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DD35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658653E" w:rsidR="008A4B4C" w:rsidRPr="005B217D" w:rsidRDefault="00E61DAC" w:rsidP="00FE5A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A0DBC">
              <w:rPr>
                <w:lang w:val="en-CA"/>
              </w:rPr>
              <w:t>0139</w:t>
            </w:r>
            <w:r w:rsidR="006A0E5C" w:rsidRPr="006A0E5C">
              <w:rPr>
                <w:lang w:val="en-CA"/>
              </w:rPr>
              <w:t>-v</w:t>
            </w:r>
            <w:ins w:id="0" w:author="CK_d01" w:date="2024-10-29T11:29:00Z">
              <w:r w:rsidR="00FE5A67">
                <w:rPr>
                  <w:lang w:val="en-CA"/>
                </w:rPr>
                <w:t>2</w:t>
              </w:r>
            </w:ins>
            <w:del w:id="1" w:author="CK_d01" w:date="2024-10-29T11:29:00Z">
              <w:r w:rsidR="00FA0DBC" w:rsidDel="00FE5A6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FBA0BB" w:rsidR="00E61DAC" w:rsidRPr="005B217D" w:rsidRDefault="00930AC2" w:rsidP="008B7BD6">
            <w:pPr>
              <w:spacing w:before="60" w:after="60"/>
              <w:rPr>
                <w:b/>
                <w:szCs w:val="22"/>
                <w:lang w:val="en-CA"/>
              </w:rPr>
            </w:pPr>
            <w:r w:rsidRPr="00930AC2">
              <w:rPr>
                <w:b/>
                <w:szCs w:val="22"/>
                <w:lang w:val="en-CA"/>
              </w:rPr>
              <w:t>AHG9:</w:t>
            </w:r>
            <w:r w:rsidR="008A5B6D">
              <w:rPr>
                <w:rFonts w:hint="eastAsia"/>
                <w:b/>
                <w:szCs w:val="22"/>
                <w:lang w:val="en-CA" w:eastAsia="ko-KR"/>
              </w:rPr>
              <w:t xml:space="preserve"> </w:t>
            </w:r>
            <w:r w:rsidR="008B7BD6">
              <w:rPr>
                <w:b/>
                <w:szCs w:val="22"/>
                <w:lang w:val="en-CA"/>
              </w:rPr>
              <w:t>On signalling partition information</w:t>
            </w:r>
            <w:r w:rsidR="008A5B6D" w:rsidRPr="008A5B6D">
              <w:rPr>
                <w:b/>
                <w:szCs w:val="22"/>
                <w:lang w:val="en-CA"/>
              </w:rPr>
              <w:t xml:space="preserve"> in BRI and DOI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825FD2" w:rsidR="00E61DAC" w:rsidRPr="005B217D" w:rsidRDefault="00930AC2" w:rsidP="009D7CE6">
            <w:pPr>
              <w:spacing w:before="60" w:after="60"/>
              <w:rPr>
                <w:szCs w:val="22"/>
                <w:lang w:val="en-CA"/>
              </w:rPr>
            </w:pPr>
            <w:r w:rsidRPr="00930AC2">
              <w:rPr>
                <w:szCs w:val="22"/>
                <w:lang w:val="en-CA" w:eastAsia="ko-KR"/>
              </w:rPr>
              <w:t>Input document to JVET</w:t>
            </w:r>
            <w:r w:rsidRPr="00930AC2">
              <w:rPr>
                <w:rFonts w:hint="eastAsia"/>
                <w:szCs w:val="22"/>
                <w:lang w:val="en-CA" w:eastAsia="ko-KR"/>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423C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76C2C0" w:rsidR="00E61DAC" w:rsidRPr="005B217D" w:rsidRDefault="00DF0588" w:rsidP="00DF0588">
            <w:pPr>
              <w:spacing w:before="60" w:after="60"/>
              <w:rPr>
                <w:szCs w:val="22"/>
                <w:lang w:val="en-CA"/>
              </w:rPr>
            </w:pP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 </w:t>
            </w:r>
            <w:r>
              <w:rPr>
                <w:szCs w:val="22"/>
                <w:lang w:val="en-CA"/>
              </w:rPr>
              <w:br/>
              <w:t xml:space="preserve">Hendry </w:t>
            </w:r>
            <w:r>
              <w:rPr>
                <w:szCs w:val="22"/>
                <w:lang w:val="en-CA" w:eastAsia="ko-KR"/>
              </w:rPr>
              <w:t>Tan</w:t>
            </w:r>
            <w:r w:rsidRPr="005B217D">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Jangwon</w:t>
            </w:r>
            <w:proofErr w:type="spellEnd"/>
            <w:r>
              <w:rPr>
                <w:szCs w:val="22"/>
                <w:lang w:val="en-CA"/>
              </w:rPr>
              <w:t xml:space="preserve"> Lee</w:t>
            </w:r>
            <w:r>
              <w:rPr>
                <w:szCs w:val="22"/>
                <w:lang w:val="en-CA"/>
              </w:rPr>
              <w:br/>
            </w:r>
            <w:proofErr w:type="spellStart"/>
            <w:r w:rsidRPr="00E95FB6">
              <w:rPr>
                <w:szCs w:val="22"/>
                <w:lang w:val="en-CA"/>
              </w:rPr>
              <w:t>Jaehyun</w:t>
            </w:r>
            <w:proofErr w:type="spellEnd"/>
            <w:r w:rsidRPr="00E95FB6">
              <w:rPr>
                <w:szCs w:val="22"/>
                <w:lang w:val="en-CA"/>
              </w:rPr>
              <w:t xml:space="preserve"> Lim</w:t>
            </w:r>
            <w:r>
              <w:rPr>
                <w:szCs w:val="22"/>
                <w:lang w:val="en-CA"/>
              </w:rPr>
              <w:br/>
              <w:t xml:space="preserve">Seung </w:t>
            </w:r>
            <w:proofErr w:type="spellStart"/>
            <w:r>
              <w:rPr>
                <w:szCs w:val="22"/>
                <w:lang w:val="en-CA"/>
              </w:rPr>
              <w:t>hwan</w:t>
            </w:r>
            <w:proofErr w:type="spellEnd"/>
            <w:r>
              <w:rPr>
                <w:szCs w:val="22"/>
                <w:lang w:val="en-CA"/>
              </w:rPr>
              <w:t xml:space="preserve"> Kim</w:t>
            </w:r>
          </w:p>
        </w:tc>
        <w:tc>
          <w:tcPr>
            <w:tcW w:w="900" w:type="dxa"/>
          </w:tcPr>
          <w:p w14:paraId="0140ECA2" w14:textId="77777777" w:rsidR="00E61DAC" w:rsidRPr="005B217D" w:rsidRDefault="00E61DAC">
            <w:pPr>
              <w:spacing w:before="60" w:after="60"/>
              <w:rPr>
                <w:szCs w:val="22"/>
                <w:lang w:val="en-CA" w:eastAsia="ko-KR"/>
              </w:rPr>
            </w:pPr>
            <w:r w:rsidRPr="005B217D">
              <w:rPr>
                <w:szCs w:val="22"/>
                <w:lang w:val="en-CA"/>
              </w:rPr>
              <w:br/>
              <w:t>Tel:</w:t>
            </w:r>
            <w:r w:rsidRPr="005B217D">
              <w:rPr>
                <w:szCs w:val="22"/>
                <w:lang w:val="en-CA"/>
              </w:rPr>
              <w:br/>
              <w:t>Email:</w:t>
            </w:r>
          </w:p>
        </w:tc>
        <w:tc>
          <w:tcPr>
            <w:tcW w:w="3060" w:type="dxa"/>
          </w:tcPr>
          <w:p w14:paraId="32C2ABFD" w14:textId="5840B7AE" w:rsidR="00E61DAC" w:rsidRPr="005B217D" w:rsidRDefault="00E61DAC" w:rsidP="005952A5">
            <w:pPr>
              <w:spacing w:before="60" w:after="60"/>
              <w:rPr>
                <w:szCs w:val="22"/>
                <w:lang w:val="en-CA" w:eastAsia="ko-KR"/>
              </w:rPr>
            </w:pPr>
            <w:r w:rsidRPr="005B217D">
              <w:rPr>
                <w:szCs w:val="22"/>
                <w:lang w:val="en-CA"/>
              </w:rPr>
              <w:br/>
            </w:r>
            <w:r w:rsidR="00DF0588">
              <w:rPr>
                <w:rFonts w:hint="eastAsia"/>
                <w:szCs w:val="22"/>
                <w:lang w:val="en-CA" w:eastAsia="ko-KR"/>
              </w:rPr>
              <w:t>chulkeun.kim@lge.com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7B4518" w:rsidR="00E61DAC" w:rsidRPr="005B217D" w:rsidRDefault="00930AC2">
            <w:pPr>
              <w:spacing w:before="60" w:after="60"/>
              <w:rPr>
                <w:szCs w:val="22"/>
                <w:lang w:val="en-CA"/>
              </w:rPr>
            </w:pPr>
            <w:r w:rsidRPr="00930AC2">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5689BC" w14:textId="349EEB9B" w:rsidR="00576ADD" w:rsidRDefault="003560D1" w:rsidP="003560D1">
      <w:pPr>
        <w:rPr>
          <w:lang w:val="en-CA" w:eastAsia="ko-KR"/>
        </w:rPr>
      </w:pPr>
      <w:proofErr w:type="spellStart"/>
      <w:r>
        <w:rPr>
          <w:szCs w:val="22"/>
          <w:lang w:val="en-CA" w:eastAsia="ko-KR"/>
        </w:rPr>
        <w:t>Bitdepth</w:t>
      </w:r>
      <w:proofErr w:type="spellEnd"/>
      <w:r>
        <w:rPr>
          <w:szCs w:val="22"/>
          <w:lang w:val="en-CA" w:eastAsia="ko-KR"/>
        </w:rPr>
        <w:t xml:space="preserve"> range information (BRI) SEI message and display overlays information (DOI) SEI message are currently included in the </w:t>
      </w:r>
      <w:proofErr w:type="spellStart"/>
      <w:r>
        <w:rPr>
          <w:szCs w:val="22"/>
          <w:lang w:val="en-CA" w:eastAsia="ko-KR"/>
        </w:rPr>
        <w:t>TuC</w:t>
      </w:r>
      <w:proofErr w:type="spellEnd"/>
      <w:r>
        <w:rPr>
          <w:szCs w:val="22"/>
          <w:lang w:val="en-CA" w:eastAsia="ko-KR"/>
        </w:rPr>
        <w:t xml:space="preserve"> for </w:t>
      </w:r>
      <w:r w:rsidRPr="00CE512F">
        <w:rPr>
          <w:lang w:val="en-CA" w:eastAsia="ko-KR"/>
        </w:rPr>
        <w:t>future extensions of VSEI</w:t>
      </w:r>
      <w:r>
        <w:rPr>
          <w:lang w:val="en-CA" w:eastAsia="ko-KR"/>
        </w:rPr>
        <w:t xml:space="preserve"> draft. These two SEI messages include signalling of partition which may refer to the signalling that are present in other SEI message, that is constituent r</w:t>
      </w:r>
      <w:r w:rsidRPr="00CE512F">
        <w:rPr>
          <w:lang w:val="en-CA" w:eastAsia="ko-KR"/>
        </w:rPr>
        <w:t>ectangles</w:t>
      </w:r>
      <w:r>
        <w:rPr>
          <w:lang w:val="en-CA" w:eastAsia="ko-KR"/>
        </w:rPr>
        <w:t xml:space="preserve"> (CR)</w:t>
      </w:r>
      <w:r w:rsidRPr="00CE512F">
        <w:rPr>
          <w:lang w:val="en-CA" w:eastAsia="ko-KR"/>
        </w:rPr>
        <w:t xml:space="preserve"> SEI</w:t>
      </w:r>
      <w:r w:rsidR="00543C3D">
        <w:rPr>
          <w:lang w:val="en-CA" w:eastAsia="ko-KR"/>
        </w:rPr>
        <w:t>,</w:t>
      </w:r>
      <w:r>
        <w:rPr>
          <w:lang w:val="en-CA" w:eastAsia="ko-KR"/>
        </w:rPr>
        <w:t xml:space="preserve"> or in SPS of the </w:t>
      </w:r>
      <w:proofErr w:type="spellStart"/>
      <w:r>
        <w:rPr>
          <w:lang w:val="en-CA" w:eastAsia="ko-KR"/>
        </w:rPr>
        <w:t>bitstream</w:t>
      </w:r>
      <w:proofErr w:type="spellEnd"/>
      <w:r>
        <w:rPr>
          <w:lang w:val="en-CA" w:eastAsia="ko-KR"/>
        </w:rPr>
        <w:t>. It is asserted that such</w:t>
      </w:r>
      <w:r w:rsidRPr="00CE512F">
        <w:rPr>
          <w:lang w:val="en-CA" w:eastAsia="ko-KR"/>
        </w:rPr>
        <w:t xml:space="preserve"> design may </w:t>
      </w:r>
      <w:r>
        <w:rPr>
          <w:lang w:val="en-CA" w:eastAsia="ko-KR"/>
        </w:rPr>
        <w:t>have</w:t>
      </w:r>
      <w:r w:rsidRPr="00CE512F">
        <w:rPr>
          <w:lang w:val="en-CA" w:eastAsia="ko-KR"/>
        </w:rPr>
        <w:t xml:space="preserve"> functional challenges </w:t>
      </w:r>
      <w:r>
        <w:rPr>
          <w:lang w:val="en-CA" w:eastAsia="ko-KR"/>
        </w:rPr>
        <w:t xml:space="preserve">and </w:t>
      </w:r>
      <w:r w:rsidRPr="00CE512F">
        <w:rPr>
          <w:lang w:val="en-CA" w:eastAsia="ko-KR"/>
        </w:rPr>
        <w:t xml:space="preserve">become an issue in cases where the </w:t>
      </w:r>
      <w:r w:rsidR="00543C3D">
        <w:rPr>
          <w:lang w:val="en-CA" w:eastAsia="ko-KR"/>
        </w:rPr>
        <w:t>CR</w:t>
      </w:r>
      <w:r w:rsidRPr="00CE512F">
        <w:rPr>
          <w:lang w:val="en-CA" w:eastAsia="ko-KR"/>
        </w:rPr>
        <w:t xml:space="preserve"> SEI is unavailable or not intended for use, and </w:t>
      </w:r>
      <w:r>
        <w:rPr>
          <w:lang w:val="en-CA" w:eastAsia="ko-KR"/>
        </w:rPr>
        <w:t xml:space="preserve">also </w:t>
      </w:r>
      <w:r w:rsidRPr="00CE512F">
        <w:rPr>
          <w:lang w:val="en-CA" w:eastAsia="ko-KR"/>
        </w:rPr>
        <w:t xml:space="preserve">when </w:t>
      </w:r>
      <w:r>
        <w:rPr>
          <w:lang w:val="en-CA" w:eastAsia="ko-KR"/>
        </w:rPr>
        <w:t xml:space="preserve">the </w:t>
      </w:r>
      <w:proofErr w:type="spellStart"/>
      <w:r>
        <w:rPr>
          <w:lang w:val="en-CA" w:eastAsia="ko-KR"/>
        </w:rPr>
        <w:t>bitstream</w:t>
      </w:r>
      <w:proofErr w:type="spellEnd"/>
      <w:r>
        <w:rPr>
          <w:lang w:val="en-CA" w:eastAsia="ko-KR"/>
        </w:rPr>
        <w:t xml:space="preserve"> in which this BRI SEI message and / or DOI SEI message are present </w:t>
      </w:r>
      <w:r w:rsidR="00D6066C">
        <w:rPr>
          <w:lang w:val="en-CA" w:eastAsia="ko-KR"/>
        </w:rPr>
        <w:t>is</w:t>
      </w:r>
      <w:r>
        <w:rPr>
          <w:lang w:val="en-CA" w:eastAsia="ko-KR"/>
        </w:rPr>
        <w:t xml:space="preserve"> coded with </w:t>
      </w:r>
      <w:r w:rsidRPr="00CE512F">
        <w:rPr>
          <w:lang w:val="en-CA" w:eastAsia="ko-KR"/>
        </w:rPr>
        <w:t xml:space="preserve">codec </w:t>
      </w:r>
      <w:r>
        <w:rPr>
          <w:lang w:val="en-CA" w:eastAsia="ko-KR"/>
        </w:rPr>
        <w:t xml:space="preserve">that does not support </w:t>
      </w:r>
      <w:r w:rsidRPr="00CE512F">
        <w:rPr>
          <w:lang w:val="en-CA" w:eastAsia="ko-KR"/>
        </w:rPr>
        <w:t>subpicture (e.g., older codecs like HEVC or AVC).</w:t>
      </w:r>
    </w:p>
    <w:p w14:paraId="36392B26" w14:textId="55FF2D0B" w:rsidR="006022AF" w:rsidRPr="003560D1" w:rsidRDefault="00D6066C">
      <w:pPr>
        <w:rPr>
          <w:szCs w:val="22"/>
          <w:lang w:val="en-CA" w:eastAsia="ko-KR"/>
        </w:rPr>
      </w:pPr>
      <w:r>
        <w:rPr>
          <w:szCs w:val="22"/>
          <w:lang w:val="en-CA" w:eastAsia="ko-KR"/>
        </w:rPr>
        <w:t xml:space="preserve">It is asserted </w:t>
      </w:r>
      <w:r w:rsidR="003560D1">
        <w:rPr>
          <w:szCs w:val="22"/>
          <w:lang w:val="en-CA" w:eastAsia="ko-KR"/>
        </w:rPr>
        <w:t xml:space="preserve">that </w:t>
      </w:r>
      <w:r>
        <w:rPr>
          <w:szCs w:val="22"/>
          <w:lang w:val="en-CA" w:eastAsia="ko-KR"/>
        </w:rPr>
        <w:t xml:space="preserve">the design of BRI SEI message and DOI SEI message would be </w:t>
      </w:r>
      <w:r w:rsidR="003560D1">
        <w:rPr>
          <w:szCs w:val="22"/>
          <w:lang w:val="en-CA" w:eastAsia="ko-KR"/>
        </w:rPr>
        <w:t>more robust and simpler</w:t>
      </w:r>
      <w:r>
        <w:rPr>
          <w:szCs w:val="22"/>
          <w:lang w:val="en-CA" w:eastAsia="ko-KR"/>
        </w:rPr>
        <w:t xml:space="preserve"> if the signalling of partition information </w:t>
      </w:r>
      <w:proofErr w:type="gramStart"/>
      <w:r>
        <w:rPr>
          <w:szCs w:val="22"/>
          <w:lang w:val="en-CA" w:eastAsia="ko-KR"/>
        </w:rPr>
        <w:t>are</w:t>
      </w:r>
      <w:proofErr w:type="gramEnd"/>
      <w:r>
        <w:rPr>
          <w:szCs w:val="22"/>
          <w:lang w:val="en-CA" w:eastAsia="ko-KR"/>
        </w:rPr>
        <w:t xml:space="preserve"> not dependent on information that is present somewhere else. This contribution proposes to </w:t>
      </w:r>
      <w:r w:rsidR="003560D1">
        <w:rPr>
          <w:szCs w:val="22"/>
          <w:lang w:val="en-CA" w:eastAsia="ko-KR"/>
        </w:rPr>
        <w:t>signal for partition information in BRI and DOI SEI message explicitly.</w:t>
      </w:r>
    </w:p>
    <w:p w14:paraId="7D2AC1F0" w14:textId="0A05D8FF" w:rsidR="00745F6B" w:rsidRPr="005B217D" w:rsidRDefault="00CC1F3C" w:rsidP="00E11923">
      <w:pPr>
        <w:pStyle w:val="1"/>
        <w:rPr>
          <w:lang w:val="en-CA"/>
        </w:rPr>
      </w:pPr>
      <w:r w:rsidRPr="00CC1F3C">
        <w:rPr>
          <w:lang w:val="en-CA" w:eastAsia="ko-KR"/>
        </w:rPr>
        <w:t>Problem statement</w:t>
      </w:r>
    </w:p>
    <w:p w14:paraId="504425C7" w14:textId="4CB55272" w:rsidR="00DE34D4" w:rsidRDefault="00CE512F" w:rsidP="00F341B8">
      <w:pPr>
        <w:rPr>
          <w:lang w:val="en-CA" w:eastAsia="ko-KR"/>
        </w:rPr>
      </w:pPr>
      <w:r w:rsidRPr="00CE512F">
        <w:rPr>
          <w:lang w:val="en-CA" w:eastAsia="ko-KR"/>
        </w:rPr>
        <w:t>BRI (</w:t>
      </w:r>
      <w:proofErr w:type="spellStart"/>
      <w:r w:rsidRPr="00CE512F">
        <w:rPr>
          <w:lang w:val="en-CA" w:eastAsia="ko-KR"/>
        </w:rPr>
        <w:t>Bitdepth</w:t>
      </w:r>
      <w:proofErr w:type="spellEnd"/>
      <w:r w:rsidRPr="00CE512F">
        <w:rPr>
          <w:lang w:val="en-CA" w:eastAsia="ko-KR"/>
        </w:rPr>
        <w:t xml:space="preserve"> Range Information) and DOI (Display Overlays</w:t>
      </w:r>
      <w:r w:rsidR="000F16ED">
        <w:rPr>
          <w:lang w:val="en-CA" w:eastAsia="ko-KR"/>
        </w:rPr>
        <w:t xml:space="preserve"> Information</w:t>
      </w:r>
      <w:r w:rsidRPr="00CE512F">
        <w:rPr>
          <w:lang w:val="en-CA" w:eastAsia="ko-KR"/>
        </w:rPr>
        <w:t xml:space="preserve">) SEI messages are currently included in the </w:t>
      </w:r>
      <w:proofErr w:type="spellStart"/>
      <w:r w:rsidRPr="00CE512F">
        <w:rPr>
          <w:lang w:val="en-CA" w:eastAsia="ko-KR"/>
        </w:rPr>
        <w:t>TuC</w:t>
      </w:r>
      <w:proofErr w:type="spellEnd"/>
      <w:r w:rsidRPr="00CE512F">
        <w:rPr>
          <w:lang w:val="en-CA" w:eastAsia="ko-KR"/>
        </w:rPr>
        <w:t xml:space="preserve"> for future extensions of VSEI (JVET-AI2032). In the current design, the </w:t>
      </w:r>
      <w:proofErr w:type="spellStart"/>
      <w:r w:rsidRPr="00CE512F">
        <w:rPr>
          <w:lang w:val="en-CA" w:eastAsia="ko-KR"/>
        </w:rPr>
        <w:t>bitdepth</w:t>
      </w:r>
      <w:proofErr w:type="spellEnd"/>
      <w:r w:rsidRPr="00CE512F">
        <w:rPr>
          <w:lang w:val="en-CA" w:eastAsia="ko-KR"/>
        </w:rPr>
        <w:t xml:space="preserve"> range and display overlays are handled through separate layer pictures, subpictures, or constituent rectangles. However, in our assertion, this design may encounter functional challenges due to its reliance on</w:t>
      </w:r>
      <w:r w:rsidR="008B7BD6">
        <w:rPr>
          <w:lang w:val="en-CA" w:eastAsia="ko-KR"/>
        </w:rPr>
        <w:t xml:space="preserve"> information that is present in </w:t>
      </w:r>
      <w:r w:rsidRPr="00CE512F">
        <w:rPr>
          <w:lang w:val="en-CA" w:eastAsia="ko-KR"/>
        </w:rPr>
        <w:t xml:space="preserve">other </w:t>
      </w:r>
      <w:r w:rsidR="008B7BD6">
        <w:rPr>
          <w:lang w:val="en-CA" w:eastAsia="ko-KR"/>
        </w:rPr>
        <w:t>SEI message</w:t>
      </w:r>
      <w:r w:rsidR="000F16ED">
        <w:rPr>
          <w:lang w:val="en-CA" w:eastAsia="ko-KR"/>
        </w:rPr>
        <w:t xml:space="preserve">, that is </w:t>
      </w:r>
      <w:r w:rsidRPr="00CE512F">
        <w:rPr>
          <w:lang w:val="en-CA" w:eastAsia="ko-KR"/>
        </w:rPr>
        <w:t>Constituent Rectangles</w:t>
      </w:r>
      <w:r w:rsidR="000F16ED">
        <w:rPr>
          <w:lang w:val="en-CA" w:eastAsia="ko-KR"/>
        </w:rPr>
        <w:t xml:space="preserve"> (CR)</w:t>
      </w:r>
      <w:r w:rsidRPr="00CE512F">
        <w:rPr>
          <w:lang w:val="en-CA" w:eastAsia="ko-KR"/>
        </w:rPr>
        <w:t xml:space="preserve"> SEI. This could become an issue in cases where the Constituent Rectangles SEI is unavailable or not intended for use, and </w:t>
      </w:r>
      <w:r w:rsidR="008B7BD6">
        <w:rPr>
          <w:lang w:val="en-CA" w:eastAsia="ko-KR"/>
        </w:rPr>
        <w:t xml:space="preserve">also </w:t>
      </w:r>
      <w:r w:rsidRPr="00CE512F">
        <w:rPr>
          <w:lang w:val="en-CA" w:eastAsia="ko-KR"/>
        </w:rPr>
        <w:t xml:space="preserve">when </w:t>
      </w:r>
      <w:r w:rsidR="008B7BD6">
        <w:rPr>
          <w:lang w:val="en-CA" w:eastAsia="ko-KR"/>
        </w:rPr>
        <w:t xml:space="preserve">the </w:t>
      </w:r>
      <w:proofErr w:type="spellStart"/>
      <w:r w:rsidR="008B7BD6">
        <w:rPr>
          <w:lang w:val="en-CA" w:eastAsia="ko-KR"/>
        </w:rPr>
        <w:t>bitstream</w:t>
      </w:r>
      <w:proofErr w:type="spellEnd"/>
      <w:r w:rsidR="008B7BD6">
        <w:rPr>
          <w:lang w:val="en-CA" w:eastAsia="ko-KR"/>
        </w:rPr>
        <w:t xml:space="preserve"> in which this BRI SEI message and / or DOI SEI message are present </w:t>
      </w:r>
      <w:r w:rsidR="00F140E4">
        <w:rPr>
          <w:lang w:val="en-CA" w:eastAsia="ko-KR"/>
        </w:rPr>
        <w:t>is</w:t>
      </w:r>
      <w:r w:rsidR="008B7BD6">
        <w:rPr>
          <w:lang w:val="en-CA" w:eastAsia="ko-KR"/>
        </w:rPr>
        <w:t xml:space="preserve"> coded with </w:t>
      </w:r>
      <w:r w:rsidRPr="00CE512F">
        <w:rPr>
          <w:lang w:val="en-CA" w:eastAsia="ko-KR"/>
        </w:rPr>
        <w:t xml:space="preserve">codec </w:t>
      </w:r>
      <w:r w:rsidR="008B7BD6">
        <w:rPr>
          <w:lang w:val="en-CA" w:eastAsia="ko-KR"/>
        </w:rPr>
        <w:t xml:space="preserve">that does not support </w:t>
      </w:r>
      <w:r w:rsidRPr="00CE512F">
        <w:rPr>
          <w:lang w:val="en-CA" w:eastAsia="ko-KR"/>
        </w:rPr>
        <w:t>subpicture (e.g., older codecs like HEVC or AVC).</w:t>
      </w:r>
    </w:p>
    <w:p w14:paraId="168942CB" w14:textId="2AB4172B" w:rsidR="00CC1F3C" w:rsidRDefault="00DE34D4" w:rsidP="00F341B8">
      <w:pPr>
        <w:rPr>
          <w:lang w:val="en-CA" w:eastAsia="ko-KR"/>
        </w:rPr>
      </w:pPr>
      <w:r>
        <w:rPr>
          <w:lang w:val="en-CA" w:eastAsia="ko-KR"/>
        </w:rPr>
        <w:t>I</w:t>
      </w:r>
      <w:r w:rsidR="008B7BD6">
        <w:rPr>
          <w:lang w:val="en-CA" w:eastAsia="ko-KR"/>
        </w:rPr>
        <w:t xml:space="preserve">n </w:t>
      </w:r>
      <w:r>
        <w:rPr>
          <w:lang w:val="en-CA" w:eastAsia="ko-KR"/>
        </w:rPr>
        <w:t>authors’</w:t>
      </w:r>
      <w:r w:rsidR="008B7BD6">
        <w:rPr>
          <w:lang w:val="en-CA" w:eastAsia="ko-KR"/>
        </w:rPr>
        <w:t xml:space="preserve"> opinion, it would help the design of BRI and DOI SEI message</w:t>
      </w:r>
      <w:r w:rsidR="00184CF6">
        <w:rPr>
          <w:lang w:val="en-CA" w:eastAsia="ko-KR"/>
        </w:rPr>
        <w:t>s</w:t>
      </w:r>
      <w:r w:rsidR="008B7BD6">
        <w:rPr>
          <w:lang w:val="en-CA" w:eastAsia="ko-KR"/>
        </w:rPr>
        <w:t xml:space="preserve"> to be more robust and simpler by simply signal the partition information explicitly without dependency to other SEI message or subpicture signalling.</w:t>
      </w:r>
      <w:r w:rsidR="00B93941">
        <w:rPr>
          <w:lang w:val="en-CA" w:eastAsia="ko-KR"/>
        </w:rPr>
        <w:t xml:space="preserve"> The following sections shows modifications to the BRI and DOI SEI messages to change the signalling of partition information.</w:t>
      </w:r>
    </w:p>
    <w:p w14:paraId="666AF851" w14:textId="2281E69B" w:rsidR="002168BB" w:rsidRDefault="008B7BD6" w:rsidP="002168BB">
      <w:pPr>
        <w:pStyle w:val="1"/>
        <w:rPr>
          <w:lang w:val="en-CA" w:eastAsia="ko-KR"/>
        </w:rPr>
      </w:pPr>
      <w:r>
        <w:rPr>
          <w:lang w:val="en-CA" w:eastAsia="ko-KR"/>
        </w:rPr>
        <w:t>Update to the</w:t>
      </w:r>
      <w:r w:rsidR="0011257B" w:rsidRPr="0011257B">
        <w:rPr>
          <w:lang w:val="en-CA" w:eastAsia="ko-KR"/>
        </w:rPr>
        <w:t xml:space="preserve"> signalling </w:t>
      </w:r>
      <w:r>
        <w:rPr>
          <w:lang w:val="en-CA" w:eastAsia="ko-KR"/>
        </w:rPr>
        <w:t>of</w:t>
      </w:r>
      <w:r w:rsidR="0011257B" w:rsidRPr="0011257B">
        <w:rPr>
          <w:lang w:val="en-CA" w:eastAsia="ko-KR"/>
        </w:rPr>
        <w:t xml:space="preserve"> BRI</w:t>
      </w:r>
      <w:r w:rsidR="0011257B">
        <w:rPr>
          <w:rFonts w:hint="eastAsia"/>
          <w:lang w:val="en-CA" w:eastAsia="ko-KR"/>
        </w:rPr>
        <w:t xml:space="preserve"> SEI message</w:t>
      </w:r>
    </w:p>
    <w:p w14:paraId="4CBC0D4F" w14:textId="36B56635" w:rsidR="00CE512F" w:rsidRDefault="00CC0040" w:rsidP="00CE512F">
      <w:r>
        <w:rPr>
          <w:rFonts w:hint="eastAsia"/>
          <w:lang w:eastAsia="ko-KR"/>
        </w:rPr>
        <w:t>T</w:t>
      </w:r>
      <w:r w:rsidRPr="00CC0040">
        <w:t>he proposed modifications are as follows:</w:t>
      </w:r>
    </w:p>
    <w:p w14:paraId="6675996C" w14:textId="427E7DA1" w:rsidR="00CE512F" w:rsidRDefault="00CE512F" w:rsidP="00FA0DBC">
      <w:pPr>
        <w:pStyle w:val="ab"/>
        <w:numPr>
          <w:ilvl w:val="0"/>
          <w:numId w:val="14"/>
        </w:numPr>
        <w:tabs>
          <w:tab w:val="clear" w:pos="720"/>
        </w:tabs>
        <w:ind w:leftChars="0" w:left="360"/>
      </w:pPr>
      <w:r w:rsidRPr="00CE512F">
        <w:t xml:space="preserve">Exclude subpictures and </w:t>
      </w:r>
      <w:r w:rsidR="006022AF">
        <w:rPr>
          <w:rFonts w:hint="eastAsia"/>
          <w:lang w:eastAsia="ko-KR"/>
        </w:rPr>
        <w:t>c</w:t>
      </w:r>
      <w:r w:rsidRPr="00CE512F">
        <w:t xml:space="preserve">onstituent </w:t>
      </w:r>
      <w:r w:rsidR="006022AF">
        <w:rPr>
          <w:rFonts w:hint="eastAsia"/>
          <w:lang w:eastAsia="ko-KR"/>
        </w:rPr>
        <w:t>r</w:t>
      </w:r>
      <w:r w:rsidRPr="00CE512F">
        <w:t xml:space="preserve">ectangles SEI </w:t>
      </w:r>
      <w:r w:rsidR="008D3408">
        <w:t xml:space="preserve">message </w:t>
      </w:r>
      <w:r w:rsidRPr="00CE512F">
        <w:t xml:space="preserve">from the methods used to represent the </w:t>
      </w:r>
      <w:proofErr w:type="spellStart"/>
      <w:r w:rsidRPr="00CE512F">
        <w:t>bitdepth</w:t>
      </w:r>
      <w:proofErr w:type="spellEnd"/>
      <w:r w:rsidRPr="00CE512F">
        <w:t xml:space="preserve"> range</w:t>
      </w:r>
      <w:r w:rsidR="00827B50">
        <w:t>.</w:t>
      </w:r>
    </w:p>
    <w:p w14:paraId="791EB27A" w14:textId="322B61F8" w:rsidR="00CE512F" w:rsidRDefault="00CE512F" w:rsidP="00FA0DBC">
      <w:pPr>
        <w:pStyle w:val="ab"/>
        <w:numPr>
          <w:ilvl w:val="0"/>
          <w:numId w:val="14"/>
        </w:numPr>
        <w:ind w:leftChars="0" w:hanging="720"/>
      </w:pPr>
      <w:r w:rsidRPr="00CE512F">
        <w:t xml:space="preserve">Define information that explicitly represents the </w:t>
      </w:r>
      <w:proofErr w:type="spellStart"/>
      <w:r w:rsidRPr="00CE512F">
        <w:t>bitdepth</w:t>
      </w:r>
      <w:proofErr w:type="spellEnd"/>
      <w:r w:rsidRPr="00CE512F">
        <w:t xml:space="preserve"> range within the BRI SEI</w:t>
      </w:r>
      <w:r w:rsidR="008D3408">
        <w:t xml:space="preserve"> message</w:t>
      </w:r>
      <w:r w:rsidRPr="00CE512F">
        <w:t>.</w:t>
      </w:r>
    </w:p>
    <w:p w14:paraId="74B1AA8F" w14:textId="28A95498" w:rsidR="00CC0040" w:rsidRDefault="00CC0040" w:rsidP="00827B50">
      <w:pPr>
        <w:pStyle w:val="ab"/>
        <w:numPr>
          <w:ilvl w:val="1"/>
          <w:numId w:val="14"/>
        </w:numPr>
        <w:ind w:leftChars="0"/>
      </w:pPr>
      <w:r w:rsidRPr="00CC0040">
        <w:lastRenderedPageBreak/>
        <w:t>Define the size information of the partition.</w:t>
      </w:r>
    </w:p>
    <w:p w14:paraId="328D86B4" w14:textId="6CB71B6F" w:rsidR="00CC0040" w:rsidRDefault="00CC0040" w:rsidP="00827B50">
      <w:pPr>
        <w:pStyle w:val="ab"/>
        <w:numPr>
          <w:ilvl w:val="1"/>
          <w:numId w:val="14"/>
        </w:numPr>
        <w:ind w:leftChars="0"/>
      </w:pPr>
      <w:r w:rsidRPr="00CC0040">
        <w:t xml:space="preserve">Define the </w:t>
      </w:r>
      <w:r>
        <w:rPr>
          <w:rFonts w:hint="eastAsia"/>
          <w:lang w:eastAsia="ko-KR"/>
        </w:rPr>
        <w:t>position</w:t>
      </w:r>
      <w:r w:rsidRPr="00CC0040">
        <w:t xml:space="preserve"> information of the partition.</w:t>
      </w:r>
    </w:p>
    <w:p w14:paraId="5010DCF5" w14:textId="77777777" w:rsidR="00CE512F" w:rsidRDefault="00CE512F" w:rsidP="00CE512F"/>
    <w:p w14:paraId="1F6183C3" w14:textId="32F08451" w:rsidR="00CE512F" w:rsidRDefault="00CE512F" w:rsidP="00CE512F">
      <w:r>
        <w:t xml:space="preserve">Text that are added are indicated by </w:t>
      </w:r>
      <w:r w:rsidRPr="00D775B6">
        <w:rPr>
          <w:highlight w:val="cyan"/>
        </w:rPr>
        <w:t>cyan highlight</w:t>
      </w:r>
      <w:r>
        <w:t xml:space="preserve">. Text that are removed are indicated by </w:t>
      </w:r>
      <w:r w:rsidRPr="00C0564B">
        <w:rPr>
          <w:strike/>
          <w:color w:val="FF0000"/>
        </w:rPr>
        <w:t xml:space="preserve">red, </w:t>
      </w:r>
      <w:proofErr w:type="spellStart"/>
      <w:r w:rsidRPr="00C0564B">
        <w:rPr>
          <w:strike/>
          <w:color w:val="FF0000"/>
        </w:rPr>
        <w:t>strickenthrough</w:t>
      </w:r>
      <w:proofErr w:type="spellEnd"/>
      <w:r w:rsidRPr="00C0564B">
        <w:rPr>
          <w:strike/>
          <w:color w:val="FF0000"/>
        </w:rPr>
        <w:t xml:space="preserve"> font</w:t>
      </w:r>
      <w:r>
        <w:t>.</w:t>
      </w:r>
    </w:p>
    <w:p w14:paraId="0BBCA6BF" w14:textId="77777777" w:rsidR="00CE512F" w:rsidRDefault="00CE512F" w:rsidP="00CE512F">
      <w:pPr>
        <w:rPr>
          <w:lang w:eastAsia="ko-KR"/>
        </w:rPr>
      </w:pPr>
    </w:p>
    <w:tbl>
      <w:tblPr>
        <w:tblW w:w="0" w:type="auto"/>
        <w:tblCellMar>
          <w:left w:w="0" w:type="dxa"/>
          <w:right w:w="0" w:type="dxa"/>
        </w:tblCellMar>
        <w:tblLook w:val="04A0" w:firstRow="1" w:lastRow="0" w:firstColumn="1" w:lastColumn="0" w:noHBand="0" w:noVBand="1"/>
      </w:tblPr>
      <w:tblGrid>
        <w:gridCol w:w="7366"/>
        <w:gridCol w:w="1711"/>
      </w:tblGrid>
      <w:tr w:rsidR="00CE512F" w:rsidRPr="00CE512F" w14:paraId="2286D163" w14:textId="77777777" w:rsidTr="00827B50">
        <w:trPr>
          <w:trHeight w:val="204"/>
        </w:trPr>
        <w:tc>
          <w:tcPr>
            <w:tcW w:w="7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A51B4"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proofErr w:type="spellStart"/>
            <w:r w:rsidRPr="00CE512F">
              <w:rPr>
                <w:rFonts w:eastAsia="굴림"/>
                <w:color w:val="000000"/>
                <w:sz w:val="20"/>
                <w:lang w:val="en-CA" w:eastAsia="ko-KR"/>
              </w:rPr>
              <w:t>bitdepth_range_info</w:t>
            </w:r>
            <w:proofErr w:type="spellEnd"/>
            <w:r w:rsidRPr="00CE512F">
              <w:rPr>
                <w:rFonts w:eastAsia="굴림"/>
                <w:color w:val="000000"/>
                <w:sz w:val="20"/>
                <w:lang w:val="en-CA" w:eastAsia="ko-KR"/>
              </w:rPr>
              <w:t>( </w:t>
            </w:r>
            <w:proofErr w:type="spellStart"/>
            <w:r w:rsidRPr="00CE512F">
              <w:rPr>
                <w:rFonts w:eastAsia="굴림"/>
                <w:color w:val="000000"/>
                <w:sz w:val="20"/>
                <w:lang w:val="en-CA" w:eastAsia="ko-KR"/>
              </w:rPr>
              <w:t>payloadSize</w:t>
            </w:r>
            <w:proofErr w:type="spellEnd"/>
            <w:r w:rsidRPr="00CE512F">
              <w:rPr>
                <w:rFonts w:eastAsia="굴림"/>
                <w:color w:val="000000"/>
                <w:sz w:val="20"/>
                <w:lang w:val="en-CA" w:eastAsia="ko-KR"/>
              </w:rPr>
              <w:t> ) {</w:t>
            </w:r>
          </w:p>
        </w:tc>
        <w:tc>
          <w:tcPr>
            <w:tcW w:w="17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D4E03"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b/>
                <w:bCs/>
                <w:color w:val="000000"/>
                <w:sz w:val="20"/>
                <w:lang w:val="en-CA" w:eastAsia="ko-KR"/>
              </w:rPr>
              <w:t>Descriptor</w:t>
            </w:r>
          </w:p>
        </w:tc>
      </w:tr>
      <w:tr w:rsidR="00CE512F" w:rsidRPr="00CE512F" w14:paraId="0F5B01DC"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B8607"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b/>
                <w:bCs/>
                <w:color w:val="000000"/>
                <w:sz w:val="20"/>
                <w:lang w:val="en-CA" w:eastAsia="ko-KR"/>
              </w:rPr>
              <w:t>bri_orig_bit_depth_minus1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FF183D3"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u(4)</w:t>
            </w:r>
          </w:p>
        </w:tc>
      </w:tr>
      <w:tr w:rsidR="00CE512F" w:rsidRPr="00CE512F" w14:paraId="1BA7F429"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2FDF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b/>
                <w:bCs/>
                <w:color w:val="000000"/>
                <w:sz w:val="20"/>
                <w:lang w:val="en-CA" w:eastAsia="ko-KR"/>
              </w:rPr>
              <w:t>bri_num_ranges_minus1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DB674B4"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u(2)</w:t>
            </w:r>
          </w:p>
        </w:tc>
      </w:tr>
      <w:tr w:rsidR="00CE512F" w:rsidRPr="00CE512F" w14:paraId="1C034F71"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E896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t>if ( bri_num_ranges_minus1 &gt; 0 )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0FA43AF"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192792DD"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B64BD"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proofErr w:type="spellStart"/>
            <w:r w:rsidRPr="00CE512F">
              <w:rPr>
                <w:rFonts w:eastAsia="굴림"/>
                <w:b/>
                <w:bCs/>
                <w:color w:val="000000"/>
                <w:sz w:val="20"/>
                <w:lang w:val="en-CA" w:eastAsia="ko-KR"/>
              </w:rPr>
              <w:t>bri_nuh_layer_id_present_flag</w:t>
            </w:r>
            <w:proofErr w:type="spellEnd"/>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E247EF7"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u(1)</w:t>
            </w:r>
          </w:p>
        </w:tc>
      </w:tr>
      <w:tr w:rsidR="00CE512F" w:rsidRPr="00CE512F" w14:paraId="1599A03D"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39E68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ind w:firstLineChars="250" w:firstLine="491"/>
              <w:textAlignment w:val="auto"/>
              <w:rPr>
                <w:rFonts w:eastAsia="굴림"/>
                <w:b/>
                <w:strike/>
                <w:color w:val="FF0000"/>
                <w:sz w:val="20"/>
                <w:lang w:val="en-CA" w:eastAsia="ko-KR"/>
              </w:rPr>
            </w:pPr>
            <w:proofErr w:type="spellStart"/>
            <w:r w:rsidRPr="00CE512F">
              <w:rPr>
                <w:rFonts w:eastAsia="굴림"/>
                <w:b/>
                <w:strike/>
                <w:color w:val="FF0000"/>
                <w:sz w:val="20"/>
                <w:lang w:val="en-CA" w:eastAsia="ko-KR"/>
              </w:rPr>
              <w:t>bri_pic_partition_flag</w:t>
            </w:r>
            <w:proofErr w:type="spellEnd"/>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2E4E86E4"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eastAsia="굴림"/>
                <w:strike/>
                <w:color w:val="FF0000"/>
                <w:sz w:val="20"/>
                <w:lang w:val="en-CA" w:eastAsia="ko-KR"/>
              </w:rPr>
            </w:pPr>
            <w:r w:rsidRPr="00CE512F">
              <w:rPr>
                <w:rFonts w:eastAsia="굴림"/>
                <w:strike/>
                <w:color w:val="FF0000"/>
                <w:sz w:val="20"/>
                <w:lang w:val="en-CA" w:eastAsia="ko-KR"/>
              </w:rPr>
              <w:t>u(1)</w:t>
            </w:r>
          </w:p>
        </w:tc>
      </w:tr>
      <w:tr w:rsidR="00CE512F" w:rsidRPr="00CE512F" w14:paraId="715F3F0F" w14:textId="77777777" w:rsidTr="00827B50">
        <w:trPr>
          <w:trHeight w:val="145"/>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4FB9B"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proofErr w:type="spellStart"/>
            <w:r w:rsidRPr="00CE512F">
              <w:rPr>
                <w:rFonts w:eastAsia="굴림"/>
                <w:b/>
                <w:bCs/>
                <w:color w:val="000000"/>
                <w:sz w:val="20"/>
                <w:highlight w:val="cyan"/>
                <w:lang w:val="en-CA" w:eastAsia="ko-KR"/>
              </w:rPr>
              <w:t>bri_pic_partition_</w:t>
            </w:r>
            <w:r w:rsidRPr="00CE512F">
              <w:rPr>
                <w:rFonts w:eastAsia="굴림"/>
                <w:b/>
                <w:bCs/>
                <w:color w:val="000000"/>
                <w:sz w:val="20"/>
                <w:highlight w:val="cyan"/>
                <w:shd w:val="clear" w:color="auto" w:fill="FFFF00"/>
                <w:lang w:val="en-CA" w:eastAsia="ko-KR"/>
              </w:rPr>
              <w:t>present_</w:t>
            </w:r>
            <w:r w:rsidRPr="00CE512F">
              <w:rPr>
                <w:rFonts w:eastAsia="굴림"/>
                <w:b/>
                <w:bCs/>
                <w:color w:val="000000"/>
                <w:sz w:val="20"/>
                <w:highlight w:val="cyan"/>
                <w:lang w:val="en-CA" w:eastAsia="ko-KR"/>
              </w:rPr>
              <w:t>flag</w:t>
            </w:r>
            <w:proofErr w:type="spellEnd"/>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1555308"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highlight w:val="cyan"/>
                <w:lang w:val="en-CA" w:eastAsia="ko-KR"/>
              </w:rPr>
              <w:t>u(1)</w:t>
            </w:r>
          </w:p>
        </w:tc>
      </w:tr>
      <w:tr w:rsidR="00CE512F" w:rsidRPr="00CE512F" w14:paraId="567678AD" w14:textId="77777777" w:rsidTr="00827B50">
        <w:trPr>
          <w:trHeight w:val="145"/>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0304AD"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ind w:firstLineChars="250" w:firstLine="500"/>
              <w:textAlignment w:val="auto"/>
              <w:rPr>
                <w:rFonts w:eastAsia="굴림"/>
                <w:color w:val="000000"/>
                <w:sz w:val="20"/>
                <w:lang w:val="en-CA" w:eastAsia="ko-KR"/>
              </w:rPr>
            </w:pPr>
            <w:r w:rsidRPr="00CE512F">
              <w:rPr>
                <w:rFonts w:eastAsia="굴림"/>
                <w:bCs/>
                <w:strike/>
                <w:color w:val="FF0000"/>
                <w:sz w:val="20"/>
                <w:lang w:val="en-CA" w:eastAsia="ko-KR"/>
              </w:rPr>
              <w:t xml:space="preserve">if( </w:t>
            </w:r>
            <w:proofErr w:type="spellStart"/>
            <w:r w:rsidRPr="00CE512F">
              <w:rPr>
                <w:rFonts w:eastAsia="굴림"/>
                <w:bCs/>
                <w:strike/>
                <w:color w:val="FF0000"/>
                <w:sz w:val="20"/>
                <w:lang w:val="en-CA" w:eastAsia="ko-KR"/>
              </w:rPr>
              <w:t>bri_pic_partition_flag</w:t>
            </w:r>
            <w:proofErr w:type="spellEnd"/>
            <w:r w:rsidRPr="00CE512F">
              <w:rPr>
                <w:rFonts w:eastAsia="굴림"/>
                <w:bCs/>
                <w:strike/>
                <w:color w:val="FF0000"/>
                <w:sz w:val="20"/>
                <w:lang w:val="en-CA" w:eastAsia="ko-KR"/>
              </w:rPr>
              <w:t xml:space="preserve"> ) {</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04D76626"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eastAsia="굴림"/>
                <w:color w:val="000000"/>
                <w:sz w:val="20"/>
                <w:highlight w:val="cyan"/>
                <w:lang w:val="en-CA" w:eastAsia="ko-KR"/>
              </w:rPr>
            </w:pPr>
            <w:r w:rsidRPr="00CE512F">
              <w:rPr>
                <w:rFonts w:eastAsia="SimSun"/>
                <w:sz w:val="20"/>
                <w:lang w:val="en-CA"/>
              </w:rPr>
              <w:t> </w:t>
            </w:r>
          </w:p>
        </w:tc>
      </w:tr>
      <w:tr w:rsidR="00CE512F" w:rsidRPr="00CE512F" w14:paraId="625C4A9B"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05985"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highlight w:val="cyan"/>
                <w:lang w:val="en-CA" w:eastAsia="ko-KR"/>
              </w:rPr>
              <w:t xml:space="preserve">if( </w:t>
            </w:r>
            <w:proofErr w:type="spellStart"/>
            <w:r w:rsidRPr="00CE512F">
              <w:rPr>
                <w:rFonts w:eastAsia="굴림"/>
                <w:color w:val="000000"/>
                <w:sz w:val="20"/>
                <w:highlight w:val="cyan"/>
                <w:lang w:val="en-CA" w:eastAsia="ko-KR"/>
              </w:rPr>
              <w:t>bri_pic_partition_</w:t>
            </w:r>
            <w:r w:rsidRPr="00CE512F">
              <w:rPr>
                <w:rFonts w:eastAsia="굴림"/>
                <w:color w:val="000000"/>
                <w:sz w:val="20"/>
                <w:highlight w:val="cyan"/>
                <w:shd w:val="clear" w:color="auto" w:fill="FFFF00"/>
                <w:lang w:val="en-CA" w:eastAsia="ko-KR"/>
              </w:rPr>
              <w:t>present_</w:t>
            </w:r>
            <w:r w:rsidRPr="00CE512F">
              <w:rPr>
                <w:rFonts w:eastAsia="굴림"/>
                <w:color w:val="000000"/>
                <w:sz w:val="20"/>
                <w:highlight w:val="cyan"/>
                <w:lang w:val="en-CA" w:eastAsia="ko-KR"/>
              </w:rPr>
              <w:t>flag</w:t>
            </w:r>
            <w:proofErr w:type="spellEnd"/>
            <w:r w:rsidRPr="00CE512F">
              <w:rPr>
                <w:rFonts w:eastAsia="굴림"/>
                <w:color w:val="000000"/>
                <w:sz w:val="20"/>
                <w:highlight w:val="cyan"/>
                <w:lang w:val="en-CA" w:eastAsia="ko-KR"/>
              </w:rPr>
              <w:t xml:space="preserve"> )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A77008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p>
        </w:tc>
      </w:tr>
      <w:tr w:rsidR="00CE512F" w:rsidRPr="00CE512F" w14:paraId="3D4CD566"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6F70D"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              </w:t>
            </w:r>
            <w:proofErr w:type="spellStart"/>
            <w:r w:rsidRPr="00CE512F">
              <w:rPr>
                <w:rFonts w:eastAsia="굴림"/>
                <w:b/>
                <w:bCs/>
                <w:strike/>
                <w:color w:val="FF0000"/>
                <w:sz w:val="20"/>
                <w:lang w:val="en-CA" w:eastAsia="ko-KR"/>
              </w:rPr>
              <w:t>bri_partition_type_flag</w:t>
            </w:r>
            <w:proofErr w:type="spellEnd"/>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5605FE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u(1)</w:t>
            </w:r>
          </w:p>
        </w:tc>
      </w:tr>
      <w:tr w:rsidR="00CE512F" w:rsidRPr="00CE512F" w14:paraId="4250E110"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37CC6"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              </w:t>
            </w:r>
            <w:r w:rsidRPr="00CE512F">
              <w:rPr>
                <w:rFonts w:eastAsia="굴림"/>
                <w:b/>
                <w:bCs/>
                <w:strike/>
                <w:color w:val="FF0000"/>
                <w:sz w:val="20"/>
                <w:lang w:val="en-CA" w:eastAsia="ko-KR"/>
              </w:rPr>
              <w:t>bri_partition_id_len_minus1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5F6A626"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u(4)</w:t>
            </w:r>
          </w:p>
        </w:tc>
      </w:tr>
      <w:tr w:rsidR="00CE512F" w:rsidRPr="00CE512F" w14:paraId="314C67E6"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6F3D0"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highlight w:val="cyan"/>
                <w:shd w:val="clear" w:color="auto" w:fill="FFFF00"/>
                <w:lang w:val="en-CA" w:eastAsia="ko-KR"/>
              </w:rPr>
              <w:t>bri_partition_width_minus1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5854339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proofErr w:type="spellStart"/>
            <w:r w:rsidRPr="00CE512F">
              <w:rPr>
                <w:rFonts w:eastAsia="굴림"/>
                <w:color w:val="000000"/>
                <w:sz w:val="20"/>
                <w:highlight w:val="cyan"/>
                <w:shd w:val="clear" w:color="auto" w:fill="FFFF00"/>
                <w:lang w:val="en-CA" w:eastAsia="ko-KR"/>
              </w:rPr>
              <w:t>ue</w:t>
            </w:r>
            <w:proofErr w:type="spellEnd"/>
            <w:r w:rsidRPr="00CE512F">
              <w:rPr>
                <w:rFonts w:eastAsia="굴림"/>
                <w:color w:val="000000"/>
                <w:sz w:val="20"/>
                <w:highlight w:val="cyan"/>
                <w:shd w:val="clear" w:color="auto" w:fill="FFFF00"/>
                <w:lang w:val="en-CA" w:eastAsia="ko-KR"/>
              </w:rPr>
              <w:t>(v)</w:t>
            </w:r>
          </w:p>
        </w:tc>
      </w:tr>
      <w:tr w:rsidR="00CE512F" w:rsidRPr="00CE512F" w14:paraId="7E4DA8A6"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AAAEF"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highlight w:val="cyan"/>
                <w:shd w:val="clear" w:color="auto" w:fill="FFFF00"/>
                <w:lang w:val="en-CA" w:eastAsia="ko-KR"/>
              </w:rPr>
              <w:t>bri_partition_height_minus1</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4BC7E7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proofErr w:type="spellStart"/>
            <w:r w:rsidRPr="00CE512F">
              <w:rPr>
                <w:rFonts w:eastAsia="굴림"/>
                <w:color w:val="000000"/>
                <w:sz w:val="20"/>
                <w:highlight w:val="cyan"/>
                <w:shd w:val="clear" w:color="auto" w:fill="FFFF00"/>
                <w:lang w:val="en-CA" w:eastAsia="ko-KR"/>
              </w:rPr>
              <w:t>ue</w:t>
            </w:r>
            <w:proofErr w:type="spellEnd"/>
            <w:r w:rsidRPr="00CE512F">
              <w:rPr>
                <w:rFonts w:eastAsia="굴림"/>
                <w:color w:val="000000"/>
                <w:sz w:val="20"/>
                <w:highlight w:val="cyan"/>
                <w:shd w:val="clear" w:color="auto" w:fill="FFFF00"/>
                <w:lang w:val="en-CA" w:eastAsia="ko-KR"/>
              </w:rPr>
              <w:t>(v)</w:t>
            </w:r>
          </w:p>
        </w:tc>
      </w:tr>
      <w:tr w:rsidR="00CE512F" w:rsidRPr="00CE512F" w14:paraId="41AC852E"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BD255"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BD0BB40"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4DADFC33"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E042A"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772798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719A2CC2"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1128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val="pt-PT" w:eastAsia="ko-KR"/>
              </w:rPr>
            </w:pPr>
            <w:r w:rsidRPr="00CE512F">
              <w:rPr>
                <w:rFonts w:eastAsia="굴림"/>
                <w:color w:val="000000"/>
                <w:sz w:val="20"/>
                <w:lang w:val="pt-PT" w:eastAsia="ko-KR"/>
              </w:rPr>
              <w:tab/>
              <w:t>for( i = 0; i &lt;= bri_num_ranges_minus1; i++ )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220DBB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val="pt-PT" w:eastAsia="ko-KR"/>
              </w:rPr>
            </w:pPr>
            <w:r w:rsidRPr="00CE512F">
              <w:rPr>
                <w:rFonts w:eastAsia="굴림"/>
                <w:color w:val="000000"/>
                <w:sz w:val="20"/>
                <w:lang w:val="pt-PT" w:eastAsia="ko-KR"/>
              </w:rPr>
              <w:t> </w:t>
            </w:r>
          </w:p>
        </w:tc>
      </w:tr>
      <w:tr w:rsidR="00CE512F" w:rsidRPr="00CE512F" w14:paraId="4CDDC67B" w14:textId="77777777" w:rsidTr="00827B50">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405B0"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pt-PT" w:eastAsia="ko-KR"/>
              </w:rPr>
              <w:tab/>
            </w:r>
            <w:r w:rsidRPr="00CE512F">
              <w:rPr>
                <w:rFonts w:eastAsia="굴림"/>
                <w:color w:val="000000"/>
                <w:sz w:val="20"/>
                <w:lang w:val="pt-PT" w:eastAsia="ko-KR"/>
              </w:rPr>
              <w:tab/>
            </w:r>
            <w:r w:rsidRPr="00CE512F">
              <w:rPr>
                <w:rFonts w:eastAsia="굴림"/>
                <w:color w:val="000000"/>
                <w:sz w:val="20"/>
                <w:lang w:val="en-CA" w:eastAsia="ko-KR"/>
              </w:rPr>
              <w:t xml:space="preserve">if ( </w:t>
            </w:r>
            <w:proofErr w:type="spellStart"/>
            <w:r w:rsidRPr="00CE512F">
              <w:rPr>
                <w:rFonts w:eastAsia="굴림"/>
                <w:color w:val="000000"/>
                <w:sz w:val="20"/>
                <w:lang w:val="en-CA" w:eastAsia="ko-KR"/>
              </w:rPr>
              <w:t>bri_nuh_layer_id_present_flag</w:t>
            </w:r>
            <w:proofErr w:type="spellEnd"/>
            <w:r w:rsidRPr="00CE512F">
              <w:rPr>
                <w:rFonts w:eastAsia="굴림"/>
                <w:color w:val="000000"/>
                <w:sz w:val="20"/>
                <w:lang w:val="en-CA" w:eastAsia="ko-KR"/>
              </w:rPr>
              <w:t xml:space="preserve">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F4B0A7B"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17CACEB1"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4468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proofErr w:type="spellStart"/>
            <w:r w:rsidRPr="00CE512F">
              <w:rPr>
                <w:rFonts w:eastAsia="굴림"/>
                <w:b/>
                <w:bCs/>
                <w:color w:val="000000"/>
                <w:sz w:val="20"/>
                <w:lang w:val="en-CA" w:eastAsia="ko-KR"/>
              </w:rPr>
              <w:t>bri_nuh_layer_id</w:t>
            </w:r>
            <w:proofErr w:type="spellEnd"/>
            <w:r w:rsidRPr="00CE512F">
              <w:rPr>
                <w:rFonts w:eastAsia="굴림"/>
                <w:color w:val="000000"/>
                <w:sz w:val="20"/>
                <w:lang w:val="en-CA" w:eastAsia="ko-KR"/>
              </w:rPr>
              <w:t>[ </w:t>
            </w:r>
            <w:proofErr w:type="spellStart"/>
            <w:r w:rsidRPr="00CE512F">
              <w:rPr>
                <w:rFonts w:eastAsia="굴림"/>
                <w:color w:val="000000"/>
                <w:sz w:val="20"/>
                <w:lang w:val="en-CA" w:eastAsia="ko-KR"/>
              </w:rPr>
              <w:t>i</w:t>
            </w:r>
            <w:proofErr w:type="spellEnd"/>
            <w:r w:rsidRPr="00CE512F">
              <w:rPr>
                <w:rFonts w:eastAsia="굴림"/>
                <w:color w:val="000000"/>
                <w:sz w:val="20"/>
                <w:lang w:val="en-CA" w:eastAsia="ko-KR"/>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BE3A8A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u(6)</w:t>
            </w:r>
          </w:p>
        </w:tc>
      </w:tr>
      <w:tr w:rsidR="00CE512F" w:rsidRPr="00CE512F" w14:paraId="47F32EEE"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6807AF"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ind w:firstLineChars="250" w:firstLine="500"/>
              <w:textAlignment w:val="auto"/>
              <w:rPr>
                <w:rFonts w:eastAsia="굴림"/>
                <w:color w:val="000000"/>
                <w:sz w:val="20"/>
                <w:lang w:val="en-CA" w:eastAsia="ko-KR"/>
              </w:rPr>
            </w:pPr>
            <w:r w:rsidRPr="00CE512F">
              <w:rPr>
                <w:rFonts w:eastAsia="굴림"/>
                <w:bCs/>
                <w:strike/>
                <w:color w:val="FF0000"/>
                <w:sz w:val="20"/>
                <w:lang w:val="en-CA" w:eastAsia="ko-KR"/>
              </w:rPr>
              <w:t xml:space="preserve">if( </w:t>
            </w:r>
            <w:proofErr w:type="spellStart"/>
            <w:r w:rsidRPr="00CE512F">
              <w:rPr>
                <w:rFonts w:eastAsia="굴림"/>
                <w:bCs/>
                <w:strike/>
                <w:color w:val="FF0000"/>
                <w:sz w:val="20"/>
                <w:lang w:val="en-CA" w:eastAsia="ko-KR"/>
              </w:rPr>
              <w:t>bri_pic_partition_flag</w:t>
            </w:r>
            <w:proofErr w:type="spellEnd"/>
            <w:r w:rsidRPr="00CE512F">
              <w:rPr>
                <w:rFonts w:eastAsia="굴림"/>
                <w:bCs/>
                <w:strike/>
                <w:color w:val="FF0000"/>
                <w:sz w:val="20"/>
                <w:lang w:val="en-CA" w:eastAsia="ko-KR"/>
              </w:rPr>
              <w:t xml:space="preserve"> ) {</w:t>
            </w:r>
          </w:p>
        </w:tc>
        <w:tc>
          <w:tcPr>
            <w:tcW w:w="1711" w:type="dxa"/>
            <w:tcBorders>
              <w:top w:val="nil"/>
              <w:left w:val="nil"/>
              <w:bottom w:val="single" w:sz="8" w:space="0" w:color="auto"/>
              <w:right w:val="single" w:sz="8" w:space="0" w:color="auto"/>
            </w:tcBorders>
            <w:tcMar>
              <w:top w:w="0" w:type="dxa"/>
              <w:left w:w="108" w:type="dxa"/>
              <w:bottom w:w="0" w:type="dxa"/>
              <w:right w:w="108" w:type="dxa"/>
            </w:tcMar>
          </w:tcPr>
          <w:p w14:paraId="63FBA4E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eastAsia="굴림"/>
                <w:color w:val="000000"/>
                <w:sz w:val="20"/>
                <w:lang w:val="en-CA" w:eastAsia="ko-KR"/>
              </w:rPr>
            </w:pPr>
          </w:p>
        </w:tc>
      </w:tr>
      <w:tr w:rsidR="00CE512F" w:rsidRPr="00CE512F" w14:paraId="30667A57"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C2C96"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eastAsia="굴림"/>
                <w:bCs/>
                <w:color w:val="000000"/>
                <w:sz w:val="20"/>
                <w:highlight w:val="cyan"/>
                <w:shd w:val="clear" w:color="auto" w:fill="FFFF00"/>
                <w:lang w:val="en-CA"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Cs/>
                <w:color w:val="000000"/>
                <w:sz w:val="20"/>
                <w:highlight w:val="cyan"/>
                <w:shd w:val="clear" w:color="auto" w:fill="FFFF00"/>
                <w:lang w:val="en-CA" w:eastAsia="ko-KR"/>
              </w:rPr>
              <w:t xml:space="preserve">if ( </w:t>
            </w:r>
            <w:proofErr w:type="spellStart"/>
            <w:r w:rsidRPr="00CE512F">
              <w:rPr>
                <w:rFonts w:eastAsia="굴림"/>
                <w:bCs/>
                <w:color w:val="000000"/>
                <w:sz w:val="20"/>
                <w:highlight w:val="cyan"/>
                <w:shd w:val="clear" w:color="auto" w:fill="FFFF00"/>
                <w:lang w:val="en-CA" w:eastAsia="ko-KR"/>
              </w:rPr>
              <w:t>bri_pic_partition_present_flag</w:t>
            </w:r>
            <w:proofErr w:type="spellEnd"/>
            <w:r w:rsidRPr="00CE512F">
              <w:rPr>
                <w:rFonts w:eastAsia="굴림"/>
                <w:bCs/>
                <w:color w:val="000000"/>
                <w:sz w:val="20"/>
                <w:highlight w:val="cyan"/>
                <w:shd w:val="clear" w:color="auto" w:fill="FFFF00"/>
                <w:lang w:val="en-CA" w:eastAsia="ko-KR"/>
              </w:rPr>
              <w:t xml:space="preserve"> )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06276551"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eastAsia="굴림"/>
                <w:bCs/>
                <w:color w:val="000000"/>
                <w:sz w:val="20"/>
                <w:highlight w:val="cyan"/>
                <w:shd w:val="clear" w:color="auto" w:fill="FFFF00"/>
                <w:lang w:val="en-CA" w:eastAsia="ko-KR"/>
              </w:rPr>
            </w:pPr>
          </w:p>
        </w:tc>
      </w:tr>
      <w:tr w:rsidR="00CE512F" w:rsidRPr="00CE512F" w14:paraId="64CAA669"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031FF"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              </w:t>
            </w:r>
            <w:proofErr w:type="spellStart"/>
            <w:r w:rsidRPr="00CE512F">
              <w:rPr>
                <w:rFonts w:eastAsia="굴림"/>
                <w:b/>
                <w:bCs/>
                <w:strike/>
                <w:color w:val="FF0000"/>
                <w:sz w:val="20"/>
                <w:lang w:val="en-CA" w:eastAsia="ko-KR"/>
              </w:rPr>
              <w:t>bri_partition_id</w:t>
            </w:r>
            <w:proofErr w:type="spellEnd"/>
            <w:r w:rsidRPr="00CE512F">
              <w:rPr>
                <w:rFonts w:eastAsia="굴림"/>
                <w:strike/>
                <w:color w:val="FF0000"/>
                <w:sz w:val="20"/>
                <w:lang w:val="en-CA" w:eastAsia="ko-KR"/>
              </w:rPr>
              <w:t>[ </w:t>
            </w:r>
            <w:proofErr w:type="spellStart"/>
            <w:r w:rsidRPr="00CE512F">
              <w:rPr>
                <w:rFonts w:eastAsia="굴림"/>
                <w:strike/>
                <w:color w:val="FF0000"/>
                <w:sz w:val="20"/>
                <w:lang w:val="en-CA" w:eastAsia="ko-KR"/>
              </w:rPr>
              <w:t>i</w:t>
            </w:r>
            <w:proofErr w:type="spellEnd"/>
            <w:r w:rsidRPr="00CE512F">
              <w:rPr>
                <w:rFonts w:eastAsia="굴림"/>
                <w:strike/>
                <w:color w:val="FF0000"/>
                <w:sz w:val="20"/>
                <w:lang w:val="en-CA" w:eastAsia="ko-KR"/>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793AEE08"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strike/>
                <w:color w:val="FF0000"/>
                <w:sz w:val="20"/>
                <w:lang w:val="en-CA" w:eastAsia="ko-KR"/>
              </w:rPr>
              <w:t>u(v)</w:t>
            </w:r>
          </w:p>
        </w:tc>
      </w:tr>
      <w:tr w:rsidR="00CE512F" w:rsidRPr="00CE512F" w14:paraId="4BDF8BBD"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EED93"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proofErr w:type="spellStart"/>
            <w:r w:rsidRPr="00CE512F">
              <w:rPr>
                <w:rFonts w:eastAsia="굴림"/>
                <w:b/>
                <w:bCs/>
                <w:color w:val="000000"/>
                <w:sz w:val="20"/>
                <w:highlight w:val="cyan"/>
                <w:shd w:val="clear" w:color="auto" w:fill="FFFF00"/>
                <w:lang w:val="en-CA" w:eastAsia="ko-KR"/>
              </w:rPr>
              <w:t>bri_partition_top_left_x</w:t>
            </w:r>
            <w:proofErr w:type="spellEnd"/>
            <w:r w:rsidRPr="00CE512F">
              <w:rPr>
                <w:rFonts w:eastAsia="굴림"/>
                <w:color w:val="000000"/>
                <w:sz w:val="20"/>
                <w:highlight w:val="cyan"/>
                <w:shd w:val="clear" w:color="auto" w:fill="FFFF00"/>
                <w:lang w:val="en-CA" w:eastAsia="ko-KR"/>
              </w:rPr>
              <w:t>[ </w:t>
            </w:r>
            <w:proofErr w:type="spellStart"/>
            <w:r w:rsidRPr="00CE512F">
              <w:rPr>
                <w:rFonts w:eastAsia="굴림"/>
                <w:color w:val="000000"/>
                <w:sz w:val="20"/>
                <w:highlight w:val="cyan"/>
                <w:shd w:val="clear" w:color="auto" w:fill="FFFF00"/>
                <w:lang w:val="en-CA" w:eastAsia="ko-KR"/>
              </w:rPr>
              <w:t>i</w:t>
            </w:r>
            <w:proofErr w:type="spellEnd"/>
            <w:r w:rsidRPr="00CE512F">
              <w:rPr>
                <w:rFonts w:eastAsia="굴림"/>
                <w:color w:val="000000"/>
                <w:sz w:val="20"/>
                <w:highlight w:val="cyan"/>
                <w:shd w:val="clear" w:color="auto" w:fill="FFFF00"/>
                <w:lang w:val="en-CA" w:eastAsia="ko-KR"/>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4DCCFBAA"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proofErr w:type="spellStart"/>
            <w:r w:rsidRPr="00CE512F">
              <w:rPr>
                <w:rFonts w:eastAsia="굴림"/>
                <w:color w:val="000000"/>
                <w:sz w:val="20"/>
                <w:highlight w:val="cyan"/>
                <w:shd w:val="clear" w:color="auto" w:fill="FFFF00"/>
                <w:lang w:val="en-CA" w:eastAsia="ko-KR"/>
              </w:rPr>
              <w:t>ue</w:t>
            </w:r>
            <w:proofErr w:type="spellEnd"/>
            <w:r w:rsidRPr="00CE512F">
              <w:rPr>
                <w:rFonts w:eastAsia="굴림"/>
                <w:color w:val="000000"/>
                <w:sz w:val="20"/>
                <w:highlight w:val="cyan"/>
                <w:shd w:val="clear" w:color="auto" w:fill="FFFF00"/>
                <w:lang w:val="en-CA" w:eastAsia="ko-KR"/>
              </w:rPr>
              <w:t>(v)</w:t>
            </w:r>
          </w:p>
        </w:tc>
      </w:tr>
      <w:tr w:rsidR="00CE512F" w:rsidRPr="00CE512F" w14:paraId="520B8953"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0A97A"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highlight w:val="cyan"/>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lang w:val="en-CA" w:eastAsia="ko-KR"/>
              </w:rPr>
              <w:tab/>
            </w:r>
            <w:proofErr w:type="spellStart"/>
            <w:r w:rsidRPr="00CE512F">
              <w:rPr>
                <w:rFonts w:eastAsia="굴림"/>
                <w:b/>
                <w:bCs/>
                <w:color w:val="000000"/>
                <w:sz w:val="20"/>
                <w:highlight w:val="cyan"/>
                <w:shd w:val="clear" w:color="auto" w:fill="FFFF00"/>
                <w:lang w:val="en-CA" w:eastAsia="ko-KR"/>
              </w:rPr>
              <w:t>bri_partition_top_left_y</w:t>
            </w:r>
            <w:proofErr w:type="spellEnd"/>
            <w:r w:rsidRPr="00CE512F">
              <w:rPr>
                <w:rFonts w:eastAsia="굴림"/>
                <w:color w:val="000000"/>
                <w:sz w:val="20"/>
                <w:highlight w:val="cyan"/>
                <w:shd w:val="clear" w:color="auto" w:fill="FFFF00"/>
                <w:lang w:val="en-CA" w:eastAsia="ko-KR"/>
              </w:rPr>
              <w:t>[ </w:t>
            </w:r>
            <w:proofErr w:type="spellStart"/>
            <w:r w:rsidRPr="00CE512F">
              <w:rPr>
                <w:rFonts w:eastAsia="굴림"/>
                <w:color w:val="000000"/>
                <w:sz w:val="20"/>
                <w:highlight w:val="cyan"/>
                <w:shd w:val="clear" w:color="auto" w:fill="FFFF00"/>
                <w:lang w:val="en-CA" w:eastAsia="ko-KR"/>
              </w:rPr>
              <w:t>i</w:t>
            </w:r>
            <w:proofErr w:type="spellEnd"/>
            <w:r w:rsidRPr="00CE512F">
              <w:rPr>
                <w:rFonts w:eastAsia="굴림"/>
                <w:color w:val="000000"/>
                <w:sz w:val="20"/>
                <w:highlight w:val="cyan"/>
                <w:shd w:val="clear" w:color="auto" w:fill="FFFF00"/>
                <w:lang w:val="en-CA" w:eastAsia="ko-KR"/>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67282A9"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highlight w:val="cyan"/>
                <w:lang w:eastAsia="ko-KR"/>
              </w:rPr>
            </w:pPr>
            <w:proofErr w:type="spellStart"/>
            <w:r w:rsidRPr="00CE512F">
              <w:rPr>
                <w:rFonts w:eastAsia="굴림"/>
                <w:color w:val="000000"/>
                <w:sz w:val="20"/>
                <w:highlight w:val="cyan"/>
                <w:shd w:val="clear" w:color="auto" w:fill="FFFF00"/>
                <w:lang w:val="en-CA" w:eastAsia="ko-KR"/>
              </w:rPr>
              <w:t>ue</w:t>
            </w:r>
            <w:proofErr w:type="spellEnd"/>
            <w:r w:rsidRPr="00CE512F">
              <w:rPr>
                <w:rFonts w:eastAsia="굴림"/>
                <w:color w:val="000000"/>
                <w:sz w:val="20"/>
                <w:highlight w:val="cyan"/>
                <w:shd w:val="clear" w:color="auto" w:fill="FFFF00"/>
                <w:lang w:val="en-CA" w:eastAsia="ko-KR"/>
              </w:rPr>
              <w:t>(v)</w:t>
            </w:r>
          </w:p>
        </w:tc>
      </w:tr>
      <w:tr w:rsidR="00CE512F" w:rsidRPr="00CE512F" w14:paraId="1C23AC09"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01FA1"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color w:val="000000"/>
                <w:sz w:val="20"/>
                <w:highlight w:val="cyan"/>
                <w:shd w:val="clear" w:color="auto" w:fill="FFFF00"/>
                <w:lang w:val="en-CA" w:eastAsia="ko-KR"/>
              </w:rPr>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5CEA1B3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26DE6363"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B8394"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r w:rsidRPr="00CE512F">
              <w:rPr>
                <w:rFonts w:eastAsia="굴림"/>
                <w:b/>
                <w:bCs/>
                <w:color w:val="000000"/>
                <w:sz w:val="20"/>
                <w:lang w:val="en-CA" w:eastAsia="ko-KR"/>
              </w:rPr>
              <w:t>bri_num_bits_in_range_minus1</w:t>
            </w:r>
            <w:r w:rsidRPr="00CE512F">
              <w:rPr>
                <w:rFonts w:eastAsia="굴림"/>
                <w:color w:val="000000"/>
                <w:sz w:val="20"/>
                <w:lang w:val="en-CA" w:eastAsia="ko-KR"/>
              </w:rPr>
              <w:t>[ </w:t>
            </w:r>
            <w:proofErr w:type="spellStart"/>
            <w:r w:rsidRPr="00CE512F">
              <w:rPr>
                <w:rFonts w:eastAsia="굴림"/>
                <w:color w:val="000000"/>
                <w:sz w:val="20"/>
                <w:lang w:val="en-CA" w:eastAsia="ko-KR"/>
              </w:rPr>
              <w:t>i</w:t>
            </w:r>
            <w:proofErr w:type="spellEnd"/>
            <w:r w:rsidRPr="00CE512F">
              <w:rPr>
                <w:rFonts w:eastAsia="굴림"/>
                <w:color w:val="000000"/>
                <w:sz w:val="20"/>
                <w:lang w:val="en-CA" w:eastAsia="ko-KR"/>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464381FB"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u(4)</w:t>
            </w:r>
          </w:p>
        </w:tc>
      </w:tr>
      <w:tr w:rsidR="00CE512F" w:rsidRPr="00CE512F" w14:paraId="7737C948"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78157"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 w:val="left" w:pos="51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r>
            <w:r w:rsidRPr="00CE512F">
              <w:rPr>
                <w:rFonts w:eastAsia="굴림"/>
                <w:color w:val="000000"/>
                <w:sz w:val="20"/>
                <w:lang w:val="en-CA" w:eastAsia="ko-KR"/>
              </w:rPr>
              <w:tab/>
            </w:r>
            <w:proofErr w:type="spellStart"/>
            <w:r w:rsidRPr="00CE512F">
              <w:rPr>
                <w:rFonts w:eastAsia="굴림"/>
                <w:b/>
                <w:bCs/>
                <w:color w:val="000000"/>
                <w:sz w:val="20"/>
                <w:lang w:val="en-CA" w:eastAsia="ko-KR"/>
              </w:rPr>
              <w:t>bri_bit_offset</w:t>
            </w:r>
            <w:proofErr w:type="spellEnd"/>
            <w:r w:rsidRPr="00CE512F">
              <w:rPr>
                <w:rFonts w:eastAsia="굴림"/>
                <w:color w:val="000000"/>
                <w:sz w:val="20"/>
                <w:lang w:val="en-CA" w:eastAsia="ko-KR"/>
              </w:rPr>
              <w:t>[ </w:t>
            </w:r>
            <w:proofErr w:type="spellStart"/>
            <w:r w:rsidRPr="00CE512F">
              <w:rPr>
                <w:rFonts w:eastAsia="굴림"/>
                <w:color w:val="000000"/>
                <w:sz w:val="20"/>
                <w:lang w:val="en-CA" w:eastAsia="ko-KR"/>
              </w:rPr>
              <w:t>i</w:t>
            </w:r>
            <w:proofErr w:type="spellEnd"/>
            <w:r w:rsidRPr="00CE512F">
              <w:rPr>
                <w:rFonts w:eastAsia="굴림"/>
                <w:color w:val="000000"/>
                <w:sz w:val="20"/>
                <w:lang w:val="en-CA" w:eastAsia="ko-KR"/>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1B49BF2C"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u(4)</w:t>
            </w:r>
          </w:p>
        </w:tc>
      </w:tr>
      <w:tr w:rsidR="00CE512F" w:rsidRPr="00CE512F" w14:paraId="1A89FC7F"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1C83E"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2"/>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ab/>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3ADBBA61"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r w:rsidR="00CE512F" w:rsidRPr="00CE512F" w14:paraId="5855A910" w14:textId="77777777" w:rsidTr="00827B50">
        <w:trPr>
          <w:trHeight w:val="204"/>
        </w:trPr>
        <w:tc>
          <w:tcPr>
            <w:tcW w:w="7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86523"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rPr>
                <w:rFonts w:ascii="굴림" w:eastAsia="굴림" w:hAnsi="굴림" w:cs="Segoe UI"/>
                <w:color w:val="000000"/>
                <w:sz w:val="24"/>
                <w:szCs w:val="24"/>
                <w:lang w:eastAsia="ko-KR"/>
              </w:rPr>
            </w:pPr>
            <w:r w:rsidRPr="00CE512F">
              <w:rPr>
                <w:rFonts w:eastAsia="굴림"/>
                <w:color w:val="000000"/>
                <w:sz w:val="20"/>
                <w:lang w:val="en-CA" w:eastAsia="ko-KR"/>
              </w:rPr>
              <w:t>}</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14:paraId="693CB0C0" w14:textId="77777777" w:rsidR="00CE512F" w:rsidRPr="00CE512F" w:rsidRDefault="00CE512F" w:rsidP="00CE5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jc w:val="center"/>
              <w:textAlignment w:val="auto"/>
              <w:rPr>
                <w:rFonts w:ascii="굴림" w:eastAsia="굴림" w:hAnsi="굴림" w:cs="Segoe UI"/>
                <w:color w:val="000000"/>
                <w:sz w:val="24"/>
                <w:szCs w:val="24"/>
                <w:lang w:eastAsia="ko-KR"/>
              </w:rPr>
            </w:pPr>
            <w:r w:rsidRPr="00CE512F">
              <w:rPr>
                <w:rFonts w:eastAsia="굴림"/>
                <w:color w:val="000000"/>
                <w:sz w:val="20"/>
                <w:lang w:val="en-CA" w:eastAsia="ko-KR"/>
              </w:rPr>
              <w:t> </w:t>
            </w:r>
          </w:p>
        </w:tc>
      </w:tr>
    </w:tbl>
    <w:p w14:paraId="714ADCE4" w14:textId="77777777" w:rsidR="00CE512F" w:rsidRDefault="00CE512F" w:rsidP="00CE512F">
      <w:pPr>
        <w:tabs>
          <w:tab w:val="clear" w:pos="1080"/>
          <w:tab w:val="left" w:pos="215"/>
          <w:tab w:val="left" w:pos="431"/>
          <w:tab w:val="left" w:pos="646"/>
          <w:tab w:val="left" w:pos="862"/>
          <w:tab w:val="left" w:pos="1077"/>
          <w:tab w:val="left" w:pos="1298"/>
        </w:tabs>
        <w:rPr>
          <w:sz w:val="20"/>
          <w:lang w:val="en-CA" w:eastAsia="ko-KR"/>
        </w:rPr>
      </w:pPr>
    </w:p>
    <w:p w14:paraId="1F40BF4A" w14:textId="116F2E2B"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w:t>
      </w:r>
      <w:proofErr w:type="spellStart"/>
      <w:r w:rsidRPr="009A2301">
        <w:rPr>
          <w:rFonts w:eastAsia="SimSun"/>
          <w:sz w:val="20"/>
          <w:lang w:val="en-CA"/>
        </w:rPr>
        <w:t>Bitdepth</w:t>
      </w:r>
      <w:proofErr w:type="spellEnd"/>
      <w:r w:rsidRPr="009A2301">
        <w:rPr>
          <w:rFonts w:eastAsia="SimSun"/>
          <w:sz w:val="20"/>
          <w:lang w:val="en-CA"/>
        </w:rPr>
        <w:t xml:space="preserve">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11F73574" w14:textId="77777777" w:rsidR="00CE512F" w:rsidRPr="009A2301" w:rsidRDefault="00CE512F" w:rsidP="00CE512F">
      <w:pPr>
        <w:rPr>
          <w:rFonts w:eastAsia="맑은 고딕"/>
          <w:sz w:val="20"/>
          <w:lang w:val="en-CA"/>
        </w:rPr>
      </w:pPr>
      <w:r w:rsidRPr="009A2301">
        <w:rPr>
          <w:rFonts w:eastAsia="SimSun"/>
          <w:sz w:val="20"/>
          <w:lang w:val="en-CA"/>
        </w:rPr>
        <w:t>Use of this SEI message requires the definition of the following variables,</w:t>
      </w:r>
      <w:r w:rsidRPr="009A2301">
        <w:rPr>
          <w:rFonts w:eastAsia="맑은 고딕"/>
          <w:sz w:val="20"/>
          <w:lang w:val="en-CA"/>
        </w:rPr>
        <w:t xml:space="preserve"> where </w:t>
      </w:r>
      <w:proofErr w:type="spellStart"/>
      <w:r w:rsidRPr="009A2301">
        <w:rPr>
          <w:rFonts w:eastAsia="맑은 고딕"/>
          <w:sz w:val="20"/>
          <w:lang w:val="en-CA"/>
        </w:rPr>
        <w:t>i</w:t>
      </w:r>
      <w:proofErr w:type="spellEnd"/>
      <w:r w:rsidRPr="009A2301">
        <w:rPr>
          <w:rFonts w:eastAsia="맑은 고딕"/>
          <w:sz w:val="20"/>
          <w:lang w:val="en-CA"/>
        </w:rPr>
        <w:t xml:space="preserve"> is the layer identifier of a </w:t>
      </w:r>
      <w:r w:rsidRPr="009A2301">
        <w:rPr>
          <w:rFonts w:eastAsia="바탕"/>
          <w:bCs/>
          <w:sz w:val="20"/>
          <w:lang w:val="en-CA"/>
        </w:rPr>
        <w:t>layer that may be present in the current CVS:</w:t>
      </w:r>
    </w:p>
    <w:p w14:paraId="53CA6620" w14:textId="2F67B064" w:rsidR="00CE512F" w:rsidRPr="009A2301" w:rsidRDefault="00CE512F" w:rsidP="00CE512F">
      <w:pPr>
        <w:tabs>
          <w:tab w:val="left" w:pos="794"/>
          <w:tab w:val="left" w:pos="1191"/>
          <w:tab w:val="left" w:pos="1588"/>
          <w:tab w:val="left" w:pos="1985"/>
        </w:tabs>
        <w:spacing w:before="86"/>
        <w:ind w:left="397" w:hanging="397"/>
        <w:rPr>
          <w:rFonts w:eastAsia="SimSun"/>
          <w:sz w:val="20"/>
          <w:lang w:val="en-CA"/>
        </w:rPr>
      </w:pPr>
      <w:r w:rsidRPr="009A2301">
        <w:rPr>
          <w:rFonts w:eastAsia="SimSun"/>
          <w:sz w:val="20"/>
          <w:lang w:val="en-CA"/>
        </w:rPr>
        <w:t>–</w:t>
      </w:r>
      <w:r w:rsidRPr="009A2301">
        <w:rPr>
          <w:rFonts w:eastAsia="SimSun"/>
          <w:sz w:val="20"/>
          <w:lang w:val="en-CA"/>
        </w:rPr>
        <w:tab/>
        <w:t xml:space="preserve">A </w:t>
      </w:r>
      <w:proofErr w:type="spellStart"/>
      <w:r w:rsidRPr="009A2301">
        <w:rPr>
          <w:rFonts w:eastAsia="SimSun"/>
          <w:sz w:val="20"/>
          <w:lang w:val="en-CA"/>
        </w:rPr>
        <w:t>chroma</w:t>
      </w:r>
      <w:proofErr w:type="spellEnd"/>
      <w:r w:rsidRPr="009A2301">
        <w:rPr>
          <w:rFonts w:eastAsia="SimSun"/>
          <w:sz w:val="20"/>
          <w:lang w:val="en-CA"/>
        </w:rPr>
        <w:t xml:space="preserve"> format indicator, denoted herein by </w:t>
      </w:r>
      <w:proofErr w:type="spellStart"/>
      <w:r w:rsidRPr="009A2301">
        <w:rPr>
          <w:rFonts w:eastAsia="SimSun"/>
          <w:sz w:val="20"/>
          <w:lang w:val="en-CA"/>
        </w:rPr>
        <w:t>ChromaFormatIdc</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as described in clause </w:t>
      </w:r>
      <w:ins w:id="2" w:author="CK_d01" w:date="2024-10-29T14:08:00Z">
        <w:r w:rsidR="00E15F61">
          <w:rPr>
            <w:rFonts w:eastAsia="SimSun"/>
            <w:sz w:val="20"/>
            <w:lang w:val="en-CA"/>
          </w:rPr>
          <w:t>7.3</w:t>
        </w:r>
      </w:ins>
      <w:del w:id="3" w:author="CK_d01" w:date="2024-10-29T14:08:00Z">
        <w:r w:rsidRPr="009A2301" w:rsidDel="00E15F61">
          <w:rPr>
            <w:rFonts w:eastAsia="SimSun"/>
            <w:sz w:val="20"/>
            <w:lang w:val="en-CA"/>
          </w:rPr>
          <w:fldChar w:fldCharType="begin"/>
        </w:r>
        <w:r w:rsidRPr="009A2301" w:rsidDel="00E15F61">
          <w:rPr>
            <w:rFonts w:eastAsia="SimSun"/>
            <w:sz w:val="20"/>
            <w:lang w:val="en-CA"/>
          </w:rPr>
          <w:delInstrText xml:space="preserve"> REF _Ref23160780 \r \h  \* MERGEFORMAT </w:delInstrText>
        </w:r>
        <w:r w:rsidRPr="009A2301" w:rsidDel="00E15F61">
          <w:rPr>
            <w:rFonts w:eastAsia="SimSun"/>
            <w:sz w:val="20"/>
            <w:lang w:val="en-CA"/>
          </w:rPr>
        </w:r>
        <w:r w:rsidRPr="009A2301" w:rsidDel="00E15F61">
          <w:rPr>
            <w:rFonts w:eastAsia="SimSun"/>
            <w:sz w:val="20"/>
            <w:lang w:val="en-CA"/>
          </w:rPr>
          <w:fldChar w:fldCharType="separate"/>
        </w:r>
        <w:r w:rsidRPr="009A2301" w:rsidDel="00E15F61">
          <w:rPr>
            <w:rFonts w:eastAsia="SimSun"/>
            <w:sz w:val="20"/>
            <w:lang w:val="en-CA"/>
          </w:rPr>
          <w:delText>7.3</w:delText>
        </w:r>
        <w:r w:rsidRPr="009A2301" w:rsidDel="00E15F61">
          <w:rPr>
            <w:rFonts w:eastAsia="SimSun"/>
            <w:sz w:val="20"/>
            <w:lang w:val="en-CA"/>
          </w:rPr>
          <w:fldChar w:fldCharType="end"/>
        </w:r>
        <w:r w:rsidRPr="009A2301" w:rsidDel="00E15F61">
          <w:rPr>
            <w:rFonts w:eastAsia="SimSun"/>
            <w:sz w:val="20"/>
            <w:lang w:val="en-CA"/>
          </w:rPr>
          <w:delText>.</w:delText>
        </w:r>
      </w:del>
    </w:p>
    <w:p w14:paraId="16BCC24D" w14:textId="77777777" w:rsidR="00CE512F" w:rsidRPr="009A2301" w:rsidRDefault="00CE512F" w:rsidP="00CE512F">
      <w:pPr>
        <w:tabs>
          <w:tab w:val="left" w:pos="794"/>
          <w:tab w:val="left" w:pos="1191"/>
          <w:tab w:val="left" w:pos="1588"/>
          <w:tab w:val="left" w:pos="1985"/>
        </w:tabs>
        <w:spacing w:before="86"/>
        <w:ind w:left="397" w:hanging="397"/>
        <w:rPr>
          <w:rFonts w:eastAsia="SimSun"/>
          <w:sz w:val="20"/>
          <w:lang w:val="en-CA"/>
        </w:rPr>
      </w:pPr>
      <w:r w:rsidRPr="009A2301">
        <w:rPr>
          <w:rFonts w:eastAsia="SimSun"/>
          <w:sz w:val="20"/>
          <w:lang w:val="en-CA"/>
        </w:rPr>
        <w:t>–</w:t>
      </w:r>
      <w:r w:rsidRPr="009A2301">
        <w:rPr>
          <w:rFonts w:eastAsia="SimSun"/>
          <w:sz w:val="20"/>
          <w:lang w:val="en-CA"/>
        </w:rPr>
        <w:tab/>
        <w:t xml:space="preserve">A bit depth for the samples, denoted herein by </w:t>
      </w:r>
      <w:proofErr w:type="spellStart"/>
      <w:proofErr w:type="gramStart"/>
      <w:r w:rsidRPr="009A2301">
        <w:rPr>
          <w:rFonts w:eastAsia="SimSun"/>
          <w:sz w:val="20"/>
          <w:lang w:val="en-CA"/>
        </w:rPr>
        <w:t>BitDepth</w:t>
      </w:r>
      <w:proofErr w:type="spellEnd"/>
      <w:r w:rsidRPr="009A2301">
        <w:rPr>
          <w:rFonts w:eastAsia="SimSun"/>
          <w:noProof/>
          <w:sz w:val="20"/>
          <w:lang w:val="en-CA"/>
        </w:rPr>
        <w:t>[</w:t>
      </w:r>
      <w:proofErr w:type="gramEnd"/>
      <w:r w:rsidRPr="009A2301">
        <w:rPr>
          <w:rFonts w:eastAsia="SimSun"/>
          <w:noProof/>
          <w:sz w:val="20"/>
          <w:lang w:val="en-CA"/>
        </w:rPr>
        <w:t> i ]</w:t>
      </w:r>
      <w:r w:rsidRPr="009A2301">
        <w:rPr>
          <w:rFonts w:eastAsia="SimSun"/>
          <w:sz w:val="20"/>
          <w:lang w:val="en-CA"/>
        </w:rPr>
        <w:t>.</w:t>
      </w:r>
      <w:bookmarkStart w:id="4" w:name="_GoBack"/>
      <w:bookmarkEnd w:id="4"/>
    </w:p>
    <w:p w14:paraId="6276D44B" w14:textId="77777777" w:rsidR="00CE512F" w:rsidRPr="009A2301" w:rsidRDefault="00CE512F" w:rsidP="00CE512F">
      <w:pPr>
        <w:tabs>
          <w:tab w:val="left" w:pos="794"/>
          <w:tab w:val="left" w:pos="1191"/>
          <w:tab w:val="left" w:pos="1588"/>
          <w:tab w:val="left" w:pos="1985"/>
        </w:tabs>
        <w:spacing w:before="86"/>
        <w:ind w:left="397" w:hanging="397"/>
        <w:rPr>
          <w:rFonts w:eastAsia="SimSun"/>
          <w:sz w:val="20"/>
          <w:lang w:val="en-CA"/>
        </w:rPr>
      </w:pPr>
      <w:r w:rsidRPr="009A2301">
        <w:rPr>
          <w:rFonts w:eastAsia="SimSun"/>
          <w:sz w:val="20"/>
          <w:lang w:val="en-CA"/>
        </w:rPr>
        <w:t>–</w:t>
      </w:r>
      <w:r w:rsidRPr="009A2301">
        <w:rPr>
          <w:rFonts w:eastAsia="SimSun"/>
          <w:sz w:val="20"/>
          <w:lang w:val="en-CA"/>
        </w:rPr>
        <w:tab/>
        <w:t xml:space="preserve">An array of picture width and picture height in units of </w:t>
      </w:r>
      <w:proofErr w:type="spellStart"/>
      <w:r w:rsidRPr="009A2301">
        <w:rPr>
          <w:rFonts w:eastAsia="SimSun"/>
          <w:sz w:val="20"/>
          <w:lang w:val="en-CA"/>
        </w:rPr>
        <w:t>luma</w:t>
      </w:r>
      <w:proofErr w:type="spellEnd"/>
      <w:r w:rsidRPr="009A2301">
        <w:rPr>
          <w:rFonts w:eastAsia="SimSun"/>
          <w:sz w:val="20"/>
          <w:lang w:val="en-CA"/>
        </w:rPr>
        <w:t xml:space="preserve"> samples, denoted herein by </w:t>
      </w:r>
      <w:proofErr w:type="spellStart"/>
      <w:proofErr w:type="gramStart"/>
      <w:r w:rsidRPr="009A2301">
        <w:rPr>
          <w:rFonts w:eastAsia="SimSun"/>
          <w:sz w:val="20"/>
          <w:lang w:val="en-CA"/>
        </w:rPr>
        <w:t>PicWidthInLumaSamples</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and </w:t>
      </w:r>
      <w:proofErr w:type="spellStart"/>
      <w:r w:rsidRPr="009A2301">
        <w:rPr>
          <w:rFonts w:eastAsia="SimSun"/>
          <w:sz w:val="20"/>
          <w:lang w:val="en-CA"/>
        </w:rPr>
        <w:t>PicHeightInLumaSamples</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respectively.</w:t>
      </w:r>
    </w:p>
    <w:p w14:paraId="03BB36AA" w14:textId="77777777" w:rsidR="00CE512F" w:rsidRPr="009A2301" w:rsidRDefault="00CE512F" w:rsidP="00CE512F">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r>
      <w:r w:rsidRPr="00491F11">
        <w:rPr>
          <w:rFonts w:eastAsia="SimSun"/>
          <w:strike/>
          <w:color w:val="FF0000"/>
          <w:sz w:val="20"/>
          <w:lang w:val="en-CA"/>
        </w:rPr>
        <w:t xml:space="preserve">An array of subpicture counts, denoted by </w:t>
      </w:r>
      <w:proofErr w:type="spellStart"/>
      <w:proofErr w:type="gramStart"/>
      <w:r w:rsidRPr="00491F11">
        <w:rPr>
          <w:rFonts w:eastAsia="SimSun"/>
          <w:strike/>
          <w:color w:val="FF0000"/>
          <w:sz w:val="20"/>
          <w:lang w:val="en-CA"/>
        </w:rPr>
        <w:t>NumSubpics</w:t>
      </w:r>
      <w:proofErr w:type="spellEnd"/>
      <w:r w:rsidRPr="00491F11">
        <w:rPr>
          <w:rFonts w:eastAsia="SimSun"/>
          <w:strike/>
          <w:color w:val="FF0000"/>
          <w:sz w:val="20"/>
          <w:lang w:val="en-CA"/>
        </w:rPr>
        <w:t>[</w:t>
      </w:r>
      <w:proofErr w:type="gramEnd"/>
      <w:r w:rsidRPr="00491F11">
        <w:rPr>
          <w:rFonts w:eastAsia="SimSun"/>
          <w:strike/>
          <w:color w:val="FF0000"/>
          <w:sz w:val="20"/>
          <w:lang w:val="en-CA"/>
        </w:rPr>
        <w:t> </w:t>
      </w:r>
      <w:proofErr w:type="spellStart"/>
      <w:r w:rsidRPr="00491F11">
        <w:rPr>
          <w:rFonts w:eastAsia="SimSun"/>
          <w:strike/>
          <w:color w:val="FF0000"/>
          <w:sz w:val="20"/>
          <w:lang w:val="en-CA"/>
        </w:rPr>
        <w:t>i</w:t>
      </w:r>
      <w:proofErr w:type="spellEnd"/>
      <w:r w:rsidRPr="00491F11">
        <w:rPr>
          <w:rFonts w:eastAsia="SimSun"/>
          <w:strike/>
          <w:color w:val="FF0000"/>
          <w:sz w:val="20"/>
          <w:lang w:val="en-CA"/>
        </w:rPr>
        <w:t> ].</w:t>
      </w:r>
    </w:p>
    <w:p w14:paraId="402CBD13" w14:textId="77777777" w:rsidR="00CE512F" w:rsidRPr="009A2301" w:rsidRDefault="00CE512F" w:rsidP="00CE512F">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lastRenderedPageBreak/>
        <w:t>–</w:t>
      </w:r>
      <w:r w:rsidRPr="009A2301">
        <w:rPr>
          <w:rFonts w:eastAsia="SimSun"/>
          <w:sz w:val="20"/>
          <w:lang w:val="en-CA"/>
        </w:rPr>
        <w:tab/>
      </w:r>
      <w:r w:rsidRPr="00491F11">
        <w:rPr>
          <w:rFonts w:eastAsia="SimSun"/>
          <w:strike/>
          <w:color w:val="FF0000"/>
          <w:sz w:val="20"/>
          <w:lang w:val="en-CA"/>
        </w:rPr>
        <w:t xml:space="preserve">Arrays of the width and height of the subpictures, denoted herein by </w:t>
      </w:r>
      <w:proofErr w:type="spellStart"/>
      <w:proofErr w:type="gramStart"/>
      <w:r w:rsidRPr="00491F11">
        <w:rPr>
          <w:rFonts w:eastAsia="SimSun"/>
          <w:strike/>
          <w:color w:val="FF0000"/>
          <w:sz w:val="20"/>
          <w:lang w:val="en-CA"/>
        </w:rPr>
        <w:t>SubPicWidth</w:t>
      </w:r>
      <w:proofErr w:type="spellEnd"/>
      <w:r w:rsidRPr="00491F11">
        <w:rPr>
          <w:rFonts w:eastAsia="SimSun"/>
          <w:strike/>
          <w:color w:val="FF0000"/>
          <w:sz w:val="20"/>
          <w:lang w:val="en-CA"/>
        </w:rPr>
        <w:t>[</w:t>
      </w:r>
      <w:proofErr w:type="gramEnd"/>
      <w:r w:rsidRPr="00491F11">
        <w:rPr>
          <w:rFonts w:eastAsia="SimSun"/>
          <w:strike/>
          <w:color w:val="FF0000"/>
          <w:sz w:val="20"/>
          <w:lang w:val="en-CA"/>
        </w:rPr>
        <w:t> </w:t>
      </w:r>
      <w:proofErr w:type="spellStart"/>
      <w:r w:rsidRPr="00491F11">
        <w:rPr>
          <w:rFonts w:eastAsia="SimSun"/>
          <w:strike/>
          <w:color w:val="FF0000"/>
          <w:sz w:val="20"/>
          <w:lang w:val="en-CA"/>
        </w:rPr>
        <w:t>i</w:t>
      </w:r>
      <w:proofErr w:type="spellEnd"/>
      <w:r w:rsidRPr="00491F11">
        <w:rPr>
          <w:rFonts w:eastAsia="SimSun"/>
          <w:strike/>
          <w:color w:val="FF0000"/>
          <w:sz w:val="20"/>
          <w:lang w:val="en-CA"/>
        </w:rPr>
        <w:t xml:space="preserve"> ][ j ] and </w:t>
      </w:r>
      <w:proofErr w:type="spellStart"/>
      <w:r w:rsidRPr="00491F11">
        <w:rPr>
          <w:rFonts w:eastAsia="SimSun"/>
          <w:strike/>
          <w:color w:val="FF0000"/>
          <w:sz w:val="20"/>
          <w:lang w:val="en-CA"/>
        </w:rPr>
        <w:t>SubPicHeight</w:t>
      </w:r>
      <w:proofErr w:type="spellEnd"/>
      <w:r w:rsidRPr="00491F11">
        <w:rPr>
          <w:rFonts w:eastAsia="SimSun"/>
          <w:strike/>
          <w:color w:val="FF0000"/>
          <w:sz w:val="20"/>
          <w:lang w:val="en-CA"/>
        </w:rPr>
        <w:t>[ </w:t>
      </w:r>
      <w:proofErr w:type="spellStart"/>
      <w:r w:rsidRPr="00491F11">
        <w:rPr>
          <w:rFonts w:eastAsia="SimSun"/>
          <w:strike/>
          <w:color w:val="FF0000"/>
          <w:sz w:val="20"/>
          <w:lang w:val="en-CA"/>
        </w:rPr>
        <w:t>i</w:t>
      </w:r>
      <w:proofErr w:type="spellEnd"/>
      <w:r w:rsidRPr="00491F11">
        <w:rPr>
          <w:rFonts w:eastAsia="SimSun"/>
          <w:strike/>
          <w:color w:val="FF0000"/>
          <w:sz w:val="20"/>
          <w:lang w:val="en-CA"/>
        </w:rPr>
        <w:t xml:space="preserve"> ][ j ] respectively, where j is the subpicture index in 0 .. </w:t>
      </w:r>
      <w:proofErr w:type="spellStart"/>
      <w:proofErr w:type="gramStart"/>
      <w:r w:rsidRPr="00491F11">
        <w:rPr>
          <w:rFonts w:eastAsia="SimSun"/>
          <w:strike/>
          <w:color w:val="FF0000"/>
          <w:sz w:val="20"/>
          <w:lang w:val="en-CA"/>
        </w:rPr>
        <w:t>NumSubpics</w:t>
      </w:r>
      <w:proofErr w:type="spellEnd"/>
      <w:r w:rsidRPr="00491F11">
        <w:rPr>
          <w:rFonts w:eastAsia="SimSun"/>
          <w:strike/>
          <w:color w:val="FF0000"/>
          <w:sz w:val="20"/>
          <w:lang w:val="en-CA"/>
        </w:rPr>
        <w:t>[</w:t>
      </w:r>
      <w:proofErr w:type="gramEnd"/>
      <w:r w:rsidRPr="00491F11">
        <w:rPr>
          <w:rFonts w:eastAsia="SimSun"/>
          <w:strike/>
          <w:color w:val="FF0000"/>
          <w:sz w:val="20"/>
          <w:lang w:val="en-CA"/>
        </w:rPr>
        <w:t> </w:t>
      </w:r>
      <w:proofErr w:type="spellStart"/>
      <w:r w:rsidRPr="00491F11">
        <w:rPr>
          <w:rFonts w:eastAsia="SimSun"/>
          <w:strike/>
          <w:color w:val="FF0000"/>
          <w:sz w:val="20"/>
          <w:lang w:val="en-CA"/>
        </w:rPr>
        <w:t>i</w:t>
      </w:r>
      <w:proofErr w:type="spellEnd"/>
      <w:r w:rsidRPr="00491F11">
        <w:rPr>
          <w:rFonts w:eastAsia="SimSun"/>
          <w:strike/>
          <w:color w:val="FF0000"/>
          <w:sz w:val="20"/>
          <w:lang w:val="en-CA"/>
        </w:rPr>
        <w:t> ] – 1.</w:t>
      </w:r>
    </w:p>
    <w:p w14:paraId="0F5E46EA"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 xml:space="preserve">bri_orig_bit_depth_minus1 </w:t>
      </w:r>
      <w:r w:rsidRPr="009A2301">
        <w:rPr>
          <w:rFonts w:eastAsia="SimSun"/>
          <w:sz w:val="20"/>
          <w:lang w:val="en-CA"/>
        </w:rPr>
        <w:t>plus 1 specifies the bit depth of the original picture.</w:t>
      </w:r>
    </w:p>
    <w:p w14:paraId="2ED33DA6"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 </w:t>
      </w:r>
      <w:proofErr w:type="spellStart"/>
      <w:r w:rsidRPr="009A2301">
        <w:rPr>
          <w:rFonts w:eastAsia="SimSun"/>
          <w:sz w:val="20"/>
          <w:lang w:val="en-CA"/>
        </w:rPr>
        <w:t>OrigBitDepth</w:t>
      </w:r>
      <w:proofErr w:type="spellEnd"/>
      <w:r w:rsidRPr="009A2301">
        <w:rPr>
          <w:rFonts w:eastAsia="SimSun"/>
          <w:sz w:val="20"/>
          <w:lang w:val="en-CA"/>
        </w:rPr>
        <w:t xml:space="preserve"> is set equal to bri_orig_bit_depth_minus1 + 1. </w:t>
      </w:r>
    </w:p>
    <w:p w14:paraId="78F0DD72"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bri_num_ranges_minus1</w:t>
      </w:r>
      <w:r w:rsidRPr="009A2301">
        <w:rPr>
          <w:rFonts w:eastAsia="SimSun"/>
          <w:sz w:val="20"/>
          <w:lang w:val="en-CA"/>
        </w:rPr>
        <w:t xml:space="preserve"> + 1 specifies the number of ranges used for allocating bits of the original picture.</w:t>
      </w:r>
    </w:p>
    <w:p w14:paraId="4B6C5DF1"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 </w:t>
      </w:r>
      <w:proofErr w:type="spellStart"/>
      <w:r w:rsidRPr="009A2301">
        <w:rPr>
          <w:rFonts w:eastAsia="SimSun"/>
          <w:sz w:val="20"/>
          <w:lang w:val="en-CA"/>
        </w:rPr>
        <w:t>briNumRanges</w:t>
      </w:r>
      <w:proofErr w:type="spellEnd"/>
      <w:r w:rsidRPr="009A2301">
        <w:rPr>
          <w:rFonts w:eastAsia="SimSun"/>
          <w:sz w:val="20"/>
          <w:lang w:val="en-CA"/>
        </w:rPr>
        <w:t xml:space="preserve"> is set equal to bri_num_ranges_minus1 + 1.</w:t>
      </w:r>
    </w:p>
    <w:p w14:paraId="175CC663" w14:textId="77777777" w:rsidR="00CE512F" w:rsidRDefault="00CE512F" w:rsidP="00CE512F">
      <w:pPr>
        <w:tabs>
          <w:tab w:val="clear" w:pos="1080"/>
          <w:tab w:val="left" w:pos="215"/>
          <w:tab w:val="left" w:pos="431"/>
          <w:tab w:val="left" w:pos="646"/>
          <w:tab w:val="left" w:pos="862"/>
          <w:tab w:val="left" w:pos="1077"/>
          <w:tab w:val="left" w:pos="1298"/>
        </w:tabs>
        <w:rPr>
          <w:rFonts w:eastAsia="맑은 고딕"/>
          <w:sz w:val="20"/>
          <w:lang w:val="en-CA"/>
        </w:rPr>
      </w:pPr>
      <w:proofErr w:type="spellStart"/>
      <w:r w:rsidRPr="009A2301">
        <w:rPr>
          <w:rFonts w:eastAsia="맑은 고딕"/>
          <w:b/>
          <w:bCs/>
          <w:sz w:val="20"/>
          <w:lang w:val="en-CA"/>
        </w:rPr>
        <w:t>bri_nuh_layer_id_present_flag</w:t>
      </w:r>
      <w:proofErr w:type="spellEnd"/>
      <w:r w:rsidRPr="009A2301">
        <w:rPr>
          <w:rFonts w:eastAsia="맑은 고딕"/>
          <w:sz w:val="20"/>
          <w:lang w:val="en-CA"/>
        </w:rPr>
        <w:t xml:space="preserve"> equal to 1 specifies that the </w:t>
      </w:r>
      <w:proofErr w:type="spellStart"/>
      <w:r w:rsidRPr="009A2301">
        <w:rPr>
          <w:rFonts w:eastAsia="SimSun"/>
          <w:sz w:val="20"/>
          <w:lang w:val="en-CA"/>
        </w:rPr>
        <w:t>bri_nuh_layer_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w:t>
      </w:r>
      <w:r w:rsidRPr="009A2301">
        <w:rPr>
          <w:rFonts w:eastAsia="맑은 고딕"/>
          <w:sz w:val="20"/>
          <w:lang w:val="en-CA"/>
        </w:rPr>
        <w:t xml:space="preserve"> syntax element is present in the SEI message. </w:t>
      </w:r>
      <w:proofErr w:type="spellStart"/>
      <w:r w:rsidRPr="009A2301">
        <w:rPr>
          <w:rFonts w:eastAsia="맑은 고딕"/>
          <w:sz w:val="20"/>
          <w:lang w:val="en-CA"/>
        </w:rPr>
        <w:t>bri_nuh_layer_id_present_flag</w:t>
      </w:r>
      <w:proofErr w:type="spellEnd"/>
      <w:r w:rsidRPr="009A2301">
        <w:rPr>
          <w:rFonts w:eastAsia="맑은 고딕"/>
          <w:sz w:val="20"/>
          <w:lang w:val="en-CA"/>
        </w:rPr>
        <w:t xml:space="preserve"> equal to 0 specifies that the </w:t>
      </w:r>
      <w:proofErr w:type="spellStart"/>
      <w:r w:rsidRPr="009A2301">
        <w:rPr>
          <w:rFonts w:eastAsia="SimSun"/>
          <w:sz w:val="20"/>
          <w:lang w:val="en-CA"/>
        </w:rPr>
        <w:t>bri_nuh_layer_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w:t>
      </w:r>
      <w:r w:rsidRPr="009A2301">
        <w:rPr>
          <w:rFonts w:eastAsia="맑은 고딕"/>
          <w:sz w:val="20"/>
          <w:lang w:val="en-CA"/>
        </w:rPr>
        <w:t xml:space="preserve"> syntax element is not present in the SEI message.</w:t>
      </w:r>
    </w:p>
    <w:p w14:paraId="5D3383A7" w14:textId="77221DA6" w:rsidR="00CE512F" w:rsidRDefault="00CE512F" w:rsidP="00CE512F">
      <w:pPr>
        <w:tabs>
          <w:tab w:val="clear" w:pos="1080"/>
          <w:tab w:val="left" w:pos="215"/>
          <w:tab w:val="left" w:pos="431"/>
          <w:tab w:val="left" w:pos="646"/>
          <w:tab w:val="left" w:pos="862"/>
          <w:tab w:val="left" w:pos="1077"/>
          <w:tab w:val="left" w:pos="1298"/>
        </w:tabs>
        <w:rPr>
          <w:rFonts w:eastAsia="맑은 고딕"/>
          <w:sz w:val="20"/>
          <w:lang w:val="en-CA"/>
        </w:rPr>
      </w:pPr>
      <w:proofErr w:type="spellStart"/>
      <w:r w:rsidRPr="00A51379">
        <w:rPr>
          <w:rFonts w:eastAsia="맑은 고딕"/>
          <w:b/>
          <w:bCs/>
          <w:sz w:val="20"/>
          <w:highlight w:val="cyan"/>
          <w:lang w:val="en-CA"/>
        </w:rPr>
        <w:t>bri_pic_partition_present_flag</w:t>
      </w:r>
      <w:proofErr w:type="spellEnd"/>
      <w:r w:rsidRPr="00A51379">
        <w:rPr>
          <w:rFonts w:eastAsia="맑은 고딕"/>
          <w:sz w:val="20"/>
          <w:highlight w:val="cyan"/>
          <w:lang w:val="en-CA"/>
        </w:rPr>
        <w:t xml:space="preserve"> equal to 1 specifies that the </w:t>
      </w:r>
      <w:r w:rsidRPr="00A51379">
        <w:rPr>
          <w:bCs/>
          <w:color w:val="000000"/>
          <w:sz w:val="20"/>
          <w:highlight w:val="cyan"/>
        </w:rPr>
        <w:t>bri_partition_width_minus1, bri_partition_height_minus1,</w:t>
      </w:r>
      <w:r w:rsidRPr="00A51379">
        <w:rPr>
          <w:rFonts w:eastAsia="맑은 고딕"/>
          <w:sz w:val="20"/>
          <w:highlight w:val="cyan"/>
          <w:lang w:val="en-CA"/>
        </w:rPr>
        <w:t xml:space="preserve"> </w:t>
      </w:r>
      <w:proofErr w:type="spellStart"/>
      <w:r w:rsidRPr="00A51379">
        <w:rPr>
          <w:rFonts w:eastAsia="맑은 고딕"/>
          <w:sz w:val="20"/>
          <w:highlight w:val="cyan"/>
          <w:lang w:val="en-CA"/>
        </w:rPr>
        <w:t>bri_partition_</w:t>
      </w:r>
      <w:r w:rsidR="00AD6BFB">
        <w:rPr>
          <w:rFonts w:eastAsia="맑은 고딕"/>
          <w:sz w:val="20"/>
          <w:highlight w:val="cyan"/>
          <w:lang w:val="en-CA"/>
        </w:rPr>
        <w:t>top_left_</w:t>
      </w:r>
      <w:proofErr w:type="gramStart"/>
      <w:r w:rsidRPr="00A51379">
        <w:rPr>
          <w:rFonts w:eastAsia="맑은 고딕"/>
          <w:sz w:val="20"/>
          <w:highlight w:val="cyan"/>
          <w:lang w:val="en-CA"/>
        </w:rPr>
        <w:t>x</w:t>
      </w:r>
      <w:proofErr w:type="spellEnd"/>
      <w:r w:rsidRPr="00A51379">
        <w:rPr>
          <w:rFonts w:eastAsia="맑은 고딕"/>
          <w:sz w:val="20"/>
          <w:highlight w:val="cyan"/>
          <w:lang w:val="en-CA"/>
        </w:rPr>
        <w:t>[</w:t>
      </w:r>
      <w:proofErr w:type="gramEnd"/>
      <w:r w:rsidRPr="00A51379">
        <w:rPr>
          <w:rFonts w:eastAsia="맑은 고딕"/>
          <w:sz w:val="20"/>
          <w:highlight w:val="cyan"/>
          <w:lang w:val="en-CA"/>
        </w:rPr>
        <w:t xml:space="preserve"> </w:t>
      </w:r>
      <w:proofErr w:type="spellStart"/>
      <w:r w:rsidRPr="00A51379">
        <w:rPr>
          <w:rFonts w:eastAsia="맑은 고딕"/>
          <w:sz w:val="20"/>
          <w:highlight w:val="cyan"/>
          <w:lang w:val="en-CA"/>
        </w:rPr>
        <w:t>i</w:t>
      </w:r>
      <w:proofErr w:type="spellEnd"/>
      <w:r w:rsidRPr="00A51379">
        <w:rPr>
          <w:rFonts w:eastAsia="맑은 고딕"/>
          <w:sz w:val="20"/>
          <w:highlight w:val="cyan"/>
          <w:lang w:val="en-CA"/>
        </w:rPr>
        <w:t xml:space="preserve"> ], </w:t>
      </w:r>
      <w:proofErr w:type="spellStart"/>
      <w:r w:rsidRPr="00A51379">
        <w:rPr>
          <w:rFonts w:eastAsia="맑은 고딕"/>
          <w:sz w:val="20"/>
          <w:highlight w:val="cyan"/>
          <w:lang w:val="en-CA"/>
        </w:rPr>
        <w:t>bri_partition_</w:t>
      </w:r>
      <w:r w:rsidR="00AD6BFB">
        <w:rPr>
          <w:rFonts w:eastAsia="맑은 고딕"/>
          <w:sz w:val="20"/>
          <w:highlight w:val="cyan"/>
          <w:lang w:val="en-CA"/>
        </w:rPr>
        <w:t>top_left_</w:t>
      </w:r>
      <w:r w:rsidRPr="00A51379">
        <w:rPr>
          <w:rFonts w:eastAsia="맑은 고딕"/>
          <w:sz w:val="20"/>
          <w:highlight w:val="cyan"/>
          <w:lang w:val="en-CA"/>
        </w:rPr>
        <w:t>y</w:t>
      </w:r>
      <w:proofErr w:type="spellEnd"/>
      <w:r w:rsidRPr="00A51379">
        <w:rPr>
          <w:rFonts w:eastAsia="맑은 고딕"/>
          <w:sz w:val="20"/>
          <w:highlight w:val="cyan"/>
          <w:lang w:val="en-CA"/>
        </w:rPr>
        <w:t xml:space="preserve">[ </w:t>
      </w:r>
      <w:proofErr w:type="spellStart"/>
      <w:r w:rsidRPr="00A51379">
        <w:rPr>
          <w:rFonts w:eastAsia="맑은 고딕"/>
          <w:sz w:val="20"/>
          <w:highlight w:val="cyan"/>
          <w:lang w:val="en-CA"/>
        </w:rPr>
        <w:t>i</w:t>
      </w:r>
      <w:proofErr w:type="spellEnd"/>
      <w:r w:rsidRPr="00A51379">
        <w:rPr>
          <w:rFonts w:eastAsia="맑은 고딕"/>
          <w:sz w:val="20"/>
          <w:highlight w:val="cyan"/>
          <w:lang w:val="en-CA"/>
        </w:rPr>
        <w:t xml:space="preserve"> ] syntax elements are present in the SEI message. </w:t>
      </w:r>
      <w:proofErr w:type="spellStart"/>
      <w:r w:rsidRPr="00A51379">
        <w:rPr>
          <w:rFonts w:eastAsia="맑은 고딕"/>
          <w:sz w:val="20"/>
          <w:highlight w:val="cyan"/>
          <w:lang w:val="en-CA"/>
        </w:rPr>
        <w:t>bri_pic_partition_present_flag</w:t>
      </w:r>
      <w:proofErr w:type="spellEnd"/>
      <w:r w:rsidRPr="00A51379">
        <w:rPr>
          <w:rFonts w:eastAsia="맑은 고딕"/>
          <w:sz w:val="20"/>
          <w:highlight w:val="cyan"/>
          <w:lang w:val="en-CA"/>
        </w:rPr>
        <w:t xml:space="preserve"> equal to 0 specifies that the </w:t>
      </w:r>
      <w:r w:rsidRPr="00A51379">
        <w:rPr>
          <w:bCs/>
          <w:color w:val="000000"/>
          <w:sz w:val="20"/>
          <w:highlight w:val="cyan"/>
        </w:rPr>
        <w:t>bri_partition_width_minus1, bri_partition_height_minus1,</w:t>
      </w:r>
      <w:r w:rsidRPr="00A51379">
        <w:rPr>
          <w:rFonts w:eastAsia="맑은 고딕"/>
          <w:sz w:val="20"/>
          <w:highlight w:val="cyan"/>
          <w:lang w:val="en-CA"/>
        </w:rPr>
        <w:t xml:space="preserve"> </w:t>
      </w:r>
      <w:proofErr w:type="spellStart"/>
      <w:r w:rsidRPr="00A51379">
        <w:rPr>
          <w:rFonts w:eastAsia="맑은 고딕"/>
          <w:sz w:val="20"/>
          <w:highlight w:val="cyan"/>
          <w:lang w:val="en-CA"/>
        </w:rPr>
        <w:t>bri_partition_</w:t>
      </w:r>
      <w:r w:rsidR="00AD6BFB">
        <w:rPr>
          <w:rFonts w:eastAsia="맑은 고딕"/>
          <w:sz w:val="20"/>
          <w:highlight w:val="cyan"/>
          <w:lang w:val="en-CA"/>
        </w:rPr>
        <w:t>top_left_</w:t>
      </w:r>
      <w:proofErr w:type="gramStart"/>
      <w:r w:rsidRPr="00A51379">
        <w:rPr>
          <w:rFonts w:eastAsia="맑은 고딕"/>
          <w:sz w:val="20"/>
          <w:highlight w:val="cyan"/>
          <w:lang w:val="en-CA"/>
        </w:rPr>
        <w:t>x</w:t>
      </w:r>
      <w:proofErr w:type="spellEnd"/>
      <w:r w:rsidRPr="00A51379">
        <w:rPr>
          <w:rFonts w:eastAsia="맑은 고딕"/>
          <w:sz w:val="20"/>
          <w:highlight w:val="cyan"/>
          <w:lang w:val="en-CA"/>
        </w:rPr>
        <w:t>[</w:t>
      </w:r>
      <w:proofErr w:type="gramEnd"/>
      <w:r w:rsidRPr="00A51379">
        <w:rPr>
          <w:rFonts w:eastAsia="맑은 고딕"/>
          <w:sz w:val="20"/>
          <w:highlight w:val="cyan"/>
          <w:lang w:val="en-CA"/>
        </w:rPr>
        <w:t xml:space="preserve"> </w:t>
      </w:r>
      <w:proofErr w:type="spellStart"/>
      <w:r w:rsidRPr="00A51379">
        <w:rPr>
          <w:rFonts w:eastAsia="맑은 고딕"/>
          <w:sz w:val="20"/>
          <w:highlight w:val="cyan"/>
          <w:lang w:val="en-CA"/>
        </w:rPr>
        <w:t>i</w:t>
      </w:r>
      <w:proofErr w:type="spellEnd"/>
      <w:r w:rsidRPr="00A51379">
        <w:rPr>
          <w:rFonts w:eastAsia="맑은 고딕"/>
          <w:sz w:val="20"/>
          <w:highlight w:val="cyan"/>
          <w:lang w:val="en-CA"/>
        </w:rPr>
        <w:t xml:space="preserve"> ], </w:t>
      </w:r>
      <w:proofErr w:type="spellStart"/>
      <w:r w:rsidRPr="00A51379">
        <w:rPr>
          <w:rFonts w:eastAsia="맑은 고딕"/>
          <w:sz w:val="20"/>
          <w:highlight w:val="cyan"/>
          <w:lang w:val="en-CA"/>
        </w:rPr>
        <w:t>bri_partition_</w:t>
      </w:r>
      <w:r w:rsidR="00AD6BFB">
        <w:rPr>
          <w:rFonts w:eastAsia="맑은 고딕"/>
          <w:sz w:val="20"/>
          <w:highlight w:val="cyan"/>
          <w:lang w:val="en-CA"/>
        </w:rPr>
        <w:t>top_left_</w:t>
      </w:r>
      <w:r w:rsidRPr="00A51379">
        <w:rPr>
          <w:rFonts w:eastAsia="맑은 고딕"/>
          <w:sz w:val="20"/>
          <w:highlight w:val="cyan"/>
          <w:lang w:val="en-CA"/>
        </w:rPr>
        <w:t>y</w:t>
      </w:r>
      <w:proofErr w:type="spellEnd"/>
      <w:r w:rsidRPr="00A51379">
        <w:rPr>
          <w:rFonts w:eastAsia="맑은 고딕"/>
          <w:sz w:val="20"/>
          <w:highlight w:val="cyan"/>
          <w:lang w:val="en-CA"/>
        </w:rPr>
        <w:t xml:space="preserve">[ </w:t>
      </w:r>
      <w:proofErr w:type="spellStart"/>
      <w:r w:rsidRPr="00A51379">
        <w:rPr>
          <w:rFonts w:eastAsia="맑은 고딕"/>
          <w:sz w:val="20"/>
          <w:highlight w:val="cyan"/>
          <w:lang w:val="en-CA"/>
        </w:rPr>
        <w:t>i</w:t>
      </w:r>
      <w:proofErr w:type="spellEnd"/>
      <w:r w:rsidRPr="00A51379">
        <w:rPr>
          <w:rFonts w:eastAsia="맑은 고딕"/>
          <w:sz w:val="20"/>
          <w:highlight w:val="cyan"/>
          <w:lang w:val="en-CA"/>
        </w:rPr>
        <w:t xml:space="preserve"> ] syntax elements are not present in the SEI message.</w:t>
      </w:r>
    </w:p>
    <w:p w14:paraId="1C4E86A5" w14:textId="59E999DF" w:rsidR="00CE512F" w:rsidRPr="00FA0DBC" w:rsidRDefault="003A74E9" w:rsidP="00CE512F">
      <w:pPr>
        <w:tabs>
          <w:tab w:val="left" w:pos="794"/>
          <w:tab w:val="left" w:pos="1191"/>
          <w:tab w:val="left" w:pos="1588"/>
          <w:tab w:val="left" w:pos="1985"/>
        </w:tabs>
        <w:snapToGrid w:val="0"/>
        <w:spacing w:after="120"/>
        <w:rPr>
          <w:sz w:val="20"/>
          <w:highlight w:val="cyan"/>
        </w:rPr>
      </w:pPr>
      <w:r>
        <w:rPr>
          <w:sz w:val="20"/>
          <w:highlight w:val="cyan"/>
        </w:rPr>
        <w:t>W</w:t>
      </w:r>
      <w:r w:rsidRPr="00FA0DBC">
        <w:rPr>
          <w:sz w:val="20"/>
          <w:highlight w:val="cyan"/>
        </w:rPr>
        <w:t xml:space="preserve">hen </w:t>
      </w:r>
      <w:proofErr w:type="spellStart"/>
      <w:r w:rsidR="00CE512F" w:rsidRPr="00FA0DBC">
        <w:rPr>
          <w:sz w:val="20"/>
          <w:highlight w:val="cyan"/>
        </w:rPr>
        <w:t>bri_nuh_layer_id_present_flag</w:t>
      </w:r>
      <w:proofErr w:type="spellEnd"/>
      <w:r w:rsidR="00CE512F" w:rsidRPr="00FA0DBC">
        <w:rPr>
          <w:sz w:val="20"/>
          <w:highlight w:val="cyan"/>
        </w:rPr>
        <w:t xml:space="preserve"> is equal to 0 and bri_num_ranges_minus1 is greater than 0, the value of </w:t>
      </w:r>
      <w:proofErr w:type="spellStart"/>
      <w:r w:rsidR="00CE512F" w:rsidRPr="00FA0DBC">
        <w:rPr>
          <w:sz w:val="20"/>
          <w:highlight w:val="cyan"/>
        </w:rPr>
        <w:t>bri_pic_partition_present_flag</w:t>
      </w:r>
      <w:proofErr w:type="spellEnd"/>
      <w:r w:rsidR="00CE512F" w:rsidRPr="00FA0DBC">
        <w:rPr>
          <w:sz w:val="20"/>
          <w:highlight w:val="cyan"/>
        </w:rPr>
        <w:t xml:space="preserve"> shall be equal to 1.</w:t>
      </w:r>
    </w:p>
    <w:p w14:paraId="0B902DC7" w14:textId="77777777" w:rsidR="00CE512F" w:rsidRPr="00FA0DBC" w:rsidRDefault="00CE512F" w:rsidP="00CE512F">
      <w:pPr>
        <w:tabs>
          <w:tab w:val="left" w:pos="794"/>
          <w:tab w:val="left" w:pos="1191"/>
          <w:tab w:val="left" w:pos="1588"/>
          <w:tab w:val="left" w:pos="1985"/>
        </w:tabs>
        <w:snapToGrid w:val="0"/>
        <w:spacing w:after="120"/>
        <w:rPr>
          <w:rFonts w:eastAsia="맑은 고딕"/>
          <w:sz w:val="20"/>
          <w:highlight w:val="cyan"/>
          <w:lang w:val="en-CA"/>
        </w:rPr>
      </w:pPr>
      <w:r w:rsidRPr="00FA0DBC">
        <w:rPr>
          <w:rFonts w:eastAsia="맑은 고딕"/>
          <w:sz w:val="20"/>
          <w:highlight w:val="cyan"/>
          <w:lang w:val="en-CA"/>
        </w:rPr>
        <w:t xml:space="preserve">It is a requirement of </w:t>
      </w:r>
      <w:proofErr w:type="spellStart"/>
      <w:r w:rsidRPr="00FA0DBC">
        <w:rPr>
          <w:rFonts w:eastAsia="맑은 고딕"/>
          <w:sz w:val="20"/>
          <w:highlight w:val="cyan"/>
          <w:lang w:val="en-CA"/>
        </w:rPr>
        <w:t>bitstream</w:t>
      </w:r>
      <w:proofErr w:type="spellEnd"/>
      <w:r w:rsidRPr="00FA0DBC">
        <w:rPr>
          <w:rFonts w:eastAsia="맑은 고딕"/>
          <w:sz w:val="20"/>
          <w:highlight w:val="cyan"/>
          <w:lang w:val="en-CA"/>
        </w:rPr>
        <w:t xml:space="preserve"> conformance that at least one of </w:t>
      </w:r>
      <w:proofErr w:type="spellStart"/>
      <w:r w:rsidRPr="00FA0DBC">
        <w:rPr>
          <w:rFonts w:eastAsia="맑은 고딕"/>
          <w:sz w:val="20"/>
          <w:highlight w:val="cyan"/>
          <w:lang w:val="en-CA"/>
        </w:rPr>
        <w:t>bri_nuh_layer_id_present_flag</w:t>
      </w:r>
      <w:proofErr w:type="spellEnd"/>
      <w:r w:rsidRPr="00FA0DBC">
        <w:rPr>
          <w:rFonts w:eastAsia="맑은 고딕"/>
          <w:sz w:val="20"/>
          <w:highlight w:val="cyan"/>
          <w:lang w:val="en-CA"/>
        </w:rPr>
        <w:t xml:space="preserve"> or </w:t>
      </w:r>
      <w:proofErr w:type="spellStart"/>
      <w:r w:rsidRPr="00FA0DBC">
        <w:rPr>
          <w:sz w:val="20"/>
          <w:highlight w:val="cyan"/>
        </w:rPr>
        <w:t>bri_pic_partition_present_flag</w:t>
      </w:r>
      <w:proofErr w:type="spellEnd"/>
      <w:r w:rsidRPr="00FA0DBC">
        <w:rPr>
          <w:rFonts w:eastAsia="맑은 고딕"/>
          <w:sz w:val="20"/>
          <w:highlight w:val="cyan"/>
          <w:lang w:val="en-CA"/>
        </w:rPr>
        <w:t xml:space="preserve"> shall be equal to 1 when bri_num_ranges_minus1 is greater than 0.</w:t>
      </w:r>
    </w:p>
    <w:p w14:paraId="3538E9DC" w14:textId="77777777" w:rsidR="00CE512F" w:rsidRPr="00A51379" w:rsidRDefault="00CE512F" w:rsidP="00CE512F">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A51379">
        <w:rPr>
          <w:rFonts w:eastAsia="맑은 고딕"/>
          <w:b/>
          <w:sz w:val="20"/>
          <w:highlight w:val="cyan"/>
          <w:lang w:val="en-CA"/>
        </w:rPr>
        <w:t>bri_partition_width_minus1</w:t>
      </w:r>
      <w:r w:rsidRPr="00A51379">
        <w:rPr>
          <w:rFonts w:eastAsia="맑은 고딕"/>
          <w:sz w:val="20"/>
          <w:highlight w:val="cyan"/>
          <w:lang w:val="en-CA"/>
        </w:rPr>
        <w:t xml:space="preserve"> + 1, when present, indicates the width of the partition, which is equal to the width of the target picture</w:t>
      </w:r>
      <w:r>
        <w:rPr>
          <w:rFonts w:eastAsia="맑은 고딕"/>
          <w:sz w:val="20"/>
          <w:highlight w:val="cyan"/>
          <w:lang w:val="en-CA"/>
        </w:rPr>
        <w:t xml:space="preserve"> </w:t>
      </w:r>
      <w:r w:rsidRPr="00307949">
        <w:rPr>
          <w:rFonts w:eastAsia="맑은 고딕"/>
          <w:sz w:val="20"/>
          <w:highlight w:val="cyan"/>
          <w:lang w:val="en-CA"/>
        </w:rPr>
        <w:t xml:space="preserve">in </w:t>
      </w:r>
      <w:proofErr w:type="spellStart"/>
      <w:r w:rsidRPr="00307949">
        <w:rPr>
          <w:rFonts w:eastAsia="맑은 고딕"/>
          <w:sz w:val="20"/>
          <w:highlight w:val="cyan"/>
          <w:lang w:val="en-CA"/>
        </w:rPr>
        <w:t>luma</w:t>
      </w:r>
      <w:proofErr w:type="spellEnd"/>
      <w:r w:rsidRPr="00307949">
        <w:rPr>
          <w:rFonts w:eastAsia="맑은 고딕"/>
          <w:sz w:val="20"/>
          <w:highlight w:val="cyan"/>
          <w:lang w:val="en-CA"/>
        </w:rPr>
        <w:t xml:space="preserve"> samples that can be reconstructed from the allocated bit ranges described in this SEI message.</w:t>
      </w:r>
      <w:r w:rsidRPr="00A51379">
        <w:rPr>
          <w:rFonts w:eastAsia="맑은 고딕"/>
          <w:sz w:val="20"/>
          <w:highlight w:val="cyan"/>
          <w:lang w:val="en-CA"/>
        </w:rPr>
        <w:t xml:space="preserve"> </w:t>
      </w:r>
    </w:p>
    <w:p w14:paraId="63706A19" w14:textId="77777777" w:rsidR="00CE512F" w:rsidRPr="00A51379" w:rsidRDefault="00CE512F" w:rsidP="00CE512F">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A51379">
        <w:rPr>
          <w:rFonts w:eastAsia="맑은 고딕"/>
          <w:b/>
          <w:sz w:val="20"/>
          <w:highlight w:val="cyan"/>
          <w:lang w:val="en-CA"/>
        </w:rPr>
        <w:t>bri_partition_</w:t>
      </w:r>
      <w:r>
        <w:rPr>
          <w:rFonts w:eastAsia="맑은 고딕"/>
          <w:b/>
          <w:sz w:val="20"/>
          <w:highlight w:val="cyan"/>
          <w:lang w:val="en-CA"/>
        </w:rPr>
        <w:t>height</w:t>
      </w:r>
      <w:r w:rsidRPr="00A51379">
        <w:rPr>
          <w:rFonts w:eastAsia="맑은 고딕"/>
          <w:b/>
          <w:sz w:val="20"/>
          <w:highlight w:val="cyan"/>
          <w:lang w:val="en-CA"/>
        </w:rPr>
        <w:t>_minus1</w:t>
      </w:r>
      <w:r w:rsidRPr="00A51379">
        <w:rPr>
          <w:rFonts w:eastAsia="맑은 고딕"/>
          <w:sz w:val="20"/>
          <w:highlight w:val="cyan"/>
          <w:lang w:val="en-CA"/>
        </w:rPr>
        <w:t xml:space="preserve"> + 1, when present, indicates the </w:t>
      </w:r>
      <w:r>
        <w:rPr>
          <w:rFonts w:eastAsia="맑은 고딕"/>
          <w:sz w:val="20"/>
          <w:highlight w:val="cyan"/>
          <w:lang w:val="en-CA"/>
        </w:rPr>
        <w:t>height</w:t>
      </w:r>
      <w:r w:rsidRPr="00A51379">
        <w:rPr>
          <w:rFonts w:eastAsia="맑은 고딕"/>
          <w:sz w:val="20"/>
          <w:highlight w:val="cyan"/>
          <w:lang w:val="en-CA"/>
        </w:rPr>
        <w:t xml:space="preserve"> of the partition, which is equal to the </w:t>
      </w:r>
      <w:r>
        <w:rPr>
          <w:rFonts w:eastAsia="맑은 고딕"/>
          <w:sz w:val="20"/>
          <w:highlight w:val="cyan"/>
          <w:lang w:val="en-CA"/>
        </w:rPr>
        <w:t>height</w:t>
      </w:r>
      <w:r w:rsidRPr="00A51379">
        <w:rPr>
          <w:rFonts w:eastAsia="맑은 고딕"/>
          <w:sz w:val="20"/>
          <w:highlight w:val="cyan"/>
          <w:lang w:val="en-CA"/>
        </w:rPr>
        <w:t xml:space="preserve"> of the target picture</w:t>
      </w:r>
      <w:r>
        <w:rPr>
          <w:rFonts w:eastAsia="맑은 고딕"/>
          <w:sz w:val="20"/>
          <w:highlight w:val="cyan"/>
          <w:lang w:val="en-CA"/>
        </w:rPr>
        <w:t xml:space="preserve"> </w:t>
      </w:r>
      <w:r w:rsidRPr="00307949">
        <w:rPr>
          <w:rFonts w:eastAsia="맑은 고딕"/>
          <w:sz w:val="20"/>
          <w:highlight w:val="cyan"/>
          <w:lang w:val="en-CA"/>
        </w:rPr>
        <w:t xml:space="preserve">in </w:t>
      </w:r>
      <w:proofErr w:type="spellStart"/>
      <w:r w:rsidRPr="00307949">
        <w:rPr>
          <w:rFonts w:eastAsia="맑은 고딕"/>
          <w:sz w:val="20"/>
          <w:highlight w:val="cyan"/>
          <w:lang w:val="en-CA"/>
        </w:rPr>
        <w:t>luma</w:t>
      </w:r>
      <w:proofErr w:type="spellEnd"/>
      <w:r w:rsidRPr="00307949">
        <w:rPr>
          <w:rFonts w:eastAsia="맑은 고딕"/>
          <w:sz w:val="20"/>
          <w:highlight w:val="cyan"/>
          <w:lang w:val="en-CA"/>
        </w:rPr>
        <w:t xml:space="preserve"> samples that can be reconstructed from the allocated bit ranges described in this SEI message.</w:t>
      </w:r>
      <w:r w:rsidRPr="00A51379">
        <w:rPr>
          <w:rFonts w:eastAsia="맑은 고딕"/>
          <w:sz w:val="20"/>
          <w:highlight w:val="cyan"/>
          <w:lang w:val="en-CA"/>
        </w:rPr>
        <w:t xml:space="preserve"> </w:t>
      </w:r>
    </w:p>
    <w:p w14:paraId="0ED0DB76" w14:textId="77777777" w:rsidR="00CE512F" w:rsidRDefault="00CE512F" w:rsidP="00CE512F">
      <w:pPr>
        <w:tabs>
          <w:tab w:val="clear" w:pos="1080"/>
          <w:tab w:val="left" w:pos="215"/>
          <w:tab w:val="left" w:pos="431"/>
          <w:tab w:val="left" w:pos="646"/>
          <w:tab w:val="left" w:pos="862"/>
          <w:tab w:val="left" w:pos="1077"/>
          <w:tab w:val="left" w:pos="1298"/>
        </w:tabs>
        <w:rPr>
          <w:rFonts w:eastAsia="굴림"/>
          <w:bCs/>
          <w:strike/>
          <w:color w:val="FF0000"/>
          <w:sz w:val="20"/>
          <w:lang w:val="en-CA"/>
        </w:rPr>
      </w:pPr>
      <w:proofErr w:type="spellStart"/>
      <w:r w:rsidRPr="00651DCA">
        <w:rPr>
          <w:rFonts w:eastAsia="굴림"/>
          <w:b/>
          <w:bCs/>
          <w:strike/>
          <w:color w:val="FF0000"/>
          <w:sz w:val="20"/>
          <w:lang w:val="en-CA"/>
        </w:rPr>
        <w:t>bri_pic_partition_flag</w:t>
      </w:r>
      <w:proofErr w:type="spellEnd"/>
      <w:r w:rsidRPr="00651DCA">
        <w:rPr>
          <w:rFonts w:eastAsia="굴림"/>
          <w:bCs/>
          <w:strike/>
          <w:color w:val="FF0000"/>
          <w:sz w:val="20"/>
          <w:lang w:val="en-CA"/>
        </w:rPr>
        <w:t xml:space="preserve"> equal to 1 specifies that the </w:t>
      </w:r>
      <w:proofErr w:type="spellStart"/>
      <w:r w:rsidRPr="00651DCA">
        <w:rPr>
          <w:rFonts w:eastAsia="굴림"/>
          <w:bCs/>
          <w:strike/>
          <w:color w:val="FF0000"/>
          <w:sz w:val="20"/>
          <w:lang w:val="en-CA"/>
        </w:rPr>
        <w:t>bri_partition_</w:t>
      </w:r>
      <w:proofErr w:type="gramStart"/>
      <w:r w:rsidRPr="00651DCA">
        <w:rPr>
          <w:rFonts w:eastAsia="굴림"/>
          <w:bCs/>
          <w:strike/>
          <w:color w:val="FF0000"/>
          <w:sz w:val="20"/>
          <w:lang w:val="en-CA"/>
        </w:rPr>
        <w:t>id</w:t>
      </w:r>
      <w:proofErr w:type="spellEnd"/>
      <w:r w:rsidRPr="00651DCA">
        <w:rPr>
          <w:rFonts w:eastAsia="굴림"/>
          <w:bCs/>
          <w:strike/>
          <w:color w:val="FF0000"/>
          <w:sz w:val="20"/>
          <w:lang w:val="en-CA"/>
        </w:rPr>
        <w:t>[</w:t>
      </w:r>
      <w:proofErr w:type="gramEnd"/>
      <w:r w:rsidRPr="00651DCA">
        <w:rPr>
          <w:rFonts w:eastAsia="굴림"/>
          <w:bCs/>
          <w:strike/>
          <w:color w:val="FF0000"/>
          <w:sz w:val="20"/>
          <w:lang w:val="en-CA"/>
        </w:rPr>
        <w:t> </w:t>
      </w:r>
      <w:proofErr w:type="spellStart"/>
      <w:r w:rsidRPr="00651DCA">
        <w:rPr>
          <w:rFonts w:eastAsia="굴림"/>
          <w:bCs/>
          <w:strike/>
          <w:color w:val="FF0000"/>
          <w:sz w:val="20"/>
          <w:lang w:val="en-CA"/>
        </w:rPr>
        <w:t>i</w:t>
      </w:r>
      <w:proofErr w:type="spellEnd"/>
      <w:r w:rsidRPr="00651DCA">
        <w:rPr>
          <w:rFonts w:eastAsia="굴림"/>
          <w:bCs/>
          <w:strike/>
          <w:color w:val="FF0000"/>
          <w:sz w:val="20"/>
          <w:lang w:val="en-CA"/>
        </w:rPr>
        <w:t xml:space="preserve"> ] syntax element is present. </w:t>
      </w:r>
      <w:proofErr w:type="spellStart"/>
      <w:r w:rsidRPr="00651DCA">
        <w:rPr>
          <w:rFonts w:eastAsia="굴림"/>
          <w:bCs/>
          <w:strike/>
          <w:color w:val="FF0000"/>
          <w:sz w:val="20"/>
          <w:lang w:val="en-CA"/>
        </w:rPr>
        <w:t>bri_pic_partition_flag</w:t>
      </w:r>
      <w:proofErr w:type="spellEnd"/>
      <w:r w:rsidRPr="00651DCA">
        <w:rPr>
          <w:rFonts w:eastAsia="굴림"/>
          <w:bCs/>
          <w:strike/>
          <w:color w:val="FF0000"/>
          <w:sz w:val="20"/>
          <w:lang w:val="en-CA"/>
        </w:rPr>
        <w:t xml:space="preserve"> equal to 0 specifies that the </w:t>
      </w:r>
      <w:proofErr w:type="spellStart"/>
      <w:r w:rsidRPr="00651DCA">
        <w:rPr>
          <w:rFonts w:eastAsia="굴림"/>
          <w:bCs/>
          <w:strike/>
          <w:color w:val="FF0000"/>
          <w:sz w:val="20"/>
          <w:lang w:val="en-CA"/>
        </w:rPr>
        <w:t>bri_partition_</w:t>
      </w:r>
      <w:proofErr w:type="gramStart"/>
      <w:r w:rsidRPr="00651DCA">
        <w:rPr>
          <w:rFonts w:eastAsia="굴림"/>
          <w:bCs/>
          <w:strike/>
          <w:color w:val="FF0000"/>
          <w:sz w:val="20"/>
          <w:lang w:val="en-CA"/>
        </w:rPr>
        <w:t>id</w:t>
      </w:r>
      <w:proofErr w:type="spellEnd"/>
      <w:r w:rsidRPr="00651DCA">
        <w:rPr>
          <w:rFonts w:eastAsia="굴림"/>
          <w:bCs/>
          <w:strike/>
          <w:color w:val="FF0000"/>
          <w:sz w:val="20"/>
          <w:lang w:val="en-CA"/>
        </w:rPr>
        <w:t>[</w:t>
      </w:r>
      <w:proofErr w:type="gramEnd"/>
      <w:r w:rsidRPr="00651DCA">
        <w:rPr>
          <w:rFonts w:eastAsia="굴림"/>
          <w:bCs/>
          <w:strike/>
          <w:color w:val="FF0000"/>
          <w:sz w:val="20"/>
          <w:lang w:val="en-CA"/>
        </w:rPr>
        <w:t> </w:t>
      </w:r>
      <w:proofErr w:type="spellStart"/>
      <w:r w:rsidRPr="00651DCA">
        <w:rPr>
          <w:rFonts w:eastAsia="굴림"/>
          <w:bCs/>
          <w:strike/>
          <w:color w:val="FF0000"/>
          <w:sz w:val="20"/>
          <w:lang w:val="en-CA"/>
        </w:rPr>
        <w:t>i</w:t>
      </w:r>
      <w:proofErr w:type="spellEnd"/>
      <w:r w:rsidRPr="00651DCA">
        <w:rPr>
          <w:rFonts w:eastAsia="굴림"/>
          <w:bCs/>
          <w:strike/>
          <w:color w:val="FF0000"/>
          <w:sz w:val="20"/>
          <w:lang w:val="en-CA"/>
        </w:rPr>
        <w:t> ] syntax element is not present.</w:t>
      </w:r>
    </w:p>
    <w:p w14:paraId="7D7FF323" w14:textId="77777777" w:rsidR="00CE512F" w:rsidRPr="00651DCA" w:rsidRDefault="00CE512F" w:rsidP="00CE512F">
      <w:pPr>
        <w:tabs>
          <w:tab w:val="clear" w:pos="1080"/>
          <w:tab w:val="left" w:pos="215"/>
          <w:tab w:val="left" w:pos="431"/>
          <w:tab w:val="left" w:pos="646"/>
          <w:tab w:val="left" w:pos="862"/>
          <w:tab w:val="left" w:pos="1077"/>
          <w:tab w:val="left" w:pos="1298"/>
        </w:tabs>
        <w:rPr>
          <w:rFonts w:eastAsia="맑은 고딕"/>
          <w:strike/>
          <w:color w:val="FF0000"/>
          <w:sz w:val="20"/>
          <w:lang w:val="en-CA"/>
        </w:rPr>
      </w:pPr>
      <w:proofErr w:type="spellStart"/>
      <w:r w:rsidRPr="00651DCA">
        <w:rPr>
          <w:rFonts w:eastAsia="맑은 고딕"/>
          <w:b/>
          <w:strike/>
          <w:color w:val="FF0000"/>
          <w:sz w:val="20"/>
          <w:lang w:val="en-CA"/>
        </w:rPr>
        <w:t>bri_partition_type_flag</w:t>
      </w:r>
      <w:proofErr w:type="spellEnd"/>
      <w:r w:rsidRPr="00651DCA">
        <w:rPr>
          <w:rFonts w:eastAsia="맑은 고딕"/>
          <w:strike/>
          <w:color w:val="FF0000"/>
          <w:sz w:val="20"/>
          <w:lang w:val="en-CA"/>
        </w:rPr>
        <w:t xml:space="preserve"> equal to 1 specifies that each range is coded as a constituent rectangle. </w:t>
      </w:r>
      <w:proofErr w:type="spellStart"/>
      <w:r w:rsidRPr="00651DCA">
        <w:rPr>
          <w:rFonts w:eastAsia="맑은 고딕"/>
          <w:strike/>
          <w:color w:val="FF0000"/>
          <w:sz w:val="20"/>
          <w:lang w:val="en-CA"/>
        </w:rPr>
        <w:t>bri_partition_type_flag</w:t>
      </w:r>
      <w:proofErr w:type="spellEnd"/>
      <w:r w:rsidRPr="00651DCA">
        <w:rPr>
          <w:rFonts w:eastAsia="맑은 고딕"/>
          <w:strike/>
          <w:color w:val="FF0000"/>
          <w:sz w:val="20"/>
          <w:lang w:val="en-CA"/>
        </w:rPr>
        <w:t xml:space="preserve"> equal to 0 specifies that each range is coded as a subpicture.</w:t>
      </w:r>
    </w:p>
    <w:p w14:paraId="309F8B8A" w14:textId="77777777" w:rsidR="00CE512F" w:rsidRPr="00651DCA" w:rsidRDefault="00CE512F" w:rsidP="00CE512F">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651DCA">
        <w:rPr>
          <w:rFonts w:eastAsia="맑은 고딕"/>
          <w:strike/>
          <w:color w:val="FF0000"/>
          <w:sz w:val="20"/>
          <w:lang w:val="en-CA"/>
        </w:rPr>
        <w:t xml:space="preserve">When </w:t>
      </w:r>
      <w:proofErr w:type="spellStart"/>
      <w:r w:rsidRPr="00651DCA">
        <w:rPr>
          <w:rFonts w:eastAsia="맑은 고딕"/>
          <w:strike/>
          <w:color w:val="FF0000"/>
          <w:sz w:val="20"/>
          <w:lang w:val="en-CA"/>
        </w:rPr>
        <w:t>bri_partition_type_flag</w:t>
      </w:r>
      <w:proofErr w:type="spellEnd"/>
      <w:r w:rsidRPr="00651DCA">
        <w:rPr>
          <w:rFonts w:eastAsia="맑은 고딕"/>
          <w:strike/>
          <w:color w:val="FF0000"/>
          <w:sz w:val="20"/>
          <w:lang w:val="en-CA"/>
        </w:rPr>
        <w:t xml:space="preserve"> equal to 1, it is a requirement of </w:t>
      </w:r>
      <w:proofErr w:type="spellStart"/>
      <w:r w:rsidRPr="00651DCA">
        <w:rPr>
          <w:rFonts w:eastAsia="맑은 고딕"/>
          <w:strike/>
          <w:color w:val="FF0000"/>
          <w:sz w:val="20"/>
          <w:lang w:val="en-CA"/>
        </w:rPr>
        <w:t>bitstream</w:t>
      </w:r>
      <w:proofErr w:type="spellEnd"/>
      <w:r w:rsidRPr="00651DCA">
        <w:rPr>
          <w:rFonts w:eastAsia="맑은 고딕"/>
          <w:strike/>
          <w:color w:val="FF0000"/>
          <w:sz w:val="20"/>
          <w:lang w:val="en-CA"/>
        </w:rPr>
        <w:t xml:space="preserve"> conformance that there is a constituent rectangles SEI message preceding the BRI SEI message in decoding order in the current PU. </w:t>
      </w:r>
    </w:p>
    <w:p w14:paraId="73B8F07E"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맑은 고딕"/>
          <w:sz w:val="20"/>
          <w:lang w:val="en-CA"/>
        </w:rPr>
      </w:pPr>
      <w:r w:rsidRPr="00651DCA">
        <w:rPr>
          <w:rFonts w:eastAsia="맑은 고딕"/>
          <w:b/>
          <w:bCs/>
          <w:strike/>
          <w:color w:val="FF0000"/>
          <w:sz w:val="20"/>
          <w:lang w:val="en-CA"/>
        </w:rPr>
        <w:t>bri_partition_id_len_minus1</w:t>
      </w:r>
      <w:r w:rsidRPr="00651DCA">
        <w:rPr>
          <w:rFonts w:eastAsia="맑은 고딕"/>
          <w:strike/>
          <w:color w:val="FF0000"/>
          <w:sz w:val="20"/>
          <w:lang w:val="en-CA"/>
        </w:rPr>
        <w:t xml:space="preserve"> + 1 specifies the length of the </w:t>
      </w:r>
      <w:proofErr w:type="spellStart"/>
      <w:r w:rsidRPr="00651DCA">
        <w:rPr>
          <w:rFonts w:eastAsia="맑은 고딕"/>
          <w:strike/>
          <w:color w:val="FF0000"/>
          <w:sz w:val="20"/>
          <w:lang w:val="en-CA"/>
        </w:rPr>
        <w:t>bri_rect_</w:t>
      </w:r>
      <w:proofErr w:type="gramStart"/>
      <w:r w:rsidRPr="00651DCA">
        <w:rPr>
          <w:rFonts w:eastAsia="맑은 고딕"/>
          <w:strike/>
          <w:color w:val="FF0000"/>
          <w:sz w:val="20"/>
          <w:lang w:val="en-CA"/>
        </w:rPr>
        <w:t>id</w:t>
      </w:r>
      <w:proofErr w:type="spellEnd"/>
      <w:r w:rsidRPr="00651DCA">
        <w:rPr>
          <w:rFonts w:eastAsia="맑은 고딕"/>
          <w:strike/>
          <w:color w:val="FF0000"/>
          <w:sz w:val="20"/>
          <w:lang w:val="en-CA"/>
        </w:rPr>
        <w:t>[</w:t>
      </w:r>
      <w:proofErr w:type="gramEnd"/>
      <w:r w:rsidRPr="00651DCA">
        <w:rPr>
          <w:rFonts w:eastAsia="맑은 고딕"/>
          <w:strike/>
          <w:color w:val="FF0000"/>
          <w:sz w:val="20"/>
          <w:lang w:val="en-CA"/>
        </w:rPr>
        <w:t> </w:t>
      </w:r>
      <w:proofErr w:type="spellStart"/>
      <w:r w:rsidRPr="00651DCA">
        <w:rPr>
          <w:rFonts w:eastAsia="맑은 고딕"/>
          <w:strike/>
          <w:color w:val="FF0000"/>
          <w:sz w:val="20"/>
          <w:lang w:val="en-CA"/>
        </w:rPr>
        <w:t>i</w:t>
      </w:r>
      <w:proofErr w:type="spellEnd"/>
      <w:r w:rsidRPr="00651DCA">
        <w:rPr>
          <w:rFonts w:eastAsia="맑은 고딕"/>
          <w:strike/>
          <w:color w:val="FF0000"/>
          <w:sz w:val="20"/>
          <w:lang w:val="en-CA"/>
        </w:rPr>
        <w:t xml:space="preserve"> ] and </w:t>
      </w:r>
      <w:proofErr w:type="spellStart"/>
      <w:r w:rsidRPr="00651DCA">
        <w:rPr>
          <w:rFonts w:eastAsia="맑은 고딕"/>
          <w:strike/>
          <w:color w:val="FF0000"/>
          <w:sz w:val="20"/>
          <w:lang w:val="en-CA"/>
        </w:rPr>
        <w:t>bri_subpic_id</w:t>
      </w:r>
      <w:proofErr w:type="spellEnd"/>
      <w:r w:rsidRPr="00651DCA">
        <w:rPr>
          <w:rFonts w:eastAsia="맑은 고딕"/>
          <w:strike/>
          <w:color w:val="FF0000"/>
          <w:sz w:val="20"/>
          <w:lang w:val="en-CA"/>
        </w:rPr>
        <w:t>[ </w:t>
      </w:r>
      <w:proofErr w:type="spellStart"/>
      <w:r w:rsidRPr="00651DCA">
        <w:rPr>
          <w:rFonts w:eastAsia="맑은 고딕"/>
          <w:strike/>
          <w:color w:val="FF0000"/>
          <w:sz w:val="20"/>
          <w:lang w:val="en-CA"/>
        </w:rPr>
        <w:t>i</w:t>
      </w:r>
      <w:proofErr w:type="spellEnd"/>
      <w:r w:rsidRPr="00651DCA">
        <w:rPr>
          <w:rFonts w:eastAsia="맑은 고딕"/>
          <w:strike/>
          <w:color w:val="FF0000"/>
          <w:sz w:val="20"/>
          <w:lang w:val="en-CA"/>
        </w:rPr>
        <w:t> ] syntax elements</w:t>
      </w:r>
      <w:r w:rsidRPr="009A2301">
        <w:rPr>
          <w:rFonts w:eastAsia="맑은 고딕"/>
          <w:sz w:val="20"/>
          <w:lang w:val="en-CA"/>
        </w:rPr>
        <w:t>.</w:t>
      </w:r>
    </w:p>
    <w:p w14:paraId="18EEF6EE"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bri_nuh_layer_</w:t>
      </w:r>
      <w:proofErr w:type="gramStart"/>
      <w:r w:rsidRPr="009A2301">
        <w:rPr>
          <w:rFonts w:eastAsia="SimSun"/>
          <w:b/>
          <w:bCs/>
          <w:sz w:val="20"/>
          <w:lang w:val="en-CA"/>
        </w:rPr>
        <w:t>id</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when present, specifies the layer identifier of the texture </w:t>
      </w:r>
      <w:r w:rsidRPr="009A2301">
        <w:rPr>
          <w:rFonts w:eastAsia="맑은 고딕"/>
          <w:sz w:val="20"/>
          <w:lang w:val="en-CA"/>
        </w:rPr>
        <w:t xml:space="preserve">component </w:t>
      </w:r>
      <w:r w:rsidRPr="009A2301">
        <w:rPr>
          <w:rFonts w:eastAsia="SimSun"/>
          <w:sz w:val="20"/>
          <w:lang w:val="en-CA"/>
        </w:rPr>
        <w:t xml:space="preserve">of the </w:t>
      </w:r>
      <w:proofErr w:type="spellStart"/>
      <w:r w:rsidRPr="009A2301">
        <w:rPr>
          <w:rFonts w:eastAsia="SimSun"/>
          <w:sz w:val="20"/>
          <w:lang w:val="en-CA"/>
        </w:rPr>
        <w:t>i-th</w:t>
      </w:r>
      <w:proofErr w:type="spellEnd"/>
      <w:r w:rsidRPr="009A2301">
        <w:rPr>
          <w:rFonts w:eastAsia="SimSun"/>
          <w:sz w:val="20"/>
          <w:lang w:val="en-CA"/>
        </w:rPr>
        <w:t xml:space="preserve"> display overlay. When not present, the value of </w:t>
      </w:r>
      <w:proofErr w:type="spellStart"/>
      <w:r w:rsidRPr="009A2301">
        <w:rPr>
          <w:rFonts w:eastAsia="SimSun"/>
          <w:sz w:val="20"/>
          <w:lang w:val="en-CA"/>
        </w:rPr>
        <w:t>bri_nuh_layer_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is inferred to be equal to the layer identifier of the PU containing the BR</w:t>
      </w:r>
      <w:r>
        <w:rPr>
          <w:rFonts w:eastAsia="SimSun"/>
          <w:sz w:val="20"/>
          <w:lang w:val="en-CA"/>
        </w:rPr>
        <w:t>I</w:t>
      </w:r>
      <w:r w:rsidRPr="009A2301">
        <w:rPr>
          <w:rFonts w:eastAsia="SimSun"/>
          <w:sz w:val="20"/>
          <w:lang w:val="en-CA"/>
        </w:rPr>
        <w:t xml:space="preserve"> SEI message. </w:t>
      </w:r>
    </w:p>
    <w:p w14:paraId="2283C455" w14:textId="34A70E6A" w:rsidR="00CE512F"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If this SEI message is present in any layer in the current AU, it is a requirement of </w:t>
      </w:r>
      <w:proofErr w:type="spellStart"/>
      <w:r w:rsidRPr="009A2301">
        <w:rPr>
          <w:rFonts w:eastAsia="SimSun"/>
          <w:sz w:val="20"/>
          <w:lang w:val="en-CA"/>
        </w:rPr>
        <w:t>bitstream</w:t>
      </w:r>
      <w:proofErr w:type="spellEnd"/>
      <w:r w:rsidRPr="009A2301">
        <w:rPr>
          <w:rFonts w:eastAsia="SimSun"/>
          <w:sz w:val="20"/>
          <w:lang w:val="en-CA"/>
        </w:rPr>
        <w:t xml:space="preserve"> conformance that a BRI SEI message with the same payload is present in the layer with layer identifier </w:t>
      </w:r>
      <w:proofErr w:type="spellStart"/>
      <w:r w:rsidRPr="009A2301">
        <w:rPr>
          <w:rFonts w:eastAsia="SimSun"/>
          <w:sz w:val="20"/>
          <w:lang w:val="en-CA"/>
        </w:rPr>
        <w:t>bri_nuh_layer_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0 ].</w:t>
      </w:r>
    </w:p>
    <w:p w14:paraId="514515ED" w14:textId="572A9295" w:rsidR="00827B50" w:rsidRPr="00307949" w:rsidRDefault="00827B50" w:rsidP="00827B50">
      <w:pPr>
        <w:tabs>
          <w:tab w:val="clear" w:pos="1080"/>
          <w:tab w:val="left" w:pos="215"/>
          <w:tab w:val="left" w:pos="431"/>
          <w:tab w:val="left" w:pos="646"/>
          <w:tab w:val="left" w:pos="862"/>
          <w:tab w:val="left" w:pos="1077"/>
          <w:tab w:val="left" w:pos="1298"/>
        </w:tabs>
        <w:snapToGrid w:val="0"/>
        <w:spacing w:before="120"/>
        <w:rPr>
          <w:rFonts w:eastAsia="맑은 고딕"/>
          <w:sz w:val="20"/>
          <w:highlight w:val="cyan"/>
          <w:lang w:val="en-CA"/>
        </w:rPr>
      </w:pPr>
      <w:proofErr w:type="spellStart"/>
      <w:r w:rsidRPr="00307949">
        <w:rPr>
          <w:rFonts w:eastAsia="맑은 고딕"/>
          <w:b/>
          <w:sz w:val="20"/>
          <w:highlight w:val="cyan"/>
          <w:lang w:val="en-CA"/>
        </w:rPr>
        <w:t>bri_partition_top_left_x</w:t>
      </w:r>
      <w:proofErr w:type="spellEnd"/>
      <w:r w:rsidRPr="00292A30">
        <w:rPr>
          <w:rFonts w:eastAsia="맑은 고딕"/>
          <w:sz w:val="20"/>
          <w:highlight w:val="cyan"/>
          <w:lang w:val="en-CA"/>
        </w:rPr>
        <w:t xml:space="preserve">[ </w:t>
      </w:r>
      <w:proofErr w:type="spellStart"/>
      <w:r w:rsidRPr="00292A30">
        <w:rPr>
          <w:rFonts w:eastAsia="맑은 고딕"/>
          <w:sz w:val="20"/>
          <w:highlight w:val="cyan"/>
          <w:lang w:val="en-CA"/>
        </w:rPr>
        <w:t>i</w:t>
      </w:r>
      <w:proofErr w:type="spellEnd"/>
      <w:r w:rsidRPr="00292A30">
        <w:rPr>
          <w:rFonts w:eastAsia="맑은 고딕"/>
          <w:sz w:val="20"/>
          <w:highlight w:val="cyan"/>
          <w:lang w:val="en-CA"/>
        </w:rPr>
        <w:t xml:space="preserve"> ]</w:t>
      </w:r>
      <w:r w:rsidRPr="00827B50">
        <w:rPr>
          <w:rFonts w:eastAsia="맑은 고딕"/>
          <w:sz w:val="20"/>
          <w:highlight w:val="cyan"/>
          <w:lang w:val="en-CA"/>
        </w:rPr>
        <w:t>,</w:t>
      </w:r>
      <w:r w:rsidRPr="00307949">
        <w:rPr>
          <w:rFonts w:eastAsia="맑은 고딕"/>
          <w:b/>
          <w:sz w:val="20"/>
          <w:highlight w:val="cyan"/>
          <w:lang w:val="en-CA"/>
        </w:rPr>
        <w:t xml:space="preserve"> </w:t>
      </w:r>
      <w:proofErr w:type="spellStart"/>
      <w:r w:rsidRPr="00307949">
        <w:rPr>
          <w:rFonts w:eastAsia="맑은 고딕"/>
          <w:b/>
          <w:sz w:val="20"/>
          <w:highlight w:val="cyan"/>
          <w:lang w:val="en-CA"/>
        </w:rPr>
        <w:t>bri_partition_top_left_y</w:t>
      </w:r>
      <w:proofErr w:type="spellEnd"/>
      <w:r w:rsidRPr="00292A30">
        <w:rPr>
          <w:rFonts w:eastAsia="맑은 고딕"/>
          <w:sz w:val="20"/>
          <w:highlight w:val="cyan"/>
          <w:lang w:val="en-CA"/>
        </w:rPr>
        <w:t xml:space="preserve">[ </w:t>
      </w:r>
      <w:proofErr w:type="spellStart"/>
      <w:r w:rsidRPr="00292A30">
        <w:rPr>
          <w:rFonts w:eastAsia="맑은 고딕"/>
          <w:sz w:val="20"/>
          <w:highlight w:val="cyan"/>
          <w:lang w:val="en-CA"/>
        </w:rPr>
        <w:t>i</w:t>
      </w:r>
      <w:proofErr w:type="spellEnd"/>
      <w:r w:rsidRPr="00292A30">
        <w:rPr>
          <w:rFonts w:eastAsia="맑은 고딕"/>
          <w:sz w:val="20"/>
          <w:highlight w:val="cyan"/>
          <w:lang w:val="en-CA"/>
        </w:rPr>
        <w:t xml:space="preserve"> ]</w:t>
      </w:r>
      <w:r w:rsidRPr="00307949">
        <w:rPr>
          <w:rFonts w:eastAsia="맑은 고딕"/>
          <w:sz w:val="20"/>
          <w:highlight w:val="cyan"/>
          <w:lang w:val="en-CA"/>
        </w:rPr>
        <w:t xml:space="preserve"> specify the horizontal and vertical positions, respectively, of the top left corner of the </w:t>
      </w:r>
      <w:proofErr w:type="spellStart"/>
      <w:r w:rsidRPr="00307949">
        <w:rPr>
          <w:rFonts w:eastAsia="맑은 고딕"/>
          <w:sz w:val="20"/>
          <w:highlight w:val="cyan"/>
          <w:lang w:val="en-CA"/>
        </w:rPr>
        <w:t>i-th</w:t>
      </w:r>
      <w:proofErr w:type="spellEnd"/>
      <w:r w:rsidRPr="00307949">
        <w:rPr>
          <w:rFonts w:eastAsia="맑은 고딕"/>
          <w:sz w:val="20"/>
          <w:highlight w:val="cyan"/>
          <w:lang w:val="en-CA"/>
        </w:rPr>
        <w:t xml:space="preserve"> partition in the </w:t>
      </w:r>
      <w:del w:id="5" w:author="CK_d01" w:date="2024-10-29T11:26:00Z">
        <w:r w:rsidRPr="00307949" w:rsidDel="00581845">
          <w:rPr>
            <w:rFonts w:eastAsia="맑은 고딕"/>
            <w:sz w:val="20"/>
            <w:highlight w:val="cyan"/>
            <w:lang w:val="en-CA"/>
          </w:rPr>
          <w:delText xml:space="preserve">input </w:delText>
        </w:r>
      </w:del>
      <w:ins w:id="6" w:author="CK_d01" w:date="2024-10-29T11:26:00Z">
        <w:r w:rsidR="00581845">
          <w:rPr>
            <w:rFonts w:eastAsia="맑은 고딕"/>
            <w:sz w:val="20"/>
            <w:highlight w:val="cyan"/>
            <w:lang w:val="en-CA"/>
          </w:rPr>
          <w:t>c</w:t>
        </w:r>
      </w:ins>
      <w:ins w:id="7" w:author="CK_d01" w:date="2024-10-29T11:27:00Z">
        <w:r w:rsidR="00581845">
          <w:rPr>
            <w:rFonts w:eastAsia="맑은 고딕"/>
            <w:sz w:val="20"/>
            <w:highlight w:val="cyan"/>
            <w:lang w:val="en-CA"/>
          </w:rPr>
          <w:t>oded</w:t>
        </w:r>
      </w:ins>
      <w:ins w:id="8" w:author="CK_d01" w:date="2024-10-29T11:26:00Z">
        <w:r w:rsidR="00581845" w:rsidRPr="00307949">
          <w:rPr>
            <w:rFonts w:eastAsia="맑은 고딕"/>
            <w:sz w:val="20"/>
            <w:highlight w:val="cyan"/>
            <w:lang w:val="en-CA"/>
          </w:rPr>
          <w:t xml:space="preserve"> </w:t>
        </w:r>
      </w:ins>
      <w:r w:rsidRPr="00307949">
        <w:rPr>
          <w:rFonts w:eastAsia="맑은 고딕"/>
          <w:sz w:val="20"/>
          <w:highlight w:val="cyan"/>
          <w:lang w:val="en-CA"/>
        </w:rPr>
        <w:t xml:space="preserve">picture, in </w:t>
      </w:r>
      <w:proofErr w:type="spellStart"/>
      <w:r w:rsidRPr="00307949">
        <w:rPr>
          <w:rFonts w:eastAsia="맑은 고딕"/>
          <w:sz w:val="20"/>
          <w:highlight w:val="cyan"/>
          <w:lang w:val="en-CA"/>
        </w:rPr>
        <w:t>luma</w:t>
      </w:r>
      <w:proofErr w:type="spellEnd"/>
      <w:r w:rsidRPr="00307949">
        <w:rPr>
          <w:rFonts w:eastAsia="맑은 고딕"/>
          <w:sz w:val="20"/>
          <w:highlight w:val="cyan"/>
          <w:lang w:val="en-CA"/>
        </w:rPr>
        <w:t xml:space="preserve"> samples.</w:t>
      </w:r>
    </w:p>
    <w:p w14:paraId="340FA960" w14:textId="77777777" w:rsidR="00CE512F" w:rsidRPr="00651DCA" w:rsidRDefault="00CE512F" w:rsidP="00CE512F">
      <w:pPr>
        <w:tabs>
          <w:tab w:val="clear" w:pos="1080"/>
          <w:tab w:val="left" w:pos="215"/>
          <w:tab w:val="left" w:pos="431"/>
          <w:tab w:val="left" w:pos="646"/>
          <w:tab w:val="left" w:pos="862"/>
          <w:tab w:val="left" w:pos="1077"/>
          <w:tab w:val="left" w:pos="1298"/>
        </w:tabs>
        <w:rPr>
          <w:rFonts w:eastAsia="SimSun"/>
          <w:strike/>
          <w:color w:val="FF0000"/>
          <w:sz w:val="20"/>
          <w:lang w:val="en-CA"/>
        </w:rPr>
      </w:pPr>
      <w:proofErr w:type="spellStart"/>
      <w:r w:rsidRPr="00651DCA">
        <w:rPr>
          <w:rFonts w:eastAsia="SimSun"/>
          <w:b/>
          <w:bCs/>
          <w:strike/>
          <w:color w:val="FF0000"/>
          <w:sz w:val="20"/>
          <w:lang w:val="en-CA"/>
        </w:rPr>
        <w:t>bri_partition_</w:t>
      </w:r>
      <w:proofErr w:type="gramStart"/>
      <w:r w:rsidRPr="00651DCA">
        <w:rPr>
          <w:rFonts w:eastAsia="SimSun"/>
          <w:b/>
          <w:bCs/>
          <w:strike/>
          <w:color w:val="FF0000"/>
          <w:sz w:val="20"/>
          <w:lang w:val="en-CA"/>
        </w:rPr>
        <w:t>id</w:t>
      </w:r>
      <w:proofErr w:type="spellEnd"/>
      <w:r w:rsidRPr="00651DCA">
        <w:rPr>
          <w:rFonts w:eastAsia="SimSun"/>
          <w:strike/>
          <w:color w:val="FF0000"/>
          <w:sz w:val="20"/>
          <w:lang w:val="en-CA"/>
        </w:rPr>
        <w:t>[</w:t>
      </w:r>
      <w:proofErr w:type="gramEnd"/>
      <w:r w:rsidRPr="00651DCA">
        <w:rPr>
          <w:rFonts w:eastAsia="SimSun"/>
          <w:strike/>
          <w:color w:val="FF0000"/>
          <w:sz w:val="20"/>
          <w:lang w:val="en-CA"/>
        </w:rPr>
        <w:t> </w:t>
      </w:r>
      <w:proofErr w:type="spellStart"/>
      <w:r w:rsidRPr="00651DCA">
        <w:rPr>
          <w:rFonts w:eastAsia="SimSun"/>
          <w:strike/>
          <w:color w:val="FF0000"/>
          <w:sz w:val="20"/>
          <w:lang w:val="en-CA"/>
        </w:rPr>
        <w:t>i</w:t>
      </w:r>
      <w:proofErr w:type="spellEnd"/>
      <w:r w:rsidRPr="00651DCA">
        <w:rPr>
          <w:rFonts w:eastAsia="SimSun"/>
          <w:strike/>
          <w:color w:val="FF0000"/>
          <w:sz w:val="20"/>
          <w:lang w:val="en-CA"/>
        </w:rPr>
        <w:t xml:space="preserve"> ], when present and </w:t>
      </w:r>
      <w:proofErr w:type="spellStart"/>
      <w:r w:rsidRPr="00651DCA">
        <w:rPr>
          <w:rFonts w:eastAsia="SimSun"/>
          <w:strike/>
          <w:color w:val="FF0000"/>
          <w:sz w:val="20"/>
          <w:lang w:val="en-CA"/>
        </w:rPr>
        <w:t>bri_partition_type_flag</w:t>
      </w:r>
      <w:proofErr w:type="spellEnd"/>
      <w:r w:rsidRPr="00651DCA">
        <w:rPr>
          <w:rFonts w:eastAsia="SimSun"/>
          <w:strike/>
          <w:color w:val="FF0000"/>
          <w:sz w:val="20"/>
          <w:lang w:val="en-CA"/>
        </w:rPr>
        <w:t xml:space="preserve"> equal to 1, specifies the </w:t>
      </w:r>
      <w:proofErr w:type="spellStart"/>
      <w:r w:rsidRPr="00651DCA">
        <w:rPr>
          <w:rFonts w:eastAsia="맑은 고딕"/>
          <w:strike/>
          <w:color w:val="FF0000"/>
          <w:sz w:val="20"/>
          <w:lang w:val="en-CA"/>
        </w:rPr>
        <w:t>cr_rect_id</w:t>
      </w:r>
      <w:proofErr w:type="spellEnd"/>
      <w:r w:rsidRPr="00651DCA">
        <w:rPr>
          <w:rFonts w:eastAsia="맑은 고딕"/>
          <w:strike/>
          <w:color w:val="FF0000"/>
          <w:sz w:val="20"/>
          <w:lang w:val="en-CA"/>
        </w:rPr>
        <w:t>[ j ]</w:t>
      </w:r>
      <w:r w:rsidRPr="00651DCA">
        <w:rPr>
          <w:rFonts w:eastAsia="SimSun"/>
          <w:strike/>
          <w:color w:val="FF0000"/>
          <w:sz w:val="20"/>
          <w:lang w:val="en-CA"/>
        </w:rPr>
        <w:t xml:space="preserve"> of the texture </w:t>
      </w:r>
      <w:r w:rsidRPr="00651DCA">
        <w:rPr>
          <w:rFonts w:eastAsia="맑은 고딕"/>
          <w:strike/>
          <w:color w:val="FF0000"/>
          <w:sz w:val="20"/>
          <w:lang w:val="en-CA"/>
        </w:rPr>
        <w:t xml:space="preserve">component </w:t>
      </w:r>
      <w:r w:rsidRPr="00651DCA">
        <w:rPr>
          <w:rFonts w:eastAsia="SimSun"/>
          <w:strike/>
          <w:color w:val="FF0000"/>
          <w:sz w:val="20"/>
          <w:lang w:val="en-CA"/>
        </w:rPr>
        <w:t xml:space="preserve">of the </w:t>
      </w:r>
      <w:proofErr w:type="spellStart"/>
      <w:r w:rsidRPr="00651DCA">
        <w:rPr>
          <w:rFonts w:eastAsia="SimSun"/>
          <w:strike/>
          <w:color w:val="FF0000"/>
          <w:sz w:val="20"/>
          <w:lang w:val="en-CA"/>
        </w:rPr>
        <w:t>i-th</w:t>
      </w:r>
      <w:proofErr w:type="spellEnd"/>
      <w:r w:rsidRPr="00651DCA">
        <w:rPr>
          <w:rFonts w:eastAsia="SimSun"/>
          <w:strike/>
          <w:color w:val="FF0000"/>
          <w:sz w:val="20"/>
          <w:lang w:val="en-CA"/>
        </w:rPr>
        <w:t xml:space="preserve"> display overlay. </w:t>
      </w:r>
      <w:proofErr w:type="spellStart"/>
      <w:r w:rsidRPr="00651DCA">
        <w:rPr>
          <w:rFonts w:eastAsia="SimSun"/>
          <w:strike/>
          <w:color w:val="FF0000"/>
          <w:sz w:val="20"/>
          <w:lang w:val="en-CA"/>
        </w:rPr>
        <w:t>bri_partition_</w:t>
      </w:r>
      <w:proofErr w:type="gramStart"/>
      <w:r w:rsidRPr="00651DCA">
        <w:rPr>
          <w:rFonts w:eastAsia="SimSun"/>
          <w:strike/>
          <w:color w:val="FF0000"/>
          <w:sz w:val="20"/>
          <w:lang w:val="en-CA"/>
        </w:rPr>
        <w:t>id</w:t>
      </w:r>
      <w:proofErr w:type="spellEnd"/>
      <w:r w:rsidRPr="00651DCA">
        <w:rPr>
          <w:rFonts w:eastAsia="SimSun"/>
          <w:strike/>
          <w:color w:val="FF0000"/>
          <w:sz w:val="20"/>
          <w:lang w:val="en-CA"/>
        </w:rPr>
        <w:t>[</w:t>
      </w:r>
      <w:proofErr w:type="gramEnd"/>
      <w:r w:rsidRPr="00651DCA">
        <w:rPr>
          <w:rFonts w:eastAsia="SimSun"/>
          <w:strike/>
          <w:color w:val="FF0000"/>
          <w:sz w:val="20"/>
          <w:lang w:val="en-CA"/>
        </w:rPr>
        <w:t> </w:t>
      </w:r>
      <w:proofErr w:type="spellStart"/>
      <w:r w:rsidRPr="00651DCA">
        <w:rPr>
          <w:rFonts w:eastAsia="SimSun"/>
          <w:strike/>
          <w:color w:val="FF0000"/>
          <w:sz w:val="20"/>
          <w:lang w:val="en-CA"/>
        </w:rPr>
        <w:t>i</w:t>
      </w:r>
      <w:proofErr w:type="spellEnd"/>
      <w:r w:rsidRPr="00651DCA">
        <w:rPr>
          <w:rFonts w:eastAsia="SimSun"/>
          <w:strike/>
          <w:color w:val="FF0000"/>
          <w:sz w:val="20"/>
          <w:lang w:val="en-CA"/>
        </w:rPr>
        <w:t xml:space="preserve"> ], when present and </w:t>
      </w:r>
      <w:proofErr w:type="spellStart"/>
      <w:r w:rsidRPr="00651DCA">
        <w:rPr>
          <w:rFonts w:eastAsia="SimSun"/>
          <w:strike/>
          <w:color w:val="FF0000"/>
          <w:sz w:val="20"/>
          <w:lang w:val="en-CA"/>
        </w:rPr>
        <w:t>bri_partition_type_flag</w:t>
      </w:r>
      <w:proofErr w:type="spellEnd"/>
      <w:r w:rsidRPr="00651DCA">
        <w:rPr>
          <w:rFonts w:eastAsia="SimSun"/>
          <w:strike/>
          <w:color w:val="FF0000"/>
          <w:sz w:val="20"/>
          <w:lang w:val="en-CA"/>
        </w:rPr>
        <w:t xml:space="preserve"> equal to 0, specifies the subpicture index of the texture </w:t>
      </w:r>
      <w:r w:rsidRPr="00651DCA">
        <w:rPr>
          <w:rFonts w:eastAsia="맑은 고딕"/>
          <w:strike/>
          <w:color w:val="FF0000"/>
          <w:sz w:val="20"/>
          <w:lang w:val="en-CA"/>
        </w:rPr>
        <w:t xml:space="preserve">component </w:t>
      </w:r>
      <w:r w:rsidRPr="00651DCA">
        <w:rPr>
          <w:rFonts w:eastAsia="SimSun"/>
          <w:strike/>
          <w:color w:val="FF0000"/>
          <w:sz w:val="20"/>
          <w:lang w:val="en-CA"/>
        </w:rPr>
        <w:t xml:space="preserve">of the </w:t>
      </w:r>
      <w:proofErr w:type="spellStart"/>
      <w:r w:rsidRPr="00651DCA">
        <w:rPr>
          <w:rFonts w:eastAsia="SimSun"/>
          <w:strike/>
          <w:color w:val="FF0000"/>
          <w:sz w:val="20"/>
          <w:lang w:val="en-CA"/>
        </w:rPr>
        <w:t>i-th</w:t>
      </w:r>
      <w:proofErr w:type="spellEnd"/>
      <w:r w:rsidRPr="00651DCA">
        <w:rPr>
          <w:rFonts w:eastAsia="SimSun"/>
          <w:strike/>
          <w:color w:val="FF0000"/>
          <w:sz w:val="20"/>
          <w:lang w:val="en-CA"/>
        </w:rPr>
        <w:t xml:space="preserve"> display overlay.  When not present, the value of </w:t>
      </w:r>
      <w:proofErr w:type="spellStart"/>
      <w:r w:rsidRPr="00651DCA">
        <w:rPr>
          <w:rFonts w:eastAsia="SimSun"/>
          <w:strike/>
          <w:color w:val="FF0000"/>
          <w:sz w:val="20"/>
          <w:lang w:val="en-CA"/>
        </w:rPr>
        <w:t>bri_partition_</w:t>
      </w:r>
      <w:proofErr w:type="gramStart"/>
      <w:r w:rsidRPr="00651DCA">
        <w:rPr>
          <w:rFonts w:eastAsia="SimSun"/>
          <w:strike/>
          <w:color w:val="FF0000"/>
          <w:sz w:val="20"/>
          <w:lang w:val="en-CA"/>
        </w:rPr>
        <w:t>id</w:t>
      </w:r>
      <w:proofErr w:type="spellEnd"/>
      <w:r w:rsidRPr="00651DCA">
        <w:rPr>
          <w:rFonts w:eastAsia="SimSun"/>
          <w:strike/>
          <w:color w:val="FF0000"/>
          <w:sz w:val="20"/>
          <w:lang w:val="en-CA"/>
        </w:rPr>
        <w:t>[</w:t>
      </w:r>
      <w:proofErr w:type="gramEnd"/>
      <w:r w:rsidRPr="00651DCA">
        <w:rPr>
          <w:rFonts w:eastAsia="SimSun"/>
          <w:strike/>
          <w:color w:val="FF0000"/>
          <w:sz w:val="20"/>
          <w:lang w:val="en-CA"/>
        </w:rPr>
        <w:t> </w:t>
      </w:r>
      <w:proofErr w:type="spellStart"/>
      <w:r w:rsidRPr="00651DCA">
        <w:rPr>
          <w:rFonts w:eastAsia="SimSun"/>
          <w:strike/>
          <w:color w:val="FF0000"/>
          <w:sz w:val="20"/>
          <w:lang w:val="en-CA"/>
        </w:rPr>
        <w:t>i</w:t>
      </w:r>
      <w:proofErr w:type="spellEnd"/>
      <w:r w:rsidRPr="00651DCA">
        <w:rPr>
          <w:rFonts w:eastAsia="SimSun"/>
          <w:strike/>
          <w:color w:val="FF0000"/>
          <w:sz w:val="20"/>
          <w:lang w:val="en-CA"/>
        </w:rPr>
        <w:t> ] is inferred to be equal to 0.</w:t>
      </w:r>
    </w:p>
    <w:p w14:paraId="57E1A011" w14:textId="77777777" w:rsidR="00CE512F" w:rsidRDefault="00CE512F" w:rsidP="00CE512F">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651DCA">
        <w:rPr>
          <w:rFonts w:eastAsia="맑은 고딕"/>
          <w:strike/>
          <w:color w:val="FF0000"/>
          <w:sz w:val="20"/>
          <w:lang w:val="en-CA"/>
        </w:rPr>
        <w:t>When</w:t>
      </w:r>
      <w:r w:rsidRPr="00651DCA">
        <w:rPr>
          <w:rFonts w:eastAsia="SimSun"/>
          <w:strike/>
          <w:color w:val="FF0000"/>
          <w:sz w:val="20"/>
          <w:lang w:val="en-CA"/>
        </w:rPr>
        <w:t xml:space="preserve"> </w:t>
      </w:r>
      <w:proofErr w:type="spellStart"/>
      <w:r w:rsidRPr="00651DCA">
        <w:rPr>
          <w:rFonts w:eastAsia="SimSun"/>
          <w:strike/>
          <w:color w:val="FF0000"/>
          <w:sz w:val="20"/>
          <w:lang w:val="en-CA"/>
        </w:rPr>
        <w:t>bri_partition_type_flag</w:t>
      </w:r>
      <w:proofErr w:type="spellEnd"/>
      <w:r w:rsidRPr="00651DCA">
        <w:rPr>
          <w:rFonts w:eastAsia="맑은 고딕"/>
          <w:strike/>
          <w:color w:val="FF0000"/>
          <w:sz w:val="20"/>
          <w:lang w:val="en-CA"/>
        </w:rPr>
        <w:t xml:space="preserve"> equal to 1, </w:t>
      </w:r>
      <w:proofErr w:type="spellStart"/>
      <w:r w:rsidRPr="00651DCA">
        <w:rPr>
          <w:rFonts w:eastAsia="SimSun"/>
          <w:strike/>
          <w:color w:val="FF0000"/>
          <w:sz w:val="20"/>
          <w:lang w:val="en-CA"/>
        </w:rPr>
        <w:t>bri_partition_</w:t>
      </w:r>
      <w:proofErr w:type="gramStart"/>
      <w:r w:rsidRPr="00651DCA">
        <w:rPr>
          <w:rFonts w:eastAsia="SimSun"/>
          <w:strike/>
          <w:color w:val="FF0000"/>
          <w:sz w:val="20"/>
          <w:lang w:val="en-CA"/>
        </w:rPr>
        <w:t>id</w:t>
      </w:r>
      <w:proofErr w:type="spellEnd"/>
      <w:r w:rsidRPr="00651DCA">
        <w:rPr>
          <w:rFonts w:eastAsia="SimSun"/>
          <w:strike/>
          <w:color w:val="FF0000"/>
          <w:sz w:val="20"/>
          <w:lang w:val="en-CA"/>
        </w:rPr>
        <w:t>[</w:t>
      </w:r>
      <w:proofErr w:type="gramEnd"/>
      <w:r w:rsidRPr="00651DCA">
        <w:rPr>
          <w:rFonts w:eastAsia="SimSun"/>
          <w:strike/>
          <w:color w:val="FF0000"/>
          <w:sz w:val="20"/>
          <w:lang w:val="en-CA"/>
        </w:rPr>
        <w:t> </w:t>
      </w:r>
      <w:proofErr w:type="spellStart"/>
      <w:r w:rsidRPr="00651DCA">
        <w:rPr>
          <w:rFonts w:eastAsia="SimSun"/>
          <w:strike/>
          <w:color w:val="FF0000"/>
          <w:sz w:val="20"/>
          <w:lang w:val="en-CA"/>
        </w:rPr>
        <w:t>i</w:t>
      </w:r>
      <w:proofErr w:type="spellEnd"/>
      <w:r w:rsidRPr="00651DCA">
        <w:rPr>
          <w:rFonts w:eastAsia="SimSun"/>
          <w:strike/>
          <w:color w:val="FF0000"/>
          <w:sz w:val="20"/>
          <w:lang w:val="en-CA"/>
        </w:rPr>
        <w:t> ] shall be in the range of 0 ..  cr_num_rects_minus1</w:t>
      </w:r>
      <w:r w:rsidRPr="00651DCA">
        <w:rPr>
          <w:rFonts w:eastAsia="맑은 고딕"/>
          <w:strike/>
          <w:color w:val="FF0000"/>
          <w:sz w:val="20"/>
          <w:lang w:val="en-CA"/>
        </w:rPr>
        <w:t>[ </w:t>
      </w:r>
      <w:proofErr w:type="spellStart"/>
      <w:r w:rsidRPr="00651DCA">
        <w:rPr>
          <w:rFonts w:eastAsia="맑은 고딕"/>
          <w:strike/>
          <w:color w:val="FF0000"/>
          <w:sz w:val="20"/>
          <w:lang w:val="en-CA"/>
        </w:rPr>
        <w:t>bri_nuh_layer_</w:t>
      </w:r>
      <w:proofErr w:type="gramStart"/>
      <w:r w:rsidRPr="00651DCA">
        <w:rPr>
          <w:rFonts w:eastAsia="맑은 고딕"/>
          <w:strike/>
          <w:color w:val="FF0000"/>
          <w:sz w:val="20"/>
          <w:lang w:val="en-CA"/>
        </w:rPr>
        <w:t>id</w:t>
      </w:r>
      <w:proofErr w:type="spellEnd"/>
      <w:r w:rsidRPr="00651DCA">
        <w:rPr>
          <w:rFonts w:eastAsia="맑은 고딕"/>
          <w:strike/>
          <w:color w:val="FF0000"/>
          <w:sz w:val="20"/>
          <w:lang w:val="en-CA"/>
        </w:rPr>
        <w:t>[</w:t>
      </w:r>
      <w:proofErr w:type="gramEnd"/>
      <w:r w:rsidRPr="00651DCA">
        <w:rPr>
          <w:rFonts w:eastAsia="맑은 고딕"/>
          <w:strike/>
          <w:color w:val="FF0000"/>
          <w:sz w:val="20"/>
          <w:lang w:val="en-CA"/>
        </w:rPr>
        <w:t> </w:t>
      </w:r>
      <w:proofErr w:type="spellStart"/>
      <w:r w:rsidRPr="00651DCA">
        <w:rPr>
          <w:rFonts w:eastAsia="맑은 고딕"/>
          <w:strike/>
          <w:color w:val="FF0000"/>
          <w:sz w:val="20"/>
          <w:lang w:val="en-CA"/>
        </w:rPr>
        <w:t>i</w:t>
      </w:r>
      <w:proofErr w:type="spellEnd"/>
      <w:r w:rsidRPr="00651DCA">
        <w:rPr>
          <w:rFonts w:eastAsia="맑은 고딕"/>
          <w:strike/>
          <w:color w:val="FF0000"/>
          <w:sz w:val="20"/>
          <w:lang w:val="en-CA"/>
        </w:rPr>
        <w:t xml:space="preserve"> ] ] </w:t>
      </w:r>
      <w:r w:rsidRPr="00651DCA">
        <w:rPr>
          <w:rFonts w:eastAsia="SimSun"/>
          <w:strike/>
          <w:color w:val="FF0000"/>
          <w:sz w:val="20"/>
          <w:lang w:val="en-CA"/>
        </w:rPr>
        <w:t>– 1</w:t>
      </w:r>
      <w:r w:rsidRPr="00651DCA">
        <w:rPr>
          <w:rFonts w:eastAsia="맑은 고딕"/>
          <w:strike/>
          <w:color w:val="FF0000"/>
          <w:sz w:val="20"/>
          <w:lang w:val="en-CA"/>
        </w:rPr>
        <w:t>.  When</w:t>
      </w:r>
      <w:r w:rsidRPr="00651DCA">
        <w:rPr>
          <w:rFonts w:eastAsia="SimSun"/>
          <w:strike/>
          <w:color w:val="FF0000"/>
          <w:sz w:val="20"/>
          <w:lang w:val="en-CA"/>
        </w:rPr>
        <w:t xml:space="preserve"> </w:t>
      </w:r>
      <w:proofErr w:type="spellStart"/>
      <w:r w:rsidRPr="00651DCA">
        <w:rPr>
          <w:rFonts w:eastAsia="SimSun"/>
          <w:strike/>
          <w:color w:val="FF0000"/>
          <w:sz w:val="20"/>
          <w:lang w:val="en-CA"/>
        </w:rPr>
        <w:t>bri_partition_type_flag</w:t>
      </w:r>
      <w:proofErr w:type="spellEnd"/>
      <w:r w:rsidRPr="00651DCA">
        <w:rPr>
          <w:rFonts w:eastAsia="맑은 고딕"/>
          <w:strike/>
          <w:color w:val="FF0000"/>
          <w:sz w:val="20"/>
          <w:lang w:val="en-CA"/>
        </w:rPr>
        <w:t xml:space="preserve"> equal to 0, </w:t>
      </w:r>
      <w:proofErr w:type="spellStart"/>
      <w:r w:rsidRPr="00651DCA">
        <w:rPr>
          <w:rFonts w:eastAsia="맑은 고딕"/>
          <w:strike/>
          <w:color w:val="FF0000"/>
          <w:sz w:val="20"/>
          <w:lang w:val="en-CA"/>
        </w:rPr>
        <w:t>bri_partition_</w:t>
      </w:r>
      <w:proofErr w:type="gramStart"/>
      <w:r w:rsidRPr="00651DCA">
        <w:rPr>
          <w:rFonts w:eastAsia="맑은 고딕"/>
          <w:strike/>
          <w:color w:val="FF0000"/>
          <w:sz w:val="20"/>
          <w:lang w:val="en-CA"/>
        </w:rPr>
        <w:t>id</w:t>
      </w:r>
      <w:proofErr w:type="spellEnd"/>
      <w:r w:rsidRPr="00651DCA">
        <w:rPr>
          <w:rFonts w:eastAsia="맑은 고딕"/>
          <w:strike/>
          <w:color w:val="FF0000"/>
          <w:sz w:val="20"/>
          <w:lang w:val="en-CA"/>
        </w:rPr>
        <w:t>[</w:t>
      </w:r>
      <w:proofErr w:type="gramEnd"/>
      <w:r w:rsidRPr="00651DCA">
        <w:rPr>
          <w:rFonts w:eastAsia="맑은 고딕"/>
          <w:strike/>
          <w:color w:val="FF0000"/>
          <w:sz w:val="20"/>
          <w:lang w:val="en-CA"/>
        </w:rPr>
        <w:t> </w:t>
      </w:r>
      <w:proofErr w:type="spellStart"/>
      <w:r w:rsidRPr="00651DCA">
        <w:rPr>
          <w:rFonts w:eastAsia="맑은 고딕"/>
          <w:strike/>
          <w:color w:val="FF0000"/>
          <w:sz w:val="20"/>
          <w:lang w:val="en-CA"/>
        </w:rPr>
        <w:t>i</w:t>
      </w:r>
      <w:proofErr w:type="spellEnd"/>
      <w:r w:rsidRPr="00651DCA">
        <w:rPr>
          <w:rFonts w:eastAsia="맑은 고딕"/>
          <w:strike/>
          <w:color w:val="FF0000"/>
          <w:sz w:val="20"/>
          <w:lang w:val="en-CA"/>
        </w:rPr>
        <w:t xml:space="preserve"> ] shall be in the range of 0 to </w:t>
      </w:r>
      <w:proofErr w:type="spellStart"/>
      <w:r w:rsidRPr="00651DCA">
        <w:rPr>
          <w:rFonts w:eastAsia="맑은 고딕"/>
          <w:strike/>
          <w:color w:val="FF0000"/>
          <w:sz w:val="20"/>
          <w:lang w:val="en-CA"/>
        </w:rPr>
        <w:t>NumSubpics</w:t>
      </w:r>
      <w:proofErr w:type="spellEnd"/>
      <w:r w:rsidRPr="00651DCA">
        <w:rPr>
          <w:rFonts w:eastAsia="맑은 고딕"/>
          <w:strike/>
          <w:color w:val="FF0000"/>
          <w:sz w:val="20"/>
          <w:lang w:val="en-CA"/>
        </w:rPr>
        <w:t>[ </w:t>
      </w:r>
      <w:proofErr w:type="spellStart"/>
      <w:r w:rsidRPr="00651DCA">
        <w:rPr>
          <w:rFonts w:eastAsia="맑은 고딕"/>
          <w:strike/>
          <w:color w:val="FF0000"/>
          <w:sz w:val="20"/>
          <w:lang w:val="en-CA"/>
        </w:rPr>
        <w:t>bri_nuh_layer_id</w:t>
      </w:r>
      <w:proofErr w:type="spellEnd"/>
      <w:r w:rsidRPr="00651DCA">
        <w:rPr>
          <w:rFonts w:eastAsia="맑은 고딕"/>
          <w:strike/>
          <w:color w:val="FF0000"/>
          <w:sz w:val="20"/>
          <w:lang w:val="en-CA"/>
        </w:rPr>
        <w:t>[ </w:t>
      </w:r>
      <w:proofErr w:type="spellStart"/>
      <w:r w:rsidRPr="00651DCA">
        <w:rPr>
          <w:rFonts w:eastAsia="맑은 고딕"/>
          <w:strike/>
          <w:color w:val="FF0000"/>
          <w:sz w:val="20"/>
          <w:lang w:val="en-CA"/>
        </w:rPr>
        <w:t>i</w:t>
      </w:r>
      <w:proofErr w:type="spellEnd"/>
      <w:r w:rsidRPr="00651DCA">
        <w:rPr>
          <w:rFonts w:eastAsia="맑은 고딕"/>
          <w:strike/>
          <w:color w:val="FF0000"/>
          <w:sz w:val="20"/>
          <w:lang w:val="en-CA"/>
        </w:rPr>
        <w:t> ] ]</w:t>
      </w:r>
      <w:r w:rsidRPr="00651DCA">
        <w:rPr>
          <w:rFonts w:eastAsia="SimSun"/>
          <w:strike/>
          <w:color w:val="FF0000"/>
          <w:sz w:val="20"/>
          <w:lang w:val="en-CA"/>
        </w:rPr>
        <w:t xml:space="preserve"> – 1, inclusive</w:t>
      </w:r>
      <w:r w:rsidRPr="00651DCA">
        <w:rPr>
          <w:rFonts w:eastAsia="맑은 고딕"/>
          <w:strike/>
          <w:color w:val="FF0000"/>
          <w:sz w:val="20"/>
          <w:lang w:val="en-CA"/>
        </w:rPr>
        <w:t xml:space="preserve">. </w:t>
      </w:r>
    </w:p>
    <w:p w14:paraId="05C67E00"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bri_num_bits_in_range_minus1</w:t>
      </w:r>
      <w:r w:rsidRPr="009A2301">
        <w:rPr>
          <w:rFonts w:eastAsia="SimSun"/>
          <w:sz w:val="20"/>
          <w:lang w:val="en-CA"/>
        </w:rPr>
        <w:t>[ </w:t>
      </w:r>
      <w:proofErr w:type="spellStart"/>
      <w:proofErr w:type="gramStart"/>
      <w:r w:rsidRPr="009A2301">
        <w:rPr>
          <w:rFonts w:eastAsia="SimSun"/>
          <w:sz w:val="20"/>
          <w:lang w:val="en-CA"/>
        </w:rPr>
        <w:t>i</w:t>
      </w:r>
      <w:proofErr w:type="spellEnd"/>
      <w:r w:rsidRPr="009A2301">
        <w:rPr>
          <w:rFonts w:eastAsia="SimSun"/>
          <w:sz w:val="20"/>
          <w:lang w:val="en-CA"/>
        </w:rPr>
        <w:t> ]</w:t>
      </w:r>
      <w:proofErr w:type="gramEnd"/>
      <w:r w:rsidRPr="009A2301">
        <w:rPr>
          <w:rFonts w:eastAsia="SimSun"/>
          <w:sz w:val="20"/>
          <w:lang w:val="en-CA"/>
        </w:rPr>
        <w:t xml:space="preserve"> + 1 specifies the number of bits in the </w:t>
      </w:r>
      <w:proofErr w:type="spellStart"/>
      <w:r w:rsidRPr="009A2301">
        <w:rPr>
          <w:rFonts w:eastAsia="SimSun"/>
          <w:sz w:val="20"/>
          <w:lang w:val="en-CA"/>
        </w:rPr>
        <w:t>i-th</w:t>
      </w:r>
      <w:proofErr w:type="spellEnd"/>
      <w:r w:rsidRPr="009A2301">
        <w:rPr>
          <w:rFonts w:eastAsia="SimSun"/>
          <w:sz w:val="20"/>
          <w:lang w:val="en-CA"/>
        </w:rPr>
        <w:t xml:space="preserve"> range. bri_num_bits_in_range_minus1[ </w:t>
      </w:r>
      <w:proofErr w:type="spellStart"/>
      <w:proofErr w:type="gramStart"/>
      <w:r w:rsidRPr="009A2301">
        <w:rPr>
          <w:rFonts w:eastAsia="SimSun"/>
          <w:sz w:val="20"/>
          <w:lang w:val="en-CA"/>
        </w:rPr>
        <w:t>i</w:t>
      </w:r>
      <w:proofErr w:type="spellEnd"/>
      <w:r w:rsidRPr="009A2301">
        <w:rPr>
          <w:rFonts w:eastAsia="SimSun"/>
          <w:sz w:val="20"/>
          <w:lang w:val="en-CA"/>
        </w:rPr>
        <w:t> ]</w:t>
      </w:r>
      <w:proofErr w:type="gramEnd"/>
      <w:r w:rsidRPr="009A2301">
        <w:rPr>
          <w:rFonts w:eastAsia="SimSun"/>
          <w:sz w:val="20"/>
          <w:lang w:val="en-CA"/>
        </w:rPr>
        <w:t xml:space="preserve"> shall be in the range of 0 to </w:t>
      </w:r>
      <w:proofErr w:type="spellStart"/>
      <w:r w:rsidRPr="009A2301">
        <w:rPr>
          <w:rFonts w:eastAsia="SimSun"/>
          <w:sz w:val="20"/>
          <w:lang w:val="en-CA"/>
        </w:rPr>
        <w:t>BitDepth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1, inclusive.</w:t>
      </w:r>
    </w:p>
    <w:p w14:paraId="2ADC86F7"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 </w:t>
      </w:r>
      <w:proofErr w:type="spellStart"/>
      <w:proofErr w:type="gramStart"/>
      <w:r w:rsidRPr="009A2301">
        <w:rPr>
          <w:rFonts w:eastAsia="SimSun"/>
          <w:sz w:val="20"/>
          <w:lang w:val="en-CA"/>
        </w:rPr>
        <w:t>NumBits</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is set equal to bri_num_bits_in_range_minus1[ </w:t>
      </w:r>
      <w:proofErr w:type="spellStart"/>
      <w:r w:rsidRPr="009A2301">
        <w:rPr>
          <w:rFonts w:eastAsia="SimSun"/>
          <w:sz w:val="20"/>
          <w:lang w:val="en-CA"/>
        </w:rPr>
        <w:t>i</w:t>
      </w:r>
      <w:proofErr w:type="spellEnd"/>
      <w:r w:rsidRPr="009A2301">
        <w:rPr>
          <w:rFonts w:eastAsia="SimSun"/>
          <w:sz w:val="20"/>
          <w:lang w:val="en-CA"/>
        </w:rPr>
        <w:t> ] + 1.</w:t>
      </w:r>
    </w:p>
    <w:p w14:paraId="693277B6"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lastRenderedPageBreak/>
        <w:t>The sum of bri_num_bits_in_range_minus1[ </w:t>
      </w:r>
      <w:proofErr w:type="spellStart"/>
      <w:proofErr w:type="gramStart"/>
      <w:r w:rsidRPr="009A2301">
        <w:rPr>
          <w:rFonts w:eastAsia="SimSun"/>
          <w:sz w:val="20"/>
          <w:lang w:val="en-CA"/>
        </w:rPr>
        <w:t>i</w:t>
      </w:r>
      <w:proofErr w:type="spellEnd"/>
      <w:r w:rsidRPr="009A2301">
        <w:rPr>
          <w:rFonts w:eastAsia="SimSun"/>
          <w:sz w:val="20"/>
          <w:lang w:val="en-CA"/>
        </w:rPr>
        <w:t> ]</w:t>
      </w:r>
      <w:proofErr w:type="gramEnd"/>
      <w:r w:rsidRPr="009A2301">
        <w:rPr>
          <w:rFonts w:eastAsia="SimSun"/>
          <w:sz w:val="20"/>
          <w:lang w:val="en-CA"/>
        </w:rPr>
        <w:t xml:space="preserve"> for </w:t>
      </w:r>
      <w:proofErr w:type="spellStart"/>
      <w:r w:rsidRPr="009A2301">
        <w:rPr>
          <w:rFonts w:eastAsia="SimSun"/>
          <w:sz w:val="20"/>
          <w:lang w:val="en-CA"/>
        </w:rPr>
        <w:t>i</w:t>
      </w:r>
      <w:proofErr w:type="spellEnd"/>
      <w:r w:rsidRPr="009A2301">
        <w:rPr>
          <w:rFonts w:eastAsia="SimSun"/>
          <w:sz w:val="20"/>
          <w:lang w:val="en-CA"/>
        </w:rPr>
        <w:t xml:space="preserve"> in 0 to bri_num_ranges_minus1 shall be less than or equal to </w:t>
      </w:r>
      <w:proofErr w:type="spellStart"/>
      <w:r w:rsidRPr="009A2301">
        <w:rPr>
          <w:rFonts w:eastAsia="SimSun"/>
          <w:sz w:val="20"/>
          <w:lang w:val="en-CA"/>
        </w:rPr>
        <w:t>OrigBitDepth</w:t>
      </w:r>
      <w:proofErr w:type="spellEnd"/>
      <w:r w:rsidRPr="009A2301">
        <w:rPr>
          <w:rFonts w:eastAsia="SimSun"/>
          <w:sz w:val="20"/>
          <w:lang w:val="en-CA"/>
        </w:rPr>
        <w:t>.</w:t>
      </w:r>
    </w:p>
    <w:p w14:paraId="502773FB" w14:textId="77777777" w:rsidR="00CE512F" w:rsidRPr="009A2301" w:rsidRDefault="00CE512F" w:rsidP="00CE512F">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bri_bit_</w:t>
      </w:r>
      <w:proofErr w:type="gramStart"/>
      <w:r w:rsidRPr="009A2301">
        <w:rPr>
          <w:rFonts w:eastAsia="SimSun"/>
          <w:b/>
          <w:bCs/>
          <w:sz w:val="20"/>
          <w:lang w:val="en-CA"/>
        </w:rPr>
        <w:t>offset</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specifies a bit shifting parameter used to derive the target picture. </w:t>
      </w:r>
      <w:proofErr w:type="spellStart"/>
      <w:r w:rsidRPr="009A2301">
        <w:rPr>
          <w:rFonts w:eastAsia="SimSun"/>
          <w:sz w:val="20"/>
          <w:lang w:val="en-CA"/>
        </w:rPr>
        <w:t>bri_bit_</w:t>
      </w:r>
      <w:proofErr w:type="gramStart"/>
      <w:r w:rsidRPr="009A2301">
        <w:rPr>
          <w:rFonts w:eastAsia="SimSun"/>
          <w:sz w:val="20"/>
          <w:lang w:val="en-CA"/>
        </w:rPr>
        <w:t>offset</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shall be in the range of 0 to </w:t>
      </w:r>
      <w:proofErr w:type="spellStart"/>
      <w:r w:rsidRPr="009A2301">
        <w:rPr>
          <w:rFonts w:eastAsia="SimSun"/>
          <w:sz w:val="20"/>
          <w:lang w:val="en-CA"/>
        </w:rPr>
        <w:t>BitDepth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 </w:t>
      </w:r>
      <w:proofErr w:type="spellStart"/>
      <w:r w:rsidRPr="009A2301">
        <w:rPr>
          <w:rFonts w:eastAsia="SimSun"/>
          <w:sz w:val="20"/>
          <w:lang w:val="en-CA"/>
        </w:rPr>
        <w:t>NumBits</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p w14:paraId="14994F7C"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007B0A">
        <w:rPr>
          <w:rFonts w:eastAsia="SimSun"/>
          <w:sz w:val="20"/>
          <w:lang w:val="en-CA"/>
        </w:rPr>
        <w:t xml:space="preserve">The variables </w:t>
      </w:r>
      <w:proofErr w:type="spellStart"/>
      <w:proofErr w:type="gramStart"/>
      <w:r w:rsidRPr="00007B0A">
        <w:rPr>
          <w:rFonts w:eastAsia="SimSun"/>
          <w:sz w:val="20"/>
          <w:lang w:val="en-CA"/>
        </w:rPr>
        <w:t>CodedRangeRegion</w:t>
      </w:r>
      <w:proofErr w:type="spellEnd"/>
      <w:r w:rsidRPr="00007B0A">
        <w:rPr>
          <w:rFonts w:eastAsia="SimSun"/>
          <w:sz w:val="20"/>
          <w:lang w:val="en-CA"/>
        </w:rPr>
        <w:t>[</w:t>
      </w:r>
      <w:proofErr w:type="gram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w:t>
      </w:r>
      <w:proofErr w:type="spellStart"/>
      <w:r w:rsidRPr="00007B0A">
        <w:rPr>
          <w:rFonts w:eastAsia="SimSun"/>
          <w:sz w:val="20"/>
          <w:lang w:val="en-CA"/>
        </w:rPr>
        <w:t>CodedWidth</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and </w:t>
      </w:r>
      <w:proofErr w:type="spellStart"/>
      <w:r w:rsidRPr="00007B0A">
        <w:rPr>
          <w:rFonts w:eastAsia="SimSun"/>
          <w:sz w:val="20"/>
          <w:lang w:val="en-CA"/>
        </w:rPr>
        <w:t>CodedHeight</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 are derived as follows:</w:t>
      </w:r>
    </w:p>
    <w:p w14:paraId="1EAD2B4A" w14:textId="07DD01B4" w:rsidR="00CE512F" w:rsidRDefault="00CE512F" w:rsidP="00CE512F">
      <w:pPr>
        <w:tabs>
          <w:tab w:val="clear" w:pos="1080"/>
          <w:tab w:val="left" w:pos="215"/>
          <w:tab w:val="left" w:pos="431"/>
          <w:tab w:val="left" w:pos="646"/>
          <w:tab w:val="left" w:pos="862"/>
          <w:tab w:val="left" w:pos="1077"/>
          <w:tab w:val="left" w:pos="1298"/>
        </w:tabs>
        <w:rPr>
          <w:sz w:val="20"/>
          <w:highlight w:val="cyan"/>
          <w:lang w:val="en-CA" w:eastAsia="ko-KR"/>
        </w:rPr>
      </w:pPr>
      <w:r w:rsidRPr="00007B0A">
        <w:rPr>
          <w:rFonts w:eastAsia="SimSun"/>
          <w:strike/>
          <w:color w:val="FF0000"/>
          <w:sz w:val="20"/>
          <w:lang w:val="en-CA"/>
        </w:rPr>
        <w:t>–</w:t>
      </w:r>
      <w:r w:rsidRPr="00007B0A">
        <w:rPr>
          <w:rFonts w:eastAsia="SimSun"/>
          <w:strike/>
          <w:color w:val="FF0000"/>
          <w:sz w:val="20"/>
          <w:lang w:val="en-CA"/>
        </w:rPr>
        <w:tab/>
        <w:t xml:space="preserve">If </w:t>
      </w:r>
      <w:proofErr w:type="spellStart"/>
      <w:r w:rsidRPr="00007B0A">
        <w:rPr>
          <w:rFonts w:eastAsia="SimSun"/>
          <w:strike/>
          <w:color w:val="FF0000"/>
          <w:sz w:val="20"/>
          <w:lang w:val="en-CA"/>
        </w:rPr>
        <w:t>bri_pic_partition_flag</w:t>
      </w:r>
      <w:proofErr w:type="spellEnd"/>
      <w:r w:rsidRPr="00007B0A">
        <w:rPr>
          <w:rFonts w:eastAsia="SimSun"/>
          <w:strike/>
          <w:color w:val="FF0000"/>
          <w:sz w:val="20"/>
          <w:lang w:val="en-CA"/>
        </w:rPr>
        <w:t xml:space="preserve"> is equal to 0, the following applies:</w:t>
      </w:r>
    </w:p>
    <w:p w14:paraId="588AFFB8" w14:textId="16C50067" w:rsidR="00CE512F" w:rsidRPr="00007B0A" w:rsidRDefault="00CE512F" w:rsidP="00CE512F">
      <w:pPr>
        <w:tabs>
          <w:tab w:val="clear" w:pos="1080"/>
          <w:tab w:val="left" w:pos="215"/>
          <w:tab w:val="left" w:pos="431"/>
          <w:tab w:val="left" w:pos="646"/>
          <w:tab w:val="left" w:pos="862"/>
          <w:tab w:val="left" w:pos="1077"/>
          <w:tab w:val="left" w:pos="1298"/>
        </w:tabs>
        <w:rPr>
          <w:rFonts w:eastAsia="SimSun"/>
          <w:sz w:val="20"/>
          <w:highlight w:val="cyan"/>
          <w:lang w:val="en-CA"/>
        </w:rPr>
      </w:pPr>
      <w:r>
        <w:rPr>
          <w:rFonts w:eastAsia="SimSun"/>
          <w:sz w:val="20"/>
          <w:highlight w:val="cyan"/>
          <w:lang w:val="en-CA"/>
        </w:rPr>
        <w:t xml:space="preserve">if </w:t>
      </w:r>
      <w:proofErr w:type="spellStart"/>
      <w:r w:rsidRPr="00945DA0">
        <w:rPr>
          <w:rFonts w:eastAsia="SimSun"/>
          <w:color w:val="000000" w:themeColor="text1"/>
          <w:sz w:val="20"/>
          <w:highlight w:val="cyan"/>
          <w:lang w:val="en-CA"/>
        </w:rPr>
        <w:t>bri_pic_partition_present_flag</w:t>
      </w:r>
      <w:proofErr w:type="spellEnd"/>
      <w:r w:rsidRPr="00007B0A">
        <w:rPr>
          <w:rFonts w:eastAsia="SimSun"/>
          <w:color w:val="000000" w:themeColor="text1"/>
          <w:sz w:val="20"/>
          <w:highlight w:val="cyan"/>
          <w:lang w:val="en-CA"/>
        </w:rPr>
        <w:t xml:space="preserve"> </w:t>
      </w:r>
      <w:r w:rsidRPr="00007B0A">
        <w:rPr>
          <w:rFonts w:eastAsia="SimSun"/>
          <w:sz w:val="20"/>
          <w:highlight w:val="cyan"/>
          <w:lang w:val="en-CA"/>
        </w:rPr>
        <w:t xml:space="preserve">is equal to </w:t>
      </w:r>
      <w:r>
        <w:rPr>
          <w:rFonts w:eastAsia="SimSun"/>
          <w:sz w:val="20"/>
          <w:highlight w:val="cyan"/>
          <w:lang w:val="en-CA"/>
        </w:rPr>
        <w:t>1</w:t>
      </w:r>
      <w:r w:rsidRPr="00007B0A">
        <w:rPr>
          <w:rFonts w:eastAsia="SimSun"/>
          <w:sz w:val="20"/>
          <w:highlight w:val="cyan"/>
          <w:lang w:val="en-CA"/>
        </w:rPr>
        <w:t>, the following applies:</w:t>
      </w:r>
    </w:p>
    <w:p w14:paraId="67810E1B" w14:textId="77777777" w:rsidR="00CE512F" w:rsidRPr="00007B0A" w:rsidRDefault="00CE512F" w:rsidP="00CE512F">
      <w:pPr>
        <w:tabs>
          <w:tab w:val="left" w:pos="794"/>
          <w:tab w:val="left" w:pos="1191"/>
          <w:tab w:val="left" w:pos="1588"/>
          <w:tab w:val="left" w:pos="1985"/>
        </w:tabs>
        <w:ind w:left="575" w:hanging="360"/>
        <w:rPr>
          <w:rFonts w:eastAsia="SimSun"/>
          <w:sz w:val="20"/>
          <w:highlight w:val="cyan"/>
          <w:lang w:val="en-CA"/>
        </w:rPr>
      </w:pPr>
      <w:r w:rsidRPr="00007B0A">
        <w:rPr>
          <w:rFonts w:eastAsia="SimSun"/>
          <w:sz w:val="20"/>
          <w:highlight w:val="cyan"/>
          <w:lang w:val="en-CA"/>
        </w:rPr>
        <w:t>–</w:t>
      </w:r>
      <w:r w:rsidRPr="00007B0A">
        <w:rPr>
          <w:rFonts w:eastAsia="SimSun"/>
          <w:sz w:val="20"/>
          <w:highlight w:val="cyan"/>
          <w:lang w:val="en-CA"/>
        </w:rPr>
        <w:tab/>
      </w:r>
      <w:proofErr w:type="spellStart"/>
      <w:proofErr w:type="gramStart"/>
      <w:r w:rsidRPr="00007B0A">
        <w:rPr>
          <w:rFonts w:eastAsia="SimSun"/>
          <w:sz w:val="20"/>
          <w:highlight w:val="cyan"/>
          <w:lang w:val="en-CA"/>
        </w:rPr>
        <w:t>CodedWidth</w:t>
      </w:r>
      <w:proofErr w:type="spellEnd"/>
      <w:r w:rsidRPr="00007B0A">
        <w:rPr>
          <w:rFonts w:eastAsia="SimSun"/>
          <w:sz w:val="20"/>
          <w:highlight w:val="cyan"/>
          <w:lang w:val="en-CA"/>
        </w:rPr>
        <w:t>[</w:t>
      </w:r>
      <w:proofErr w:type="gramEnd"/>
      <w:r w:rsidRPr="00007B0A">
        <w:rPr>
          <w:rFonts w:eastAsia="SimSun"/>
          <w:sz w:val="20"/>
          <w:highlight w:val="cyan"/>
          <w:lang w:val="en-CA"/>
        </w:rPr>
        <w:t> </w:t>
      </w:r>
      <w:proofErr w:type="spellStart"/>
      <w:r w:rsidRPr="00007B0A">
        <w:rPr>
          <w:rFonts w:eastAsia="SimSun"/>
          <w:sz w:val="20"/>
          <w:highlight w:val="cyan"/>
          <w:lang w:val="en-CA"/>
        </w:rPr>
        <w:t>i</w:t>
      </w:r>
      <w:proofErr w:type="spellEnd"/>
      <w:r w:rsidRPr="00007B0A">
        <w:rPr>
          <w:rFonts w:eastAsia="SimSun"/>
          <w:sz w:val="20"/>
          <w:highlight w:val="cyan"/>
          <w:lang w:val="en-CA"/>
        </w:rPr>
        <w:t> ] is set equal to</w:t>
      </w:r>
      <w:r w:rsidRPr="00945DA0">
        <w:rPr>
          <w:rFonts w:eastAsia="SimSun"/>
          <w:sz w:val="20"/>
          <w:highlight w:val="cyan"/>
          <w:lang w:val="en-CA"/>
        </w:rPr>
        <w:t xml:space="preserve"> bri_partition_width_minus1 + 1</w:t>
      </w:r>
      <w:r w:rsidRPr="00007B0A">
        <w:rPr>
          <w:rFonts w:eastAsia="SimSun"/>
          <w:sz w:val="20"/>
          <w:highlight w:val="cyan"/>
          <w:lang w:val="en-CA"/>
        </w:rPr>
        <w:t>.</w:t>
      </w:r>
    </w:p>
    <w:p w14:paraId="5D0720F6" w14:textId="77777777" w:rsidR="00CE512F" w:rsidRPr="00007B0A" w:rsidRDefault="00CE512F" w:rsidP="00CE512F">
      <w:pPr>
        <w:tabs>
          <w:tab w:val="left" w:pos="794"/>
          <w:tab w:val="left" w:pos="1191"/>
          <w:tab w:val="left" w:pos="1588"/>
          <w:tab w:val="left" w:pos="1985"/>
        </w:tabs>
        <w:ind w:left="575" w:hanging="360"/>
        <w:rPr>
          <w:rFonts w:eastAsia="SimSun"/>
          <w:sz w:val="20"/>
          <w:highlight w:val="cyan"/>
          <w:lang w:val="en-CA"/>
        </w:rPr>
      </w:pPr>
      <w:r w:rsidRPr="00007B0A">
        <w:rPr>
          <w:rFonts w:eastAsia="SimSun"/>
          <w:sz w:val="20"/>
          <w:highlight w:val="cyan"/>
          <w:lang w:val="en-CA"/>
        </w:rPr>
        <w:t>–</w:t>
      </w:r>
      <w:r w:rsidRPr="00007B0A">
        <w:rPr>
          <w:rFonts w:eastAsia="SimSun"/>
          <w:sz w:val="20"/>
          <w:highlight w:val="cyan"/>
          <w:lang w:val="en-CA"/>
        </w:rPr>
        <w:tab/>
      </w:r>
      <w:proofErr w:type="spellStart"/>
      <w:proofErr w:type="gramStart"/>
      <w:r w:rsidRPr="00007B0A">
        <w:rPr>
          <w:rFonts w:eastAsia="SimSun"/>
          <w:sz w:val="20"/>
          <w:highlight w:val="cyan"/>
          <w:lang w:val="en-CA"/>
        </w:rPr>
        <w:t>CodedHeight</w:t>
      </w:r>
      <w:proofErr w:type="spellEnd"/>
      <w:r w:rsidRPr="00007B0A">
        <w:rPr>
          <w:rFonts w:eastAsia="SimSun"/>
          <w:sz w:val="20"/>
          <w:highlight w:val="cyan"/>
          <w:lang w:val="en-CA"/>
        </w:rPr>
        <w:t>[</w:t>
      </w:r>
      <w:proofErr w:type="gramEnd"/>
      <w:r w:rsidRPr="00007B0A">
        <w:rPr>
          <w:rFonts w:eastAsia="SimSun"/>
          <w:sz w:val="20"/>
          <w:highlight w:val="cyan"/>
          <w:lang w:val="en-CA"/>
        </w:rPr>
        <w:t> </w:t>
      </w:r>
      <w:proofErr w:type="spellStart"/>
      <w:r w:rsidRPr="00007B0A">
        <w:rPr>
          <w:rFonts w:eastAsia="SimSun"/>
          <w:sz w:val="20"/>
          <w:highlight w:val="cyan"/>
          <w:lang w:val="en-CA"/>
        </w:rPr>
        <w:t>i</w:t>
      </w:r>
      <w:proofErr w:type="spellEnd"/>
      <w:r w:rsidRPr="00007B0A">
        <w:rPr>
          <w:rFonts w:eastAsia="SimSun"/>
          <w:sz w:val="20"/>
          <w:highlight w:val="cyan"/>
          <w:lang w:val="en-CA"/>
        </w:rPr>
        <w:t xml:space="preserve"> ] is set equal to </w:t>
      </w:r>
      <w:r w:rsidRPr="00945DA0">
        <w:rPr>
          <w:rFonts w:eastAsia="SimSun"/>
          <w:sz w:val="20"/>
          <w:highlight w:val="cyan"/>
          <w:lang w:val="en-CA"/>
        </w:rPr>
        <w:t>bri_partition_</w:t>
      </w:r>
      <w:r>
        <w:rPr>
          <w:rFonts w:eastAsia="SimSun"/>
          <w:sz w:val="20"/>
          <w:highlight w:val="cyan"/>
          <w:lang w:val="en-CA"/>
        </w:rPr>
        <w:t>heigh</w:t>
      </w:r>
      <w:r w:rsidRPr="00945DA0">
        <w:rPr>
          <w:rFonts w:eastAsia="SimSun"/>
          <w:sz w:val="20"/>
          <w:highlight w:val="cyan"/>
          <w:lang w:val="en-CA"/>
        </w:rPr>
        <w:t>t_minus1 + 1</w:t>
      </w:r>
      <w:r w:rsidRPr="00007B0A">
        <w:rPr>
          <w:rFonts w:eastAsia="SimSun"/>
          <w:sz w:val="20"/>
          <w:highlight w:val="cyan"/>
          <w:lang w:val="en-CA"/>
        </w:rPr>
        <w:t>.</w:t>
      </w:r>
    </w:p>
    <w:p w14:paraId="75886092" w14:textId="18A59170" w:rsidR="00CE512F" w:rsidRPr="00007B0A" w:rsidRDefault="00CE512F" w:rsidP="00CE512F">
      <w:pPr>
        <w:tabs>
          <w:tab w:val="left" w:pos="794"/>
          <w:tab w:val="left" w:pos="1191"/>
          <w:tab w:val="left" w:pos="1588"/>
          <w:tab w:val="left" w:pos="1985"/>
        </w:tabs>
        <w:ind w:left="575" w:hanging="360"/>
        <w:rPr>
          <w:rFonts w:eastAsia="SimSun"/>
          <w:sz w:val="20"/>
          <w:lang w:val="en-CA"/>
        </w:rPr>
      </w:pPr>
      <w:r w:rsidRPr="00007B0A">
        <w:rPr>
          <w:rFonts w:eastAsia="SimSun"/>
          <w:sz w:val="20"/>
          <w:highlight w:val="cyan"/>
          <w:lang w:val="en-CA"/>
        </w:rPr>
        <w:t>–</w:t>
      </w:r>
      <w:r w:rsidRPr="00007B0A">
        <w:rPr>
          <w:rFonts w:eastAsia="SimSun"/>
          <w:sz w:val="20"/>
          <w:highlight w:val="cyan"/>
          <w:lang w:val="en-CA"/>
        </w:rPr>
        <w:tab/>
      </w:r>
      <w:proofErr w:type="spellStart"/>
      <w:proofErr w:type="gramStart"/>
      <w:r w:rsidRPr="00007B0A">
        <w:rPr>
          <w:rFonts w:eastAsia="SimSun"/>
          <w:sz w:val="20"/>
          <w:highlight w:val="cyan"/>
          <w:lang w:val="en-CA"/>
        </w:rPr>
        <w:t>CodedRangeRegion</w:t>
      </w:r>
      <w:proofErr w:type="spellEnd"/>
      <w:r w:rsidRPr="00007B0A">
        <w:rPr>
          <w:rFonts w:eastAsia="SimSun"/>
          <w:sz w:val="20"/>
          <w:highlight w:val="cyan"/>
          <w:lang w:val="en-CA"/>
        </w:rPr>
        <w:t>[</w:t>
      </w:r>
      <w:proofErr w:type="gramEnd"/>
      <w:r w:rsidRPr="00007B0A">
        <w:rPr>
          <w:rFonts w:eastAsia="SimSun"/>
          <w:sz w:val="20"/>
          <w:highlight w:val="cyan"/>
          <w:lang w:val="en-CA"/>
        </w:rPr>
        <w:t> </w:t>
      </w:r>
      <w:proofErr w:type="spellStart"/>
      <w:r w:rsidRPr="00007B0A">
        <w:rPr>
          <w:rFonts w:eastAsia="SimSun"/>
          <w:sz w:val="20"/>
          <w:highlight w:val="cyan"/>
          <w:lang w:val="en-CA"/>
        </w:rPr>
        <w:t>i</w:t>
      </w:r>
      <w:proofErr w:type="spellEnd"/>
      <w:r w:rsidRPr="00007B0A">
        <w:rPr>
          <w:rFonts w:eastAsia="SimSun"/>
          <w:sz w:val="20"/>
          <w:highlight w:val="cyan"/>
          <w:lang w:val="en-CA"/>
        </w:rPr>
        <w:t xml:space="preserve"> ] is set equal to the </w:t>
      </w:r>
      <w:r w:rsidRPr="0026773B">
        <w:rPr>
          <w:rFonts w:eastAsia="SimSun"/>
          <w:sz w:val="20"/>
          <w:highlight w:val="cyan"/>
          <w:lang w:val="en-CA"/>
        </w:rPr>
        <w:t xml:space="preserve">region defined by </w:t>
      </w:r>
      <w:proofErr w:type="spellStart"/>
      <w:r w:rsidRPr="0026773B">
        <w:rPr>
          <w:rFonts w:eastAsia="SimSun"/>
          <w:sz w:val="20"/>
          <w:highlight w:val="cyan"/>
          <w:lang w:val="en-CA"/>
        </w:rPr>
        <w:t>CodedWidth</w:t>
      </w:r>
      <w:proofErr w:type="spellEnd"/>
      <w:r w:rsidRPr="0026773B">
        <w:rPr>
          <w:rFonts w:eastAsia="SimSun"/>
          <w:sz w:val="20"/>
          <w:highlight w:val="cyan"/>
          <w:lang w:val="en-CA"/>
        </w:rPr>
        <w:t>[</w:t>
      </w:r>
      <w:r w:rsidR="003A74E9">
        <w:rPr>
          <w:rFonts w:eastAsia="SimSun"/>
          <w:sz w:val="20"/>
          <w:highlight w:val="cyan"/>
          <w:lang w:val="en-CA"/>
        </w:rPr>
        <w:t xml:space="preserve"> </w:t>
      </w:r>
      <w:proofErr w:type="spellStart"/>
      <w:r w:rsidRPr="0026773B">
        <w:rPr>
          <w:rFonts w:eastAsia="SimSun"/>
          <w:sz w:val="20"/>
          <w:highlight w:val="cyan"/>
          <w:lang w:val="en-CA"/>
        </w:rPr>
        <w:t>i</w:t>
      </w:r>
      <w:proofErr w:type="spellEnd"/>
      <w:r w:rsidR="003A74E9">
        <w:rPr>
          <w:rFonts w:eastAsia="SimSun"/>
          <w:sz w:val="20"/>
          <w:highlight w:val="cyan"/>
          <w:lang w:val="en-CA"/>
        </w:rPr>
        <w:t xml:space="preserve"> </w:t>
      </w:r>
      <w:r w:rsidRPr="0026773B">
        <w:rPr>
          <w:rFonts w:eastAsia="SimSun"/>
          <w:sz w:val="20"/>
          <w:highlight w:val="cyan"/>
          <w:lang w:val="en-CA"/>
        </w:rPr>
        <w:t xml:space="preserve">] and </w:t>
      </w:r>
      <w:proofErr w:type="spellStart"/>
      <w:r w:rsidR="00AD6BFB" w:rsidRPr="0026773B">
        <w:rPr>
          <w:rFonts w:eastAsia="SimSun"/>
          <w:sz w:val="20"/>
          <w:highlight w:val="cyan"/>
          <w:lang w:val="en-CA"/>
        </w:rPr>
        <w:t>Coded</w:t>
      </w:r>
      <w:r w:rsidR="00AD6BFB">
        <w:rPr>
          <w:rFonts w:eastAsia="SimSun"/>
          <w:sz w:val="20"/>
          <w:highlight w:val="cyan"/>
          <w:lang w:val="en-CA"/>
        </w:rPr>
        <w:t>Height</w:t>
      </w:r>
      <w:proofErr w:type="spellEnd"/>
      <w:r w:rsidRPr="0026773B">
        <w:rPr>
          <w:rFonts w:eastAsia="SimSun"/>
          <w:sz w:val="20"/>
          <w:highlight w:val="cyan"/>
          <w:lang w:val="en-CA"/>
        </w:rPr>
        <w:t>[</w:t>
      </w:r>
      <w:r w:rsidR="003A74E9">
        <w:rPr>
          <w:rFonts w:eastAsia="SimSun"/>
          <w:sz w:val="20"/>
          <w:highlight w:val="cyan"/>
          <w:lang w:val="en-CA"/>
        </w:rPr>
        <w:t xml:space="preserve"> </w:t>
      </w:r>
      <w:proofErr w:type="spellStart"/>
      <w:r w:rsidRPr="0026773B">
        <w:rPr>
          <w:rFonts w:eastAsia="SimSun"/>
          <w:sz w:val="20"/>
          <w:highlight w:val="cyan"/>
          <w:lang w:val="en-CA"/>
        </w:rPr>
        <w:t>i</w:t>
      </w:r>
      <w:proofErr w:type="spellEnd"/>
      <w:r w:rsidR="003A74E9">
        <w:rPr>
          <w:rFonts w:eastAsia="SimSun"/>
          <w:sz w:val="20"/>
          <w:highlight w:val="cyan"/>
          <w:lang w:val="en-CA"/>
        </w:rPr>
        <w:t xml:space="preserve"> </w:t>
      </w:r>
      <w:r w:rsidRPr="0026773B">
        <w:rPr>
          <w:rFonts w:eastAsia="SimSun"/>
          <w:sz w:val="20"/>
          <w:highlight w:val="cyan"/>
          <w:lang w:val="en-CA"/>
        </w:rPr>
        <w:t xml:space="preserve">] and </w:t>
      </w:r>
      <w:proofErr w:type="spellStart"/>
      <w:r w:rsidRPr="0026773B">
        <w:rPr>
          <w:rFonts w:eastAsia="SimSun"/>
          <w:sz w:val="20"/>
          <w:highlight w:val="cyan"/>
          <w:lang w:val="en-CA"/>
        </w:rPr>
        <w:t>bri_partition_top_left_x</w:t>
      </w:r>
      <w:proofErr w:type="spellEnd"/>
      <w:r w:rsidRPr="0026773B">
        <w:rPr>
          <w:rFonts w:eastAsia="SimSun"/>
          <w:sz w:val="20"/>
          <w:highlight w:val="cyan"/>
          <w:lang w:val="en-CA"/>
        </w:rPr>
        <w:t>[</w:t>
      </w:r>
      <w:r w:rsidR="003A74E9">
        <w:rPr>
          <w:rFonts w:eastAsia="SimSun"/>
          <w:sz w:val="20"/>
          <w:highlight w:val="cyan"/>
          <w:lang w:val="en-CA"/>
        </w:rPr>
        <w:t xml:space="preserve"> </w:t>
      </w:r>
      <w:proofErr w:type="spellStart"/>
      <w:r w:rsidRPr="0026773B">
        <w:rPr>
          <w:rFonts w:eastAsia="SimSun"/>
          <w:sz w:val="20"/>
          <w:highlight w:val="cyan"/>
          <w:lang w:val="en-CA"/>
        </w:rPr>
        <w:t>i</w:t>
      </w:r>
      <w:proofErr w:type="spellEnd"/>
      <w:r w:rsidR="003A74E9">
        <w:rPr>
          <w:rFonts w:eastAsia="SimSun"/>
          <w:sz w:val="20"/>
          <w:highlight w:val="cyan"/>
          <w:lang w:val="en-CA"/>
        </w:rPr>
        <w:t xml:space="preserve"> </w:t>
      </w:r>
      <w:r w:rsidRPr="0026773B">
        <w:rPr>
          <w:rFonts w:eastAsia="SimSun"/>
          <w:sz w:val="20"/>
          <w:highlight w:val="cyan"/>
          <w:lang w:val="en-CA"/>
        </w:rPr>
        <w:t xml:space="preserve">], </w:t>
      </w:r>
      <w:proofErr w:type="spellStart"/>
      <w:r w:rsidRPr="0026773B">
        <w:rPr>
          <w:rFonts w:eastAsia="SimSun"/>
          <w:sz w:val="20"/>
          <w:highlight w:val="cyan"/>
          <w:lang w:val="en-CA"/>
        </w:rPr>
        <w:t>bri_partition_top_left_y</w:t>
      </w:r>
      <w:proofErr w:type="spellEnd"/>
      <w:r w:rsidRPr="0026773B">
        <w:rPr>
          <w:rFonts w:eastAsia="SimSun"/>
          <w:sz w:val="20"/>
          <w:highlight w:val="cyan"/>
          <w:lang w:val="en-CA"/>
        </w:rPr>
        <w:t>[</w:t>
      </w:r>
      <w:r w:rsidR="003A74E9">
        <w:rPr>
          <w:rFonts w:eastAsia="SimSun"/>
          <w:sz w:val="20"/>
          <w:highlight w:val="cyan"/>
          <w:lang w:val="en-CA"/>
        </w:rPr>
        <w:t xml:space="preserve"> </w:t>
      </w:r>
      <w:proofErr w:type="spellStart"/>
      <w:r w:rsidRPr="0026773B">
        <w:rPr>
          <w:rFonts w:eastAsia="SimSun"/>
          <w:sz w:val="20"/>
          <w:highlight w:val="cyan"/>
          <w:lang w:val="en-CA"/>
        </w:rPr>
        <w:t>i</w:t>
      </w:r>
      <w:proofErr w:type="spellEnd"/>
      <w:r w:rsidR="003A74E9">
        <w:rPr>
          <w:rFonts w:eastAsia="SimSun"/>
          <w:sz w:val="20"/>
          <w:highlight w:val="cyan"/>
          <w:lang w:val="en-CA"/>
        </w:rPr>
        <w:t xml:space="preserve"> </w:t>
      </w:r>
      <w:r w:rsidRPr="0026773B">
        <w:rPr>
          <w:rFonts w:eastAsia="SimSun"/>
          <w:sz w:val="20"/>
          <w:highlight w:val="cyan"/>
          <w:lang w:val="en-CA"/>
        </w:rPr>
        <w:t>]</w:t>
      </w:r>
      <w:r w:rsidRPr="00007B0A">
        <w:rPr>
          <w:rFonts w:eastAsia="SimSun"/>
          <w:sz w:val="20"/>
          <w:highlight w:val="cyan"/>
          <w:lang w:val="en-CA"/>
        </w:rPr>
        <w:t>.</w:t>
      </w:r>
    </w:p>
    <w:p w14:paraId="0BEDADC3"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color w:val="000000" w:themeColor="text1"/>
          <w:sz w:val="20"/>
          <w:lang w:val="en-CA"/>
        </w:rPr>
      </w:pPr>
      <w:r w:rsidRPr="00007B0A">
        <w:rPr>
          <w:rFonts w:eastAsia="SimSun"/>
          <w:color w:val="000000" w:themeColor="text1"/>
          <w:sz w:val="20"/>
          <w:highlight w:val="cyan"/>
          <w:lang w:val="en-CA"/>
        </w:rPr>
        <w:t>–</w:t>
      </w:r>
      <w:r w:rsidRPr="00007B0A">
        <w:rPr>
          <w:rFonts w:eastAsia="SimSun"/>
          <w:color w:val="000000" w:themeColor="text1"/>
          <w:sz w:val="20"/>
          <w:highlight w:val="cyan"/>
          <w:lang w:val="en-CA"/>
        </w:rPr>
        <w:tab/>
      </w:r>
      <w:r>
        <w:rPr>
          <w:rFonts w:eastAsia="SimSun"/>
          <w:color w:val="000000" w:themeColor="text1"/>
          <w:sz w:val="20"/>
          <w:highlight w:val="cyan"/>
          <w:lang w:val="en-CA"/>
        </w:rPr>
        <w:t>Otherwise (i.e., i</w:t>
      </w:r>
      <w:r w:rsidRPr="00007B0A">
        <w:rPr>
          <w:rFonts w:eastAsia="SimSun"/>
          <w:color w:val="000000" w:themeColor="text1"/>
          <w:sz w:val="20"/>
          <w:highlight w:val="cyan"/>
          <w:lang w:val="en-CA"/>
        </w:rPr>
        <w:t xml:space="preserve">f </w:t>
      </w:r>
      <w:proofErr w:type="spellStart"/>
      <w:r w:rsidRPr="00945DA0">
        <w:rPr>
          <w:rFonts w:eastAsia="SimSun"/>
          <w:color w:val="000000" w:themeColor="text1"/>
          <w:sz w:val="20"/>
          <w:highlight w:val="cyan"/>
          <w:lang w:val="en-CA"/>
        </w:rPr>
        <w:t>bri_pic_partition_present_flag</w:t>
      </w:r>
      <w:proofErr w:type="spellEnd"/>
      <w:r w:rsidRPr="00007B0A">
        <w:rPr>
          <w:rFonts w:eastAsia="SimSun"/>
          <w:color w:val="000000" w:themeColor="text1"/>
          <w:sz w:val="20"/>
          <w:highlight w:val="cyan"/>
          <w:lang w:val="en-CA"/>
        </w:rPr>
        <w:t xml:space="preserve"> is equal to 0</w:t>
      </w:r>
      <w:r>
        <w:rPr>
          <w:rFonts w:eastAsia="SimSun"/>
          <w:color w:val="000000" w:themeColor="text1"/>
          <w:sz w:val="20"/>
          <w:highlight w:val="cyan"/>
          <w:lang w:val="en-CA"/>
        </w:rPr>
        <w:t>)</w:t>
      </w:r>
      <w:r w:rsidRPr="00007B0A">
        <w:rPr>
          <w:rFonts w:eastAsia="SimSun"/>
          <w:color w:val="000000" w:themeColor="text1"/>
          <w:sz w:val="20"/>
          <w:highlight w:val="cyan"/>
          <w:lang w:val="en-CA"/>
        </w:rPr>
        <w:t>, the following applies:</w:t>
      </w:r>
    </w:p>
    <w:p w14:paraId="382FDAE5" w14:textId="77777777" w:rsidR="00CE512F" w:rsidRPr="00007B0A" w:rsidRDefault="00CE512F" w:rsidP="00CE512F">
      <w:pPr>
        <w:tabs>
          <w:tab w:val="left" w:pos="794"/>
          <w:tab w:val="left" w:pos="1191"/>
          <w:tab w:val="left" w:pos="1588"/>
          <w:tab w:val="left" w:pos="1985"/>
        </w:tabs>
        <w:ind w:left="575" w:hanging="360"/>
        <w:rPr>
          <w:rFonts w:eastAsia="SimSun"/>
          <w:sz w:val="20"/>
          <w:lang w:val="en-CA"/>
        </w:rPr>
      </w:pPr>
      <w:r w:rsidRPr="00007B0A">
        <w:rPr>
          <w:rFonts w:eastAsia="SimSun"/>
          <w:sz w:val="20"/>
          <w:lang w:val="en-CA"/>
        </w:rPr>
        <w:t>–</w:t>
      </w:r>
      <w:r w:rsidRPr="00007B0A">
        <w:rPr>
          <w:rFonts w:eastAsia="SimSun"/>
          <w:sz w:val="20"/>
          <w:lang w:val="en-CA"/>
        </w:rPr>
        <w:tab/>
      </w:r>
      <w:proofErr w:type="spellStart"/>
      <w:proofErr w:type="gramStart"/>
      <w:r w:rsidRPr="00007B0A">
        <w:rPr>
          <w:rFonts w:eastAsia="SimSun"/>
          <w:sz w:val="20"/>
          <w:lang w:val="en-CA"/>
        </w:rPr>
        <w:t>CodedWidth</w:t>
      </w:r>
      <w:proofErr w:type="spellEnd"/>
      <w:r w:rsidRPr="00007B0A">
        <w:rPr>
          <w:rFonts w:eastAsia="SimSun"/>
          <w:sz w:val="20"/>
          <w:lang w:val="en-CA"/>
        </w:rPr>
        <w:t>[</w:t>
      </w:r>
      <w:proofErr w:type="gram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is set equal to </w:t>
      </w:r>
      <w:proofErr w:type="spellStart"/>
      <w:r w:rsidRPr="00007B0A">
        <w:rPr>
          <w:rFonts w:eastAsia="SimSun"/>
          <w:sz w:val="20"/>
          <w:lang w:val="en-CA"/>
        </w:rPr>
        <w:t>PicWidthInLumaSamples</w:t>
      </w:r>
      <w:proofErr w:type="spellEnd"/>
      <w:r w:rsidRPr="00007B0A">
        <w:rPr>
          <w:rFonts w:eastAsia="SimSun"/>
          <w:sz w:val="20"/>
          <w:lang w:val="en-CA"/>
        </w:rPr>
        <w:t xml:space="preserve">[ </w:t>
      </w:r>
      <w:proofErr w:type="spellStart"/>
      <w:r w:rsidRPr="00007B0A">
        <w:rPr>
          <w:rFonts w:eastAsia="SimSun"/>
          <w:sz w:val="20"/>
          <w:lang w:val="en-CA"/>
        </w:rPr>
        <w:t>bri_nuh_layer_id</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 ] ].</w:t>
      </w:r>
    </w:p>
    <w:p w14:paraId="1EED60DB" w14:textId="77777777" w:rsidR="00CE512F" w:rsidRPr="00007B0A" w:rsidRDefault="00CE512F" w:rsidP="00CE512F">
      <w:pPr>
        <w:tabs>
          <w:tab w:val="left" w:pos="794"/>
          <w:tab w:val="left" w:pos="1191"/>
          <w:tab w:val="left" w:pos="1588"/>
          <w:tab w:val="left" w:pos="1985"/>
        </w:tabs>
        <w:ind w:left="575" w:hanging="360"/>
        <w:rPr>
          <w:rFonts w:eastAsia="SimSun"/>
          <w:sz w:val="20"/>
          <w:lang w:val="en-CA"/>
        </w:rPr>
      </w:pPr>
      <w:r w:rsidRPr="00007B0A">
        <w:rPr>
          <w:rFonts w:eastAsia="SimSun"/>
          <w:sz w:val="20"/>
          <w:lang w:val="en-CA"/>
        </w:rPr>
        <w:t>–</w:t>
      </w:r>
      <w:r w:rsidRPr="00007B0A">
        <w:rPr>
          <w:rFonts w:eastAsia="SimSun"/>
          <w:sz w:val="20"/>
          <w:lang w:val="en-CA"/>
        </w:rPr>
        <w:tab/>
      </w:r>
      <w:proofErr w:type="spellStart"/>
      <w:proofErr w:type="gramStart"/>
      <w:r w:rsidRPr="00007B0A">
        <w:rPr>
          <w:rFonts w:eastAsia="SimSun"/>
          <w:sz w:val="20"/>
          <w:lang w:val="en-CA"/>
        </w:rPr>
        <w:t>CodedHeight</w:t>
      </w:r>
      <w:proofErr w:type="spellEnd"/>
      <w:r w:rsidRPr="00007B0A">
        <w:rPr>
          <w:rFonts w:eastAsia="SimSun"/>
          <w:sz w:val="20"/>
          <w:lang w:val="en-CA"/>
        </w:rPr>
        <w:t>[</w:t>
      </w:r>
      <w:proofErr w:type="gram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is set equal to </w:t>
      </w:r>
      <w:proofErr w:type="spellStart"/>
      <w:r w:rsidRPr="00007B0A">
        <w:rPr>
          <w:rFonts w:eastAsia="SimSun"/>
          <w:sz w:val="20"/>
          <w:lang w:val="en-CA"/>
        </w:rPr>
        <w:t>PicWidthInLumaSamples</w:t>
      </w:r>
      <w:proofErr w:type="spellEnd"/>
      <w:r w:rsidRPr="00007B0A">
        <w:rPr>
          <w:rFonts w:eastAsia="SimSun"/>
          <w:sz w:val="20"/>
          <w:lang w:val="en-CA"/>
        </w:rPr>
        <w:t xml:space="preserve">[ </w:t>
      </w:r>
      <w:proofErr w:type="spellStart"/>
      <w:r w:rsidRPr="00007B0A">
        <w:rPr>
          <w:rFonts w:eastAsia="SimSun"/>
          <w:sz w:val="20"/>
          <w:lang w:val="en-CA"/>
        </w:rPr>
        <w:t>bri_nuh_layer_id</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 ].</w:t>
      </w:r>
    </w:p>
    <w:p w14:paraId="64E09894" w14:textId="22C92F29" w:rsidR="00CE512F" w:rsidRPr="00007B0A" w:rsidRDefault="00CE512F" w:rsidP="00CE512F">
      <w:pPr>
        <w:tabs>
          <w:tab w:val="left" w:pos="794"/>
          <w:tab w:val="left" w:pos="1191"/>
          <w:tab w:val="left" w:pos="1588"/>
          <w:tab w:val="left" w:pos="1985"/>
        </w:tabs>
        <w:ind w:left="575" w:hanging="360"/>
        <w:rPr>
          <w:rFonts w:eastAsia="SimSun"/>
          <w:sz w:val="20"/>
          <w:lang w:val="en-CA"/>
        </w:rPr>
      </w:pPr>
      <w:r w:rsidRPr="00007B0A">
        <w:rPr>
          <w:rFonts w:eastAsia="SimSun"/>
          <w:sz w:val="20"/>
          <w:lang w:val="en-CA"/>
        </w:rPr>
        <w:t>–</w:t>
      </w:r>
      <w:r w:rsidRPr="00007B0A">
        <w:rPr>
          <w:rFonts w:eastAsia="SimSun"/>
          <w:sz w:val="20"/>
          <w:lang w:val="en-CA"/>
        </w:rPr>
        <w:tab/>
      </w:r>
      <w:proofErr w:type="spellStart"/>
      <w:proofErr w:type="gramStart"/>
      <w:r w:rsidRPr="00007B0A">
        <w:rPr>
          <w:rFonts w:eastAsia="SimSun"/>
          <w:sz w:val="20"/>
          <w:lang w:val="en-CA"/>
        </w:rPr>
        <w:t>CodedRangeRegion</w:t>
      </w:r>
      <w:proofErr w:type="spellEnd"/>
      <w:r w:rsidRPr="00007B0A">
        <w:rPr>
          <w:rFonts w:eastAsia="SimSun"/>
          <w:sz w:val="20"/>
          <w:lang w:val="en-CA"/>
        </w:rPr>
        <w:t>[</w:t>
      </w:r>
      <w:proofErr w:type="gram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is set equal to the cropped decoded picture from the layer with layer identifier </w:t>
      </w:r>
      <w:proofErr w:type="spellStart"/>
      <w:r w:rsidRPr="00007B0A">
        <w:rPr>
          <w:rFonts w:eastAsia="SimSun"/>
          <w:sz w:val="20"/>
          <w:lang w:val="en-CA"/>
        </w:rPr>
        <w:t>bri_nuh_layer_id</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 in the AU</w:t>
      </w:r>
    </w:p>
    <w:p w14:paraId="174A471A"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 xml:space="preserve">Otherwise, if </w:t>
      </w:r>
      <w:proofErr w:type="spellStart"/>
      <w:r w:rsidRPr="00007B0A">
        <w:rPr>
          <w:rFonts w:eastAsia="SimSun"/>
          <w:strike/>
          <w:color w:val="FF0000"/>
          <w:sz w:val="20"/>
          <w:lang w:val="en-CA"/>
        </w:rPr>
        <w:t>bri_partition_type_flag</w:t>
      </w:r>
      <w:proofErr w:type="spellEnd"/>
      <w:r w:rsidRPr="00007B0A">
        <w:rPr>
          <w:rFonts w:eastAsia="SimSun"/>
          <w:strike/>
          <w:color w:val="FF0000"/>
          <w:sz w:val="20"/>
          <w:lang w:val="en-CA"/>
        </w:rPr>
        <w:t xml:space="preserve"> is equal to 0, the following applies:</w:t>
      </w:r>
    </w:p>
    <w:p w14:paraId="1796620D"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r>
      <w:proofErr w:type="spellStart"/>
      <w:proofErr w:type="gramStart"/>
      <w:r w:rsidRPr="00007B0A">
        <w:rPr>
          <w:rFonts w:eastAsia="SimSun"/>
          <w:strike/>
          <w:color w:val="FF0000"/>
          <w:sz w:val="20"/>
          <w:lang w:val="en-CA"/>
        </w:rPr>
        <w:t>CodedWidth</w:t>
      </w:r>
      <w:proofErr w:type="spellEnd"/>
      <w:r w:rsidRPr="00007B0A">
        <w:rPr>
          <w:rFonts w:eastAsia="SimSun"/>
          <w:strike/>
          <w:color w:val="FF0000"/>
          <w:sz w:val="20"/>
          <w:lang w:val="en-CA"/>
        </w:rPr>
        <w:t>[</w:t>
      </w:r>
      <w:proofErr w:type="gram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xml:space="preserve"> ] is set equal to </w:t>
      </w:r>
      <w:proofErr w:type="spellStart"/>
      <w:r w:rsidRPr="00007B0A">
        <w:rPr>
          <w:rFonts w:eastAsia="SimSun"/>
          <w:strike/>
          <w:color w:val="FF0000"/>
          <w:sz w:val="20"/>
          <w:lang w:val="en-CA"/>
        </w:rPr>
        <w:t>SubPicWidth</w:t>
      </w:r>
      <w:proofErr w:type="spellEnd"/>
      <w:r w:rsidRPr="00007B0A">
        <w:rPr>
          <w:rFonts w:eastAsia="SimSun"/>
          <w:strike/>
          <w:color w:val="FF0000"/>
          <w:sz w:val="20"/>
          <w:lang w:val="en-CA"/>
        </w:rPr>
        <w:t>[ </w:t>
      </w:r>
      <w:proofErr w:type="spellStart"/>
      <w:r w:rsidRPr="00007B0A">
        <w:rPr>
          <w:rFonts w:eastAsia="SimSun"/>
          <w:strike/>
          <w:color w:val="FF0000"/>
          <w:sz w:val="20"/>
          <w:lang w:val="en-CA"/>
        </w:rPr>
        <w:t>bri_nuh_layer_id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 ][ </w:t>
      </w:r>
      <w:proofErr w:type="spellStart"/>
      <w:r w:rsidRPr="00007B0A">
        <w:rPr>
          <w:rFonts w:eastAsia="SimSun"/>
          <w:strike/>
          <w:color w:val="FF0000"/>
          <w:sz w:val="20"/>
          <w:lang w:val="en-CA"/>
        </w:rPr>
        <w:t>bri_partition_id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 ].</w:t>
      </w:r>
    </w:p>
    <w:p w14:paraId="7F3C49A3"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r>
      <w:proofErr w:type="spellStart"/>
      <w:proofErr w:type="gramStart"/>
      <w:r w:rsidRPr="00007B0A">
        <w:rPr>
          <w:rFonts w:eastAsia="SimSun"/>
          <w:strike/>
          <w:color w:val="FF0000"/>
          <w:sz w:val="20"/>
          <w:lang w:val="en-CA"/>
        </w:rPr>
        <w:t>CodedHeight</w:t>
      </w:r>
      <w:proofErr w:type="spellEnd"/>
      <w:r w:rsidRPr="00007B0A">
        <w:rPr>
          <w:rFonts w:eastAsia="SimSun"/>
          <w:strike/>
          <w:color w:val="FF0000"/>
          <w:sz w:val="20"/>
          <w:lang w:val="en-CA"/>
        </w:rPr>
        <w:t>[</w:t>
      </w:r>
      <w:proofErr w:type="gram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xml:space="preserve"> ] is set equal to </w:t>
      </w:r>
      <w:proofErr w:type="spellStart"/>
      <w:r w:rsidRPr="00007B0A">
        <w:rPr>
          <w:rFonts w:eastAsia="SimSun"/>
          <w:strike/>
          <w:color w:val="FF0000"/>
          <w:sz w:val="20"/>
          <w:lang w:val="en-CA"/>
        </w:rPr>
        <w:t>SubPicHeight</w:t>
      </w:r>
      <w:proofErr w:type="spellEnd"/>
      <w:r w:rsidRPr="00007B0A">
        <w:rPr>
          <w:rFonts w:eastAsia="SimSun"/>
          <w:strike/>
          <w:color w:val="FF0000"/>
          <w:sz w:val="20"/>
          <w:lang w:val="en-CA"/>
        </w:rPr>
        <w:t>[ </w:t>
      </w:r>
      <w:proofErr w:type="spellStart"/>
      <w:r w:rsidRPr="00007B0A">
        <w:rPr>
          <w:rFonts w:eastAsia="SimSun"/>
          <w:strike/>
          <w:color w:val="FF0000"/>
          <w:sz w:val="20"/>
          <w:lang w:val="en-CA"/>
        </w:rPr>
        <w:t>bri_nuh_layer_id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 ][ </w:t>
      </w:r>
      <w:proofErr w:type="spellStart"/>
      <w:r w:rsidRPr="00007B0A">
        <w:rPr>
          <w:rFonts w:eastAsia="SimSun"/>
          <w:strike/>
          <w:color w:val="FF0000"/>
          <w:sz w:val="20"/>
          <w:lang w:val="en-CA"/>
        </w:rPr>
        <w:t>bri_partition_id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 ].</w:t>
      </w:r>
    </w:p>
    <w:p w14:paraId="46E1E5E7"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r>
      <w:proofErr w:type="spellStart"/>
      <w:proofErr w:type="gramStart"/>
      <w:r w:rsidRPr="00007B0A">
        <w:rPr>
          <w:rFonts w:eastAsia="SimSun"/>
          <w:strike/>
          <w:color w:val="FF0000"/>
          <w:sz w:val="20"/>
          <w:lang w:val="en-CA"/>
        </w:rPr>
        <w:t>CodedRangeRegion</w:t>
      </w:r>
      <w:proofErr w:type="spellEnd"/>
      <w:r w:rsidRPr="00007B0A">
        <w:rPr>
          <w:rFonts w:eastAsia="SimSun"/>
          <w:strike/>
          <w:color w:val="FF0000"/>
          <w:sz w:val="20"/>
          <w:lang w:val="en-CA"/>
        </w:rPr>
        <w:t>[</w:t>
      </w:r>
      <w:proofErr w:type="gram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xml:space="preserve"> ] is set equal to the subpicture with subpicture index </w:t>
      </w:r>
      <w:proofErr w:type="spellStart"/>
      <w:r w:rsidRPr="00007B0A">
        <w:rPr>
          <w:rFonts w:eastAsia="SimSun"/>
          <w:strike/>
          <w:color w:val="FF0000"/>
          <w:sz w:val="20"/>
          <w:lang w:val="en-CA"/>
        </w:rPr>
        <w:t>bri_partition_id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xml:space="preserve"> ] from the layer with layer identifier </w:t>
      </w:r>
      <w:proofErr w:type="spellStart"/>
      <w:r w:rsidRPr="00007B0A">
        <w:rPr>
          <w:rFonts w:eastAsia="SimSun"/>
          <w:strike/>
          <w:color w:val="FF0000"/>
          <w:sz w:val="20"/>
          <w:lang w:val="en-CA"/>
        </w:rPr>
        <w:t>bri_nuh_layer_id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w:t>
      </w:r>
    </w:p>
    <w:p w14:paraId="633DBA23"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t>Otherwise (</w:t>
      </w:r>
      <w:proofErr w:type="spellStart"/>
      <w:r w:rsidRPr="00007B0A">
        <w:rPr>
          <w:rFonts w:eastAsia="SimSun"/>
          <w:strike/>
          <w:color w:val="FF0000"/>
          <w:sz w:val="20"/>
          <w:lang w:val="en-CA"/>
        </w:rPr>
        <w:t>bri_partition_type_flag</w:t>
      </w:r>
      <w:proofErr w:type="spellEnd"/>
      <w:r w:rsidRPr="00007B0A">
        <w:rPr>
          <w:rFonts w:eastAsia="SimSun"/>
          <w:strike/>
          <w:color w:val="FF0000"/>
          <w:sz w:val="20"/>
          <w:lang w:val="en-CA"/>
        </w:rPr>
        <w:t xml:space="preserve"> is equal to 1), the following applies:</w:t>
      </w:r>
    </w:p>
    <w:p w14:paraId="521ACE25"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r>
      <w:proofErr w:type="spellStart"/>
      <w:proofErr w:type="gramStart"/>
      <w:r w:rsidRPr="00007B0A">
        <w:rPr>
          <w:rFonts w:eastAsia="SimSun"/>
          <w:strike/>
          <w:color w:val="FF0000"/>
          <w:sz w:val="20"/>
          <w:lang w:val="en-CA"/>
        </w:rPr>
        <w:t>CodedWidth</w:t>
      </w:r>
      <w:proofErr w:type="spellEnd"/>
      <w:r w:rsidRPr="00007B0A">
        <w:rPr>
          <w:rFonts w:eastAsia="SimSun"/>
          <w:strike/>
          <w:color w:val="FF0000"/>
          <w:sz w:val="20"/>
          <w:lang w:val="en-CA"/>
        </w:rPr>
        <w:t>[</w:t>
      </w:r>
      <w:proofErr w:type="gram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xml:space="preserve"> ] is set equal to </w:t>
      </w:r>
      <w:proofErr w:type="spellStart"/>
      <w:r w:rsidRPr="00007B0A">
        <w:rPr>
          <w:rFonts w:eastAsia="SimSun"/>
          <w:strike/>
          <w:color w:val="FF0000"/>
          <w:sz w:val="20"/>
          <w:lang w:val="en-CA"/>
        </w:rPr>
        <w:t>CrRectWidth</w:t>
      </w:r>
      <w:proofErr w:type="spellEnd"/>
      <w:r w:rsidRPr="00007B0A">
        <w:rPr>
          <w:rFonts w:eastAsia="SimSun"/>
          <w:strike/>
          <w:color w:val="FF0000"/>
          <w:sz w:val="20"/>
          <w:lang w:val="en-CA"/>
        </w:rPr>
        <w:t>[ </w:t>
      </w:r>
      <w:proofErr w:type="spellStart"/>
      <w:r w:rsidRPr="00007B0A">
        <w:rPr>
          <w:rFonts w:eastAsia="SimSun"/>
          <w:strike/>
          <w:color w:val="FF0000"/>
          <w:sz w:val="20"/>
          <w:lang w:val="en-CA"/>
        </w:rPr>
        <w:t>bri_nuh_layer_id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 ][ </w:t>
      </w:r>
      <w:proofErr w:type="spellStart"/>
      <w:r w:rsidRPr="00007B0A">
        <w:rPr>
          <w:rFonts w:eastAsia="SimSun"/>
          <w:strike/>
          <w:color w:val="FF0000"/>
          <w:sz w:val="20"/>
          <w:lang w:val="en-CA"/>
        </w:rPr>
        <w:t>bri_rect_id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 ].</w:t>
      </w:r>
    </w:p>
    <w:p w14:paraId="69633DD3"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r>
      <w:proofErr w:type="spellStart"/>
      <w:proofErr w:type="gramStart"/>
      <w:r w:rsidRPr="00007B0A">
        <w:rPr>
          <w:rFonts w:eastAsia="SimSun"/>
          <w:strike/>
          <w:color w:val="FF0000"/>
          <w:sz w:val="20"/>
          <w:lang w:val="en-CA"/>
        </w:rPr>
        <w:t>CodedHeight</w:t>
      </w:r>
      <w:proofErr w:type="spellEnd"/>
      <w:r w:rsidRPr="00007B0A">
        <w:rPr>
          <w:rFonts w:eastAsia="SimSun"/>
          <w:strike/>
          <w:color w:val="FF0000"/>
          <w:sz w:val="20"/>
          <w:lang w:val="en-CA"/>
        </w:rPr>
        <w:t>[</w:t>
      </w:r>
      <w:proofErr w:type="gram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xml:space="preserve"> ] is set equal to </w:t>
      </w:r>
      <w:proofErr w:type="spellStart"/>
      <w:r w:rsidRPr="00007B0A">
        <w:rPr>
          <w:rFonts w:eastAsia="SimSun"/>
          <w:strike/>
          <w:color w:val="FF0000"/>
          <w:sz w:val="20"/>
          <w:lang w:val="en-CA"/>
        </w:rPr>
        <w:t>CrRectHeight</w:t>
      </w:r>
      <w:proofErr w:type="spellEnd"/>
      <w:r w:rsidRPr="00007B0A">
        <w:rPr>
          <w:rFonts w:eastAsia="SimSun"/>
          <w:strike/>
          <w:color w:val="FF0000"/>
          <w:sz w:val="20"/>
          <w:lang w:val="en-CA"/>
        </w:rPr>
        <w:t>[ </w:t>
      </w:r>
      <w:proofErr w:type="spellStart"/>
      <w:r w:rsidRPr="00007B0A">
        <w:rPr>
          <w:rFonts w:eastAsia="SimSun"/>
          <w:strike/>
          <w:color w:val="FF0000"/>
          <w:sz w:val="20"/>
          <w:lang w:val="en-CA"/>
        </w:rPr>
        <w:t>bri_nuh_layer_id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 ][ </w:t>
      </w:r>
      <w:proofErr w:type="spellStart"/>
      <w:r w:rsidRPr="00007B0A">
        <w:rPr>
          <w:rFonts w:eastAsia="SimSun"/>
          <w:strike/>
          <w:color w:val="FF0000"/>
          <w:sz w:val="20"/>
          <w:lang w:val="en-CA"/>
        </w:rPr>
        <w:t>bri_rect_id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 ].</w:t>
      </w:r>
    </w:p>
    <w:p w14:paraId="1F47C66F" w14:textId="77777777" w:rsidR="00CE512F" w:rsidRPr="00007B0A" w:rsidRDefault="00CE512F" w:rsidP="00CE512F">
      <w:pPr>
        <w:tabs>
          <w:tab w:val="left" w:pos="794"/>
          <w:tab w:val="left" w:pos="1191"/>
          <w:tab w:val="left" w:pos="1588"/>
          <w:tab w:val="left" w:pos="1985"/>
        </w:tabs>
        <w:ind w:left="575" w:hanging="360"/>
        <w:rPr>
          <w:rFonts w:eastAsia="SimSun"/>
          <w:strike/>
          <w:color w:val="FF0000"/>
          <w:sz w:val="20"/>
          <w:lang w:val="en-CA"/>
        </w:rPr>
      </w:pPr>
      <w:r w:rsidRPr="00007B0A">
        <w:rPr>
          <w:rFonts w:eastAsia="SimSun"/>
          <w:strike/>
          <w:color w:val="FF0000"/>
          <w:sz w:val="20"/>
          <w:lang w:val="en-CA"/>
        </w:rPr>
        <w:t>–</w:t>
      </w:r>
      <w:r w:rsidRPr="00007B0A">
        <w:rPr>
          <w:rFonts w:eastAsia="SimSun"/>
          <w:strike/>
          <w:color w:val="FF0000"/>
          <w:sz w:val="20"/>
          <w:lang w:val="en-CA"/>
        </w:rPr>
        <w:tab/>
      </w:r>
      <w:proofErr w:type="spellStart"/>
      <w:proofErr w:type="gramStart"/>
      <w:r w:rsidRPr="00007B0A">
        <w:rPr>
          <w:rFonts w:eastAsia="SimSun"/>
          <w:strike/>
          <w:color w:val="FF0000"/>
          <w:sz w:val="20"/>
          <w:lang w:val="en-CA"/>
        </w:rPr>
        <w:t>CodedRangeRegion</w:t>
      </w:r>
      <w:proofErr w:type="spellEnd"/>
      <w:r w:rsidRPr="00007B0A">
        <w:rPr>
          <w:rFonts w:eastAsia="SimSun"/>
          <w:strike/>
          <w:color w:val="FF0000"/>
          <w:sz w:val="20"/>
          <w:lang w:val="en-CA"/>
        </w:rPr>
        <w:t>[</w:t>
      </w:r>
      <w:proofErr w:type="gram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xml:space="preserve"> ] is set equal to the constituent rectangle with </w:t>
      </w:r>
      <w:proofErr w:type="spellStart"/>
      <w:r w:rsidRPr="00007B0A">
        <w:rPr>
          <w:rFonts w:eastAsia="SimSun"/>
          <w:strike/>
          <w:color w:val="FF0000"/>
          <w:sz w:val="20"/>
          <w:lang w:val="en-CA"/>
        </w:rPr>
        <w:t>cr_rect_id</w:t>
      </w:r>
      <w:proofErr w:type="spellEnd"/>
      <w:r w:rsidRPr="00007B0A">
        <w:rPr>
          <w:rFonts w:eastAsia="SimSun"/>
          <w:strike/>
          <w:color w:val="FF0000"/>
          <w:sz w:val="20"/>
          <w:lang w:val="en-CA"/>
        </w:rPr>
        <w:t xml:space="preserve">[ j ] equal to </w:t>
      </w:r>
      <w:proofErr w:type="spellStart"/>
      <w:r w:rsidRPr="00007B0A">
        <w:rPr>
          <w:rFonts w:eastAsia="SimSun"/>
          <w:strike/>
          <w:color w:val="FF0000"/>
          <w:sz w:val="20"/>
          <w:lang w:val="en-CA"/>
        </w:rPr>
        <w:t>bri_partition_id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xml:space="preserve"> ] from the layer with layer identifier </w:t>
      </w:r>
      <w:proofErr w:type="spellStart"/>
      <w:r w:rsidRPr="00007B0A">
        <w:rPr>
          <w:rFonts w:eastAsia="SimSun"/>
          <w:strike/>
          <w:color w:val="FF0000"/>
          <w:sz w:val="20"/>
          <w:lang w:val="en-CA"/>
        </w:rPr>
        <w:t>bri_nuh_layer_id</w:t>
      </w:r>
      <w:proofErr w:type="spellEnd"/>
      <w:r w:rsidRPr="00007B0A">
        <w:rPr>
          <w:rFonts w:eastAsia="SimSun"/>
          <w:strike/>
          <w:color w:val="FF0000"/>
          <w:sz w:val="20"/>
          <w:lang w:val="en-CA"/>
        </w:rPr>
        <w:t>[ </w:t>
      </w:r>
      <w:proofErr w:type="spellStart"/>
      <w:r w:rsidRPr="00007B0A">
        <w:rPr>
          <w:rFonts w:eastAsia="SimSun"/>
          <w:strike/>
          <w:color w:val="FF0000"/>
          <w:sz w:val="20"/>
          <w:lang w:val="en-CA"/>
        </w:rPr>
        <w:t>i</w:t>
      </w:r>
      <w:proofErr w:type="spellEnd"/>
      <w:r w:rsidRPr="00007B0A">
        <w:rPr>
          <w:rFonts w:eastAsia="SimSun"/>
          <w:strike/>
          <w:color w:val="FF0000"/>
          <w:sz w:val="20"/>
          <w:lang w:val="en-CA"/>
        </w:rPr>
        <w:t> ].</w:t>
      </w:r>
    </w:p>
    <w:p w14:paraId="1F9450B1"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007B0A">
        <w:rPr>
          <w:rFonts w:eastAsia="SimSun"/>
          <w:sz w:val="20"/>
          <w:lang w:val="en-CA"/>
        </w:rPr>
        <w:t xml:space="preserve">It is a requirement of </w:t>
      </w:r>
      <w:proofErr w:type="spellStart"/>
      <w:r w:rsidRPr="00007B0A">
        <w:rPr>
          <w:rFonts w:eastAsia="SimSun"/>
          <w:sz w:val="20"/>
          <w:lang w:val="en-CA"/>
        </w:rPr>
        <w:t>bitstream</w:t>
      </w:r>
      <w:proofErr w:type="spellEnd"/>
      <w:r w:rsidRPr="00007B0A">
        <w:rPr>
          <w:rFonts w:eastAsia="SimSun"/>
          <w:sz w:val="20"/>
          <w:lang w:val="en-CA"/>
        </w:rPr>
        <w:t xml:space="preserve"> conformance that </w:t>
      </w:r>
      <w:proofErr w:type="spellStart"/>
      <w:proofErr w:type="gramStart"/>
      <w:r w:rsidRPr="00007B0A">
        <w:rPr>
          <w:rFonts w:eastAsia="SimSun"/>
          <w:sz w:val="20"/>
          <w:lang w:val="en-CA"/>
        </w:rPr>
        <w:t>CodedWidth</w:t>
      </w:r>
      <w:proofErr w:type="spellEnd"/>
      <w:r w:rsidRPr="00007B0A">
        <w:rPr>
          <w:rFonts w:eastAsia="SimSun"/>
          <w:sz w:val="20"/>
          <w:lang w:val="en-CA"/>
        </w:rPr>
        <w:t>[</w:t>
      </w:r>
      <w:proofErr w:type="gram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equal </w:t>
      </w:r>
      <w:proofErr w:type="spellStart"/>
      <w:r w:rsidRPr="00007B0A">
        <w:rPr>
          <w:rFonts w:eastAsia="SimSun"/>
          <w:sz w:val="20"/>
          <w:lang w:val="en-CA"/>
        </w:rPr>
        <w:t>CodedWidth</w:t>
      </w:r>
      <w:proofErr w:type="spellEnd"/>
      <w:r w:rsidRPr="00007B0A">
        <w:rPr>
          <w:rFonts w:eastAsia="SimSun"/>
          <w:sz w:val="20"/>
          <w:lang w:val="en-CA"/>
        </w:rPr>
        <w:t xml:space="preserve">[ j ] and </w:t>
      </w:r>
      <w:proofErr w:type="spellStart"/>
      <w:r w:rsidRPr="00007B0A">
        <w:rPr>
          <w:rFonts w:eastAsia="SimSun"/>
          <w:sz w:val="20"/>
          <w:lang w:val="en-CA"/>
        </w:rPr>
        <w:t>CodedHeight</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equal </w:t>
      </w:r>
      <w:proofErr w:type="spellStart"/>
      <w:r w:rsidRPr="00007B0A">
        <w:rPr>
          <w:rFonts w:eastAsia="SimSun"/>
          <w:sz w:val="20"/>
          <w:lang w:val="en-CA"/>
        </w:rPr>
        <w:t>CodedHeight</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for all </w:t>
      </w:r>
      <w:proofErr w:type="spellStart"/>
      <w:r w:rsidRPr="00007B0A">
        <w:rPr>
          <w:rFonts w:eastAsia="SimSun"/>
          <w:sz w:val="20"/>
          <w:lang w:val="en-CA"/>
        </w:rPr>
        <w:t>i</w:t>
      </w:r>
      <w:proofErr w:type="spellEnd"/>
      <w:r w:rsidRPr="00007B0A">
        <w:rPr>
          <w:rFonts w:eastAsia="SimSun"/>
          <w:sz w:val="20"/>
          <w:lang w:val="en-CA"/>
        </w:rPr>
        <w:t xml:space="preserve"> and j in 0 .. </w:t>
      </w:r>
      <w:proofErr w:type="spellStart"/>
      <w:r w:rsidRPr="00007B0A">
        <w:rPr>
          <w:rFonts w:eastAsia="SimSun"/>
          <w:sz w:val="20"/>
          <w:lang w:val="en-CA"/>
        </w:rPr>
        <w:t>bri_num_ranges</w:t>
      </w:r>
      <w:proofErr w:type="spellEnd"/>
      <w:r w:rsidRPr="00007B0A">
        <w:rPr>
          <w:rFonts w:eastAsia="SimSun"/>
          <w:sz w:val="20"/>
          <w:lang w:val="en-CA"/>
        </w:rPr>
        <w:t xml:space="preserve"> – 1. </w:t>
      </w:r>
    </w:p>
    <w:p w14:paraId="17E84AE7"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sz w:val="20"/>
          <w:lang w:val="en-CA"/>
        </w:rPr>
      </w:pPr>
      <w:r w:rsidRPr="00007B0A">
        <w:rPr>
          <w:rFonts w:eastAsia="SimSun"/>
          <w:sz w:val="20"/>
          <w:lang w:val="en-CA"/>
        </w:rPr>
        <w:t xml:space="preserve">The samples </w:t>
      </w:r>
      <w:proofErr w:type="spellStart"/>
      <w:proofErr w:type="gramStart"/>
      <w:r w:rsidRPr="00007B0A">
        <w:rPr>
          <w:rFonts w:eastAsia="SimSun"/>
          <w:sz w:val="20"/>
          <w:lang w:val="en-CA"/>
        </w:rPr>
        <w:t>SampleToCode</w:t>
      </w:r>
      <w:proofErr w:type="spellEnd"/>
      <w:r w:rsidRPr="00007B0A">
        <w:rPr>
          <w:rFonts w:eastAsia="SimSun"/>
          <w:sz w:val="20"/>
          <w:lang w:val="en-CA"/>
        </w:rPr>
        <w:t>[</w:t>
      </w:r>
      <w:proofErr w:type="gram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of </w:t>
      </w:r>
      <w:proofErr w:type="spellStart"/>
      <w:r w:rsidRPr="00007B0A">
        <w:rPr>
          <w:rFonts w:eastAsia="SimSun"/>
          <w:sz w:val="20"/>
          <w:lang w:val="en-CA"/>
        </w:rPr>
        <w:t>CodedRangeRegion</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for </w:t>
      </w:r>
      <w:proofErr w:type="spellStart"/>
      <w:r w:rsidRPr="00007B0A">
        <w:rPr>
          <w:rFonts w:eastAsia="SimSun"/>
          <w:sz w:val="20"/>
          <w:lang w:val="en-CA"/>
        </w:rPr>
        <w:t>i</w:t>
      </w:r>
      <w:proofErr w:type="spellEnd"/>
      <w:r w:rsidRPr="00007B0A">
        <w:rPr>
          <w:rFonts w:eastAsia="SimSun"/>
          <w:sz w:val="20"/>
          <w:lang w:val="en-CA"/>
        </w:rPr>
        <w:t xml:space="preserve"> in 0 .. </w:t>
      </w:r>
      <w:proofErr w:type="spellStart"/>
      <w:r w:rsidRPr="00007B0A">
        <w:rPr>
          <w:rFonts w:eastAsia="SimSun"/>
          <w:sz w:val="20"/>
          <w:lang w:val="en-CA"/>
        </w:rPr>
        <w:t>briNumRanges</w:t>
      </w:r>
      <w:proofErr w:type="spellEnd"/>
      <w:r w:rsidRPr="00007B0A">
        <w:rPr>
          <w:rFonts w:eastAsia="SimSun"/>
          <w:sz w:val="20"/>
          <w:lang w:val="en-CA"/>
        </w:rPr>
        <w:t xml:space="preserve">, are indicated to have been pre-processed prior to encoding from an original source picture of resolution </w:t>
      </w:r>
      <w:proofErr w:type="spellStart"/>
      <w:proofErr w:type="gramStart"/>
      <w:r w:rsidRPr="00007B0A">
        <w:rPr>
          <w:rFonts w:eastAsia="SimSun"/>
          <w:sz w:val="20"/>
          <w:lang w:val="en-CA"/>
        </w:rPr>
        <w:t>CodedWidth</w:t>
      </w:r>
      <w:proofErr w:type="spellEnd"/>
      <w:r w:rsidRPr="00007B0A">
        <w:rPr>
          <w:rFonts w:eastAsia="SimSun"/>
          <w:sz w:val="20"/>
          <w:lang w:val="en-CA"/>
        </w:rPr>
        <w:t>[</w:t>
      </w:r>
      <w:proofErr w:type="gramEnd"/>
      <w:r w:rsidRPr="00007B0A">
        <w:rPr>
          <w:rFonts w:eastAsia="SimSun"/>
          <w:sz w:val="20"/>
          <w:lang w:val="en-CA"/>
        </w:rPr>
        <w:t xml:space="preserve"> 0 ] x </w:t>
      </w:r>
      <w:proofErr w:type="spellStart"/>
      <w:r w:rsidRPr="00007B0A">
        <w:rPr>
          <w:rFonts w:eastAsia="SimSun"/>
          <w:sz w:val="20"/>
          <w:lang w:val="en-CA"/>
        </w:rPr>
        <w:t>CodedHeight</w:t>
      </w:r>
      <w:proofErr w:type="spellEnd"/>
      <w:r w:rsidRPr="00007B0A">
        <w:rPr>
          <w:rFonts w:eastAsia="SimSun"/>
          <w:sz w:val="20"/>
          <w:lang w:val="en-CA"/>
        </w:rPr>
        <w:t xml:space="preserve">[ 0 ] with </w:t>
      </w:r>
      <w:proofErr w:type="spellStart"/>
      <w:r w:rsidRPr="00007B0A">
        <w:rPr>
          <w:rFonts w:eastAsia="SimSun"/>
          <w:sz w:val="20"/>
          <w:lang w:val="en-CA"/>
        </w:rPr>
        <w:t>chroma</w:t>
      </w:r>
      <w:proofErr w:type="spellEnd"/>
      <w:r w:rsidRPr="00007B0A">
        <w:rPr>
          <w:rFonts w:eastAsia="SimSun"/>
          <w:sz w:val="20"/>
          <w:lang w:val="en-CA"/>
        </w:rPr>
        <w:t xml:space="preserve"> format </w:t>
      </w:r>
      <w:proofErr w:type="spellStart"/>
      <w:r w:rsidRPr="00007B0A">
        <w:rPr>
          <w:rFonts w:eastAsia="SimSun"/>
          <w:sz w:val="20"/>
          <w:lang w:val="en-CA"/>
        </w:rPr>
        <w:t>ChromaFormatIdc</w:t>
      </w:r>
      <w:proofErr w:type="spellEnd"/>
      <w:r w:rsidRPr="00007B0A">
        <w:rPr>
          <w:rFonts w:eastAsia="SimSun"/>
          <w:sz w:val="20"/>
          <w:lang w:val="en-CA"/>
        </w:rPr>
        <w:t xml:space="preserve"> and bit depth </w:t>
      </w:r>
      <w:proofErr w:type="spellStart"/>
      <w:r w:rsidRPr="00007B0A">
        <w:rPr>
          <w:rFonts w:eastAsia="SimSun"/>
          <w:sz w:val="20"/>
          <w:lang w:val="en-CA"/>
        </w:rPr>
        <w:t>OrigBitDepth</w:t>
      </w:r>
      <w:proofErr w:type="spellEnd"/>
      <w:r w:rsidRPr="00007B0A">
        <w:rPr>
          <w:rFonts w:eastAsia="SimSun"/>
          <w:sz w:val="20"/>
          <w:lang w:val="en-CA"/>
        </w:rPr>
        <w:t xml:space="preserve">, according to the process of </w:t>
      </w:r>
      <w:proofErr w:type="spellStart"/>
      <w:r w:rsidRPr="00007B0A">
        <w:rPr>
          <w:rFonts w:eastAsia="SimSun"/>
          <w:sz w:val="20"/>
          <w:lang w:val="en-CA"/>
        </w:rPr>
        <w:t>subclause</w:t>
      </w:r>
      <w:proofErr w:type="spellEnd"/>
      <w:r w:rsidRPr="00007B0A">
        <w:rPr>
          <w:rFonts w:eastAsia="SimSun"/>
          <w:sz w:val="20"/>
          <w:lang w:val="en-CA"/>
        </w:rPr>
        <w:t xml:space="preserve"> 8.X.2.1.</w:t>
      </w:r>
    </w:p>
    <w:p w14:paraId="458E4706" w14:textId="77777777" w:rsidR="00CE512F" w:rsidRPr="00007B0A" w:rsidRDefault="00CE512F" w:rsidP="00CE512F">
      <w:pPr>
        <w:tabs>
          <w:tab w:val="clear" w:pos="1080"/>
          <w:tab w:val="left" w:pos="215"/>
          <w:tab w:val="left" w:pos="431"/>
          <w:tab w:val="left" w:pos="646"/>
          <w:tab w:val="left" w:pos="862"/>
          <w:tab w:val="left" w:pos="1077"/>
          <w:tab w:val="left" w:pos="1298"/>
        </w:tabs>
        <w:rPr>
          <w:rFonts w:eastAsia="SimSun"/>
          <w:i/>
          <w:sz w:val="20"/>
          <w:lang w:val="en-CA"/>
        </w:rPr>
      </w:pPr>
      <w:r w:rsidRPr="00007B0A">
        <w:rPr>
          <w:rFonts w:eastAsia="SimSun"/>
          <w:sz w:val="20"/>
          <w:lang w:val="en-CA"/>
        </w:rPr>
        <w:t xml:space="preserve">Each sample, </w:t>
      </w:r>
      <w:proofErr w:type="spellStart"/>
      <w:r w:rsidRPr="00007B0A">
        <w:rPr>
          <w:rFonts w:eastAsia="SimSun"/>
          <w:sz w:val="20"/>
          <w:lang w:val="en-CA"/>
        </w:rPr>
        <w:t>TargetSample</w:t>
      </w:r>
      <w:proofErr w:type="spellEnd"/>
      <w:r w:rsidRPr="00007B0A">
        <w:rPr>
          <w:rFonts w:eastAsia="SimSun"/>
          <w:sz w:val="20"/>
          <w:lang w:val="en-CA"/>
        </w:rPr>
        <w:t xml:space="preserve">, of a target picture of resolution </w:t>
      </w:r>
      <w:proofErr w:type="spellStart"/>
      <w:proofErr w:type="gramStart"/>
      <w:r w:rsidRPr="00007B0A">
        <w:rPr>
          <w:rFonts w:eastAsia="SimSun"/>
          <w:sz w:val="20"/>
          <w:lang w:val="en-CA"/>
        </w:rPr>
        <w:t>CodedWidth</w:t>
      </w:r>
      <w:proofErr w:type="spellEnd"/>
      <w:r w:rsidRPr="00007B0A">
        <w:rPr>
          <w:rFonts w:eastAsia="SimSun"/>
          <w:sz w:val="20"/>
          <w:lang w:val="en-CA"/>
        </w:rPr>
        <w:t>[</w:t>
      </w:r>
      <w:proofErr w:type="gramEnd"/>
      <w:r w:rsidRPr="00007B0A">
        <w:rPr>
          <w:rFonts w:eastAsia="SimSun"/>
          <w:sz w:val="20"/>
          <w:lang w:val="en-CA"/>
        </w:rPr>
        <w:t xml:space="preserve"> 0 ] x </w:t>
      </w:r>
      <w:proofErr w:type="spellStart"/>
      <w:r w:rsidRPr="00007B0A">
        <w:rPr>
          <w:rFonts w:eastAsia="SimSun"/>
          <w:sz w:val="20"/>
          <w:lang w:val="en-CA"/>
        </w:rPr>
        <w:t>CodedHeight</w:t>
      </w:r>
      <w:proofErr w:type="spellEnd"/>
      <w:r w:rsidRPr="00007B0A">
        <w:rPr>
          <w:rFonts w:eastAsia="SimSun"/>
          <w:sz w:val="20"/>
          <w:lang w:val="en-CA"/>
        </w:rPr>
        <w:t xml:space="preserve">[ 0 ] with </w:t>
      </w:r>
      <w:proofErr w:type="spellStart"/>
      <w:r w:rsidRPr="00007B0A">
        <w:rPr>
          <w:rFonts w:eastAsia="SimSun"/>
          <w:sz w:val="20"/>
          <w:lang w:val="en-CA"/>
        </w:rPr>
        <w:t>chroma</w:t>
      </w:r>
      <w:proofErr w:type="spellEnd"/>
      <w:r w:rsidRPr="00007B0A">
        <w:rPr>
          <w:rFonts w:eastAsia="SimSun"/>
          <w:sz w:val="20"/>
          <w:lang w:val="en-CA"/>
        </w:rPr>
        <w:t xml:space="preserve"> format </w:t>
      </w:r>
      <w:proofErr w:type="spellStart"/>
      <w:r w:rsidRPr="00007B0A">
        <w:rPr>
          <w:rFonts w:eastAsia="SimSun"/>
          <w:sz w:val="20"/>
          <w:lang w:val="en-CA"/>
        </w:rPr>
        <w:t>ChromaFormatIdc</w:t>
      </w:r>
      <w:proofErr w:type="spellEnd"/>
      <w:r w:rsidRPr="00007B0A">
        <w:rPr>
          <w:rFonts w:eastAsia="SimSun"/>
          <w:sz w:val="20"/>
          <w:lang w:val="en-CA"/>
        </w:rPr>
        <w:t xml:space="preserve"> and bit depth </w:t>
      </w:r>
      <w:proofErr w:type="spellStart"/>
      <w:r w:rsidRPr="00007B0A">
        <w:rPr>
          <w:rFonts w:eastAsia="SimSun"/>
          <w:sz w:val="20"/>
          <w:lang w:val="en-CA"/>
        </w:rPr>
        <w:t>OrigBitDepth</w:t>
      </w:r>
      <w:proofErr w:type="spellEnd"/>
      <w:r w:rsidRPr="00007B0A">
        <w:rPr>
          <w:rFonts w:eastAsia="SimSun"/>
          <w:sz w:val="20"/>
          <w:lang w:val="en-CA"/>
        </w:rPr>
        <w:t xml:space="preserve">, may be reconstructed using the Target sample reconstruction process described in </w:t>
      </w:r>
      <w:proofErr w:type="spellStart"/>
      <w:r w:rsidRPr="00007B0A">
        <w:rPr>
          <w:rFonts w:eastAsia="SimSun"/>
          <w:sz w:val="20"/>
          <w:lang w:val="en-CA"/>
        </w:rPr>
        <w:t>subclause</w:t>
      </w:r>
      <w:proofErr w:type="spellEnd"/>
      <w:r w:rsidRPr="00007B0A">
        <w:rPr>
          <w:rFonts w:eastAsia="SimSun"/>
          <w:sz w:val="20"/>
          <w:lang w:val="en-CA"/>
        </w:rPr>
        <w:t xml:space="preserve"> 8.X.2.2, for each sample, </w:t>
      </w:r>
      <w:proofErr w:type="spellStart"/>
      <w:r w:rsidRPr="00007B0A">
        <w:rPr>
          <w:rFonts w:eastAsia="SimSun"/>
          <w:sz w:val="20"/>
          <w:lang w:val="en-CA"/>
        </w:rPr>
        <w:t>DecodedSample</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of </w:t>
      </w:r>
      <w:proofErr w:type="spellStart"/>
      <w:r w:rsidRPr="00007B0A">
        <w:rPr>
          <w:rFonts w:eastAsia="SimSun"/>
          <w:sz w:val="20"/>
          <w:lang w:val="en-CA"/>
        </w:rPr>
        <w:t>CodedRangeRegion</w:t>
      </w:r>
      <w:proofErr w:type="spellEnd"/>
      <w:r w:rsidRPr="00007B0A">
        <w:rPr>
          <w:rFonts w:eastAsia="SimSun"/>
          <w:sz w:val="20"/>
          <w:lang w:val="en-CA"/>
        </w:rPr>
        <w:t>[ </w:t>
      </w:r>
      <w:proofErr w:type="spellStart"/>
      <w:r w:rsidRPr="00007B0A">
        <w:rPr>
          <w:rFonts w:eastAsia="SimSun"/>
          <w:sz w:val="20"/>
          <w:lang w:val="en-CA"/>
        </w:rPr>
        <w:t>i</w:t>
      </w:r>
      <w:proofErr w:type="spellEnd"/>
      <w:r w:rsidRPr="00007B0A">
        <w:rPr>
          <w:rFonts w:eastAsia="SimSun"/>
          <w:sz w:val="20"/>
          <w:lang w:val="en-CA"/>
        </w:rPr>
        <w:t xml:space="preserve"> ] for </w:t>
      </w:r>
      <w:proofErr w:type="spellStart"/>
      <w:r w:rsidRPr="00007B0A">
        <w:rPr>
          <w:rFonts w:eastAsia="SimSun"/>
          <w:sz w:val="20"/>
          <w:lang w:val="en-CA"/>
        </w:rPr>
        <w:t>i</w:t>
      </w:r>
      <w:proofErr w:type="spellEnd"/>
      <w:r w:rsidRPr="00007B0A">
        <w:rPr>
          <w:rFonts w:eastAsia="SimSun"/>
          <w:sz w:val="20"/>
          <w:lang w:val="en-CA"/>
        </w:rPr>
        <w:t xml:space="preserve"> in 0 .. </w:t>
      </w:r>
      <w:proofErr w:type="spellStart"/>
      <w:r w:rsidRPr="00007B0A">
        <w:rPr>
          <w:rFonts w:eastAsia="SimSun"/>
          <w:sz w:val="20"/>
          <w:lang w:val="en-CA"/>
        </w:rPr>
        <w:t>briNumRanges</w:t>
      </w:r>
      <w:proofErr w:type="spellEnd"/>
      <w:r w:rsidRPr="00007B0A">
        <w:rPr>
          <w:rFonts w:eastAsia="SimSun"/>
          <w:sz w:val="20"/>
          <w:lang w:val="en-CA"/>
        </w:rPr>
        <w:t>.</w:t>
      </w:r>
    </w:p>
    <w:p w14:paraId="4911B1E0" w14:textId="77777777" w:rsidR="00CE512F" w:rsidRPr="00CE512F" w:rsidRDefault="00CE512F" w:rsidP="00CE512F">
      <w:pPr>
        <w:rPr>
          <w:lang w:val="en-CA" w:eastAsia="ko-KR"/>
        </w:rPr>
      </w:pPr>
    </w:p>
    <w:p w14:paraId="279629E2" w14:textId="19BAE9A5" w:rsidR="0011257B" w:rsidRDefault="008B7BD6" w:rsidP="0011257B">
      <w:pPr>
        <w:pStyle w:val="1"/>
        <w:rPr>
          <w:lang w:val="en-CA" w:eastAsia="ko-KR"/>
        </w:rPr>
      </w:pPr>
      <w:r>
        <w:rPr>
          <w:lang w:val="en-CA" w:eastAsia="ko-KR"/>
        </w:rPr>
        <w:t>Update to the</w:t>
      </w:r>
      <w:r w:rsidRPr="0011257B">
        <w:rPr>
          <w:lang w:val="en-CA" w:eastAsia="ko-KR"/>
        </w:rPr>
        <w:t xml:space="preserve"> signalling </w:t>
      </w:r>
      <w:r>
        <w:rPr>
          <w:lang w:val="en-CA" w:eastAsia="ko-KR"/>
        </w:rPr>
        <w:t>of</w:t>
      </w:r>
      <w:r w:rsidRPr="0011257B">
        <w:rPr>
          <w:lang w:val="en-CA" w:eastAsia="ko-KR"/>
        </w:rPr>
        <w:t xml:space="preserve"> </w:t>
      </w:r>
      <w:r w:rsidR="0011257B">
        <w:rPr>
          <w:rFonts w:hint="eastAsia"/>
          <w:lang w:val="en-CA" w:eastAsia="ko-KR"/>
        </w:rPr>
        <w:t>DOI SEI message</w:t>
      </w:r>
    </w:p>
    <w:p w14:paraId="64CF0542" w14:textId="77777777" w:rsidR="00CC0040" w:rsidRDefault="00CC0040" w:rsidP="00CC0040">
      <w:r>
        <w:rPr>
          <w:rFonts w:hint="eastAsia"/>
          <w:lang w:eastAsia="ko-KR"/>
        </w:rPr>
        <w:t>T</w:t>
      </w:r>
      <w:r w:rsidRPr="00CC0040">
        <w:t>he proposed modifications are as follows:</w:t>
      </w:r>
    </w:p>
    <w:p w14:paraId="7509AA63" w14:textId="3B03F4D0" w:rsidR="00CC0040" w:rsidRDefault="00CC0040" w:rsidP="00FA0DBC">
      <w:pPr>
        <w:pStyle w:val="ab"/>
        <w:numPr>
          <w:ilvl w:val="0"/>
          <w:numId w:val="18"/>
        </w:numPr>
        <w:tabs>
          <w:tab w:val="clear" w:pos="720"/>
        </w:tabs>
        <w:ind w:leftChars="0" w:left="360"/>
      </w:pPr>
      <w:r w:rsidRPr="00CE512F">
        <w:t xml:space="preserve">Exclude subpictures and </w:t>
      </w:r>
      <w:r>
        <w:rPr>
          <w:rFonts w:hint="eastAsia"/>
          <w:lang w:eastAsia="ko-KR"/>
        </w:rPr>
        <w:t>c</w:t>
      </w:r>
      <w:r w:rsidRPr="00CE512F">
        <w:t xml:space="preserve">onstituent </w:t>
      </w:r>
      <w:r>
        <w:rPr>
          <w:rFonts w:hint="eastAsia"/>
          <w:lang w:eastAsia="ko-KR"/>
        </w:rPr>
        <w:t>r</w:t>
      </w:r>
      <w:r w:rsidRPr="00CE512F">
        <w:t xml:space="preserve">ectangles SEI </w:t>
      </w:r>
      <w:r w:rsidR="003A74E9">
        <w:t xml:space="preserve">message </w:t>
      </w:r>
      <w:r w:rsidRPr="00CE512F">
        <w:t xml:space="preserve">from the methods used to represent the </w:t>
      </w:r>
      <w:r>
        <w:rPr>
          <w:rFonts w:hint="eastAsia"/>
          <w:lang w:eastAsia="ko-KR"/>
        </w:rPr>
        <w:t>display overlays</w:t>
      </w:r>
      <w:r w:rsidR="003A74E9">
        <w:rPr>
          <w:lang w:eastAsia="ko-KR"/>
        </w:rPr>
        <w:t>.</w:t>
      </w:r>
    </w:p>
    <w:p w14:paraId="70ED33E2" w14:textId="7176A215" w:rsidR="00CC0040" w:rsidRDefault="00CC0040" w:rsidP="00FA0DBC">
      <w:pPr>
        <w:pStyle w:val="ab"/>
        <w:numPr>
          <w:ilvl w:val="0"/>
          <w:numId w:val="18"/>
        </w:numPr>
        <w:tabs>
          <w:tab w:val="clear" w:pos="720"/>
        </w:tabs>
        <w:ind w:leftChars="0" w:left="360"/>
      </w:pPr>
      <w:r w:rsidRPr="00CE512F">
        <w:t xml:space="preserve">Define information that explicitly represents the </w:t>
      </w:r>
      <w:r>
        <w:rPr>
          <w:rFonts w:hint="eastAsia"/>
          <w:lang w:eastAsia="ko-KR"/>
        </w:rPr>
        <w:t xml:space="preserve">display overlay </w:t>
      </w:r>
      <w:r w:rsidRPr="00CE512F">
        <w:t xml:space="preserve">within the </w:t>
      </w:r>
      <w:r>
        <w:rPr>
          <w:rFonts w:hint="eastAsia"/>
          <w:lang w:eastAsia="ko-KR"/>
        </w:rPr>
        <w:t>DOI</w:t>
      </w:r>
      <w:r w:rsidRPr="00CE512F">
        <w:t xml:space="preserve"> SEI</w:t>
      </w:r>
      <w:r w:rsidR="003A74E9">
        <w:t xml:space="preserve"> message</w:t>
      </w:r>
      <w:r w:rsidRPr="00CE512F">
        <w:t>.</w:t>
      </w:r>
    </w:p>
    <w:p w14:paraId="56EC580A" w14:textId="32A21D82" w:rsidR="00CC0040" w:rsidRDefault="00CC0040" w:rsidP="00FA0DBC">
      <w:pPr>
        <w:pStyle w:val="ab"/>
        <w:numPr>
          <w:ilvl w:val="1"/>
          <w:numId w:val="15"/>
        </w:numPr>
        <w:ind w:leftChars="0" w:left="720" w:hanging="360"/>
      </w:pPr>
      <w:r w:rsidRPr="00CC0040">
        <w:t xml:space="preserve">Define the size information of the </w:t>
      </w:r>
      <w:r>
        <w:rPr>
          <w:rFonts w:hint="eastAsia"/>
          <w:lang w:eastAsia="ko-KR"/>
        </w:rPr>
        <w:t>display</w:t>
      </w:r>
      <w:r w:rsidR="00184CF6">
        <w:rPr>
          <w:lang w:eastAsia="ko-KR"/>
        </w:rPr>
        <w:t xml:space="preserve"> overlay</w:t>
      </w:r>
      <w:r w:rsidR="003A74E9">
        <w:rPr>
          <w:lang w:eastAsia="ko-KR"/>
        </w:rPr>
        <w:t>.</w:t>
      </w:r>
    </w:p>
    <w:p w14:paraId="78C33635" w14:textId="0C0A8DB4" w:rsidR="00CC0040" w:rsidRDefault="00CC0040" w:rsidP="00FA0DBC">
      <w:pPr>
        <w:pStyle w:val="ab"/>
        <w:numPr>
          <w:ilvl w:val="1"/>
          <w:numId w:val="15"/>
        </w:numPr>
        <w:ind w:leftChars="0" w:left="720" w:hanging="360"/>
      </w:pPr>
      <w:r w:rsidRPr="00CC0040">
        <w:lastRenderedPageBreak/>
        <w:t xml:space="preserve">Define the </w:t>
      </w:r>
      <w:r>
        <w:rPr>
          <w:rFonts w:hint="eastAsia"/>
          <w:lang w:eastAsia="ko-KR"/>
        </w:rPr>
        <w:t>position</w:t>
      </w:r>
      <w:r w:rsidRPr="00CC0040">
        <w:t xml:space="preserve"> information of the </w:t>
      </w:r>
      <w:r w:rsidR="006022AF">
        <w:rPr>
          <w:rFonts w:hint="eastAsia"/>
          <w:lang w:eastAsia="ko-KR"/>
        </w:rPr>
        <w:t>display</w:t>
      </w:r>
      <w:r w:rsidR="00184CF6">
        <w:rPr>
          <w:lang w:eastAsia="ko-KR"/>
        </w:rPr>
        <w:t xml:space="preserve"> overlay</w:t>
      </w:r>
      <w:r w:rsidR="003A74E9">
        <w:rPr>
          <w:lang w:eastAsia="ko-KR"/>
        </w:rPr>
        <w:t>.</w:t>
      </w:r>
    </w:p>
    <w:p w14:paraId="5B115D50" w14:textId="77777777" w:rsidR="00CC0040" w:rsidRDefault="00CC0040" w:rsidP="00CC0040">
      <w:r>
        <w:t xml:space="preserve">Text that are added are indicated by </w:t>
      </w:r>
      <w:r w:rsidRPr="00D775B6">
        <w:rPr>
          <w:highlight w:val="cyan"/>
        </w:rPr>
        <w:t>cyan highlight</w:t>
      </w:r>
      <w:r>
        <w:t xml:space="preserve">. Text that are removed are indicated by </w:t>
      </w:r>
      <w:r w:rsidRPr="00C0564B">
        <w:rPr>
          <w:strike/>
          <w:color w:val="FF0000"/>
        </w:rPr>
        <w:t xml:space="preserve">red, </w:t>
      </w:r>
      <w:proofErr w:type="spellStart"/>
      <w:r w:rsidRPr="00C0564B">
        <w:rPr>
          <w:strike/>
          <w:color w:val="FF0000"/>
        </w:rPr>
        <w:t>strickenthrough</w:t>
      </w:r>
      <w:proofErr w:type="spellEnd"/>
      <w:r w:rsidRPr="00C0564B">
        <w:rPr>
          <w:strike/>
          <w:color w:val="FF0000"/>
        </w:rPr>
        <w:t xml:space="preserve"> font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CC0040" w:rsidRPr="009A2301" w14:paraId="62C3E68B" w14:textId="77777777" w:rsidTr="00827B50">
        <w:trPr>
          <w:trHeight w:val="204"/>
          <w:jc w:val="center"/>
        </w:trPr>
        <w:tc>
          <w:tcPr>
            <w:tcW w:w="7366" w:type="dxa"/>
          </w:tcPr>
          <w:p w14:paraId="4435A7EB"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proofErr w:type="spellStart"/>
            <w:r w:rsidRPr="009A2301">
              <w:rPr>
                <w:rFonts w:eastAsia="SimSun"/>
                <w:sz w:val="20"/>
                <w:lang w:val="en-CA"/>
              </w:rPr>
              <w:t>display_overlays_info</w:t>
            </w:r>
            <w:proofErr w:type="spellEnd"/>
            <w:r w:rsidRPr="009A2301">
              <w:rPr>
                <w:rFonts w:eastAsia="SimSun"/>
                <w:sz w:val="20"/>
                <w:lang w:val="en-CA"/>
              </w:rPr>
              <w:t>( </w:t>
            </w:r>
            <w:proofErr w:type="spellStart"/>
            <w:r w:rsidRPr="009A2301">
              <w:rPr>
                <w:rFonts w:eastAsia="SimSun"/>
                <w:sz w:val="20"/>
                <w:lang w:val="en-CA"/>
              </w:rPr>
              <w:t>payloadSize</w:t>
            </w:r>
            <w:proofErr w:type="spellEnd"/>
            <w:r w:rsidRPr="009A2301">
              <w:rPr>
                <w:rFonts w:eastAsia="SimSun"/>
                <w:sz w:val="20"/>
                <w:lang w:val="en-CA"/>
              </w:rPr>
              <w:t> ) {</w:t>
            </w:r>
          </w:p>
        </w:tc>
        <w:tc>
          <w:tcPr>
            <w:tcW w:w="1711" w:type="dxa"/>
          </w:tcPr>
          <w:p w14:paraId="5977C4C0"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b/>
                <w:bCs/>
                <w:sz w:val="20"/>
                <w:lang w:val="en-CA"/>
              </w:rPr>
              <w:t>Descriptor</w:t>
            </w:r>
          </w:p>
        </w:tc>
      </w:tr>
      <w:tr w:rsidR="00CC0040" w:rsidRPr="009A2301" w14:paraId="7D2E98D9" w14:textId="77777777" w:rsidTr="00827B50">
        <w:trPr>
          <w:cantSplit/>
          <w:jc w:val="center"/>
        </w:trPr>
        <w:tc>
          <w:tcPr>
            <w:tcW w:w="7366" w:type="dxa"/>
          </w:tcPr>
          <w:p w14:paraId="107058D0"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proofErr w:type="spellStart"/>
            <w:r w:rsidRPr="009A2301">
              <w:rPr>
                <w:rFonts w:eastAsia="SimSun"/>
                <w:b/>
                <w:bCs/>
                <w:sz w:val="20"/>
                <w:lang w:val="en-CA"/>
              </w:rPr>
              <w:t>doi_id</w:t>
            </w:r>
            <w:proofErr w:type="spellEnd"/>
          </w:p>
        </w:tc>
        <w:tc>
          <w:tcPr>
            <w:tcW w:w="1711" w:type="dxa"/>
          </w:tcPr>
          <w:p w14:paraId="410BCFC5"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u(6)</w:t>
            </w:r>
          </w:p>
        </w:tc>
      </w:tr>
      <w:tr w:rsidR="00CC0040" w:rsidRPr="009A2301" w14:paraId="51D24925" w14:textId="77777777" w:rsidTr="00827B50">
        <w:trPr>
          <w:cantSplit/>
          <w:jc w:val="center"/>
        </w:trPr>
        <w:tc>
          <w:tcPr>
            <w:tcW w:w="7366" w:type="dxa"/>
          </w:tcPr>
          <w:p w14:paraId="7FAAA654"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proofErr w:type="spellStart"/>
            <w:r w:rsidRPr="009A2301">
              <w:rPr>
                <w:rFonts w:eastAsia="SimSun"/>
                <w:b/>
                <w:bCs/>
                <w:sz w:val="20"/>
                <w:lang w:val="en-CA"/>
              </w:rPr>
              <w:t>doi_cancel_flag</w:t>
            </w:r>
            <w:proofErr w:type="spellEnd"/>
          </w:p>
        </w:tc>
        <w:tc>
          <w:tcPr>
            <w:tcW w:w="1711" w:type="dxa"/>
          </w:tcPr>
          <w:p w14:paraId="50BBDB20"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08A0B1E4" w14:textId="77777777" w:rsidTr="00827B50">
        <w:trPr>
          <w:cantSplit/>
          <w:jc w:val="center"/>
        </w:trPr>
        <w:tc>
          <w:tcPr>
            <w:tcW w:w="7366" w:type="dxa"/>
          </w:tcPr>
          <w:p w14:paraId="0B4CE73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t>if( !</w:t>
            </w:r>
            <w:proofErr w:type="spellStart"/>
            <w:r w:rsidRPr="009A2301">
              <w:rPr>
                <w:rFonts w:eastAsia="SimSun"/>
                <w:sz w:val="20"/>
                <w:lang w:val="en-CA"/>
              </w:rPr>
              <w:t>doi_cancel_flag</w:t>
            </w:r>
            <w:proofErr w:type="spellEnd"/>
            <w:r w:rsidRPr="009A2301">
              <w:rPr>
                <w:rFonts w:eastAsia="SimSun"/>
                <w:sz w:val="20"/>
                <w:lang w:val="en-CA"/>
              </w:rPr>
              <w:t> ) {</w:t>
            </w:r>
          </w:p>
        </w:tc>
        <w:tc>
          <w:tcPr>
            <w:tcW w:w="1711" w:type="dxa"/>
          </w:tcPr>
          <w:p w14:paraId="204EC322"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3C2D027F" w14:textId="77777777" w:rsidTr="00827B50">
        <w:trPr>
          <w:cantSplit/>
          <w:jc w:val="center"/>
        </w:trPr>
        <w:tc>
          <w:tcPr>
            <w:tcW w:w="7366" w:type="dxa"/>
          </w:tcPr>
          <w:p w14:paraId="17D536B2"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doi_persistence_flag</w:t>
            </w:r>
            <w:proofErr w:type="spellEnd"/>
          </w:p>
        </w:tc>
        <w:tc>
          <w:tcPr>
            <w:tcW w:w="1711" w:type="dxa"/>
          </w:tcPr>
          <w:p w14:paraId="69A00D59"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333E0DFF" w14:textId="77777777" w:rsidTr="00827B50">
        <w:trPr>
          <w:cantSplit/>
          <w:jc w:val="center"/>
        </w:trPr>
        <w:tc>
          <w:tcPr>
            <w:tcW w:w="7366" w:type="dxa"/>
          </w:tcPr>
          <w:p w14:paraId="25C5A2F2"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doi_num_display_overlays_minus2</w:t>
            </w:r>
          </w:p>
        </w:tc>
        <w:tc>
          <w:tcPr>
            <w:tcW w:w="1711" w:type="dxa"/>
          </w:tcPr>
          <w:p w14:paraId="2A08EB77"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roofErr w:type="spellStart"/>
            <w:r w:rsidRPr="009A2301">
              <w:rPr>
                <w:rFonts w:eastAsia="SimSun"/>
                <w:sz w:val="20"/>
                <w:lang w:val="en-CA"/>
              </w:rPr>
              <w:t>ue</w:t>
            </w:r>
            <w:proofErr w:type="spellEnd"/>
            <w:r w:rsidRPr="009A2301">
              <w:rPr>
                <w:rFonts w:eastAsia="SimSun"/>
                <w:sz w:val="20"/>
                <w:lang w:val="en-CA"/>
              </w:rPr>
              <w:t>(v)</w:t>
            </w:r>
          </w:p>
        </w:tc>
      </w:tr>
      <w:tr w:rsidR="00CC0040" w:rsidRPr="009A2301" w14:paraId="3EEB41C0" w14:textId="77777777" w:rsidTr="00827B50">
        <w:trPr>
          <w:cantSplit/>
          <w:jc w:val="center"/>
        </w:trPr>
        <w:tc>
          <w:tcPr>
            <w:tcW w:w="7366" w:type="dxa"/>
          </w:tcPr>
          <w:p w14:paraId="6EABBA5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doi_target_pic_size_present_flag</w:t>
            </w:r>
            <w:proofErr w:type="spellEnd"/>
          </w:p>
        </w:tc>
        <w:tc>
          <w:tcPr>
            <w:tcW w:w="1711" w:type="dxa"/>
          </w:tcPr>
          <w:p w14:paraId="4D18791E"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449647D9" w14:textId="77777777" w:rsidTr="00827B50">
        <w:trPr>
          <w:cantSplit/>
          <w:jc w:val="center"/>
        </w:trPr>
        <w:tc>
          <w:tcPr>
            <w:tcW w:w="7366" w:type="dxa"/>
          </w:tcPr>
          <w:p w14:paraId="6246320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if(</w:t>
            </w:r>
            <w:r w:rsidRPr="009A2301">
              <w:rPr>
                <w:rFonts w:eastAsia="SimSun"/>
                <w:sz w:val="20"/>
                <w:lang w:val="en-CA"/>
              </w:rPr>
              <w:tab/>
            </w:r>
            <w:proofErr w:type="spellStart"/>
            <w:r w:rsidRPr="009A2301">
              <w:rPr>
                <w:rFonts w:eastAsia="SimSun"/>
                <w:sz w:val="20"/>
                <w:lang w:val="en-CA"/>
              </w:rPr>
              <w:t>doi_target_pic_size_present_flag</w:t>
            </w:r>
            <w:proofErr w:type="spellEnd"/>
            <w:r w:rsidRPr="009A2301">
              <w:rPr>
                <w:rFonts w:eastAsia="SimSun"/>
                <w:sz w:val="20"/>
                <w:lang w:val="en-CA"/>
              </w:rPr>
              <w:t xml:space="preserve"> )</w:t>
            </w:r>
          </w:p>
        </w:tc>
        <w:tc>
          <w:tcPr>
            <w:tcW w:w="1711" w:type="dxa"/>
          </w:tcPr>
          <w:p w14:paraId="39F9F0C3"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123016FE" w14:textId="77777777" w:rsidTr="00827B50">
        <w:trPr>
          <w:cantSplit/>
          <w:jc w:val="center"/>
        </w:trPr>
        <w:tc>
          <w:tcPr>
            <w:tcW w:w="7366" w:type="dxa"/>
          </w:tcPr>
          <w:p w14:paraId="544F35F5"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doi_target_pic_width_minus1</w:t>
            </w:r>
          </w:p>
        </w:tc>
        <w:tc>
          <w:tcPr>
            <w:tcW w:w="1711" w:type="dxa"/>
          </w:tcPr>
          <w:p w14:paraId="7DD5E7F1"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CC0040" w:rsidRPr="009A2301" w14:paraId="5BF11FC9" w14:textId="77777777" w:rsidTr="00827B50">
        <w:trPr>
          <w:cantSplit/>
          <w:jc w:val="center"/>
        </w:trPr>
        <w:tc>
          <w:tcPr>
            <w:tcW w:w="7366" w:type="dxa"/>
          </w:tcPr>
          <w:p w14:paraId="59EECD49"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doi_target_pic_height_minus1</w:t>
            </w:r>
          </w:p>
        </w:tc>
        <w:tc>
          <w:tcPr>
            <w:tcW w:w="1711" w:type="dxa"/>
          </w:tcPr>
          <w:p w14:paraId="39466082"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u(16)</w:t>
            </w:r>
          </w:p>
        </w:tc>
      </w:tr>
      <w:tr w:rsidR="00CC0040" w:rsidRPr="009A2301" w14:paraId="73B29358" w14:textId="77777777" w:rsidTr="00827B50">
        <w:trPr>
          <w:cantSplit/>
          <w:jc w:val="center"/>
        </w:trPr>
        <w:tc>
          <w:tcPr>
            <w:tcW w:w="7366" w:type="dxa"/>
          </w:tcPr>
          <w:p w14:paraId="4C5D4393"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w:t>
            </w:r>
          </w:p>
        </w:tc>
        <w:tc>
          <w:tcPr>
            <w:tcW w:w="1711" w:type="dxa"/>
          </w:tcPr>
          <w:p w14:paraId="30F64B46"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p>
        </w:tc>
      </w:tr>
      <w:tr w:rsidR="00CC0040" w:rsidRPr="009A2301" w14:paraId="3451BAE9" w14:textId="77777777" w:rsidTr="00827B50">
        <w:trPr>
          <w:cantSplit/>
          <w:jc w:val="center"/>
        </w:trPr>
        <w:tc>
          <w:tcPr>
            <w:tcW w:w="7366" w:type="dxa"/>
          </w:tcPr>
          <w:p w14:paraId="24CB8BC9"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doi_nuh_layer_id_present_flag</w:t>
            </w:r>
            <w:proofErr w:type="spellEnd"/>
          </w:p>
        </w:tc>
        <w:tc>
          <w:tcPr>
            <w:tcW w:w="1711" w:type="dxa"/>
          </w:tcPr>
          <w:p w14:paraId="2FBE5864"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u(1)</w:t>
            </w:r>
          </w:p>
        </w:tc>
      </w:tr>
      <w:tr w:rsidR="00CC0040" w:rsidRPr="009A2301" w14:paraId="66AC5654" w14:textId="77777777" w:rsidTr="00827B50">
        <w:trPr>
          <w:cantSplit/>
          <w:jc w:val="center"/>
        </w:trPr>
        <w:tc>
          <w:tcPr>
            <w:tcW w:w="7366" w:type="dxa"/>
          </w:tcPr>
          <w:p w14:paraId="3E7C5A88"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r>
            <w:proofErr w:type="spellStart"/>
            <w:r w:rsidRPr="006857EB">
              <w:rPr>
                <w:rFonts w:eastAsia="SimSun"/>
                <w:b/>
                <w:bCs/>
                <w:strike/>
                <w:color w:val="FF0000"/>
                <w:sz w:val="20"/>
                <w:lang w:val="en-CA"/>
              </w:rPr>
              <w:t>doi_pic_partition_flag</w:t>
            </w:r>
            <w:proofErr w:type="spellEnd"/>
          </w:p>
        </w:tc>
        <w:tc>
          <w:tcPr>
            <w:tcW w:w="1711" w:type="dxa"/>
          </w:tcPr>
          <w:p w14:paraId="43A9DDBC"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6857EB">
              <w:rPr>
                <w:rFonts w:eastAsia="SimSun"/>
                <w:strike/>
                <w:color w:val="FF0000"/>
                <w:sz w:val="20"/>
                <w:lang w:val="en-CA"/>
              </w:rPr>
              <w:t>u(1)</w:t>
            </w:r>
          </w:p>
        </w:tc>
      </w:tr>
      <w:tr w:rsidR="00CC0040" w:rsidRPr="009A2301" w14:paraId="0FD532D4" w14:textId="77777777" w:rsidTr="00827B50">
        <w:trPr>
          <w:cantSplit/>
          <w:jc w:val="center"/>
        </w:trPr>
        <w:tc>
          <w:tcPr>
            <w:tcW w:w="7366" w:type="dxa"/>
          </w:tcPr>
          <w:p w14:paraId="7C78B6F8"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highlight w:val="cyan"/>
                <w:lang w:val="en-CA"/>
              </w:rPr>
            </w:pPr>
            <w:r w:rsidRPr="006857EB">
              <w:rPr>
                <w:rFonts w:eastAsia="SimSun"/>
                <w:sz w:val="20"/>
                <w:highlight w:val="cyan"/>
                <w:lang w:val="en-CA"/>
              </w:rPr>
              <w:tab/>
            </w:r>
            <w:r w:rsidRPr="006857EB">
              <w:rPr>
                <w:rFonts w:eastAsia="SimSun"/>
                <w:sz w:val="20"/>
                <w:highlight w:val="cyan"/>
                <w:lang w:val="en-CA"/>
              </w:rPr>
              <w:tab/>
            </w:r>
            <w:proofErr w:type="spellStart"/>
            <w:r w:rsidRPr="006857EB">
              <w:rPr>
                <w:rFonts w:eastAsia="SimSun"/>
                <w:b/>
                <w:bCs/>
                <w:sz w:val="20"/>
                <w:highlight w:val="cyan"/>
                <w:lang w:val="en-CA"/>
              </w:rPr>
              <w:t>doi_pic_partition_present_flag</w:t>
            </w:r>
            <w:proofErr w:type="spellEnd"/>
          </w:p>
        </w:tc>
        <w:tc>
          <w:tcPr>
            <w:tcW w:w="1711" w:type="dxa"/>
          </w:tcPr>
          <w:p w14:paraId="3E103BDC"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highlight w:val="cyan"/>
                <w:lang w:val="en-CA"/>
              </w:rPr>
            </w:pPr>
            <w:r w:rsidRPr="006857EB">
              <w:rPr>
                <w:rFonts w:eastAsia="SimSun"/>
                <w:sz w:val="20"/>
                <w:highlight w:val="cyan"/>
                <w:lang w:val="en-CA"/>
              </w:rPr>
              <w:t>u(1)</w:t>
            </w:r>
          </w:p>
        </w:tc>
      </w:tr>
      <w:tr w:rsidR="00CC0040" w:rsidRPr="009A2301" w14:paraId="5F3691B2" w14:textId="77777777" w:rsidTr="00827B50">
        <w:trPr>
          <w:cantSplit/>
          <w:jc w:val="center"/>
        </w:trPr>
        <w:tc>
          <w:tcPr>
            <w:tcW w:w="7366" w:type="dxa"/>
          </w:tcPr>
          <w:p w14:paraId="010BA292"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t xml:space="preserve">if( </w:t>
            </w:r>
            <w:proofErr w:type="spellStart"/>
            <w:r w:rsidRPr="006857EB">
              <w:rPr>
                <w:rFonts w:eastAsia="SimSun"/>
                <w:strike/>
                <w:color w:val="FF0000"/>
                <w:sz w:val="20"/>
                <w:lang w:val="en-CA"/>
              </w:rPr>
              <w:t>doi_pic_partition_flag</w:t>
            </w:r>
            <w:proofErr w:type="spellEnd"/>
            <w:r w:rsidRPr="006857EB">
              <w:rPr>
                <w:rFonts w:eastAsia="SimSun"/>
                <w:strike/>
                <w:color w:val="FF0000"/>
                <w:sz w:val="20"/>
                <w:lang w:val="en-CA"/>
              </w:rPr>
              <w:t xml:space="preserve"> ) {</w:t>
            </w:r>
          </w:p>
        </w:tc>
        <w:tc>
          <w:tcPr>
            <w:tcW w:w="1711" w:type="dxa"/>
          </w:tcPr>
          <w:p w14:paraId="36686D51"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6857EB">
              <w:rPr>
                <w:rFonts w:eastAsia="SimSun"/>
                <w:strike/>
                <w:color w:val="FF0000"/>
                <w:sz w:val="20"/>
                <w:lang w:val="en-CA"/>
              </w:rPr>
              <w:t> </w:t>
            </w:r>
          </w:p>
        </w:tc>
      </w:tr>
      <w:tr w:rsidR="00CC0040" w:rsidRPr="009A2301" w14:paraId="009577D6" w14:textId="77777777" w:rsidTr="00827B50">
        <w:trPr>
          <w:cantSplit/>
          <w:jc w:val="center"/>
        </w:trPr>
        <w:tc>
          <w:tcPr>
            <w:tcW w:w="7366" w:type="dxa"/>
          </w:tcPr>
          <w:p w14:paraId="4B8033BA"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strike/>
                <w:color w:val="FF0000"/>
                <w:sz w:val="20"/>
                <w:lang w:val="en-CA"/>
              </w:rPr>
              <w:tab/>
            </w:r>
            <w:proofErr w:type="spellStart"/>
            <w:r w:rsidRPr="006857EB">
              <w:rPr>
                <w:rFonts w:eastAsia="SimSun"/>
                <w:b/>
                <w:bCs/>
                <w:strike/>
                <w:color w:val="FF0000"/>
                <w:sz w:val="20"/>
                <w:lang w:val="en-CA"/>
              </w:rPr>
              <w:t>doi_partition_type_flag</w:t>
            </w:r>
            <w:proofErr w:type="spellEnd"/>
          </w:p>
        </w:tc>
        <w:tc>
          <w:tcPr>
            <w:tcW w:w="1711" w:type="dxa"/>
          </w:tcPr>
          <w:p w14:paraId="104D4D26"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6857EB">
              <w:rPr>
                <w:rFonts w:eastAsia="SimSun"/>
                <w:strike/>
                <w:color w:val="FF0000"/>
                <w:sz w:val="20"/>
                <w:lang w:val="en-CA"/>
              </w:rPr>
              <w:t>u(1)</w:t>
            </w:r>
          </w:p>
        </w:tc>
      </w:tr>
      <w:tr w:rsidR="00CC0040" w:rsidRPr="009A2301" w14:paraId="04BF33A7" w14:textId="77777777" w:rsidTr="00827B50">
        <w:trPr>
          <w:cantSplit/>
          <w:jc w:val="center"/>
        </w:trPr>
        <w:tc>
          <w:tcPr>
            <w:tcW w:w="7366" w:type="dxa"/>
          </w:tcPr>
          <w:p w14:paraId="0122F5BB"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noProof/>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b/>
                <w:bCs/>
                <w:strike/>
                <w:color w:val="FF0000"/>
                <w:sz w:val="20"/>
                <w:lang w:val="en-CA"/>
              </w:rPr>
              <w:t>doi_partition_id_len_minus1</w:t>
            </w:r>
          </w:p>
        </w:tc>
        <w:tc>
          <w:tcPr>
            <w:tcW w:w="1711" w:type="dxa"/>
          </w:tcPr>
          <w:p w14:paraId="3539C820"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trike/>
                <w:noProof/>
                <w:color w:val="FF0000"/>
                <w:sz w:val="20"/>
                <w:lang w:val="en-CA"/>
              </w:rPr>
            </w:pPr>
            <w:r w:rsidRPr="006857EB">
              <w:rPr>
                <w:rFonts w:eastAsia="SimSun"/>
                <w:strike/>
                <w:color w:val="FF0000"/>
                <w:sz w:val="20"/>
                <w:lang w:val="en-CA"/>
              </w:rPr>
              <w:t>u(4)</w:t>
            </w:r>
          </w:p>
        </w:tc>
      </w:tr>
      <w:tr w:rsidR="00CC0040" w:rsidRPr="009A2301" w14:paraId="60E0CC99" w14:textId="77777777" w:rsidTr="00827B50">
        <w:trPr>
          <w:cantSplit/>
          <w:jc w:val="center"/>
        </w:trPr>
        <w:tc>
          <w:tcPr>
            <w:tcW w:w="7366" w:type="dxa"/>
          </w:tcPr>
          <w:p w14:paraId="362D4574"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t>}</w:t>
            </w:r>
          </w:p>
        </w:tc>
        <w:tc>
          <w:tcPr>
            <w:tcW w:w="1711" w:type="dxa"/>
          </w:tcPr>
          <w:p w14:paraId="01CE42AE"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p>
        </w:tc>
      </w:tr>
      <w:tr w:rsidR="00CC0040" w:rsidRPr="009A2301" w14:paraId="7202C792" w14:textId="77777777" w:rsidTr="00827B50">
        <w:trPr>
          <w:cantSplit/>
          <w:jc w:val="center"/>
        </w:trPr>
        <w:tc>
          <w:tcPr>
            <w:tcW w:w="7366" w:type="dxa"/>
          </w:tcPr>
          <w:p w14:paraId="2B15FD0D"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doi_offset_params_present_flag</w:t>
            </w:r>
            <w:proofErr w:type="spellEnd"/>
          </w:p>
        </w:tc>
        <w:tc>
          <w:tcPr>
            <w:tcW w:w="1711" w:type="dxa"/>
          </w:tcPr>
          <w:p w14:paraId="0599A2AF"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7E8D5837" w14:textId="77777777" w:rsidTr="00827B50">
        <w:trPr>
          <w:cantSplit/>
          <w:jc w:val="center"/>
        </w:trPr>
        <w:tc>
          <w:tcPr>
            <w:tcW w:w="7366" w:type="dxa"/>
          </w:tcPr>
          <w:p w14:paraId="6FAF2E7D"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 xml:space="preserve">if( </w:t>
            </w:r>
            <w:proofErr w:type="spellStart"/>
            <w:r w:rsidRPr="009A2301">
              <w:rPr>
                <w:rFonts w:eastAsia="SimSun"/>
                <w:sz w:val="20"/>
                <w:lang w:val="en-CA"/>
              </w:rPr>
              <w:t>doi_offset_params_present_flag</w:t>
            </w:r>
            <w:proofErr w:type="spellEnd"/>
            <w:r w:rsidRPr="009A2301">
              <w:rPr>
                <w:rFonts w:eastAsia="SimSun"/>
                <w:sz w:val="20"/>
                <w:lang w:val="en-CA"/>
              </w:rPr>
              <w:t xml:space="preserve"> )</w:t>
            </w:r>
          </w:p>
        </w:tc>
        <w:tc>
          <w:tcPr>
            <w:tcW w:w="1711" w:type="dxa"/>
          </w:tcPr>
          <w:p w14:paraId="2E975464"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CC0040" w:rsidRPr="009A2301" w14:paraId="3D12712B" w14:textId="77777777" w:rsidTr="00827B50">
        <w:trPr>
          <w:cantSplit/>
          <w:jc w:val="center"/>
        </w:trPr>
        <w:tc>
          <w:tcPr>
            <w:tcW w:w="7366" w:type="dxa"/>
          </w:tcPr>
          <w:p w14:paraId="0F7E38A9"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doi_offset_param_length_minus1</w:t>
            </w:r>
          </w:p>
        </w:tc>
        <w:tc>
          <w:tcPr>
            <w:tcW w:w="1711" w:type="dxa"/>
          </w:tcPr>
          <w:p w14:paraId="7850567A"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CC0040" w:rsidRPr="009A2301" w14:paraId="59AC1635" w14:textId="77777777" w:rsidTr="00827B50">
        <w:trPr>
          <w:cantSplit/>
          <w:jc w:val="center"/>
        </w:trPr>
        <w:tc>
          <w:tcPr>
            <w:tcW w:w="7366" w:type="dxa"/>
          </w:tcPr>
          <w:p w14:paraId="078C595D"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doi_resampling_enabled_flag</w:t>
            </w:r>
            <w:proofErr w:type="spellEnd"/>
          </w:p>
        </w:tc>
        <w:tc>
          <w:tcPr>
            <w:tcW w:w="1711" w:type="dxa"/>
          </w:tcPr>
          <w:p w14:paraId="2E4CF6FD"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u(1)</w:t>
            </w:r>
          </w:p>
        </w:tc>
      </w:tr>
      <w:tr w:rsidR="00CC0040" w:rsidRPr="009A2301" w14:paraId="663FA51F" w14:textId="77777777" w:rsidTr="00827B50">
        <w:trPr>
          <w:cantSplit/>
          <w:jc w:val="center"/>
        </w:trPr>
        <w:tc>
          <w:tcPr>
            <w:tcW w:w="7366" w:type="dxa"/>
          </w:tcPr>
          <w:p w14:paraId="39DCE857"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 xml:space="preserve">if( </w:t>
            </w:r>
            <w:proofErr w:type="spellStart"/>
            <w:r w:rsidRPr="009A2301">
              <w:rPr>
                <w:rFonts w:eastAsia="SimSun"/>
                <w:sz w:val="20"/>
                <w:lang w:val="en-CA"/>
              </w:rPr>
              <w:t>doi_resampling_enabled_flag</w:t>
            </w:r>
            <w:proofErr w:type="spellEnd"/>
            <w:r w:rsidRPr="009A2301">
              <w:rPr>
                <w:rFonts w:eastAsia="SimSun"/>
                <w:sz w:val="20"/>
                <w:lang w:val="en-CA"/>
              </w:rPr>
              <w:t xml:space="preserve"> )</w:t>
            </w:r>
          </w:p>
        </w:tc>
        <w:tc>
          <w:tcPr>
            <w:tcW w:w="1711" w:type="dxa"/>
          </w:tcPr>
          <w:p w14:paraId="6ACA1976"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xml:space="preserve">    </w:t>
            </w:r>
          </w:p>
        </w:tc>
      </w:tr>
      <w:tr w:rsidR="00CC0040" w:rsidRPr="009A2301" w14:paraId="23DF8FFE" w14:textId="77777777" w:rsidTr="00827B50">
        <w:trPr>
          <w:cantSplit/>
          <w:jc w:val="center"/>
        </w:trPr>
        <w:tc>
          <w:tcPr>
            <w:tcW w:w="7366" w:type="dxa"/>
          </w:tcPr>
          <w:p w14:paraId="32AE8DC6"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t>doi_size_param_length_minus1</w:t>
            </w:r>
          </w:p>
        </w:tc>
        <w:tc>
          <w:tcPr>
            <w:tcW w:w="1711" w:type="dxa"/>
          </w:tcPr>
          <w:p w14:paraId="6D81B3E7"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u(4)</w:t>
            </w:r>
          </w:p>
        </w:tc>
      </w:tr>
      <w:tr w:rsidR="00CC0040" w:rsidRPr="009A2301" w14:paraId="1B4EBDEB" w14:textId="77777777" w:rsidTr="00827B50">
        <w:trPr>
          <w:cantSplit/>
          <w:jc w:val="center"/>
        </w:trPr>
        <w:tc>
          <w:tcPr>
            <w:tcW w:w="7366" w:type="dxa"/>
          </w:tcPr>
          <w:p w14:paraId="52A3CC7A"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noProof/>
                <w:sz w:val="20"/>
                <w:lang w:val="en-CA"/>
              </w:rPr>
            </w:pPr>
            <w:r w:rsidRPr="009A2301">
              <w:rPr>
                <w:rFonts w:eastAsia="SimSun"/>
                <w:sz w:val="20"/>
                <w:lang w:val="en-CA"/>
              </w:rPr>
              <w:tab/>
            </w:r>
            <w:r w:rsidRPr="009A2301">
              <w:rPr>
                <w:rFonts w:eastAsia="SimSun"/>
                <w:sz w:val="20"/>
                <w:lang w:val="en-CA"/>
              </w:rPr>
              <w:tab/>
              <w:t xml:space="preserve">for( </w:t>
            </w:r>
            <w:proofErr w:type="spellStart"/>
            <w:r w:rsidRPr="009A2301">
              <w:rPr>
                <w:rFonts w:eastAsia="SimSun"/>
                <w:sz w:val="20"/>
                <w:lang w:val="en-CA"/>
              </w:rPr>
              <w:t>i</w:t>
            </w:r>
            <w:proofErr w:type="spellEnd"/>
            <w:r w:rsidRPr="009A2301">
              <w:rPr>
                <w:rFonts w:eastAsia="SimSun"/>
                <w:sz w:val="20"/>
                <w:lang w:val="en-CA"/>
              </w:rPr>
              <w:t xml:space="preserve"> = 0; </w:t>
            </w:r>
            <w:proofErr w:type="spellStart"/>
            <w:r w:rsidRPr="009A2301">
              <w:rPr>
                <w:rFonts w:eastAsia="SimSun"/>
                <w:sz w:val="20"/>
                <w:lang w:val="en-CA"/>
              </w:rPr>
              <w:t>i</w:t>
            </w:r>
            <w:proofErr w:type="spellEnd"/>
            <w:r w:rsidRPr="009A2301">
              <w:rPr>
                <w:rFonts w:eastAsia="SimSun"/>
                <w:sz w:val="20"/>
                <w:lang w:val="en-CA"/>
              </w:rPr>
              <w:t xml:space="preserve"> &lt; doi_num_display_overlays_minus2 + 2; </w:t>
            </w:r>
            <w:proofErr w:type="spellStart"/>
            <w:r w:rsidRPr="009A2301">
              <w:rPr>
                <w:rFonts w:eastAsia="SimSun"/>
                <w:sz w:val="20"/>
                <w:lang w:val="en-CA"/>
              </w:rPr>
              <w:t>i</w:t>
            </w:r>
            <w:proofErr w:type="spellEnd"/>
            <w:r w:rsidRPr="009A2301">
              <w:rPr>
                <w:rFonts w:eastAsia="SimSun"/>
                <w:sz w:val="20"/>
                <w:lang w:val="en-CA"/>
              </w:rPr>
              <w:t>++ ) {</w:t>
            </w:r>
          </w:p>
        </w:tc>
        <w:tc>
          <w:tcPr>
            <w:tcW w:w="1711" w:type="dxa"/>
          </w:tcPr>
          <w:p w14:paraId="70E84FEA"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noProof/>
                <w:sz w:val="20"/>
                <w:lang w:val="en-CA"/>
              </w:rPr>
            </w:pPr>
            <w:r w:rsidRPr="009A2301">
              <w:rPr>
                <w:rFonts w:eastAsia="SimSun"/>
                <w:sz w:val="20"/>
                <w:lang w:val="en-CA"/>
              </w:rPr>
              <w:t> </w:t>
            </w:r>
          </w:p>
        </w:tc>
      </w:tr>
      <w:tr w:rsidR="00CC0040" w:rsidRPr="009A2301" w14:paraId="01BF5984" w14:textId="77777777" w:rsidTr="00827B50">
        <w:trPr>
          <w:cantSplit/>
          <w:jc w:val="center"/>
        </w:trPr>
        <w:tc>
          <w:tcPr>
            <w:tcW w:w="7366" w:type="dxa"/>
          </w:tcPr>
          <w:p w14:paraId="36D8A83A"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 xml:space="preserve">if ( </w:t>
            </w:r>
            <w:proofErr w:type="spellStart"/>
            <w:r w:rsidRPr="009A2301">
              <w:rPr>
                <w:rFonts w:eastAsia="SimSun"/>
                <w:sz w:val="20"/>
                <w:lang w:val="en-CA"/>
              </w:rPr>
              <w:t>doi_nuh_layer_id_present_flag</w:t>
            </w:r>
            <w:proofErr w:type="spellEnd"/>
            <w:r w:rsidRPr="009A2301">
              <w:rPr>
                <w:rFonts w:eastAsia="SimSun"/>
                <w:sz w:val="20"/>
                <w:lang w:val="en-CA"/>
              </w:rPr>
              <w:t xml:space="preserve"> )</w:t>
            </w:r>
          </w:p>
        </w:tc>
        <w:tc>
          <w:tcPr>
            <w:tcW w:w="1711" w:type="dxa"/>
          </w:tcPr>
          <w:p w14:paraId="30BA9A54"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 </w:t>
            </w:r>
          </w:p>
        </w:tc>
      </w:tr>
      <w:tr w:rsidR="00CC0040" w:rsidRPr="009A2301" w14:paraId="33955E75" w14:textId="77777777" w:rsidTr="00827B50">
        <w:trPr>
          <w:trHeight w:val="204"/>
          <w:jc w:val="center"/>
        </w:trPr>
        <w:tc>
          <w:tcPr>
            <w:tcW w:w="7366" w:type="dxa"/>
          </w:tcPr>
          <w:p w14:paraId="24D9DDFE"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5526263A"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u(6)</w:t>
            </w:r>
          </w:p>
        </w:tc>
      </w:tr>
      <w:tr w:rsidR="00CC0040" w:rsidRPr="009A2301" w14:paraId="2DA82F28" w14:textId="77777777" w:rsidTr="00827B50">
        <w:trPr>
          <w:trHeight w:val="204"/>
          <w:jc w:val="center"/>
        </w:trPr>
        <w:tc>
          <w:tcPr>
            <w:tcW w:w="7366" w:type="dxa"/>
          </w:tcPr>
          <w:p w14:paraId="04556AC0" w14:textId="77777777" w:rsidR="00CC0040" w:rsidRPr="0049304D"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49304D">
              <w:rPr>
                <w:rFonts w:eastAsia="SimSun"/>
                <w:strike/>
                <w:color w:val="FF0000"/>
                <w:sz w:val="20"/>
                <w:lang w:val="en-CA"/>
              </w:rPr>
              <w:tab/>
            </w:r>
            <w:r w:rsidRPr="0049304D">
              <w:rPr>
                <w:rFonts w:eastAsia="SimSun"/>
                <w:strike/>
                <w:color w:val="FF0000"/>
                <w:sz w:val="20"/>
                <w:lang w:val="en-CA"/>
              </w:rPr>
              <w:tab/>
            </w:r>
            <w:r w:rsidRPr="0049304D">
              <w:rPr>
                <w:rFonts w:eastAsia="SimSun"/>
                <w:strike/>
                <w:color w:val="FF0000"/>
                <w:sz w:val="20"/>
                <w:lang w:val="en-CA"/>
              </w:rPr>
              <w:tab/>
              <w:t xml:space="preserve">if ( </w:t>
            </w:r>
            <w:proofErr w:type="spellStart"/>
            <w:r w:rsidRPr="0049304D">
              <w:rPr>
                <w:rFonts w:eastAsia="SimSun"/>
                <w:strike/>
                <w:color w:val="FF0000"/>
                <w:sz w:val="20"/>
                <w:lang w:val="en-CA"/>
              </w:rPr>
              <w:t>doi_pic_partition_flag</w:t>
            </w:r>
            <w:proofErr w:type="spellEnd"/>
            <w:r w:rsidRPr="0049304D">
              <w:rPr>
                <w:rFonts w:eastAsia="SimSun"/>
                <w:strike/>
                <w:color w:val="FF0000"/>
                <w:sz w:val="20"/>
                <w:lang w:val="en-CA"/>
              </w:rPr>
              <w:t xml:space="preserve"> ) </w:t>
            </w:r>
          </w:p>
        </w:tc>
        <w:tc>
          <w:tcPr>
            <w:tcW w:w="1711" w:type="dxa"/>
          </w:tcPr>
          <w:p w14:paraId="5BECFCB9" w14:textId="77777777" w:rsidR="00CC0040" w:rsidRPr="0049304D"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trike/>
                <w:color w:val="FF0000"/>
                <w:sz w:val="20"/>
                <w:lang w:val="en-CA"/>
              </w:rPr>
            </w:pPr>
            <w:r w:rsidRPr="0049304D">
              <w:rPr>
                <w:rFonts w:eastAsia="SimSun"/>
                <w:strike/>
                <w:color w:val="FF0000"/>
                <w:sz w:val="20"/>
                <w:lang w:val="en-CA"/>
              </w:rPr>
              <w:t> </w:t>
            </w:r>
          </w:p>
        </w:tc>
      </w:tr>
      <w:tr w:rsidR="00CC0040" w:rsidRPr="009A2301" w14:paraId="7EB2926D" w14:textId="77777777" w:rsidTr="00827B50">
        <w:trPr>
          <w:trHeight w:val="204"/>
          <w:jc w:val="center"/>
        </w:trPr>
        <w:tc>
          <w:tcPr>
            <w:tcW w:w="7366" w:type="dxa"/>
          </w:tcPr>
          <w:p w14:paraId="2825E53A" w14:textId="77777777" w:rsidR="00CC0040" w:rsidRPr="0049304D"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strike/>
                <w:color w:val="FF0000"/>
                <w:sz w:val="20"/>
                <w:lang w:val="en-CA"/>
              </w:rPr>
              <w:tab/>
            </w:r>
            <w:r w:rsidRPr="006857EB">
              <w:rPr>
                <w:rFonts w:eastAsia="SimSun"/>
                <w:strike/>
                <w:color w:val="FF0000"/>
                <w:sz w:val="20"/>
                <w:lang w:val="en-CA"/>
              </w:rPr>
              <w:tab/>
            </w:r>
            <w:proofErr w:type="spellStart"/>
            <w:r w:rsidRPr="006857EB">
              <w:rPr>
                <w:rFonts w:eastAsia="SimSun"/>
                <w:b/>
                <w:bCs/>
                <w:strike/>
                <w:color w:val="FF0000"/>
                <w:sz w:val="20"/>
                <w:lang w:val="en-CA"/>
              </w:rPr>
              <w:t>doi_partition_id</w:t>
            </w:r>
            <w:proofErr w:type="spellEnd"/>
            <w:r w:rsidRPr="006857EB">
              <w:rPr>
                <w:rFonts w:eastAsia="SimSun"/>
                <w:strike/>
                <w:color w:val="FF0000"/>
                <w:sz w:val="20"/>
                <w:lang w:val="en-CA"/>
              </w:rPr>
              <w:t>[ </w:t>
            </w:r>
            <w:proofErr w:type="spellStart"/>
            <w:r w:rsidRPr="006857EB">
              <w:rPr>
                <w:rFonts w:eastAsia="SimSun"/>
                <w:strike/>
                <w:color w:val="FF0000"/>
                <w:sz w:val="20"/>
                <w:lang w:val="en-CA"/>
              </w:rPr>
              <w:t>i</w:t>
            </w:r>
            <w:proofErr w:type="spellEnd"/>
            <w:r w:rsidRPr="006857EB">
              <w:rPr>
                <w:rFonts w:eastAsia="SimSun"/>
                <w:strike/>
                <w:color w:val="FF0000"/>
                <w:sz w:val="20"/>
                <w:lang w:val="en-CA"/>
              </w:rPr>
              <w:t> ]</w:t>
            </w:r>
          </w:p>
        </w:tc>
        <w:tc>
          <w:tcPr>
            <w:tcW w:w="1711" w:type="dxa"/>
          </w:tcPr>
          <w:p w14:paraId="50D7B7CA" w14:textId="77777777" w:rsidR="00CC0040" w:rsidRPr="0049304D"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6857EB">
              <w:rPr>
                <w:rFonts w:eastAsia="SimSun"/>
                <w:strike/>
                <w:color w:val="FF0000"/>
                <w:sz w:val="20"/>
                <w:lang w:val="en-CA"/>
              </w:rPr>
              <w:t>u(v)</w:t>
            </w:r>
          </w:p>
        </w:tc>
      </w:tr>
      <w:tr w:rsidR="00CC0040" w:rsidRPr="009A2301" w14:paraId="4A26F15E" w14:textId="77777777" w:rsidTr="00827B50">
        <w:trPr>
          <w:trHeight w:val="204"/>
          <w:jc w:val="center"/>
        </w:trPr>
        <w:tc>
          <w:tcPr>
            <w:tcW w:w="7366" w:type="dxa"/>
          </w:tcPr>
          <w:p w14:paraId="23A85BD5"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SimSun"/>
                <w:sz w:val="20"/>
                <w:highlight w:val="cyan"/>
                <w:lang w:val="en-CA"/>
              </w:rPr>
              <w:t xml:space="preserve">if ( </w:t>
            </w:r>
            <w:proofErr w:type="spellStart"/>
            <w:r w:rsidRPr="00D75F37">
              <w:rPr>
                <w:rFonts w:eastAsia="SimSun"/>
                <w:sz w:val="20"/>
                <w:highlight w:val="cyan"/>
                <w:lang w:val="en-CA"/>
              </w:rPr>
              <w:t>doi_pic_partition</w:t>
            </w:r>
            <w:r w:rsidRPr="00733063">
              <w:rPr>
                <w:rFonts w:eastAsia="SimSun"/>
                <w:sz w:val="20"/>
                <w:highlight w:val="cyan"/>
                <w:lang w:val="en-CA"/>
              </w:rPr>
              <w:t>_</w:t>
            </w:r>
            <w:r w:rsidRPr="00733063">
              <w:rPr>
                <w:rFonts w:eastAsia="SimSun"/>
                <w:bCs/>
                <w:sz w:val="20"/>
                <w:highlight w:val="cyan"/>
                <w:lang w:val="en-CA"/>
              </w:rPr>
              <w:t>present</w:t>
            </w:r>
            <w:r w:rsidRPr="00BF4992">
              <w:rPr>
                <w:rFonts w:eastAsia="SimSun"/>
                <w:sz w:val="20"/>
                <w:highlight w:val="cyan"/>
                <w:lang w:val="en-CA"/>
              </w:rPr>
              <w:t>_flag</w:t>
            </w:r>
            <w:proofErr w:type="spellEnd"/>
            <w:r w:rsidRPr="00BF4992">
              <w:rPr>
                <w:rFonts w:eastAsia="SimSun"/>
                <w:sz w:val="20"/>
                <w:highlight w:val="cyan"/>
                <w:lang w:val="en-CA"/>
              </w:rPr>
              <w:t xml:space="preserve"> )</w:t>
            </w:r>
            <w:r w:rsidRPr="009F340E">
              <w:rPr>
                <w:rFonts w:eastAsia="SimSun"/>
                <w:sz w:val="20"/>
                <w:highlight w:val="cyan"/>
                <w:lang w:val="en-CA"/>
              </w:rPr>
              <w:t xml:space="preserve"> {</w:t>
            </w:r>
          </w:p>
        </w:tc>
        <w:tc>
          <w:tcPr>
            <w:tcW w:w="1711" w:type="dxa"/>
          </w:tcPr>
          <w:p w14:paraId="0CD7B427"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4103067D" w14:textId="77777777" w:rsidTr="00827B50">
        <w:trPr>
          <w:trHeight w:val="204"/>
          <w:jc w:val="center"/>
        </w:trPr>
        <w:tc>
          <w:tcPr>
            <w:tcW w:w="7366" w:type="dxa"/>
          </w:tcPr>
          <w:p w14:paraId="53067BA3"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b/>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proofErr w:type="spellStart"/>
            <w:r w:rsidRPr="00D75F37">
              <w:rPr>
                <w:rFonts w:eastAsia="굴림"/>
                <w:b/>
                <w:bCs/>
                <w:sz w:val="20"/>
                <w:highlight w:val="cyan"/>
                <w:shd w:val="clear" w:color="auto" w:fill="FFFF00"/>
                <w:lang w:val="en-CA"/>
              </w:rPr>
              <w:t>doi_partition_top_left_x</w:t>
            </w:r>
            <w:proofErr w:type="spellEnd"/>
            <w:r w:rsidRPr="00D75F37">
              <w:rPr>
                <w:rFonts w:eastAsia="굴림"/>
                <w:sz w:val="20"/>
                <w:highlight w:val="cyan"/>
                <w:shd w:val="clear" w:color="auto" w:fill="FFFF00"/>
                <w:lang w:val="en-CA"/>
              </w:rPr>
              <w:t>[ </w:t>
            </w:r>
            <w:proofErr w:type="spellStart"/>
            <w:r w:rsidRPr="00D75F37">
              <w:rPr>
                <w:rFonts w:eastAsia="굴림"/>
                <w:sz w:val="20"/>
                <w:highlight w:val="cyan"/>
                <w:shd w:val="clear" w:color="auto" w:fill="FFFF00"/>
                <w:lang w:val="en-CA"/>
              </w:rPr>
              <w:t>i</w:t>
            </w:r>
            <w:proofErr w:type="spellEnd"/>
            <w:r w:rsidRPr="00D75F37">
              <w:rPr>
                <w:rFonts w:eastAsia="굴림"/>
                <w:sz w:val="20"/>
                <w:highlight w:val="cyan"/>
                <w:shd w:val="clear" w:color="auto" w:fill="FFFF00"/>
                <w:lang w:val="en-CA"/>
              </w:rPr>
              <w:t> ]</w:t>
            </w:r>
          </w:p>
        </w:tc>
        <w:tc>
          <w:tcPr>
            <w:tcW w:w="1711" w:type="dxa"/>
          </w:tcPr>
          <w:p w14:paraId="3AC209E9"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proofErr w:type="spellStart"/>
            <w:r w:rsidRPr="00B9521B">
              <w:rPr>
                <w:rFonts w:eastAsia="굴림"/>
                <w:color w:val="000000"/>
                <w:sz w:val="20"/>
                <w:highlight w:val="cyan"/>
                <w:shd w:val="clear" w:color="auto" w:fill="FFFF00"/>
                <w:lang w:val="en-CA"/>
              </w:rPr>
              <w:t>ue</w:t>
            </w:r>
            <w:proofErr w:type="spellEnd"/>
            <w:r w:rsidRPr="00B9521B">
              <w:rPr>
                <w:rFonts w:eastAsia="굴림"/>
                <w:color w:val="000000"/>
                <w:sz w:val="20"/>
                <w:highlight w:val="cyan"/>
                <w:shd w:val="clear" w:color="auto" w:fill="FFFF00"/>
                <w:lang w:val="en-CA"/>
              </w:rPr>
              <w:t>(v)</w:t>
            </w:r>
          </w:p>
        </w:tc>
      </w:tr>
      <w:tr w:rsidR="00CC0040" w:rsidRPr="009A2301" w14:paraId="17ECC2EA" w14:textId="77777777" w:rsidTr="00827B50">
        <w:trPr>
          <w:trHeight w:val="204"/>
          <w:jc w:val="center"/>
        </w:trPr>
        <w:tc>
          <w:tcPr>
            <w:tcW w:w="7366" w:type="dxa"/>
          </w:tcPr>
          <w:p w14:paraId="2C1CB0E5"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proofErr w:type="spellStart"/>
            <w:r w:rsidRPr="00D75F37">
              <w:rPr>
                <w:rFonts w:eastAsia="굴림"/>
                <w:b/>
                <w:bCs/>
                <w:sz w:val="20"/>
                <w:highlight w:val="cyan"/>
                <w:shd w:val="clear" w:color="auto" w:fill="FFFF00"/>
                <w:lang w:val="en-CA"/>
              </w:rPr>
              <w:t>doi_partition_top_left_y</w:t>
            </w:r>
            <w:proofErr w:type="spellEnd"/>
            <w:r w:rsidRPr="00D75F37">
              <w:rPr>
                <w:rFonts w:eastAsia="굴림"/>
                <w:sz w:val="20"/>
                <w:highlight w:val="cyan"/>
                <w:shd w:val="clear" w:color="auto" w:fill="FFFF00"/>
                <w:lang w:val="en-CA"/>
              </w:rPr>
              <w:t>[ </w:t>
            </w:r>
            <w:proofErr w:type="spellStart"/>
            <w:r w:rsidRPr="00D75F37">
              <w:rPr>
                <w:rFonts w:eastAsia="굴림"/>
                <w:sz w:val="20"/>
                <w:highlight w:val="cyan"/>
                <w:shd w:val="clear" w:color="auto" w:fill="FFFF00"/>
                <w:lang w:val="en-CA"/>
              </w:rPr>
              <w:t>i</w:t>
            </w:r>
            <w:proofErr w:type="spellEnd"/>
            <w:r w:rsidRPr="00D75F37">
              <w:rPr>
                <w:rFonts w:eastAsia="굴림"/>
                <w:sz w:val="20"/>
                <w:highlight w:val="cyan"/>
                <w:shd w:val="clear" w:color="auto" w:fill="FFFF00"/>
                <w:lang w:val="en-CA"/>
              </w:rPr>
              <w:t> ]</w:t>
            </w:r>
          </w:p>
        </w:tc>
        <w:tc>
          <w:tcPr>
            <w:tcW w:w="1711" w:type="dxa"/>
          </w:tcPr>
          <w:p w14:paraId="63BAFF9B"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proofErr w:type="spellStart"/>
            <w:r w:rsidRPr="00B9521B">
              <w:rPr>
                <w:rFonts w:eastAsia="굴림"/>
                <w:color w:val="000000"/>
                <w:sz w:val="20"/>
                <w:highlight w:val="cyan"/>
                <w:shd w:val="clear" w:color="auto" w:fill="FFFF00"/>
                <w:lang w:val="en-CA"/>
              </w:rPr>
              <w:t>ue</w:t>
            </w:r>
            <w:proofErr w:type="spellEnd"/>
            <w:r w:rsidRPr="00B9521B">
              <w:rPr>
                <w:rFonts w:eastAsia="굴림"/>
                <w:color w:val="000000"/>
                <w:sz w:val="20"/>
                <w:highlight w:val="cyan"/>
                <w:shd w:val="clear" w:color="auto" w:fill="FFFF00"/>
                <w:lang w:val="en-CA"/>
              </w:rPr>
              <w:t>(v)</w:t>
            </w:r>
          </w:p>
        </w:tc>
      </w:tr>
      <w:tr w:rsidR="00CC0040" w:rsidRPr="009A2301" w14:paraId="7F01AF53" w14:textId="77777777" w:rsidTr="00827B50">
        <w:trPr>
          <w:trHeight w:val="204"/>
          <w:jc w:val="center"/>
        </w:trPr>
        <w:tc>
          <w:tcPr>
            <w:tcW w:w="7366" w:type="dxa"/>
          </w:tcPr>
          <w:p w14:paraId="70FE4A2B" w14:textId="0BEAE7AB"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굴림"/>
                <w:b/>
                <w:sz w:val="20"/>
                <w:highlight w:val="cyan"/>
                <w:shd w:val="clear" w:color="auto" w:fill="FFFF00"/>
                <w:lang w:val="en-CA"/>
              </w:rPr>
              <w:t>doi</w:t>
            </w:r>
            <w:r w:rsidRPr="00D75F37">
              <w:rPr>
                <w:rFonts w:eastAsia="굴림"/>
                <w:b/>
                <w:bCs/>
                <w:sz w:val="20"/>
                <w:highlight w:val="cyan"/>
                <w:shd w:val="clear" w:color="auto" w:fill="FFFF00"/>
                <w:lang w:val="en-CA"/>
              </w:rPr>
              <w:t>_partition_width_minus1</w:t>
            </w:r>
            <w:r w:rsidRPr="00D75F37">
              <w:rPr>
                <w:rFonts w:eastAsia="굴림"/>
                <w:sz w:val="20"/>
                <w:highlight w:val="cyan"/>
                <w:shd w:val="clear" w:color="auto" w:fill="FFFF00"/>
                <w:lang w:val="en-CA"/>
              </w:rPr>
              <w:t>[ </w:t>
            </w:r>
            <w:proofErr w:type="spellStart"/>
            <w:r w:rsidRPr="00D75F37">
              <w:rPr>
                <w:rFonts w:eastAsia="굴림"/>
                <w:sz w:val="20"/>
                <w:highlight w:val="cyan"/>
                <w:shd w:val="clear" w:color="auto" w:fill="FFFF00"/>
                <w:lang w:val="en-CA"/>
              </w:rPr>
              <w:t>i</w:t>
            </w:r>
            <w:proofErr w:type="spellEnd"/>
            <w:r w:rsidRPr="00D75F37">
              <w:rPr>
                <w:rFonts w:eastAsia="굴림"/>
                <w:sz w:val="20"/>
                <w:highlight w:val="cyan"/>
                <w:shd w:val="clear" w:color="auto" w:fill="FFFF00"/>
                <w:lang w:val="en-CA"/>
              </w:rPr>
              <w:t> ]</w:t>
            </w:r>
          </w:p>
        </w:tc>
        <w:tc>
          <w:tcPr>
            <w:tcW w:w="1711" w:type="dxa"/>
          </w:tcPr>
          <w:p w14:paraId="6670588B"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proofErr w:type="spellStart"/>
            <w:r w:rsidRPr="00B9521B">
              <w:rPr>
                <w:rFonts w:eastAsia="굴림"/>
                <w:color w:val="000000"/>
                <w:sz w:val="20"/>
                <w:highlight w:val="cyan"/>
                <w:shd w:val="clear" w:color="auto" w:fill="FFFF00"/>
                <w:lang w:val="en-CA"/>
              </w:rPr>
              <w:t>ue</w:t>
            </w:r>
            <w:proofErr w:type="spellEnd"/>
            <w:r w:rsidRPr="00B9521B">
              <w:rPr>
                <w:rFonts w:eastAsia="굴림"/>
                <w:color w:val="000000"/>
                <w:sz w:val="20"/>
                <w:highlight w:val="cyan"/>
                <w:shd w:val="clear" w:color="auto" w:fill="FFFF00"/>
                <w:lang w:val="en-CA"/>
              </w:rPr>
              <w:t>(v)</w:t>
            </w:r>
          </w:p>
        </w:tc>
      </w:tr>
      <w:tr w:rsidR="00CC0040" w:rsidRPr="009A2301" w14:paraId="47D6036E" w14:textId="77777777" w:rsidTr="00827B50">
        <w:trPr>
          <w:trHeight w:val="204"/>
          <w:jc w:val="center"/>
        </w:trPr>
        <w:tc>
          <w:tcPr>
            <w:tcW w:w="7366" w:type="dxa"/>
          </w:tcPr>
          <w:p w14:paraId="7EAFF364" w14:textId="5804BD63" w:rsidR="00CC0040" w:rsidRPr="00D75F37" w:rsidRDefault="00CC0040" w:rsidP="00576ADD">
            <w:pPr>
              <w:tabs>
                <w:tab w:val="left" w:pos="215"/>
                <w:tab w:val="left" w:pos="431"/>
                <w:tab w:val="left" w:pos="646"/>
                <w:tab w:val="left" w:pos="862"/>
                <w:tab w:val="left" w:pos="1298"/>
                <w:tab w:val="left" w:pos="1512"/>
                <w:tab w:val="left" w:pos="1728"/>
                <w:tab w:val="left" w:pos="1944"/>
              </w:tabs>
              <w:spacing w:before="20" w:after="40"/>
              <w:rPr>
                <w:rFonts w:eastAsia="굴림"/>
                <w:b/>
                <w:sz w:val="20"/>
                <w:highlight w:val="cyan"/>
                <w:shd w:val="clear" w:color="auto" w:fill="FFFF0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굴림"/>
                <w:b/>
                <w:bCs/>
                <w:sz w:val="20"/>
                <w:highlight w:val="cyan"/>
                <w:shd w:val="clear" w:color="auto" w:fill="FFFF00"/>
                <w:lang w:val="en-CA"/>
              </w:rPr>
              <w:t>doi_</w:t>
            </w:r>
            <w:r w:rsidRPr="00576ADD">
              <w:rPr>
                <w:rFonts w:eastAsia="굴림"/>
                <w:b/>
                <w:bCs/>
                <w:sz w:val="20"/>
                <w:highlight w:val="cyan"/>
                <w:shd w:val="clear" w:color="auto" w:fill="FFFF00"/>
                <w:lang w:val="en-CA"/>
              </w:rPr>
              <w:t>partition_height_minus1</w:t>
            </w:r>
            <w:r w:rsidRPr="00576ADD">
              <w:rPr>
                <w:rFonts w:eastAsia="굴림"/>
                <w:sz w:val="20"/>
                <w:highlight w:val="cyan"/>
                <w:shd w:val="clear" w:color="auto" w:fill="FFFF00"/>
                <w:lang w:val="en-CA"/>
              </w:rPr>
              <w:t>[ </w:t>
            </w:r>
            <w:proofErr w:type="spellStart"/>
            <w:r w:rsidRPr="00576ADD">
              <w:rPr>
                <w:rFonts w:eastAsia="굴림"/>
                <w:sz w:val="20"/>
                <w:highlight w:val="cyan"/>
                <w:shd w:val="clear" w:color="auto" w:fill="FFFF00"/>
                <w:lang w:val="en-CA"/>
              </w:rPr>
              <w:t>i</w:t>
            </w:r>
            <w:proofErr w:type="spellEnd"/>
            <w:r w:rsidRPr="00576ADD">
              <w:rPr>
                <w:rFonts w:eastAsia="굴림"/>
                <w:sz w:val="20"/>
                <w:highlight w:val="cyan"/>
                <w:shd w:val="clear" w:color="auto" w:fill="FFFF00"/>
                <w:lang w:val="en-CA"/>
              </w:rPr>
              <w:t> ]</w:t>
            </w:r>
          </w:p>
        </w:tc>
        <w:tc>
          <w:tcPr>
            <w:tcW w:w="1711" w:type="dxa"/>
          </w:tcPr>
          <w:p w14:paraId="3F19476D" w14:textId="77777777" w:rsidR="00CC0040" w:rsidRPr="00B9521B" w:rsidRDefault="00CC0040" w:rsidP="00827B50">
            <w:pPr>
              <w:tabs>
                <w:tab w:val="clear" w:pos="1080"/>
                <w:tab w:val="left" w:pos="215"/>
                <w:tab w:val="left" w:pos="431"/>
                <w:tab w:val="left" w:pos="646"/>
                <w:tab w:val="left" w:pos="862"/>
                <w:tab w:val="left" w:pos="1077"/>
                <w:tab w:val="left" w:pos="1298"/>
              </w:tabs>
              <w:spacing w:before="20" w:after="40"/>
              <w:jc w:val="center"/>
              <w:rPr>
                <w:rFonts w:eastAsia="굴림"/>
                <w:color w:val="000000"/>
                <w:sz w:val="20"/>
                <w:highlight w:val="cyan"/>
                <w:shd w:val="clear" w:color="auto" w:fill="FFFF00"/>
                <w:lang w:val="en-CA"/>
              </w:rPr>
            </w:pPr>
            <w:proofErr w:type="spellStart"/>
            <w:r w:rsidRPr="00B9521B">
              <w:rPr>
                <w:rFonts w:eastAsia="굴림"/>
                <w:color w:val="000000"/>
                <w:sz w:val="20"/>
                <w:highlight w:val="cyan"/>
                <w:shd w:val="clear" w:color="auto" w:fill="FFFF00"/>
                <w:lang w:val="en-CA"/>
              </w:rPr>
              <w:t>ue</w:t>
            </w:r>
            <w:proofErr w:type="spellEnd"/>
            <w:r w:rsidRPr="00B9521B">
              <w:rPr>
                <w:rFonts w:eastAsia="굴림"/>
                <w:color w:val="000000"/>
                <w:sz w:val="20"/>
                <w:highlight w:val="cyan"/>
                <w:shd w:val="clear" w:color="auto" w:fill="FFFF00"/>
                <w:lang w:val="en-CA"/>
              </w:rPr>
              <w:t>(v)</w:t>
            </w:r>
          </w:p>
        </w:tc>
      </w:tr>
      <w:tr w:rsidR="00CC0040" w:rsidRPr="009A2301" w14:paraId="1F183832" w14:textId="77777777" w:rsidTr="00827B50">
        <w:trPr>
          <w:trHeight w:val="204"/>
          <w:jc w:val="center"/>
        </w:trPr>
        <w:tc>
          <w:tcPr>
            <w:tcW w:w="7366" w:type="dxa"/>
          </w:tcPr>
          <w:p w14:paraId="784E5CD6"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color w:val="FF0000"/>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hint="eastAsia"/>
                <w:sz w:val="20"/>
                <w:highlight w:val="cyan"/>
                <w:lang w:val="en-CA"/>
              </w:rPr>
              <w:t>}</w:t>
            </w:r>
          </w:p>
        </w:tc>
        <w:tc>
          <w:tcPr>
            <w:tcW w:w="1711" w:type="dxa"/>
          </w:tcPr>
          <w:p w14:paraId="714C81B0"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p>
        </w:tc>
      </w:tr>
      <w:tr w:rsidR="00CC0040" w:rsidRPr="009A2301" w14:paraId="0AB049D1" w14:textId="77777777" w:rsidTr="00827B50">
        <w:trPr>
          <w:trHeight w:val="204"/>
          <w:jc w:val="center"/>
        </w:trPr>
        <w:tc>
          <w:tcPr>
            <w:tcW w:w="7366" w:type="dxa"/>
          </w:tcPr>
          <w:p w14:paraId="7F30A85B" w14:textId="77777777" w:rsidR="00CC0040" w:rsidRPr="006857EB"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strike/>
                <w:color w:val="FF0000"/>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doi_alpha_present_flag</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08B7B53B" w14:textId="77777777" w:rsidR="00CC0040" w:rsidRPr="006857EB"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strike/>
                <w:color w:val="FF0000"/>
                <w:sz w:val="20"/>
                <w:lang w:val="en-CA"/>
              </w:rPr>
            </w:pPr>
            <w:r w:rsidRPr="009A2301">
              <w:rPr>
                <w:rFonts w:eastAsia="SimSun"/>
                <w:sz w:val="20"/>
                <w:lang w:val="en-CA"/>
              </w:rPr>
              <w:t>u(1)</w:t>
            </w:r>
          </w:p>
        </w:tc>
      </w:tr>
      <w:tr w:rsidR="00CC0040" w:rsidRPr="009A2301" w14:paraId="679EF979" w14:textId="77777777" w:rsidTr="00827B50">
        <w:trPr>
          <w:trHeight w:val="204"/>
          <w:jc w:val="center"/>
        </w:trPr>
        <w:tc>
          <w:tcPr>
            <w:tcW w:w="7366" w:type="dxa"/>
          </w:tcPr>
          <w:p w14:paraId="280C7EF0"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 xml:space="preserve">if ( </w:t>
            </w:r>
            <w:proofErr w:type="spellStart"/>
            <w:r w:rsidRPr="009A2301">
              <w:rPr>
                <w:rFonts w:eastAsia="SimSun"/>
                <w:sz w:val="20"/>
                <w:lang w:val="en-CA"/>
              </w:rPr>
              <w:t>doi_alpha_present_flag</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
        </w:tc>
        <w:tc>
          <w:tcPr>
            <w:tcW w:w="1711" w:type="dxa"/>
          </w:tcPr>
          <w:p w14:paraId="026E96E1"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p>
        </w:tc>
      </w:tr>
      <w:tr w:rsidR="00CC0040" w:rsidRPr="009A2301" w14:paraId="1DF235F9" w14:textId="77777777" w:rsidTr="00827B50">
        <w:trPr>
          <w:trHeight w:val="204"/>
          <w:jc w:val="center"/>
        </w:trPr>
        <w:tc>
          <w:tcPr>
            <w:tcW w:w="7366" w:type="dxa"/>
          </w:tcPr>
          <w:p w14:paraId="58D57897"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w:t>
            </w:r>
            <w:proofErr w:type="spellStart"/>
            <w:r w:rsidRPr="009A2301">
              <w:rPr>
                <w:rFonts w:eastAsia="SimSun"/>
                <w:sz w:val="20"/>
                <w:lang w:val="en-CA"/>
              </w:rPr>
              <w:t>doi_nuh_layer_id_present_flag</w:t>
            </w:r>
            <w:proofErr w:type="spellEnd"/>
            <w:r w:rsidRPr="009A2301">
              <w:rPr>
                <w:rFonts w:eastAsia="SimSun"/>
                <w:sz w:val="20"/>
                <w:lang w:val="en-CA"/>
              </w:rPr>
              <w:t>)</w:t>
            </w:r>
          </w:p>
        </w:tc>
        <w:tc>
          <w:tcPr>
            <w:tcW w:w="1711" w:type="dxa"/>
          </w:tcPr>
          <w:p w14:paraId="10801D56" w14:textId="77777777" w:rsidR="00CC0040" w:rsidRPr="009A2301"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A2301">
              <w:rPr>
                <w:rFonts w:eastAsia="SimSun"/>
                <w:sz w:val="20"/>
                <w:lang w:val="en-CA"/>
              </w:rPr>
              <w:t xml:space="preserve">    </w:t>
            </w:r>
          </w:p>
        </w:tc>
      </w:tr>
      <w:tr w:rsidR="00CC0040" w:rsidRPr="009A2301" w14:paraId="2CE0A691" w14:textId="77777777" w:rsidTr="00827B50">
        <w:trPr>
          <w:trHeight w:val="204"/>
          <w:jc w:val="center"/>
        </w:trPr>
        <w:tc>
          <w:tcPr>
            <w:tcW w:w="7366" w:type="dxa"/>
          </w:tcPr>
          <w:p w14:paraId="700D611A" w14:textId="77777777" w:rsidR="00CC0040" w:rsidRPr="009A2301"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proofErr w:type="spellStart"/>
            <w:r w:rsidRPr="009A2301">
              <w:rPr>
                <w:rFonts w:eastAsia="SimSun"/>
                <w:b/>
                <w:bCs/>
                <w:sz w:val="20"/>
                <w:lang w:val="en-CA"/>
              </w:rPr>
              <w:t>doi_alpha_nuh_layer_id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4C5325DE" w14:textId="77777777" w:rsidR="00CC0040" w:rsidRPr="009F340E"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z w:val="20"/>
                <w:lang w:val="en-CA"/>
              </w:rPr>
            </w:pPr>
            <w:r w:rsidRPr="009F340E">
              <w:rPr>
                <w:rFonts w:eastAsia="SimSun"/>
                <w:sz w:val="20"/>
                <w:lang w:val="en-CA"/>
              </w:rPr>
              <w:t>u(6) </w:t>
            </w:r>
          </w:p>
        </w:tc>
      </w:tr>
      <w:tr w:rsidR="00CC0040" w:rsidRPr="009A2301" w14:paraId="3E812F7E" w14:textId="77777777" w:rsidTr="00827B50">
        <w:trPr>
          <w:trHeight w:val="204"/>
          <w:jc w:val="center"/>
        </w:trPr>
        <w:tc>
          <w:tcPr>
            <w:tcW w:w="7366" w:type="dxa"/>
          </w:tcPr>
          <w:p w14:paraId="4162D840"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t>if (</w:t>
            </w:r>
            <w:proofErr w:type="spellStart"/>
            <w:r w:rsidRPr="00D75F37">
              <w:rPr>
                <w:rFonts w:eastAsia="SimSun"/>
                <w:strike/>
                <w:color w:val="FF0000"/>
                <w:sz w:val="20"/>
                <w:lang w:val="en-CA"/>
              </w:rPr>
              <w:t>doi_pic_partition_flag</w:t>
            </w:r>
            <w:proofErr w:type="spellEnd"/>
            <w:r w:rsidRPr="00D75F37">
              <w:rPr>
                <w:rFonts w:eastAsia="SimSun"/>
                <w:strike/>
                <w:color w:val="FF0000"/>
                <w:sz w:val="20"/>
                <w:lang w:val="en-CA"/>
              </w:rPr>
              <w:t>)</w:t>
            </w:r>
          </w:p>
        </w:tc>
        <w:tc>
          <w:tcPr>
            <w:tcW w:w="1711" w:type="dxa"/>
          </w:tcPr>
          <w:p w14:paraId="080EE559" w14:textId="108BD0D9" w:rsidR="00CC0040" w:rsidRPr="00D75F37" w:rsidRDefault="00CC0040" w:rsidP="00827B50">
            <w:pPr>
              <w:tabs>
                <w:tab w:val="clear" w:pos="1080"/>
                <w:tab w:val="left" w:pos="215"/>
                <w:tab w:val="left" w:pos="431"/>
                <w:tab w:val="left" w:pos="646"/>
                <w:tab w:val="left" w:pos="862"/>
                <w:tab w:val="left" w:pos="1077"/>
                <w:tab w:val="left" w:pos="1298"/>
              </w:tabs>
              <w:spacing w:before="20" w:after="40"/>
              <w:jc w:val="center"/>
              <w:rPr>
                <w:rFonts w:eastAsia="SimSun"/>
                <w:bCs/>
                <w:strike/>
                <w:color w:val="FF0000"/>
                <w:sz w:val="20"/>
                <w:lang w:val="en-CA"/>
              </w:rPr>
            </w:pPr>
          </w:p>
        </w:tc>
      </w:tr>
      <w:tr w:rsidR="00CC0040" w:rsidRPr="009A2301" w14:paraId="3F3ECB2D" w14:textId="77777777" w:rsidTr="00827B50">
        <w:trPr>
          <w:trHeight w:val="204"/>
          <w:jc w:val="center"/>
        </w:trPr>
        <w:tc>
          <w:tcPr>
            <w:tcW w:w="7366" w:type="dxa"/>
          </w:tcPr>
          <w:p w14:paraId="7D07DC65"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color w:val="FF0000"/>
                <w:sz w:val="20"/>
                <w:lang w:val="en-CA"/>
              </w:rPr>
            </w:pP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r>
            <w:r w:rsidRPr="00D75F37">
              <w:rPr>
                <w:rFonts w:eastAsia="SimSun"/>
                <w:strike/>
                <w:color w:val="FF0000"/>
                <w:sz w:val="20"/>
                <w:lang w:val="en-CA"/>
              </w:rPr>
              <w:tab/>
            </w:r>
            <w:proofErr w:type="spellStart"/>
            <w:r w:rsidRPr="00D75F37">
              <w:rPr>
                <w:rFonts w:eastAsia="SimSun"/>
                <w:b/>
                <w:bCs/>
                <w:strike/>
                <w:color w:val="FF0000"/>
                <w:sz w:val="20"/>
                <w:lang w:val="en-CA"/>
              </w:rPr>
              <w:t>doi_alpha_partition_id</w:t>
            </w:r>
            <w:proofErr w:type="spellEnd"/>
            <w:r w:rsidRPr="00D75F37">
              <w:rPr>
                <w:rFonts w:eastAsia="SimSun"/>
                <w:strike/>
                <w:color w:val="FF0000"/>
                <w:sz w:val="20"/>
                <w:lang w:val="en-CA"/>
              </w:rPr>
              <w:t>[ </w:t>
            </w:r>
            <w:proofErr w:type="spellStart"/>
            <w:r w:rsidRPr="00D75F37">
              <w:rPr>
                <w:rFonts w:eastAsia="SimSun"/>
                <w:strike/>
                <w:color w:val="FF0000"/>
                <w:sz w:val="20"/>
                <w:lang w:val="en-CA"/>
              </w:rPr>
              <w:t>i</w:t>
            </w:r>
            <w:proofErr w:type="spellEnd"/>
            <w:r w:rsidRPr="00D75F37">
              <w:rPr>
                <w:rFonts w:eastAsia="SimSun"/>
                <w:strike/>
                <w:color w:val="FF0000"/>
                <w:sz w:val="20"/>
                <w:lang w:val="en-CA"/>
              </w:rPr>
              <w:t> ]</w:t>
            </w:r>
          </w:p>
        </w:tc>
        <w:tc>
          <w:tcPr>
            <w:tcW w:w="1711" w:type="dxa"/>
          </w:tcPr>
          <w:p w14:paraId="319F16EA" w14:textId="3E35EF0E" w:rsidR="00CC0040" w:rsidRPr="00D75F37" w:rsidRDefault="00576ADD"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bCs/>
                <w:strike/>
                <w:color w:val="FF0000"/>
                <w:sz w:val="20"/>
                <w:lang w:val="en-CA"/>
              </w:rPr>
            </w:pPr>
            <w:r w:rsidRPr="00D75F37">
              <w:rPr>
                <w:rFonts w:eastAsia="SimSun"/>
                <w:strike/>
                <w:color w:val="FF0000"/>
                <w:sz w:val="20"/>
                <w:lang w:val="en-CA"/>
              </w:rPr>
              <w:t>u(6)</w:t>
            </w:r>
          </w:p>
        </w:tc>
      </w:tr>
      <w:tr w:rsidR="00CC0040" w:rsidRPr="009A2301" w14:paraId="35203F8B" w14:textId="77777777" w:rsidTr="00827B50">
        <w:trPr>
          <w:trHeight w:val="204"/>
          <w:jc w:val="center"/>
        </w:trPr>
        <w:tc>
          <w:tcPr>
            <w:tcW w:w="7366" w:type="dxa"/>
          </w:tcPr>
          <w:p w14:paraId="670551B7" w14:textId="77777777" w:rsidR="00CC0040" w:rsidRPr="00D75F37" w:rsidRDefault="00CC0040" w:rsidP="00827B50">
            <w:pPr>
              <w:tabs>
                <w:tab w:val="clear" w:pos="1080"/>
                <w:tab w:val="left" w:pos="215"/>
                <w:tab w:val="left" w:pos="431"/>
                <w:tab w:val="left" w:pos="650"/>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eastAsia="SimSun"/>
                <w:sz w:val="20"/>
                <w:highlight w:val="cyan"/>
                <w:lang w:val="en-CA"/>
              </w:rPr>
              <w:t xml:space="preserve">if ( </w:t>
            </w:r>
            <w:proofErr w:type="spellStart"/>
            <w:r w:rsidRPr="00D75F37">
              <w:rPr>
                <w:rFonts w:eastAsia="SimSun"/>
                <w:sz w:val="20"/>
                <w:highlight w:val="cyan"/>
                <w:lang w:val="en-CA"/>
              </w:rPr>
              <w:t>doi_pic_partition_</w:t>
            </w:r>
            <w:r w:rsidRPr="00D75F37">
              <w:rPr>
                <w:rFonts w:eastAsia="SimSun"/>
                <w:bCs/>
                <w:sz w:val="20"/>
                <w:highlight w:val="cyan"/>
                <w:lang w:val="en-CA"/>
              </w:rPr>
              <w:t>present</w:t>
            </w:r>
            <w:r w:rsidRPr="00D75F37">
              <w:rPr>
                <w:rFonts w:eastAsia="SimSun"/>
                <w:sz w:val="20"/>
                <w:highlight w:val="cyan"/>
                <w:lang w:val="en-CA"/>
              </w:rPr>
              <w:t>_flag</w:t>
            </w:r>
            <w:proofErr w:type="spellEnd"/>
            <w:r w:rsidRPr="00D75F37">
              <w:rPr>
                <w:rFonts w:eastAsia="SimSun"/>
                <w:sz w:val="20"/>
                <w:highlight w:val="cyan"/>
                <w:lang w:val="en-CA"/>
              </w:rPr>
              <w:t xml:space="preserve"> </w:t>
            </w:r>
            <w:r>
              <w:rPr>
                <w:rFonts w:eastAsia="SimSun"/>
                <w:sz w:val="20"/>
                <w:highlight w:val="cyan"/>
                <w:lang w:val="en-CA"/>
              </w:rPr>
              <w:t>) {</w:t>
            </w:r>
          </w:p>
        </w:tc>
        <w:tc>
          <w:tcPr>
            <w:tcW w:w="1711" w:type="dxa"/>
          </w:tcPr>
          <w:p w14:paraId="521CC78D"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76CBD845" w14:textId="77777777" w:rsidTr="00827B50">
        <w:trPr>
          <w:trHeight w:val="204"/>
          <w:jc w:val="center"/>
        </w:trPr>
        <w:tc>
          <w:tcPr>
            <w:tcW w:w="7366" w:type="dxa"/>
          </w:tcPr>
          <w:p w14:paraId="313290BD" w14:textId="77777777" w:rsidR="00CC0040" w:rsidRPr="009F340E" w:rsidRDefault="00CC0040" w:rsidP="00827B50">
            <w:pPr>
              <w:tabs>
                <w:tab w:val="clear" w:pos="1080"/>
                <w:tab w:val="left" w:pos="215"/>
                <w:tab w:val="left" w:pos="431"/>
                <w:tab w:val="left" w:pos="650"/>
                <w:tab w:val="left" w:pos="862"/>
                <w:tab w:val="left" w:pos="1077"/>
                <w:tab w:val="left" w:pos="1298"/>
                <w:tab w:val="left" w:pos="1512"/>
                <w:tab w:val="left" w:pos="1728"/>
                <w:tab w:val="left" w:pos="1944"/>
              </w:tabs>
              <w:spacing w:before="20" w:after="40"/>
              <w:rPr>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proofErr w:type="spellStart"/>
            <w:r w:rsidRPr="00D75F37">
              <w:rPr>
                <w:rFonts w:eastAsia="굴림"/>
                <w:b/>
                <w:bCs/>
                <w:sz w:val="20"/>
                <w:highlight w:val="cyan"/>
                <w:shd w:val="clear" w:color="auto" w:fill="FFFF00"/>
                <w:lang w:val="en-CA"/>
              </w:rPr>
              <w:t>doi</w:t>
            </w:r>
            <w:r w:rsidRPr="00733063">
              <w:rPr>
                <w:rFonts w:eastAsia="굴림"/>
                <w:b/>
                <w:bCs/>
                <w:sz w:val="20"/>
                <w:highlight w:val="cyan"/>
                <w:shd w:val="clear" w:color="auto" w:fill="FFFF00"/>
                <w:lang w:val="en-CA"/>
              </w:rPr>
              <w:t>_</w:t>
            </w:r>
            <w:r w:rsidRPr="00733063">
              <w:rPr>
                <w:rFonts w:eastAsia="SimSun"/>
                <w:b/>
                <w:bCs/>
                <w:sz w:val="20"/>
                <w:highlight w:val="cyan"/>
                <w:lang w:val="en-CA"/>
              </w:rPr>
              <w:t>alpha</w:t>
            </w:r>
            <w:r>
              <w:rPr>
                <w:rFonts w:eastAsia="SimSun"/>
                <w:b/>
                <w:bCs/>
                <w:sz w:val="20"/>
                <w:highlight w:val="cyan"/>
                <w:lang w:val="en-CA"/>
              </w:rPr>
              <w:t>_</w:t>
            </w:r>
            <w:r w:rsidRPr="00733063">
              <w:rPr>
                <w:rFonts w:eastAsia="굴림"/>
                <w:b/>
                <w:bCs/>
                <w:sz w:val="20"/>
                <w:highlight w:val="cyan"/>
                <w:shd w:val="clear" w:color="auto" w:fill="FFFF00"/>
                <w:lang w:val="en-CA"/>
              </w:rPr>
              <w:t>partition_top_left</w:t>
            </w:r>
            <w:r w:rsidRPr="00D75F37">
              <w:rPr>
                <w:rFonts w:eastAsia="굴림"/>
                <w:b/>
                <w:bCs/>
                <w:sz w:val="20"/>
                <w:highlight w:val="cyan"/>
                <w:shd w:val="clear" w:color="auto" w:fill="FFFF00"/>
                <w:lang w:val="en-CA"/>
              </w:rPr>
              <w:t>_x</w:t>
            </w:r>
            <w:proofErr w:type="spellEnd"/>
            <w:r w:rsidRPr="00D75F37">
              <w:rPr>
                <w:rFonts w:eastAsia="굴림"/>
                <w:sz w:val="20"/>
                <w:highlight w:val="cyan"/>
                <w:shd w:val="clear" w:color="auto" w:fill="FFFF00"/>
                <w:lang w:val="en-CA"/>
              </w:rPr>
              <w:t>[ </w:t>
            </w:r>
            <w:proofErr w:type="spellStart"/>
            <w:r w:rsidRPr="00D75F37">
              <w:rPr>
                <w:rFonts w:eastAsia="굴림"/>
                <w:sz w:val="20"/>
                <w:highlight w:val="cyan"/>
                <w:shd w:val="clear" w:color="auto" w:fill="FFFF00"/>
                <w:lang w:val="en-CA"/>
              </w:rPr>
              <w:t>i</w:t>
            </w:r>
            <w:proofErr w:type="spellEnd"/>
            <w:r w:rsidRPr="00D75F37">
              <w:rPr>
                <w:rFonts w:eastAsia="굴림"/>
                <w:sz w:val="20"/>
                <w:highlight w:val="cyan"/>
                <w:shd w:val="clear" w:color="auto" w:fill="FFFF00"/>
                <w:lang w:val="en-CA"/>
              </w:rPr>
              <w:t> ]</w:t>
            </w:r>
          </w:p>
        </w:tc>
        <w:tc>
          <w:tcPr>
            <w:tcW w:w="1711" w:type="dxa"/>
          </w:tcPr>
          <w:p w14:paraId="7BE762F2"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roofErr w:type="spellStart"/>
            <w:r w:rsidRPr="00B9521B">
              <w:rPr>
                <w:rFonts w:eastAsia="굴림"/>
                <w:color w:val="000000"/>
                <w:sz w:val="20"/>
                <w:highlight w:val="cyan"/>
                <w:shd w:val="clear" w:color="auto" w:fill="FFFF00"/>
                <w:lang w:val="en-CA"/>
              </w:rPr>
              <w:t>ue</w:t>
            </w:r>
            <w:proofErr w:type="spellEnd"/>
            <w:r w:rsidRPr="00B9521B">
              <w:rPr>
                <w:rFonts w:eastAsia="굴림"/>
                <w:color w:val="000000"/>
                <w:sz w:val="20"/>
                <w:highlight w:val="cyan"/>
                <w:shd w:val="clear" w:color="auto" w:fill="FFFF00"/>
                <w:lang w:val="en-CA"/>
              </w:rPr>
              <w:t>(v)</w:t>
            </w:r>
          </w:p>
        </w:tc>
      </w:tr>
      <w:tr w:rsidR="00CC0040" w:rsidRPr="009A2301" w14:paraId="5572DC21" w14:textId="77777777" w:rsidTr="00827B50">
        <w:trPr>
          <w:trHeight w:val="204"/>
          <w:jc w:val="center"/>
        </w:trPr>
        <w:tc>
          <w:tcPr>
            <w:tcW w:w="7366" w:type="dxa"/>
          </w:tcPr>
          <w:p w14:paraId="0534C0BD" w14:textId="77777777" w:rsidR="00CC0040" w:rsidRPr="00543C88" w:rsidRDefault="00CC0040" w:rsidP="00827B50">
            <w:pPr>
              <w:tabs>
                <w:tab w:val="clear" w:pos="1080"/>
                <w:tab w:val="left" w:pos="215"/>
                <w:tab w:val="left" w:pos="431"/>
                <w:tab w:val="left" w:pos="650"/>
                <w:tab w:val="left" w:pos="862"/>
                <w:tab w:val="left" w:pos="1077"/>
                <w:tab w:val="left" w:pos="1298"/>
                <w:tab w:val="left" w:pos="1512"/>
                <w:tab w:val="left" w:pos="1728"/>
                <w:tab w:val="left" w:pos="1944"/>
              </w:tabs>
              <w:spacing w:before="20" w:after="40"/>
              <w:rPr>
                <w:sz w:val="20"/>
                <w:lang w:val="en-CA"/>
              </w:rPr>
            </w:pPr>
            <w:r w:rsidRPr="009A2301">
              <w:rPr>
                <w:rFonts w:eastAsia="SimSun"/>
                <w:sz w:val="20"/>
                <w:lang w:val="en-CA"/>
              </w:rPr>
              <w:lastRenderedPageBreak/>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proofErr w:type="spellStart"/>
            <w:r w:rsidRPr="00D75F37">
              <w:rPr>
                <w:rFonts w:eastAsia="굴림"/>
                <w:b/>
                <w:bCs/>
                <w:sz w:val="20"/>
                <w:highlight w:val="cyan"/>
                <w:shd w:val="clear" w:color="auto" w:fill="FFFF00"/>
                <w:lang w:val="en-CA"/>
              </w:rPr>
              <w:t>doi_</w:t>
            </w:r>
            <w:r w:rsidRPr="00733063">
              <w:rPr>
                <w:rFonts w:eastAsia="SimSun"/>
                <w:b/>
                <w:bCs/>
                <w:sz w:val="20"/>
                <w:highlight w:val="cyan"/>
                <w:lang w:val="en-CA"/>
              </w:rPr>
              <w:t>alpha</w:t>
            </w:r>
            <w:r>
              <w:rPr>
                <w:rFonts w:eastAsia="SimSun"/>
                <w:b/>
                <w:bCs/>
                <w:sz w:val="20"/>
                <w:highlight w:val="cyan"/>
                <w:lang w:val="en-CA"/>
              </w:rPr>
              <w:t>_</w:t>
            </w:r>
            <w:r w:rsidRPr="00D75F37">
              <w:rPr>
                <w:rFonts w:eastAsia="굴림"/>
                <w:b/>
                <w:bCs/>
                <w:sz w:val="20"/>
                <w:highlight w:val="cyan"/>
                <w:shd w:val="clear" w:color="auto" w:fill="FFFF00"/>
                <w:lang w:val="en-CA"/>
              </w:rPr>
              <w:t>partition_top_left_y</w:t>
            </w:r>
            <w:proofErr w:type="spellEnd"/>
            <w:r w:rsidRPr="00D75F37">
              <w:rPr>
                <w:rFonts w:eastAsia="굴림"/>
                <w:sz w:val="20"/>
                <w:highlight w:val="cyan"/>
                <w:shd w:val="clear" w:color="auto" w:fill="FFFF00"/>
                <w:lang w:val="en-CA"/>
              </w:rPr>
              <w:t>[ </w:t>
            </w:r>
            <w:proofErr w:type="spellStart"/>
            <w:r w:rsidRPr="00D75F37">
              <w:rPr>
                <w:rFonts w:eastAsia="굴림"/>
                <w:sz w:val="20"/>
                <w:highlight w:val="cyan"/>
                <w:shd w:val="clear" w:color="auto" w:fill="FFFF00"/>
                <w:lang w:val="en-CA"/>
              </w:rPr>
              <w:t>i</w:t>
            </w:r>
            <w:proofErr w:type="spellEnd"/>
            <w:r w:rsidRPr="00D75F37">
              <w:rPr>
                <w:rFonts w:eastAsia="굴림"/>
                <w:sz w:val="20"/>
                <w:highlight w:val="cyan"/>
                <w:shd w:val="clear" w:color="auto" w:fill="FFFF00"/>
                <w:lang w:val="en-CA"/>
              </w:rPr>
              <w:t> ]</w:t>
            </w:r>
          </w:p>
        </w:tc>
        <w:tc>
          <w:tcPr>
            <w:tcW w:w="1711" w:type="dxa"/>
          </w:tcPr>
          <w:p w14:paraId="53D2B4E7"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roofErr w:type="spellStart"/>
            <w:r w:rsidRPr="00B9521B">
              <w:rPr>
                <w:rFonts w:eastAsia="굴림"/>
                <w:color w:val="000000"/>
                <w:sz w:val="20"/>
                <w:highlight w:val="cyan"/>
                <w:shd w:val="clear" w:color="auto" w:fill="FFFF00"/>
                <w:lang w:val="en-CA"/>
              </w:rPr>
              <w:t>ue</w:t>
            </w:r>
            <w:proofErr w:type="spellEnd"/>
            <w:r w:rsidRPr="00B9521B">
              <w:rPr>
                <w:rFonts w:eastAsia="굴림"/>
                <w:color w:val="000000"/>
                <w:sz w:val="20"/>
                <w:highlight w:val="cyan"/>
                <w:shd w:val="clear" w:color="auto" w:fill="FFFF00"/>
                <w:lang w:val="en-CA"/>
              </w:rPr>
              <w:t>(v)</w:t>
            </w:r>
          </w:p>
        </w:tc>
      </w:tr>
      <w:tr w:rsidR="00CC0040" w:rsidRPr="009A2301" w14:paraId="067EA768" w14:textId="77777777" w:rsidTr="00827B50">
        <w:trPr>
          <w:trHeight w:val="204"/>
          <w:jc w:val="center"/>
        </w:trPr>
        <w:tc>
          <w:tcPr>
            <w:tcW w:w="7366" w:type="dxa"/>
          </w:tcPr>
          <w:p w14:paraId="3273D281" w14:textId="5423EACC"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sz w:val="20"/>
                <w:highlight w:val="cyan"/>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w:t>
            </w:r>
            <w:r>
              <w:rPr>
                <w:rFonts w:eastAsia="맑은 고딕"/>
                <w:b/>
                <w:sz w:val="20"/>
                <w:highlight w:val="cyan"/>
                <w:lang w:val="en-CA"/>
              </w:rPr>
              <w:t>width</w:t>
            </w:r>
            <w:r w:rsidRPr="003C08BE">
              <w:rPr>
                <w:rFonts w:eastAsia="맑은 고딕"/>
                <w:b/>
                <w:sz w:val="20"/>
                <w:highlight w:val="cyan"/>
                <w:lang w:val="en-CA"/>
              </w:rPr>
              <w:t>_minus1</w:t>
            </w:r>
            <w:r w:rsidR="008D3408" w:rsidRPr="00D75F37">
              <w:rPr>
                <w:rFonts w:eastAsia="굴림"/>
                <w:sz w:val="20"/>
                <w:highlight w:val="cyan"/>
                <w:shd w:val="clear" w:color="auto" w:fill="FFFF00"/>
                <w:lang w:val="en-CA"/>
              </w:rPr>
              <w:t>[ </w:t>
            </w:r>
            <w:proofErr w:type="spellStart"/>
            <w:r w:rsidR="008D3408" w:rsidRPr="00D75F37">
              <w:rPr>
                <w:rFonts w:eastAsia="굴림"/>
                <w:sz w:val="20"/>
                <w:highlight w:val="cyan"/>
                <w:shd w:val="clear" w:color="auto" w:fill="FFFF00"/>
                <w:lang w:val="en-CA"/>
              </w:rPr>
              <w:t>i</w:t>
            </w:r>
            <w:proofErr w:type="spellEnd"/>
            <w:r w:rsidR="008D3408" w:rsidRPr="00D75F37">
              <w:rPr>
                <w:rFonts w:eastAsia="굴림"/>
                <w:sz w:val="20"/>
                <w:highlight w:val="cyan"/>
                <w:shd w:val="clear" w:color="auto" w:fill="FFFF00"/>
                <w:lang w:val="en-CA"/>
              </w:rPr>
              <w:t> ]</w:t>
            </w:r>
          </w:p>
        </w:tc>
        <w:tc>
          <w:tcPr>
            <w:tcW w:w="1711" w:type="dxa"/>
          </w:tcPr>
          <w:p w14:paraId="205F63A6"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roofErr w:type="spellStart"/>
            <w:r w:rsidRPr="00B9521B">
              <w:rPr>
                <w:rFonts w:eastAsia="굴림"/>
                <w:color w:val="000000"/>
                <w:sz w:val="20"/>
                <w:highlight w:val="cyan"/>
                <w:shd w:val="clear" w:color="auto" w:fill="FFFF00"/>
                <w:lang w:val="en-CA"/>
              </w:rPr>
              <w:t>ue</w:t>
            </w:r>
            <w:proofErr w:type="spellEnd"/>
            <w:r w:rsidRPr="00B9521B">
              <w:rPr>
                <w:rFonts w:eastAsia="굴림"/>
                <w:color w:val="000000"/>
                <w:sz w:val="20"/>
                <w:highlight w:val="cyan"/>
                <w:shd w:val="clear" w:color="auto" w:fill="FFFF00"/>
                <w:lang w:val="en-CA"/>
              </w:rPr>
              <w:t>(v)</w:t>
            </w:r>
          </w:p>
        </w:tc>
      </w:tr>
      <w:tr w:rsidR="00CC0040" w:rsidRPr="009A2301" w14:paraId="01C9DEF8" w14:textId="77777777" w:rsidTr="00827B50">
        <w:trPr>
          <w:trHeight w:val="204"/>
          <w:jc w:val="center"/>
        </w:trPr>
        <w:tc>
          <w:tcPr>
            <w:tcW w:w="7366" w:type="dxa"/>
          </w:tcPr>
          <w:p w14:paraId="43E8FAED" w14:textId="3F3FFA44" w:rsidR="00CC0040" w:rsidRPr="00CC2112"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sz w:val="20"/>
                <w:highlight w:val="cyan"/>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w:t>
            </w:r>
            <w:r>
              <w:rPr>
                <w:rFonts w:eastAsia="맑은 고딕"/>
                <w:b/>
                <w:sz w:val="20"/>
                <w:highlight w:val="cyan"/>
                <w:lang w:val="en-CA"/>
              </w:rPr>
              <w:t>height</w:t>
            </w:r>
            <w:r w:rsidRPr="003C08BE">
              <w:rPr>
                <w:rFonts w:eastAsia="맑은 고딕"/>
                <w:b/>
                <w:sz w:val="20"/>
                <w:highlight w:val="cyan"/>
                <w:lang w:val="en-CA"/>
              </w:rPr>
              <w:t>_minus1</w:t>
            </w:r>
            <w:r w:rsidR="008D3408" w:rsidRPr="00D75F37">
              <w:rPr>
                <w:rFonts w:eastAsia="굴림"/>
                <w:sz w:val="20"/>
                <w:highlight w:val="cyan"/>
                <w:shd w:val="clear" w:color="auto" w:fill="FFFF00"/>
                <w:lang w:val="en-CA"/>
              </w:rPr>
              <w:t>[ </w:t>
            </w:r>
            <w:proofErr w:type="spellStart"/>
            <w:r w:rsidR="008D3408" w:rsidRPr="00D75F37">
              <w:rPr>
                <w:rFonts w:eastAsia="굴림"/>
                <w:sz w:val="20"/>
                <w:highlight w:val="cyan"/>
                <w:shd w:val="clear" w:color="auto" w:fill="FFFF00"/>
                <w:lang w:val="en-CA"/>
              </w:rPr>
              <w:t>i</w:t>
            </w:r>
            <w:proofErr w:type="spellEnd"/>
            <w:r w:rsidR="008D3408" w:rsidRPr="00D75F37">
              <w:rPr>
                <w:rFonts w:eastAsia="굴림"/>
                <w:sz w:val="20"/>
                <w:highlight w:val="cyan"/>
                <w:shd w:val="clear" w:color="auto" w:fill="FFFF00"/>
                <w:lang w:val="en-CA"/>
              </w:rPr>
              <w:t> ]</w:t>
            </w:r>
          </w:p>
        </w:tc>
        <w:tc>
          <w:tcPr>
            <w:tcW w:w="1711" w:type="dxa"/>
          </w:tcPr>
          <w:p w14:paraId="5BEF2E23"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roofErr w:type="spellStart"/>
            <w:r w:rsidRPr="00B9521B">
              <w:rPr>
                <w:rFonts w:eastAsia="굴림"/>
                <w:color w:val="000000"/>
                <w:sz w:val="20"/>
                <w:highlight w:val="cyan"/>
                <w:shd w:val="clear" w:color="auto" w:fill="FFFF00"/>
                <w:lang w:val="en-CA"/>
              </w:rPr>
              <w:t>ue</w:t>
            </w:r>
            <w:proofErr w:type="spellEnd"/>
            <w:r w:rsidRPr="00B9521B">
              <w:rPr>
                <w:rFonts w:eastAsia="굴림"/>
                <w:color w:val="000000"/>
                <w:sz w:val="20"/>
                <w:highlight w:val="cyan"/>
                <w:shd w:val="clear" w:color="auto" w:fill="FFFF00"/>
                <w:lang w:val="en-CA"/>
              </w:rPr>
              <w:t>(v)</w:t>
            </w:r>
          </w:p>
        </w:tc>
      </w:tr>
      <w:tr w:rsidR="00CC0040" w:rsidRPr="009A2301" w14:paraId="41CFE7C8" w14:textId="77777777" w:rsidTr="00827B50">
        <w:trPr>
          <w:trHeight w:val="204"/>
          <w:jc w:val="center"/>
        </w:trPr>
        <w:tc>
          <w:tcPr>
            <w:tcW w:w="7366" w:type="dxa"/>
          </w:tcPr>
          <w:p w14:paraId="387B72F0"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r>
            <w:r w:rsidRPr="00D75F37">
              <w:rPr>
                <w:rFonts w:hint="eastAsia"/>
                <w:sz w:val="20"/>
                <w:highlight w:val="cyan"/>
                <w:lang w:val="en-CA"/>
              </w:rPr>
              <w:t>}</w:t>
            </w:r>
          </w:p>
        </w:tc>
        <w:tc>
          <w:tcPr>
            <w:tcW w:w="1711" w:type="dxa"/>
          </w:tcPr>
          <w:p w14:paraId="72F5266C"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63F2F7F8" w14:textId="77777777" w:rsidTr="00827B50">
        <w:trPr>
          <w:trHeight w:val="204"/>
          <w:jc w:val="center"/>
        </w:trPr>
        <w:tc>
          <w:tcPr>
            <w:tcW w:w="7366" w:type="dxa"/>
          </w:tcPr>
          <w:p w14:paraId="5FFBC8E2"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59566F26"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209D616F" w14:textId="77777777" w:rsidTr="00827B50">
        <w:trPr>
          <w:trHeight w:val="204"/>
          <w:jc w:val="center"/>
        </w:trPr>
        <w:tc>
          <w:tcPr>
            <w:tcW w:w="7366" w:type="dxa"/>
          </w:tcPr>
          <w:p w14:paraId="7B1FC5E6" w14:textId="77777777" w:rsidR="00CC0040" w:rsidRPr="00D75F37" w:rsidRDefault="00CC0040" w:rsidP="00827B50">
            <w:pPr>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 xml:space="preserve">if( </w:t>
            </w:r>
            <w:proofErr w:type="spellStart"/>
            <w:r w:rsidRPr="009A2301">
              <w:rPr>
                <w:rFonts w:eastAsia="SimSun"/>
                <w:sz w:val="20"/>
                <w:lang w:val="en-CA"/>
              </w:rPr>
              <w:t>i</w:t>
            </w:r>
            <w:proofErr w:type="spellEnd"/>
            <w:r w:rsidRPr="009A2301">
              <w:rPr>
                <w:rFonts w:eastAsia="SimSun"/>
                <w:sz w:val="20"/>
                <w:lang w:val="en-CA"/>
              </w:rPr>
              <w:t xml:space="preserve"> &gt; 0 ) {</w:t>
            </w:r>
          </w:p>
        </w:tc>
        <w:tc>
          <w:tcPr>
            <w:tcW w:w="1711" w:type="dxa"/>
          </w:tcPr>
          <w:p w14:paraId="0CF7FC79"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6FDBDAC4" w14:textId="77777777" w:rsidTr="00827B50">
        <w:trPr>
          <w:trHeight w:val="204"/>
          <w:jc w:val="center"/>
        </w:trPr>
        <w:tc>
          <w:tcPr>
            <w:tcW w:w="7366" w:type="dxa"/>
          </w:tcPr>
          <w:p w14:paraId="50AFB0FF"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trike/>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if (</w:t>
            </w:r>
            <w:proofErr w:type="spellStart"/>
            <w:r w:rsidRPr="009A2301">
              <w:rPr>
                <w:rFonts w:eastAsia="SimSun"/>
                <w:sz w:val="20"/>
                <w:lang w:val="en-CA"/>
              </w:rPr>
              <w:t>doi_offset_params_present_flag</w:t>
            </w:r>
            <w:proofErr w:type="spellEnd"/>
            <w:r w:rsidRPr="009A2301">
              <w:rPr>
                <w:rFonts w:eastAsia="SimSun"/>
                <w:sz w:val="20"/>
                <w:lang w:val="en-CA"/>
              </w:rPr>
              <w:t xml:space="preserve"> )</w:t>
            </w:r>
          </w:p>
        </w:tc>
        <w:tc>
          <w:tcPr>
            <w:tcW w:w="1711" w:type="dxa"/>
          </w:tcPr>
          <w:p w14:paraId="7F260006"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p>
        </w:tc>
      </w:tr>
      <w:tr w:rsidR="00CC0040" w:rsidRPr="009A2301" w14:paraId="4D099BF5" w14:textId="77777777" w:rsidTr="00827B50">
        <w:trPr>
          <w:trHeight w:val="204"/>
          <w:jc w:val="center"/>
        </w:trPr>
        <w:tc>
          <w:tcPr>
            <w:tcW w:w="7366" w:type="dxa"/>
          </w:tcPr>
          <w:p w14:paraId="60648351" w14:textId="466D9E62" w:rsidR="00CC0040" w:rsidRPr="00D75F37" w:rsidRDefault="00CC0040" w:rsidP="00CC004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ind w:firstLineChars="350" w:firstLine="703"/>
              <w:rPr>
                <w:rFonts w:eastAsia="SimSun"/>
                <w:strike/>
                <w:sz w:val="20"/>
                <w:lang w:val="en-CA"/>
              </w:rPr>
            </w:pPr>
            <w:proofErr w:type="spellStart"/>
            <w:r w:rsidRPr="009A2301">
              <w:rPr>
                <w:rFonts w:eastAsia="SimSun"/>
                <w:b/>
                <w:bCs/>
                <w:sz w:val="20"/>
                <w:lang w:val="en-CA"/>
              </w:rPr>
              <w:t>doi_top_left_x</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0B0EACD8" w14:textId="77777777" w:rsidR="00CC0040" w:rsidRPr="00D75F37"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trike/>
                <w:sz w:val="20"/>
                <w:lang w:val="en-CA"/>
              </w:rPr>
            </w:pPr>
            <w:r w:rsidRPr="009A2301">
              <w:rPr>
                <w:rFonts w:eastAsia="SimSun"/>
                <w:sz w:val="20"/>
                <w:lang w:val="en-CA"/>
              </w:rPr>
              <w:t>u(v)</w:t>
            </w:r>
          </w:p>
        </w:tc>
      </w:tr>
      <w:tr w:rsidR="00CC0040" w:rsidRPr="009A2301" w14:paraId="0D76A73F" w14:textId="77777777" w:rsidTr="00827B50">
        <w:trPr>
          <w:trHeight w:val="204"/>
          <w:jc w:val="center"/>
        </w:trPr>
        <w:tc>
          <w:tcPr>
            <w:tcW w:w="7366" w:type="dxa"/>
          </w:tcPr>
          <w:p w14:paraId="04B0D668"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sz w:val="20"/>
                <w:lang w:val="en-CA"/>
              </w:rPr>
              <w:tab/>
            </w:r>
            <w:proofErr w:type="spellStart"/>
            <w:r w:rsidRPr="009A2301">
              <w:rPr>
                <w:rFonts w:eastAsia="SimSun"/>
                <w:b/>
                <w:bCs/>
                <w:sz w:val="20"/>
                <w:lang w:val="en-CA"/>
              </w:rPr>
              <w:t>doi_top_left_y</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0F1E0370"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CC0040" w:rsidRPr="009A2301" w14:paraId="73F8E1C2" w14:textId="77777777" w:rsidTr="00827B50">
        <w:trPr>
          <w:trHeight w:val="204"/>
          <w:jc w:val="center"/>
        </w:trPr>
        <w:tc>
          <w:tcPr>
            <w:tcW w:w="7366" w:type="dxa"/>
          </w:tcPr>
          <w:p w14:paraId="1BFAE146"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02A0F58D"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1DF7290A" w14:textId="77777777" w:rsidTr="00827B50">
        <w:trPr>
          <w:trHeight w:val="204"/>
          <w:jc w:val="center"/>
        </w:trPr>
        <w:tc>
          <w:tcPr>
            <w:tcW w:w="7366" w:type="dxa"/>
          </w:tcPr>
          <w:p w14:paraId="2DF9D0E2"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 xml:space="preserve">if( </w:t>
            </w:r>
            <w:proofErr w:type="spellStart"/>
            <w:r w:rsidRPr="009A2301">
              <w:rPr>
                <w:rFonts w:eastAsia="SimSun"/>
                <w:sz w:val="20"/>
                <w:lang w:val="en-CA"/>
              </w:rPr>
              <w:t>doi_resampling_enabling_flag</w:t>
            </w:r>
            <w:proofErr w:type="spellEnd"/>
            <w:r w:rsidRPr="009A2301">
              <w:rPr>
                <w:rFonts w:eastAsia="SimSun"/>
                <w:sz w:val="20"/>
                <w:lang w:val="en-CA"/>
              </w:rPr>
              <w:t xml:space="preserve"> ) {</w:t>
            </w:r>
          </w:p>
        </w:tc>
        <w:tc>
          <w:tcPr>
            <w:tcW w:w="1711" w:type="dxa"/>
          </w:tcPr>
          <w:p w14:paraId="63CF2CD1"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31AF75E0" w14:textId="77777777" w:rsidTr="00827B50">
        <w:trPr>
          <w:trHeight w:val="204"/>
          <w:jc w:val="center"/>
        </w:trPr>
        <w:tc>
          <w:tcPr>
            <w:tcW w:w="7366" w:type="dxa"/>
          </w:tcPr>
          <w:p w14:paraId="2DEE39AE"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b/>
                <w:bCs/>
                <w:sz w:val="20"/>
                <w:lang w:val="en-CA"/>
              </w:rPr>
              <w:tab/>
              <w:t>doi_width_minus1</w:t>
            </w:r>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272781E8"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CC0040" w:rsidRPr="009A2301" w14:paraId="6E79ED02" w14:textId="77777777" w:rsidTr="00827B50">
        <w:trPr>
          <w:trHeight w:val="204"/>
          <w:jc w:val="center"/>
        </w:trPr>
        <w:tc>
          <w:tcPr>
            <w:tcW w:w="7366" w:type="dxa"/>
          </w:tcPr>
          <w:p w14:paraId="3349EEFD"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b/>
                <w:bCs/>
                <w:sz w:val="20"/>
                <w:lang w:val="en-CA"/>
              </w:rPr>
              <w:tab/>
            </w:r>
            <w:r w:rsidRPr="009A2301">
              <w:rPr>
                <w:rFonts w:eastAsia="SimSun"/>
                <w:b/>
                <w:bCs/>
                <w:sz w:val="20"/>
                <w:lang w:val="en-CA"/>
              </w:rPr>
              <w:tab/>
            </w:r>
            <w:r w:rsidRPr="009A2301">
              <w:rPr>
                <w:rFonts w:eastAsia="SimSun"/>
                <w:b/>
                <w:bCs/>
                <w:sz w:val="20"/>
                <w:lang w:val="en-CA"/>
              </w:rPr>
              <w:tab/>
              <w:t>doi_height_minus1</w:t>
            </w:r>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tc>
        <w:tc>
          <w:tcPr>
            <w:tcW w:w="1711" w:type="dxa"/>
          </w:tcPr>
          <w:p w14:paraId="366226DE"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r w:rsidRPr="009A2301">
              <w:rPr>
                <w:rFonts w:eastAsia="SimSun"/>
                <w:sz w:val="20"/>
                <w:lang w:val="en-CA"/>
              </w:rPr>
              <w:t>u(v)</w:t>
            </w:r>
          </w:p>
        </w:tc>
      </w:tr>
      <w:tr w:rsidR="00CC0040" w:rsidRPr="009A2301" w14:paraId="1D709356" w14:textId="77777777" w:rsidTr="00827B50">
        <w:trPr>
          <w:trHeight w:val="204"/>
          <w:jc w:val="center"/>
        </w:trPr>
        <w:tc>
          <w:tcPr>
            <w:tcW w:w="7366" w:type="dxa"/>
          </w:tcPr>
          <w:p w14:paraId="5686682D"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7D576953"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6303C8E7" w14:textId="77777777" w:rsidTr="00827B50">
        <w:trPr>
          <w:trHeight w:val="204"/>
          <w:jc w:val="center"/>
        </w:trPr>
        <w:tc>
          <w:tcPr>
            <w:tcW w:w="7366" w:type="dxa"/>
          </w:tcPr>
          <w:p w14:paraId="02D0F93A"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r>
            <w:r w:rsidRPr="009A2301">
              <w:rPr>
                <w:rFonts w:eastAsia="SimSun"/>
                <w:sz w:val="20"/>
                <w:lang w:val="en-CA"/>
              </w:rPr>
              <w:tab/>
              <w:t>}</w:t>
            </w:r>
          </w:p>
        </w:tc>
        <w:tc>
          <w:tcPr>
            <w:tcW w:w="1711" w:type="dxa"/>
          </w:tcPr>
          <w:p w14:paraId="25F5D547"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64B34665" w14:textId="77777777" w:rsidTr="00827B50">
        <w:trPr>
          <w:trHeight w:val="204"/>
          <w:jc w:val="center"/>
        </w:trPr>
        <w:tc>
          <w:tcPr>
            <w:tcW w:w="7366" w:type="dxa"/>
          </w:tcPr>
          <w:p w14:paraId="233F3B08"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ab/>
            </w:r>
            <w:r w:rsidRPr="009A2301">
              <w:rPr>
                <w:rFonts w:eastAsia="SimSun"/>
                <w:sz w:val="20"/>
                <w:lang w:val="en-CA"/>
              </w:rPr>
              <w:tab/>
              <w:t>}</w:t>
            </w:r>
          </w:p>
        </w:tc>
        <w:tc>
          <w:tcPr>
            <w:tcW w:w="1711" w:type="dxa"/>
          </w:tcPr>
          <w:p w14:paraId="4BC87813"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2361F58D" w14:textId="77777777" w:rsidTr="00827B50">
        <w:trPr>
          <w:trHeight w:val="204"/>
          <w:jc w:val="center"/>
        </w:trPr>
        <w:tc>
          <w:tcPr>
            <w:tcW w:w="7366" w:type="dxa"/>
          </w:tcPr>
          <w:p w14:paraId="4CA07432"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b/>
                <w:bCs/>
                <w:sz w:val="20"/>
                <w:lang w:val="en-CA"/>
              </w:rPr>
            </w:pPr>
            <w:r w:rsidRPr="009A2301">
              <w:rPr>
                <w:rFonts w:eastAsia="SimSun"/>
                <w:sz w:val="20"/>
                <w:lang w:val="en-CA"/>
              </w:rPr>
              <w:tab/>
              <w:t>}</w:t>
            </w:r>
          </w:p>
        </w:tc>
        <w:tc>
          <w:tcPr>
            <w:tcW w:w="1711" w:type="dxa"/>
          </w:tcPr>
          <w:p w14:paraId="42968465"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r w:rsidR="00CC0040" w:rsidRPr="009A2301" w14:paraId="08122BD9" w14:textId="77777777" w:rsidTr="00827B50">
        <w:trPr>
          <w:trHeight w:val="204"/>
          <w:jc w:val="center"/>
        </w:trPr>
        <w:tc>
          <w:tcPr>
            <w:tcW w:w="7366" w:type="dxa"/>
          </w:tcPr>
          <w:p w14:paraId="0015FA6B"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SimSun"/>
                <w:sz w:val="20"/>
                <w:lang w:val="en-CA"/>
              </w:rPr>
            </w:pPr>
            <w:r w:rsidRPr="009A2301">
              <w:rPr>
                <w:rFonts w:eastAsia="SimSun"/>
                <w:sz w:val="20"/>
                <w:lang w:val="en-CA"/>
              </w:rPr>
              <w:t>}</w:t>
            </w:r>
          </w:p>
        </w:tc>
        <w:tc>
          <w:tcPr>
            <w:tcW w:w="1711" w:type="dxa"/>
          </w:tcPr>
          <w:p w14:paraId="66348654" w14:textId="77777777" w:rsidR="00CC0040" w:rsidRPr="009A2301" w:rsidRDefault="00CC0040" w:rsidP="00827B50">
            <w:pPr>
              <w:keepNext/>
              <w:keepLines/>
              <w:tabs>
                <w:tab w:val="clear" w:pos="1080"/>
                <w:tab w:val="left" w:pos="215"/>
                <w:tab w:val="left" w:pos="431"/>
                <w:tab w:val="left" w:pos="646"/>
                <w:tab w:val="left" w:pos="862"/>
                <w:tab w:val="left" w:pos="1077"/>
                <w:tab w:val="left" w:pos="1298"/>
              </w:tabs>
              <w:spacing w:before="20" w:after="40"/>
              <w:jc w:val="center"/>
              <w:rPr>
                <w:rFonts w:eastAsia="SimSun"/>
                <w:sz w:val="20"/>
                <w:lang w:val="en-CA"/>
              </w:rPr>
            </w:pPr>
          </w:p>
        </w:tc>
      </w:tr>
    </w:tbl>
    <w:p w14:paraId="6ACD0B24" w14:textId="77777777" w:rsidR="00CC0040" w:rsidRDefault="00CC0040" w:rsidP="00CC0040">
      <w:pPr>
        <w:rPr>
          <w:lang w:val="en-CA"/>
        </w:rPr>
      </w:pPr>
    </w:p>
    <w:p w14:paraId="573141D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17B6AB65" w14:textId="77777777" w:rsidR="00CC0040" w:rsidRPr="009A2301" w:rsidRDefault="00CC0040" w:rsidP="00CC0040">
      <w:pPr>
        <w:rPr>
          <w:rFonts w:eastAsia="맑은 고딕"/>
          <w:sz w:val="20"/>
          <w:lang w:val="en-CA"/>
        </w:rPr>
      </w:pPr>
      <w:r w:rsidRPr="009A2301">
        <w:rPr>
          <w:rFonts w:eastAsia="SimSun"/>
          <w:sz w:val="20"/>
          <w:lang w:val="en-CA"/>
        </w:rPr>
        <w:t xml:space="preserve">Use of this SEI message requires the definition of the following variables, </w:t>
      </w:r>
      <w:r w:rsidRPr="009A2301">
        <w:rPr>
          <w:rFonts w:eastAsia="맑은 고딕"/>
          <w:sz w:val="20"/>
          <w:lang w:val="en-CA"/>
        </w:rPr>
        <w:t xml:space="preserve">where </w:t>
      </w:r>
      <w:proofErr w:type="spellStart"/>
      <w:r w:rsidRPr="009A2301">
        <w:rPr>
          <w:rFonts w:eastAsia="맑은 고딕"/>
          <w:sz w:val="20"/>
          <w:lang w:val="en-CA"/>
        </w:rPr>
        <w:t>i</w:t>
      </w:r>
      <w:proofErr w:type="spellEnd"/>
      <w:r w:rsidRPr="009A2301">
        <w:rPr>
          <w:rFonts w:eastAsia="맑은 고딕"/>
          <w:sz w:val="20"/>
          <w:lang w:val="en-CA"/>
        </w:rPr>
        <w:t xml:space="preserve"> is the layer identifier of a </w:t>
      </w:r>
      <w:r w:rsidRPr="009A2301">
        <w:rPr>
          <w:rFonts w:eastAsia="바탕"/>
          <w:bCs/>
          <w:sz w:val="20"/>
          <w:lang w:val="en-CA"/>
        </w:rPr>
        <w:t>layer that may be present in the current CVS:</w:t>
      </w:r>
    </w:p>
    <w:p w14:paraId="55DA0B92" w14:textId="77777777" w:rsidR="00CC0040" w:rsidRDefault="00CC0040" w:rsidP="00CC0040">
      <w:pPr>
        <w:rPr>
          <w:lang w:val="en-CA"/>
        </w:rPr>
      </w:pPr>
    </w:p>
    <w:p w14:paraId="28FABDA0"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 xml:space="preserve">An array of picture width and picture height in units of </w:t>
      </w:r>
      <w:proofErr w:type="spellStart"/>
      <w:r w:rsidRPr="009A2301">
        <w:rPr>
          <w:rFonts w:eastAsia="SimSun"/>
          <w:sz w:val="20"/>
          <w:lang w:val="en-CA"/>
        </w:rPr>
        <w:t>luma</w:t>
      </w:r>
      <w:proofErr w:type="spellEnd"/>
      <w:r w:rsidRPr="009A2301">
        <w:rPr>
          <w:rFonts w:eastAsia="SimSun"/>
          <w:sz w:val="20"/>
          <w:lang w:val="en-CA"/>
        </w:rPr>
        <w:t xml:space="preserve"> samples, denoted herein by </w:t>
      </w:r>
      <w:proofErr w:type="spellStart"/>
      <w:proofErr w:type="gramStart"/>
      <w:r w:rsidRPr="009A2301">
        <w:rPr>
          <w:rFonts w:eastAsia="SimSun"/>
          <w:sz w:val="20"/>
          <w:lang w:val="en-CA"/>
        </w:rPr>
        <w:t>PicWidthInLumaSamples</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and </w:t>
      </w:r>
      <w:proofErr w:type="spellStart"/>
      <w:r w:rsidRPr="009A2301">
        <w:rPr>
          <w:rFonts w:eastAsia="SimSun"/>
          <w:sz w:val="20"/>
          <w:lang w:val="en-CA"/>
        </w:rPr>
        <w:t>PicHeightInLumaSamples</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respectively.</w:t>
      </w:r>
    </w:p>
    <w:p w14:paraId="364977F2" w14:textId="77777777" w:rsidR="00CC0040" w:rsidRPr="009A2301" w:rsidRDefault="00CC0040" w:rsidP="00CC0040">
      <w:pPr>
        <w:tabs>
          <w:tab w:val="left" w:pos="794"/>
          <w:tab w:val="left" w:pos="1191"/>
          <w:tab w:val="left" w:pos="1588"/>
          <w:tab w:val="left" w:pos="1985"/>
        </w:tabs>
        <w:spacing w:before="86"/>
        <w:ind w:left="397" w:hanging="397"/>
        <w:rPr>
          <w:rFonts w:eastAsia="맑은 고딕"/>
          <w:sz w:val="20"/>
          <w:lang w:val="en-CA" w:eastAsia="zh-CN"/>
        </w:rPr>
      </w:pPr>
      <w:r w:rsidRPr="009A2301">
        <w:rPr>
          <w:rFonts w:eastAsia="SimSun"/>
          <w:sz w:val="20"/>
          <w:lang w:val="en-CA"/>
        </w:rPr>
        <w:t>–</w:t>
      </w:r>
      <w:r w:rsidRPr="009A2301">
        <w:rPr>
          <w:rFonts w:eastAsia="SimSun"/>
          <w:sz w:val="20"/>
          <w:lang w:val="en-CA"/>
        </w:rPr>
        <w:tab/>
        <w:t xml:space="preserve">A </w:t>
      </w:r>
      <w:proofErr w:type="spellStart"/>
      <w:r w:rsidRPr="009A2301">
        <w:rPr>
          <w:rFonts w:eastAsia="SimSun"/>
          <w:sz w:val="20"/>
          <w:lang w:val="en-CA"/>
        </w:rPr>
        <w:t>chroma</w:t>
      </w:r>
      <w:proofErr w:type="spellEnd"/>
      <w:r w:rsidRPr="009A2301">
        <w:rPr>
          <w:rFonts w:eastAsia="SimSun"/>
          <w:sz w:val="20"/>
          <w:lang w:val="en-CA"/>
        </w:rPr>
        <w:t xml:space="preserve"> format indicator, denoted herein by </w:t>
      </w:r>
      <w:proofErr w:type="spellStart"/>
      <w:r w:rsidRPr="009A2301">
        <w:rPr>
          <w:rFonts w:eastAsia="SimSun"/>
          <w:sz w:val="20"/>
          <w:lang w:val="en-CA"/>
        </w:rPr>
        <w:t>ChromaFormatIdc</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as described in </w:t>
      </w:r>
      <w:proofErr w:type="spellStart"/>
      <w:r w:rsidRPr="009A2301">
        <w:rPr>
          <w:rFonts w:eastAsia="SimSun"/>
          <w:sz w:val="20"/>
          <w:lang w:val="en-CA"/>
        </w:rPr>
        <w:t>subclause</w:t>
      </w:r>
      <w:proofErr w:type="spellEnd"/>
      <w:r w:rsidRPr="009A2301">
        <w:rPr>
          <w:rFonts w:eastAsia="SimSun"/>
          <w:sz w:val="20"/>
          <w:lang w:val="en-CA"/>
        </w:rPr>
        <w:t xml:space="preserve"> </w:t>
      </w:r>
      <w:r w:rsidRPr="009A2301">
        <w:rPr>
          <w:rFonts w:eastAsia="SimSun"/>
          <w:sz w:val="20"/>
          <w:lang w:val="en-CA"/>
        </w:rPr>
        <w:fldChar w:fldCharType="begin" w:fldLock="1"/>
      </w:r>
      <w:r w:rsidRPr="009A2301">
        <w:rPr>
          <w:rFonts w:eastAsia="SimSun"/>
          <w:sz w:val="20"/>
          <w:lang w:val="en-CA"/>
        </w:rPr>
        <w:instrText xml:space="preserve"> REF _Ref23160780 \r \h  \* MERGEFORMAT </w:instrText>
      </w:r>
      <w:r w:rsidRPr="009A2301">
        <w:rPr>
          <w:rFonts w:eastAsia="SimSun"/>
          <w:sz w:val="20"/>
          <w:lang w:val="en-CA"/>
        </w:rPr>
      </w:r>
      <w:r w:rsidRPr="009A2301">
        <w:rPr>
          <w:rFonts w:eastAsia="SimSun"/>
          <w:sz w:val="20"/>
          <w:lang w:val="en-CA"/>
        </w:rPr>
        <w:fldChar w:fldCharType="separate"/>
      </w:r>
      <w:r w:rsidRPr="009A2301">
        <w:rPr>
          <w:rFonts w:eastAsia="SimSun"/>
          <w:sz w:val="20"/>
          <w:cs/>
          <w:lang w:val="en-CA"/>
        </w:rPr>
        <w:t>‎</w:t>
      </w:r>
      <w:r w:rsidRPr="009A2301">
        <w:rPr>
          <w:rFonts w:eastAsia="SimSun"/>
          <w:sz w:val="20"/>
          <w:lang w:val="en-CA"/>
        </w:rPr>
        <w:fldChar w:fldCharType="end"/>
      </w:r>
      <w:r w:rsidRPr="009A2301">
        <w:rPr>
          <w:rFonts w:eastAsia="SimSun"/>
          <w:sz w:val="20"/>
          <w:lang w:val="en-CA"/>
        </w:rPr>
        <w:t>7.3.</w:t>
      </w:r>
    </w:p>
    <w:p w14:paraId="3B8B4A11" w14:textId="77777777" w:rsidR="00CC0040" w:rsidRPr="00733063" w:rsidRDefault="00CC0040" w:rsidP="00CC0040">
      <w:pPr>
        <w:tabs>
          <w:tab w:val="left" w:pos="794"/>
          <w:tab w:val="left" w:pos="1191"/>
          <w:tab w:val="left" w:pos="1588"/>
          <w:tab w:val="left" w:pos="1985"/>
        </w:tabs>
        <w:ind w:left="360" w:hanging="360"/>
        <w:rPr>
          <w:rFonts w:eastAsia="SimSun"/>
          <w:strike/>
          <w:color w:val="FF0000"/>
          <w:sz w:val="20"/>
          <w:lang w:val="en-CA"/>
        </w:rPr>
      </w:pPr>
      <w:r w:rsidRPr="00733063">
        <w:rPr>
          <w:rFonts w:eastAsia="SimSun"/>
          <w:strike/>
          <w:color w:val="FF0000"/>
          <w:sz w:val="20"/>
          <w:lang w:val="en-CA"/>
        </w:rPr>
        <w:t>–</w:t>
      </w:r>
      <w:r w:rsidRPr="00733063">
        <w:rPr>
          <w:rFonts w:eastAsia="SimSun"/>
          <w:strike/>
          <w:color w:val="FF0000"/>
          <w:sz w:val="20"/>
          <w:lang w:val="en-CA"/>
        </w:rPr>
        <w:tab/>
        <w:t xml:space="preserve">An array of subpicture counts, denoted by </w:t>
      </w:r>
      <w:proofErr w:type="spellStart"/>
      <w:proofErr w:type="gramStart"/>
      <w:r w:rsidRPr="00733063">
        <w:rPr>
          <w:rFonts w:eastAsia="SimSun"/>
          <w:strike/>
          <w:color w:val="FF0000"/>
          <w:sz w:val="20"/>
          <w:lang w:val="en-CA"/>
        </w:rPr>
        <w:t>NumSubpics</w:t>
      </w:r>
      <w:proofErr w:type="spellEnd"/>
      <w:r w:rsidRPr="00733063">
        <w:rPr>
          <w:rFonts w:eastAsia="SimSun"/>
          <w:strike/>
          <w:color w:val="FF0000"/>
          <w:sz w:val="20"/>
          <w:lang w:val="en-CA"/>
        </w:rPr>
        <w:t>[</w:t>
      </w:r>
      <w:proofErr w:type="gramEnd"/>
      <w:r w:rsidRPr="00733063">
        <w:rPr>
          <w:rFonts w:eastAsia="SimSun"/>
          <w:strike/>
          <w:color w:val="FF0000"/>
          <w:sz w:val="20"/>
          <w:lang w:val="en-CA"/>
        </w:rPr>
        <w:t> </w:t>
      </w:r>
      <w:proofErr w:type="spellStart"/>
      <w:r w:rsidRPr="00733063">
        <w:rPr>
          <w:rFonts w:eastAsia="SimSun"/>
          <w:strike/>
          <w:color w:val="FF0000"/>
          <w:sz w:val="20"/>
          <w:lang w:val="en-CA"/>
        </w:rPr>
        <w:t>i</w:t>
      </w:r>
      <w:proofErr w:type="spellEnd"/>
      <w:r w:rsidRPr="00733063">
        <w:rPr>
          <w:rFonts w:eastAsia="SimSun"/>
          <w:strike/>
          <w:color w:val="FF0000"/>
          <w:sz w:val="20"/>
          <w:lang w:val="en-CA"/>
        </w:rPr>
        <w:t> ].</w:t>
      </w:r>
    </w:p>
    <w:p w14:paraId="69A54F21" w14:textId="77777777" w:rsidR="00CC0040" w:rsidRPr="00733063" w:rsidRDefault="00CC0040" w:rsidP="00CC0040">
      <w:pPr>
        <w:tabs>
          <w:tab w:val="left" w:pos="794"/>
          <w:tab w:val="left" w:pos="1191"/>
          <w:tab w:val="left" w:pos="1588"/>
          <w:tab w:val="left" w:pos="1985"/>
        </w:tabs>
        <w:ind w:left="360" w:hanging="360"/>
        <w:rPr>
          <w:rFonts w:eastAsia="SimSun"/>
          <w:strike/>
          <w:color w:val="FF0000"/>
          <w:sz w:val="20"/>
          <w:lang w:val="en-CA"/>
        </w:rPr>
      </w:pPr>
      <w:r w:rsidRPr="00733063">
        <w:rPr>
          <w:rFonts w:eastAsia="SimSun"/>
          <w:strike/>
          <w:color w:val="FF0000"/>
          <w:sz w:val="20"/>
          <w:lang w:val="en-CA"/>
        </w:rPr>
        <w:t>–</w:t>
      </w:r>
      <w:r w:rsidRPr="00733063">
        <w:rPr>
          <w:rFonts w:eastAsia="SimSun"/>
          <w:strike/>
          <w:color w:val="FF0000"/>
          <w:sz w:val="20"/>
          <w:lang w:val="en-CA"/>
        </w:rPr>
        <w:tab/>
        <w:t xml:space="preserve">Arrays of the width and height of the subpictures, denoted herein by </w:t>
      </w:r>
      <w:proofErr w:type="spellStart"/>
      <w:proofErr w:type="gramStart"/>
      <w:r w:rsidRPr="00733063">
        <w:rPr>
          <w:rFonts w:eastAsia="SimSun"/>
          <w:strike/>
          <w:color w:val="FF0000"/>
          <w:sz w:val="20"/>
          <w:lang w:val="en-CA"/>
        </w:rPr>
        <w:t>SubPicWidth</w:t>
      </w:r>
      <w:proofErr w:type="spellEnd"/>
      <w:r w:rsidRPr="00733063">
        <w:rPr>
          <w:rFonts w:eastAsia="SimSun"/>
          <w:strike/>
          <w:color w:val="FF0000"/>
          <w:sz w:val="20"/>
          <w:lang w:val="en-CA"/>
        </w:rPr>
        <w:t>[</w:t>
      </w:r>
      <w:proofErr w:type="gramEnd"/>
      <w:r w:rsidRPr="00733063">
        <w:rPr>
          <w:rFonts w:eastAsia="SimSun"/>
          <w:strike/>
          <w:color w:val="FF0000"/>
          <w:sz w:val="20"/>
          <w:lang w:val="en-CA"/>
        </w:rPr>
        <w:t> </w:t>
      </w:r>
      <w:proofErr w:type="spellStart"/>
      <w:r w:rsidRPr="00733063">
        <w:rPr>
          <w:rFonts w:eastAsia="SimSun"/>
          <w:strike/>
          <w:color w:val="FF0000"/>
          <w:sz w:val="20"/>
          <w:lang w:val="en-CA"/>
        </w:rPr>
        <w:t>i</w:t>
      </w:r>
      <w:proofErr w:type="spellEnd"/>
      <w:r w:rsidRPr="00733063">
        <w:rPr>
          <w:rFonts w:eastAsia="SimSun"/>
          <w:strike/>
          <w:color w:val="FF0000"/>
          <w:sz w:val="20"/>
          <w:lang w:val="en-CA"/>
        </w:rPr>
        <w:t xml:space="preserve"> ][ j ] and </w:t>
      </w:r>
      <w:proofErr w:type="spellStart"/>
      <w:r w:rsidRPr="00733063">
        <w:rPr>
          <w:rFonts w:eastAsia="SimSun"/>
          <w:strike/>
          <w:color w:val="FF0000"/>
          <w:sz w:val="20"/>
          <w:lang w:val="en-CA"/>
        </w:rPr>
        <w:t>SubPicHeight</w:t>
      </w:r>
      <w:proofErr w:type="spellEnd"/>
      <w:r w:rsidRPr="00733063">
        <w:rPr>
          <w:rFonts w:eastAsia="SimSun"/>
          <w:strike/>
          <w:color w:val="FF0000"/>
          <w:sz w:val="20"/>
          <w:lang w:val="en-CA"/>
        </w:rPr>
        <w:t>[ </w:t>
      </w:r>
      <w:proofErr w:type="spellStart"/>
      <w:r w:rsidRPr="00733063">
        <w:rPr>
          <w:rFonts w:eastAsia="SimSun"/>
          <w:strike/>
          <w:color w:val="FF0000"/>
          <w:sz w:val="20"/>
          <w:lang w:val="en-CA"/>
        </w:rPr>
        <w:t>i</w:t>
      </w:r>
      <w:proofErr w:type="spellEnd"/>
      <w:r w:rsidRPr="00733063">
        <w:rPr>
          <w:rFonts w:eastAsia="SimSun"/>
          <w:strike/>
          <w:color w:val="FF0000"/>
          <w:sz w:val="20"/>
          <w:lang w:val="en-CA"/>
        </w:rPr>
        <w:t xml:space="preserve"> ][ j ] respectively, where j is the subpicture index in 0 .. </w:t>
      </w:r>
      <w:proofErr w:type="spellStart"/>
      <w:proofErr w:type="gramStart"/>
      <w:r w:rsidRPr="00733063">
        <w:rPr>
          <w:rFonts w:eastAsia="SimSun"/>
          <w:strike/>
          <w:color w:val="FF0000"/>
          <w:sz w:val="20"/>
          <w:lang w:val="en-CA"/>
        </w:rPr>
        <w:t>NumSubpics</w:t>
      </w:r>
      <w:proofErr w:type="spellEnd"/>
      <w:r w:rsidRPr="00733063">
        <w:rPr>
          <w:rFonts w:eastAsia="SimSun"/>
          <w:strike/>
          <w:color w:val="FF0000"/>
          <w:sz w:val="20"/>
          <w:lang w:val="en-CA"/>
        </w:rPr>
        <w:t>[</w:t>
      </w:r>
      <w:proofErr w:type="gramEnd"/>
      <w:r w:rsidRPr="00733063">
        <w:rPr>
          <w:rFonts w:eastAsia="SimSun"/>
          <w:strike/>
          <w:color w:val="FF0000"/>
          <w:sz w:val="20"/>
          <w:lang w:val="en-CA"/>
        </w:rPr>
        <w:t> </w:t>
      </w:r>
      <w:proofErr w:type="spellStart"/>
      <w:r w:rsidRPr="00733063">
        <w:rPr>
          <w:rFonts w:eastAsia="SimSun"/>
          <w:strike/>
          <w:color w:val="FF0000"/>
          <w:sz w:val="20"/>
          <w:lang w:val="en-CA"/>
        </w:rPr>
        <w:t>i</w:t>
      </w:r>
      <w:proofErr w:type="spellEnd"/>
      <w:r w:rsidRPr="00733063">
        <w:rPr>
          <w:rFonts w:eastAsia="SimSun"/>
          <w:strike/>
          <w:color w:val="FF0000"/>
          <w:sz w:val="20"/>
          <w:lang w:val="en-CA"/>
        </w:rPr>
        <w:t> ] – 1.</w:t>
      </w:r>
    </w:p>
    <w:p w14:paraId="05D9A6D8" w14:textId="77777777" w:rsidR="00CC0040" w:rsidRPr="009A2301" w:rsidRDefault="00CC0040" w:rsidP="00CC0040">
      <w:pPr>
        <w:rPr>
          <w:lang w:val="en-CA"/>
        </w:rPr>
      </w:pPr>
    </w:p>
    <w:p w14:paraId="09E257A2"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noProof/>
          <w:sz w:val="20"/>
          <w:lang w:val="en-CA"/>
        </w:rPr>
      </w:pPr>
      <w:proofErr w:type="spellStart"/>
      <w:r w:rsidRPr="009A2301">
        <w:rPr>
          <w:rFonts w:eastAsia="SimSun"/>
          <w:b/>
          <w:bCs/>
          <w:sz w:val="20"/>
          <w:lang w:val="en-CA"/>
        </w:rPr>
        <w:t>doi_id</w:t>
      </w:r>
      <w:proofErr w:type="spellEnd"/>
      <w:r w:rsidRPr="009A2301">
        <w:rPr>
          <w:rFonts w:eastAsia="SimSun"/>
          <w:sz w:val="20"/>
          <w:lang w:val="en-CA"/>
        </w:rPr>
        <w:t xml:space="preserve"> specifies an identifier of the DOI SEI message.</w:t>
      </w:r>
      <w:r w:rsidRPr="009A2301">
        <w:rPr>
          <w:rFonts w:eastAsia="SimSun"/>
          <w:noProof/>
          <w:sz w:val="20"/>
          <w:lang w:val="en-CA"/>
        </w:rPr>
        <w:t xml:space="preserve"> </w:t>
      </w:r>
    </w:p>
    <w:p w14:paraId="4B4886F1" w14:textId="77777777" w:rsidR="00CC0040" w:rsidRPr="009A2301" w:rsidRDefault="00CC0040" w:rsidP="00CC0040">
      <w:pPr>
        <w:tabs>
          <w:tab w:val="clear" w:pos="1080"/>
          <w:tab w:val="left" w:pos="1077"/>
        </w:tabs>
        <w:rPr>
          <w:rFonts w:eastAsia="SimSun"/>
          <w:noProof/>
          <w:sz w:val="20"/>
          <w:lang w:val="en-CA"/>
        </w:rPr>
      </w:pPr>
      <w:r w:rsidRPr="009A2301">
        <w:rPr>
          <w:rFonts w:eastAsia="SimSun"/>
          <w:b/>
          <w:bCs/>
          <w:noProof/>
          <w:sz w:val="20"/>
          <w:lang w:val="en-CA"/>
        </w:rPr>
        <w:t>doi_cancel_flag</w:t>
      </w:r>
      <w:r w:rsidRPr="009A2301">
        <w:rPr>
          <w:rFonts w:eastAsia="SimSun"/>
          <w:noProof/>
          <w:sz w:val="20"/>
          <w:lang w:val="en-CA"/>
        </w:rPr>
        <w:t xml:space="preserve"> equal to 1 </w:t>
      </w:r>
      <w:r w:rsidRPr="009A2301">
        <w:rPr>
          <w:rFonts w:eastAsia="DengXian" w:cs="Mangal"/>
          <w:sz w:val="20"/>
          <w:lang w:val="en-CA" w:eastAsia="zh-CN"/>
        </w:rPr>
        <w:t xml:space="preserve">indicates </w:t>
      </w:r>
      <w:r w:rsidRPr="009A2301">
        <w:rPr>
          <w:rFonts w:eastAsia="SimSun"/>
          <w:sz w:val="20"/>
          <w:lang w:val="en-CA"/>
        </w:rPr>
        <w:t xml:space="preserve">that the SEI message cancels the persistence of any previous DOI SEI message with the same </w:t>
      </w:r>
      <w:proofErr w:type="spellStart"/>
      <w:r w:rsidRPr="009A2301">
        <w:rPr>
          <w:rFonts w:eastAsia="SimSun"/>
          <w:sz w:val="20"/>
          <w:lang w:val="en-CA"/>
        </w:rPr>
        <w:t>doi_id</w:t>
      </w:r>
      <w:proofErr w:type="spellEnd"/>
      <w:r w:rsidRPr="009A2301">
        <w:rPr>
          <w:rFonts w:eastAsia="SimSun"/>
          <w:sz w:val="20"/>
          <w:lang w:val="en-CA"/>
        </w:rPr>
        <w:t xml:space="preserve"> in output order. </w:t>
      </w:r>
      <w:proofErr w:type="spellStart"/>
      <w:r w:rsidRPr="009A2301">
        <w:rPr>
          <w:rFonts w:eastAsia="DengXian" w:cs="Mangal"/>
          <w:sz w:val="20"/>
          <w:lang w:val="en-CA" w:eastAsia="zh-CN"/>
        </w:rPr>
        <w:t>doi_cancel_flag</w:t>
      </w:r>
      <w:proofErr w:type="spellEnd"/>
      <w:r w:rsidRPr="009A2301">
        <w:rPr>
          <w:rFonts w:eastAsia="DengXian" w:cs="Mangal"/>
          <w:sz w:val="20"/>
          <w:lang w:val="en-CA" w:eastAsia="zh-CN"/>
        </w:rPr>
        <w:t xml:space="preserve"> equal to 0 indicates that display overlays information follows.</w:t>
      </w:r>
    </w:p>
    <w:p w14:paraId="386DA205"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doi_persistence_flag</w:t>
      </w:r>
      <w:proofErr w:type="spellEnd"/>
      <w:r w:rsidRPr="009A2301">
        <w:rPr>
          <w:rFonts w:eastAsia="SimSun"/>
          <w:sz w:val="20"/>
          <w:lang w:val="en-CA"/>
        </w:rPr>
        <w:t xml:space="preserve"> specifies the persistence of the DOI SEI message for the CVS.</w:t>
      </w:r>
    </w:p>
    <w:p w14:paraId="60ED64D1"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noProof/>
          <w:sz w:val="20"/>
          <w:lang w:val="en-CA"/>
        </w:rPr>
      </w:pPr>
      <w:r w:rsidRPr="009A2301">
        <w:rPr>
          <w:rFonts w:eastAsia="SimSun"/>
          <w:noProof/>
          <w:sz w:val="20"/>
          <w:lang w:val="en-CA"/>
        </w:rPr>
        <w:t xml:space="preserve">doi_persistence_flag equal to 0 specifies that the </w:t>
      </w:r>
      <w:r w:rsidRPr="009A2301">
        <w:rPr>
          <w:rFonts w:eastAsia="SimSun"/>
          <w:sz w:val="20"/>
          <w:lang w:val="en-CA"/>
        </w:rPr>
        <w:t xml:space="preserve">DOI SEI message </w:t>
      </w:r>
      <w:r w:rsidRPr="009A2301">
        <w:rPr>
          <w:rFonts w:eastAsia="SimSun"/>
          <w:noProof/>
          <w:sz w:val="20"/>
          <w:lang w:val="en-CA"/>
        </w:rPr>
        <w:t>applies to the current AU only.</w:t>
      </w:r>
    </w:p>
    <w:p w14:paraId="0E419F5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noProof/>
          <w:sz w:val="20"/>
          <w:lang w:val="en-CA"/>
        </w:rPr>
        <w:t>doi_persistence_idc</w:t>
      </w:r>
      <w:r w:rsidRPr="009A2301">
        <w:rPr>
          <w:rFonts w:eastAsia="SimSun"/>
          <w:sz w:val="20"/>
          <w:lang w:val="en-CA"/>
        </w:rPr>
        <w:t xml:space="preserve"> equal to 1 specifies that the DOI SEI message applies to the current AU and persists for all subsequent AUs in output order until one or more of the following conditions are true:</w:t>
      </w:r>
    </w:p>
    <w:p w14:paraId="06897D6F"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A new CVS begins.</w:t>
      </w:r>
    </w:p>
    <w:p w14:paraId="639DB5BB"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 xml:space="preserve">The </w:t>
      </w:r>
      <w:proofErr w:type="spellStart"/>
      <w:r w:rsidRPr="009A2301">
        <w:rPr>
          <w:rFonts w:eastAsia="SimSun"/>
          <w:sz w:val="20"/>
          <w:lang w:val="en-CA"/>
        </w:rPr>
        <w:t>bitstream</w:t>
      </w:r>
      <w:proofErr w:type="spellEnd"/>
      <w:r w:rsidRPr="009A2301">
        <w:rPr>
          <w:rFonts w:eastAsia="SimSun"/>
          <w:sz w:val="20"/>
          <w:lang w:val="en-CA"/>
        </w:rPr>
        <w:t xml:space="preserve"> ends.</w:t>
      </w:r>
    </w:p>
    <w:p w14:paraId="3451BFCB"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 xml:space="preserve">A picture in the current AU with a DOI SEI message with the same value of </w:t>
      </w:r>
      <w:proofErr w:type="spellStart"/>
      <w:r w:rsidRPr="009A2301">
        <w:rPr>
          <w:rFonts w:eastAsia="SimSun"/>
          <w:sz w:val="20"/>
          <w:lang w:val="en-CA"/>
        </w:rPr>
        <w:t>doi_id</w:t>
      </w:r>
      <w:proofErr w:type="spellEnd"/>
      <w:r w:rsidRPr="009A2301">
        <w:rPr>
          <w:rFonts w:eastAsia="SimSun"/>
          <w:sz w:val="20"/>
          <w:lang w:val="en-CA"/>
        </w:rPr>
        <w:t xml:space="preserve"> is output that follows the current picture in output order.</w:t>
      </w:r>
    </w:p>
    <w:p w14:paraId="3F37A81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맑은 고딕"/>
          <w:b/>
          <w:bCs/>
          <w:sz w:val="20"/>
          <w:lang w:val="en-CA"/>
        </w:rPr>
        <w:lastRenderedPageBreak/>
        <w:t>doi_num_display_overlays_minus2</w:t>
      </w:r>
      <w:r w:rsidRPr="009A2301">
        <w:rPr>
          <w:rFonts w:eastAsia="SimSun"/>
          <w:sz w:val="20"/>
          <w:lang w:val="en-CA"/>
        </w:rPr>
        <w:t xml:space="preserve"> plus 2 specifies the number of display overlays for which information is signalled in the SEI message. The value of doi_num_display_overlays_minus2 shall be in the range of 0 to 30, inclusive.</w:t>
      </w:r>
    </w:p>
    <w:p w14:paraId="55373511" w14:textId="77777777" w:rsidR="00CC0040" w:rsidRPr="009A2301" w:rsidRDefault="00CC0040" w:rsidP="00CC0040">
      <w:pPr>
        <w:rPr>
          <w:rFonts w:eastAsia="SimSun"/>
          <w:sz w:val="20"/>
          <w:lang w:val="en-CA"/>
        </w:rPr>
      </w:pPr>
      <w:proofErr w:type="spellStart"/>
      <w:r w:rsidRPr="009A2301">
        <w:rPr>
          <w:rFonts w:eastAsia="SimSun"/>
          <w:b/>
          <w:bCs/>
          <w:sz w:val="20"/>
          <w:lang w:val="en-CA"/>
        </w:rPr>
        <w:t>doi_target_pic_size_present_flag</w:t>
      </w:r>
      <w:proofErr w:type="spellEnd"/>
      <w:r w:rsidRPr="009A2301">
        <w:rPr>
          <w:rFonts w:eastAsia="SimSun"/>
          <w:b/>
          <w:bCs/>
          <w:sz w:val="20"/>
          <w:lang w:val="en-CA"/>
        </w:rPr>
        <w:t xml:space="preserve"> </w:t>
      </w:r>
      <w:r w:rsidRPr="009A2301">
        <w:rPr>
          <w:rFonts w:eastAsia="SimSun"/>
          <w:sz w:val="20"/>
          <w:lang w:val="en-CA"/>
        </w:rPr>
        <w:t xml:space="preserve">equal to 1 specifies that the doi_target_pic_width_minus1 and doi_target_pic_width_minus1 syntax elements are present. </w:t>
      </w:r>
      <w:proofErr w:type="spellStart"/>
      <w:r w:rsidRPr="009A2301">
        <w:rPr>
          <w:rFonts w:eastAsia="SimSun"/>
          <w:sz w:val="20"/>
          <w:lang w:val="en-CA"/>
        </w:rPr>
        <w:t>doi_target_pic_size_present_flag</w:t>
      </w:r>
      <w:proofErr w:type="spellEnd"/>
      <w:r w:rsidRPr="009A2301">
        <w:rPr>
          <w:rFonts w:eastAsia="SimSun"/>
          <w:b/>
          <w:bCs/>
          <w:sz w:val="20"/>
          <w:lang w:val="en-CA"/>
        </w:rPr>
        <w:t xml:space="preserve"> </w:t>
      </w:r>
      <w:r w:rsidRPr="009A2301">
        <w:rPr>
          <w:rFonts w:eastAsia="SimSun"/>
          <w:sz w:val="20"/>
          <w:lang w:val="en-CA"/>
        </w:rPr>
        <w:t xml:space="preserve">equal to 0 specifies that the doi_target_pic_width_minus1 and doi_target_pic_width_minus1 syntax elements are present. </w:t>
      </w:r>
    </w:p>
    <w:p w14:paraId="41FBC36A" w14:textId="77777777" w:rsidR="00CC0040" w:rsidRPr="009A2301" w:rsidRDefault="00CC0040" w:rsidP="00CC0040">
      <w:pPr>
        <w:rPr>
          <w:rFonts w:eastAsia="SimSun"/>
          <w:b/>
          <w:bCs/>
          <w:sz w:val="20"/>
          <w:lang w:val="en-CA"/>
        </w:rPr>
      </w:pPr>
      <w:r w:rsidRPr="009A2301">
        <w:rPr>
          <w:rFonts w:eastAsia="SimSun"/>
          <w:b/>
          <w:bCs/>
          <w:sz w:val="20"/>
          <w:lang w:val="en-CA"/>
        </w:rPr>
        <w:t xml:space="preserve">doi_target_pic_width_minus1 </w:t>
      </w:r>
      <w:r w:rsidRPr="009A2301">
        <w:rPr>
          <w:rFonts w:eastAsia="SimSun"/>
          <w:sz w:val="20"/>
          <w:lang w:val="en-CA"/>
        </w:rPr>
        <w:t>+ 1, when present, indicates the width of the target picture.</w:t>
      </w:r>
    </w:p>
    <w:p w14:paraId="7284851C" w14:textId="77777777" w:rsidR="00CC0040" w:rsidRPr="009A2301" w:rsidRDefault="00CC0040" w:rsidP="00CC0040">
      <w:pPr>
        <w:rPr>
          <w:rFonts w:eastAsia="SimSun"/>
          <w:sz w:val="20"/>
          <w:lang w:val="en-CA"/>
        </w:rPr>
      </w:pPr>
      <w:r w:rsidRPr="009A2301">
        <w:rPr>
          <w:rFonts w:eastAsia="SimSun"/>
          <w:b/>
          <w:bCs/>
          <w:sz w:val="20"/>
          <w:lang w:val="en-CA"/>
        </w:rPr>
        <w:t>doi_target_pic_height_minus1</w:t>
      </w:r>
      <w:r w:rsidRPr="009A2301">
        <w:rPr>
          <w:rFonts w:eastAsia="SimSun"/>
          <w:sz w:val="20"/>
          <w:lang w:val="en-CA"/>
        </w:rPr>
        <w:t>+ 1, when present, indicates the height of the target picture.</w:t>
      </w:r>
    </w:p>
    <w:p w14:paraId="60F36793"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맑은 고딕"/>
          <w:sz w:val="20"/>
          <w:lang w:val="en-CA"/>
        </w:rPr>
      </w:pPr>
      <w:proofErr w:type="spellStart"/>
      <w:r w:rsidRPr="009A2301">
        <w:rPr>
          <w:rFonts w:eastAsia="맑은 고딕"/>
          <w:b/>
          <w:bCs/>
          <w:sz w:val="20"/>
          <w:lang w:val="en-CA"/>
        </w:rPr>
        <w:t>doi_nuh_layer_id_present_flag</w:t>
      </w:r>
      <w:proofErr w:type="spellEnd"/>
      <w:r w:rsidRPr="009A2301">
        <w:rPr>
          <w:rFonts w:eastAsia="맑은 고딕"/>
          <w:sz w:val="20"/>
          <w:lang w:val="en-CA"/>
        </w:rPr>
        <w:t xml:space="preserve"> equal to 1 specifies that the </w:t>
      </w:r>
      <w:proofErr w:type="spellStart"/>
      <w:r w:rsidRPr="009A2301">
        <w:rPr>
          <w:rFonts w:eastAsia="SimSun"/>
          <w:sz w:val="20"/>
          <w:lang w:val="en-CA"/>
        </w:rPr>
        <w:t>doi_nuh_layer_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w:t>
      </w:r>
      <w:r w:rsidRPr="009A2301">
        <w:rPr>
          <w:rFonts w:eastAsia="맑은 고딕"/>
          <w:sz w:val="20"/>
          <w:lang w:val="en-CA"/>
        </w:rPr>
        <w:t xml:space="preserve"> syntax element is present in the SEI message. </w:t>
      </w:r>
      <w:proofErr w:type="spellStart"/>
      <w:r w:rsidRPr="009A2301">
        <w:rPr>
          <w:rFonts w:eastAsia="맑은 고딕"/>
          <w:sz w:val="20"/>
          <w:lang w:val="en-CA"/>
        </w:rPr>
        <w:t>doi_nuh_layer_id_present_flag</w:t>
      </w:r>
      <w:proofErr w:type="spellEnd"/>
      <w:r w:rsidRPr="009A2301">
        <w:rPr>
          <w:rFonts w:eastAsia="맑은 고딕"/>
          <w:sz w:val="20"/>
          <w:lang w:val="en-CA"/>
        </w:rPr>
        <w:t xml:space="preserve"> equal to 0 specifies that the </w:t>
      </w:r>
      <w:proofErr w:type="spellStart"/>
      <w:r w:rsidRPr="009A2301">
        <w:rPr>
          <w:rFonts w:eastAsia="SimSun"/>
          <w:sz w:val="20"/>
          <w:lang w:val="en-CA"/>
        </w:rPr>
        <w:t>doi_nuh_layer_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w:t>
      </w:r>
      <w:r w:rsidRPr="009A2301">
        <w:rPr>
          <w:rFonts w:eastAsia="맑은 고딕"/>
          <w:sz w:val="20"/>
          <w:lang w:val="en-CA"/>
        </w:rPr>
        <w:t xml:space="preserve"> syntax element is not present in the SEI message.</w:t>
      </w:r>
    </w:p>
    <w:p w14:paraId="74D95B86" w14:textId="77777777" w:rsidR="00CC0040" w:rsidRPr="00733063"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proofErr w:type="spellStart"/>
      <w:r w:rsidRPr="00733063">
        <w:rPr>
          <w:rFonts w:eastAsia="맑은 고딕"/>
          <w:b/>
          <w:bCs/>
          <w:strike/>
          <w:color w:val="FF0000"/>
          <w:sz w:val="20"/>
          <w:lang w:val="en-CA"/>
        </w:rPr>
        <w:t>doi_pic_partition_flag</w:t>
      </w:r>
      <w:proofErr w:type="spellEnd"/>
      <w:r w:rsidRPr="00733063">
        <w:rPr>
          <w:rFonts w:eastAsia="맑은 고딕"/>
          <w:strike/>
          <w:color w:val="FF0000"/>
          <w:sz w:val="20"/>
          <w:lang w:val="en-CA"/>
        </w:rPr>
        <w:t xml:space="preserve"> equal to 1 specifies that display overlay components are coded as constituent rectangles or subpictures. </w:t>
      </w:r>
      <w:proofErr w:type="spellStart"/>
      <w:r w:rsidRPr="00733063">
        <w:rPr>
          <w:rFonts w:eastAsia="맑은 고딕"/>
          <w:strike/>
          <w:color w:val="FF0000"/>
          <w:sz w:val="20"/>
          <w:lang w:val="en-CA"/>
        </w:rPr>
        <w:t>doi_pic_partition_flag</w:t>
      </w:r>
      <w:proofErr w:type="spellEnd"/>
      <w:r w:rsidRPr="00733063">
        <w:rPr>
          <w:rFonts w:eastAsia="맑은 고딕"/>
          <w:strike/>
          <w:color w:val="FF0000"/>
          <w:sz w:val="20"/>
          <w:lang w:val="en-CA"/>
        </w:rPr>
        <w:t xml:space="preserve"> equal to 0 specifies that display overlay components are coded as pictures. </w:t>
      </w:r>
    </w:p>
    <w:p w14:paraId="51991DD0" w14:textId="77777777" w:rsidR="00CC0040"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733063">
        <w:rPr>
          <w:rFonts w:eastAsia="맑은 고딕"/>
          <w:strike/>
          <w:color w:val="FF0000"/>
          <w:sz w:val="20"/>
          <w:lang w:val="en-CA"/>
        </w:rPr>
        <w:t xml:space="preserve">It is a requirement of </w:t>
      </w:r>
      <w:proofErr w:type="spellStart"/>
      <w:r w:rsidRPr="00733063">
        <w:rPr>
          <w:rFonts w:eastAsia="맑은 고딕"/>
          <w:strike/>
          <w:color w:val="FF0000"/>
          <w:sz w:val="20"/>
          <w:lang w:val="en-CA"/>
        </w:rPr>
        <w:t>bitstream</w:t>
      </w:r>
      <w:proofErr w:type="spellEnd"/>
      <w:r w:rsidRPr="00733063">
        <w:rPr>
          <w:rFonts w:eastAsia="맑은 고딕"/>
          <w:strike/>
          <w:color w:val="FF0000"/>
          <w:sz w:val="20"/>
          <w:lang w:val="en-CA"/>
        </w:rPr>
        <w:t xml:space="preserve"> conformance that at least one of </w:t>
      </w:r>
      <w:proofErr w:type="spellStart"/>
      <w:r w:rsidRPr="00733063">
        <w:rPr>
          <w:rFonts w:eastAsia="맑은 고딕"/>
          <w:strike/>
          <w:color w:val="FF0000"/>
          <w:sz w:val="20"/>
          <w:lang w:val="en-CA"/>
        </w:rPr>
        <w:t>doi_nuh_layer_id_present_flag</w:t>
      </w:r>
      <w:proofErr w:type="spellEnd"/>
      <w:r w:rsidRPr="00733063">
        <w:rPr>
          <w:rFonts w:eastAsia="맑은 고딕"/>
          <w:strike/>
          <w:color w:val="FF0000"/>
          <w:sz w:val="20"/>
          <w:lang w:val="en-CA"/>
        </w:rPr>
        <w:t xml:space="preserve"> or </w:t>
      </w:r>
      <w:proofErr w:type="spellStart"/>
      <w:r w:rsidRPr="00733063">
        <w:rPr>
          <w:rFonts w:eastAsia="맑은 고딕"/>
          <w:strike/>
          <w:color w:val="FF0000"/>
          <w:sz w:val="20"/>
          <w:lang w:val="en-CA"/>
        </w:rPr>
        <w:t>doi_pic_partition_flag</w:t>
      </w:r>
      <w:proofErr w:type="spellEnd"/>
      <w:r w:rsidRPr="00733063">
        <w:rPr>
          <w:rFonts w:eastAsia="맑은 고딕"/>
          <w:strike/>
          <w:color w:val="FF0000"/>
          <w:sz w:val="20"/>
          <w:lang w:val="en-CA"/>
        </w:rPr>
        <w:t xml:space="preserve"> shall be equal to 1.</w:t>
      </w:r>
    </w:p>
    <w:p w14:paraId="41EBD1EB" w14:textId="2BD63794" w:rsidR="00CC0040" w:rsidRDefault="00CC0040" w:rsidP="00CC0040">
      <w:pPr>
        <w:tabs>
          <w:tab w:val="clear" w:pos="1080"/>
          <w:tab w:val="left" w:pos="215"/>
          <w:tab w:val="left" w:pos="431"/>
          <w:tab w:val="left" w:pos="646"/>
          <w:tab w:val="left" w:pos="862"/>
          <w:tab w:val="left" w:pos="1077"/>
          <w:tab w:val="left" w:pos="1298"/>
        </w:tabs>
        <w:rPr>
          <w:rFonts w:eastAsia="맑은 고딕"/>
          <w:sz w:val="20"/>
          <w:lang w:val="en-CA"/>
        </w:rPr>
      </w:pPr>
      <w:proofErr w:type="spellStart"/>
      <w:r>
        <w:rPr>
          <w:rFonts w:eastAsia="맑은 고딕"/>
          <w:b/>
          <w:bCs/>
          <w:sz w:val="20"/>
          <w:highlight w:val="cyan"/>
          <w:lang w:val="en-CA"/>
        </w:rPr>
        <w:t>doi</w:t>
      </w:r>
      <w:r w:rsidRPr="00A51379">
        <w:rPr>
          <w:rFonts w:eastAsia="맑은 고딕"/>
          <w:b/>
          <w:bCs/>
          <w:sz w:val="20"/>
          <w:highlight w:val="cyan"/>
          <w:lang w:val="en-CA"/>
        </w:rPr>
        <w:t>_pic_partition_present_flag</w:t>
      </w:r>
      <w:proofErr w:type="spellEnd"/>
      <w:r w:rsidRPr="00A51379">
        <w:rPr>
          <w:rFonts w:eastAsia="맑은 고딕"/>
          <w:sz w:val="20"/>
          <w:highlight w:val="cyan"/>
          <w:lang w:val="en-CA"/>
        </w:rPr>
        <w:t xml:space="preserve"> </w:t>
      </w:r>
      <w:r w:rsidRPr="0050036B">
        <w:rPr>
          <w:rFonts w:eastAsia="맑은 고딕"/>
          <w:sz w:val="20"/>
          <w:highlight w:val="cyan"/>
          <w:lang w:val="en-CA"/>
        </w:rPr>
        <w:t xml:space="preserve">equal to 1 specifies that the </w:t>
      </w:r>
      <w:r w:rsidRPr="0050036B">
        <w:rPr>
          <w:bCs/>
          <w:color w:val="000000"/>
          <w:sz w:val="20"/>
          <w:highlight w:val="cyan"/>
        </w:rPr>
        <w:t>doi_partition_width_minus1</w:t>
      </w:r>
      <w:r w:rsidRPr="0050036B">
        <w:rPr>
          <w:rFonts w:eastAsia="맑은 고딕"/>
          <w:sz w:val="20"/>
          <w:highlight w:val="cyan"/>
          <w:lang w:val="en-CA"/>
        </w:rPr>
        <w:t xml:space="preserve">[ </w:t>
      </w:r>
      <w:proofErr w:type="spellStart"/>
      <w:proofErr w:type="gramStart"/>
      <w:r w:rsidRPr="0050036B">
        <w:rPr>
          <w:rFonts w:eastAsia="맑은 고딕"/>
          <w:sz w:val="20"/>
          <w:highlight w:val="cyan"/>
          <w:lang w:val="en-CA"/>
        </w:rPr>
        <w:t>i</w:t>
      </w:r>
      <w:proofErr w:type="spellEnd"/>
      <w:r w:rsidRPr="0050036B">
        <w:rPr>
          <w:rFonts w:eastAsia="맑은 고딕"/>
          <w:sz w:val="20"/>
          <w:highlight w:val="cyan"/>
          <w:lang w:val="en-CA"/>
        </w:rPr>
        <w:t xml:space="preserve"> ]</w:t>
      </w:r>
      <w:proofErr w:type="gramEnd"/>
      <w:r w:rsidRPr="0050036B">
        <w:rPr>
          <w:bCs/>
          <w:color w:val="000000"/>
          <w:sz w:val="20"/>
          <w:highlight w:val="cyan"/>
        </w:rPr>
        <w:t>, doi_partition_height_minus1</w:t>
      </w:r>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w:t>
      </w:r>
      <w:r w:rsidRPr="0050036B">
        <w:rPr>
          <w:bCs/>
          <w:color w:val="000000"/>
          <w:sz w:val="20"/>
          <w:highlight w:val="cyan"/>
        </w:rPr>
        <w:t>,</w:t>
      </w:r>
      <w:r w:rsidRPr="0050036B">
        <w:rPr>
          <w:rFonts w:eastAsia="맑은 고딕"/>
          <w:sz w:val="20"/>
          <w:highlight w:val="cyan"/>
          <w:lang w:val="en-CA"/>
        </w:rPr>
        <w:t xml:space="preserve"> </w:t>
      </w:r>
      <w:proofErr w:type="spellStart"/>
      <w:r w:rsidRPr="0050036B">
        <w:rPr>
          <w:rFonts w:eastAsia="맑은 고딕"/>
          <w:sz w:val="20"/>
          <w:highlight w:val="cyan"/>
          <w:lang w:val="en-CA"/>
        </w:rPr>
        <w:t>doi_partition_</w:t>
      </w:r>
      <w:r>
        <w:rPr>
          <w:rFonts w:eastAsia="맑은 고딕"/>
          <w:sz w:val="20"/>
          <w:highlight w:val="cyan"/>
          <w:lang w:val="en-CA"/>
        </w:rPr>
        <w:t>top_left_</w:t>
      </w:r>
      <w:r w:rsidRPr="0050036B">
        <w:rPr>
          <w:rFonts w:eastAsia="맑은 고딕"/>
          <w:sz w:val="20"/>
          <w:highlight w:val="cyan"/>
          <w:lang w:val="en-CA"/>
        </w:rPr>
        <w:t>x</w:t>
      </w:r>
      <w:proofErr w:type="spellEnd"/>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 </w:t>
      </w:r>
      <w:proofErr w:type="spellStart"/>
      <w:r w:rsidRPr="0050036B">
        <w:rPr>
          <w:rFonts w:eastAsia="맑은 고딕"/>
          <w:sz w:val="20"/>
          <w:highlight w:val="cyan"/>
          <w:lang w:val="en-CA"/>
        </w:rPr>
        <w:t>doi_partition_</w:t>
      </w:r>
      <w:r>
        <w:rPr>
          <w:rFonts w:eastAsia="맑은 고딕"/>
          <w:sz w:val="20"/>
          <w:highlight w:val="cyan"/>
          <w:lang w:val="en-CA"/>
        </w:rPr>
        <w:t>top_left_</w:t>
      </w:r>
      <w:r w:rsidRPr="0050036B">
        <w:rPr>
          <w:rFonts w:eastAsia="맑은 고딕"/>
          <w:sz w:val="20"/>
          <w:highlight w:val="cyan"/>
          <w:lang w:val="en-CA"/>
        </w:rPr>
        <w:t>y</w:t>
      </w:r>
      <w:proofErr w:type="spellEnd"/>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 syntax elements are present in the SEI message. Additionally, if the </w:t>
      </w:r>
      <w:proofErr w:type="spellStart"/>
      <w:r w:rsidRPr="0050036B">
        <w:rPr>
          <w:rFonts w:eastAsia="맑은 고딕"/>
          <w:sz w:val="20"/>
          <w:highlight w:val="cyan"/>
          <w:lang w:val="en-CA"/>
        </w:rPr>
        <w:t>doi_pic_partition_present_flag</w:t>
      </w:r>
      <w:proofErr w:type="spellEnd"/>
      <w:r w:rsidRPr="0050036B">
        <w:rPr>
          <w:rFonts w:eastAsia="맑은 고딕"/>
          <w:sz w:val="20"/>
          <w:highlight w:val="cyan"/>
          <w:lang w:val="en-CA"/>
        </w:rPr>
        <w:t xml:space="preserve"> is set to 1 and the </w:t>
      </w:r>
      <w:proofErr w:type="spellStart"/>
      <w:r w:rsidRPr="0050036B">
        <w:rPr>
          <w:rFonts w:eastAsia="맑은 고딕"/>
          <w:sz w:val="20"/>
          <w:highlight w:val="cyan"/>
          <w:lang w:val="en-CA"/>
        </w:rPr>
        <w:t>doi_alpha_present_</w:t>
      </w:r>
      <w:proofErr w:type="gramStart"/>
      <w:r w:rsidRPr="0050036B">
        <w:rPr>
          <w:rFonts w:eastAsia="맑은 고딕"/>
          <w:sz w:val="20"/>
          <w:highlight w:val="cyan"/>
          <w:lang w:val="en-CA"/>
        </w:rPr>
        <w:t>flag</w:t>
      </w:r>
      <w:proofErr w:type="spellEnd"/>
      <w:r w:rsidRPr="0050036B">
        <w:rPr>
          <w:rFonts w:eastAsia="맑은 고딕"/>
          <w:sz w:val="20"/>
          <w:highlight w:val="cyan"/>
          <w:lang w:val="en-CA"/>
        </w:rPr>
        <w:t>[</w:t>
      </w:r>
      <w:proofErr w:type="gramEnd"/>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 is set to 1, it indicates that the syntax elements doi_</w:t>
      </w:r>
      <w:r w:rsidRPr="0050036B">
        <w:rPr>
          <w:rFonts w:eastAsia="SimSun"/>
          <w:bCs/>
          <w:sz w:val="20"/>
          <w:highlight w:val="cyan"/>
          <w:lang w:val="en-CA"/>
        </w:rPr>
        <w:t>alpha</w:t>
      </w:r>
      <w:r w:rsidRPr="0050036B">
        <w:rPr>
          <w:rFonts w:eastAsia="SimSun"/>
          <w:b/>
          <w:bCs/>
          <w:sz w:val="20"/>
          <w:highlight w:val="cyan"/>
          <w:lang w:val="en-CA"/>
        </w:rPr>
        <w:t>_</w:t>
      </w:r>
      <w:r w:rsidRPr="0050036B">
        <w:rPr>
          <w:rFonts w:eastAsia="맑은 고딕"/>
          <w:sz w:val="20"/>
          <w:highlight w:val="cyan"/>
          <w:lang w:val="en-CA"/>
        </w:rPr>
        <w:t xml:space="preserve">partition_width_minus1, </w:t>
      </w:r>
      <w:proofErr w:type="spellStart"/>
      <w:r w:rsidRPr="0050036B">
        <w:rPr>
          <w:rFonts w:eastAsia="맑은 고딕"/>
          <w:sz w:val="20"/>
          <w:highlight w:val="cyan"/>
          <w:lang w:val="en-CA"/>
        </w:rPr>
        <w:t>doi</w:t>
      </w:r>
      <w:proofErr w:type="spellEnd"/>
      <w:r w:rsidRPr="0050036B">
        <w:rPr>
          <w:rFonts w:eastAsia="맑은 고딕"/>
          <w:sz w:val="20"/>
          <w:highlight w:val="cyan"/>
          <w:lang w:val="en-CA"/>
        </w:rPr>
        <w:t>_</w:t>
      </w:r>
      <w:r w:rsidRPr="0050036B">
        <w:rPr>
          <w:rFonts w:eastAsia="SimSun"/>
          <w:bCs/>
          <w:sz w:val="20"/>
          <w:highlight w:val="cyan"/>
          <w:lang w:val="en-CA"/>
        </w:rPr>
        <w:t xml:space="preserve"> alpha_</w:t>
      </w:r>
      <w:r w:rsidRPr="0050036B">
        <w:rPr>
          <w:rFonts w:eastAsia="맑은 고딕"/>
          <w:sz w:val="20"/>
          <w:highlight w:val="cyan"/>
          <w:lang w:val="en-CA"/>
        </w:rPr>
        <w:t xml:space="preserve">partition_height_minus1, </w:t>
      </w:r>
      <w:proofErr w:type="spellStart"/>
      <w:r w:rsidRPr="0050036B">
        <w:rPr>
          <w:rFonts w:eastAsia="맑은 고딕"/>
          <w:sz w:val="20"/>
          <w:highlight w:val="cyan"/>
          <w:lang w:val="en-CA"/>
        </w:rPr>
        <w:t>doi_</w:t>
      </w:r>
      <w:r w:rsidRPr="0050036B">
        <w:rPr>
          <w:rFonts w:eastAsia="SimSun"/>
          <w:bCs/>
          <w:sz w:val="20"/>
          <w:highlight w:val="cyan"/>
          <w:lang w:val="en-CA"/>
        </w:rPr>
        <w:t>alpha_</w:t>
      </w:r>
      <w:r w:rsidRPr="0050036B">
        <w:rPr>
          <w:rFonts w:eastAsia="맑은 고딕"/>
          <w:sz w:val="20"/>
          <w:highlight w:val="cyan"/>
          <w:lang w:val="en-CA"/>
        </w:rPr>
        <w:t>partition_</w:t>
      </w:r>
      <w:r>
        <w:rPr>
          <w:rFonts w:eastAsia="맑은 고딕"/>
          <w:sz w:val="20"/>
          <w:highlight w:val="cyan"/>
          <w:lang w:val="en-CA"/>
        </w:rPr>
        <w:t>top_left_</w:t>
      </w:r>
      <w:r w:rsidRPr="0050036B">
        <w:rPr>
          <w:rFonts w:eastAsia="맑은 고딕"/>
          <w:sz w:val="20"/>
          <w:highlight w:val="cyan"/>
          <w:lang w:val="en-CA"/>
        </w:rPr>
        <w:t>x</w:t>
      </w:r>
      <w:proofErr w:type="spellEnd"/>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 and </w:t>
      </w:r>
      <w:proofErr w:type="spellStart"/>
      <w:r w:rsidRPr="0050036B">
        <w:rPr>
          <w:rFonts w:eastAsia="맑은 고딕"/>
          <w:sz w:val="20"/>
          <w:highlight w:val="cyan"/>
          <w:lang w:val="en-CA"/>
        </w:rPr>
        <w:t>doi_</w:t>
      </w:r>
      <w:r w:rsidRPr="0050036B">
        <w:rPr>
          <w:rFonts w:eastAsia="SimSun"/>
          <w:bCs/>
          <w:sz w:val="20"/>
          <w:highlight w:val="cyan"/>
          <w:lang w:val="en-CA"/>
        </w:rPr>
        <w:t>alpha_</w:t>
      </w:r>
      <w:r w:rsidRPr="0050036B">
        <w:rPr>
          <w:rFonts w:eastAsia="맑은 고딕"/>
          <w:sz w:val="20"/>
          <w:highlight w:val="cyan"/>
          <w:lang w:val="en-CA"/>
        </w:rPr>
        <w:t>partition_</w:t>
      </w:r>
      <w:r>
        <w:rPr>
          <w:rFonts w:eastAsia="맑은 고딕"/>
          <w:sz w:val="20"/>
          <w:highlight w:val="cyan"/>
          <w:lang w:val="en-CA"/>
        </w:rPr>
        <w:t>top_left_</w:t>
      </w:r>
      <w:r w:rsidRPr="0050036B">
        <w:rPr>
          <w:rFonts w:eastAsia="맑은 고딕"/>
          <w:sz w:val="20"/>
          <w:highlight w:val="cyan"/>
          <w:lang w:val="en-CA"/>
        </w:rPr>
        <w:t>y</w:t>
      </w:r>
      <w:proofErr w:type="spellEnd"/>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 are present in the SEI message.</w:t>
      </w:r>
      <w:r>
        <w:rPr>
          <w:rFonts w:eastAsia="맑은 고딕"/>
          <w:sz w:val="20"/>
          <w:highlight w:val="cyan"/>
          <w:lang w:val="en-CA"/>
        </w:rPr>
        <w:t xml:space="preserve"> </w:t>
      </w:r>
      <w:proofErr w:type="spellStart"/>
      <w:r>
        <w:rPr>
          <w:rFonts w:eastAsia="맑은 고딕"/>
          <w:sz w:val="20"/>
          <w:highlight w:val="cyan"/>
          <w:lang w:val="en-CA"/>
        </w:rPr>
        <w:t>doi</w:t>
      </w:r>
      <w:r w:rsidRPr="00A51379">
        <w:rPr>
          <w:rFonts w:eastAsia="맑은 고딕"/>
          <w:sz w:val="20"/>
          <w:highlight w:val="cyan"/>
          <w:lang w:val="en-CA"/>
        </w:rPr>
        <w:t>_pic_partition_present_flag</w:t>
      </w:r>
      <w:proofErr w:type="spellEnd"/>
      <w:r w:rsidRPr="00A51379">
        <w:rPr>
          <w:rFonts w:eastAsia="맑은 고딕"/>
          <w:sz w:val="20"/>
          <w:highlight w:val="cyan"/>
          <w:lang w:val="en-CA"/>
        </w:rPr>
        <w:t xml:space="preserve"> equal to 0 specifies that the </w:t>
      </w:r>
      <w:r>
        <w:rPr>
          <w:bCs/>
          <w:color w:val="000000"/>
          <w:sz w:val="20"/>
          <w:highlight w:val="cyan"/>
        </w:rPr>
        <w:t>doi</w:t>
      </w:r>
      <w:r w:rsidRPr="00A51379">
        <w:rPr>
          <w:bCs/>
          <w:color w:val="000000"/>
          <w:sz w:val="20"/>
          <w:highlight w:val="cyan"/>
        </w:rPr>
        <w:t>_partition_width_minus1</w:t>
      </w:r>
      <w:r w:rsidRPr="0050036B">
        <w:rPr>
          <w:rFonts w:eastAsia="맑은 고딕"/>
          <w:sz w:val="20"/>
          <w:highlight w:val="cyan"/>
          <w:lang w:val="en-CA"/>
        </w:rPr>
        <w:t xml:space="preserve">[ </w:t>
      </w:r>
      <w:proofErr w:type="spellStart"/>
      <w:proofErr w:type="gramStart"/>
      <w:r w:rsidRPr="0050036B">
        <w:rPr>
          <w:rFonts w:eastAsia="맑은 고딕"/>
          <w:sz w:val="20"/>
          <w:highlight w:val="cyan"/>
          <w:lang w:val="en-CA"/>
        </w:rPr>
        <w:t>i</w:t>
      </w:r>
      <w:proofErr w:type="spellEnd"/>
      <w:r w:rsidRPr="0050036B">
        <w:rPr>
          <w:rFonts w:eastAsia="맑은 고딕"/>
          <w:sz w:val="20"/>
          <w:highlight w:val="cyan"/>
          <w:lang w:val="en-CA"/>
        </w:rPr>
        <w:t xml:space="preserve"> ]</w:t>
      </w:r>
      <w:proofErr w:type="gramEnd"/>
      <w:r w:rsidRPr="00A51379">
        <w:rPr>
          <w:bCs/>
          <w:color w:val="000000"/>
          <w:sz w:val="20"/>
          <w:highlight w:val="cyan"/>
        </w:rPr>
        <w:t xml:space="preserve">, </w:t>
      </w:r>
      <w:r>
        <w:rPr>
          <w:bCs/>
          <w:color w:val="000000"/>
          <w:sz w:val="20"/>
          <w:highlight w:val="cyan"/>
        </w:rPr>
        <w:t>doi</w:t>
      </w:r>
      <w:r w:rsidRPr="00A51379">
        <w:rPr>
          <w:bCs/>
          <w:color w:val="000000"/>
          <w:sz w:val="20"/>
          <w:highlight w:val="cyan"/>
        </w:rPr>
        <w:t>_partition_height_minus1</w:t>
      </w:r>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w:t>
      </w:r>
      <w:r w:rsidRPr="00A51379">
        <w:rPr>
          <w:bCs/>
          <w:color w:val="000000"/>
          <w:sz w:val="20"/>
          <w:highlight w:val="cyan"/>
        </w:rPr>
        <w:t>,</w:t>
      </w:r>
      <w:r w:rsidRPr="00A51379">
        <w:rPr>
          <w:rFonts w:eastAsia="맑은 고딕"/>
          <w:sz w:val="20"/>
          <w:highlight w:val="cyan"/>
          <w:lang w:val="en-CA"/>
        </w:rPr>
        <w:t xml:space="preserve"> </w:t>
      </w:r>
      <w:proofErr w:type="spellStart"/>
      <w:r>
        <w:rPr>
          <w:rFonts w:eastAsia="맑은 고딕"/>
          <w:sz w:val="20"/>
          <w:highlight w:val="cyan"/>
          <w:lang w:val="en-CA"/>
        </w:rPr>
        <w:t>doi</w:t>
      </w:r>
      <w:r w:rsidRPr="00A51379">
        <w:rPr>
          <w:rFonts w:eastAsia="맑은 고딕"/>
          <w:sz w:val="20"/>
          <w:highlight w:val="cyan"/>
          <w:lang w:val="en-CA"/>
        </w:rPr>
        <w:t>_partition_</w:t>
      </w:r>
      <w:r>
        <w:rPr>
          <w:rFonts w:eastAsia="맑은 고딕"/>
          <w:sz w:val="20"/>
          <w:highlight w:val="cyan"/>
          <w:lang w:val="en-CA"/>
        </w:rPr>
        <w:t>top_left_</w:t>
      </w:r>
      <w:r w:rsidRPr="00A51379">
        <w:rPr>
          <w:rFonts w:eastAsia="맑은 고딕"/>
          <w:sz w:val="20"/>
          <w:highlight w:val="cyan"/>
          <w:lang w:val="en-CA"/>
        </w:rPr>
        <w:t>x</w:t>
      </w:r>
      <w:proofErr w:type="spellEnd"/>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w:t>
      </w:r>
      <w:r w:rsidRPr="00A51379">
        <w:rPr>
          <w:rFonts w:eastAsia="맑은 고딕"/>
          <w:sz w:val="20"/>
          <w:highlight w:val="cyan"/>
          <w:lang w:val="en-CA"/>
        </w:rPr>
        <w:t xml:space="preserve">, </w:t>
      </w:r>
      <w:proofErr w:type="spellStart"/>
      <w:r>
        <w:rPr>
          <w:rFonts w:eastAsia="맑은 고딕"/>
          <w:sz w:val="20"/>
          <w:highlight w:val="cyan"/>
          <w:lang w:val="en-CA"/>
        </w:rPr>
        <w:t>doi</w:t>
      </w:r>
      <w:r w:rsidRPr="00A51379">
        <w:rPr>
          <w:rFonts w:eastAsia="맑은 고딕"/>
          <w:sz w:val="20"/>
          <w:highlight w:val="cyan"/>
          <w:lang w:val="en-CA"/>
        </w:rPr>
        <w:t>_partition_</w:t>
      </w:r>
      <w:r>
        <w:rPr>
          <w:rFonts w:eastAsia="맑은 고딕"/>
          <w:sz w:val="20"/>
          <w:highlight w:val="cyan"/>
          <w:lang w:val="en-CA"/>
        </w:rPr>
        <w:t>top_left_</w:t>
      </w:r>
      <w:r w:rsidRPr="00A51379">
        <w:rPr>
          <w:rFonts w:eastAsia="맑은 고딕"/>
          <w:sz w:val="20"/>
          <w:highlight w:val="cyan"/>
          <w:lang w:val="en-CA"/>
        </w:rPr>
        <w:t>y</w:t>
      </w:r>
      <w:proofErr w:type="spellEnd"/>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w:t>
      </w:r>
      <w:r>
        <w:rPr>
          <w:rFonts w:eastAsia="맑은 고딕"/>
          <w:sz w:val="20"/>
          <w:highlight w:val="cyan"/>
          <w:lang w:val="en-CA"/>
        </w:rPr>
        <w:t>,</w:t>
      </w:r>
      <w:r w:rsidRPr="0050036B">
        <w:rPr>
          <w:rFonts w:eastAsia="맑은 고딕"/>
          <w:sz w:val="20"/>
          <w:highlight w:val="cyan"/>
          <w:lang w:val="en-CA"/>
        </w:rPr>
        <w:t xml:space="preserve"> doi_</w:t>
      </w:r>
      <w:r w:rsidRPr="0050036B">
        <w:rPr>
          <w:rFonts w:eastAsia="SimSun"/>
          <w:bCs/>
          <w:sz w:val="20"/>
          <w:highlight w:val="cyan"/>
          <w:lang w:val="en-CA"/>
        </w:rPr>
        <w:t>alpha</w:t>
      </w:r>
      <w:r w:rsidRPr="0050036B">
        <w:rPr>
          <w:rFonts w:eastAsia="SimSun"/>
          <w:b/>
          <w:bCs/>
          <w:sz w:val="20"/>
          <w:highlight w:val="cyan"/>
          <w:lang w:val="en-CA"/>
        </w:rPr>
        <w:t>_</w:t>
      </w:r>
      <w:r w:rsidRPr="0050036B">
        <w:rPr>
          <w:rFonts w:eastAsia="맑은 고딕"/>
          <w:sz w:val="20"/>
          <w:highlight w:val="cyan"/>
          <w:lang w:val="en-CA"/>
        </w:rPr>
        <w:t>partition_width_minus1</w:t>
      </w:r>
      <w:r w:rsidR="00AD6BFB" w:rsidRPr="0050036B">
        <w:rPr>
          <w:rFonts w:eastAsia="맑은 고딕"/>
          <w:sz w:val="20"/>
          <w:highlight w:val="cyan"/>
          <w:lang w:val="en-CA"/>
        </w:rPr>
        <w:t xml:space="preserve">[ </w:t>
      </w:r>
      <w:proofErr w:type="spellStart"/>
      <w:r w:rsidR="00AD6BFB" w:rsidRPr="0050036B">
        <w:rPr>
          <w:rFonts w:eastAsia="맑은 고딕"/>
          <w:sz w:val="20"/>
          <w:highlight w:val="cyan"/>
          <w:lang w:val="en-CA"/>
        </w:rPr>
        <w:t>i</w:t>
      </w:r>
      <w:proofErr w:type="spellEnd"/>
      <w:r w:rsidR="00AD6BFB" w:rsidRPr="0050036B">
        <w:rPr>
          <w:rFonts w:eastAsia="맑은 고딕"/>
          <w:sz w:val="20"/>
          <w:highlight w:val="cyan"/>
          <w:lang w:val="en-CA"/>
        </w:rPr>
        <w:t xml:space="preserve"> ]</w:t>
      </w:r>
      <w:r w:rsidRPr="0050036B">
        <w:rPr>
          <w:rFonts w:eastAsia="맑은 고딕"/>
          <w:sz w:val="20"/>
          <w:highlight w:val="cyan"/>
          <w:lang w:val="en-CA"/>
        </w:rPr>
        <w:t xml:space="preserve">, </w:t>
      </w:r>
      <w:proofErr w:type="spellStart"/>
      <w:r w:rsidRPr="0050036B">
        <w:rPr>
          <w:rFonts w:eastAsia="맑은 고딕"/>
          <w:sz w:val="20"/>
          <w:highlight w:val="cyan"/>
          <w:lang w:val="en-CA"/>
        </w:rPr>
        <w:t>doi</w:t>
      </w:r>
      <w:proofErr w:type="spellEnd"/>
      <w:r w:rsidRPr="0050036B">
        <w:rPr>
          <w:rFonts w:eastAsia="맑은 고딕"/>
          <w:sz w:val="20"/>
          <w:highlight w:val="cyan"/>
          <w:lang w:val="en-CA"/>
        </w:rPr>
        <w:t>_</w:t>
      </w:r>
      <w:r w:rsidRPr="0050036B">
        <w:rPr>
          <w:rFonts w:eastAsia="SimSun"/>
          <w:bCs/>
          <w:sz w:val="20"/>
          <w:highlight w:val="cyan"/>
          <w:lang w:val="en-CA"/>
        </w:rPr>
        <w:t xml:space="preserve"> alpha_</w:t>
      </w:r>
      <w:r w:rsidRPr="0050036B">
        <w:rPr>
          <w:rFonts w:eastAsia="맑은 고딕"/>
          <w:sz w:val="20"/>
          <w:highlight w:val="cyan"/>
          <w:lang w:val="en-CA"/>
        </w:rPr>
        <w:t>partition_height_minus1</w:t>
      </w:r>
      <w:r w:rsidR="00AD6BFB" w:rsidRPr="0050036B">
        <w:rPr>
          <w:rFonts w:eastAsia="맑은 고딕"/>
          <w:sz w:val="20"/>
          <w:highlight w:val="cyan"/>
          <w:lang w:val="en-CA"/>
        </w:rPr>
        <w:t xml:space="preserve">[ </w:t>
      </w:r>
      <w:proofErr w:type="spellStart"/>
      <w:r w:rsidR="00AD6BFB" w:rsidRPr="0050036B">
        <w:rPr>
          <w:rFonts w:eastAsia="맑은 고딕"/>
          <w:sz w:val="20"/>
          <w:highlight w:val="cyan"/>
          <w:lang w:val="en-CA"/>
        </w:rPr>
        <w:t>i</w:t>
      </w:r>
      <w:proofErr w:type="spellEnd"/>
      <w:r w:rsidR="00AD6BFB" w:rsidRPr="0050036B">
        <w:rPr>
          <w:rFonts w:eastAsia="맑은 고딕"/>
          <w:sz w:val="20"/>
          <w:highlight w:val="cyan"/>
          <w:lang w:val="en-CA"/>
        </w:rPr>
        <w:t xml:space="preserve"> ]</w:t>
      </w:r>
      <w:r w:rsidRPr="0050036B">
        <w:rPr>
          <w:rFonts w:eastAsia="맑은 고딕"/>
          <w:sz w:val="20"/>
          <w:highlight w:val="cyan"/>
          <w:lang w:val="en-CA"/>
        </w:rPr>
        <w:t xml:space="preserve">, </w:t>
      </w:r>
      <w:proofErr w:type="spellStart"/>
      <w:r w:rsidRPr="0050036B">
        <w:rPr>
          <w:rFonts w:eastAsia="맑은 고딕"/>
          <w:sz w:val="20"/>
          <w:highlight w:val="cyan"/>
          <w:lang w:val="en-CA"/>
        </w:rPr>
        <w:t>doi_</w:t>
      </w:r>
      <w:r w:rsidRPr="0050036B">
        <w:rPr>
          <w:rFonts w:eastAsia="SimSun"/>
          <w:bCs/>
          <w:sz w:val="20"/>
          <w:highlight w:val="cyan"/>
          <w:lang w:val="en-CA"/>
        </w:rPr>
        <w:t>alpha</w:t>
      </w:r>
      <w:proofErr w:type="spellEnd"/>
      <w:r w:rsidRPr="0050036B">
        <w:rPr>
          <w:rFonts w:eastAsia="SimSun"/>
          <w:bCs/>
          <w:sz w:val="20"/>
          <w:highlight w:val="cyan"/>
          <w:lang w:val="en-CA"/>
        </w:rPr>
        <w:t>_</w:t>
      </w:r>
      <w:r w:rsidRPr="0050036B">
        <w:rPr>
          <w:rFonts w:eastAsia="맑은 고딕"/>
          <w:sz w:val="20"/>
          <w:highlight w:val="cyan"/>
          <w:lang w:val="en-CA"/>
        </w:rPr>
        <w:t xml:space="preserve"> </w:t>
      </w:r>
      <w:proofErr w:type="spellStart"/>
      <w:r w:rsidRPr="0050036B">
        <w:rPr>
          <w:rFonts w:eastAsia="맑은 고딕"/>
          <w:sz w:val="20"/>
          <w:highlight w:val="cyan"/>
          <w:lang w:val="en-CA"/>
        </w:rPr>
        <w:t>partition_</w:t>
      </w:r>
      <w:r>
        <w:rPr>
          <w:rFonts w:eastAsia="맑은 고딕"/>
          <w:sz w:val="20"/>
          <w:highlight w:val="cyan"/>
          <w:lang w:val="en-CA"/>
        </w:rPr>
        <w:t>top_left_</w:t>
      </w:r>
      <w:r w:rsidRPr="0050036B">
        <w:rPr>
          <w:rFonts w:eastAsia="맑은 고딕"/>
          <w:sz w:val="20"/>
          <w:highlight w:val="cyan"/>
          <w:lang w:val="en-CA"/>
        </w:rPr>
        <w:t>x</w:t>
      </w:r>
      <w:proofErr w:type="spellEnd"/>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 and </w:t>
      </w:r>
      <w:proofErr w:type="spellStart"/>
      <w:r w:rsidRPr="0050036B">
        <w:rPr>
          <w:rFonts w:eastAsia="맑은 고딕"/>
          <w:sz w:val="20"/>
          <w:highlight w:val="cyan"/>
          <w:lang w:val="en-CA"/>
        </w:rPr>
        <w:t>doi_</w:t>
      </w:r>
      <w:r w:rsidRPr="0050036B">
        <w:rPr>
          <w:rFonts w:eastAsia="SimSun"/>
          <w:bCs/>
          <w:sz w:val="20"/>
          <w:highlight w:val="cyan"/>
          <w:lang w:val="en-CA"/>
        </w:rPr>
        <w:t>alpha_</w:t>
      </w:r>
      <w:r w:rsidRPr="0050036B">
        <w:rPr>
          <w:rFonts w:eastAsia="맑은 고딕"/>
          <w:sz w:val="20"/>
          <w:highlight w:val="cyan"/>
          <w:lang w:val="en-CA"/>
        </w:rPr>
        <w:t>partition_</w:t>
      </w:r>
      <w:r>
        <w:rPr>
          <w:rFonts w:eastAsia="맑은 고딕"/>
          <w:sz w:val="20"/>
          <w:highlight w:val="cyan"/>
          <w:lang w:val="en-CA"/>
        </w:rPr>
        <w:t>top_left_</w:t>
      </w:r>
      <w:r w:rsidRPr="0050036B">
        <w:rPr>
          <w:rFonts w:eastAsia="맑은 고딕"/>
          <w:sz w:val="20"/>
          <w:highlight w:val="cyan"/>
          <w:lang w:val="en-CA"/>
        </w:rPr>
        <w:t>y</w:t>
      </w:r>
      <w:proofErr w:type="spellEnd"/>
      <w:r w:rsidRPr="0050036B">
        <w:rPr>
          <w:rFonts w:eastAsia="맑은 고딕"/>
          <w:sz w:val="20"/>
          <w:highlight w:val="cyan"/>
          <w:lang w:val="en-CA"/>
        </w:rPr>
        <w:t xml:space="preserve">[ </w:t>
      </w:r>
      <w:proofErr w:type="spellStart"/>
      <w:r w:rsidRPr="0050036B">
        <w:rPr>
          <w:rFonts w:eastAsia="맑은 고딕"/>
          <w:sz w:val="20"/>
          <w:highlight w:val="cyan"/>
          <w:lang w:val="en-CA"/>
        </w:rPr>
        <w:t>i</w:t>
      </w:r>
      <w:proofErr w:type="spellEnd"/>
      <w:r w:rsidRPr="0050036B">
        <w:rPr>
          <w:rFonts w:eastAsia="맑은 고딕"/>
          <w:sz w:val="20"/>
          <w:highlight w:val="cyan"/>
          <w:lang w:val="en-CA"/>
        </w:rPr>
        <w:t xml:space="preserve"> ]</w:t>
      </w:r>
      <w:r w:rsidRPr="00A51379">
        <w:rPr>
          <w:rFonts w:eastAsia="맑은 고딕"/>
          <w:sz w:val="20"/>
          <w:highlight w:val="cyan"/>
          <w:lang w:val="en-CA"/>
        </w:rPr>
        <w:t xml:space="preserve"> syntax elements are not present in the SEI message.</w:t>
      </w:r>
    </w:p>
    <w:p w14:paraId="0EE0F286" w14:textId="77777777" w:rsidR="00CC0040" w:rsidRDefault="00CC0040" w:rsidP="00CC0040">
      <w:pPr>
        <w:tabs>
          <w:tab w:val="clear" w:pos="1080"/>
          <w:tab w:val="left" w:pos="215"/>
          <w:tab w:val="left" w:pos="431"/>
          <w:tab w:val="left" w:pos="646"/>
          <w:tab w:val="left" w:pos="862"/>
          <w:tab w:val="left" w:pos="1077"/>
          <w:tab w:val="left" w:pos="1298"/>
        </w:tabs>
        <w:rPr>
          <w:rFonts w:eastAsia="맑은 고딕"/>
          <w:sz w:val="20"/>
          <w:lang w:val="en-CA"/>
        </w:rPr>
      </w:pPr>
      <w:r w:rsidRPr="002A4C6F">
        <w:rPr>
          <w:rFonts w:eastAsia="맑은 고딕"/>
          <w:sz w:val="20"/>
          <w:highlight w:val="cyan"/>
          <w:lang w:val="en-CA"/>
        </w:rPr>
        <w:t xml:space="preserve">It is a requirement of </w:t>
      </w:r>
      <w:proofErr w:type="spellStart"/>
      <w:r w:rsidRPr="002A4C6F">
        <w:rPr>
          <w:rFonts w:eastAsia="맑은 고딕"/>
          <w:sz w:val="20"/>
          <w:highlight w:val="cyan"/>
          <w:lang w:val="en-CA"/>
        </w:rPr>
        <w:t>bitstream</w:t>
      </w:r>
      <w:proofErr w:type="spellEnd"/>
      <w:r w:rsidRPr="002A4C6F">
        <w:rPr>
          <w:rFonts w:eastAsia="맑은 고딕"/>
          <w:sz w:val="20"/>
          <w:highlight w:val="cyan"/>
          <w:lang w:val="en-CA"/>
        </w:rPr>
        <w:t xml:space="preserve"> conformance that at least one of </w:t>
      </w:r>
      <w:proofErr w:type="spellStart"/>
      <w:r w:rsidRPr="002A4C6F">
        <w:rPr>
          <w:rFonts w:eastAsia="맑은 고딕"/>
          <w:sz w:val="20"/>
          <w:highlight w:val="cyan"/>
          <w:lang w:val="en-CA"/>
        </w:rPr>
        <w:t>doi_nuh_layer_id_present_flag</w:t>
      </w:r>
      <w:proofErr w:type="spellEnd"/>
      <w:r w:rsidRPr="002A4C6F">
        <w:rPr>
          <w:rFonts w:eastAsia="맑은 고딕"/>
          <w:sz w:val="20"/>
          <w:highlight w:val="cyan"/>
          <w:lang w:val="en-CA"/>
        </w:rPr>
        <w:t xml:space="preserve"> or </w:t>
      </w:r>
      <w:proofErr w:type="spellStart"/>
      <w:r w:rsidRPr="002A4C6F">
        <w:rPr>
          <w:rFonts w:eastAsia="맑은 고딕"/>
          <w:sz w:val="20"/>
          <w:highlight w:val="cyan"/>
          <w:lang w:val="en-CA"/>
        </w:rPr>
        <w:t>doi_pic_partition_present_flag</w:t>
      </w:r>
      <w:proofErr w:type="spellEnd"/>
      <w:r w:rsidRPr="002A4C6F">
        <w:rPr>
          <w:rFonts w:eastAsia="맑은 고딕"/>
          <w:sz w:val="20"/>
          <w:highlight w:val="cyan"/>
          <w:lang w:val="en-CA"/>
        </w:rPr>
        <w:t xml:space="preserve"> shall be equal to 1.</w:t>
      </w:r>
    </w:p>
    <w:p w14:paraId="357E7C21" w14:textId="77777777" w:rsidR="00CC0040" w:rsidRPr="002A4C6F"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proofErr w:type="spellStart"/>
      <w:r w:rsidRPr="002A4C6F">
        <w:rPr>
          <w:rFonts w:eastAsia="맑은 고딕"/>
          <w:b/>
          <w:strike/>
          <w:color w:val="FF0000"/>
          <w:sz w:val="20"/>
          <w:lang w:val="en-CA"/>
        </w:rPr>
        <w:t>doi_partition_type_flag</w:t>
      </w:r>
      <w:proofErr w:type="spellEnd"/>
      <w:r w:rsidRPr="002A4C6F">
        <w:rPr>
          <w:rFonts w:eastAsia="맑은 고딕"/>
          <w:strike/>
          <w:color w:val="FF0000"/>
          <w:sz w:val="20"/>
          <w:lang w:val="en-CA"/>
        </w:rPr>
        <w:t xml:space="preserve"> equal to 1 specifies that a display overlay component is coded as a constituent rectangle. </w:t>
      </w:r>
      <w:proofErr w:type="spellStart"/>
      <w:r w:rsidRPr="002A4C6F">
        <w:rPr>
          <w:rFonts w:eastAsia="맑은 고딕"/>
          <w:strike/>
          <w:color w:val="FF0000"/>
          <w:sz w:val="20"/>
          <w:lang w:val="en-CA"/>
        </w:rPr>
        <w:t>doi_partition_type_flag</w:t>
      </w:r>
      <w:proofErr w:type="spellEnd"/>
      <w:r w:rsidRPr="002A4C6F">
        <w:rPr>
          <w:rFonts w:eastAsia="맑은 고딕"/>
          <w:strike/>
          <w:color w:val="FF0000"/>
          <w:sz w:val="20"/>
          <w:lang w:val="en-CA"/>
        </w:rPr>
        <w:t xml:space="preserve"> equal to 0 specifies that a display overlay component is coded as a subpicture.</w:t>
      </w:r>
    </w:p>
    <w:p w14:paraId="506CC23F" w14:textId="77777777" w:rsidR="00CC0040" w:rsidRPr="002A4C6F"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2A4C6F">
        <w:rPr>
          <w:rFonts w:eastAsia="맑은 고딕"/>
          <w:strike/>
          <w:color w:val="FF0000"/>
          <w:sz w:val="20"/>
          <w:lang w:val="en-CA"/>
        </w:rPr>
        <w:t xml:space="preserve">When </w:t>
      </w:r>
      <w:proofErr w:type="spellStart"/>
      <w:r w:rsidRPr="002A4C6F">
        <w:rPr>
          <w:rFonts w:eastAsia="맑은 고딕"/>
          <w:strike/>
          <w:color w:val="FF0000"/>
          <w:sz w:val="20"/>
          <w:lang w:val="en-CA"/>
        </w:rPr>
        <w:t>doi_partition_type_flag</w:t>
      </w:r>
      <w:proofErr w:type="spellEnd"/>
      <w:r w:rsidRPr="002A4C6F">
        <w:rPr>
          <w:rFonts w:eastAsia="맑은 고딕"/>
          <w:strike/>
          <w:color w:val="FF0000"/>
          <w:sz w:val="20"/>
          <w:lang w:val="en-CA"/>
        </w:rPr>
        <w:t xml:space="preserve"> equal to 1, it is a requirement of </w:t>
      </w:r>
      <w:proofErr w:type="spellStart"/>
      <w:r w:rsidRPr="002A4C6F">
        <w:rPr>
          <w:rFonts w:eastAsia="맑은 고딕"/>
          <w:strike/>
          <w:color w:val="FF0000"/>
          <w:sz w:val="20"/>
          <w:lang w:val="en-CA"/>
        </w:rPr>
        <w:t>bitstream</w:t>
      </w:r>
      <w:proofErr w:type="spellEnd"/>
      <w:r w:rsidRPr="002A4C6F">
        <w:rPr>
          <w:rFonts w:eastAsia="맑은 고딕"/>
          <w:strike/>
          <w:color w:val="FF0000"/>
          <w:sz w:val="20"/>
          <w:lang w:val="en-CA"/>
        </w:rPr>
        <w:t xml:space="preserve"> conformance that there is a constituent rectangles SEI message preceding the DOI SEI message in decoding order in the current PU. </w:t>
      </w:r>
    </w:p>
    <w:p w14:paraId="7764D6EE" w14:textId="77777777" w:rsidR="00CC0040" w:rsidRPr="002A4C6F"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2A4C6F">
        <w:rPr>
          <w:rFonts w:eastAsia="맑은 고딕"/>
          <w:b/>
          <w:bCs/>
          <w:strike/>
          <w:color w:val="FF0000"/>
          <w:sz w:val="20"/>
          <w:lang w:val="en-CA"/>
        </w:rPr>
        <w:t>doi_partition_id_len_minus1</w:t>
      </w:r>
      <w:r w:rsidRPr="002A4C6F">
        <w:rPr>
          <w:rFonts w:eastAsia="맑은 고딕"/>
          <w:strike/>
          <w:color w:val="FF0000"/>
          <w:sz w:val="20"/>
          <w:lang w:val="en-CA"/>
        </w:rPr>
        <w:t xml:space="preserve"> + 1 specifies the length of the </w:t>
      </w:r>
      <w:proofErr w:type="spellStart"/>
      <w:r w:rsidRPr="002A4C6F">
        <w:rPr>
          <w:rFonts w:eastAsia="맑은 고딕"/>
          <w:strike/>
          <w:color w:val="FF0000"/>
          <w:sz w:val="20"/>
          <w:lang w:val="en-CA"/>
        </w:rPr>
        <w:t>doi_partition_</w:t>
      </w:r>
      <w:proofErr w:type="gramStart"/>
      <w:r w:rsidRPr="002A4C6F">
        <w:rPr>
          <w:rFonts w:eastAsia="맑은 고딕"/>
          <w:strike/>
          <w:color w:val="FF0000"/>
          <w:sz w:val="20"/>
          <w:lang w:val="en-CA"/>
        </w:rPr>
        <w:t>id</w:t>
      </w:r>
      <w:proofErr w:type="spellEnd"/>
      <w:r w:rsidRPr="002A4C6F">
        <w:rPr>
          <w:rFonts w:eastAsia="맑은 고딕"/>
          <w:strike/>
          <w:color w:val="FF0000"/>
          <w:sz w:val="20"/>
          <w:lang w:val="en-CA"/>
        </w:rPr>
        <w:t>[</w:t>
      </w:r>
      <w:proofErr w:type="gramEnd"/>
      <w:r w:rsidRPr="002A4C6F">
        <w:rPr>
          <w:rFonts w:eastAsia="맑은 고딕"/>
          <w:strike/>
          <w:color w:val="FF0000"/>
          <w:sz w:val="20"/>
          <w:lang w:val="en-CA"/>
        </w:rPr>
        <w:t> </w:t>
      </w:r>
      <w:proofErr w:type="spellStart"/>
      <w:r w:rsidRPr="002A4C6F">
        <w:rPr>
          <w:rFonts w:eastAsia="맑은 고딕"/>
          <w:strike/>
          <w:color w:val="FF0000"/>
          <w:sz w:val="20"/>
          <w:lang w:val="en-CA"/>
        </w:rPr>
        <w:t>i</w:t>
      </w:r>
      <w:proofErr w:type="spellEnd"/>
      <w:r w:rsidRPr="002A4C6F">
        <w:rPr>
          <w:rFonts w:eastAsia="맑은 고딕"/>
          <w:strike/>
          <w:color w:val="FF0000"/>
          <w:sz w:val="20"/>
          <w:lang w:val="en-CA"/>
        </w:rPr>
        <w:t> ] syntax elements.</w:t>
      </w:r>
    </w:p>
    <w:p w14:paraId="729665D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doi_offset_params_present_</w:t>
      </w:r>
      <w:proofErr w:type="gramStart"/>
      <w:r w:rsidRPr="009A2301">
        <w:rPr>
          <w:rFonts w:eastAsia="SimSun"/>
          <w:b/>
          <w:bCs/>
          <w:sz w:val="20"/>
          <w:lang w:val="en-CA"/>
        </w:rPr>
        <w:t>flag</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equal to 1 specifies that offset parameters are present for the </w:t>
      </w:r>
      <w:proofErr w:type="spellStart"/>
      <w:r w:rsidRPr="009A2301">
        <w:rPr>
          <w:rFonts w:eastAsia="SimSun"/>
          <w:sz w:val="20"/>
          <w:lang w:val="en-CA"/>
        </w:rPr>
        <w:t>i-th</w:t>
      </w:r>
      <w:proofErr w:type="spellEnd"/>
      <w:r w:rsidRPr="009A2301">
        <w:rPr>
          <w:rFonts w:eastAsia="SimSun"/>
          <w:sz w:val="20"/>
          <w:lang w:val="en-CA"/>
        </w:rPr>
        <w:t xml:space="preserve"> display overlay.</w:t>
      </w:r>
      <w:r w:rsidRPr="009A2301">
        <w:rPr>
          <w:rFonts w:eastAsia="SimSun"/>
          <w:b/>
          <w:bCs/>
          <w:sz w:val="20"/>
          <w:lang w:val="en-CA"/>
        </w:rPr>
        <w:t xml:space="preserve"> </w:t>
      </w:r>
      <w:proofErr w:type="spellStart"/>
      <w:r w:rsidRPr="009A2301">
        <w:rPr>
          <w:rFonts w:eastAsia="SimSun"/>
          <w:sz w:val="20"/>
          <w:lang w:val="en-CA"/>
        </w:rPr>
        <w:t>doi_offset_params_present_</w:t>
      </w:r>
      <w:proofErr w:type="gramStart"/>
      <w:r w:rsidRPr="009A2301">
        <w:rPr>
          <w:rFonts w:eastAsia="SimSun"/>
          <w:sz w:val="20"/>
          <w:lang w:val="en-CA"/>
        </w:rPr>
        <w:t>flag</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equal to 0 specifies that offset parameters are not present for the </w:t>
      </w:r>
      <w:proofErr w:type="spellStart"/>
      <w:r w:rsidRPr="009A2301">
        <w:rPr>
          <w:rFonts w:eastAsia="SimSun"/>
          <w:sz w:val="20"/>
          <w:lang w:val="en-CA"/>
        </w:rPr>
        <w:t>i-th</w:t>
      </w:r>
      <w:proofErr w:type="spellEnd"/>
      <w:r w:rsidRPr="009A2301">
        <w:rPr>
          <w:rFonts w:eastAsia="SimSun"/>
          <w:sz w:val="20"/>
          <w:lang w:val="en-CA"/>
        </w:rPr>
        <w:t xml:space="preserve"> display overlay.</w:t>
      </w:r>
    </w:p>
    <w:p w14:paraId="0ECCD86C"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doi_offset_param_length_minus1</w:t>
      </w:r>
      <w:r w:rsidRPr="009A2301">
        <w:rPr>
          <w:rFonts w:eastAsia="SimSun"/>
          <w:sz w:val="20"/>
          <w:lang w:val="en-CA"/>
        </w:rPr>
        <w:t xml:space="preserve"> plus 1 specifies the length of the </w:t>
      </w:r>
      <w:proofErr w:type="spellStart"/>
      <w:r w:rsidRPr="009A2301">
        <w:rPr>
          <w:rFonts w:eastAsia="SimSun"/>
          <w:sz w:val="20"/>
          <w:lang w:val="en-CA"/>
        </w:rPr>
        <w:t>doi_top_left_</w:t>
      </w:r>
      <w:proofErr w:type="gramStart"/>
      <w:r w:rsidRPr="009A2301">
        <w:rPr>
          <w:rFonts w:eastAsia="SimSun"/>
          <w:sz w:val="20"/>
          <w:lang w:val="en-CA"/>
        </w:rPr>
        <w:t>x</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and </w:t>
      </w:r>
      <w:proofErr w:type="spellStart"/>
      <w:r w:rsidRPr="009A2301">
        <w:rPr>
          <w:rFonts w:eastAsia="SimSun"/>
          <w:sz w:val="20"/>
          <w:lang w:val="en-CA"/>
        </w:rPr>
        <w:t>doi_top_left_y</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syntax elements in bits.</w:t>
      </w:r>
    </w:p>
    <w:p w14:paraId="63976473"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맑은 고딕"/>
          <w:sz w:val="20"/>
          <w:lang w:val="en-CA"/>
        </w:rPr>
      </w:pPr>
      <w:proofErr w:type="spellStart"/>
      <w:r w:rsidRPr="009A2301">
        <w:rPr>
          <w:rFonts w:eastAsia="맑은 고딕"/>
          <w:b/>
          <w:sz w:val="20"/>
          <w:lang w:val="en-CA"/>
        </w:rPr>
        <w:t>doi_resampling_enabled_flag</w:t>
      </w:r>
      <w:proofErr w:type="spellEnd"/>
      <w:r w:rsidRPr="009A2301">
        <w:rPr>
          <w:rFonts w:eastAsia="맑은 고딕"/>
          <w:sz w:val="20"/>
          <w:lang w:val="en-CA"/>
        </w:rPr>
        <w:t xml:space="preserve"> equal to 1 specifies that display overlay components may be resampled in the target display picture. </w:t>
      </w:r>
      <w:proofErr w:type="spellStart"/>
      <w:r w:rsidRPr="009A2301">
        <w:rPr>
          <w:rFonts w:eastAsia="맑은 고딕"/>
          <w:sz w:val="20"/>
          <w:lang w:val="en-CA"/>
        </w:rPr>
        <w:t>doi_resampling_enabled_flag</w:t>
      </w:r>
      <w:proofErr w:type="spellEnd"/>
      <w:r w:rsidRPr="009A2301">
        <w:rPr>
          <w:rFonts w:eastAsia="맑은 고딕"/>
          <w:sz w:val="20"/>
          <w:lang w:val="en-CA"/>
        </w:rPr>
        <w:t xml:space="preserve"> equal to 0 specifies that display overlay components are not resampled in the target display picture.</w:t>
      </w:r>
    </w:p>
    <w:p w14:paraId="41F578FA"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sz w:val="20"/>
          <w:lang w:val="en-CA"/>
        </w:rPr>
        <w:t>doi_size_param_length_minus1</w:t>
      </w:r>
      <w:r w:rsidRPr="009A2301">
        <w:rPr>
          <w:rFonts w:eastAsia="SimSun"/>
          <w:sz w:val="20"/>
          <w:lang w:val="en-CA"/>
        </w:rPr>
        <w:t xml:space="preserve"> plus 1 specifies the length of the doi_width_minus1[ </w:t>
      </w:r>
      <w:proofErr w:type="spellStart"/>
      <w:proofErr w:type="gramStart"/>
      <w:r w:rsidRPr="009A2301">
        <w:rPr>
          <w:rFonts w:eastAsia="SimSun"/>
          <w:sz w:val="20"/>
          <w:lang w:val="en-CA"/>
        </w:rPr>
        <w:t>i</w:t>
      </w:r>
      <w:proofErr w:type="spellEnd"/>
      <w:r w:rsidRPr="009A2301">
        <w:rPr>
          <w:rFonts w:eastAsia="SimSun"/>
          <w:sz w:val="20"/>
          <w:lang w:val="en-CA"/>
        </w:rPr>
        <w:t> ]</w:t>
      </w:r>
      <w:proofErr w:type="gramEnd"/>
      <w:r w:rsidRPr="009A2301">
        <w:rPr>
          <w:rFonts w:eastAsia="SimSun"/>
          <w:sz w:val="20"/>
          <w:lang w:val="en-CA"/>
        </w:rPr>
        <w:t xml:space="preserve"> and doi_height_minus1[ </w:t>
      </w:r>
      <w:proofErr w:type="spellStart"/>
      <w:r w:rsidRPr="009A2301">
        <w:rPr>
          <w:rFonts w:eastAsia="SimSun"/>
          <w:sz w:val="20"/>
          <w:lang w:val="en-CA"/>
        </w:rPr>
        <w:t>i</w:t>
      </w:r>
      <w:proofErr w:type="spellEnd"/>
      <w:r w:rsidRPr="009A2301">
        <w:rPr>
          <w:rFonts w:eastAsia="SimSun"/>
          <w:sz w:val="20"/>
          <w:lang w:val="en-CA"/>
        </w:rPr>
        <w:t> ] syntax elements in bits.</w:t>
      </w:r>
    </w:p>
    <w:p w14:paraId="012EE990"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doi_nuh_layer_</w:t>
      </w:r>
      <w:proofErr w:type="gramStart"/>
      <w:r w:rsidRPr="009A2301">
        <w:rPr>
          <w:rFonts w:eastAsia="SimSun"/>
          <w:b/>
          <w:bCs/>
          <w:sz w:val="20"/>
          <w:lang w:val="en-CA"/>
        </w:rPr>
        <w:t>id</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when present, specifies the layer identifier of the texture </w:t>
      </w:r>
      <w:r w:rsidRPr="009A2301">
        <w:rPr>
          <w:rFonts w:eastAsia="맑은 고딕"/>
          <w:sz w:val="20"/>
          <w:lang w:val="en-CA"/>
        </w:rPr>
        <w:t xml:space="preserve">component </w:t>
      </w:r>
      <w:r w:rsidRPr="009A2301">
        <w:rPr>
          <w:rFonts w:eastAsia="SimSun"/>
          <w:sz w:val="20"/>
          <w:lang w:val="en-CA"/>
        </w:rPr>
        <w:t xml:space="preserve">of the </w:t>
      </w:r>
      <w:proofErr w:type="spellStart"/>
      <w:r w:rsidRPr="009A2301">
        <w:rPr>
          <w:rFonts w:eastAsia="SimSun"/>
          <w:sz w:val="20"/>
          <w:lang w:val="en-CA"/>
        </w:rPr>
        <w:t>i-th</w:t>
      </w:r>
      <w:proofErr w:type="spellEnd"/>
      <w:r w:rsidRPr="009A2301">
        <w:rPr>
          <w:rFonts w:eastAsia="SimSun"/>
          <w:sz w:val="20"/>
          <w:lang w:val="en-CA"/>
        </w:rPr>
        <w:t xml:space="preserve"> display overlay. When not present, the value of </w:t>
      </w:r>
      <w:proofErr w:type="spellStart"/>
      <w:r w:rsidRPr="009A2301">
        <w:rPr>
          <w:rFonts w:eastAsia="SimSun"/>
          <w:sz w:val="20"/>
          <w:lang w:val="en-CA"/>
        </w:rPr>
        <w:t>doi_nuh_layer_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is inferred to be equal to the layer identifier of the PU containing the DOI SEI message.</w:t>
      </w:r>
    </w:p>
    <w:p w14:paraId="7FC2EB83" w14:textId="4E7C81EF" w:rsidR="00CC0040"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If this SEI message is present in any layer in the current AU, it is a requirement of </w:t>
      </w:r>
      <w:proofErr w:type="spellStart"/>
      <w:r w:rsidRPr="009A2301">
        <w:rPr>
          <w:rFonts w:eastAsia="SimSun"/>
          <w:sz w:val="20"/>
          <w:lang w:val="en-CA"/>
        </w:rPr>
        <w:t>bitstream</w:t>
      </w:r>
      <w:proofErr w:type="spellEnd"/>
      <w:r w:rsidRPr="009A2301">
        <w:rPr>
          <w:rFonts w:eastAsia="SimSun"/>
          <w:sz w:val="20"/>
          <w:lang w:val="en-CA"/>
        </w:rPr>
        <w:t xml:space="preserve"> conformance that a DOI SEI message with the same value of </w:t>
      </w:r>
      <w:proofErr w:type="spellStart"/>
      <w:r w:rsidRPr="009A2301">
        <w:rPr>
          <w:rFonts w:eastAsia="SimSun"/>
          <w:sz w:val="20"/>
          <w:lang w:val="en-CA"/>
        </w:rPr>
        <w:t>doi_id</w:t>
      </w:r>
      <w:proofErr w:type="spellEnd"/>
      <w:r w:rsidRPr="009A2301">
        <w:rPr>
          <w:rFonts w:eastAsia="SimSun"/>
          <w:sz w:val="20"/>
          <w:lang w:val="en-CA"/>
        </w:rPr>
        <w:t xml:space="preserve"> and the same payload is present in the layer with layer identifier </w:t>
      </w:r>
      <w:proofErr w:type="spellStart"/>
      <w:r w:rsidRPr="009A2301">
        <w:rPr>
          <w:rFonts w:eastAsia="SimSun"/>
          <w:sz w:val="20"/>
          <w:lang w:val="en-CA"/>
        </w:rPr>
        <w:t>doi_nuh_layer_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0 ].</w:t>
      </w:r>
    </w:p>
    <w:p w14:paraId="6420FD5C" w14:textId="6482395E" w:rsidR="00827B50" w:rsidRPr="003C08BE" w:rsidRDefault="00827B50" w:rsidP="00827B50">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3C08BE">
        <w:rPr>
          <w:rFonts w:eastAsia="맑은 고딕"/>
          <w:b/>
          <w:sz w:val="20"/>
          <w:highlight w:val="cyan"/>
          <w:lang w:val="en-CA"/>
        </w:rPr>
        <w:t>doi_partition_width_minus1</w:t>
      </w:r>
      <w:r w:rsidRPr="003C08BE">
        <w:rPr>
          <w:rFonts w:eastAsia="맑은 고딕"/>
          <w:sz w:val="20"/>
          <w:highlight w:val="cyan"/>
          <w:lang w:val="en-CA"/>
        </w:rPr>
        <w:t xml:space="preserve">[ </w:t>
      </w:r>
      <w:proofErr w:type="spellStart"/>
      <w:r w:rsidRPr="003C08BE">
        <w:rPr>
          <w:rFonts w:eastAsia="맑은 고딕"/>
          <w:sz w:val="20"/>
          <w:highlight w:val="cyan"/>
          <w:lang w:val="en-CA"/>
        </w:rPr>
        <w:t>i</w:t>
      </w:r>
      <w:proofErr w:type="spellEnd"/>
      <w:r w:rsidRPr="003C08BE">
        <w:rPr>
          <w:rFonts w:eastAsia="맑은 고딕"/>
          <w:sz w:val="20"/>
          <w:highlight w:val="cyan"/>
          <w:lang w:val="en-CA"/>
        </w:rPr>
        <w:t xml:space="preserve"> ] + 1, when present, specifies the width of </w:t>
      </w:r>
      <w:r w:rsidRPr="003C08BE">
        <w:rPr>
          <w:rFonts w:eastAsia="SimSun"/>
          <w:bCs/>
          <w:noProof/>
          <w:sz w:val="20"/>
          <w:highlight w:val="cyan"/>
          <w:lang w:val="en-CA"/>
        </w:rPr>
        <w:t xml:space="preserve">the i-th display overlay </w:t>
      </w:r>
      <w:r w:rsidRPr="003C08BE">
        <w:rPr>
          <w:rFonts w:eastAsia="맑은 고딕"/>
          <w:sz w:val="20"/>
          <w:highlight w:val="cyan"/>
          <w:lang w:val="en-CA"/>
        </w:rPr>
        <w:t xml:space="preserve">in the </w:t>
      </w:r>
      <w:del w:id="9" w:author="CK_d01" w:date="2024-10-29T11:27:00Z">
        <w:r w:rsidRPr="003C08BE" w:rsidDel="00581845">
          <w:rPr>
            <w:rFonts w:eastAsia="맑은 고딕"/>
            <w:sz w:val="20"/>
            <w:highlight w:val="cyan"/>
            <w:lang w:val="en-CA"/>
          </w:rPr>
          <w:delText xml:space="preserve">input </w:delText>
        </w:r>
      </w:del>
      <w:ins w:id="10" w:author="CK_d01" w:date="2024-10-29T11:27:00Z">
        <w:r w:rsidR="00581845">
          <w:rPr>
            <w:rFonts w:eastAsia="맑은 고딕"/>
            <w:sz w:val="20"/>
            <w:highlight w:val="cyan"/>
            <w:lang w:val="en-CA"/>
          </w:rPr>
          <w:t xml:space="preserve">coded </w:t>
        </w:r>
      </w:ins>
      <w:r w:rsidRPr="003C08BE">
        <w:rPr>
          <w:rFonts w:eastAsia="맑은 고딕"/>
          <w:sz w:val="20"/>
          <w:highlight w:val="cyan"/>
          <w:lang w:val="en-CA"/>
        </w:rPr>
        <w:t xml:space="preserve">picture, in </w:t>
      </w:r>
      <w:proofErr w:type="spellStart"/>
      <w:r w:rsidRPr="003C08BE">
        <w:rPr>
          <w:rFonts w:eastAsia="맑은 고딕"/>
          <w:sz w:val="20"/>
          <w:highlight w:val="cyan"/>
          <w:lang w:val="en-CA"/>
        </w:rPr>
        <w:t>luma</w:t>
      </w:r>
      <w:proofErr w:type="spellEnd"/>
      <w:r w:rsidRPr="003C08BE">
        <w:rPr>
          <w:rFonts w:eastAsia="맑은 고딕"/>
          <w:sz w:val="20"/>
          <w:highlight w:val="cyan"/>
          <w:lang w:val="en-CA"/>
        </w:rPr>
        <w:t xml:space="preserve"> samples</w:t>
      </w:r>
      <w:r>
        <w:rPr>
          <w:rFonts w:eastAsia="맑은 고딕"/>
          <w:sz w:val="20"/>
          <w:highlight w:val="cyan"/>
          <w:lang w:val="en-CA"/>
        </w:rPr>
        <w:t>.</w:t>
      </w:r>
    </w:p>
    <w:p w14:paraId="60A4AB34" w14:textId="7FB73526" w:rsidR="00827B50" w:rsidRPr="003C08BE" w:rsidRDefault="00827B50" w:rsidP="00827B50">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3C08BE">
        <w:rPr>
          <w:rFonts w:eastAsia="맑은 고딕"/>
          <w:b/>
          <w:sz w:val="20"/>
          <w:highlight w:val="cyan"/>
          <w:lang w:val="en-CA"/>
        </w:rPr>
        <w:lastRenderedPageBreak/>
        <w:t>doi_partition_height_minus1</w:t>
      </w:r>
      <w:r w:rsidRPr="003C08BE">
        <w:rPr>
          <w:rFonts w:eastAsia="맑은 고딕"/>
          <w:sz w:val="20"/>
          <w:highlight w:val="cyan"/>
          <w:lang w:val="en-CA"/>
        </w:rPr>
        <w:t xml:space="preserve">[ </w:t>
      </w:r>
      <w:proofErr w:type="spellStart"/>
      <w:r w:rsidRPr="003C08BE">
        <w:rPr>
          <w:rFonts w:eastAsia="맑은 고딕"/>
          <w:sz w:val="20"/>
          <w:highlight w:val="cyan"/>
          <w:lang w:val="en-CA"/>
        </w:rPr>
        <w:t>i</w:t>
      </w:r>
      <w:proofErr w:type="spellEnd"/>
      <w:r w:rsidRPr="003C08BE">
        <w:rPr>
          <w:rFonts w:eastAsia="맑은 고딕"/>
          <w:sz w:val="20"/>
          <w:highlight w:val="cyan"/>
          <w:lang w:val="en-CA"/>
        </w:rPr>
        <w:t xml:space="preserve"> ] + 1, when present, specifies the height of </w:t>
      </w:r>
      <w:r w:rsidRPr="003C08BE">
        <w:rPr>
          <w:rFonts w:eastAsia="SimSun"/>
          <w:bCs/>
          <w:noProof/>
          <w:sz w:val="20"/>
          <w:highlight w:val="cyan"/>
          <w:lang w:val="en-CA"/>
        </w:rPr>
        <w:t xml:space="preserve">the i-th display overlay </w:t>
      </w:r>
      <w:r w:rsidRPr="003C08BE">
        <w:rPr>
          <w:rFonts w:eastAsia="맑은 고딕"/>
          <w:sz w:val="20"/>
          <w:highlight w:val="cyan"/>
          <w:lang w:val="en-CA"/>
        </w:rPr>
        <w:t xml:space="preserve">in the </w:t>
      </w:r>
      <w:ins w:id="11" w:author="CK_d01" w:date="2024-10-29T11:27:00Z">
        <w:r w:rsidR="00581845">
          <w:rPr>
            <w:rFonts w:eastAsia="맑은 고딕"/>
            <w:sz w:val="20"/>
            <w:highlight w:val="cyan"/>
            <w:lang w:val="en-CA"/>
          </w:rPr>
          <w:t>coded</w:t>
        </w:r>
      </w:ins>
      <w:del w:id="12" w:author="CK_d01" w:date="2024-10-29T11:27:00Z">
        <w:r w:rsidRPr="003C08BE" w:rsidDel="00581845">
          <w:rPr>
            <w:rFonts w:eastAsia="맑은 고딕"/>
            <w:sz w:val="20"/>
            <w:highlight w:val="cyan"/>
            <w:lang w:val="en-CA"/>
          </w:rPr>
          <w:delText>input</w:delText>
        </w:r>
      </w:del>
      <w:r w:rsidRPr="003C08BE">
        <w:rPr>
          <w:rFonts w:eastAsia="맑은 고딕"/>
          <w:sz w:val="20"/>
          <w:highlight w:val="cyan"/>
          <w:lang w:val="en-CA"/>
        </w:rPr>
        <w:t xml:space="preserve"> picture, in </w:t>
      </w:r>
      <w:proofErr w:type="spellStart"/>
      <w:r w:rsidRPr="003C08BE">
        <w:rPr>
          <w:rFonts w:eastAsia="맑은 고딕"/>
          <w:sz w:val="20"/>
          <w:highlight w:val="cyan"/>
          <w:lang w:val="en-CA"/>
        </w:rPr>
        <w:t>luma</w:t>
      </w:r>
      <w:proofErr w:type="spellEnd"/>
      <w:r w:rsidRPr="003C08BE">
        <w:rPr>
          <w:rFonts w:eastAsia="맑은 고딕"/>
          <w:sz w:val="20"/>
          <w:highlight w:val="cyan"/>
          <w:lang w:val="en-CA"/>
        </w:rPr>
        <w:t xml:space="preserve"> samples</w:t>
      </w:r>
      <w:r>
        <w:rPr>
          <w:rFonts w:eastAsia="맑은 고딕"/>
          <w:sz w:val="20"/>
          <w:highlight w:val="cyan"/>
          <w:lang w:val="en-CA"/>
        </w:rPr>
        <w:t>.</w:t>
      </w:r>
    </w:p>
    <w:p w14:paraId="1991965A" w14:textId="0981862D" w:rsidR="00827B50" w:rsidRPr="009A2301" w:rsidRDefault="00827B50" w:rsidP="00827B5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3C08BE">
        <w:rPr>
          <w:rFonts w:eastAsia="맑은 고딕"/>
          <w:b/>
          <w:sz w:val="20"/>
          <w:highlight w:val="cyan"/>
          <w:lang w:val="en-CA"/>
        </w:rPr>
        <w:t>doi_partition_top_left_x</w:t>
      </w:r>
      <w:proofErr w:type="spellEnd"/>
      <w:r w:rsidRPr="00292A30">
        <w:rPr>
          <w:rFonts w:eastAsia="맑은 고딕"/>
          <w:sz w:val="20"/>
          <w:highlight w:val="cyan"/>
          <w:lang w:val="en-CA"/>
        </w:rPr>
        <w:t xml:space="preserve">[ </w:t>
      </w:r>
      <w:proofErr w:type="spellStart"/>
      <w:r w:rsidRPr="00292A30">
        <w:rPr>
          <w:rFonts w:eastAsia="맑은 고딕"/>
          <w:sz w:val="20"/>
          <w:highlight w:val="cyan"/>
          <w:lang w:val="en-CA"/>
        </w:rPr>
        <w:t>i</w:t>
      </w:r>
      <w:proofErr w:type="spellEnd"/>
      <w:r w:rsidRPr="00292A30">
        <w:rPr>
          <w:rFonts w:eastAsia="맑은 고딕"/>
          <w:sz w:val="20"/>
          <w:highlight w:val="cyan"/>
          <w:lang w:val="en-CA"/>
        </w:rPr>
        <w:t xml:space="preserve"> ]</w:t>
      </w:r>
      <w:r w:rsidRPr="00827B50">
        <w:rPr>
          <w:rFonts w:eastAsia="맑은 고딕"/>
          <w:sz w:val="20"/>
          <w:highlight w:val="cyan"/>
          <w:lang w:val="en-CA"/>
        </w:rPr>
        <w:t>,</w:t>
      </w:r>
      <w:r w:rsidRPr="003C08BE">
        <w:rPr>
          <w:rFonts w:eastAsia="맑은 고딕"/>
          <w:b/>
          <w:sz w:val="20"/>
          <w:highlight w:val="cyan"/>
          <w:lang w:val="en-CA"/>
        </w:rPr>
        <w:t xml:space="preserve"> </w:t>
      </w:r>
      <w:proofErr w:type="spellStart"/>
      <w:r w:rsidRPr="003C08BE">
        <w:rPr>
          <w:rFonts w:eastAsia="맑은 고딕"/>
          <w:b/>
          <w:sz w:val="20"/>
          <w:highlight w:val="cyan"/>
          <w:lang w:val="en-CA"/>
        </w:rPr>
        <w:t>doi_partition_top_left_y</w:t>
      </w:r>
      <w:proofErr w:type="spellEnd"/>
      <w:r w:rsidRPr="00292A30">
        <w:rPr>
          <w:rFonts w:eastAsia="맑은 고딕"/>
          <w:sz w:val="20"/>
          <w:highlight w:val="cyan"/>
          <w:lang w:val="en-CA"/>
        </w:rPr>
        <w:t xml:space="preserve">[ </w:t>
      </w:r>
      <w:proofErr w:type="spellStart"/>
      <w:r w:rsidRPr="00292A30">
        <w:rPr>
          <w:rFonts w:eastAsia="맑은 고딕"/>
          <w:sz w:val="20"/>
          <w:highlight w:val="cyan"/>
          <w:lang w:val="en-CA"/>
        </w:rPr>
        <w:t>i</w:t>
      </w:r>
      <w:proofErr w:type="spellEnd"/>
      <w:r w:rsidRPr="00292A30">
        <w:rPr>
          <w:rFonts w:eastAsia="맑은 고딕"/>
          <w:sz w:val="20"/>
          <w:highlight w:val="cyan"/>
          <w:lang w:val="en-CA"/>
        </w:rPr>
        <w:t xml:space="preserve"> ]</w:t>
      </w:r>
      <w:r w:rsidRPr="003C08BE">
        <w:rPr>
          <w:rFonts w:eastAsia="맑은 고딕"/>
          <w:sz w:val="20"/>
          <w:highlight w:val="cyan"/>
          <w:lang w:val="en-CA"/>
        </w:rPr>
        <w:t xml:space="preserve"> specify the horizontal and vertical positions, respectively, of the top left corner of the </w:t>
      </w:r>
      <w:proofErr w:type="spellStart"/>
      <w:r w:rsidRPr="003C08BE">
        <w:rPr>
          <w:rFonts w:eastAsia="맑은 고딕"/>
          <w:sz w:val="20"/>
          <w:highlight w:val="cyan"/>
          <w:lang w:val="en-CA"/>
        </w:rPr>
        <w:t>i-th</w:t>
      </w:r>
      <w:proofErr w:type="spellEnd"/>
      <w:r w:rsidRPr="003C08BE">
        <w:rPr>
          <w:rFonts w:eastAsia="맑은 고딕"/>
          <w:sz w:val="20"/>
          <w:highlight w:val="cyan"/>
          <w:lang w:val="en-CA"/>
        </w:rPr>
        <w:t xml:space="preserve"> display overlay in the </w:t>
      </w:r>
      <w:ins w:id="13" w:author="CK_d01" w:date="2024-10-29T11:27:00Z">
        <w:r w:rsidR="00581845">
          <w:rPr>
            <w:rFonts w:eastAsia="맑은 고딕"/>
            <w:sz w:val="20"/>
            <w:highlight w:val="cyan"/>
            <w:lang w:val="en-CA"/>
          </w:rPr>
          <w:t>coded</w:t>
        </w:r>
      </w:ins>
      <w:del w:id="14" w:author="CK_d01" w:date="2024-10-29T11:27:00Z">
        <w:r w:rsidRPr="003C08BE" w:rsidDel="00581845">
          <w:rPr>
            <w:rFonts w:eastAsia="맑은 고딕"/>
            <w:sz w:val="20"/>
            <w:highlight w:val="cyan"/>
            <w:lang w:val="en-CA"/>
          </w:rPr>
          <w:delText>input</w:delText>
        </w:r>
      </w:del>
      <w:r w:rsidRPr="003C08BE">
        <w:rPr>
          <w:rFonts w:eastAsia="맑은 고딕"/>
          <w:sz w:val="20"/>
          <w:highlight w:val="cyan"/>
          <w:lang w:val="en-CA"/>
        </w:rPr>
        <w:t xml:space="preserve"> picture, in </w:t>
      </w:r>
      <w:proofErr w:type="spellStart"/>
      <w:r w:rsidRPr="003C08BE">
        <w:rPr>
          <w:rFonts w:eastAsia="맑은 고딕"/>
          <w:sz w:val="20"/>
          <w:highlight w:val="cyan"/>
          <w:lang w:val="en-CA"/>
        </w:rPr>
        <w:t>luma</w:t>
      </w:r>
      <w:proofErr w:type="spellEnd"/>
      <w:r w:rsidRPr="003C08BE">
        <w:rPr>
          <w:rFonts w:eastAsia="맑은 고딕"/>
          <w:sz w:val="20"/>
          <w:highlight w:val="cyan"/>
          <w:lang w:val="en-CA"/>
        </w:rPr>
        <w:t xml:space="preserve"> samples.</w:t>
      </w:r>
    </w:p>
    <w:p w14:paraId="73D1F540" w14:textId="77777777" w:rsidR="00CC0040" w:rsidRPr="00B10090" w:rsidRDefault="00CC0040" w:rsidP="00CC0040">
      <w:pPr>
        <w:tabs>
          <w:tab w:val="clear" w:pos="1080"/>
          <w:tab w:val="left" w:pos="215"/>
          <w:tab w:val="left" w:pos="431"/>
          <w:tab w:val="left" w:pos="646"/>
          <w:tab w:val="left" w:pos="862"/>
          <w:tab w:val="left" w:pos="1077"/>
          <w:tab w:val="left" w:pos="1298"/>
        </w:tabs>
        <w:rPr>
          <w:rFonts w:eastAsia="SimSun"/>
          <w:strike/>
          <w:color w:val="FF0000"/>
          <w:sz w:val="20"/>
          <w:lang w:val="en-CA"/>
        </w:rPr>
      </w:pPr>
      <w:proofErr w:type="spellStart"/>
      <w:r w:rsidRPr="00B10090">
        <w:rPr>
          <w:rFonts w:eastAsia="SimSun"/>
          <w:b/>
          <w:bCs/>
          <w:strike/>
          <w:color w:val="FF0000"/>
          <w:sz w:val="20"/>
          <w:lang w:val="en-CA"/>
        </w:rPr>
        <w:t>doi_partition_</w:t>
      </w:r>
      <w:proofErr w:type="gramStart"/>
      <w:r w:rsidRPr="00B10090">
        <w:rPr>
          <w:rFonts w:eastAsia="SimSun"/>
          <w:b/>
          <w:bCs/>
          <w:strike/>
          <w:color w:val="FF0000"/>
          <w:sz w:val="20"/>
          <w:lang w:val="en-CA"/>
        </w:rPr>
        <w:t>id</w:t>
      </w:r>
      <w:proofErr w:type="spellEnd"/>
      <w:r w:rsidRPr="00B10090">
        <w:rPr>
          <w:rFonts w:eastAsia="SimSun"/>
          <w:strike/>
          <w:color w:val="FF0000"/>
          <w:sz w:val="20"/>
          <w:lang w:val="en-CA"/>
        </w:rPr>
        <w:t>[</w:t>
      </w:r>
      <w:proofErr w:type="gramEnd"/>
      <w:r w:rsidRPr="00B10090">
        <w:rPr>
          <w:rFonts w:eastAsia="SimSun"/>
          <w:strike/>
          <w:color w:val="FF0000"/>
          <w:sz w:val="20"/>
          <w:lang w:val="en-CA"/>
        </w:rPr>
        <w:t> </w:t>
      </w:r>
      <w:proofErr w:type="spellStart"/>
      <w:r w:rsidRPr="00B10090">
        <w:rPr>
          <w:rFonts w:eastAsia="SimSun"/>
          <w:strike/>
          <w:color w:val="FF0000"/>
          <w:sz w:val="20"/>
          <w:lang w:val="en-CA"/>
        </w:rPr>
        <w:t>i</w:t>
      </w:r>
      <w:proofErr w:type="spellEnd"/>
      <w:r w:rsidRPr="00B10090">
        <w:rPr>
          <w:rFonts w:eastAsia="SimSun"/>
          <w:strike/>
          <w:color w:val="FF0000"/>
          <w:sz w:val="20"/>
          <w:lang w:val="en-CA"/>
        </w:rPr>
        <w:t xml:space="preserve"> ], when present and </w:t>
      </w:r>
      <w:proofErr w:type="spellStart"/>
      <w:r w:rsidRPr="00B10090">
        <w:rPr>
          <w:rFonts w:eastAsia="SimSun"/>
          <w:strike/>
          <w:color w:val="FF0000"/>
          <w:sz w:val="20"/>
          <w:lang w:val="en-CA"/>
        </w:rPr>
        <w:t>doi_partition_type_flag</w:t>
      </w:r>
      <w:proofErr w:type="spellEnd"/>
      <w:r w:rsidRPr="00B10090">
        <w:rPr>
          <w:rFonts w:eastAsia="SimSun"/>
          <w:strike/>
          <w:color w:val="FF0000"/>
          <w:sz w:val="20"/>
          <w:lang w:val="en-CA"/>
        </w:rPr>
        <w:t xml:space="preserve"> equal to 1, specifies  that the texture </w:t>
      </w:r>
      <w:r w:rsidRPr="00B10090">
        <w:rPr>
          <w:rFonts w:eastAsia="맑은 고딕"/>
          <w:strike/>
          <w:color w:val="FF0000"/>
          <w:sz w:val="20"/>
          <w:lang w:val="en-CA"/>
        </w:rPr>
        <w:t xml:space="preserve">component </w:t>
      </w:r>
      <w:r w:rsidRPr="00B10090">
        <w:rPr>
          <w:rFonts w:eastAsia="SimSun"/>
          <w:strike/>
          <w:color w:val="FF0000"/>
          <w:sz w:val="20"/>
          <w:lang w:val="en-CA"/>
        </w:rPr>
        <w:t xml:space="preserve">of the </w:t>
      </w:r>
      <w:proofErr w:type="spellStart"/>
      <w:r w:rsidRPr="00B10090">
        <w:rPr>
          <w:rFonts w:eastAsia="SimSun"/>
          <w:strike/>
          <w:color w:val="FF0000"/>
          <w:sz w:val="20"/>
          <w:lang w:val="en-CA"/>
        </w:rPr>
        <w:t>i-th</w:t>
      </w:r>
      <w:proofErr w:type="spellEnd"/>
      <w:r w:rsidRPr="00B10090">
        <w:rPr>
          <w:rFonts w:eastAsia="SimSun"/>
          <w:strike/>
          <w:color w:val="FF0000"/>
          <w:sz w:val="20"/>
          <w:lang w:val="en-CA"/>
        </w:rPr>
        <w:t xml:space="preserve"> display overlay is represented by the j-</w:t>
      </w:r>
      <w:proofErr w:type="spellStart"/>
      <w:r w:rsidRPr="00B10090">
        <w:rPr>
          <w:rFonts w:eastAsia="SimSun"/>
          <w:strike/>
          <w:color w:val="FF0000"/>
          <w:sz w:val="20"/>
          <w:lang w:val="en-CA"/>
        </w:rPr>
        <w:t>th</w:t>
      </w:r>
      <w:proofErr w:type="spellEnd"/>
      <w:r w:rsidRPr="00B10090">
        <w:rPr>
          <w:rFonts w:eastAsia="SimSun"/>
          <w:strike/>
          <w:color w:val="FF0000"/>
          <w:sz w:val="20"/>
          <w:lang w:val="en-CA"/>
        </w:rPr>
        <w:t xml:space="preserve"> constituent rectangle when </w:t>
      </w:r>
      <w:proofErr w:type="spellStart"/>
      <w:r w:rsidRPr="00B10090">
        <w:rPr>
          <w:rFonts w:eastAsia="SimSun"/>
          <w:strike/>
          <w:color w:val="FF0000"/>
          <w:sz w:val="20"/>
          <w:lang w:val="en-CA"/>
        </w:rPr>
        <w:t>cr_rect_id</w:t>
      </w:r>
      <w:proofErr w:type="spellEnd"/>
      <w:r w:rsidRPr="00B10090">
        <w:rPr>
          <w:rFonts w:eastAsia="SimSun"/>
          <w:strike/>
          <w:color w:val="FF0000"/>
          <w:sz w:val="20"/>
          <w:lang w:val="en-CA"/>
        </w:rPr>
        <w:t xml:space="preserve">[ j ] equal </w:t>
      </w:r>
      <w:proofErr w:type="spellStart"/>
      <w:r w:rsidRPr="00B10090">
        <w:rPr>
          <w:rFonts w:eastAsia="SimSun"/>
          <w:strike/>
          <w:color w:val="FF0000"/>
          <w:sz w:val="20"/>
          <w:lang w:val="en-CA"/>
        </w:rPr>
        <w:t>doi_partition_id</w:t>
      </w:r>
      <w:proofErr w:type="spellEnd"/>
      <w:r w:rsidRPr="00B10090">
        <w:rPr>
          <w:rFonts w:eastAsia="SimSun"/>
          <w:strike/>
          <w:color w:val="FF0000"/>
          <w:sz w:val="20"/>
          <w:lang w:val="en-CA"/>
        </w:rPr>
        <w:t>[ </w:t>
      </w:r>
      <w:proofErr w:type="spellStart"/>
      <w:r w:rsidRPr="00B10090">
        <w:rPr>
          <w:rFonts w:eastAsia="SimSun"/>
          <w:strike/>
          <w:color w:val="FF0000"/>
          <w:sz w:val="20"/>
          <w:lang w:val="en-CA"/>
        </w:rPr>
        <w:t>i</w:t>
      </w:r>
      <w:proofErr w:type="spellEnd"/>
      <w:r w:rsidRPr="00B10090">
        <w:rPr>
          <w:rFonts w:eastAsia="SimSun"/>
          <w:strike/>
          <w:color w:val="FF0000"/>
          <w:sz w:val="20"/>
          <w:lang w:val="en-CA"/>
        </w:rPr>
        <w:t xml:space="preserve"> ]. </w:t>
      </w:r>
      <w:proofErr w:type="spellStart"/>
      <w:r w:rsidRPr="00B10090">
        <w:rPr>
          <w:rFonts w:eastAsia="SimSun"/>
          <w:strike/>
          <w:color w:val="FF0000"/>
          <w:sz w:val="20"/>
          <w:lang w:val="en-CA"/>
        </w:rPr>
        <w:t>doi_partition_</w:t>
      </w:r>
      <w:proofErr w:type="gramStart"/>
      <w:r w:rsidRPr="00B10090">
        <w:rPr>
          <w:rFonts w:eastAsia="SimSun"/>
          <w:strike/>
          <w:color w:val="FF0000"/>
          <w:sz w:val="20"/>
          <w:lang w:val="en-CA"/>
        </w:rPr>
        <w:t>id</w:t>
      </w:r>
      <w:proofErr w:type="spellEnd"/>
      <w:r w:rsidRPr="00B10090">
        <w:rPr>
          <w:rFonts w:eastAsia="SimSun"/>
          <w:strike/>
          <w:color w:val="FF0000"/>
          <w:sz w:val="20"/>
          <w:lang w:val="en-CA"/>
        </w:rPr>
        <w:t>[</w:t>
      </w:r>
      <w:proofErr w:type="gramEnd"/>
      <w:r w:rsidRPr="00B10090">
        <w:rPr>
          <w:rFonts w:eastAsia="SimSun"/>
          <w:strike/>
          <w:color w:val="FF0000"/>
          <w:sz w:val="20"/>
          <w:lang w:val="en-CA"/>
        </w:rPr>
        <w:t> </w:t>
      </w:r>
      <w:proofErr w:type="spellStart"/>
      <w:r w:rsidRPr="00B10090">
        <w:rPr>
          <w:rFonts w:eastAsia="SimSun"/>
          <w:strike/>
          <w:color w:val="FF0000"/>
          <w:sz w:val="20"/>
          <w:lang w:val="en-CA"/>
        </w:rPr>
        <w:t>i</w:t>
      </w:r>
      <w:proofErr w:type="spellEnd"/>
      <w:r w:rsidRPr="00B10090">
        <w:rPr>
          <w:rFonts w:eastAsia="SimSun"/>
          <w:strike/>
          <w:color w:val="FF0000"/>
          <w:sz w:val="20"/>
          <w:lang w:val="en-CA"/>
        </w:rPr>
        <w:t xml:space="preserve"> ], when present and </w:t>
      </w:r>
      <w:proofErr w:type="spellStart"/>
      <w:r w:rsidRPr="00B10090">
        <w:rPr>
          <w:rFonts w:eastAsia="SimSun"/>
          <w:strike/>
          <w:color w:val="FF0000"/>
          <w:sz w:val="20"/>
          <w:lang w:val="en-CA"/>
        </w:rPr>
        <w:t>doi_partition_type_flag</w:t>
      </w:r>
      <w:proofErr w:type="spellEnd"/>
      <w:r w:rsidRPr="00B10090">
        <w:rPr>
          <w:rFonts w:eastAsia="SimSun"/>
          <w:strike/>
          <w:color w:val="FF0000"/>
          <w:sz w:val="20"/>
          <w:lang w:val="en-CA"/>
        </w:rPr>
        <w:t xml:space="preserve"> equal to 0, specifies the subpicture index of the texture </w:t>
      </w:r>
      <w:r w:rsidRPr="00B10090">
        <w:rPr>
          <w:rFonts w:eastAsia="맑은 고딕"/>
          <w:strike/>
          <w:color w:val="FF0000"/>
          <w:sz w:val="20"/>
          <w:lang w:val="en-CA"/>
        </w:rPr>
        <w:t xml:space="preserve">component </w:t>
      </w:r>
      <w:r w:rsidRPr="00B10090">
        <w:rPr>
          <w:rFonts w:eastAsia="SimSun"/>
          <w:strike/>
          <w:color w:val="FF0000"/>
          <w:sz w:val="20"/>
          <w:lang w:val="en-CA"/>
        </w:rPr>
        <w:t xml:space="preserve">of the </w:t>
      </w:r>
      <w:proofErr w:type="spellStart"/>
      <w:r w:rsidRPr="00B10090">
        <w:rPr>
          <w:rFonts w:eastAsia="SimSun"/>
          <w:strike/>
          <w:color w:val="FF0000"/>
          <w:sz w:val="20"/>
          <w:lang w:val="en-CA"/>
        </w:rPr>
        <w:t>i-th</w:t>
      </w:r>
      <w:proofErr w:type="spellEnd"/>
      <w:r w:rsidRPr="00B10090">
        <w:rPr>
          <w:rFonts w:eastAsia="SimSun"/>
          <w:strike/>
          <w:color w:val="FF0000"/>
          <w:sz w:val="20"/>
          <w:lang w:val="en-CA"/>
        </w:rPr>
        <w:t xml:space="preserve"> display overlay.  When not present, the value of </w:t>
      </w:r>
      <w:proofErr w:type="spellStart"/>
      <w:r w:rsidRPr="00B10090">
        <w:rPr>
          <w:rFonts w:eastAsia="SimSun"/>
          <w:strike/>
          <w:color w:val="FF0000"/>
          <w:sz w:val="20"/>
          <w:lang w:val="en-CA"/>
        </w:rPr>
        <w:t>doi_partition_</w:t>
      </w:r>
      <w:proofErr w:type="gramStart"/>
      <w:r w:rsidRPr="00B10090">
        <w:rPr>
          <w:rFonts w:eastAsia="SimSun"/>
          <w:strike/>
          <w:color w:val="FF0000"/>
          <w:sz w:val="20"/>
          <w:lang w:val="en-CA"/>
        </w:rPr>
        <w:t>id</w:t>
      </w:r>
      <w:proofErr w:type="spellEnd"/>
      <w:r w:rsidRPr="00B10090">
        <w:rPr>
          <w:rFonts w:eastAsia="SimSun"/>
          <w:strike/>
          <w:color w:val="FF0000"/>
          <w:sz w:val="20"/>
          <w:lang w:val="en-CA"/>
        </w:rPr>
        <w:t>[</w:t>
      </w:r>
      <w:proofErr w:type="gramEnd"/>
      <w:r w:rsidRPr="00B10090">
        <w:rPr>
          <w:rFonts w:eastAsia="SimSun"/>
          <w:strike/>
          <w:color w:val="FF0000"/>
          <w:sz w:val="20"/>
          <w:lang w:val="en-CA"/>
        </w:rPr>
        <w:t> </w:t>
      </w:r>
      <w:proofErr w:type="spellStart"/>
      <w:r w:rsidRPr="00B10090">
        <w:rPr>
          <w:rFonts w:eastAsia="SimSun"/>
          <w:strike/>
          <w:color w:val="FF0000"/>
          <w:sz w:val="20"/>
          <w:lang w:val="en-CA"/>
        </w:rPr>
        <w:t>i</w:t>
      </w:r>
      <w:proofErr w:type="spellEnd"/>
      <w:r w:rsidRPr="00B10090">
        <w:rPr>
          <w:rFonts w:eastAsia="SimSun"/>
          <w:strike/>
          <w:color w:val="FF0000"/>
          <w:sz w:val="20"/>
          <w:lang w:val="en-CA"/>
        </w:rPr>
        <w:t> ] is inferred to be equal to 0.</w:t>
      </w:r>
    </w:p>
    <w:p w14:paraId="58BA9CF2" w14:textId="77777777" w:rsidR="00CC0040" w:rsidRPr="00B10090" w:rsidRDefault="00CC0040" w:rsidP="00CC0040">
      <w:pPr>
        <w:tabs>
          <w:tab w:val="clear" w:pos="1080"/>
          <w:tab w:val="left" w:pos="215"/>
          <w:tab w:val="left" w:pos="431"/>
          <w:tab w:val="left" w:pos="646"/>
          <w:tab w:val="left" w:pos="862"/>
          <w:tab w:val="left" w:pos="1077"/>
          <w:tab w:val="left" w:pos="1298"/>
        </w:tabs>
        <w:rPr>
          <w:rFonts w:eastAsia="맑은 고딕"/>
          <w:strike/>
          <w:sz w:val="20"/>
          <w:lang w:val="en-CA"/>
        </w:rPr>
      </w:pPr>
      <w:r w:rsidRPr="00B10090">
        <w:rPr>
          <w:rFonts w:eastAsia="맑은 고딕"/>
          <w:strike/>
          <w:color w:val="FF0000"/>
          <w:sz w:val="20"/>
          <w:lang w:val="en-CA"/>
        </w:rPr>
        <w:t>When</w:t>
      </w:r>
      <w:r w:rsidRPr="00B10090">
        <w:rPr>
          <w:rFonts w:eastAsia="SimSun"/>
          <w:strike/>
          <w:color w:val="FF0000"/>
          <w:sz w:val="20"/>
          <w:lang w:val="en-CA"/>
        </w:rPr>
        <w:t xml:space="preserve"> </w:t>
      </w:r>
      <w:proofErr w:type="spellStart"/>
      <w:r w:rsidRPr="00B10090">
        <w:rPr>
          <w:rFonts w:eastAsia="SimSun"/>
          <w:strike/>
          <w:color w:val="FF0000"/>
          <w:sz w:val="20"/>
          <w:lang w:val="en-CA"/>
        </w:rPr>
        <w:t>doi_partition_type_flag</w:t>
      </w:r>
      <w:proofErr w:type="spellEnd"/>
      <w:r w:rsidRPr="00B10090">
        <w:rPr>
          <w:rFonts w:eastAsia="맑은 고딕"/>
          <w:strike/>
          <w:color w:val="FF0000"/>
          <w:sz w:val="20"/>
          <w:lang w:val="en-CA"/>
        </w:rPr>
        <w:t xml:space="preserve"> equal to 1, </w:t>
      </w:r>
      <w:proofErr w:type="spellStart"/>
      <w:r w:rsidRPr="00B10090">
        <w:rPr>
          <w:rFonts w:eastAsia="SimSun"/>
          <w:strike/>
          <w:color w:val="FF0000"/>
          <w:sz w:val="20"/>
          <w:lang w:val="en-CA"/>
        </w:rPr>
        <w:t>doi_partition_</w:t>
      </w:r>
      <w:proofErr w:type="gramStart"/>
      <w:r w:rsidRPr="00B10090">
        <w:rPr>
          <w:rFonts w:eastAsia="SimSun"/>
          <w:strike/>
          <w:color w:val="FF0000"/>
          <w:sz w:val="20"/>
          <w:lang w:val="en-CA"/>
        </w:rPr>
        <w:t>id</w:t>
      </w:r>
      <w:proofErr w:type="spellEnd"/>
      <w:r w:rsidRPr="00B10090">
        <w:rPr>
          <w:rFonts w:eastAsia="SimSun"/>
          <w:strike/>
          <w:color w:val="FF0000"/>
          <w:sz w:val="20"/>
          <w:lang w:val="en-CA"/>
        </w:rPr>
        <w:t>[</w:t>
      </w:r>
      <w:proofErr w:type="gramEnd"/>
      <w:r w:rsidRPr="00B10090">
        <w:rPr>
          <w:rFonts w:eastAsia="SimSun"/>
          <w:strike/>
          <w:color w:val="FF0000"/>
          <w:sz w:val="20"/>
          <w:lang w:val="en-CA"/>
        </w:rPr>
        <w:t> </w:t>
      </w:r>
      <w:proofErr w:type="spellStart"/>
      <w:r w:rsidRPr="00B10090">
        <w:rPr>
          <w:rFonts w:eastAsia="SimSun"/>
          <w:strike/>
          <w:color w:val="FF0000"/>
          <w:sz w:val="20"/>
          <w:lang w:val="en-CA"/>
        </w:rPr>
        <w:t>i</w:t>
      </w:r>
      <w:proofErr w:type="spellEnd"/>
      <w:r w:rsidRPr="00B10090">
        <w:rPr>
          <w:rFonts w:eastAsia="SimSun"/>
          <w:strike/>
          <w:color w:val="FF0000"/>
          <w:sz w:val="20"/>
          <w:lang w:val="en-CA"/>
        </w:rPr>
        <w:t> ] shall be in the range of 0 ..  cr_num_rects_minus1</w:t>
      </w:r>
      <w:r w:rsidRPr="00B10090">
        <w:rPr>
          <w:rFonts w:eastAsia="맑은 고딕"/>
          <w:strike/>
          <w:color w:val="FF0000"/>
          <w:sz w:val="20"/>
          <w:lang w:val="en-CA"/>
        </w:rPr>
        <w:t>[ </w:t>
      </w:r>
      <w:proofErr w:type="spellStart"/>
      <w:r w:rsidRPr="00B10090">
        <w:rPr>
          <w:rFonts w:eastAsia="맑은 고딕"/>
          <w:strike/>
          <w:color w:val="FF0000"/>
          <w:sz w:val="20"/>
          <w:lang w:val="en-CA"/>
        </w:rPr>
        <w:t>doi_nuh_layer_</w:t>
      </w:r>
      <w:proofErr w:type="gramStart"/>
      <w:r w:rsidRPr="00B10090">
        <w:rPr>
          <w:rFonts w:eastAsia="맑은 고딕"/>
          <w:strike/>
          <w:color w:val="FF0000"/>
          <w:sz w:val="20"/>
          <w:lang w:val="en-CA"/>
        </w:rPr>
        <w:t>id</w:t>
      </w:r>
      <w:proofErr w:type="spellEnd"/>
      <w:r w:rsidRPr="00B10090">
        <w:rPr>
          <w:rFonts w:eastAsia="맑은 고딕"/>
          <w:strike/>
          <w:color w:val="FF0000"/>
          <w:sz w:val="20"/>
          <w:lang w:val="en-CA"/>
        </w:rPr>
        <w:t>[</w:t>
      </w:r>
      <w:proofErr w:type="gramEnd"/>
      <w:r w:rsidRPr="00B10090">
        <w:rPr>
          <w:rFonts w:eastAsia="맑은 고딕"/>
          <w:strike/>
          <w:color w:val="FF0000"/>
          <w:sz w:val="20"/>
          <w:lang w:val="en-CA"/>
        </w:rPr>
        <w:t> </w:t>
      </w:r>
      <w:proofErr w:type="spellStart"/>
      <w:r w:rsidRPr="00B10090">
        <w:rPr>
          <w:rFonts w:eastAsia="맑은 고딕"/>
          <w:strike/>
          <w:color w:val="FF0000"/>
          <w:sz w:val="20"/>
          <w:lang w:val="en-CA"/>
        </w:rPr>
        <w:t>i</w:t>
      </w:r>
      <w:proofErr w:type="spellEnd"/>
      <w:r w:rsidRPr="00B10090">
        <w:rPr>
          <w:rFonts w:eastAsia="맑은 고딕"/>
          <w:strike/>
          <w:color w:val="FF0000"/>
          <w:sz w:val="20"/>
          <w:lang w:val="en-CA"/>
        </w:rPr>
        <w:t xml:space="preserve"> ] ] </w:t>
      </w:r>
      <w:r w:rsidRPr="00B10090">
        <w:rPr>
          <w:rFonts w:eastAsia="SimSun"/>
          <w:strike/>
          <w:color w:val="FF0000"/>
          <w:sz w:val="20"/>
          <w:lang w:val="en-CA"/>
        </w:rPr>
        <w:t>– 1</w:t>
      </w:r>
      <w:r w:rsidRPr="00B10090">
        <w:rPr>
          <w:rFonts w:eastAsia="맑은 고딕"/>
          <w:strike/>
          <w:color w:val="FF0000"/>
          <w:sz w:val="20"/>
          <w:lang w:val="en-CA"/>
        </w:rPr>
        <w:t>.  When</w:t>
      </w:r>
      <w:r w:rsidRPr="00B10090">
        <w:rPr>
          <w:rFonts w:eastAsia="SimSun"/>
          <w:strike/>
          <w:color w:val="FF0000"/>
          <w:sz w:val="20"/>
          <w:lang w:val="en-CA"/>
        </w:rPr>
        <w:t xml:space="preserve"> </w:t>
      </w:r>
      <w:proofErr w:type="spellStart"/>
      <w:r w:rsidRPr="00B10090">
        <w:rPr>
          <w:rFonts w:eastAsia="SimSun"/>
          <w:strike/>
          <w:color w:val="FF0000"/>
          <w:sz w:val="20"/>
          <w:lang w:val="en-CA"/>
        </w:rPr>
        <w:t>doi_partition_type_flag</w:t>
      </w:r>
      <w:proofErr w:type="spellEnd"/>
      <w:r w:rsidRPr="00B10090">
        <w:rPr>
          <w:rFonts w:eastAsia="맑은 고딕"/>
          <w:strike/>
          <w:color w:val="FF0000"/>
          <w:sz w:val="20"/>
          <w:lang w:val="en-CA"/>
        </w:rPr>
        <w:t xml:space="preserve"> equal to 0, </w:t>
      </w:r>
      <w:proofErr w:type="spellStart"/>
      <w:r w:rsidRPr="00B10090">
        <w:rPr>
          <w:rFonts w:eastAsia="맑은 고딕"/>
          <w:strike/>
          <w:color w:val="FF0000"/>
          <w:sz w:val="20"/>
          <w:lang w:val="en-CA"/>
        </w:rPr>
        <w:t>doi_partition_</w:t>
      </w:r>
      <w:proofErr w:type="gramStart"/>
      <w:r w:rsidRPr="00B10090">
        <w:rPr>
          <w:rFonts w:eastAsia="맑은 고딕"/>
          <w:strike/>
          <w:color w:val="FF0000"/>
          <w:sz w:val="20"/>
          <w:lang w:val="en-CA"/>
        </w:rPr>
        <w:t>id</w:t>
      </w:r>
      <w:proofErr w:type="spellEnd"/>
      <w:r w:rsidRPr="00B10090">
        <w:rPr>
          <w:rFonts w:eastAsia="맑은 고딕"/>
          <w:strike/>
          <w:color w:val="FF0000"/>
          <w:sz w:val="20"/>
          <w:lang w:val="en-CA"/>
        </w:rPr>
        <w:t>[</w:t>
      </w:r>
      <w:proofErr w:type="gramEnd"/>
      <w:r w:rsidRPr="00B10090">
        <w:rPr>
          <w:rFonts w:eastAsia="맑은 고딕"/>
          <w:strike/>
          <w:color w:val="FF0000"/>
          <w:sz w:val="20"/>
          <w:lang w:val="en-CA"/>
        </w:rPr>
        <w:t> </w:t>
      </w:r>
      <w:proofErr w:type="spellStart"/>
      <w:r w:rsidRPr="00B10090">
        <w:rPr>
          <w:rFonts w:eastAsia="맑은 고딕"/>
          <w:strike/>
          <w:color w:val="FF0000"/>
          <w:sz w:val="20"/>
          <w:lang w:val="en-CA"/>
        </w:rPr>
        <w:t>i</w:t>
      </w:r>
      <w:proofErr w:type="spellEnd"/>
      <w:r w:rsidRPr="00B10090">
        <w:rPr>
          <w:rFonts w:eastAsia="맑은 고딕"/>
          <w:strike/>
          <w:color w:val="FF0000"/>
          <w:sz w:val="20"/>
          <w:lang w:val="en-CA"/>
        </w:rPr>
        <w:t xml:space="preserve"> ] shall be in the range of 0 .. </w:t>
      </w:r>
      <w:proofErr w:type="spellStart"/>
      <w:proofErr w:type="gramStart"/>
      <w:r w:rsidRPr="00B10090">
        <w:rPr>
          <w:rFonts w:eastAsia="맑은 고딕"/>
          <w:strike/>
          <w:color w:val="FF0000"/>
          <w:sz w:val="20"/>
          <w:lang w:val="en-CA"/>
        </w:rPr>
        <w:t>NumSubpics</w:t>
      </w:r>
      <w:proofErr w:type="spellEnd"/>
      <w:r w:rsidRPr="00B10090">
        <w:rPr>
          <w:rFonts w:eastAsia="맑은 고딕"/>
          <w:strike/>
          <w:color w:val="FF0000"/>
          <w:sz w:val="20"/>
          <w:lang w:val="en-CA"/>
        </w:rPr>
        <w:t>[</w:t>
      </w:r>
      <w:proofErr w:type="gramEnd"/>
      <w:r w:rsidRPr="00B10090">
        <w:rPr>
          <w:rFonts w:eastAsia="맑은 고딕"/>
          <w:strike/>
          <w:color w:val="FF0000"/>
          <w:sz w:val="20"/>
          <w:lang w:val="en-CA"/>
        </w:rPr>
        <w:t> </w:t>
      </w:r>
      <w:proofErr w:type="spellStart"/>
      <w:r w:rsidRPr="00B10090">
        <w:rPr>
          <w:rFonts w:eastAsia="맑은 고딕"/>
          <w:strike/>
          <w:color w:val="FF0000"/>
          <w:sz w:val="20"/>
          <w:lang w:val="en-CA"/>
        </w:rPr>
        <w:t>doi_nuh_layer_id</w:t>
      </w:r>
      <w:proofErr w:type="spellEnd"/>
      <w:r w:rsidRPr="00B10090">
        <w:rPr>
          <w:rFonts w:eastAsia="맑은 고딕"/>
          <w:strike/>
          <w:color w:val="FF0000"/>
          <w:sz w:val="20"/>
          <w:lang w:val="en-CA"/>
        </w:rPr>
        <w:t>[ </w:t>
      </w:r>
      <w:proofErr w:type="spellStart"/>
      <w:r w:rsidRPr="00B10090">
        <w:rPr>
          <w:rFonts w:eastAsia="맑은 고딕"/>
          <w:strike/>
          <w:color w:val="FF0000"/>
          <w:sz w:val="20"/>
          <w:lang w:val="en-CA"/>
        </w:rPr>
        <w:t>i</w:t>
      </w:r>
      <w:proofErr w:type="spellEnd"/>
      <w:r w:rsidRPr="00B10090">
        <w:rPr>
          <w:rFonts w:eastAsia="맑은 고딕"/>
          <w:strike/>
          <w:color w:val="FF0000"/>
          <w:sz w:val="20"/>
          <w:lang w:val="en-CA"/>
        </w:rPr>
        <w:t> ] ]</w:t>
      </w:r>
      <w:r w:rsidRPr="00B10090">
        <w:rPr>
          <w:rFonts w:eastAsia="SimSun"/>
          <w:strike/>
          <w:color w:val="FF0000"/>
          <w:sz w:val="20"/>
          <w:lang w:val="en-CA"/>
        </w:rPr>
        <w:t xml:space="preserve"> – 1</w:t>
      </w:r>
      <w:r w:rsidRPr="00B10090">
        <w:rPr>
          <w:rFonts w:eastAsia="맑은 고딕"/>
          <w:strike/>
          <w:color w:val="FF0000"/>
          <w:sz w:val="20"/>
          <w:lang w:val="en-CA"/>
        </w:rPr>
        <w:t>.</w:t>
      </w:r>
      <w:r w:rsidRPr="00B10090">
        <w:rPr>
          <w:rFonts w:eastAsia="맑은 고딕"/>
          <w:strike/>
          <w:sz w:val="20"/>
          <w:lang w:val="en-CA"/>
        </w:rPr>
        <w:t xml:space="preserve"> </w:t>
      </w:r>
    </w:p>
    <w:p w14:paraId="0A23E422"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doi_alpha_present_</w:t>
      </w:r>
      <w:proofErr w:type="gramStart"/>
      <w:r w:rsidRPr="009A2301">
        <w:rPr>
          <w:rFonts w:eastAsia="SimSun"/>
          <w:b/>
          <w:bCs/>
          <w:sz w:val="20"/>
          <w:lang w:val="en-CA"/>
        </w:rPr>
        <w:t>flag</w:t>
      </w:r>
      <w:proofErr w:type="spellEnd"/>
      <w:r w:rsidRPr="009A2301">
        <w:rPr>
          <w:rFonts w:eastAsia="SimSun"/>
          <w:sz w:val="20"/>
          <w:lang w:val="en-CA"/>
        </w:rPr>
        <w:t>[</w:t>
      </w:r>
      <w:proofErr w:type="gram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 equal to 1 specifies that an alpha </w:t>
      </w:r>
      <w:r w:rsidRPr="009A2301">
        <w:rPr>
          <w:rFonts w:eastAsia="맑은 고딕"/>
          <w:sz w:val="20"/>
          <w:lang w:val="en-CA"/>
        </w:rPr>
        <w:t>component</w:t>
      </w:r>
      <w:r w:rsidRPr="009A2301">
        <w:rPr>
          <w:rFonts w:eastAsia="SimSun"/>
          <w:sz w:val="20"/>
          <w:lang w:val="en-CA"/>
        </w:rPr>
        <w:t xml:space="preserve"> is provided for the </w:t>
      </w:r>
      <w:proofErr w:type="spellStart"/>
      <w:r w:rsidRPr="009A2301">
        <w:rPr>
          <w:rFonts w:eastAsia="SimSun"/>
          <w:sz w:val="20"/>
          <w:lang w:val="en-CA"/>
        </w:rPr>
        <w:t>i-th</w:t>
      </w:r>
      <w:proofErr w:type="spellEnd"/>
      <w:r w:rsidRPr="009A2301">
        <w:rPr>
          <w:rFonts w:eastAsia="SimSun"/>
          <w:sz w:val="20"/>
          <w:lang w:val="en-CA"/>
        </w:rPr>
        <w:t xml:space="preserve"> display overlay. </w:t>
      </w:r>
      <w:proofErr w:type="spellStart"/>
      <w:r w:rsidRPr="009A2301">
        <w:rPr>
          <w:rFonts w:eastAsia="SimSun"/>
          <w:sz w:val="20"/>
          <w:lang w:val="en-CA"/>
        </w:rPr>
        <w:t>doi_alpha_present_</w:t>
      </w:r>
      <w:proofErr w:type="gramStart"/>
      <w:r w:rsidRPr="009A2301">
        <w:rPr>
          <w:rFonts w:eastAsia="SimSun"/>
          <w:sz w:val="20"/>
          <w:lang w:val="en-CA"/>
        </w:rPr>
        <w:t>flag</w:t>
      </w:r>
      <w:proofErr w:type="spellEnd"/>
      <w:r w:rsidRPr="009A2301">
        <w:rPr>
          <w:rFonts w:eastAsia="SimSun"/>
          <w:sz w:val="20"/>
          <w:lang w:val="en-CA"/>
        </w:rPr>
        <w:t>[</w:t>
      </w:r>
      <w:proofErr w:type="gram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 equal to 0 specifies that an alpha </w:t>
      </w:r>
      <w:r w:rsidRPr="009A2301">
        <w:rPr>
          <w:rFonts w:eastAsia="맑은 고딕"/>
          <w:sz w:val="20"/>
          <w:lang w:val="en-CA"/>
        </w:rPr>
        <w:t xml:space="preserve">component </w:t>
      </w:r>
      <w:r w:rsidRPr="009A2301">
        <w:rPr>
          <w:rFonts w:eastAsia="SimSun"/>
          <w:sz w:val="20"/>
          <w:lang w:val="en-CA"/>
        </w:rPr>
        <w:t xml:space="preserve">is not provided for the </w:t>
      </w:r>
      <w:proofErr w:type="spellStart"/>
      <w:r w:rsidRPr="009A2301">
        <w:rPr>
          <w:rFonts w:eastAsia="SimSun"/>
          <w:sz w:val="20"/>
          <w:lang w:val="en-CA"/>
        </w:rPr>
        <w:t>i-th</w:t>
      </w:r>
      <w:proofErr w:type="spellEnd"/>
      <w:r w:rsidRPr="009A2301">
        <w:rPr>
          <w:rFonts w:eastAsia="SimSun"/>
          <w:sz w:val="20"/>
          <w:lang w:val="en-CA"/>
        </w:rPr>
        <w:t xml:space="preserve"> display overlay.</w:t>
      </w:r>
    </w:p>
    <w:p w14:paraId="1DF39544"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proofErr w:type="spellStart"/>
      <w:r w:rsidRPr="009A2301">
        <w:rPr>
          <w:rFonts w:eastAsia="SimSun"/>
          <w:b/>
          <w:bCs/>
          <w:sz w:val="20"/>
          <w:lang w:val="en-CA"/>
        </w:rPr>
        <w:t>doi_alpha_nuh_layer_</w:t>
      </w:r>
      <w:proofErr w:type="gramStart"/>
      <w:r w:rsidRPr="009A2301">
        <w:rPr>
          <w:rFonts w:eastAsia="SimSun"/>
          <w:b/>
          <w:bCs/>
          <w:sz w:val="20"/>
          <w:lang w:val="en-CA"/>
        </w:rPr>
        <w:t>id</w:t>
      </w:r>
      <w:proofErr w:type="spellEnd"/>
      <w:r w:rsidRPr="009A2301">
        <w:rPr>
          <w:rFonts w:eastAsia="SimSun"/>
          <w:sz w:val="20"/>
          <w:lang w:val="en-CA"/>
        </w:rPr>
        <w:t>[</w:t>
      </w:r>
      <w:proofErr w:type="gramEnd"/>
      <w:r w:rsidRPr="009A2301">
        <w:rPr>
          <w:rFonts w:eastAsia="SimSun"/>
          <w:sz w:val="20"/>
          <w:lang w:val="en-CA"/>
        </w:rPr>
        <w:t xml:space="preserve"> </w:t>
      </w:r>
      <w:proofErr w:type="spellStart"/>
      <w:r w:rsidRPr="009A2301">
        <w:rPr>
          <w:rFonts w:eastAsia="SimSun"/>
          <w:sz w:val="20"/>
          <w:lang w:val="en-CA"/>
        </w:rPr>
        <w:t>i</w:t>
      </w:r>
      <w:proofErr w:type="spellEnd"/>
      <w:r w:rsidRPr="009A2301">
        <w:rPr>
          <w:rFonts w:eastAsia="SimSun"/>
          <w:sz w:val="20"/>
          <w:lang w:val="en-CA"/>
        </w:rPr>
        <w:t xml:space="preserve"> ], when present, specifies the layer identifier value of the alpha </w:t>
      </w:r>
      <w:r w:rsidRPr="009A2301">
        <w:rPr>
          <w:rFonts w:eastAsia="맑은 고딕"/>
          <w:sz w:val="20"/>
          <w:lang w:val="en-CA"/>
        </w:rPr>
        <w:t xml:space="preserve">component </w:t>
      </w:r>
      <w:r w:rsidRPr="009A2301">
        <w:rPr>
          <w:rFonts w:eastAsia="SimSun"/>
          <w:sz w:val="20"/>
          <w:lang w:val="en-CA"/>
        </w:rPr>
        <w:t xml:space="preserve">of the </w:t>
      </w:r>
      <w:proofErr w:type="spellStart"/>
      <w:r w:rsidRPr="009A2301">
        <w:rPr>
          <w:rFonts w:eastAsia="SimSun"/>
          <w:sz w:val="20"/>
          <w:lang w:val="en-CA"/>
        </w:rPr>
        <w:t>i-th</w:t>
      </w:r>
      <w:proofErr w:type="spellEnd"/>
      <w:r w:rsidRPr="009A2301">
        <w:rPr>
          <w:rFonts w:eastAsia="SimSun"/>
          <w:sz w:val="20"/>
          <w:lang w:val="en-CA"/>
        </w:rPr>
        <w:t xml:space="preserve"> display overlay. When not present, the value of </w:t>
      </w:r>
      <w:proofErr w:type="spellStart"/>
      <w:r w:rsidRPr="009A2301">
        <w:rPr>
          <w:rFonts w:eastAsia="SimSun"/>
          <w:sz w:val="20"/>
          <w:lang w:val="en-CA"/>
        </w:rPr>
        <w:t>doi_alpha_nuh_layer_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inferred to be equal to the layer identifier of the PU containing the DOI SEI message. </w:t>
      </w:r>
    </w:p>
    <w:p w14:paraId="24B20BED" w14:textId="77777777" w:rsidR="00CC0040" w:rsidRPr="00B10090" w:rsidRDefault="00CC0040" w:rsidP="00CC0040">
      <w:pPr>
        <w:tabs>
          <w:tab w:val="clear" w:pos="1080"/>
          <w:tab w:val="left" w:pos="215"/>
          <w:tab w:val="left" w:pos="431"/>
          <w:tab w:val="left" w:pos="646"/>
          <w:tab w:val="left" w:pos="862"/>
          <w:tab w:val="left" w:pos="1077"/>
          <w:tab w:val="left" w:pos="1298"/>
        </w:tabs>
        <w:rPr>
          <w:rFonts w:eastAsia="SimSun"/>
          <w:strike/>
          <w:color w:val="FF0000"/>
          <w:sz w:val="20"/>
          <w:lang w:val="en-CA"/>
        </w:rPr>
      </w:pPr>
      <w:proofErr w:type="spellStart"/>
      <w:r w:rsidRPr="00B10090">
        <w:rPr>
          <w:rFonts w:eastAsia="SimSun"/>
          <w:b/>
          <w:bCs/>
          <w:strike/>
          <w:color w:val="FF0000"/>
          <w:sz w:val="20"/>
          <w:lang w:val="en-CA"/>
        </w:rPr>
        <w:t>doi_alpha_partition_</w:t>
      </w:r>
      <w:proofErr w:type="gramStart"/>
      <w:r w:rsidRPr="00B10090">
        <w:rPr>
          <w:rFonts w:eastAsia="SimSun"/>
          <w:b/>
          <w:bCs/>
          <w:strike/>
          <w:color w:val="FF0000"/>
          <w:sz w:val="20"/>
          <w:lang w:val="en-CA"/>
        </w:rPr>
        <w:t>id</w:t>
      </w:r>
      <w:proofErr w:type="spellEnd"/>
      <w:r w:rsidRPr="00B10090">
        <w:rPr>
          <w:rFonts w:eastAsia="SimSun"/>
          <w:strike/>
          <w:color w:val="FF0000"/>
          <w:sz w:val="20"/>
          <w:lang w:val="en-CA"/>
        </w:rPr>
        <w:t>[</w:t>
      </w:r>
      <w:proofErr w:type="gramEnd"/>
      <w:r w:rsidRPr="00B10090">
        <w:rPr>
          <w:rFonts w:eastAsia="SimSun"/>
          <w:strike/>
          <w:color w:val="FF0000"/>
          <w:sz w:val="20"/>
          <w:lang w:val="en-CA"/>
        </w:rPr>
        <w:t xml:space="preserve"> </w:t>
      </w:r>
      <w:proofErr w:type="spellStart"/>
      <w:r w:rsidRPr="00B10090">
        <w:rPr>
          <w:rFonts w:eastAsia="SimSun"/>
          <w:strike/>
          <w:color w:val="FF0000"/>
          <w:sz w:val="20"/>
          <w:lang w:val="en-CA"/>
        </w:rPr>
        <w:t>i</w:t>
      </w:r>
      <w:proofErr w:type="spellEnd"/>
      <w:r w:rsidRPr="00B10090">
        <w:rPr>
          <w:rFonts w:eastAsia="SimSun"/>
          <w:strike/>
          <w:color w:val="FF0000"/>
          <w:sz w:val="20"/>
          <w:lang w:val="en-CA"/>
        </w:rPr>
        <w:t xml:space="preserve"> ], when present and </w:t>
      </w:r>
      <w:proofErr w:type="spellStart"/>
      <w:r w:rsidRPr="00B10090">
        <w:rPr>
          <w:rFonts w:eastAsia="SimSun"/>
          <w:strike/>
          <w:color w:val="FF0000"/>
          <w:sz w:val="20"/>
          <w:lang w:val="en-CA"/>
        </w:rPr>
        <w:t>doi_partition_type_flag</w:t>
      </w:r>
      <w:proofErr w:type="spellEnd"/>
      <w:r w:rsidRPr="00B10090">
        <w:rPr>
          <w:rFonts w:eastAsia="SimSun"/>
          <w:strike/>
          <w:color w:val="FF0000"/>
          <w:sz w:val="20"/>
          <w:lang w:val="en-CA"/>
        </w:rPr>
        <w:t xml:space="preserve"> equal to 1, specifies the </w:t>
      </w:r>
      <w:proofErr w:type="spellStart"/>
      <w:r w:rsidRPr="00B10090">
        <w:rPr>
          <w:rFonts w:eastAsia="맑은 고딕"/>
          <w:strike/>
          <w:color w:val="FF0000"/>
          <w:sz w:val="20"/>
          <w:lang w:val="en-CA"/>
        </w:rPr>
        <w:t>cr_rect_id</w:t>
      </w:r>
      <w:proofErr w:type="spellEnd"/>
      <w:r w:rsidRPr="00B10090">
        <w:rPr>
          <w:rFonts w:eastAsia="맑은 고딕"/>
          <w:strike/>
          <w:color w:val="FF0000"/>
          <w:sz w:val="20"/>
          <w:lang w:val="en-CA"/>
        </w:rPr>
        <w:t>[ j ]</w:t>
      </w:r>
      <w:r w:rsidRPr="00B10090">
        <w:rPr>
          <w:rFonts w:eastAsia="SimSun"/>
          <w:strike/>
          <w:color w:val="FF0000"/>
          <w:sz w:val="20"/>
          <w:lang w:val="en-CA"/>
        </w:rPr>
        <w:t xml:space="preserve"> of the alpha </w:t>
      </w:r>
      <w:r w:rsidRPr="00B10090">
        <w:rPr>
          <w:rFonts w:eastAsia="맑은 고딕"/>
          <w:strike/>
          <w:color w:val="FF0000"/>
          <w:sz w:val="20"/>
          <w:lang w:val="en-CA"/>
        </w:rPr>
        <w:t xml:space="preserve">component </w:t>
      </w:r>
      <w:r w:rsidRPr="00B10090">
        <w:rPr>
          <w:rFonts w:eastAsia="SimSun"/>
          <w:strike/>
          <w:color w:val="FF0000"/>
          <w:sz w:val="20"/>
          <w:lang w:val="en-CA"/>
        </w:rPr>
        <w:t xml:space="preserve">of the </w:t>
      </w:r>
      <w:proofErr w:type="spellStart"/>
      <w:r w:rsidRPr="00B10090">
        <w:rPr>
          <w:rFonts w:eastAsia="SimSun"/>
          <w:strike/>
          <w:color w:val="FF0000"/>
          <w:sz w:val="20"/>
          <w:lang w:val="en-CA"/>
        </w:rPr>
        <w:t>i-th</w:t>
      </w:r>
      <w:proofErr w:type="spellEnd"/>
      <w:r w:rsidRPr="00B10090">
        <w:rPr>
          <w:rFonts w:eastAsia="SimSun"/>
          <w:strike/>
          <w:color w:val="FF0000"/>
          <w:sz w:val="20"/>
          <w:lang w:val="en-CA"/>
        </w:rPr>
        <w:t xml:space="preserve"> display overlay. </w:t>
      </w:r>
      <w:proofErr w:type="spellStart"/>
      <w:r w:rsidRPr="00B10090">
        <w:rPr>
          <w:rFonts w:eastAsia="SimSun"/>
          <w:strike/>
          <w:color w:val="FF0000"/>
          <w:sz w:val="20"/>
          <w:lang w:val="en-CA"/>
        </w:rPr>
        <w:t>doi_partition_</w:t>
      </w:r>
      <w:proofErr w:type="gramStart"/>
      <w:r w:rsidRPr="00B10090">
        <w:rPr>
          <w:rFonts w:eastAsia="SimSun"/>
          <w:strike/>
          <w:color w:val="FF0000"/>
          <w:sz w:val="20"/>
          <w:lang w:val="en-CA"/>
        </w:rPr>
        <w:t>id</w:t>
      </w:r>
      <w:proofErr w:type="spellEnd"/>
      <w:r w:rsidRPr="00B10090">
        <w:rPr>
          <w:rFonts w:eastAsia="SimSun"/>
          <w:strike/>
          <w:color w:val="FF0000"/>
          <w:sz w:val="20"/>
          <w:lang w:val="en-CA"/>
        </w:rPr>
        <w:t>[</w:t>
      </w:r>
      <w:proofErr w:type="gramEnd"/>
      <w:r w:rsidRPr="00B10090">
        <w:rPr>
          <w:rFonts w:eastAsia="SimSun"/>
          <w:strike/>
          <w:color w:val="FF0000"/>
          <w:sz w:val="20"/>
          <w:lang w:val="en-CA"/>
        </w:rPr>
        <w:t> </w:t>
      </w:r>
      <w:proofErr w:type="spellStart"/>
      <w:r w:rsidRPr="00B10090">
        <w:rPr>
          <w:rFonts w:eastAsia="SimSun"/>
          <w:strike/>
          <w:color w:val="FF0000"/>
          <w:sz w:val="20"/>
          <w:lang w:val="en-CA"/>
        </w:rPr>
        <w:t>i</w:t>
      </w:r>
      <w:proofErr w:type="spellEnd"/>
      <w:r w:rsidRPr="00B10090">
        <w:rPr>
          <w:rFonts w:eastAsia="SimSun"/>
          <w:strike/>
          <w:color w:val="FF0000"/>
          <w:sz w:val="20"/>
          <w:lang w:val="en-CA"/>
        </w:rPr>
        <w:t xml:space="preserve"> ], when present and </w:t>
      </w:r>
      <w:proofErr w:type="spellStart"/>
      <w:r w:rsidRPr="00B10090">
        <w:rPr>
          <w:rFonts w:eastAsia="SimSun"/>
          <w:strike/>
          <w:color w:val="FF0000"/>
          <w:sz w:val="20"/>
          <w:lang w:val="en-CA"/>
        </w:rPr>
        <w:t>doi_partition_type_flag</w:t>
      </w:r>
      <w:proofErr w:type="spellEnd"/>
      <w:r w:rsidRPr="00B10090">
        <w:rPr>
          <w:rFonts w:eastAsia="SimSun"/>
          <w:strike/>
          <w:color w:val="FF0000"/>
          <w:sz w:val="20"/>
          <w:lang w:val="en-CA"/>
        </w:rPr>
        <w:t xml:space="preserve"> equal to 0, specifies the subpicture index of the alpha </w:t>
      </w:r>
      <w:r w:rsidRPr="00B10090">
        <w:rPr>
          <w:rFonts w:eastAsia="맑은 고딕"/>
          <w:strike/>
          <w:color w:val="FF0000"/>
          <w:sz w:val="20"/>
          <w:lang w:val="en-CA"/>
        </w:rPr>
        <w:t xml:space="preserve">component </w:t>
      </w:r>
      <w:r w:rsidRPr="00B10090">
        <w:rPr>
          <w:rFonts w:eastAsia="SimSun"/>
          <w:strike/>
          <w:color w:val="FF0000"/>
          <w:sz w:val="20"/>
          <w:lang w:val="en-CA"/>
        </w:rPr>
        <w:t xml:space="preserve">of the </w:t>
      </w:r>
      <w:proofErr w:type="spellStart"/>
      <w:r w:rsidRPr="00B10090">
        <w:rPr>
          <w:rFonts w:eastAsia="SimSun"/>
          <w:strike/>
          <w:color w:val="FF0000"/>
          <w:sz w:val="20"/>
          <w:lang w:val="en-CA"/>
        </w:rPr>
        <w:t>i-th</w:t>
      </w:r>
      <w:proofErr w:type="spellEnd"/>
      <w:r w:rsidRPr="00B10090">
        <w:rPr>
          <w:rFonts w:eastAsia="SimSun"/>
          <w:strike/>
          <w:color w:val="FF0000"/>
          <w:sz w:val="20"/>
          <w:lang w:val="en-CA"/>
        </w:rPr>
        <w:t xml:space="preserve"> display overlay.  When not present, the value of </w:t>
      </w:r>
      <w:proofErr w:type="spellStart"/>
      <w:r w:rsidRPr="00B10090">
        <w:rPr>
          <w:rFonts w:eastAsia="SimSun"/>
          <w:strike/>
          <w:color w:val="FF0000"/>
          <w:sz w:val="20"/>
          <w:lang w:val="en-CA"/>
        </w:rPr>
        <w:t>doi_alpha_partition_</w:t>
      </w:r>
      <w:proofErr w:type="gramStart"/>
      <w:r w:rsidRPr="00B10090">
        <w:rPr>
          <w:rFonts w:eastAsia="SimSun"/>
          <w:strike/>
          <w:color w:val="FF0000"/>
          <w:sz w:val="20"/>
          <w:lang w:val="en-CA"/>
        </w:rPr>
        <w:t>id</w:t>
      </w:r>
      <w:proofErr w:type="spellEnd"/>
      <w:r w:rsidRPr="00B10090">
        <w:rPr>
          <w:rFonts w:eastAsia="SimSun"/>
          <w:strike/>
          <w:color w:val="FF0000"/>
          <w:sz w:val="20"/>
          <w:lang w:val="en-CA"/>
        </w:rPr>
        <w:t>[</w:t>
      </w:r>
      <w:proofErr w:type="gramEnd"/>
      <w:r w:rsidRPr="00B10090">
        <w:rPr>
          <w:rFonts w:eastAsia="SimSun"/>
          <w:strike/>
          <w:color w:val="FF0000"/>
          <w:sz w:val="20"/>
          <w:lang w:val="en-CA"/>
        </w:rPr>
        <w:t> </w:t>
      </w:r>
      <w:proofErr w:type="spellStart"/>
      <w:r w:rsidRPr="00B10090">
        <w:rPr>
          <w:rFonts w:eastAsia="SimSun"/>
          <w:strike/>
          <w:color w:val="FF0000"/>
          <w:sz w:val="20"/>
          <w:lang w:val="en-CA"/>
        </w:rPr>
        <w:t>i</w:t>
      </w:r>
      <w:proofErr w:type="spellEnd"/>
      <w:r w:rsidRPr="00B10090">
        <w:rPr>
          <w:rFonts w:eastAsia="SimSun"/>
          <w:strike/>
          <w:color w:val="FF0000"/>
          <w:sz w:val="20"/>
          <w:lang w:val="en-CA"/>
        </w:rPr>
        <w:t> ] is inferred to be equal to 0.</w:t>
      </w:r>
    </w:p>
    <w:p w14:paraId="5D803BBE" w14:textId="77777777" w:rsidR="00CC0040" w:rsidRPr="00FA0DBC" w:rsidRDefault="00CC0040" w:rsidP="00CC0040">
      <w:pPr>
        <w:tabs>
          <w:tab w:val="clear" w:pos="1080"/>
          <w:tab w:val="left" w:pos="215"/>
          <w:tab w:val="left" w:pos="431"/>
          <w:tab w:val="left" w:pos="646"/>
          <w:tab w:val="left" w:pos="862"/>
          <w:tab w:val="left" w:pos="1077"/>
          <w:tab w:val="left" w:pos="1298"/>
        </w:tabs>
        <w:rPr>
          <w:rFonts w:eastAsia="맑은 고딕"/>
          <w:strike/>
          <w:color w:val="FF0000"/>
          <w:sz w:val="20"/>
          <w:lang w:val="en-CA"/>
        </w:rPr>
      </w:pPr>
      <w:r w:rsidRPr="00FA0DBC">
        <w:rPr>
          <w:rFonts w:eastAsia="맑은 고딕"/>
          <w:strike/>
          <w:color w:val="FF0000"/>
          <w:sz w:val="20"/>
          <w:lang w:val="en-CA"/>
        </w:rPr>
        <w:t>When</w:t>
      </w:r>
      <w:r w:rsidRPr="00FA0DBC">
        <w:rPr>
          <w:rFonts w:eastAsia="SimSun"/>
          <w:strike/>
          <w:color w:val="FF0000"/>
          <w:sz w:val="20"/>
          <w:lang w:val="en-CA"/>
        </w:rPr>
        <w:t xml:space="preserve"> </w:t>
      </w:r>
      <w:proofErr w:type="spellStart"/>
      <w:r w:rsidRPr="00FA0DBC">
        <w:rPr>
          <w:rFonts w:eastAsia="SimSun"/>
          <w:strike/>
          <w:color w:val="FF0000"/>
          <w:sz w:val="20"/>
          <w:lang w:val="en-CA"/>
        </w:rPr>
        <w:t>doi_partition_type_flag</w:t>
      </w:r>
      <w:proofErr w:type="spellEnd"/>
      <w:r w:rsidRPr="00FA0DBC">
        <w:rPr>
          <w:rFonts w:eastAsia="맑은 고딕"/>
          <w:strike/>
          <w:color w:val="FF0000"/>
          <w:sz w:val="20"/>
          <w:lang w:val="en-CA"/>
        </w:rPr>
        <w:t xml:space="preserve"> equal to 1, </w:t>
      </w:r>
      <w:proofErr w:type="spellStart"/>
      <w:r w:rsidRPr="00FA0DBC">
        <w:rPr>
          <w:rFonts w:eastAsia="SimSun"/>
          <w:strike/>
          <w:color w:val="FF0000"/>
          <w:sz w:val="20"/>
          <w:lang w:val="en-CA"/>
        </w:rPr>
        <w:t>doi_alpha_partition_</w:t>
      </w:r>
      <w:proofErr w:type="gramStart"/>
      <w:r w:rsidRPr="00FA0DBC">
        <w:rPr>
          <w:rFonts w:eastAsia="SimSun"/>
          <w:strike/>
          <w:color w:val="FF0000"/>
          <w:sz w:val="20"/>
          <w:lang w:val="en-CA"/>
        </w:rPr>
        <w:t>id</w:t>
      </w:r>
      <w:proofErr w:type="spellEnd"/>
      <w:r w:rsidRPr="00FA0DBC">
        <w:rPr>
          <w:rFonts w:eastAsia="SimSun"/>
          <w:strike/>
          <w:color w:val="FF0000"/>
          <w:sz w:val="20"/>
          <w:lang w:val="en-CA"/>
        </w:rPr>
        <w:t>[</w:t>
      </w:r>
      <w:proofErr w:type="gramEnd"/>
      <w:r w:rsidRPr="00FA0DBC">
        <w:rPr>
          <w:rFonts w:eastAsia="SimSun"/>
          <w:strike/>
          <w:color w:val="FF0000"/>
          <w:sz w:val="20"/>
          <w:lang w:val="en-CA"/>
        </w:rPr>
        <w:t> </w:t>
      </w:r>
      <w:proofErr w:type="spellStart"/>
      <w:r w:rsidRPr="00FA0DBC">
        <w:rPr>
          <w:rFonts w:eastAsia="SimSun"/>
          <w:strike/>
          <w:color w:val="FF0000"/>
          <w:sz w:val="20"/>
          <w:lang w:val="en-CA"/>
        </w:rPr>
        <w:t>i</w:t>
      </w:r>
      <w:proofErr w:type="spellEnd"/>
      <w:r w:rsidRPr="00FA0DBC">
        <w:rPr>
          <w:rFonts w:eastAsia="SimSun"/>
          <w:strike/>
          <w:color w:val="FF0000"/>
          <w:sz w:val="20"/>
          <w:lang w:val="en-CA"/>
        </w:rPr>
        <w:t> ] shall be in the range of 0 ..  cr_num_rects_minus1</w:t>
      </w:r>
      <w:r w:rsidRPr="00FA0DBC">
        <w:rPr>
          <w:rFonts w:eastAsia="맑은 고딕"/>
          <w:strike/>
          <w:color w:val="FF0000"/>
          <w:sz w:val="20"/>
          <w:lang w:val="en-CA"/>
        </w:rPr>
        <w:t>[ </w:t>
      </w:r>
      <w:proofErr w:type="spellStart"/>
      <w:r w:rsidRPr="00FA0DBC">
        <w:rPr>
          <w:rFonts w:eastAsia="맑은 고딕"/>
          <w:strike/>
          <w:color w:val="FF0000"/>
          <w:sz w:val="20"/>
          <w:lang w:val="en-CA"/>
        </w:rPr>
        <w:t>doi_nuh_layer_</w:t>
      </w:r>
      <w:proofErr w:type="gramStart"/>
      <w:r w:rsidRPr="00FA0DBC">
        <w:rPr>
          <w:rFonts w:eastAsia="맑은 고딕"/>
          <w:strike/>
          <w:color w:val="FF0000"/>
          <w:sz w:val="20"/>
          <w:lang w:val="en-CA"/>
        </w:rPr>
        <w:t>id</w:t>
      </w:r>
      <w:proofErr w:type="spellEnd"/>
      <w:r w:rsidRPr="00FA0DBC">
        <w:rPr>
          <w:rFonts w:eastAsia="맑은 고딕"/>
          <w:strike/>
          <w:color w:val="FF0000"/>
          <w:sz w:val="20"/>
          <w:lang w:val="en-CA"/>
        </w:rPr>
        <w:t>[</w:t>
      </w:r>
      <w:proofErr w:type="gramEnd"/>
      <w:r w:rsidRPr="00FA0DBC">
        <w:rPr>
          <w:rFonts w:eastAsia="맑은 고딕"/>
          <w:strike/>
          <w:color w:val="FF0000"/>
          <w:sz w:val="20"/>
          <w:lang w:val="en-CA"/>
        </w:rPr>
        <w:t> </w:t>
      </w:r>
      <w:proofErr w:type="spellStart"/>
      <w:r w:rsidRPr="00FA0DBC">
        <w:rPr>
          <w:rFonts w:eastAsia="맑은 고딕"/>
          <w:strike/>
          <w:color w:val="FF0000"/>
          <w:sz w:val="20"/>
          <w:lang w:val="en-CA"/>
        </w:rPr>
        <w:t>i</w:t>
      </w:r>
      <w:proofErr w:type="spellEnd"/>
      <w:r w:rsidRPr="00FA0DBC">
        <w:rPr>
          <w:rFonts w:eastAsia="맑은 고딕"/>
          <w:strike/>
          <w:color w:val="FF0000"/>
          <w:sz w:val="20"/>
          <w:lang w:val="en-CA"/>
        </w:rPr>
        <w:t> ] ] </w:t>
      </w:r>
      <w:r w:rsidRPr="00FA0DBC">
        <w:rPr>
          <w:rFonts w:eastAsia="SimSun"/>
          <w:strike/>
          <w:color w:val="FF0000"/>
          <w:sz w:val="20"/>
          <w:lang w:val="en-CA"/>
        </w:rPr>
        <w:t>– 1</w:t>
      </w:r>
      <w:r w:rsidRPr="00FA0DBC">
        <w:rPr>
          <w:rFonts w:eastAsia="맑은 고딕"/>
          <w:strike/>
          <w:color w:val="FF0000"/>
          <w:sz w:val="20"/>
          <w:lang w:val="en-CA"/>
        </w:rPr>
        <w:t>.  When</w:t>
      </w:r>
      <w:r w:rsidRPr="00FA0DBC">
        <w:rPr>
          <w:rFonts w:eastAsia="SimSun"/>
          <w:strike/>
          <w:color w:val="FF0000"/>
          <w:sz w:val="20"/>
          <w:lang w:val="en-CA"/>
        </w:rPr>
        <w:t xml:space="preserve"> </w:t>
      </w:r>
      <w:proofErr w:type="spellStart"/>
      <w:r w:rsidRPr="00FA0DBC">
        <w:rPr>
          <w:rFonts w:eastAsia="SimSun"/>
          <w:strike/>
          <w:color w:val="FF0000"/>
          <w:sz w:val="20"/>
          <w:lang w:val="en-CA"/>
        </w:rPr>
        <w:t>doi_partition_type_flag</w:t>
      </w:r>
      <w:proofErr w:type="spellEnd"/>
      <w:r w:rsidRPr="00FA0DBC">
        <w:rPr>
          <w:rFonts w:eastAsia="맑은 고딕"/>
          <w:strike/>
          <w:color w:val="FF0000"/>
          <w:sz w:val="20"/>
          <w:lang w:val="en-CA"/>
        </w:rPr>
        <w:t xml:space="preserve"> equal to 0, </w:t>
      </w:r>
      <w:proofErr w:type="spellStart"/>
      <w:r w:rsidRPr="00FA0DBC">
        <w:rPr>
          <w:rFonts w:eastAsia="맑은 고딕"/>
          <w:strike/>
          <w:color w:val="FF0000"/>
          <w:sz w:val="20"/>
          <w:lang w:val="en-CA"/>
        </w:rPr>
        <w:t>doi_alpha_partition_</w:t>
      </w:r>
      <w:proofErr w:type="gramStart"/>
      <w:r w:rsidRPr="00FA0DBC">
        <w:rPr>
          <w:rFonts w:eastAsia="맑은 고딕"/>
          <w:strike/>
          <w:color w:val="FF0000"/>
          <w:sz w:val="20"/>
          <w:lang w:val="en-CA"/>
        </w:rPr>
        <w:t>id</w:t>
      </w:r>
      <w:proofErr w:type="spellEnd"/>
      <w:r w:rsidRPr="00FA0DBC">
        <w:rPr>
          <w:rFonts w:eastAsia="맑은 고딕"/>
          <w:strike/>
          <w:color w:val="FF0000"/>
          <w:sz w:val="20"/>
          <w:lang w:val="en-CA"/>
        </w:rPr>
        <w:t>[</w:t>
      </w:r>
      <w:proofErr w:type="gramEnd"/>
      <w:r w:rsidRPr="00FA0DBC">
        <w:rPr>
          <w:rFonts w:eastAsia="맑은 고딕"/>
          <w:strike/>
          <w:color w:val="FF0000"/>
          <w:sz w:val="20"/>
          <w:lang w:val="en-CA"/>
        </w:rPr>
        <w:t> </w:t>
      </w:r>
      <w:proofErr w:type="spellStart"/>
      <w:r w:rsidRPr="00FA0DBC">
        <w:rPr>
          <w:rFonts w:eastAsia="맑은 고딕"/>
          <w:strike/>
          <w:color w:val="FF0000"/>
          <w:sz w:val="20"/>
          <w:lang w:val="en-CA"/>
        </w:rPr>
        <w:t>i</w:t>
      </w:r>
      <w:proofErr w:type="spellEnd"/>
      <w:r w:rsidRPr="00FA0DBC">
        <w:rPr>
          <w:rFonts w:eastAsia="맑은 고딕"/>
          <w:strike/>
          <w:color w:val="FF0000"/>
          <w:sz w:val="20"/>
          <w:lang w:val="en-CA"/>
        </w:rPr>
        <w:t xml:space="preserve"> ] shall be in the range of 0 .. </w:t>
      </w:r>
      <w:proofErr w:type="spellStart"/>
      <w:proofErr w:type="gramStart"/>
      <w:r w:rsidRPr="00FA0DBC">
        <w:rPr>
          <w:rFonts w:eastAsia="맑은 고딕"/>
          <w:strike/>
          <w:color w:val="FF0000"/>
          <w:sz w:val="20"/>
          <w:lang w:val="en-CA"/>
        </w:rPr>
        <w:t>NumSubpics</w:t>
      </w:r>
      <w:proofErr w:type="spellEnd"/>
      <w:r w:rsidRPr="00FA0DBC">
        <w:rPr>
          <w:rFonts w:eastAsia="맑은 고딕"/>
          <w:strike/>
          <w:color w:val="FF0000"/>
          <w:sz w:val="20"/>
          <w:lang w:val="en-CA"/>
        </w:rPr>
        <w:t>[</w:t>
      </w:r>
      <w:proofErr w:type="gramEnd"/>
      <w:r w:rsidRPr="00FA0DBC">
        <w:rPr>
          <w:rFonts w:eastAsia="맑은 고딕"/>
          <w:strike/>
          <w:color w:val="FF0000"/>
          <w:sz w:val="20"/>
          <w:lang w:val="en-CA"/>
        </w:rPr>
        <w:t> </w:t>
      </w:r>
      <w:proofErr w:type="spellStart"/>
      <w:r w:rsidRPr="00FA0DBC">
        <w:rPr>
          <w:rFonts w:eastAsia="맑은 고딕"/>
          <w:strike/>
          <w:color w:val="FF0000"/>
          <w:sz w:val="20"/>
          <w:lang w:val="en-CA"/>
        </w:rPr>
        <w:t>doi_nuh_layer_id</w:t>
      </w:r>
      <w:proofErr w:type="spellEnd"/>
      <w:r w:rsidRPr="00FA0DBC">
        <w:rPr>
          <w:rFonts w:eastAsia="맑은 고딕"/>
          <w:strike/>
          <w:color w:val="FF0000"/>
          <w:sz w:val="20"/>
          <w:lang w:val="en-CA"/>
        </w:rPr>
        <w:t>[ </w:t>
      </w:r>
      <w:proofErr w:type="spellStart"/>
      <w:r w:rsidRPr="00FA0DBC">
        <w:rPr>
          <w:rFonts w:eastAsia="맑은 고딕"/>
          <w:strike/>
          <w:color w:val="FF0000"/>
          <w:sz w:val="20"/>
          <w:lang w:val="en-CA"/>
        </w:rPr>
        <w:t>i</w:t>
      </w:r>
      <w:proofErr w:type="spellEnd"/>
      <w:r w:rsidRPr="00FA0DBC">
        <w:rPr>
          <w:rFonts w:eastAsia="맑은 고딕"/>
          <w:strike/>
          <w:color w:val="FF0000"/>
          <w:sz w:val="20"/>
          <w:lang w:val="en-CA"/>
        </w:rPr>
        <w:t> ] ]</w:t>
      </w:r>
      <w:r w:rsidRPr="00FA0DBC">
        <w:rPr>
          <w:rFonts w:eastAsia="SimSun"/>
          <w:strike/>
          <w:color w:val="FF0000"/>
          <w:sz w:val="20"/>
          <w:lang w:val="en-CA"/>
        </w:rPr>
        <w:t xml:space="preserve"> – 1</w:t>
      </w:r>
      <w:r w:rsidRPr="00FA0DBC">
        <w:rPr>
          <w:rFonts w:eastAsia="맑은 고딕"/>
          <w:strike/>
          <w:color w:val="FF0000"/>
          <w:sz w:val="20"/>
          <w:lang w:val="en-CA"/>
        </w:rPr>
        <w:t xml:space="preserve">. </w:t>
      </w:r>
    </w:p>
    <w:p w14:paraId="1B80CE27" w14:textId="61EAD4D7" w:rsidR="00CC0040" w:rsidRPr="003C08BE" w:rsidRDefault="00CC0040" w:rsidP="00CC0040">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partition_width_minus1</w:t>
      </w:r>
      <w:r w:rsidRPr="003C08BE">
        <w:rPr>
          <w:rFonts w:eastAsia="맑은 고딕"/>
          <w:sz w:val="20"/>
          <w:highlight w:val="cyan"/>
          <w:lang w:val="en-CA"/>
        </w:rPr>
        <w:t xml:space="preserve">[ </w:t>
      </w:r>
      <w:proofErr w:type="spellStart"/>
      <w:r w:rsidRPr="003C08BE">
        <w:rPr>
          <w:rFonts w:eastAsia="맑은 고딕"/>
          <w:sz w:val="20"/>
          <w:highlight w:val="cyan"/>
          <w:lang w:val="en-CA"/>
        </w:rPr>
        <w:t>i</w:t>
      </w:r>
      <w:proofErr w:type="spellEnd"/>
      <w:r w:rsidRPr="003C08BE">
        <w:rPr>
          <w:rFonts w:eastAsia="맑은 고딕"/>
          <w:sz w:val="20"/>
          <w:highlight w:val="cyan"/>
          <w:lang w:val="en-CA"/>
        </w:rPr>
        <w:t xml:space="preserve"> ] + 1, when present, specifies the width of</w:t>
      </w:r>
      <w:r>
        <w:rPr>
          <w:rFonts w:eastAsia="맑은 고딕"/>
          <w:sz w:val="20"/>
          <w:highlight w:val="cyan"/>
          <w:lang w:val="en-CA"/>
        </w:rPr>
        <w:t xml:space="preserve"> </w:t>
      </w:r>
      <w:r w:rsidRPr="00DD5737">
        <w:rPr>
          <w:rFonts w:eastAsia="SimSun"/>
          <w:sz w:val="20"/>
          <w:highlight w:val="cyan"/>
          <w:lang w:val="en-CA"/>
        </w:rPr>
        <w:t xml:space="preserve">alpha </w:t>
      </w:r>
      <w:r w:rsidRPr="00DD5737">
        <w:rPr>
          <w:rFonts w:eastAsia="맑은 고딕"/>
          <w:sz w:val="20"/>
          <w:highlight w:val="cyan"/>
          <w:lang w:val="en-CA"/>
        </w:rPr>
        <w:t>component</w:t>
      </w:r>
      <w:r>
        <w:rPr>
          <w:rFonts w:eastAsia="맑은 고딕"/>
          <w:sz w:val="20"/>
          <w:highlight w:val="cyan"/>
          <w:lang w:val="en-CA"/>
        </w:rPr>
        <w:t xml:space="preserve"> of</w:t>
      </w:r>
      <w:r w:rsidRPr="003C08BE">
        <w:rPr>
          <w:rFonts w:eastAsia="맑은 고딕"/>
          <w:sz w:val="20"/>
          <w:highlight w:val="cyan"/>
          <w:lang w:val="en-CA"/>
        </w:rPr>
        <w:t xml:space="preserve">  </w:t>
      </w:r>
      <w:r w:rsidRPr="003C08BE">
        <w:rPr>
          <w:rFonts w:eastAsia="SimSun"/>
          <w:bCs/>
          <w:noProof/>
          <w:sz w:val="20"/>
          <w:highlight w:val="cyan"/>
          <w:lang w:val="en-CA"/>
        </w:rPr>
        <w:t xml:space="preserve">the i-th display overlay </w:t>
      </w:r>
      <w:r w:rsidRPr="003C08BE">
        <w:rPr>
          <w:rFonts w:eastAsia="맑은 고딕"/>
          <w:sz w:val="20"/>
          <w:highlight w:val="cyan"/>
          <w:lang w:val="en-CA"/>
        </w:rPr>
        <w:t>in the</w:t>
      </w:r>
      <w:del w:id="15" w:author="CK_d01" w:date="2024-10-29T11:27:00Z">
        <w:r w:rsidRPr="003C08BE" w:rsidDel="00581845">
          <w:rPr>
            <w:rFonts w:eastAsia="맑은 고딕"/>
            <w:sz w:val="20"/>
            <w:highlight w:val="cyan"/>
            <w:lang w:val="en-CA"/>
          </w:rPr>
          <w:delText xml:space="preserve"> input</w:delText>
        </w:r>
      </w:del>
      <w:ins w:id="16" w:author="CK_d01" w:date="2024-10-29T11:27:00Z">
        <w:r w:rsidR="00581845">
          <w:rPr>
            <w:rFonts w:eastAsia="맑은 고딕"/>
            <w:sz w:val="20"/>
            <w:highlight w:val="cyan"/>
            <w:lang w:val="en-CA"/>
          </w:rPr>
          <w:t xml:space="preserve"> coded</w:t>
        </w:r>
      </w:ins>
      <w:r w:rsidRPr="003C08BE">
        <w:rPr>
          <w:rFonts w:eastAsia="맑은 고딕"/>
          <w:sz w:val="20"/>
          <w:highlight w:val="cyan"/>
          <w:lang w:val="en-CA"/>
        </w:rPr>
        <w:t xml:space="preserve"> picture, in </w:t>
      </w:r>
      <w:proofErr w:type="spellStart"/>
      <w:r w:rsidRPr="003C08BE">
        <w:rPr>
          <w:rFonts w:eastAsia="맑은 고딕"/>
          <w:sz w:val="20"/>
          <w:highlight w:val="cyan"/>
          <w:lang w:val="en-CA"/>
        </w:rPr>
        <w:t>luma</w:t>
      </w:r>
      <w:proofErr w:type="spellEnd"/>
      <w:r w:rsidRPr="003C08BE">
        <w:rPr>
          <w:rFonts w:eastAsia="맑은 고딕"/>
          <w:sz w:val="20"/>
          <w:highlight w:val="cyan"/>
          <w:lang w:val="en-CA"/>
        </w:rPr>
        <w:t xml:space="preserve"> samples</w:t>
      </w:r>
      <w:r w:rsidR="00184CF6">
        <w:rPr>
          <w:rFonts w:eastAsia="맑은 고딕"/>
          <w:sz w:val="20"/>
          <w:highlight w:val="cyan"/>
          <w:lang w:val="en-CA"/>
        </w:rPr>
        <w:t>.</w:t>
      </w:r>
    </w:p>
    <w:p w14:paraId="377177C0" w14:textId="631425B2" w:rsidR="00CC0040" w:rsidRPr="003C08BE" w:rsidRDefault="00CC0040" w:rsidP="00CC0040">
      <w:pPr>
        <w:tabs>
          <w:tab w:val="clear" w:pos="1080"/>
          <w:tab w:val="left" w:pos="215"/>
          <w:tab w:val="left" w:pos="431"/>
          <w:tab w:val="left" w:pos="646"/>
          <w:tab w:val="left" w:pos="862"/>
          <w:tab w:val="left" w:pos="1077"/>
          <w:tab w:val="left" w:pos="1298"/>
        </w:tabs>
        <w:rPr>
          <w:rFonts w:eastAsia="맑은 고딕"/>
          <w:sz w:val="20"/>
          <w:highlight w:val="cyan"/>
          <w:lang w:val="en-CA"/>
        </w:rPr>
      </w:pPr>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partition_height_minus1</w:t>
      </w:r>
      <w:r w:rsidRPr="003C08BE">
        <w:rPr>
          <w:rFonts w:eastAsia="맑은 고딕"/>
          <w:sz w:val="20"/>
          <w:highlight w:val="cyan"/>
          <w:lang w:val="en-CA"/>
        </w:rPr>
        <w:t>[</w:t>
      </w:r>
      <w:r>
        <w:rPr>
          <w:rFonts w:eastAsia="맑은 고딕"/>
          <w:sz w:val="20"/>
          <w:highlight w:val="cyan"/>
          <w:lang w:val="en-CA"/>
        </w:rPr>
        <w:t xml:space="preserve"> </w:t>
      </w:r>
      <w:proofErr w:type="spellStart"/>
      <w:r>
        <w:rPr>
          <w:rFonts w:eastAsia="맑은 고딕"/>
          <w:sz w:val="20"/>
          <w:highlight w:val="cyan"/>
          <w:lang w:val="en-CA"/>
        </w:rPr>
        <w:t>i</w:t>
      </w:r>
      <w:proofErr w:type="spellEnd"/>
      <w:r>
        <w:rPr>
          <w:rFonts w:eastAsia="맑은 고딕"/>
          <w:sz w:val="20"/>
          <w:highlight w:val="cyan"/>
          <w:lang w:val="en-CA"/>
        </w:rPr>
        <w:t xml:space="preserve"> </w:t>
      </w:r>
      <w:r w:rsidRPr="003C08BE">
        <w:rPr>
          <w:rFonts w:eastAsia="맑은 고딕"/>
          <w:sz w:val="20"/>
          <w:highlight w:val="cyan"/>
          <w:lang w:val="en-CA"/>
        </w:rPr>
        <w:t>] + 1, when present, specifies the height</w:t>
      </w:r>
      <w:r w:rsidRPr="00CC2112">
        <w:rPr>
          <w:rFonts w:eastAsia="SimSun"/>
          <w:sz w:val="20"/>
          <w:highlight w:val="cyan"/>
          <w:lang w:val="en-CA"/>
        </w:rPr>
        <w:t xml:space="preserve"> </w:t>
      </w:r>
      <w:r>
        <w:rPr>
          <w:rFonts w:eastAsia="SimSun"/>
          <w:sz w:val="20"/>
          <w:highlight w:val="cyan"/>
          <w:lang w:val="en-CA"/>
        </w:rPr>
        <w:t xml:space="preserve">of </w:t>
      </w:r>
      <w:r w:rsidRPr="00DD5737">
        <w:rPr>
          <w:rFonts w:eastAsia="SimSun"/>
          <w:sz w:val="20"/>
          <w:highlight w:val="cyan"/>
          <w:lang w:val="en-CA"/>
        </w:rPr>
        <w:t xml:space="preserve">alpha </w:t>
      </w:r>
      <w:r w:rsidRPr="00DD5737">
        <w:rPr>
          <w:rFonts w:eastAsia="맑은 고딕"/>
          <w:sz w:val="20"/>
          <w:highlight w:val="cyan"/>
          <w:lang w:val="en-CA"/>
        </w:rPr>
        <w:t>component</w:t>
      </w:r>
      <w:r>
        <w:rPr>
          <w:rFonts w:eastAsia="맑은 고딕"/>
          <w:sz w:val="20"/>
          <w:highlight w:val="cyan"/>
          <w:lang w:val="en-CA"/>
        </w:rPr>
        <w:t xml:space="preserve"> of</w:t>
      </w:r>
      <w:r w:rsidRPr="003C08BE">
        <w:rPr>
          <w:rFonts w:eastAsia="맑은 고딕"/>
          <w:sz w:val="20"/>
          <w:highlight w:val="cyan"/>
          <w:lang w:val="en-CA"/>
        </w:rPr>
        <w:t xml:space="preserve">  </w:t>
      </w:r>
      <w:r w:rsidRPr="003C08BE">
        <w:rPr>
          <w:rFonts w:eastAsia="SimSun"/>
          <w:bCs/>
          <w:noProof/>
          <w:sz w:val="20"/>
          <w:highlight w:val="cyan"/>
          <w:lang w:val="en-CA"/>
        </w:rPr>
        <w:t xml:space="preserve">the i-th display overlay </w:t>
      </w:r>
      <w:r w:rsidRPr="003C08BE">
        <w:rPr>
          <w:rFonts w:eastAsia="맑은 고딕"/>
          <w:sz w:val="20"/>
          <w:highlight w:val="cyan"/>
          <w:lang w:val="en-CA"/>
        </w:rPr>
        <w:t xml:space="preserve">in the </w:t>
      </w:r>
      <w:del w:id="17" w:author="CK_d01" w:date="2024-10-29T11:27:00Z">
        <w:r w:rsidRPr="003C08BE" w:rsidDel="00581845">
          <w:rPr>
            <w:rFonts w:eastAsia="맑은 고딕"/>
            <w:sz w:val="20"/>
            <w:highlight w:val="cyan"/>
            <w:lang w:val="en-CA"/>
          </w:rPr>
          <w:delText xml:space="preserve">input </w:delText>
        </w:r>
      </w:del>
      <w:ins w:id="18" w:author="CK_d01" w:date="2024-10-29T11:27:00Z">
        <w:r w:rsidR="00581845">
          <w:rPr>
            <w:rFonts w:eastAsia="맑은 고딕"/>
            <w:sz w:val="20"/>
            <w:highlight w:val="cyan"/>
            <w:lang w:val="en-CA"/>
          </w:rPr>
          <w:t>coded</w:t>
        </w:r>
        <w:r w:rsidR="00581845" w:rsidRPr="003C08BE">
          <w:rPr>
            <w:rFonts w:eastAsia="맑은 고딕"/>
            <w:sz w:val="20"/>
            <w:highlight w:val="cyan"/>
            <w:lang w:val="en-CA"/>
          </w:rPr>
          <w:t xml:space="preserve"> </w:t>
        </w:r>
      </w:ins>
      <w:r w:rsidRPr="003C08BE">
        <w:rPr>
          <w:rFonts w:eastAsia="맑은 고딕"/>
          <w:sz w:val="20"/>
          <w:highlight w:val="cyan"/>
          <w:lang w:val="en-CA"/>
        </w:rPr>
        <w:t xml:space="preserve">picture, in </w:t>
      </w:r>
      <w:proofErr w:type="spellStart"/>
      <w:r w:rsidRPr="003C08BE">
        <w:rPr>
          <w:rFonts w:eastAsia="맑은 고딕"/>
          <w:sz w:val="20"/>
          <w:highlight w:val="cyan"/>
          <w:lang w:val="en-CA"/>
        </w:rPr>
        <w:t>luma</w:t>
      </w:r>
      <w:proofErr w:type="spellEnd"/>
      <w:r w:rsidRPr="003C08BE">
        <w:rPr>
          <w:rFonts w:eastAsia="맑은 고딕"/>
          <w:sz w:val="20"/>
          <w:highlight w:val="cyan"/>
          <w:lang w:val="en-CA"/>
        </w:rPr>
        <w:t xml:space="preserve"> samples</w:t>
      </w:r>
      <w:r w:rsidR="00184CF6">
        <w:rPr>
          <w:rFonts w:eastAsia="맑은 고딕"/>
          <w:sz w:val="20"/>
          <w:highlight w:val="cyan"/>
          <w:lang w:val="en-CA"/>
        </w:rPr>
        <w:t>.</w:t>
      </w:r>
    </w:p>
    <w:p w14:paraId="039C77A5" w14:textId="054E6513" w:rsidR="00CC0040" w:rsidRPr="00827B50" w:rsidRDefault="00CC0040" w:rsidP="00CC0040">
      <w:pPr>
        <w:tabs>
          <w:tab w:val="clear" w:pos="1080"/>
          <w:tab w:val="left" w:pos="215"/>
          <w:tab w:val="left" w:pos="431"/>
          <w:tab w:val="left" w:pos="646"/>
          <w:tab w:val="left" w:pos="862"/>
          <w:tab w:val="left" w:pos="1077"/>
          <w:tab w:val="left" w:pos="1298"/>
        </w:tabs>
        <w:rPr>
          <w:rFonts w:eastAsia="맑은 고딕"/>
          <w:color w:val="FF0000"/>
          <w:sz w:val="20"/>
          <w:u w:val="single"/>
          <w:lang w:val="en-CA"/>
        </w:rPr>
      </w:pPr>
      <w:proofErr w:type="spellStart"/>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partition_top_left_</w:t>
      </w:r>
      <w:proofErr w:type="gramStart"/>
      <w:r w:rsidRPr="003C08BE">
        <w:rPr>
          <w:rFonts w:eastAsia="맑은 고딕"/>
          <w:b/>
          <w:sz w:val="20"/>
          <w:highlight w:val="cyan"/>
          <w:lang w:val="en-CA"/>
        </w:rPr>
        <w:t>x</w:t>
      </w:r>
      <w:proofErr w:type="spellEnd"/>
      <w:r w:rsidRPr="00FA0DBC">
        <w:rPr>
          <w:rFonts w:eastAsia="맑은 고딕"/>
          <w:sz w:val="20"/>
          <w:highlight w:val="cyan"/>
          <w:lang w:val="en-CA"/>
        </w:rPr>
        <w:t>[</w:t>
      </w:r>
      <w:proofErr w:type="gramEnd"/>
      <w:r w:rsidRPr="00FA0DBC">
        <w:rPr>
          <w:rFonts w:eastAsia="맑은 고딕"/>
          <w:sz w:val="20"/>
          <w:highlight w:val="cyan"/>
          <w:lang w:val="en-CA"/>
        </w:rPr>
        <w:t xml:space="preserve"> </w:t>
      </w:r>
      <w:proofErr w:type="spellStart"/>
      <w:r w:rsidRPr="00FA0DBC">
        <w:rPr>
          <w:rFonts w:eastAsia="맑은 고딕"/>
          <w:sz w:val="20"/>
          <w:highlight w:val="cyan"/>
          <w:lang w:val="en-CA"/>
        </w:rPr>
        <w:t>i</w:t>
      </w:r>
      <w:proofErr w:type="spellEnd"/>
      <w:r w:rsidRPr="00FA0DBC">
        <w:rPr>
          <w:rFonts w:eastAsia="맑은 고딕"/>
          <w:sz w:val="20"/>
          <w:highlight w:val="cyan"/>
          <w:lang w:val="en-CA"/>
        </w:rPr>
        <w:t xml:space="preserve"> ]</w:t>
      </w:r>
      <w:r w:rsidRPr="00827B50">
        <w:rPr>
          <w:rFonts w:eastAsia="맑은 고딕"/>
          <w:sz w:val="20"/>
          <w:highlight w:val="cyan"/>
          <w:lang w:val="en-CA"/>
        </w:rPr>
        <w:t>,</w:t>
      </w:r>
      <w:r w:rsidRPr="003C08BE">
        <w:rPr>
          <w:rFonts w:eastAsia="맑은 고딕"/>
          <w:b/>
          <w:sz w:val="20"/>
          <w:highlight w:val="cyan"/>
          <w:lang w:val="en-CA"/>
        </w:rPr>
        <w:t xml:space="preserve"> </w:t>
      </w:r>
      <w:proofErr w:type="spellStart"/>
      <w:r w:rsidRPr="003C08BE">
        <w:rPr>
          <w:rFonts w:eastAsia="맑은 고딕"/>
          <w:b/>
          <w:sz w:val="20"/>
          <w:highlight w:val="cyan"/>
          <w:lang w:val="en-CA"/>
        </w:rPr>
        <w:t>doi_</w:t>
      </w:r>
      <w:r>
        <w:rPr>
          <w:rFonts w:eastAsia="맑은 고딕"/>
          <w:b/>
          <w:sz w:val="20"/>
          <w:highlight w:val="cyan"/>
          <w:lang w:val="en-CA"/>
        </w:rPr>
        <w:t>alpha_</w:t>
      </w:r>
      <w:r w:rsidRPr="003C08BE">
        <w:rPr>
          <w:rFonts w:eastAsia="맑은 고딕"/>
          <w:b/>
          <w:sz w:val="20"/>
          <w:highlight w:val="cyan"/>
          <w:lang w:val="en-CA"/>
        </w:rPr>
        <w:t>partition_top_left_y</w:t>
      </w:r>
      <w:proofErr w:type="spellEnd"/>
      <w:r w:rsidRPr="00FA0DBC">
        <w:rPr>
          <w:rFonts w:eastAsia="맑은 고딕"/>
          <w:sz w:val="20"/>
          <w:highlight w:val="cyan"/>
          <w:lang w:val="en-CA"/>
        </w:rPr>
        <w:t xml:space="preserve">[ </w:t>
      </w:r>
      <w:proofErr w:type="spellStart"/>
      <w:r w:rsidRPr="00FA0DBC">
        <w:rPr>
          <w:rFonts w:eastAsia="맑은 고딕"/>
          <w:sz w:val="20"/>
          <w:highlight w:val="cyan"/>
          <w:lang w:val="en-CA"/>
        </w:rPr>
        <w:t>i</w:t>
      </w:r>
      <w:proofErr w:type="spellEnd"/>
      <w:r w:rsidRPr="00FA0DBC">
        <w:rPr>
          <w:rFonts w:eastAsia="맑은 고딕"/>
          <w:sz w:val="20"/>
          <w:highlight w:val="cyan"/>
          <w:lang w:val="en-CA"/>
        </w:rPr>
        <w:t xml:space="preserve"> ]</w:t>
      </w:r>
      <w:r w:rsidRPr="003C08BE">
        <w:rPr>
          <w:rFonts w:eastAsia="맑은 고딕"/>
          <w:sz w:val="20"/>
          <w:highlight w:val="cyan"/>
          <w:lang w:val="en-CA"/>
        </w:rPr>
        <w:t xml:space="preserve"> specify the horizontal and vertical positions, respectively, of the top left corner </w:t>
      </w:r>
      <w:r w:rsidRPr="00DD5737">
        <w:rPr>
          <w:rFonts w:eastAsia="맑은 고딕"/>
          <w:sz w:val="20"/>
          <w:highlight w:val="cyan"/>
          <w:lang w:val="en-CA"/>
        </w:rPr>
        <w:t>of</w:t>
      </w:r>
      <w:r w:rsidRPr="00DD5737">
        <w:rPr>
          <w:rFonts w:eastAsia="SimSun"/>
          <w:sz w:val="20"/>
          <w:highlight w:val="cyan"/>
          <w:lang w:val="en-CA"/>
        </w:rPr>
        <w:t xml:space="preserve"> alpha </w:t>
      </w:r>
      <w:r w:rsidRPr="00DD5737">
        <w:rPr>
          <w:rFonts w:eastAsia="맑은 고딕"/>
          <w:sz w:val="20"/>
          <w:highlight w:val="cyan"/>
          <w:lang w:val="en-CA"/>
        </w:rPr>
        <w:t xml:space="preserve">component </w:t>
      </w:r>
      <w:r>
        <w:rPr>
          <w:rFonts w:eastAsia="맑은 고딕"/>
          <w:sz w:val="20"/>
          <w:highlight w:val="cyan"/>
          <w:lang w:val="en-CA"/>
        </w:rPr>
        <w:t xml:space="preserve">of </w:t>
      </w:r>
      <w:r w:rsidRPr="003C08BE">
        <w:rPr>
          <w:rFonts w:eastAsia="맑은 고딕"/>
          <w:sz w:val="20"/>
          <w:highlight w:val="cyan"/>
          <w:lang w:val="en-CA"/>
        </w:rPr>
        <w:t xml:space="preserve">the </w:t>
      </w:r>
      <w:proofErr w:type="spellStart"/>
      <w:r w:rsidRPr="003C08BE">
        <w:rPr>
          <w:rFonts w:eastAsia="맑은 고딕"/>
          <w:sz w:val="20"/>
          <w:highlight w:val="cyan"/>
          <w:lang w:val="en-CA"/>
        </w:rPr>
        <w:t>i-th</w:t>
      </w:r>
      <w:proofErr w:type="spellEnd"/>
      <w:r w:rsidRPr="003C08BE">
        <w:rPr>
          <w:rFonts w:eastAsia="맑은 고딕"/>
          <w:sz w:val="20"/>
          <w:highlight w:val="cyan"/>
          <w:lang w:val="en-CA"/>
        </w:rPr>
        <w:t xml:space="preserve"> display overlay in the </w:t>
      </w:r>
      <w:r>
        <w:rPr>
          <w:rFonts w:eastAsia="맑은 고딕"/>
          <w:sz w:val="20"/>
          <w:highlight w:val="cyan"/>
          <w:lang w:val="en-CA"/>
        </w:rPr>
        <w:t>coded</w:t>
      </w:r>
      <w:r w:rsidRPr="003C08BE">
        <w:rPr>
          <w:rFonts w:eastAsia="맑은 고딕"/>
          <w:sz w:val="20"/>
          <w:highlight w:val="cyan"/>
          <w:lang w:val="en-CA"/>
        </w:rPr>
        <w:t xml:space="preserve"> picture</w:t>
      </w:r>
      <w:r w:rsidR="00184CF6">
        <w:rPr>
          <w:rFonts w:eastAsia="맑은 고딕"/>
          <w:sz w:val="20"/>
          <w:highlight w:val="cyan"/>
          <w:lang w:val="en-CA"/>
        </w:rPr>
        <w:t>.</w:t>
      </w:r>
    </w:p>
    <w:p w14:paraId="24A69743"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noProof/>
          <w:sz w:val="20"/>
          <w:lang w:val="en-CA"/>
        </w:rPr>
        <w:t>doi_top_left_x</w:t>
      </w:r>
      <w:r w:rsidRPr="009A2301">
        <w:rPr>
          <w:rFonts w:eastAsia="SimSun"/>
          <w:noProof/>
          <w:sz w:val="20"/>
          <w:lang w:val="en-CA"/>
        </w:rPr>
        <w:t xml:space="preserve">[ i ] and </w:t>
      </w:r>
      <w:r w:rsidRPr="009A2301">
        <w:rPr>
          <w:rFonts w:eastAsia="SimSun"/>
          <w:b/>
          <w:bCs/>
          <w:noProof/>
          <w:sz w:val="20"/>
          <w:lang w:val="en-CA"/>
        </w:rPr>
        <w:t>doi_top_left_y</w:t>
      </w:r>
      <w:r w:rsidRPr="009A2301">
        <w:rPr>
          <w:rFonts w:eastAsia="SimSun"/>
          <w:noProof/>
          <w:sz w:val="20"/>
          <w:lang w:val="en-CA"/>
        </w:rPr>
        <w:t>[ i ]</w:t>
      </w:r>
      <w:r w:rsidRPr="009A2301">
        <w:rPr>
          <w:rFonts w:eastAsia="SimSun"/>
          <w:bCs/>
          <w:noProof/>
          <w:sz w:val="20"/>
          <w:lang w:val="en-CA"/>
        </w:rPr>
        <w:t xml:space="preserve"> specify the horizontal and vertical positions, respectively, of the top left corner of the i-th display overlay in the target display picture, in luma samples. </w:t>
      </w:r>
      <w:r w:rsidRPr="009A2301">
        <w:rPr>
          <w:rFonts w:eastAsia="SimSun"/>
          <w:sz w:val="20"/>
          <w:lang w:val="en-CA"/>
        </w:rPr>
        <w:t xml:space="preserve">When not present, the values of </w:t>
      </w:r>
      <w:r w:rsidRPr="009A2301">
        <w:rPr>
          <w:rFonts w:eastAsia="SimSun"/>
          <w:noProof/>
          <w:sz w:val="20"/>
          <w:lang w:val="en-CA"/>
        </w:rPr>
        <w:t>doi_top_left_x[ i ] and doi_top_left_y[ i ]</w:t>
      </w:r>
      <w:r w:rsidRPr="009A2301">
        <w:rPr>
          <w:rFonts w:eastAsia="SimSun"/>
          <w:bCs/>
          <w:noProof/>
          <w:sz w:val="20"/>
          <w:lang w:val="en-CA"/>
        </w:rPr>
        <w:t xml:space="preserve"> are inferred to be equal to 0.</w:t>
      </w:r>
      <w:r w:rsidRPr="009A2301">
        <w:rPr>
          <w:rFonts w:eastAsia="SimSun"/>
          <w:sz w:val="20"/>
          <w:lang w:val="en-CA"/>
        </w:rPr>
        <w:t xml:space="preserve"> The length of the syntax elements is doi_offset_param_length_minus1 + 1 bits.</w:t>
      </w:r>
    </w:p>
    <w:p w14:paraId="2605A029"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b/>
          <w:bCs/>
          <w:noProof/>
          <w:sz w:val="20"/>
          <w:lang w:val="en-CA"/>
        </w:rPr>
        <w:t>doi_width_minus1</w:t>
      </w:r>
      <w:r w:rsidRPr="009A2301">
        <w:rPr>
          <w:rFonts w:eastAsia="SimSun"/>
          <w:noProof/>
          <w:sz w:val="20"/>
          <w:lang w:val="en-CA"/>
        </w:rPr>
        <w:t xml:space="preserve">[ i ] plus 1 </w:t>
      </w:r>
      <w:r w:rsidRPr="009A2301">
        <w:rPr>
          <w:rFonts w:eastAsia="SimSun"/>
          <w:bCs/>
          <w:noProof/>
          <w:sz w:val="20"/>
          <w:lang w:val="en-CA"/>
        </w:rPr>
        <w:t xml:space="preserve">and </w:t>
      </w:r>
      <w:r w:rsidRPr="009A2301">
        <w:rPr>
          <w:rFonts w:eastAsia="SimSun"/>
          <w:b/>
          <w:bCs/>
          <w:noProof/>
          <w:sz w:val="20"/>
          <w:lang w:val="en-CA"/>
        </w:rPr>
        <w:t>doi_height_minus1</w:t>
      </w:r>
      <w:r w:rsidRPr="009A2301">
        <w:rPr>
          <w:rFonts w:eastAsia="SimSun"/>
          <w:noProof/>
          <w:sz w:val="20"/>
          <w:lang w:val="en-CA"/>
        </w:rPr>
        <w:t xml:space="preserve">[ i ] plus 1, when present, specify the </w:t>
      </w:r>
      <w:r w:rsidRPr="009A2301">
        <w:rPr>
          <w:rFonts w:eastAsia="맑은 고딕"/>
          <w:sz w:val="20"/>
          <w:lang w:val="en-CA"/>
        </w:rPr>
        <w:t xml:space="preserve">width and height, respectively, in </w:t>
      </w:r>
      <w:proofErr w:type="spellStart"/>
      <w:r w:rsidRPr="009A2301">
        <w:rPr>
          <w:rFonts w:eastAsia="맑은 고딕"/>
          <w:sz w:val="20"/>
          <w:lang w:val="en-CA"/>
        </w:rPr>
        <w:t>luma</w:t>
      </w:r>
      <w:proofErr w:type="spellEnd"/>
      <w:r w:rsidRPr="009A2301">
        <w:rPr>
          <w:rFonts w:eastAsia="맑은 고딕"/>
          <w:sz w:val="20"/>
          <w:lang w:val="en-CA"/>
        </w:rPr>
        <w:t xml:space="preserve"> samples arrays of the </w:t>
      </w:r>
      <w:proofErr w:type="spellStart"/>
      <w:r w:rsidRPr="009A2301">
        <w:rPr>
          <w:rFonts w:eastAsia="맑은 고딕"/>
          <w:sz w:val="20"/>
          <w:lang w:val="en-CA"/>
        </w:rPr>
        <w:t>i-th</w:t>
      </w:r>
      <w:proofErr w:type="spellEnd"/>
      <w:r w:rsidRPr="009A2301">
        <w:rPr>
          <w:rFonts w:eastAsia="맑은 고딕"/>
          <w:sz w:val="20"/>
          <w:lang w:val="en-CA"/>
        </w:rPr>
        <w:t xml:space="preserve"> displ</w:t>
      </w:r>
      <w:r w:rsidRPr="009A2301">
        <w:rPr>
          <w:rFonts w:eastAsia="SimSun"/>
          <w:sz w:val="20"/>
          <w:lang w:val="en-CA"/>
        </w:rPr>
        <w:t>ay overlay in the target display picture. The length of the syntax elements is doi_size_param_length_minus1 + 1 bits.</w:t>
      </w:r>
    </w:p>
    <w:p w14:paraId="40DE0EED" w14:textId="77777777" w:rsidR="00CC0040" w:rsidRPr="009A2301" w:rsidRDefault="00CC0040" w:rsidP="00CC0040">
      <w:pPr>
        <w:tabs>
          <w:tab w:val="clear" w:pos="1080"/>
          <w:tab w:val="left" w:pos="215"/>
          <w:tab w:val="left" w:pos="431"/>
          <w:tab w:val="left" w:pos="646"/>
          <w:tab w:val="left" w:pos="862"/>
          <w:tab w:val="left" w:pos="1077"/>
          <w:tab w:val="left" w:pos="1298"/>
        </w:tabs>
        <w:rPr>
          <w:rFonts w:eastAsia="SimSun"/>
          <w:sz w:val="20"/>
          <w:lang w:val="en-CA"/>
        </w:rPr>
      </w:pPr>
      <w:r w:rsidRPr="009A2301">
        <w:rPr>
          <w:rFonts w:eastAsia="SimSun"/>
          <w:sz w:val="20"/>
          <w:lang w:val="en-CA"/>
        </w:rPr>
        <w:t xml:space="preserve">The variables </w:t>
      </w:r>
      <w:proofErr w:type="spellStart"/>
      <w:proofErr w:type="gramStart"/>
      <w:r w:rsidRPr="009A2301">
        <w:rPr>
          <w:rFonts w:eastAsia="SimSun"/>
          <w:sz w:val="20"/>
          <w:lang w:val="en-CA"/>
        </w:rPr>
        <w:t>CodedOverlayTexture</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and </w:t>
      </w:r>
      <w:proofErr w:type="spellStart"/>
      <w:r w:rsidRPr="009A2301">
        <w:rPr>
          <w:rFonts w:eastAsia="SimSun"/>
          <w:sz w:val="20"/>
          <w:lang w:val="en-CA"/>
        </w:rPr>
        <w:t>CodedOverlayAlpha</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are picture sample arrays with </w:t>
      </w:r>
      <w:proofErr w:type="spellStart"/>
      <w:r w:rsidRPr="009A2301">
        <w:rPr>
          <w:rFonts w:eastAsia="SimSun"/>
          <w:sz w:val="20"/>
          <w:lang w:val="en-CA"/>
        </w:rPr>
        <w:t>luma</w:t>
      </w:r>
      <w:proofErr w:type="spellEnd"/>
      <w:r w:rsidRPr="009A2301">
        <w:rPr>
          <w:rFonts w:eastAsia="SimSun"/>
          <w:sz w:val="20"/>
          <w:lang w:val="en-CA"/>
        </w:rPr>
        <w:t xml:space="preserve"> resolution </w:t>
      </w:r>
      <w:proofErr w:type="spellStart"/>
      <w:r w:rsidRPr="009A2301">
        <w:rPr>
          <w:rFonts w:eastAsia="SimSun"/>
          <w:sz w:val="20"/>
          <w:lang w:val="en-CA"/>
        </w:rPr>
        <w:t>CodedOverlayWidth</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w:t>
      </w:r>
      <w:r w:rsidRPr="009A2301">
        <w:rPr>
          <w:rFonts w:eastAsia="SimSun"/>
          <w:noProof/>
          <w:sz w:val="20"/>
          <w:lang w:val="en-CA"/>
        </w:rPr>
        <w:t>×</w:t>
      </w:r>
      <w:r w:rsidRPr="009A2301">
        <w:rPr>
          <w:rFonts w:eastAsia="SimSun"/>
          <w:sz w:val="20"/>
          <w:lang w:val="en-CA"/>
        </w:rPr>
        <w:t xml:space="preserve"> </w:t>
      </w:r>
      <w:proofErr w:type="spellStart"/>
      <w:r w:rsidRPr="009A2301">
        <w:rPr>
          <w:rFonts w:eastAsia="SimSun"/>
          <w:sz w:val="20"/>
          <w:lang w:val="en-CA"/>
        </w:rPr>
        <w:t>CodedOverlayHeight</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derived as follows:</w:t>
      </w:r>
    </w:p>
    <w:p w14:paraId="21EF5F42" w14:textId="77777777" w:rsidR="00CC0040" w:rsidRPr="00FA0DBC" w:rsidRDefault="00CC0040" w:rsidP="00CC0040">
      <w:pPr>
        <w:tabs>
          <w:tab w:val="left" w:pos="794"/>
          <w:tab w:val="left" w:pos="1191"/>
          <w:tab w:val="left" w:pos="1588"/>
          <w:tab w:val="left" w:pos="1985"/>
        </w:tabs>
        <w:ind w:left="360" w:hanging="360"/>
        <w:rPr>
          <w:rFonts w:eastAsia="SimSun"/>
          <w:strike/>
          <w:color w:val="FF0000"/>
          <w:sz w:val="20"/>
          <w:lang w:val="en-CA"/>
        </w:rPr>
      </w:pPr>
      <w:r w:rsidRPr="00FA0DBC">
        <w:rPr>
          <w:rFonts w:eastAsia="SimSun"/>
          <w:strike/>
          <w:color w:val="FF0000"/>
          <w:sz w:val="20"/>
          <w:lang w:val="en-CA"/>
        </w:rPr>
        <w:t xml:space="preserve">If </w:t>
      </w:r>
      <w:proofErr w:type="spellStart"/>
      <w:r w:rsidRPr="00FA0DBC">
        <w:rPr>
          <w:rFonts w:eastAsia="SimSun"/>
          <w:strike/>
          <w:color w:val="FF0000"/>
          <w:sz w:val="20"/>
          <w:lang w:val="en-CA"/>
        </w:rPr>
        <w:t>doi_pic_partition_flag</w:t>
      </w:r>
      <w:proofErr w:type="spellEnd"/>
      <w:r w:rsidRPr="00FA0DBC">
        <w:rPr>
          <w:rFonts w:eastAsia="SimSun"/>
          <w:strike/>
          <w:color w:val="FF0000"/>
          <w:sz w:val="20"/>
          <w:lang w:val="en-CA"/>
        </w:rPr>
        <w:t xml:space="preserve"> is equal to 0, the following applies:</w:t>
      </w:r>
    </w:p>
    <w:p w14:paraId="7726338D"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C07CA9">
        <w:rPr>
          <w:rFonts w:eastAsia="SimSun"/>
          <w:sz w:val="20"/>
          <w:highlight w:val="cyan"/>
          <w:lang w:val="en-CA"/>
        </w:rPr>
        <w:t xml:space="preserve">If </w:t>
      </w:r>
      <w:proofErr w:type="spellStart"/>
      <w:r w:rsidRPr="00C07CA9">
        <w:rPr>
          <w:rFonts w:eastAsia="SimSun"/>
          <w:sz w:val="20"/>
          <w:highlight w:val="cyan"/>
          <w:lang w:val="en-CA"/>
        </w:rPr>
        <w:t>doi_pic_partition_prese</w:t>
      </w:r>
      <w:r>
        <w:rPr>
          <w:rFonts w:eastAsia="SimSun"/>
          <w:sz w:val="20"/>
          <w:highlight w:val="cyan"/>
          <w:lang w:val="en-CA"/>
        </w:rPr>
        <w:t>n</w:t>
      </w:r>
      <w:r w:rsidRPr="00C07CA9">
        <w:rPr>
          <w:rFonts w:eastAsia="SimSun"/>
          <w:sz w:val="20"/>
          <w:highlight w:val="cyan"/>
          <w:lang w:val="en-CA"/>
        </w:rPr>
        <w:t>t_flag</w:t>
      </w:r>
      <w:proofErr w:type="spellEnd"/>
      <w:r w:rsidRPr="00C07CA9">
        <w:rPr>
          <w:rFonts w:eastAsia="SimSun"/>
          <w:sz w:val="20"/>
          <w:highlight w:val="cyan"/>
          <w:lang w:val="en-CA"/>
        </w:rPr>
        <w:t xml:space="preserve"> is equal to 0, the following applies</w:t>
      </w:r>
      <w:r w:rsidRPr="009A2301">
        <w:rPr>
          <w:rFonts w:eastAsia="SimSun"/>
          <w:sz w:val="20"/>
          <w:lang w:val="en-CA"/>
        </w:rPr>
        <w:t>:</w:t>
      </w:r>
    </w:p>
    <w:p w14:paraId="0F949A7E" w14:textId="77777777" w:rsidR="00CC0040" w:rsidRPr="009A2301" w:rsidRDefault="00CC0040" w:rsidP="00CC0040">
      <w:pPr>
        <w:tabs>
          <w:tab w:val="left" w:pos="794"/>
          <w:tab w:val="left" w:pos="1191"/>
          <w:tab w:val="left" w:pos="1588"/>
          <w:tab w:val="left" w:pos="1985"/>
        </w:tabs>
        <w:ind w:left="720" w:hanging="360"/>
        <w:rPr>
          <w:rFonts w:eastAsia="SimSun"/>
          <w:sz w:val="20"/>
          <w:lang w:val="en-CA"/>
        </w:rPr>
      </w:pPr>
      <w:r w:rsidRPr="009A2301">
        <w:rPr>
          <w:rFonts w:eastAsia="SimSun"/>
          <w:sz w:val="20"/>
          <w:lang w:val="en-CA"/>
        </w:rPr>
        <w:t>–</w:t>
      </w:r>
      <w:r w:rsidRPr="009A2301">
        <w:rPr>
          <w:rFonts w:eastAsia="SimSun"/>
          <w:sz w:val="20"/>
          <w:lang w:val="en-CA"/>
        </w:rPr>
        <w:tab/>
      </w:r>
      <w:proofErr w:type="spellStart"/>
      <w:proofErr w:type="gramStart"/>
      <w:r w:rsidRPr="009A2301">
        <w:rPr>
          <w:rFonts w:eastAsia="SimSun"/>
          <w:sz w:val="20"/>
          <w:lang w:val="en-CA"/>
        </w:rPr>
        <w:t>CodedOverlayWidth</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PicWidthInLumaSamples</w:t>
      </w:r>
      <w:proofErr w:type="spellEnd"/>
      <w:r w:rsidRPr="009A2301">
        <w:rPr>
          <w:rFonts w:eastAsia="SimSun"/>
          <w:sz w:val="20"/>
          <w:lang w:val="en-CA"/>
        </w:rPr>
        <w:t xml:space="preserve">[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 ].</w:t>
      </w:r>
    </w:p>
    <w:p w14:paraId="52F78766" w14:textId="77777777" w:rsidR="00CC0040" w:rsidRPr="009A2301" w:rsidRDefault="00CC0040" w:rsidP="00CC0040">
      <w:pPr>
        <w:tabs>
          <w:tab w:val="left" w:pos="794"/>
          <w:tab w:val="left" w:pos="1191"/>
          <w:tab w:val="left" w:pos="1588"/>
          <w:tab w:val="left" w:pos="1985"/>
        </w:tabs>
        <w:ind w:left="720" w:hanging="360"/>
        <w:rPr>
          <w:rFonts w:eastAsia="SimSun"/>
          <w:sz w:val="20"/>
          <w:lang w:val="en-CA"/>
        </w:rPr>
      </w:pPr>
      <w:r w:rsidRPr="009A2301">
        <w:rPr>
          <w:rFonts w:eastAsia="SimSun"/>
          <w:sz w:val="20"/>
          <w:lang w:val="en-CA"/>
        </w:rPr>
        <w:t>–</w:t>
      </w:r>
      <w:r w:rsidRPr="009A2301">
        <w:rPr>
          <w:rFonts w:eastAsia="SimSun"/>
          <w:sz w:val="20"/>
          <w:lang w:val="en-CA"/>
        </w:rPr>
        <w:tab/>
      </w:r>
      <w:proofErr w:type="spellStart"/>
      <w:proofErr w:type="gramStart"/>
      <w:r w:rsidRPr="009A2301">
        <w:rPr>
          <w:rFonts w:eastAsia="SimSun"/>
          <w:sz w:val="20"/>
          <w:lang w:val="en-CA"/>
        </w:rPr>
        <w:t>CodedOverlayHeight</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w:t>
      </w:r>
      <w:proofErr w:type="spellStart"/>
      <w:r w:rsidRPr="009A2301">
        <w:rPr>
          <w:rFonts w:eastAsia="SimSun"/>
          <w:sz w:val="20"/>
          <w:lang w:val="en-CA"/>
        </w:rPr>
        <w:t>PicWidthInLumaSamples</w:t>
      </w:r>
      <w:proofErr w:type="spellEnd"/>
      <w:r w:rsidRPr="009A2301">
        <w:rPr>
          <w:rFonts w:eastAsia="SimSun"/>
          <w:sz w:val="20"/>
          <w:lang w:val="en-CA"/>
        </w:rPr>
        <w:t xml:space="preserve">[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w:t>
      </w:r>
    </w:p>
    <w:p w14:paraId="7D1233A9" w14:textId="77777777" w:rsidR="00CC0040" w:rsidRPr="009A2301" w:rsidRDefault="00CC0040" w:rsidP="00CC0040">
      <w:pPr>
        <w:tabs>
          <w:tab w:val="left" w:pos="794"/>
          <w:tab w:val="left" w:pos="1191"/>
          <w:tab w:val="left" w:pos="1588"/>
          <w:tab w:val="left" w:pos="1985"/>
        </w:tabs>
        <w:ind w:left="720" w:hanging="360"/>
        <w:rPr>
          <w:rFonts w:eastAsia="SimSun"/>
          <w:sz w:val="20"/>
          <w:lang w:val="en-CA"/>
        </w:rPr>
      </w:pPr>
      <w:r w:rsidRPr="009A2301">
        <w:rPr>
          <w:rFonts w:eastAsia="SimSun"/>
          <w:sz w:val="20"/>
          <w:lang w:val="en-CA"/>
        </w:rPr>
        <w:t>–</w:t>
      </w:r>
      <w:r w:rsidRPr="009A2301">
        <w:rPr>
          <w:rFonts w:eastAsia="SimSun"/>
          <w:sz w:val="20"/>
          <w:lang w:val="en-CA"/>
        </w:rPr>
        <w:tab/>
        <w:t xml:space="preserve">If there is a picture in the AU for the layer with layer identifier </w:t>
      </w:r>
      <w:proofErr w:type="spellStart"/>
      <w:r w:rsidRPr="009A2301">
        <w:rPr>
          <w:rFonts w:eastAsia="SimSun"/>
          <w:sz w:val="20"/>
          <w:lang w:val="en-CA"/>
        </w:rPr>
        <w:t>doi_nuh_layer_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w:t>
      </w:r>
      <w:proofErr w:type="spellStart"/>
      <w:r w:rsidRPr="009A2301">
        <w:rPr>
          <w:rFonts w:eastAsia="SimSun"/>
          <w:sz w:val="20"/>
          <w:lang w:val="en-CA"/>
        </w:rPr>
        <w:t>CodedOverlayTexture</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cropped decoded picture from the layer with layer identifier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in the AU. Otherwise (there is no picture in the AU for the layer with layer identifier </w:t>
      </w:r>
      <w:proofErr w:type="spellStart"/>
      <w:r w:rsidRPr="009A2301">
        <w:rPr>
          <w:rFonts w:eastAsia="SimSun"/>
          <w:sz w:val="20"/>
          <w:lang w:val="en-CA"/>
        </w:rPr>
        <w:t>doi_nuh_layer_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w:t>
      </w:r>
      <w:proofErr w:type="spellStart"/>
      <w:r w:rsidRPr="009A2301">
        <w:rPr>
          <w:rFonts w:eastAsia="SimSun"/>
          <w:sz w:val="20"/>
          <w:lang w:val="en-CA"/>
        </w:rPr>
        <w:t>CodedOverlayTexture</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previous cropped decoded picture in output order in the layer with layer identifier </w:t>
      </w:r>
      <w:proofErr w:type="spellStart"/>
      <w:r w:rsidRPr="009A2301">
        <w:rPr>
          <w:rFonts w:eastAsia="SimSun"/>
          <w:sz w:val="20"/>
          <w:lang w:val="en-CA"/>
        </w:rPr>
        <w:t>doi_nuh_layer_id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p w14:paraId="3E54D1E8" w14:textId="77777777" w:rsidR="00CC0040" w:rsidRPr="009A2301" w:rsidRDefault="00CC0040" w:rsidP="00CC0040">
      <w:pPr>
        <w:tabs>
          <w:tab w:val="left" w:pos="794"/>
          <w:tab w:val="left" w:pos="1191"/>
          <w:tab w:val="left" w:pos="1588"/>
          <w:tab w:val="left" w:pos="1985"/>
        </w:tabs>
        <w:ind w:left="360" w:hanging="360"/>
        <w:rPr>
          <w:rFonts w:eastAsia="SimSun"/>
          <w:sz w:val="20"/>
          <w:lang w:val="en-CA"/>
        </w:rPr>
      </w:pPr>
      <w:r w:rsidRPr="009A2301">
        <w:rPr>
          <w:rFonts w:eastAsia="SimSun"/>
          <w:sz w:val="20"/>
          <w:lang w:val="en-CA"/>
        </w:rPr>
        <w:t>–</w:t>
      </w:r>
      <w:r w:rsidRPr="009A2301">
        <w:rPr>
          <w:rFonts w:eastAsia="SimSun"/>
          <w:sz w:val="20"/>
          <w:lang w:val="en-CA"/>
        </w:rPr>
        <w:tab/>
        <w:t>Otherwise, the following applies:</w:t>
      </w:r>
    </w:p>
    <w:p w14:paraId="57058054" w14:textId="77777777" w:rsidR="00CC0040" w:rsidRPr="009A2301" w:rsidRDefault="00CC0040" w:rsidP="00CC0040">
      <w:pPr>
        <w:tabs>
          <w:tab w:val="left" w:pos="794"/>
          <w:tab w:val="left" w:pos="1191"/>
          <w:tab w:val="left" w:pos="1588"/>
          <w:tab w:val="left" w:pos="1985"/>
        </w:tabs>
        <w:ind w:left="720" w:hanging="360"/>
        <w:rPr>
          <w:rFonts w:eastAsia="SimSun"/>
          <w:sz w:val="20"/>
          <w:lang w:val="en-CA"/>
        </w:rPr>
      </w:pPr>
      <w:r w:rsidRPr="009A2301">
        <w:rPr>
          <w:rFonts w:eastAsia="SimSun"/>
          <w:sz w:val="20"/>
          <w:lang w:val="en-CA"/>
        </w:rPr>
        <w:lastRenderedPageBreak/>
        <w:t>–</w:t>
      </w:r>
      <w:r w:rsidRPr="009A2301">
        <w:rPr>
          <w:rFonts w:eastAsia="SimSun"/>
          <w:sz w:val="20"/>
          <w:lang w:val="en-CA"/>
        </w:rPr>
        <w:tab/>
        <w:t xml:space="preserve">If </w:t>
      </w:r>
      <w:proofErr w:type="spellStart"/>
      <w:r w:rsidRPr="009A2301">
        <w:rPr>
          <w:rFonts w:eastAsia="SimSun"/>
          <w:sz w:val="20"/>
          <w:lang w:val="en-CA"/>
        </w:rPr>
        <w:t>doi_alpha_present_</w:t>
      </w:r>
      <w:proofErr w:type="gramStart"/>
      <w:r w:rsidRPr="009A2301">
        <w:rPr>
          <w:rFonts w:eastAsia="SimSun"/>
          <w:sz w:val="20"/>
          <w:lang w:val="en-CA"/>
        </w:rPr>
        <w:t>flag</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 equal to 1, the following applies:</w:t>
      </w:r>
    </w:p>
    <w:p w14:paraId="0919088F" w14:textId="77777777" w:rsidR="00CC0040" w:rsidRPr="009A2301" w:rsidRDefault="00CC0040" w:rsidP="00CC0040">
      <w:pPr>
        <w:numPr>
          <w:ilvl w:val="0"/>
          <w:numId w:val="16"/>
        </w:numPr>
        <w:tabs>
          <w:tab w:val="clear" w:pos="108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rPr>
          <w:rFonts w:eastAsia="SimSun"/>
          <w:sz w:val="20"/>
          <w:lang w:val="en-CA"/>
        </w:rPr>
      </w:pPr>
      <w:r w:rsidRPr="009A2301">
        <w:rPr>
          <w:rFonts w:eastAsia="SimSun"/>
          <w:sz w:val="20"/>
          <w:lang w:val="en-CA"/>
        </w:rPr>
        <w:tab/>
        <w:t xml:space="preserve">If there is a picture in the AU for the layer with layer identifier </w:t>
      </w:r>
      <w:proofErr w:type="spellStart"/>
      <w:r w:rsidRPr="009A2301">
        <w:rPr>
          <w:rFonts w:eastAsia="SimSun"/>
          <w:sz w:val="20"/>
          <w:lang w:val="en-CA"/>
        </w:rPr>
        <w:t>doi_alpha_nuh_layer_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w:t>
      </w:r>
      <w:proofErr w:type="spellStart"/>
      <w:r w:rsidRPr="009A2301">
        <w:rPr>
          <w:rFonts w:eastAsia="SimSun"/>
          <w:sz w:val="20"/>
          <w:lang w:val="en-CA"/>
        </w:rPr>
        <w:t>CodedOverlayAlpha</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cropped decoded picture from the layer with layer identifier </w:t>
      </w:r>
      <w:proofErr w:type="spellStart"/>
      <w:r w:rsidRPr="009A2301">
        <w:rPr>
          <w:rFonts w:eastAsia="SimSun"/>
          <w:sz w:val="20"/>
          <w:lang w:val="en-CA"/>
        </w:rPr>
        <w:t>doi_alpha_nuh_layer_id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in the AU. </w:t>
      </w:r>
    </w:p>
    <w:p w14:paraId="206A1AF6" w14:textId="77777777" w:rsidR="00CC0040" w:rsidRDefault="00CC0040" w:rsidP="00CC0040">
      <w:pPr>
        <w:numPr>
          <w:ilvl w:val="0"/>
          <w:numId w:val="16"/>
        </w:numPr>
        <w:tabs>
          <w:tab w:val="clear" w:pos="108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rPr>
          <w:rFonts w:eastAsia="SimSun"/>
          <w:sz w:val="20"/>
          <w:lang w:val="en-CA"/>
        </w:rPr>
      </w:pPr>
      <w:r w:rsidRPr="009A2301">
        <w:rPr>
          <w:rFonts w:eastAsia="SimSun"/>
          <w:sz w:val="20"/>
          <w:lang w:val="en-CA"/>
        </w:rPr>
        <w:tab/>
        <w:t xml:space="preserve">Otherwise (there is no picture in the AU for the layer with layer identifier </w:t>
      </w:r>
      <w:proofErr w:type="spellStart"/>
      <w:r w:rsidRPr="009A2301">
        <w:rPr>
          <w:rFonts w:eastAsia="SimSun"/>
          <w:sz w:val="20"/>
          <w:lang w:val="en-CA"/>
        </w:rPr>
        <w:t>doi_nuh_layer_</w:t>
      </w:r>
      <w:proofErr w:type="gramStart"/>
      <w:r w:rsidRPr="009A2301">
        <w:rPr>
          <w:rFonts w:eastAsia="SimSun"/>
          <w:sz w:val="20"/>
          <w:lang w:val="en-CA"/>
        </w:rPr>
        <w:t>id</w:t>
      </w:r>
      <w:proofErr w:type="spellEnd"/>
      <w:r w:rsidRPr="009A2301">
        <w:rPr>
          <w:rFonts w:eastAsia="SimSun"/>
          <w:sz w:val="20"/>
          <w:lang w:val="en-CA"/>
        </w:rPr>
        <w:t>[</w:t>
      </w:r>
      <w:proofErr w:type="gram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w:t>
      </w:r>
      <w:proofErr w:type="spellStart"/>
      <w:r w:rsidRPr="009A2301">
        <w:rPr>
          <w:rFonts w:eastAsia="SimSun"/>
          <w:sz w:val="20"/>
          <w:lang w:val="en-CA"/>
        </w:rPr>
        <w:t>CodedOverlayAlpha</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xml:space="preserve"> ] is set equal to the previous cropped decoded picture in output order in the layer with layer identifier </w:t>
      </w:r>
      <w:proofErr w:type="spellStart"/>
      <w:r w:rsidRPr="009A2301">
        <w:rPr>
          <w:rFonts w:eastAsia="SimSun"/>
          <w:sz w:val="20"/>
          <w:lang w:val="en-CA"/>
        </w:rPr>
        <w:t>doi_alpha_nuh_layer_id</w:t>
      </w:r>
      <w:proofErr w:type="spellEnd"/>
      <w:r w:rsidRPr="009A2301">
        <w:rPr>
          <w:rFonts w:eastAsia="SimSun"/>
          <w:sz w:val="20"/>
          <w:lang w:val="en-CA"/>
        </w:rPr>
        <w:t>[ </w:t>
      </w:r>
      <w:proofErr w:type="spellStart"/>
      <w:r w:rsidRPr="009A2301">
        <w:rPr>
          <w:rFonts w:eastAsia="SimSun"/>
          <w:sz w:val="20"/>
          <w:lang w:val="en-CA"/>
        </w:rPr>
        <w:t>i</w:t>
      </w:r>
      <w:proofErr w:type="spellEnd"/>
      <w:r w:rsidRPr="009A2301">
        <w:rPr>
          <w:rFonts w:eastAsia="SimSun"/>
          <w:sz w:val="20"/>
          <w:lang w:val="en-CA"/>
        </w:rPr>
        <w:t> ].</w:t>
      </w:r>
    </w:p>
    <w:p w14:paraId="21990E02" w14:textId="77777777" w:rsidR="00CC0040" w:rsidRPr="00CC2112" w:rsidRDefault="00CC0040" w:rsidP="00CC0040">
      <w:pPr>
        <w:tabs>
          <w:tab w:val="left" w:pos="794"/>
          <w:tab w:val="left" w:pos="1191"/>
          <w:tab w:val="left" w:pos="1588"/>
          <w:tab w:val="left" w:pos="1985"/>
        </w:tabs>
        <w:rPr>
          <w:rFonts w:eastAsia="SimSun"/>
          <w:sz w:val="20"/>
          <w:highlight w:val="cyan"/>
          <w:lang w:val="en-CA"/>
        </w:rPr>
      </w:pPr>
      <w:r w:rsidRPr="00CC2112">
        <w:rPr>
          <w:rFonts w:eastAsia="SimSun"/>
          <w:sz w:val="20"/>
          <w:highlight w:val="cyan"/>
          <w:lang w:val="en-CA"/>
        </w:rPr>
        <w:t xml:space="preserve">If </w:t>
      </w:r>
      <w:proofErr w:type="spellStart"/>
      <w:r w:rsidRPr="00CC2112">
        <w:rPr>
          <w:rFonts w:eastAsia="SimSun"/>
          <w:sz w:val="20"/>
          <w:highlight w:val="cyan"/>
          <w:lang w:val="en-CA"/>
        </w:rPr>
        <w:t>doi_pic_partition_prese</w:t>
      </w:r>
      <w:r>
        <w:rPr>
          <w:rFonts w:eastAsia="SimSun"/>
          <w:sz w:val="20"/>
          <w:highlight w:val="cyan"/>
          <w:lang w:val="en-CA"/>
        </w:rPr>
        <w:t>n</w:t>
      </w:r>
      <w:r w:rsidRPr="00CC2112">
        <w:rPr>
          <w:rFonts w:eastAsia="SimSun"/>
          <w:sz w:val="20"/>
          <w:highlight w:val="cyan"/>
          <w:lang w:val="en-CA"/>
        </w:rPr>
        <w:t>t_flag</w:t>
      </w:r>
      <w:proofErr w:type="spellEnd"/>
      <w:r w:rsidRPr="00CC2112">
        <w:rPr>
          <w:rFonts w:eastAsia="SimSun"/>
          <w:sz w:val="20"/>
          <w:highlight w:val="cyan"/>
          <w:lang w:val="en-CA"/>
        </w:rPr>
        <w:t xml:space="preserve"> is equal to 1, the following applies:</w:t>
      </w:r>
    </w:p>
    <w:p w14:paraId="07BB36E0" w14:textId="77777777"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z w:val="20"/>
          <w:highlight w:val="cyan"/>
          <w:lang w:val="en-CA"/>
        </w:rPr>
      </w:pPr>
      <w:r w:rsidRPr="00CC2112">
        <w:rPr>
          <w:rFonts w:eastAsia="SimSun"/>
          <w:sz w:val="20"/>
          <w:highlight w:val="cyan"/>
          <w:lang w:val="en-CA"/>
        </w:rPr>
        <w:t>–</w:t>
      </w:r>
      <w:r w:rsidRPr="00CC2112">
        <w:rPr>
          <w:rFonts w:eastAsia="SimSun"/>
          <w:sz w:val="20"/>
          <w:highlight w:val="cyan"/>
          <w:lang w:val="en-CA"/>
        </w:rPr>
        <w:tab/>
      </w:r>
      <w:proofErr w:type="spellStart"/>
      <w:proofErr w:type="gramStart"/>
      <w:r w:rsidRPr="00CC2112">
        <w:rPr>
          <w:rFonts w:eastAsia="SimSun"/>
          <w:sz w:val="20"/>
          <w:highlight w:val="cyan"/>
          <w:lang w:val="en-CA"/>
        </w:rPr>
        <w:t>CodedOverlayWidth</w:t>
      </w:r>
      <w:proofErr w:type="spellEnd"/>
      <w:r w:rsidRPr="00CC2112">
        <w:rPr>
          <w:rFonts w:eastAsia="SimSun"/>
          <w:sz w:val="20"/>
          <w:highlight w:val="cyan"/>
          <w:lang w:val="en-CA"/>
        </w:rPr>
        <w:t>[</w:t>
      </w:r>
      <w:proofErr w:type="gramEnd"/>
      <w:r w:rsidRPr="00CC2112">
        <w:rPr>
          <w:rFonts w:eastAsia="SimSun"/>
          <w:sz w:val="20"/>
          <w:highlight w:val="cyan"/>
          <w:lang w:val="en-CA"/>
        </w:rPr>
        <w:t> </w:t>
      </w:r>
      <w:proofErr w:type="spellStart"/>
      <w:r w:rsidRPr="00CC2112">
        <w:rPr>
          <w:rFonts w:eastAsia="SimSun"/>
          <w:sz w:val="20"/>
          <w:highlight w:val="cyan"/>
          <w:lang w:val="en-CA"/>
        </w:rPr>
        <w:t>i</w:t>
      </w:r>
      <w:proofErr w:type="spellEnd"/>
      <w:r w:rsidRPr="00CC2112">
        <w:rPr>
          <w:rFonts w:eastAsia="SimSun"/>
          <w:sz w:val="20"/>
          <w:highlight w:val="cyan"/>
          <w:lang w:val="en-CA"/>
        </w:rPr>
        <w:t> ] is set equal to doi_partition_width_minus1[ </w:t>
      </w:r>
      <w:proofErr w:type="spellStart"/>
      <w:r w:rsidRPr="00CC2112">
        <w:rPr>
          <w:rFonts w:eastAsia="SimSun"/>
          <w:sz w:val="20"/>
          <w:highlight w:val="cyan"/>
          <w:lang w:val="en-CA"/>
        </w:rPr>
        <w:t>i</w:t>
      </w:r>
      <w:proofErr w:type="spellEnd"/>
      <w:r w:rsidRPr="00CC2112">
        <w:rPr>
          <w:rFonts w:eastAsia="SimSun"/>
          <w:sz w:val="20"/>
          <w:highlight w:val="cyan"/>
          <w:lang w:val="en-CA"/>
        </w:rPr>
        <w:t> ] + 1.</w:t>
      </w:r>
    </w:p>
    <w:p w14:paraId="3434E22D" w14:textId="77777777"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z w:val="20"/>
          <w:highlight w:val="cyan"/>
          <w:lang w:val="en-CA"/>
        </w:rPr>
      </w:pPr>
      <w:r w:rsidRPr="00CC2112">
        <w:rPr>
          <w:rFonts w:eastAsia="SimSun"/>
          <w:sz w:val="20"/>
          <w:highlight w:val="cyan"/>
          <w:lang w:val="en-CA"/>
        </w:rPr>
        <w:t>–</w:t>
      </w:r>
      <w:r w:rsidRPr="00CC2112">
        <w:rPr>
          <w:rFonts w:eastAsia="SimSun"/>
          <w:sz w:val="20"/>
          <w:highlight w:val="cyan"/>
          <w:lang w:val="en-CA"/>
        </w:rPr>
        <w:tab/>
      </w:r>
      <w:proofErr w:type="spellStart"/>
      <w:proofErr w:type="gramStart"/>
      <w:r w:rsidRPr="00CC2112">
        <w:rPr>
          <w:rFonts w:eastAsia="SimSun"/>
          <w:sz w:val="20"/>
          <w:highlight w:val="cyan"/>
          <w:lang w:val="en-CA"/>
        </w:rPr>
        <w:t>CodedOverlayHeight</w:t>
      </w:r>
      <w:proofErr w:type="spellEnd"/>
      <w:r w:rsidRPr="00CC2112">
        <w:rPr>
          <w:rFonts w:eastAsia="SimSun"/>
          <w:sz w:val="20"/>
          <w:highlight w:val="cyan"/>
          <w:lang w:val="en-CA"/>
        </w:rPr>
        <w:t>[</w:t>
      </w:r>
      <w:proofErr w:type="gramEnd"/>
      <w:r w:rsidRPr="00CC2112">
        <w:rPr>
          <w:rFonts w:eastAsia="SimSun"/>
          <w:sz w:val="20"/>
          <w:highlight w:val="cyan"/>
          <w:lang w:val="en-CA"/>
        </w:rPr>
        <w:t>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is set equal </w:t>
      </w:r>
      <w:r w:rsidRPr="00CC2112">
        <w:rPr>
          <w:rFonts w:eastAsia="SimSun" w:hint="eastAsia"/>
          <w:sz w:val="20"/>
          <w:highlight w:val="cyan"/>
          <w:lang w:val="en-CA"/>
        </w:rPr>
        <w:t xml:space="preserve">to </w:t>
      </w:r>
      <w:r w:rsidRPr="00CC2112">
        <w:rPr>
          <w:rFonts w:eastAsia="SimSun"/>
          <w:sz w:val="20"/>
          <w:highlight w:val="cyan"/>
          <w:lang w:val="en-CA"/>
        </w:rPr>
        <w:t>doi_partition_height_minus1[ </w:t>
      </w:r>
      <w:proofErr w:type="spellStart"/>
      <w:r w:rsidRPr="00CC2112">
        <w:rPr>
          <w:rFonts w:eastAsia="SimSun"/>
          <w:sz w:val="20"/>
          <w:highlight w:val="cyan"/>
          <w:lang w:val="en-CA"/>
        </w:rPr>
        <w:t>i</w:t>
      </w:r>
      <w:proofErr w:type="spellEnd"/>
      <w:r w:rsidRPr="00CC2112">
        <w:rPr>
          <w:rFonts w:eastAsia="SimSun"/>
          <w:sz w:val="20"/>
          <w:highlight w:val="cyan"/>
          <w:lang w:val="en-CA"/>
        </w:rPr>
        <w:t> ] + 1.</w:t>
      </w:r>
    </w:p>
    <w:p w14:paraId="6BD5B807" w14:textId="7F060D3E"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z w:val="20"/>
          <w:highlight w:val="cyan"/>
          <w:lang w:val="en-CA"/>
        </w:rPr>
      </w:pPr>
      <w:r w:rsidRPr="00CC2112">
        <w:rPr>
          <w:rFonts w:eastAsia="SimSun"/>
          <w:sz w:val="20"/>
          <w:highlight w:val="cyan"/>
          <w:lang w:val="en-CA"/>
        </w:rPr>
        <w:t>–</w:t>
      </w:r>
      <w:r w:rsidRPr="00CC2112">
        <w:rPr>
          <w:rFonts w:eastAsia="SimSun"/>
          <w:sz w:val="20"/>
          <w:highlight w:val="cyan"/>
          <w:lang w:val="en-CA"/>
        </w:rPr>
        <w:tab/>
      </w:r>
      <w:proofErr w:type="spellStart"/>
      <w:proofErr w:type="gramStart"/>
      <w:r w:rsidRPr="00CC2112">
        <w:rPr>
          <w:rFonts w:eastAsia="SimSun"/>
          <w:sz w:val="20"/>
          <w:highlight w:val="cyan"/>
          <w:lang w:val="en-CA"/>
        </w:rPr>
        <w:t>CodedOverlayTexture</w:t>
      </w:r>
      <w:proofErr w:type="spellEnd"/>
      <w:r w:rsidRPr="00CC2112">
        <w:rPr>
          <w:rFonts w:eastAsia="SimSun"/>
          <w:sz w:val="20"/>
          <w:highlight w:val="cyan"/>
          <w:lang w:val="en-CA"/>
        </w:rPr>
        <w:t>[</w:t>
      </w:r>
      <w:proofErr w:type="gramEnd"/>
      <w:r w:rsidRPr="00CC2112">
        <w:rPr>
          <w:rFonts w:eastAsia="SimSun"/>
          <w:sz w:val="20"/>
          <w:highlight w:val="cyan"/>
          <w:lang w:val="en-CA"/>
        </w:rPr>
        <w:t>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is set equal to the region defined by </w:t>
      </w:r>
      <w:proofErr w:type="spellStart"/>
      <w:r w:rsidRPr="00CC2112">
        <w:rPr>
          <w:rFonts w:eastAsia="SimSun"/>
          <w:sz w:val="20"/>
          <w:highlight w:val="cyan"/>
          <w:lang w:val="en-CA"/>
        </w:rPr>
        <w:t>CodedOverlayWidth</w:t>
      </w:r>
      <w:proofErr w:type="spellEnd"/>
      <w:r w:rsidRPr="00CC2112">
        <w:rPr>
          <w:rFonts w:eastAsia="SimSun"/>
          <w:sz w:val="20"/>
          <w:highlight w:val="cyan"/>
          <w:lang w:val="en-CA"/>
        </w:rPr>
        <w:t>[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w:t>
      </w:r>
      <w:proofErr w:type="spellStart"/>
      <w:r w:rsidRPr="00CC2112">
        <w:rPr>
          <w:rFonts w:eastAsia="SimSun"/>
          <w:sz w:val="20"/>
          <w:highlight w:val="cyan"/>
          <w:lang w:val="en-CA"/>
        </w:rPr>
        <w:t>CodedOverlayHeight</w:t>
      </w:r>
      <w:proofErr w:type="spellEnd"/>
      <w:r w:rsidRPr="00CC2112">
        <w:rPr>
          <w:rFonts w:eastAsia="SimSun"/>
          <w:sz w:val="20"/>
          <w:highlight w:val="cyan"/>
          <w:lang w:val="en-CA"/>
        </w:rPr>
        <w:t>[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w:t>
      </w:r>
      <w:proofErr w:type="spellStart"/>
      <w:r w:rsidRPr="00CC2112">
        <w:rPr>
          <w:rFonts w:eastAsia="SimSun"/>
          <w:sz w:val="20"/>
          <w:highlight w:val="cyan"/>
          <w:lang w:val="en-CA"/>
        </w:rPr>
        <w:t>doi_partition_top_left_x</w:t>
      </w:r>
      <w:proofErr w:type="spellEnd"/>
      <w:r w:rsidRPr="00CC2112">
        <w:rPr>
          <w:rFonts w:eastAsia="SimSun"/>
          <w:sz w:val="20"/>
          <w:highlight w:val="cyan"/>
          <w:lang w:val="en-CA"/>
        </w:rPr>
        <w:t>[</w:t>
      </w:r>
      <w:r w:rsidR="00184CF6">
        <w:rPr>
          <w:rFonts w:eastAsia="SimSun"/>
          <w:sz w:val="20"/>
          <w:highlight w:val="cyan"/>
          <w:lang w:val="en-CA"/>
        </w:rPr>
        <w:t xml:space="preserve"> </w:t>
      </w:r>
      <w:proofErr w:type="spellStart"/>
      <w:r w:rsidRPr="00CC2112">
        <w:rPr>
          <w:rFonts w:eastAsia="SimSun"/>
          <w:sz w:val="20"/>
          <w:highlight w:val="cyan"/>
          <w:lang w:val="en-CA"/>
        </w:rPr>
        <w:t>i</w:t>
      </w:r>
      <w:proofErr w:type="spellEnd"/>
      <w:r w:rsidR="00184CF6">
        <w:rPr>
          <w:rFonts w:eastAsia="SimSun"/>
          <w:sz w:val="20"/>
          <w:highlight w:val="cyan"/>
          <w:lang w:val="en-CA"/>
        </w:rPr>
        <w:t xml:space="preserve"> </w:t>
      </w:r>
      <w:r w:rsidRPr="00CC2112">
        <w:rPr>
          <w:rFonts w:eastAsia="SimSun"/>
          <w:sz w:val="20"/>
          <w:highlight w:val="cyan"/>
          <w:lang w:val="en-CA"/>
        </w:rPr>
        <w:t xml:space="preserve">] and </w:t>
      </w:r>
      <w:proofErr w:type="spellStart"/>
      <w:r w:rsidRPr="00CC2112">
        <w:rPr>
          <w:rFonts w:eastAsia="SimSun"/>
          <w:sz w:val="20"/>
          <w:highlight w:val="cyan"/>
          <w:lang w:val="en-CA"/>
        </w:rPr>
        <w:t>doi_partition_top_left_y</w:t>
      </w:r>
      <w:proofErr w:type="spellEnd"/>
      <w:r w:rsidRPr="00CC2112">
        <w:rPr>
          <w:rFonts w:eastAsia="SimSun"/>
          <w:sz w:val="20"/>
          <w:highlight w:val="cyan"/>
          <w:lang w:val="en-CA"/>
        </w:rPr>
        <w:t>[</w:t>
      </w:r>
      <w:r w:rsidR="00184CF6">
        <w:rPr>
          <w:rFonts w:eastAsia="SimSun"/>
          <w:sz w:val="20"/>
          <w:highlight w:val="cyan"/>
          <w:lang w:val="en-CA"/>
        </w:rPr>
        <w:t xml:space="preserve"> </w:t>
      </w:r>
      <w:proofErr w:type="spellStart"/>
      <w:r w:rsidRPr="00CC2112">
        <w:rPr>
          <w:rFonts w:eastAsia="SimSun"/>
          <w:sz w:val="20"/>
          <w:highlight w:val="cyan"/>
          <w:lang w:val="en-CA"/>
        </w:rPr>
        <w:t>i</w:t>
      </w:r>
      <w:proofErr w:type="spellEnd"/>
      <w:r w:rsidR="00184CF6">
        <w:rPr>
          <w:rFonts w:eastAsia="SimSun"/>
          <w:sz w:val="20"/>
          <w:highlight w:val="cyan"/>
          <w:lang w:val="en-CA"/>
        </w:rPr>
        <w:t xml:space="preserve"> </w:t>
      </w:r>
      <w:r w:rsidRPr="00CC2112">
        <w:rPr>
          <w:rFonts w:eastAsia="SimSun"/>
          <w:sz w:val="20"/>
          <w:highlight w:val="cyan"/>
          <w:lang w:val="en-CA"/>
        </w:rPr>
        <w:t>].</w:t>
      </w:r>
    </w:p>
    <w:p w14:paraId="0101E307" w14:textId="77777777"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z w:val="20"/>
          <w:highlight w:val="cyan"/>
          <w:lang w:val="en-CA"/>
        </w:rPr>
      </w:pPr>
      <w:r w:rsidRPr="00CC2112">
        <w:rPr>
          <w:rFonts w:eastAsia="SimSun"/>
          <w:sz w:val="20"/>
          <w:highlight w:val="cyan"/>
          <w:lang w:val="en-CA"/>
        </w:rPr>
        <w:tab/>
        <w:t>–</w:t>
      </w:r>
      <w:r w:rsidRPr="00CC2112">
        <w:rPr>
          <w:rFonts w:eastAsia="SimSun"/>
          <w:sz w:val="20"/>
          <w:highlight w:val="cyan"/>
          <w:lang w:val="en-CA"/>
        </w:rPr>
        <w:tab/>
        <w:t xml:space="preserve">If </w:t>
      </w:r>
      <w:proofErr w:type="spellStart"/>
      <w:r w:rsidRPr="00CC2112">
        <w:rPr>
          <w:rFonts w:eastAsia="SimSun"/>
          <w:sz w:val="20"/>
          <w:highlight w:val="cyan"/>
          <w:lang w:val="en-CA"/>
        </w:rPr>
        <w:t>doi_alpha_present_</w:t>
      </w:r>
      <w:proofErr w:type="gramStart"/>
      <w:r w:rsidRPr="00CC2112">
        <w:rPr>
          <w:rFonts w:eastAsia="SimSun"/>
          <w:sz w:val="20"/>
          <w:highlight w:val="cyan"/>
          <w:lang w:val="en-CA"/>
        </w:rPr>
        <w:t>flag</w:t>
      </w:r>
      <w:proofErr w:type="spellEnd"/>
      <w:r w:rsidRPr="00CC2112">
        <w:rPr>
          <w:rFonts w:eastAsia="SimSun"/>
          <w:sz w:val="20"/>
          <w:highlight w:val="cyan"/>
          <w:lang w:val="en-CA"/>
        </w:rPr>
        <w:t>[</w:t>
      </w:r>
      <w:proofErr w:type="gramEnd"/>
      <w:r w:rsidRPr="00CC2112">
        <w:rPr>
          <w:rFonts w:eastAsia="SimSun"/>
          <w:sz w:val="20"/>
          <w:highlight w:val="cyan"/>
          <w:lang w:val="en-CA"/>
        </w:rPr>
        <w:t> </w:t>
      </w:r>
      <w:proofErr w:type="spellStart"/>
      <w:r w:rsidRPr="00CC2112">
        <w:rPr>
          <w:rFonts w:eastAsia="SimSun"/>
          <w:sz w:val="20"/>
          <w:highlight w:val="cyan"/>
          <w:lang w:val="en-CA"/>
        </w:rPr>
        <w:t>i</w:t>
      </w:r>
      <w:proofErr w:type="spellEnd"/>
      <w:r w:rsidRPr="00CC2112">
        <w:rPr>
          <w:rFonts w:eastAsia="SimSun"/>
          <w:sz w:val="20"/>
          <w:highlight w:val="cyan"/>
          <w:lang w:val="en-CA"/>
        </w:rPr>
        <w:t> ] equal to 1, the following applies:</w:t>
      </w:r>
    </w:p>
    <w:p w14:paraId="406F2809" w14:textId="77777777" w:rsidR="00CC0040" w:rsidRPr="00CC2112" w:rsidRDefault="00CC0040" w:rsidP="00CC0040">
      <w:pPr>
        <w:tabs>
          <w:tab w:val="left" w:pos="794"/>
          <w:tab w:val="left" w:pos="1191"/>
          <w:tab w:val="left" w:pos="1588"/>
          <w:tab w:val="left" w:pos="1985"/>
        </w:tabs>
        <w:ind w:left="1077" w:hanging="357"/>
        <w:rPr>
          <w:rFonts w:eastAsia="SimSun"/>
          <w:sz w:val="20"/>
          <w:highlight w:val="cyan"/>
          <w:lang w:val="en-CA"/>
        </w:rPr>
      </w:pPr>
      <w:r w:rsidRPr="00CC2112">
        <w:rPr>
          <w:rFonts w:eastAsia="SimSun" w:hint="eastAsia"/>
          <w:sz w:val="20"/>
          <w:highlight w:val="cyan"/>
          <w:lang w:val="en-CA"/>
        </w:rPr>
        <w:t>–</w:t>
      </w:r>
      <w:r w:rsidRPr="00CC2112">
        <w:rPr>
          <w:rFonts w:eastAsia="SimSun"/>
          <w:sz w:val="20"/>
          <w:highlight w:val="cyan"/>
          <w:lang w:val="en-CA"/>
        </w:rPr>
        <w:tab/>
      </w:r>
      <w:proofErr w:type="spellStart"/>
      <w:proofErr w:type="gramStart"/>
      <w:r w:rsidRPr="00CC2112">
        <w:rPr>
          <w:rFonts w:eastAsia="SimSun"/>
          <w:sz w:val="20"/>
          <w:highlight w:val="cyan"/>
          <w:lang w:val="en-CA"/>
        </w:rPr>
        <w:t>CodedOverlayAlphaWidth</w:t>
      </w:r>
      <w:proofErr w:type="spellEnd"/>
      <w:r w:rsidRPr="00CC2112">
        <w:rPr>
          <w:rFonts w:eastAsia="SimSun"/>
          <w:sz w:val="20"/>
          <w:highlight w:val="cyan"/>
          <w:lang w:val="en-CA"/>
        </w:rPr>
        <w:t>[</w:t>
      </w:r>
      <w:proofErr w:type="gramEnd"/>
      <w:r w:rsidRPr="00CC2112">
        <w:rPr>
          <w:rFonts w:eastAsia="SimSun"/>
          <w:sz w:val="20"/>
          <w:highlight w:val="cyan"/>
          <w:lang w:val="en-CA"/>
        </w:rPr>
        <w:t xml:space="preserve">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is set equal to doi_alpha_partition_width_minus1[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+ 1.</w:t>
      </w:r>
    </w:p>
    <w:p w14:paraId="035FA65C" w14:textId="77777777" w:rsidR="00CC0040" w:rsidRPr="00CC2112" w:rsidRDefault="00CC0040" w:rsidP="00CC0040">
      <w:pPr>
        <w:tabs>
          <w:tab w:val="left" w:pos="794"/>
          <w:tab w:val="left" w:pos="1191"/>
          <w:tab w:val="left" w:pos="1588"/>
          <w:tab w:val="left" w:pos="1985"/>
        </w:tabs>
        <w:ind w:left="1077" w:hanging="357"/>
        <w:rPr>
          <w:rFonts w:eastAsia="SimSun"/>
          <w:sz w:val="20"/>
          <w:highlight w:val="cyan"/>
          <w:lang w:val="en-CA"/>
        </w:rPr>
      </w:pPr>
      <w:r w:rsidRPr="00CC2112">
        <w:rPr>
          <w:rFonts w:eastAsia="SimSun" w:hint="eastAsia"/>
          <w:sz w:val="20"/>
          <w:highlight w:val="cyan"/>
          <w:lang w:val="en-CA"/>
        </w:rPr>
        <w:t>–</w:t>
      </w:r>
      <w:r w:rsidRPr="00CC2112">
        <w:rPr>
          <w:rFonts w:eastAsia="SimSun"/>
          <w:sz w:val="20"/>
          <w:highlight w:val="cyan"/>
          <w:lang w:val="en-CA"/>
        </w:rPr>
        <w:tab/>
      </w:r>
      <w:proofErr w:type="spellStart"/>
      <w:proofErr w:type="gramStart"/>
      <w:r w:rsidRPr="00CC2112">
        <w:rPr>
          <w:rFonts w:eastAsia="SimSun"/>
          <w:sz w:val="20"/>
          <w:highlight w:val="cyan"/>
          <w:lang w:val="en-CA"/>
        </w:rPr>
        <w:t>CodedOverlayAlphaHeight</w:t>
      </w:r>
      <w:proofErr w:type="spellEnd"/>
      <w:r w:rsidRPr="00CC2112">
        <w:rPr>
          <w:rFonts w:eastAsia="SimSun"/>
          <w:sz w:val="20"/>
          <w:highlight w:val="cyan"/>
          <w:lang w:val="en-CA"/>
        </w:rPr>
        <w:t>[</w:t>
      </w:r>
      <w:proofErr w:type="gramEnd"/>
      <w:r w:rsidRPr="00CC2112">
        <w:rPr>
          <w:rFonts w:eastAsia="SimSun"/>
          <w:sz w:val="20"/>
          <w:highlight w:val="cyan"/>
          <w:lang w:val="en-CA"/>
        </w:rPr>
        <w:t xml:space="preserve">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is set equal to </w:t>
      </w:r>
      <w:proofErr w:type="spellStart"/>
      <w:r w:rsidRPr="00CC2112">
        <w:rPr>
          <w:rFonts w:eastAsia="SimSun"/>
          <w:sz w:val="20"/>
          <w:highlight w:val="cyan"/>
          <w:lang w:val="en-CA"/>
        </w:rPr>
        <w:t>doi</w:t>
      </w:r>
      <w:proofErr w:type="spellEnd"/>
      <w:r w:rsidRPr="00CC2112">
        <w:rPr>
          <w:rFonts w:eastAsia="SimSun"/>
          <w:sz w:val="20"/>
          <w:highlight w:val="cyan"/>
          <w:lang w:val="en-CA"/>
        </w:rPr>
        <w:t xml:space="preserve">_ alpha_partition_height_minus1[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+ 1.</w:t>
      </w:r>
    </w:p>
    <w:p w14:paraId="077DC223" w14:textId="53493B69" w:rsidR="00CC0040" w:rsidRDefault="00CC0040" w:rsidP="00CC0040">
      <w:pPr>
        <w:tabs>
          <w:tab w:val="left" w:pos="794"/>
          <w:tab w:val="left" w:pos="1191"/>
          <w:tab w:val="left" w:pos="1588"/>
          <w:tab w:val="left" w:pos="1985"/>
        </w:tabs>
        <w:ind w:left="1077" w:hanging="357"/>
        <w:rPr>
          <w:rFonts w:eastAsia="SimSun"/>
          <w:sz w:val="20"/>
          <w:lang w:val="en-CA"/>
        </w:rPr>
      </w:pPr>
      <w:r w:rsidRPr="00CC2112">
        <w:rPr>
          <w:rFonts w:eastAsia="SimSun" w:hint="eastAsia"/>
          <w:sz w:val="20"/>
          <w:highlight w:val="cyan"/>
          <w:lang w:val="en-CA"/>
        </w:rPr>
        <w:t>–</w:t>
      </w:r>
      <w:r w:rsidRPr="00CC2112">
        <w:rPr>
          <w:rFonts w:eastAsia="SimSun"/>
          <w:sz w:val="20"/>
          <w:highlight w:val="cyan"/>
          <w:lang w:val="en-CA"/>
        </w:rPr>
        <w:tab/>
      </w:r>
      <w:proofErr w:type="spellStart"/>
      <w:proofErr w:type="gramStart"/>
      <w:r w:rsidRPr="00CC2112">
        <w:rPr>
          <w:rFonts w:eastAsia="SimSun"/>
          <w:sz w:val="20"/>
          <w:highlight w:val="cyan"/>
          <w:lang w:val="en-CA"/>
        </w:rPr>
        <w:t>CodedOverlayAlpha</w:t>
      </w:r>
      <w:proofErr w:type="spellEnd"/>
      <w:r w:rsidRPr="00CC2112">
        <w:rPr>
          <w:rFonts w:eastAsia="SimSun"/>
          <w:sz w:val="20"/>
          <w:highlight w:val="cyan"/>
          <w:lang w:val="en-CA"/>
        </w:rPr>
        <w:t>[</w:t>
      </w:r>
      <w:proofErr w:type="gramEnd"/>
      <w:r w:rsidRPr="00CC2112">
        <w:rPr>
          <w:rFonts w:eastAsia="SimSun"/>
          <w:sz w:val="20"/>
          <w:highlight w:val="cyan"/>
          <w:lang w:val="en-CA"/>
        </w:rPr>
        <w:t xml:space="preserve">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is set equal to the region defined by </w:t>
      </w:r>
      <w:proofErr w:type="spellStart"/>
      <w:r w:rsidRPr="00CC2112">
        <w:rPr>
          <w:rFonts w:eastAsia="SimSun"/>
          <w:sz w:val="20"/>
          <w:highlight w:val="cyan"/>
          <w:lang w:val="en-CA"/>
        </w:rPr>
        <w:t>CodedOverlayAlphaWidth</w:t>
      </w:r>
      <w:proofErr w:type="spellEnd"/>
      <w:r w:rsidRPr="00CC2112">
        <w:rPr>
          <w:rFonts w:eastAsia="SimSun"/>
          <w:sz w:val="20"/>
          <w:highlight w:val="cyan"/>
          <w:lang w:val="en-CA"/>
        </w:rPr>
        <w:t xml:space="preserve">[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w:t>
      </w:r>
      <w:proofErr w:type="spellStart"/>
      <w:r w:rsidRPr="00CC2112">
        <w:rPr>
          <w:rFonts w:eastAsia="SimSun"/>
          <w:sz w:val="20"/>
          <w:highlight w:val="cyan"/>
          <w:lang w:val="en-CA"/>
        </w:rPr>
        <w:t>CodedOverlayAlphaHeight</w:t>
      </w:r>
      <w:proofErr w:type="spellEnd"/>
      <w:r w:rsidRPr="00CC2112">
        <w:rPr>
          <w:rFonts w:eastAsia="SimSun"/>
          <w:sz w:val="20"/>
          <w:highlight w:val="cyan"/>
          <w:lang w:val="en-CA"/>
        </w:rPr>
        <w:t xml:space="preserve"> [ </w:t>
      </w:r>
      <w:proofErr w:type="spellStart"/>
      <w:r w:rsidRPr="00CC2112">
        <w:rPr>
          <w:rFonts w:eastAsia="SimSun"/>
          <w:sz w:val="20"/>
          <w:highlight w:val="cyan"/>
          <w:lang w:val="en-CA"/>
        </w:rPr>
        <w:t>i</w:t>
      </w:r>
      <w:proofErr w:type="spellEnd"/>
      <w:r w:rsidRPr="00CC2112">
        <w:rPr>
          <w:rFonts w:eastAsia="SimSun"/>
          <w:sz w:val="20"/>
          <w:highlight w:val="cyan"/>
          <w:lang w:val="en-CA"/>
        </w:rPr>
        <w:t xml:space="preserve"> ], </w:t>
      </w:r>
      <w:proofErr w:type="spellStart"/>
      <w:r w:rsidRPr="00CC2112">
        <w:rPr>
          <w:rFonts w:eastAsia="SimSun"/>
          <w:sz w:val="20"/>
          <w:highlight w:val="cyan"/>
          <w:lang w:val="en-CA"/>
        </w:rPr>
        <w:t>doi_alpha_partition_top_left_x</w:t>
      </w:r>
      <w:proofErr w:type="spellEnd"/>
      <w:r w:rsidRPr="00CC2112">
        <w:rPr>
          <w:rFonts w:eastAsia="SimSun"/>
          <w:sz w:val="20"/>
          <w:highlight w:val="cyan"/>
          <w:lang w:val="en-CA"/>
        </w:rPr>
        <w:t>[</w:t>
      </w:r>
      <w:r w:rsidR="00184CF6">
        <w:rPr>
          <w:rFonts w:eastAsia="SimSun"/>
          <w:sz w:val="20"/>
          <w:highlight w:val="cyan"/>
          <w:lang w:val="en-CA"/>
        </w:rPr>
        <w:t xml:space="preserve"> </w:t>
      </w:r>
      <w:proofErr w:type="spellStart"/>
      <w:r w:rsidRPr="00CC2112">
        <w:rPr>
          <w:rFonts w:eastAsia="SimSun"/>
          <w:sz w:val="20"/>
          <w:highlight w:val="cyan"/>
          <w:lang w:val="en-CA"/>
        </w:rPr>
        <w:t>i</w:t>
      </w:r>
      <w:proofErr w:type="spellEnd"/>
      <w:r w:rsidR="00184CF6">
        <w:rPr>
          <w:rFonts w:eastAsia="SimSun"/>
          <w:sz w:val="20"/>
          <w:highlight w:val="cyan"/>
          <w:lang w:val="en-CA"/>
        </w:rPr>
        <w:t xml:space="preserve"> </w:t>
      </w:r>
      <w:r w:rsidRPr="00CC2112">
        <w:rPr>
          <w:rFonts w:eastAsia="SimSun"/>
          <w:sz w:val="20"/>
          <w:highlight w:val="cyan"/>
          <w:lang w:val="en-CA"/>
        </w:rPr>
        <w:t xml:space="preserve">] and </w:t>
      </w:r>
      <w:proofErr w:type="spellStart"/>
      <w:r w:rsidRPr="00CC2112">
        <w:rPr>
          <w:rFonts w:eastAsia="SimSun"/>
          <w:sz w:val="20"/>
          <w:highlight w:val="cyan"/>
          <w:lang w:val="en-CA"/>
        </w:rPr>
        <w:t>doi_alpha</w:t>
      </w:r>
      <w:proofErr w:type="spellEnd"/>
      <w:r w:rsidRPr="00CC2112">
        <w:rPr>
          <w:rFonts w:eastAsia="SimSun"/>
          <w:sz w:val="20"/>
          <w:highlight w:val="cyan"/>
          <w:lang w:val="en-CA"/>
        </w:rPr>
        <w:t xml:space="preserve"> </w:t>
      </w:r>
      <w:proofErr w:type="spellStart"/>
      <w:r w:rsidRPr="00CC2112">
        <w:rPr>
          <w:rFonts w:eastAsia="SimSun"/>
          <w:sz w:val="20"/>
          <w:highlight w:val="cyan"/>
          <w:lang w:val="en-CA"/>
        </w:rPr>
        <w:t>partition_top_left_y</w:t>
      </w:r>
      <w:proofErr w:type="spellEnd"/>
      <w:r w:rsidRPr="00CC2112">
        <w:rPr>
          <w:rFonts w:eastAsia="SimSun"/>
          <w:sz w:val="20"/>
          <w:highlight w:val="cyan"/>
          <w:lang w:val="en-CA"/>
        </w:rPr>
        <w:t>[</w:t>
      </w:r>
      <w:r w:rsidR="00184CF6">
        <w:rPr>
          <w:rFonts w:eastAsia="SimSun"/>
          <w:sz w:val="20"/>
          <w:highlight w:val="cyan"/>
          <w:lang w:val="en-CA"/>
        </w:rPr>
        <w:t xml:space="preserve"> </w:t>
      </w:r>
      <w:proofErr w:type="spellStart"/>
      <w:r w:rsidRPr="00CC2112">
        <w:rPr>
          <w:rFonts w:eastAsia="SimSun"/>
          <w:sz w:val="20"/>
          <w:highlight w:val="cyan"/>
          <w:lang w:val="en-CA"/>
        </w:rPr>
        <w:t>i</w:t>
      </w:r>
      <w:proofErr w:type="spellEnd"/>
      <w:r w:rsidR="00184CF6">
        <w:rPr>
          <w:rFonts w:eastAsia="SimSun"/>
          <w:sz w:val="20"/>
          <w:highlight w:val="cyan"/>
          <w:lang w:val="en-CA"/>
        </w:rPr>
        <w:t xml:space="preserve"> </w:t>
      </w:r>
      <w:r w:rsidRPr="00CC2112">
        <w:rPr>
          <w:rFonts w:eastAsia="SimSun"/>
          <w:sz w:val="20"/>
          <w:highlight w:val="cyan"/>
          <w:lang w:val="en-CA"/>
        </w:rPr>
        <w:t>].</w:t>
      </w:r>
    </w:p>
    <w:p w14:paraId="0FD04441" w14:textId="77777777" w:rsidR="00CC0040" w:rsidRPr="00CC2112" w:rsidRDefault="00CC0040" w:rsidP="00CC0040">
      <w:pPr>
        <w:tabs>
          <w:tab w:val="clear" w:pos="1080"/>
          <w:tab w:val="left" w:pos="215"/>
          <w:tab w:val="left" w:pos="431"/>
          <w:tab w:val="left" w:pos="646"/>
          <w:tab w:val="left" w:pos="862"/>
          <w:tab w:val="left" w:pos="1077"/>
          <w:tab w:val="left" w:pos="1298"/>
        </w:tabs>
        <w:ind w:left="360"/>
        <w:rPr>
          <w:rFonts w:eastAsia="SimSun"/>
          <w:strike/>
          <w:color w:val="FF0000"/>
          <w:sz w:val="20"/>
          <w:lang w:val="en-CA"/>
        </w:rPr>
      </w:pPr>
      <w:r w:rsidRPr="00CC2112">
        <w:rPr>
          <w:rFonts w:eastAsia="SimSun"/>
          <w:strike/>
          <w:color w:val="FF0000"/>
          <w:sz w:val="20"/>
          <w:lang w:val="en-CA"/>
        </w:rPr>
        <w:t xml:space="preserve">Otherwise, if </w:t>
      </w:r>
      <w:proofErr w:type="spellStart"/>
      <w:r w:rsidRPr="00CC2112">
        <w:rPr>
          <w:rFonts w:eastAsia="SimSun"/>
          <w:strike/>
          <w:color w:val="FF0000"/>
          <w:sz w:val="20"/>
          <w:lang w:val="en-CA"/>
        </w:rPr>
        <w:t>doi_partition_type_flag</w:t>
      </w:r>
      <w:proofErr w:type="spellEnd"/>
      <w:r w:rsidRPr="00CC2112">
        <w:rPr>
          <w:rFonts w:eastAsia="SimSun"/>
          <w:strike/>
          <w:color w:val="FF0000"/>
          <w:sz w:val="20"/>
          <w:lang w:val="en-CA"/>
        </w:rPr>
        <w:t xml:space="preserve"> is equal to 0, the following applies:</w:t>
      </w:r>
    </w:p>
    <w:p w14:paraId="43D73A5E"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CodedOverlayTexture</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is set equal to the subpicture with subpicture index </w:t>
      </w:r>
      <w:proofErr w:type="spellStart"/>
      <w:r w:rsidRPr="00CC2112">
        <w:rPr>
          <w:rFonts w:eastAsia="SimSun"/>
          <w:strike/>
          <w:color w:val="FF0000"/>
          <w:sz w:val="20"/>
          <w:lang w:val="en-CA"/>
        </w:rPr>
        <w:t>doi_partition_id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from the layer with layer identifier </w:t>
      </w:r>
      <w:proofErr w:type="spellStart"/>
      <w:r w:rsidRPr="00CC2112">
        <w:rPr>
          <w:rFonts w:eastAsia="SimSun"/>
          <w:strike/>
          <w:color w:val="FF0000"/>
          <w:sz w:val="20"/>
          <w:lang w:val="en-CA"/>
        </w:rPr>
        <w:t>doi_nuh_layer_id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w:t>
      </w:r>
    </w:p>
    <w:p w14:paraId="32E7104D"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CodedOverlayWidth</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is set equal to </w:t>
      </w:r>
      <w:proofErr w:type="spellStart"/>
      <w:r w:rsidRPr="00CC2112">
        <w:rPr>
          <w:rFonts w:eastAsia="SimSun"/>
          <w:strike/>
          <w:color w:val="FF0000"/>
          <w:sz w:val="20"/>
          <w:lang w:val="en-CA"/>
        </w:rPr>
        <w:t>SubPicWidth</w:t>
      </w:r>
      <w:proofErr w:type="spellEnd"/>
      <w:r w:rsidRPr="00CC2112">
        <w:rPr>
          <w:rFonts w:eastAsia="SimSun"/>
          <w:strike/>
          <w:color w:val="FF0000"/>
          <w:sz w:val="20"/>
          <w:lang w:val="en-CA"/>
        </w:rPr>
        <w:t>[ </w:t>
      </w:r>
      <w:proofErr w:type="spellStart"/>
      <w:r w:rsidRPr="00CC2112">
        <w:rPr>
          <w:rFonts w:eastAsia="SimSun"/>
          <w:strike/>
          <w:color w:val="FF0000"/>
          <w:sz w:val="20"/>
          <w:lang w:val="en-CA"/>
        </w:rPr>
        <w:t>doi_nuh_layer_id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 </w:t>
      </w:r>
      <w:proofErr w:type="spellStart"/>
      <w:r w:rsidRPr="00CC2112">
        <w:rPr>
          <w:rFonts w:eastAsia="SimSun"/>
          <w:strike/>
          <w:color w:val="FF0000"/>
          <w:sz w:val="20"/>
          <w:lang w:val="en-CA"/>
        </w:rPr>
        <w:t>doi_partition_id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w:t>
      </w:r>
    </w:p>
    <w:p w14:paraId="65691FE1"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CodedOverlayHeight</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is set equal to </w:t>
      </w:r>
      <w:proofErr w:type="spellStart"/>
      <w:r w:rsidRPr="00CC2112">
        <w:rPr>
          <w:rFonts w:eastAsia="SimSun"/>
          <w:strike/>
          <w:color w:val="FF0000"/>
          <w:sz w:val="20"/>
          <w:lang w:val="en-CA"/>
        </w:rPr>
        <w:t>SubPicHeight</w:t>
      </w:r>
      <w:proofErr w:type="spellEnd"/>
      <w:r w:rsidRPr="00CC2112">
        <w:rPr>
          <w:rFonts w:eastAsia="SimSun"/>
          <w:strike/>
          <w:color w:val="FF0000"/>
          <w:sz w:val="20"/>
          <w:lang w:val="en-CA"/>
        </w:rPr>
        <w:t>[ </w:t>
      </w:r>
      <w:proofErr w:type="spellStart"/>
      <w:r w:rsidRPr="00CC2112">
        <w:rPr>
          <w:rFonts w:eastAsia="SimSun"/>
          <w:strike/>
          <w:color w:val="FF0000"/>
          <w:sz w:val="20"/>
          <w:lang w:val="en-CA"/>
        </w:rPr>
        <w:t>doi_nuh_layer_id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 </w:t>
      </w:r>
      <w:proofErr w:type="spellStart"/>
      <w:r w:rsidRPr="00CC2112">
        <w:rPr>
          <w:rFonts w:eastAsia="SimSun"/>
          <w:strike/>
          <w:color w:val="FF0000"/>
          <w:sz w:val="20"/>
          <w:lang w:val="en-CA"/>
        </w:rPr>
        <w:t>doi_partition_id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w:t>
      </w:r>
    </w:p>
    <w:p w14:paraId="0CF8E6A3"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 xml:space="preserve">If </w:t>
      </w:r>
      <w:proofErr w:type="spellStart"/>
      <w:r w:rsidRPr="00CC2112">
        <w:rPr>
          <w:rFonts w:eastAsia="SimSun"/>
          <w:strike/>
          <w:color w:val="FF0000"/>
          <w:sz w:val="20"/>
          <w:lang w:val="en-CA"/>
        </w:rPr>
        <w:t>doi_alpha_present_</w:t>
      </w:r>
      <w:proofErr w:type="gramStart"/>
      <w:r w:rsidRPr="00CC2112">
        <w:rPr>
          <w:rFonts w:eastAsia="SimSun"/>
          <w:strike/>
          <w:color w:val="FF0000"/>
          <w:sz w:val="20"/>
          <w:lang w:val="en-CA"/>
        </w:rPr>
        <w:t>flag</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equal to 0, the following applies:</w:t>
      </w:r>
    </w:p>
    <w:p w14:paraId="43B4C445" w14:textId="77777777" w:rsidR="00CC0040" w:rsidRPr="00CC2112" w:rsidRDefault="00CC0040" w:rsidP="00CC0040">
      <w:pPr>
        <w:tabs>
          <w:tab w:val="left" w:pos="794"/>
          <w:tab w:val="left" w:pos="1191"/>
          <w:tab w:val="left" w:pos="1588"/>
          <w:tab w:val="left" w:pos="1985"/>
        </w:tabs>
        <w:ind w:left="1077" w:hanging="357"/>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CodedOverlayAlphaWidth</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is set equal to SubPicWidth[ doi_alpha_nuh_layer_id[ i ] ][ doi_partition_id[ i ] ].</w:t>
      </w:r>
    </w:p>
    <w:p w14:paraId="08DA68BB"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CodedOverlayAlphaHeight</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is set equal to SubPicHeight[ doi_alpha_nuh_layer_id[ i ] ][ doi_partition_id[ i ] ].</w:t>
      </w:r>
    </w:p>
    <w:p w14:paraId="3DF0835C"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CodedOverlayAlpha</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is set equal to the subpicture with subpicture index </w:t>
      </w:r>
      <w:proofErr w:type="spellStart"/>
      <w:r w:rsidRPr="00CC2112">
        <w:rPr>
          <w:rFonts w:eastAsia="SimSun"/>
          <w:strike/>
          <w:color w:val="FF0000"/>
          <w:sz w:val="20"/>
          <w:lang w:val="en-CA"/>
        </w:rPr>
        <w:t>doi_alpha_partition_id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from the layer with layer identifier </w:t>
      </w:r>
      <w:proofErr w:type="spellStart"/>
      <w:r w:rsidRPr="00CC2112">
        <w:rPr>
          <w:rFonts w:eastAsia="SimSun"/>
          <w:strike/>
          <w:color w:val="FF0000"/>
          <w:sz w:val="20"/>
          <w:lang w:val="en-CA"/>
        </w:rPr>
        <w:t>doi_alpha_nuh_layer_id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w:t>
      </w:r>
    </w:p>
    <w:p w14:paraId="4EEC2774" w14:textId="77777777" w:rsidR="00CC0040" w:rsidRPr="00CC2112" w:rsidRDefault="00CC0040" w:rsidP="00CC0040">
      <w:pPr>
        <w:tabs>
          <w:tab w:val="left" w:pos="794"/>
          <w:tab w:val="left" w:pos="1191"/>
          <w:tab w:val="left" w:pos="1588"/>
          <w:tab w:val="left" w:pos="1985"/>
        </w:tabs>
        <w:ind w:left="72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Otherwise (</w:t>
      </w:r>
      <w:proofErr w:type="spellStart"/>
      <w:r w:rsidRPr="00CC2112">
        <w:rPr>
          <w:rFonts w:eastAsia="SimSun"/>
          <w:strike/>
          <w:color w:val="FF0000"/>
          <w:sz w:val="20"/>
          <w:lang w:val="en-CA"/>
        </w:rPr>
        <w:t>doi_partition_type_flag</w:t>
      </w:r>
      <w:proofErr w:type="spellEnd"/>
      <w:r w:rsidRPr="00CC2112">
        <w:rPr>
          <w:rFonts w:eastAsia="SimSun"/>
          <w:strike/>
          <w:color w:val="FF0000"/>
          <w:sz w:val="20"/>
          <w:lang w:val="en-CA"/>
        </w:rPr>
        <w:t xml:space="preserve"> is equal to 1), the following applies:</w:t>
      </w:r>
    </w:p>
    <w:p w14:paraId="54B26E79"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CodedOverlayWidth</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is set equal to </w:t>
      </w:r>
      <w:proofErr w:type="spellStart"/>
      <w:r w:rsidRPr="00CC2112">
        <w:rPr>
          <w:rFonts w:eastAsia="SimSun"/>
          <w:strike/>
          <w:color w:val="FF0000"/>
          <w:sz w:val="20"/>
          <w:lang w:val="en-CA"/>
        </w:rPr>
        <w:t>CrRectWidth</w:t>
      </w:r>
      <w:proofErr w:type="spellEnd"/>
      <w:r w:rsidRPr="00CC2112">
        <w:rPr>
          <w:rFonts w:eastAsia="SimSun"/>
          <w:strike/>
          <w:color w:val="FF0000"/>
          <w:sz w:val="20"/>
          <w:lang w:val="en-CA"/>
        </w:rPr>
        <w:t>[ </w:t>
      </w:r>
      <w:proofErr w:type="spellStart"/>
      <w:r w:rsidRPr="00CC2112">
        <w:rPr>
          <w:rFonts w:eastAsia="SimSun"/>
          <w:strike/>
          <w:color w:val="FF0000"/>
          <w:sz w:val="20"/>
          <w:lang w:val="en-CA"/>
        </w:rPr>
        <w:t>doi_nuh_layer_id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 </w:t>
      </w:r>
      <w:proofErr w:type="spellStart"/>
      <w:r w:rsidRPr="00CC2112">
        <w:rPr>
          <w:rFonts w:eastAsia="SimSun"/>
          <w:strike/>
          <w:color w:val="FF0000"/>
          <w:sz w:val="20"/>
          <w:lang w:val="en-CA"/>
        </w:rPr>
        <w:t>doi_partition_id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w:t>
      </w:r>
    </w:p>
    <w:p w14:paraId="5C44EFEC"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CodedOverlayHeight</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is set equal to </w:t>
      </w:r>
      <w:proofErr w:type="spellStart"/>
      <w:r w:rsidRPr="00CC2112">
        <w:rPr>
          <w:rFonts w:eastAsia="SimSun"/>
          <w:strike/>
          <w:color w:val="FF0000"/>
          <w:sz w:val="20"/>
          <w:lang w:val="en-CA"/>
        </w:rPr>
        <w:t>CrRectHeight</w:t>
      </w:r>
      <w:proofErr w:type="spellEnd"/>
      <w:r w:rsidRPr="00CC2112">
        <w:rPr>
          <w:rFonts w:eastAsia="SimSun"/>
          <w:strike/>
          <w:color w:val="FF0000"/>
          <w:sz w:val="20"/>
          <w:lang w:val="en-CA"/>
        </w:rPr>
        <w:t>[ </w:t>
      </w:r>
      <w:proofErr w:type="spellStart"/>
      <w:r w:rsidRPr="00CC2112">
        <w:rPr>
          <w:rFonts w:eastAsia="SimSun"/>
          <w:strike/>
          <w:color w:val="FF0000"/>
          <w:sz w:val="20"/>
          <w:lang w:val="en-CA"/>
        </w:rPr>
        <w:t>doi_nuh_layer_id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 </w:t>
      </w:r>
      <w:proofErr w:type="spellStart"/>
      <w:r w:rsidRPr="00CC2112">
        <w:rPr>
          <w:rFonts w:eastAsia="SimSun"/>
          <w:strike/>
          <w:color w:val="FF0000"/>
          <w:sz w:val="20"/>
          <w:lang w:val="en-CA"/>
        </w:rPr>
        <w:t>doi_partition_id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w:t>
      </w:r>
    </w:p>
    <w:p w14:paraId="5BB51403"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CodedOverlayTexture</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is set equal to the constituent rectangle with </w:t>
      </w:r>
      <w:proofErr w:type="spellStart"/>
      <w:r w:rsidRPr="00CC2112">
        <w:rPr>
          <w:rFonts w:eastAsia="SimSun"/>
          <w:strike/>
          <w:color w:val="FF0000"/>
          <w:sz w:val="20"/>
          <w:lang w:val="en-CA"/>
        </w:rPr>
        <w:t>cr_rect_id</w:t>
      </w:r>
      <w:proofErr w:type="spellEnd"/>
      <w:r w:rsidRPr="00CC2112">
        <w:rPr>
          <w:rFonts w:eastAsia="SimSun"/>
          <w:strike/>
          <w:color w:val="FF0000"/>
          <w:sz w:val="20"/>
          <w:lang w:val="en-CA"/>
        </w:rPr>
        <w:t xml:space="preserve">[ j ] equal to </w:t>
      </w:r>
      <w:proofErr w:type="spellStart"/>
      <w:r w:rsidRPr="00CC2112">
        <w:rPr>
          <w:rFonts w:eastAsia="SimSun"/>
          <w:strike/>
          <w:color w:val="FF0000"/>
          <w:sz w:val="20"/>
          <w:lang w:val="en-CA"/>
        </w:rPr>
        <w:t>doi_partition_id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from the layer with layer identifier </w:t>
      </w:r>
      <w:proofErr w:type="spellStart"/>
      <w:r w:rsidRPr="00CC2112">
        <w:rPr>
          <w:rFonts w:eastAsia="SimSun"/>
          <w:strike/>
          <w:color w:val="FF0000"/>
          <w:sz w:val="20"/>
          <w:lang w:val="en-CA"/>
        </w:rPr>
        <w:t>doi_nuh_layer_id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w:t>
      </w:r>
    </w:p>
    <w:p w14:paraId="4CCDAAC7"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t xml:space="preserve">If </w:t>
      </w:r>
      <w:proofErr w:type="spellStart"/>
      <w:r w:rsidRPr="00CC2112">
        <w:rPr>
          <w:rFonts w:eastAsia="SimSun"/>
          <w:strike/>
          <w:color w:val="FF0000"/>
          <w:sz w:val="20"/>
          <w:lang w:val="en-CA"/>
        </w:rPr>
        <w:t>doi_alpha_present_</w:t>
      </w:r>
      <w:proofErr w:type="gramStart"/>
      <w:r w:rsidRPr="00CC2112">
        <w:rPr>
          <w:rFonts w:eastAsia="SimSun"/>
          <w:strike/>
          <w:color w:val="FF0000"/>
          <w:sz w:val="20"/>
          <w:lang w:val="en-CA"/>
        </w:rPr>
        <w:t>flag</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equal to 0</w:t>
      </w:r>
    </w:p>
    <w:p w14:paraId="091D7F85"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CodedOverlayAlphaWidth</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is set equal to CrWRectidth[ doi_alpha_nuh_layer_id[ i ] ][ doi_partition_id[ i ] ].</w:t>
      </w:r>
    </w:p>
    <w:p w14:paraId="4BB1C205" w14:textId="77777777" w:rsidR="00CC0040" w:rsidRPr="00CC2112" w:rsidRDefault="00CC0040" w:rsidP="00CC0040">
      <w:pPr>
        <w:tabs>
          <w:tab w:val="left" w:pos="794"/>
          <w:tab w:val="left" w:pos="1191"/>
          <w:tab w:val="left" w:pos="1588"/>
          <w:tab w:val="left" w:pos="1985"/>
        </w:tabs>
        <w:ind w:left="1080" w:hanging="360"/>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proofErr w:type="gramStart"/>
      <w:r w:rsidRPr="00CC2112">
        <w:rPr>
          <w:rFonts w:eastAsia="SimSun"/>
          <w:strike/>
          <w:color w:val="FF0000"/>
          <w:sz w:val="20"/>
          <w:lang w:val="en-CA"/>
        </w:rPr>
        <w:t>CodedOverlayAlphaHeight</w:t>
      </w:r>
      <w:proofErr w:type="spellEnd"/>
      <w:r w:rsidRPr="00CC2112">
        <w:rPr>
          <w:rFonts w:eastAsia="SimSun"/>
          <w:strike/>
          <w:color w:val="FF0000"/>
          <w:sz w:val="20"/>
          <w:lang w:val="en-CA"/>
        </w:rPr>
        <w:t>[</w:t>
      </w:r>
      <w:proofErr w:type="gram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 is set equal to CrRectHeight[ doi_alpha_nuh_layer_id[ i ] ][ doi_partition_id[ i ] ].</w:t>
      </w:r>
    </w:p>
    <w:p w14:paraId="7D6D1633" w14:textId="77777777" w:rsidR="00CC0040" w:rsidRPr="00CC2112" w:rsidRDefault="00CC0040" w:rsidP="00CC0040">
      <w:pPr>
        <w:rPr>
          <w:rFonts w:eastAsia="SimSun"/>
          <w:strike/>
          <w:color w:val="FF0000"/>
          <w:sz w:val="20"/>
          <w:lang w:val="en-CA"/>
        </w:rPr>
      </w:pPr>
      <w:r w:rsidRPr="00CC2112">
        <w:rPr>
          <w:rFonts w:eastAsia="SimSun"/>
          <w:strike/>
          <w:color w:val="FF0000"/>
          <w:sz w:val="20"/>
          <w:lang w:val="en-CA"/>
        </w:rPr>
        <w:t>–</w:t>
      </w:r>
      <w:r w:rsidRPr="00CC2112">
        <w:rPr>
          <w:rFonts w:eastAsia="SimSun"/>
          <w:strike/>
          <w:color w:val="FF0000"/>
          <w:sz w:val="20"/>
          <w:lang w:val="en-CA"/>
        </w:rPr>
        <w:tab/>
      </w:r>
      <w:proofErr w:type="spellStart"/>
      <w:r w:rsidRPr="00CC2112">
        <w:rPr>
          <w:rFonts w:eastAsia="SimSun"/>
          <w:strike/>
          <w:color w:val="FF0000"/>
          <w:sz w:val="20"/>
          <w:lang w:val="en-CA"/>
        </w:rPr>
        <w:t>CodedOverlayAlpha</w:t>
      </w:r>
      <w:proofErr w:type="spellEnd"/>
      <w:r w:rsidRPr="00CC2112">
        <w:rPr>
          <w:rFonts w:eastAsia="SimSun"/>
          <w:strike/>
          <w:color w:val="FF0000"/>
          <w:sz w:val="20"/>
          <w:lang w:val="en-CA"/>
        </w:rPr>
        <w:t xml:space="preserve"> is set equal to the constituent rectangle with </w:t>
      </w:r>
      <w:proofErr w:type="spellStart"/>
      <w:r w:rsidRPr="00CC2112">
        <w:rPr>
          <w:rFonts w:eastAsia="SimSun"/>
          <w:strike/>
          <w:color w:val="FF0000"/>
          <w:sz w:val="20"/>
          <w:lang w:val="en-CA"/>
        </w:rPr>
        <w:t>cr_rect_</w:t>
      </w:r>
      <w:proofErr w:type="gramStart"/>
      <w:r w:rsidRPr="00CC2112">
        <w:rPr>
          <w:rFonts w:eastAsia="SimSun"/>
          <w:strike/>
          <w:color w:val="FF0000"/>
          <w:sz w:val="20"/>
          <w:lang w:val="en-CA"/>
        </w:rPr>
        <w:t>id</w:t>
      </w:r>
      <w:proofErr w:type="spellEnd"/>
      <w:r w:rsidRPr="00CC2112">
        <w:rPr>
          <w:rFonts w:eastAsia="SimSun"/>
          <w:strike/>
          <w:color w:val="FF0000"/>
          <w:sz w:val="20"/>
          <w:lang w:val="en-CA"/>
        </w:rPr>
        <w:t>[</w:t>
      </w:r>
      <w:proofErr w:type="gramEnd"/>
      <w:r w:rsidRPr="00CC2112">
        <w:rPr>
          <w:rFonts w:eastAsia="SimSun"/>
          <w:strike/>
          <w:color w:val="FF0000"/>
          <w:sz w:val="20"/>
          <w:lang w:val="en-CA"/>
        </w:rPr>
        <w:t xml:space="preserve"> j ] equal to </w:t>
      </w:r>
      <w:proofErr w:type="spellStart"/>
      <w:r w:rsidRPr="00CC2112">
        <w:rPr>
          <w:rFonts w:eastAsia="SimSun"/>
          <w:strike/>
          <w:color w:val="FF0000"/>
          <w:sz w:val="20"/>
          <w:lang w:val="en-CA"/>
        </w:rPr>
        <w:t>doi_alpha_partition_id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xml:space="preserve"> ] from the layer with layer identifier </w:t>
      </w:r>
      <w:proofErr w:type="spellStart"/>
      <w:r w:rsidRPr="00CC2112">
        <w:rPr>
          <w:rFonts w:eastAsia="SimSun"/>
          <w:strike/>
          <w:color w:val="FF0000"/>
          <w:sz w:val="20"/>
          <w:lang w:val="en-CA"/>
        </w:rPr>
        <w:t>doi_alpha_nuh_layer_id</w:t>
      </w:r>
      <w:proofErr w:type="spellEnd"/>
      <w:r w:rsidRPr="00CC2112">
        <w:rPr>
          <w:rFonts w:eastAsia="SimSun"/>
          <w:strike/>
          <w:color w:val="FF0000"/>
          <w:sz w:val="20"/>
          <w:lang w:val="en-CA"/>
        </w:rPr>
        <w:t>[ </w:t>
      </w:r>
      <w:proofErr w:type="spellStart"/>
      <w:r w:rsidRPr="00CC2112">
        <w:rPr>
          <w:rFonts w:eastAsia="SimSun"/>
          <w:strike/>
          <w:color w:val="FF0000"/>
          <w:sz w:val="20"/>
          <w:lang w:val="en-CA"/>
        </w:rPr>
        <w:t>i</w:t>
      </w:r>
      <w:proofErr w:type="spellEnd"/>
      <w:r w:rsidRPr="00CC2112">
        <w:rPr>
          <w:rFonts w:eastAsia="SimSun"/>
          <w:strike/>
          <w:color w:val="FF0000"/>
          <w:sz w:val="20"/>
          <w:lang w:val="en-CA"/>
        </w:rPr>
        <w:t> ].</w:t>
      </w:r>
    </w:p>
    <w:p w14:paraId="5CF9A14E" w14:textId="77777777" w:rsidR="00CC0040" w:rsidRPr="00CC2112" w:rsidRDefault="00CC0040" w:rsidP="00CC0040">
      <w:pPr>
        <w:rPr>
          <w:rFonts w:eastAsia="SimSun"/>
          <w:color w:val="FF0000"/>
          <w:sz w:val="20"/>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23A58109" w14:textId="77777777" w:rsidR="00650295" w:rsidRPr="00B26178" w:rsidRDefault="00650295" w:rsidP="00650295">
      <w:pPr>
        <w:rPr>
          <w:szCs w:val="22"/>
          <w:lang w:val="en-CA" w:eastAsia="ko-KR"/>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3991A64C" w:rsidR="00342FF4" w:rsidRPr="00650295" w:rsidRDefault="00342FF4" w:rsidP="0065029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3A826" w14:textId="77777777" w:rsidR="0025165C" w:rsidRDefault="0025165C">
      <w:r>
        <w:separator/>
      </w:r>
    </w:p>
  </w:endnote>
  <w:endnote w:type="continuationSeparator" w:id="0">
    <w:p w14:paraId="285FB373" w14:textId="77777777" w:rsidR="0025165C" w:rsidRDefault="0025165C">
      <w:r>
        <w:continuationSeparator/>
      </w:r>
    </w:p>
  </w:endnote>
  <w:endnote w:type="continuationNotice" w:id="1">
    <w:p w14:paraId="4E4D86B0" w14:textId="77777777" w:rsidR="0025165C" w:rsidRDefault="0025165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0C00402" w:rsidR="00827B50" w:rsidRPr="00C00DDE" w:rsidRDefault="00827B5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15F61">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9" w:author="CK_d01" w:date="2024-10-29T14:08:00Z">
      <w:r w:rsidR="00E15F61">
        <w:rPr>
          <w:rStyle w:val="a5"/>
          <w:noProof/>
        </w:rPr>
        <w:t>2024-10-29</w:t>
      </w:r>
    </w:ins>
    <w:del w:id="20" w:author="CK_d01" w:date="2024-10-29T14:03:00Z">
      <w:r w:rsidR="00581845" w:rsidDel="00A25679">
        <w:rPr>
          <w:rStyle w:val="a5"/>
          <w:noProof/>
        </w:rPr>
        <w:delText>2024-10-23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302B3" w14:textId="77777777" w:rsidR="0025165C" w:rsidRDefault="0025165C">
      <w:r>
        <w:separator/>
      </w:r>
    </w:p>
  </w:footnote>
  <w:footnote w:type="continuationSeparator" w:id="0">
    <w:p w14:paraId="72FA62B2" w14:textId="77777777" w:rsidR="0025165C" w:rsidRDefault="0025165C">
      <w:r>
        <w:continuationSeparator/>
      </w:r>
    </w:p>
  </w:footnote>
  <w:footnote w:type="continuationNotice" w:id="1">
    <w:p w14:paraId="18C33EFC" w14:textId="77777777" w:rsidR="0025165C" w:rsidRDefault="0025165C">
      <w:pPr>
        <w:spacing w:before="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1124A"/>
    <w:multiLevelType w:val="hybridMultilevel"/>
    <w:tmpl w:val="57280904"/>
    <w:lvl w:ilvl="0" w:tplc="FFFFFFFF">
      <w:start w:val="1"/>
      <w:numFmt w:val="decimal"/>
      <w:lvlText w:val="%1."/>
      <w:lvlJc w:val="left"/>
      <w:pPr>
        <w:ind w:left="720" w:hanging="360"/>
      </w:pPr>
      <w:rPr>
        <w:rFonts w:hint="default"/>
      </w:rPr>
    </w:lvl>
    <w:lvl w:ilvl="1" w:tplc="FFFFFFFF">
      <w:start w:val="1"/>
      <w:numFmt w:val="upperLetter"/>
      <w:lvlText w:val="%2."/>
      <w:lvlJc w:val="left"/>
      <w:pPr>
        <w:ind w:left="1240" w:hanging="440"/>
      </w:pPr>
    </w:lvl>
    <w:lvl w:ilvl="2" w:tplc="FFFFFFFF">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upp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upperLetter"/>
      <w:lvlText w:val="%8."/>
      <w:lvlJc w:val="left"/>
      <w:pPr>
        <w:ind w:left="3880" w:hanging="440"/>
      </w:pPr>
    </w:lvl>
    <w:lvl w:ilvl="8" w:tplc="FFFFFFFF" w:tentative="1">
      <w:start w:val="1"/>
      <w:numFmt w:val="lowerRoman"/>
      <w:lvlText w:val="%9."/>
      <w:lvlJc w:val="right"/>
      <w:pPr>
        <w:ind w:left="4320" w:hanging="440"/>
      </w:pPr>
    </w:lvl>
  </w:abstractNum>
  <w:abstractNum w:abstractNumId="4" w15:restartNumberingAfterBreak="0">
    <w:nsid w:val="0ED3762B"/>
    <w:multiLevelType w:val="hybridMultilevel"/>
    <w:tmpl w:val="4AD89A52"/>
    <w:lvl w:ilvl="0" w:tplc="E492798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CF04BC"/>
    <w:multiLevelType w:val="hybridMultilevel"/>
    <w:tmpl w:val="76AC2F5E"/>
    <w:lvl w:ilvl="0" w:tplc="A572B0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34AA25F6"/>
    <w:multiLevelType w:val="hybridMultilevel"/>
    <w:tmpl w:val="57280904"/>
    <w:lvl w:ilvl="0" w:tplc="51E8A25E">
      <w:start w:val="1"/>
      <w:numFmt w:val="decimal"/>
      <w:lvlText w:val="%1."/>
      <w:lvlJc w:val="left"/>
      <w:pPr>
        <w:ind w:left="720" w:hanging="360"/>
      </w:pPr>
      <w:rPr>
        <w:rFonts w:hint="default"/>
      </w:rPr>
    </w:lvl>
    <w:lvl w:ilvl="1" w:tplc="04090019">
      <w:start w:val="1"/>
      <w:numFmt w:val="upperLetter"/>
      <w:lvlText w:val="%2."/>
      <w:lvlJc w:val="left"/>
      <w:pPr>
        <w:ind w:left="1240" w:hanging="440"/>
      </w:pPr>
    </w:lvl>
    <w:lvl w:ilvl="2" w:tplc="0409001B">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F4472"/>
    <w:multiLevelType w:val="hybridMultilevel"/>
    <w:tmpl w:val="F47613DE"/>
    <w:lvl w:ilvl="0" w:tplc="F7A88D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DFF7F98"/>
    <w:multiLevelType w:val="hybridMultilevel"/>
    <w:tmpl w:val="57280904"/>
    <w:lvl w:ilvl="0" w:tplc="51E8A25E">
      <w:start w:val="1"/>
      <w:numFmt w:val="decimal"/>
      <w:lvlText w:val="%1."/>
      <w:lvlJc w:val="left"/>
      <w:pPr>
        <w:ind w:left="720" w:hanging="360"/>
      </w:pPr>
      <w:rPr>
        <w:rFonts w:hint="default"/>
      </w:rPr>
    </w:lvl>
    <w:lvl w:ilvl="1" w:tplc="04090019">
      <w:start w:val="1"/>
      <w:numFmt w:val="upperLetter"/>
      <w:lvlText w:val="%2."/>
      <w:lvlJc w:val="left"/>
      <w:pPr>
        <w:ind w:left="1240" w:hanging="440"/>
      </w:pPr>
    </w:lvl>
    <w:lvl w:ilvl="2" w:tplc="0409001B">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2"/>
  </w:num>
  <w:num w:numId="12">
    <w:abstractNumId w:val="4"/>
  </w:num>
  <w:num w:numId="13">
    <w:abstractNumId w:val="10"/>
  </w:num>
  <w:num w:numId="14">
    <w:abstractNumId w:val="16"/>
  </w:num>
  <w:num w:numId="15">
    <w:abstractNumId w:val="3"/>
  </w:num>
  <w:num w:numId="16">
    <w:abstractNumId w:val="14"/>
  </w:num>
  <w:num w:numId="17">
    <w:abstractNumId w:val="7"/>
  </w:num>
  <w:num w:numId="18">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K_d01">
    <w15:presenceInfo w15:providerId="None" w15:userId="CK_d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CA"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87"/>
    <w:rsid w:val="000308A3"/>
    <w:rsid w:val="0004543A"/>
    <w:rsid w:val="000458BC"/>
    <w:rsid w:val="00045C41"/>
    <w:rsid w:val="00046C03"/>
    <w:rsid w:val="00053C9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16ED"/>
    <w:rsid w:val="00102F3D"/>
    <w:rsid w:val="0011257B"/>
    <w:rsid w:val="00112EFA"/>
    <w:rsid w:val="00124E38"/>
    <w:rsid w:val="0012580B"/>
    <w:rsid w:val="00131F90"/>
    <w:rsid w:val="0013458C"/>
    <w:rsid w:val="0013526E"/>
    <w:rsid w:val="001456CC"/>
    <w:rsid w:val="00146152"/>
    <w:rsid w:val="00155526"/>
    <w:rsid w:val="00171371"/>
    <w:rsid w:val="00175A24"/>
    <w:rsid w:val="00184CF6"/>
    <w:rsid w:val="00187E58"/>
    <w:rsid w:val="001A297E"/>
    <w:rsid w:val="001A368E"/>
    <w:rsid w:val="001A7329"/>
    <w:rsid w:val="001A792F"/>
    <w:rsid w:val="001B4E28"/>
    <w:rsid w:val="001B78D2"/>
    <w:rsid w:val="001C3525"/>
    <w:rsid w:val="001C3AFB"/>
    <w:rsid w:val="001C4754"/>
    <w:rsid w:val="001D07F0"/>
    <w:rsid w:val="001D1BD2"/>
    <w:rsid w:val="001E0248"/>
    <w:rsid w:val="001E02BE"/>
    <w:rsid w:val="001E346C"/>
    <w:rsid w:val="001E3B37"/>
    <w:rsid w:val="001F2594"/>
    <w:rsid w:val="001F6A5E"/>
    <w:rsid w:val="002055A6"/>
    <w:rsid w:val="00206460"/>
    <w:rsid w:val="002069B4"/>
    <w:rsid w:val="00215DFC"/>
    <w:rsid w:val="002168BB"/>
    <w:rsid w:val="002212DF"/>
    <w:rsid w:val="00222CD4"/>
    <w:rsid w:val="00225016"/>
    <w:rsid w:val="002253CA"/>
    <w:rsid w:val="00225FD5"/>
    <w:rsid w:val="002264A6"/>
    <w:rsid w:val="00227BA7"/>
    <w:rsid w:val="0023011C"/>
    <w:rsid w:val="00233DB2"/>
    <w:rsid w:val="002375C1"/>
    <w:rsid w:val="00247E1E"/>
    <w:rsid w:val="0025165C"/>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60D1"/>
    <w:rsid w:val="003669EA"/>
    <w:rsid w:val="003706CC"/>
    <w:rsid w:val="00377710"/>
    <w:rsid w:val="003A25F5"/>
    <w:rsid w:val="003A2D8E"/>
    <w:rsid w:val="003A74E9"/>
    <w:rsid w:val="003A7CE6"/>
    <w:rsid w:val="003C20E4"/>
    <w:rsid w:val="003D6342"/>
    <w:rsid w:val="003E6F90"/>
    <w:rsid w:val="003E73ED"/>
    <w:rsid w:val="003F5D0F"/>
    <w:rsid w:val="00414101"/>
    <w:rsid w:val="004219CF"/>
    <w:rsid w:val="004221A0"/>
    <w:rsid w:val="004234F0"/>
    <w:rsid w:val="00427EEC"/>
    <w:rsid w:val="00433DDB"/>
    <w:rsid w:val="00435A29"/>
    <w:rsid w:val="00437619"/>
    <w:rsid w:val="004642E1"/>
    <w:rsid w:val="00465A1E"/>
    <w:rsid w:val="0046797E"/>
    <w:rsid w:val="00475C4C"/>
    <w:rsid w:val="0049445A"/>
    <w:rsid w:val="004957D9"/>
    <w:rsid w:val="004A2A63"/>
    <w:rsid w:val="004B210C"/>
    <w:rsid w:val="004B54A2"/>
    <w:rsid w:val="004B6170"/>
    <w:rsid w:val="004D405F"/>
    <w:rsid w:val="004E4F4F"/>
    <w:rsid w:val="004E6789"/>
    <w:rsid w:val="004F61E3"/>
    <w:rsid w:val="00502E10"/>
    <w:rsid w:val="0050354E"/>
    <w:rsid w:val="0051015C"/>
    <w:rsid w:val="00516CF1"/>
    <w:rsid w:val="00531AE9"/>
    <w:rsid w:val="00536188"/>
    <w:rsid w:val="00543C3D"/>
    <w:rsid w:val="00550A66"/>
    <w:rsid w:val="00567EC7"/>
    <w:rsid w:val="00570013"/>
    <w:rsid w:val="005753EC"/>
    <w:rsid w:val="00576ADD"/>
    <w:rsid w:val="005801A2"/>
    <w:rsid w:val="00581845"/>
    <w:rsid w:val="005952A5"/>
    <w:rsid w:val="005A33A1"/>
    <w:rsid w:val="005B217D"/>
    <w:rsid w:val="005C385F"/>
    <w:rsid w:val="005C7C26"/>
    <w:rsid w:val="005E1AC6"/>
    <w:rsid w:val="005E3F2B"/>
    <w:rsid w:val="005F6F1B"/>
    <w:rsid w:val="006022AF"/>
    <w:rsid w:val="006038BC"/>
    <w:rsid w:val="00615995"/>
    <w:rsid w:val="00616155"/>
    <w:rsid w:val="00624B33"/>
    <w:rsid w:val="0063041A"/>
    <w:rsid w:val="00630AA2"/>
    <w:rsid w:val="00631D8B"/>
    <w:rsid w:val="00646707"/>
    <w:rsid w:val="00650295"/>
    <w:rsid w:val="00657F7E"/>
    <w:rsid w:val="00662E58"/>
    <w:rsid w:val="006637F2"/>
    <w:rsid w:val="006642A5"/>
    <w:rsid w:val="00664DCF"/>
    <w:rsid w:val="00675211"/>
    <w:rsid w:val="006A0E5C"/>
    <w:rsid w:val="006A48E6"/>
    <w:rsid w:val="006C5D39"/>
    <w:rsid w:val="006C6F00"/>
    <w:rsid w:val="006D21A1"/>
    <w:rsid w:val="006D6D9B"/>
    <w:rsid w:val="006E2810"/>
    <w:rsid w:val="006E5417"/>
    <w:rsid w:val="006F0794"/>
    <w:rsid w:val="006F2822"/>
    <w:rsid w:val="006F6E01"/>
    <w:rsid w:val="006F7528"/>
    <w:rsid w:val="007023DE"/>
    <w:rsid w:val="00712F60"/>
    <w:rsid w:val="00720E3B"/>
    <w:rsid w:val="0073249C"/>
    <w:rsid w:val="00735925"/>
    <w:rsid w:val="0074393F"/>
    <w:rsid w:val="007445E4"/>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27B50"/>
    <w:rsid w:val="0086387C"/>
    <w:rsid w:val="00874A6C"/>
    <w:rsid w:val="00876C65"/>
    <w:rsid w:val="00882F72"/>
    <w:rsid w:val="00893DC4"/>
    <w:rsid w:val="008A147E"/>
    <w:rsid w:val="008A42F1"/>
    <w:rsid w:val="008A4B4C"/>
    <w:rsid w:val="008A5B6D"/>
    <w:rsid w:val="008B7BD6"/>
    <w:rsid w:val="008C239F"/>
    <w:rsid w:val="008D3408"/>
    <w:rsid w:val="008E1A3C"/>
    <w:rsid w:val="008E480C"/>
    <w:rsid w:val="00907757"/>
    <w:rsid w:val="009212B0"/>
    <w:rsid w:val="00921FA1"/>
    <w:rsid w:val="009234A5"/>
    <w:rsid w:val="00925CE2"/>
    <w:rsid w:val="00927F4D"/>
    <w:rsid w:val="00930AC2"/>
    <w:rsid w:val="00933453"/>
    <w:rsid w:val="009336F7"/>
    <w:rsid w:val="0093636C"/>
    <w:rsid w:val="009374A7"/>
    <w:rsid w:val="0093778F"/>
    <w:rsid w:val="00937F03"/>
    <w:rsid w:val="00955F6D"/>
    <w:rsid w:val="00977C16"/>
    <w:rsid w:val="0098551D"/>
    <w:rsid w:val="00985DCB"/>
    <w:rsid w:val="0099518F"/>
    <w:rsid w:val="009A523D"/>
    <w:rsid w:val="009B02A1"/>
    <w:rsid w:val="009B3361"/>
    <w:rsid w:val="009B6B15"/>
    <w:rsid w:val="009B7F3F"/>
    <w:rsid w:val="009C31BA"/>
    <w:rsid w:val="009D7CE6"/>
    <w:rsid w:val="009E448E"/>
    <w:rsid w:val="009F1032"/>
    <w:rsid w:val="009F496B"/>
    <w:rsid w:val="00A01439"/>
    <w:rsid w:val="00A02E61"/>
    <w:rsid w:val="00A05CFF"/>
    <w:rsid w:val="00A13048"/>
    <w:rsid w:val="00A173AB"/>
    <w:rsid w:val="00A25679"/>
    <w:rsid w:val="00A46843"/>
    <w:rsid w:val="00A559E6"/>
    <w:rsid w:val="00A56B97"/>
    <w:rsid w:val="00A6093D"/>
    <w:rsid w:val="00A703CE"/>
    <w:rsid w:val="00A72017"/>
    <w:rsid w:val="00A767DC"/>
    <w:rsid w:val="00A76A6D"/>
    <w:rsid w:val="00A83253"/>
    <w:rsid w:val="00AA6E84"/>
    <w:rsid w:val="00AB1A1C"/>
    <w:rsid w:val="00AB4721"/>
    <w:rsid w:val="00AB7405"/>
    <w:rsid w:val="00AC33E9"/>
    <w:rsid w:val="00AD05A8"/>
    <w:rsid w:val="00AD6BFB"/>
    <w:rsid w:val="00AE341B"/>
    <w:rsid w:val="00AE4EA0"/>
    <w:rsid w:val="00AF51C5"/>
    <w:rsid w:val="00B01905"/>
    <w:rsid w:val="00B07CA7"/>
    <w:rsid w:val="00B1279A"/>
    <w:rsid w:val="00B217B7"/>
    <w:rsid w:val="00B3640F"/>
    <w:rsid w:val="00B4194A"/>
    <w:rsid w:val="00B437E8"/>
    <w:rsid w:val="00B51F2C"/>
    <w:rsid w:val="00B5222E"/>
    <w:rsid w:val="00B53179"/>
    <w:rsid w:val="00B532EA"/>
    <w:rsid w:val="00B57A23"/>
    <w:rsid w:val="00B600CD"/>
    <w:rsid w:val="00B61C96"/>
    <w:rsid w:val="00B73A2A"/>
    <w:rsid w:val="00B75A51"/>
    <w:rsid w:val="00B827C6"/>
    <w:rsid w:val="00B93941"/>
    <w:rsid w:val="00B94B06"/>
    <w:rsid w:val="00B94C28"/>
    <w:rsid w:val="00BC10BA"/>
    <w:rsid w:val="00BC5403"/>
    <w:rsid w:val="00BC5AFD"/>
    <w:rsid w:val="00BD156D"/>
    <w:rsid w:val="00C00DDE"/>
    <w:rsid w:val="00C04F43"/>
    <w:rsid w:val="00C05271"/>
    <w:rsid w:val="00C055AB"/>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0040"/>
    <w:rsid w:val="00CC1F3C"/>
    <w:rsid w:val="00CC2AAE"/>
    <w:rsid w:val="00CC5A42"/>
    <w:rsid w:val="00CD0EAB"/>
    <w:rsid w:val="00CD1B1C"/>
    <w:rsid w:val="00CE512F"/>
    <w:rsid w:val="00CE5E02"/>
    <w:rsid w:val="00CF34DB"/>
    <w:rsid w:val="00CF3917"/>
    <w:rsid w:val="00CF558F"/>
    <w:rsid w:val="00D010C0"/>
    <w:rsid w:val="00D06B8B"/>
    <w:rsid w:val="00D073E2"/>
    <w:rsid w:val="00D1511D"/>
    <w:rsid w:val="00D1555A"/>
    <w:rsid w:val="00D24F3B"/>
    <w:rsid w:val="00D446EC"/>
    <w:rsid w:val="00D51BF0"/>
    <w:rsid w:val="00D531DB"/>
    <w:rsid w:val="00D55942"/>
    <w:rsid w:val="00D6066C"/>
    <w:rsid w:val="00D61B3D"/>
    <w:rsid w:val="00D807BF"/>
    <w:rsid w:val="00D82FCC"/>
    <w:rsid w:val="00DA17FC"/>
    <w:rsid w:val="00DA7887"/>
    <w:rsid w:val="00DB2C26"/>
    <w:rsid w:val="00DB45C3"/>
    <w:rsid w:val="00DD02F4"/>
    <w:rsid w:val="00DD6622"/>
    <w:rsid w:val="00DE1C7C"/>
    <w:rsid w:val="00DE34D4"/>
    <w:rsid w:val="00DE6B43"/>
    <w:rsid w:val="00DF0588"/>
    <w:rsid w:val="00E041C6"/>
    <w:rsid w:val="00E11923"/>
    <w:rsid w:val="00E15F61"/>
    <w:rsid w:val="00E207D8"/>
    <w:rsid w:val="00E262D4"/>
    <w:rsid w:val="00E36250"/>
    <w:rsid w:val="00E36841"/>
    <w:rsid w:val="00E47F2D"/>
    <w:rsid w:val="00E54511"/>
    <w:rsid w:val="00E60EDC"/>
    <w:rsid w:val="00E61DAC"/>
    <w:rsid w:val="00E72B80"/>
    <w:rsid w:val="00E75FE3"/>
    <w:rsid w:val="00E86C4C"/>
    <w:rsid w:val="00E907A3"/>
    <w:rsid w:val="00EA1C9E"/>
    <w:rsid w:val="00EA5AE0"/>
    <w:rsid w:val="00EB56E1"/>
    <w:rsid w:val="00EB7AB1"/>
    <w:rsid w:val="00EC32BD"/>
    <w:rsid w:val="00ED536F"/>
    <w:rsid w:val="00EE4248"/>
    <w:rsid w:val="00EE5661"/>
    <w:rsid w:val="00EE7CD8"/>
    <w:rsid w:val="00EF37F6"/>
    <w:rsid w:val="00EF48CC"/>
    <w:rsid w:val="00EF626E"/>
    <w:rsid w:val="00F00801"/>
    <w:rsid w:val="00F140E4"/>
    <w:rsid w:val="00F2488D"/>
    <w:rsid w:val="00F341B8"/>
    <w:rsid w:val="00F519D5"/>
    <w:rsid w:val="00F5453E"/>
    <w:rsid w:val="00F601A0"/>
    <w:rsid w:val="00F712E9"/>
    <w:rsid w:val="00F73032"/>
    <w:rsid w:val="00F81B21"/>
    <w:rsid w:val="00F82AD3"/>
    <w:rsid w:val="00F848FC"/>
    <w:rsid w:val="00F906F6"/>
    <w:rsid w:val="00F9282A"/>
    <w:rsid w:val="00F96BAD"/>
    <w:rsid w:val="00FA0DBC"/>
    <w:rsid w:val="00FA139D"/>
    <w:rsid w:val="00FA60F5"/>
    <w:rsid w:val="00FB0E84"/>
    <w:rsid w:val="00FC2405"/>
    <w:rsid w:val="00FD01C2"/>
    <w:rsid w:val="00FE595C"/>
    <w:rsid w:val="00FE5A6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9B6B15"/>
    <w:pPr>
      <w:ind w:leftChars="400" w:left="800"/>
    </w:pPr>
  </w:style>
  <w:style w:type="paragraph" w:customStyle="1" w:styleId="Annex3">
    <w:name w:val="Annex 3"/>
    <w:basedOn w:val="a"/>
    <w:next w:val="a"/>
    <w:link w:val="Annex3Char2"/>
    <w:qFormat/>
    <w:rsid w:val="00F341B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character" w:customStyle="1" w:styleId="Annex3Char2">
    <w:name w:val="Annex 3 Char2"/>
    <w:link w:val="Annex3"/>
    <w:rsid w:val="00F341B8"/>
    <w:rPr>
      <w:rFonts w:eastAsia="맑은 고딕"/>
      <w:b/>
      <w:bCs/>
      <w:lang w:val="en-GB"/>
    </w:rPr>
  </w:style>
  <w:style w:type="paragraph" w:customStyle="1" w:styleId="enumlev1">
    <w:name w:val="enumlev1"/>
    <w:basedOn w:val="a"/>
    <w:rsid w:val="00F34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syntax">
    <w:name w:val="table syntax"/>
    <w:basedOn w:val="a"/>
    <w:link w:val="tablesyntaxChar"/>
    <w:qFormat/>
    <w:rsid w:val="00F341B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F341B8"/>
    <w:rPr>
      <w:rFonts w:ascii="Times" w:eastAsia="맑은 고딕" w:hAnsi="Times"/>
      <w:lang w:val="en-GB"/>
    </w:rPr>
  </w:style>
  <w:style w:type="paragraph" w:customStyle="1" w:styleId="tableheading">
    <w:name w:val="table heading"/>
    <w:basedOn w:val="a"/>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맑은 고딕"/>
      <w:b/>
      <w:bCs/>
      <w:sz w:val="20"/>
      <w:lang w:val="en-GB"/>
    </w:rPr>
  </w:style>
  <w:style w:type="paragraph" w:customStyle="1" w:styleId="tablecell">
    <w:name w:val="table cell"/>
    <w:basedOn w:val="a"/>
    <w:qFormat/>
    <w:rsid w:val="00F341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385906">
      <w:bodyDiv w:val="1"/>
      <w:marLeft w:val="0"/>
      <w:marRight w:val="0"/>
      <w:marTop w:val="0"/>
      <w:marBottom w:val="0"/>
      <w:divBdr>
        <w:top w:val="none" w:sz="0" w:space="0" w:color="auto"/>
        <w:left w:val="none" w:sz="0" w:space="0" w:color="auto"/>
        <w:bottom w:val="none" w:sz="0" w:space="0" w:color="auto"/>
        <w:right w:val="none" w:sz="0" w:space="0" w:color="auto"/>
      </w:divBdr>
    </w:div>
    <w:div w:id="6506461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4430</Words>
  <Characters>25255</Characters>
  <Application>Microsoft Office Word</Application>
  <DocSecurity>0</DocSecurity>
  <Lines>210</Lines>
  <Paragraphs>59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29626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CK_d01</cp:lastModifiedBy>
  <cp:revision>6</cp:revision>
  <cp:lastPrinted>1900-01-01T08:00:00Z</cp:lastPrinted>
  <dcterms:created xsi:type="dcterms:W3CDTF">2024-10-29T02:29:00Z</dcterms:created>
  <dcterms:modified xsi:type="dcterms:W3CDTF">2024-10-29T05:09:00Z</dcterms:modified>
</cp:coreProperties>
</file>