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287362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734E02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6489AA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7D0F95">
              <w:rPr>
                <w:lang w:val="en-CA"/>
              </w:rPr>
              <w:t>0138</w:t>
            </w:r>
            <w:r w:rsidR="006A0E5C" w:rsidRPr="006A0E5C">
              <w:rPr>
                <w:lang w:val="en-CA"/>
              </w:rPr>
              <w:t>-v</w:t>
            </w:r>
            <w:ins w:id="0" w:author="Vladislav Shchukin" w:date="2024-10-31T16:13:00Z">
              <w:r w:rsidR="00FA629B">
                <w:rPr>
                  <w:lang w:val="en-CA"/>
                </w:rPr>
                <w:t>2</w:t>
              </w:r>
            </w:ins>
            <w:del w:id="1" w:author="Vladislav Shchukin" w:date="2024-10-31T16:13:00Z">
              <w:r w:rsidR="00F76F41" w:rsidDel="00FA629B">
                <w:rPr>
                  <w:lang w:val="en-CA"/>
                </w:rPr>
                <w:delText>1</w:delText>
              </w:r>
            </w:del>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F76F4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3CF65A6" w:rsidR="00E61DAC" w:rsidRPr="005B217D" w:rsidRDefault="00F76F41" w:rsidP="009D7CE6">
            <w:pPr>
              <w:spacing w:before="60" w:after="60"/>
              <w:rPr>
                <w:b/>
                <w:szCs w:val="22"/>
                <w:lang w:val="en-CA"/>
              </w:rPr>
            </w:pPr>
            <w:r>
              <w:rPr>
                <w:b/>
                <w:szCs w:val="22"/>
                <w:lang w:val="en-CA"/>
              </w:rPr>
              <w:t>EE2-</w:t>
            </w:r>
            <w:r w:rsidR="00463E00">
              <w:rPr>
                <w:b/>
                <w:szCs w:val="22"/>
                <w:lang w:val="en-CA"/>
              </w:rPr>
              <w:t>5.1</w:t>
            </w:r>
            <w:r>
              <w:rPr>
                <w:b/>
                <w:szCs w:val="22"/>
                <w:lang w:val="en-CA"/>
              </w:rPr>
              <w:t xml:space="preserve">: </w:t>
            </w:r>
            <w:r w:rsidR="0041185B">
              <w:rPr>
                <w:b/>
                <w:szCs w:val="22"/>
                <w:lang w:val="en-CA"/>
              </w:rPr>
              <w:t>Adaptive Mantissa Precision for ALF Coefficients</w:t>
            </w:r>
          </w:p>
        </w:tc>
      </w:tr>
      <w:tr w:rsidR="00E61DAC" w:rsidRPr="005B217D" w14:paraId="3D8B01B2" w14:textId="77777777" w:rsidTr="00F76F4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420E6CA1" w:rsidR="00E61DAC" w:rsidRPr="005B217D" w:rsidRDefault="00F76F41"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F76F4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6012C414" w:rsidR="00E61DAC" w:rsidRPr="005B217D" w:rsidRDefault="00F76F41" w:rsidP="005E1AC6">
            <w:pPr>
              <w:spacing w:before="60" w:after="60"/>
              <w:rPr>
                <w:szCs w:val="22"/>
                <w:lang w:val="en-CA"/>
              </w:rPr>
            </w:pPr>
            <w:r w:rsidRPr="005B217D">
              <w:rPr>
                <w:szCs w:val="22"/>
                <w:lang w:val="en-CA"/>
              </w:rPr>
              <w:t>Proposal</w:t>
            </w:r>
          </w:p>
        </w:tc>
      </w:tr>
      <w:tr w:rsidR="00E61DAC" w:rsidRPr="005B217D" w14:paraId="714CD808" w14:textId="77777777" w:rsidTr="00F76F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297A78A0" w14:textId="77777777" w:rsidR="00F76F41" w:rsidRPr="006F07AB" w:rsidRDefault="00F76F41" w:rsidP="00F76F41">
            <w:pPr>
              <w:spacing w:before="60" w:after="60"/>
              <w:rPr>
                <w:szCs w:val="22"/>
                <w:lang w:val="sv-SE"/>
              </w:rPr>
            </w:pPr>
            <w:r w:rsidRPr="006F07AB">
              <w:rPr>
                <w:szCs w:val="22"/>
                <w:lang w:val="sv-SE"/>
              </w:rPr>
              <w:t>Vladislav Shchukin,</w:t>
            </w:r>
          </w:p>
          <w:p w14:paraId="5A725363" w14:textId="77777777" w:rsidR="00F76F41" w:rsidRPr="006F07AB" w:rsidRDefault="00F76F41" w:rsidP="00F76F41">
            <w:pPr>
              <w:spacing w:before="60" w:after="60"/>
              <w:rPr>
                <w:szCs w:val="22"/>
                <w:lang w:val="sv-SE"/>
              </w:rPr>
            </w:pPr>
            <w:r w:rsidRPr="006F07AB">
              <w:rPr>
                <w:szCs w:val="22"/>
                <w:lang w:val="sv-SE"/>
              </w:rPr>
              <w:t>Per Wennersten,</w:t>
            </w:r>
          </w:p>
          <w:p w14:paraId="49D81240" w14:textId="6EF5DED2" w:rsidR="00E61DAC" w:rsidRPr="00F76F41" w:rsidRDefault="00F76F41" w:rsidP="00F76F41">
            <w:pPr>
              <w:spacing w:before="60" w:after="60"/>
              <w:rPr>
                <w:szCs w:val="22"/>
                <w:lang w:val="sv-SE"/>
              </w:rPr>
            </w:pPr>
            <w:r w:rsidRPr="006F07AB">
              <w:rPr>
                <w:szCs w:val="22"/>
                <w:lang w:val="sv-SE"/>
              </w:rPr>
              <w:t>Jacob Ström</w:t>
            </w:r>
          </w:p>
        </w:tc>
        <w:tc>
          <w:tcPr>
            <w:tcW w:w="900" w:type="dxa"/>
          </w:tcPr>
          <w:p w14:paraId="0140ECA2" w14:textId="6384D1FF" w:rsidR="00E61DAC" w:rsidRPr="005B217D" w:rsidRDefault="00E61DAC">
            <w:pPr>
              <w:spacing w:before="60" w:after="60"/>
              <w:rPr>
                <w:szCs w:val="22"/>
                <w:lang w:val="en-CA"/>
              </w:rPr>
            </w:pPr>
            <w:r w:rsidRPr="005B217D">
              <w:rPr>
                <w:szCs w:val="22"/>
                <w:lang w:val="en-CA"/>
              </w:rPr>
              <w:t>Email:</w:t>
            </w:r>
          </w:p>
        </w:tc>
        <w:tc>
          <w:tcPr>
            <w:tcW w:w="3494" w:type="dxa"/>
          </w:tcPr>
          <w:p w14:paraId="6F594668" w14:textId="77777777" w:rsidR="00F76F41" w:rsidRDefault="00000000" w:rsidP="00F76F41">
            <w:pPr>
              <w:spacing w:before="60" w:after="60"/>
              <w:rPr>
                <w:rStyle w:val="Hyperlink"/>
                <w:szCs w:val="22"/>
                <w:lang w:val="en-CA"/>
              </w:rPr>
            </w:pPr>
            <w:hyperlink r:id="rId10" w:history="1">
              <w:r w:rsidR="00F76F41" w:rsidRPr="001F2A89">
                <w:rPr>
                  <w:rStyle w:val="Hyperlink"/>
                  <w:szCs w:val="22"/>
                  <w:lang w:val="en-CA"/>
                </w:rPr>
                <w:t>vladislav.shchukin@ericsson.com</w:t>
              </w:r>
            </w:hyperlink>
          </w:p>
          <w:p w14:paraId="4EEEFD17" w14:textId="77777777" w:rsidR="00F76F41" w:rsidRDefault="00000000" w:rsidP="00F76F41">
            <w:pPr>
              <w:spacing w:before="60" w:after="60"/>
              <w:rPr>
                <w:szCs w:val="22"/>
                <w:lang w:val="en-CA"/>
              </w:rPr>
            </w:pPr>
            <w:hyperlink r:id="rId11" w:history="1">
              <w:r w:rsidR="00F76F41" w:rsidRPr="00E14447">
                <w:rPr>
                  <w:rStyle w:val="Hyperlink"/>
                  <w:szCs w:val="22"/>
                  <w:lang w:val="en-CA"/>
                </w:rPr>
                <w:t>per.wennersten@ericsson.com</w:t>
              </w:r>
            </w:hyperlink>
          </w:p>
          <w:p w14:paraId="32C2ABFD" w14:textId="41703831" w:rsidR="00E61DAC" w:rsidRPr="005B217D" w:rsidRDefault="00000000" w:rsidP="00F76F41">
            <w:pPr>
              <w:spacing w:before="60" w:after="60"/>
              <w:rPr>
                <w:szCs w:val="22"/>
                <w:lang w:val="en-CA"/>
              </w:rPr>
            </w:pPr>
            <w:hyperlink r:id="rId12" w:history="1">
              <w:r w:rsidR="00F76F41" w:rsidRPr="001F2A89">
                <w:rPr>
                  <w:rStyle w:val="Hyperlink"/>
                  <w:szCs w:val="22"/>
                  <w:lang w:val="en-CA"/>
                </w:rPr>
                <w:t>jacob.strom@ericsson.com</w:t>
              </w:r>
            </w:hyperlink>
          </w:p>
        </w:tc>
      </w:tr>
      <w:tr w:rsidR="00E61DAC" w:rsidRPr="005B217D" w14:paraId="49AFAA61" w14:textId="77777777" w:rsidTr="00F76F4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26E5D2BF" w:rsidR="00E61DAC" w:rsidRPr="005B217D" w:rsidRDefault="00F76F41">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BF1E0F" w14:textId="77777777" w:rsidR="0041185B" w:rsidRDefault="0041185B" w:rsidP="0041185B">
      <w:r>
        <w:rPr>
          <w:szCs w:val="22"/>
          <w:lang w:val="en-CA"/>
        </w:rPr>
        <w:t xml:space="preserve">This contribution proposes to restrict allowed values of ALF coefficients to the elements of set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where </w:t>
      </w:r>
      <m:oMath>
        <m:r>
          <w:rPr>
            <w:rFonts w:ascii="Cambria Math" w:hAnsi="Cambria Math"/>
          </w:rPr>
          <m:t>m∈{-1, 0, 1}</m:t>
        </m:r>
      </m:oMath>
      <w:r>
        <w:t xml:space="preserve"> or </w:t>
      </w:r>
      <m:oMath>
        <m:r>
          <w:rPr>
            <w:rFonts w:ascii="Cambria Math" w:hAnsi="Cambria Math"/>
          </w:rPr>
          <m:t>m∈{-3, -2, -1, 0, 1, 2, 3}</m:t>
        </m:r>
      </m:oMath>
      <w:r>
        <w:t xml:space="preserve">, and </w:t>
      </w:r>
      <m:oMath>
        <m:r>
          <w:rPr>
            <w:rFonts w:ascii="Cambria Math" w:hAnsi="Cambria Math"/>
          </w:rPr>
          <m:t>b</m:t>
        </m:r>
      </m:oMath>
      <w:r>
        <w:t xml:space="preserve"> is a non-negative integer. The coefficients are derived using a simulated annealing approach and signaled into APS using Huffman coding.</w:t>
      </w:r>
    </w:p>
    <w:p w14:paraId="17F0FBB2" w14:textId="5C5CB0EC" w:rsidR="0041185B" w:rsidRDefault="0041185B" w:rsidP="007D0F95">
      <w:pPr>
        <w:spacing w:after="120"/>
      </w:pPr>
      <w:r w:rsidRPr="00923CD1">
        <w:t>The proposed algorithm is implemented on the top of ECM-</w:t>
      </w:r>
      <w:r>
        <w:t>1</w:t>
      </w:r>
      <w:r w:rsidR="00BD6113">
        <w:t>4</w:t>
      </w:r>
      <w:r w:rsidRPr="00923CD1">
        <w:t>.0. According to simulation results under common test conditions (CTC), BD-rate PSNR impact</w:t>
      </w:r>
      <w:r w:rsidR="007D0F95">
        <w:t>, encoder/decoder averaged run time and averaged peak memory consumption</w:t>
      </w:r>
      <w:r w:rsidR="00BD6113">
        <w:t xml:space="preserve"> for Test 5.1e</w:t>
      </w:r>
      <w:r w:rsidRPr="00923CD1">
        <w:t xml:space="preserve"> is reported </w:t>
      </w:r>
      <w:r w:rsidR="007D0F95">
        <w:t>in the table below.</w:t>
      </w:r>
    </w:p>
    <w:tbl>
      <w:tblPr>
        <w:tblW w:w="9217" w:type="dxa"/>
        <w:jc w:val="center"/>
        <w:tblLook w:val="04A0" w:firstRow="1" w:lastRow="0" w:firstColumn="1" w:lastColumn="0" w:noHBand="0" w:noVBand="1"/>
      </w:tblPr>
      <w:tblGrid>
        <w:gridCol w:w="1701"/>
        <w:gridCol w:w="888"/>
        <w:gridCol w:w="887"/>
        <w:gridCol w:w="887"/>
        <w:gridCol w:w="947"/>
        <w:gridCol w:w="877"/>
        <w:gridCol w:w="1508"/>
        <w:gridCol w:w="1522"/>
      </w:tblGrid>
      <w:tr w:rsidR="007D0F95" w:rsidRPr="007D0F95" w14:paraId="114FFB02" w14:textId="77777777" w:rsidTr="00BC13DF">
        <w:trPr>
          <w:trHeight w:val="255"/>
          <w:jc w:val="center"/>
        </w:trPr>
        <w:tc>
          <w:tcPr>
            <w:tcW w:w="1701" w:type="dxa"/>
            <w:tcBorders>
              <w:top w:val="nil"/>
              <w:left w:val="nil"/>
              <w:bottom w:val="nil"/>
              <w:right w:val="nil"/>
            </w:tcBorders>
            <w:shd w:val="clear" w:color="auto" w:fill="auto"/>
            <w:noWrap/>
            <w:vAlign w:val="center"/>
            <w:hideMark/>
          </w:tcPr>
          <w:p w14:paraId="586F4CF1"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16"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E7A273"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7D0F95">
              <w:rPr>
                <w:rFonts w:ascii="Arial" w:hAnsi="Arial" w:cs="Arial"/>
                <w:b/>
                <w:bCs/>
                <w:color w:val="000000"/>
                <w:sz w:val="18"/>
                <w:szCs w:val="18"/>
                <w:lang w:val="en-SE" w:eastAsia="en-SE"/>
              </w:rPr>
              <w:t>EE2-5.1e over ECM-14.0</w:t>
            </w:r>
          </w:p>
        </w:tc>
      </w:tr>
      <w:tr w:rsidR="007D0F95" w:rsidRPr="007D0F95" w14:paraId="1D24B4A9" w14:textId="77777777" w:rsidTr="00BC13DF">
        <w:trPr>
          <w:trHeight w:val="255"/>
          <w:jc w:val="center"/>
        </w:trPr>
        <w:tc>
          <w:tcPr>
            <w:tcW w:w="1701" w:type="dxa"/>
            <w:tcBorders>
              <w:top w:val="nil"/>
              <w:left w:val="nil"/>
              <w:bottom w:val="nil"/>
              <w:right w:val="nil"/>
            </w:tcBorders>
            <w:shd w:val="clear" w:color="auto" w:fill="auto"/>
            <w:noWrap/>
            <w:vAlign w:val="center"/>
            <w:hideMark/>
          </w:tcPr>
          <w:p w14:paraId="445D3E6A"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tcBorders>
              <w:top w:val="nil"/>
              <w:left w:val="single" w:sz="8" w:space="0" w:color="auto"/>
              <w:bottom w:val="single" w:sz="8" w:space="0" w:color="auto"/>
              <w:right w:val="nil"/>
            </w:tcBorders>
            <w:shd w:val="clear" w:color="auto" w:fill="auto"/>
            <w:noWrap/>
            <w:vAlign w:val="center"/>
            <w:hideMark/>
          </w:tcPr>
          <w:p w14:paraId="4830354F"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Y</w:t>
            </w:r>
          </w:p>
        </w:tc>
        <w:tc>
          <w:tcPr>
            <w:tcW w:w="887" w:type="dxa"/>
            <w:tcBorders>
              <w:top w:val="nil"/>
              <w:left w:val="nil"/>
              <w:bottom w:val="single" w:sz="8" w:space="0" w:color="auto"/>
              <w:right w:val="nil"/>
            </w:tcBorders>
            <w:shd w:val="clear" w:color="auto" w:fill="auto"/>
            <w:noWrap/>
            <w:vAlign w:val="center"/>
            <w:hideMark/>
          </w:tcPr>
          <w:p w14:paraId="7C79F881"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U</w:t>
            </w:r>
          </w:p>
        </w:tc>
        <w:tc>
          <w:tcPr>
            <w:tcW w:w="887" w:type="dxa"/>
            <w:tcBorders>
              <w:top w:val="nil"/>
              <w:left w:val="nil"/>
              <w:bottom w:val="single" w:sz="8" w:space="0" w:color="auto"/>
              <w:right w:val="single" w:sz="4" w:space="0" w:color="auto"/>
            </w:tcBorders>
            <w:shd w:val="clear" w:color="auto" w:fill="auto"/>
            <w:noWrap/>
            <w:vAlign w:val="center"/>
            <w:hideMark/>
          </w:tcPr>
          <w:p w14:paraId="6E3F60C6"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V</w:t>
            </w:r>
          </w:p>
        </w:tc>
        <w:tc>
          <w:tcPr>
            <w:tcW w:w="947" w:type="dxa"/>
            <w:tcBorders>
              <w:top w:val="nil"/>
              <w:left w:val="nil"/>
              <w:bottom w:val="single" w:sz="8" w:space="0" w:color="auto"/>
              <w:right w:val="nil"/>
            </w:tcBorders>
            <w:shd w:val="clear" w:color="auto" w:fill="auto"/>
            <w:noWrap/>
            <w:vAlign w:val="center"/>
            <w:hideMark/>
          </w:tcPr>
          <w:p w14:paraId="10708C23"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7D0F95">
              <w:rPr>
                <w:rFonts w:ascii="Arial" w:hAnsi="Arial" w:cs="Arial"/>
                <w:color w:val="000000"/>
                <w:sz w:val="18"/>
                <w:szCs w:val="18"/>
                <w:lang w:val="en-SE" w:eastAsia="en-SE"/>
              </w:rPr>
              <w:t>EncT</w:t>
            </w:r>
            <w:proofErr w:type="spellEnd"/>
          </w:p>
        </w:tc>
        <w:tc>
          <w:tcPr>
            <w:tcW w:w="877" w:type="dxa"/>
            <w:tcBorders>
              <w:top w:val="nil"/>
              <w:left w:val="nil"/>
              <w:bottom w:val="single" w:sz="8" w:space="0" w:color="auto"/>
              <w:right w:val="nil"/>
            </w:tcBorders>
            <w:shd w:val="clear" w:color="auto" w:fill="auto"/>
            <w:noWrap/>
            <w:vAlign w:val="center"/>
            <w:hideMark/>
          </w:tcPr>
          <w:p w14:paraId="48BCC619"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7D0F95">
              <w:rPr>
                <w:rFonts w:ascii="Arial" w:hAnsi="Arial" w:cs="Arial"/>
                <w:color w:val="000000"/>
                <w:sz w:val="18"/>
                <w:szCs w:val="18"/>
                <w:lang w:val="en-SE" w:eastAsia="en-SE"/>
              </w:rPr>
              <w:t>DecT</w:t>
            </w:r>
            <w:proofErr w:type="spellEnd"/>
          </w:p>
        </w:tc>
        <w:tc>
          <w:tcPr>
            <w:tcW w:w="1508" w:type="dxa"/>
            <w:tcBorders>
              <w:top w:val="nil"/>
              <w:left w:val="single" w:sz="4" w:space="0" w:color="auto"/>
              <w:bottom w:val="single" w:sz="8" w:space="0" w:color="auto"/>
              <w:right w:val="nil"/>
            </w:tcBorders>
            <w:shd w:val="clear" w:color="auto" w:fill="auto"/>
            <w:noWrap/>
            <w:vAlign w:val="center"/>
            <w:hideMark/>
          </w:tcPr>
          <w:p w14:paraId="0D088D71"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7D0F95">
              <w:rPr>
                <w:rFonts w:ascii="Arial" w:hAnsi="Arial" w:cs="Arial"/>
                <w:color w:val="000000"/>
                <w:sz w:val="18"/>
                <w:szCs w:val="18"/>
                <w:lang w:val="en-SE" w:eastAsia="en-SE"/>
              </w:rPr>
              <w:t>EncVmPeak</w:t>
            </w:r>
            <w:proofErr w:type="spellEnd"/>
          </w:p>
        </w:tc>
        <w:tc>
          <w:tcPr>
            <w:tcW w:w="1522" w:type="dxa"/>
            <w:tcBorders>
              <w:top w:val="nil"/>
              <w:left w:val="single" w:sz="4" w:space="0" w:color="auto"/>
              <w:bottom w:val="single" w:sz="8" w:space="0" w:color="auto"/>
              <w:right w:val="single" w:sz="8" w:space="0" w:color="auto"/>
            </w:tcBorders>
            <w:shd w:val="clear" w:color="auto" w:fill="auto"/>
            <w:noWrap/>
            <w:vAlign w:val="center"/>
            <w:hideMark/>
          </w:tcPr>
          <w:p w14:paraId="1C26F228"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7D0F95">
              <w:rPr>
                <w:rFonts w:ascii="Arial" w:hAnsi="Arial" w:cs="Arial"/>
                <w:color w:val="000000"/>
                <w:sz w:val="18"/>
                <w:szCs w:val="18"/>
                <w:lang w:val="en-SE" w:eastAsia="en-SE"/>
              </w:rPr>
              <w:t>DecVmPeak</w:t>
            </w:r>
            <w:proofErr w:type="spellEnd"/>
          </w:p>
        </w:tc>
      </w:tr>
      <w:tr w:rsidR="00BC13DF" w:rsidRPr="007D0F95" w14:paraId="62AF7A10" w14:textId="77777777" w:rsidTr="00BC13D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24337FDA" w14:textId="472CD1C2"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All Intra</w:t>
            </w:r>
          </w:p>
        </w:tc>
        <w:tc>
          <w:tcPr>
            <w:tcW w:w="888" w:type="dxa"/>
            <w:tcBorders>
              <w:top w:val="single" w:sz="8" w:space="0" w:color="auto"/>
              <w:left w:val="nil"/>
              <w:bottom w:val="nil"/>
              <w:right w:val="nil"/>
            </w:tcBorders>
            <w:shd w:val="clear" w:color="auto" w:fill="auto"/>
            <w:noWrap/>
            <w:vAlign w:val="center"/>
            <w:hideMark/>
          </w:tcPr>
          <w:p w14:paraId="66BC9A78"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-0.03%</w:t>
            </w:r>
          </w:p>
        </w:tc>
        <w:tc>
          <w:tcPr>
            <w:tcW w:w="887" w:type="dxa"/>
            <w:tcBorders>
              <w:top w:val="nil"/>
              <w:left w:val="nil"/>
              <w:bottom w:val="nil"/>
              <w:right w:val="nil"/>
            </w:tcBorders>
            <w:shd w:val="clear" w:color="auto" w:fill="auto"/>
            <w:noWrap/>
            <w:vAlign w:val="center"/>
            <w:hideMark/>
          </w:tcPr>
          <w:p w14:paraId="6C7EEA59"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-0.01%</w:t>
            </w:r>
          </w:p>
        </w:tc>
        <w:tc>
          <w:tcPr>
            <w:tcW w:w="887" w:type="dxa"/>
            <w:tcBorders>
              <w:top w:val="nil"/>
              <w:left w:val="nil"/>
              <w:bottom w:val="nil"/>
              <w:right w:val="single" w:sz="4" w:space="0" w:color="auto"/>
            </w:tcBorders>
            <w:shd w:val="clear" w:color="auto" w:fill="auto"/>
            <w:noWrap/>
            <w:vAlign w:val="center"/>
            <w:hideMark/>
          </w:tcPr>
          <w:p w14:paraId="5BF142BB"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0.01%</w:t>
            </w:r>
          </w:p>
        </w:tc>
        <w:tc>
          <w:tcPr>
            <w:tcW w:w="947" w:type="dxa"/>
            <w:tcBorders>
              <w:top w:val="nil"/>
              <w:left w:val="nil"/>
              <w:bottom w:val="nil"/>
              <w:right w:val="nil"/>
            </w:tcBorders>
            <w:shd w:val="clear" w:color="auto" w:fill="auto"/>
            <w:noWrap/>
            <w:vAlign w:val="center"/>
            <w:hideMark/>
          </w:tcPr>
          <w:p w14:paraId="5199D713" w14:textId="22DA5CBF"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100.2%</w:t>
            </w:r>
          </w:p>
        </w:tc>
        <w:tc>
          <w:tcPr>
            <w:tcW w:w="877" w:type="dxa"/>
            <w:tcBorders>
              <w:top w:val="nil"/>
              <w:left w:val="nil"/>
              <w:bottom w:val="nil"/>
              <w:right w:val="nil"/>
            </w:tcBorders>
            <w:shd w:val="clear" w:color="auto" w:fill="auto"/>
            <w:noWrap/>
            <w:vAlign w:val="center"/>
            <w:hideMark/>
          </w:tcPr>
          <w:p w14:paraId="15DCD743" w14:textId="32A461FE"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 w:author="Vladislav Shchukin" w:date="2024-10-31T14:37:00Z">
              <w:r>
                <w:rPr>
                  <w:rFonts w:ascii="Arial" w:hAnsi="Arial" w:cs="Arial"/>
                  <w:color w:val="000000"/>
                  <w:sz w:val="18"/>
                  <w:szCs w:val="18"/>
                </w:rPr>
                <w:t>99.9%</w:t>
              </w:r>
            </w:ins>
            <w:del w:id="3" w:author="Vladislav Shchukin" w:date="2024-10-31T14:37:00Z">
              <w:r w:rsidRPr="007D0F95" w:rsidDel="00310D68">
                <w:rPr>
                  <w:rFonts w:ascii="Arial" w:hAnsi="Arial" w:cs="Arial"/>
                  <w:color w:val="000000"/>
                  <w:sz w:val="18"/>
                  <w:szCs w:val="18"/>
                  <w:lang w:val="en-SE" w:eastAsia="en-SE"/>
                </w:rPr>
                <w:delText> </w:delText>
              </w:r>
            </w:del>
          </w:p>
        </w:tc>
        <w:tc>
          <w:tcPr>
            <w:tcW w:w="1508" w:type="dxa"/>
            <w:tcBorders>
              <w:top w:val="nil"/>
              <w:left w:val="single" w:sz="4" w:space="0" w:color="auto"/>
              <w:bottom w:val="single" w:sz="8" w:space="0" w:color="auto"/>
              <w:right w:val="nil"/>
            </w:tcBorders>
            <w:shd w:val="clear" w:color="auto" w:fill="auto"/>
            <w:noWrap/>
            <w:vAlign w:val="center"/>
            <w:hideMark/>
          </w:tcPr>
          <w:p w14:paraId="543AD345" w14:textId="53BAB3F8"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100.3%</w:t>
            </w:r>
          </w:p>
        </w:tc>
        <w:tc>
          <w:tcPr>
            <w:tcW w:w="1522" w:type="dxa"/>
            <w:tcBorders>
              <w:top w:val="single" w:sz="8" w:space="0" w:color="auto"/>
              <w:left w:val="nil"/>
              <w:bottom w:val="single" w:sz="8" w:space="0" w:color="auto"/>
              <w:right w:val="single" w:sz="8" w:space="0" w:color="auto"/>
            </w:tcBorders>
            <w:shd w:val="clear" w:color="auto" w:fill="auto"/>
            <w:noWrap/>
            <w:vAlign w:val="center"/>
            <w:hideMark/>
          </w:tcPr>
          <w:p w14:paraId="6FC7E52A" w14:textId="54F55BCB"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 w:author="Vladislav Shchukin" w:date="2024-10-31T14:37:00Z">
              <w:r>
                <w:rPr>
                  <w:rFonts w:ascii="Arial" w:hAnsi="Arial" w:cs="Arial"/>
                  <w:color w:val="000000"/>
                  <w:sz w:val="18"/>
                  <w:szCs w:val="18"/>
                </w:rPr>
                <w:t>100.0%</w:t>
              </w:r>
            </w:ins>
            <w:del w:id="5" w:author="Vladislav Shchukin" w:date="2024-10-31T14:37:00Z">
              <w:r w:rsidRPr="007D0F95" w:rsidDel="00310D68">
                <w:rPr>
                  <w:rFonts w:ascii="Arial" w:hAnsi="Arial" w:cs="Arial"/>
                  <w:color w:val="000000"/>
                  <w:sz w:val="18"/>
                  <w:szCs w:val="18"/>
                  <w:lang w:val="en-SE" w:eastAsia="en-SE"/>
                </w:rPr>
                <w:delText> </w:delText>
              </w:r>
            </w:del>
          </w:p>
        </w:tc>
      </w:tr>
      <w:tr w:rsidR="00BC13DF" w:rsidRPr="007D0F95" w14:paraId="6FE854EE" w14:textId="77777777" w:rsidTr="00BC13D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00EA90C2" w14:textId="2B1A777F"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Random Access</w:t>
            </w:r>
          </w:p>
        </w:tc>
        <w:tc>
          <w:tcPr>
            <w:tcW w:w="888" w:type="dxa"/>
            <w:tcBorders>
              <w:top w:val="single" w:sz="8" w:space="0" w:color="auto"/>
              <w:left w:val="nil"/>
              <w:bottom w:val="nil"/>
              <w:right w:val="nil"/>
            </w:tcBorders>
            <w:shd w:val="clear" w:color="auto" w:fill="auto"/>
            <w:noWrap/>
            <w:vAlign w:val="center"/>
            <w:hideMark/>
          </w:tcPr>
          <w:p w14:paraId="41C006E4"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-0.05%</w:t>
            </w:r>
          </w:p>
        </w:tc>
        <w:tc>
          <w:tcPr>
            <w:tcW w:w="887" w:type="dxa"/>
            <w:tcBorders>
              <w:top w:val="single" w:sz="8" w:space="0" w:color="auto"/>
              <w:left w:val="nil"/>
              <w:bottom w:val="nil"/>
              <w:right w:val="nil"/>
            </w:tcBorders>
            <w:shd w:val="clear" w:color="auto" w:fill="auto"/>
            <w:noWrap/>
            <w:vAlign w:val="center"/>
            <w:hideMark/>
          </w:tcPr>
          <w:p w14:paraId="7ED53D4E"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-0.14%</w:t>
            </w:r>
          </w:p>
        </w:tc>
        <w:tc>
          <w:tcPr>
            <w:tcW w:w="887" w:type="dxa"/>
            <w:tcBorders>
              <w:top w:val="single" w:sz="8" w:space="0" w:color="auto"/>
              <w:left w:val="nil"/>
              <w:bottom w:val="nil"/>
              <w:right w:val="single" w:sz="4" w:space="0" w:color="auto"/>
            </w:tcBorders>
            <w:shd w:val="clear" w:color="auto" w:fill="auto"/>
            <w:noWrap/>
            <w:vAlign w:val="center"/>
            <w:hideMark/>
          </w:tcPr>
          <w:p w14:paraId="559DD4E4"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-0.09%</w:t>
            </w:r>
          </w:p>
        </w:tc>
        <w:tc>
          <w:tcPr>
            <w:tcW w:w="947" w:type="dxa"/>
            <w:tcBorders>
              <w:top w:val="single" w:sz="8" w:space="0" w:color="auto"/>
              <w:left w:val="nil"/>
              <w:bottom w:val="nil"/>
              <w:right w:val="nil"/>
            </w:tcBorders>
            <w:shd w:val="clear" w:color="auto" w:fill="auto"/>
            <w:noWrap/>
            <w:vAlign w:val="center"/>
            <w:hideMark/>
          </w:tcPr>
          <w:p w14:paraId="22FD1CE6" w14:textId="08890DB3"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 w:author="Vladislav Shchukin" w:date="2024-10-31T14:37:00Z">
              <w:r>
                <w:rPr>
                  <w:rFonts w:ascii="Arial" w:hAnsi="Arial" w:cs="Arial"/>
                  <w:color w:val="000000"/>
                  <w:sz w:val="18"/>
                  <w:szCs w:val="18"/>
                </w:rPr>
                <w:t>100.5%</w:t>
              </w:r>
            </w:ins>
            <w:del w:id="7" w:author="Vladislav Shchukin" w:date="2024-10-31T14:37:00Z">
              <w:r w:rsidRPr="007D0F95" w:rsidDel="00FE2110">
                <w:rPr>
                  <w:rFonts w:ascii="Arial" w:hAnsi="Arial" w:cs="Arial"/>
                  <w:color w:val="000000"/>
                  <w:sz w:val="18"/>
                  <w:szCs w:val="18"/>
                  <w:lang w:val="en-SE" w:eastAsia="en-SE"/>
                </w:rPr>
                <w:delText> </w:delText>
              </w:r>
            </w:del>
          </w:p>
        </w:tc>
        <w:tc>
          <w:tcPr>
            <w:tcW w:w="877" w:type="dxa"/>
            <w:tcBorders>
              <w:top w:val="single" w:sz="8" w:space="0" w:color="auto"/>
              <w:left w:val="nil"/>
              <w:bottom w:val="nil"/>
              <w:right w:val="nil"/>
            </w:tcBorders>
            <w:shd w:val="clear" w:color="auto" w:fill="auto"/>
            <w:noWrap/>
            <w:vAlign w:val="center"/>
            <w:hideMark/>
          </w:tcPr>
          <w:p w14:paraId="634A76E0" w14:textId="6C999DC4"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8" w:author="Vladislav Shchukin" w:date="2024-10-31T14:37:00Z">
              <w:r>
                <w:rPr>
                  <w:rFonts w:ascii="Arial" w:hAnsi="Arial" w:cs="Arial"/>
                  <w:color w:val="000000"/>
                  <w:sz w:val="18"/>
                  <w:szCs w:val="18"/>
                </w:rPr>
                <w:t>100.7%</w:t>
              </w:r>
            </w:ins>
            <w:del w:id="9" w:author="Vladislav Shchukin" w:date="2024-10-31T14:37:00Z">
              <w:r w:rsidRPr="007D0F95" w:rsidDel="00FE2110">
                <w:rPr>
                  <w:rFonts w:ascii="Arial" w:hAnsi="Arial" w:cs="Arial"/>
                  <w:color w:val="000000"/>
                  <w:sz w:val="18"/>
                  <w:szCs w:val="18"/>
                  <w:lang w:val="en-SE" w:eastAsia="en-SE"/>
                </w:rPr>
                <w:delText> </w:delText>
              </w:r>
            </w:del>
          </w:p>
        </w:tc>
        <w:tc>
          <w:tcPr>
            <w:tcW w:w="1508" w:type="dxa"/>
            <w:tcBorders>
              <w:top w:val="nil"/>
              <w:left w:val="single" w:sz="4" w:space="0" w:color="auto"/>
              <w:bottom w:val="single" w:sz="8" w:space="0" w:color="auto"/>
              <w:right w:val="nil"/>
            </w:tcBorders>
            <w:shd w:val="clear" w:color="auto" w:fill="auto"/>
            <w:noWrap/>
            <w:vAlign w:val="center"/>
            <w:hideMark/>
          </w:tcPr>
          <w:p w14:paraId="3ABF489E" w14:textId="0F99C393"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0" w:author="Vladislav Shchukin" w:date="2024-10-31T14:37:00Z">
              <w:r>
                <w:rPr>
                  <w:rFonts w:ascii="Arial" w:hAnsi="Arial" w:cs="Arial"/>
                  <w:color w:val="000000"/>
                  <w:sz w:val="18"/>
                  <w:szCs w:val="18"/>
                </w:rPr>
                <w:t>100.2%</w:t>
              </w:r>
            </w:ins>
            <w:del w:id="11" w:author="Vladislav Shchukin" w:date="2024-10-31T14:37:00Z">
              <w:r w:rsidRPr="007D0F95" w:rsidDel="00FE2110">
                <w:rPr>
                  <w:rFonts w:ascii="Arial" w:hAnsi="Arial" w:cs="Arial"/>
                  <w:color w:val="000000"/>
                  <w:sz w:val="18"/>
                  <w:szCs w:val="18"/>
                  <w:lang w:val="en-SE" w:eastAsia="en-SE"/>
                </w:rPr>
                <w:delText> </w:delText>
              </w:r>
            </w:del>
          </w:p>
        </w:tc>
        <w:tc>
          <w:tcPr>
            <w:tcW w:w="1522" w:type="dxa"/>
            <w:tcBorders>
              <w:top w:val="nil"/>
              <w:left w:val="nil"/>
              <w:bottom w:val="single" w:sz="8" w:space="0" w:color="auto"/>
              <w:right w:val="single" w:sz="8" w:space="0" w:color="auto"/>
            </w:tcBorders>
            <w:shd w:val="clear" w:color="auto" w:fill="auto"/>
            <w:noWrap/>
            <w:vAlign w:val="center"/>
            <w:hideMark/>
          </w:tcPr>
          <w:p w14:paraId="575195B0" w14:textId="61B443EA"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2" w:author="Vladislav Shchukin" w:date="2024-10-31T14:37:00Z">
              <w:r>
                <w:rPr>
                  <w:rFonts w:ascii="Arial" w:hAnsi="Arial" w:cs="Arial"/>
                  <w:color w:val="000000"/>
                  <w:sz w:val="18"/>
                  <w:szCs w:val="18"/>
                </w:rPr>
                <w:t>100.3%</w:t>
              </w:r>
            </w:ins>
            <w:del w:id="13" w:author="Vladislav Shchukin" w:date="2024-10-31T14:37:00Z">
              <w:r w:rsidRPr="007D0F95" w:rsidDel="00FE2110">
                <w:rPr>
                  <w:rFonts w:ascii="Arial" w:hAnsi="Arial" w:cs="Arial"/>
                  <w:color w:val="000000"/>
                  <w:sz w:val="18"/>
                  <w:szCs w:val="18"/>
                  <w:lang w:val="en-SE" w:eastAsia="en-SE"/>
                </w:rPr>
                <w:delText> </w:delText>
              </w:r>
            </w:del>
          </w:p>
        </w:tc>
      </w:tr>
      <w:tr w:rsidR="00BC13DF" w:rsidRPr="007D0F95" w14:paraId="264D82C3" w14:textId="77777777" w:rsidTr="00BC13DF">
        <w:trPr>
          <w:trHeight w:val="255"/>
          <w:jc w:val="center"/>
        </w:trPr>
        <w:tc>
          <w:tcPr>
            <w:tcW w:w="17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0F200D" w14:textId="5CBDFB1A"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Low Delay B</w:t>
            </w:r>
          </w:p>
        </w:tc>
        <w:tc>
          <w:tcPr>
            <w:tcW w:w="888" w:type="dxa"/>
            <w:tcBorders>
              <w:top w:val="single" w:sz="8" w:space="0" w:color="auto"/>
              <w:left w:val="single" w:sz="8" w:space="0" w:color="auto"/>
              <w:bottom w:val="single" w:sz="8" w:space="0" w:color="auto"/>
              <w:right w:val="nil"/>
            </w:tcBorders>
            <w:shd w:val="clear" w:color="auto" w:fill="auto"/>
            <w:noWrap/>
            <w:vAlign w:val="center"/>
            <w:hideMark/>
          </w:tcPr>
          <w:p w14:paraId="424D7AA6"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-0.07%</w:t>
            </w:r>
          </w:p>
        </w:tc>
        <w:tc>
          <w:tcPr>
            <w:tcW w:w="887" w:type="dxa"/>
            <w:tcBorders>
              <w:top w:val="single" w:sz="8" w:space="0" w:color="auto"/>
              <w:left w:val="nil"/>
              <w:bottom w:val="single" w:sz="8" w:space="0" w:color="auto"/>
              <w:right w:val="nil"/>
            </w:tcBorders>
            <w:shd w:val="clear" w:color="auto" w:fill="auto"/>
            <w:noWrap/>
            <w:vAlign w:val="center"/>
            <w:hideMark/>
          </w:tcPr>
          <w:p w14:paraId="316709AC"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-0.23%</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58EADD61"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-0.64%</w:t>
            </w:r>
          </w:p>
        </w:tc>
        <w:tc>
          <w:tcPr>
            <w:tcW w:w="947" w:type="dxa"/>
            <w:tcBorders>
              <w:top w:val="single" w:sz="8" w:space="0" w:color="auto"/>
              <w:left w:val="nil"/>
              <w:bottom w:val="single" w:sz="8" w:space="0" w:color="auto"/>
              <w:right w:val="nil"/>
            </w:tcBorders>
            <w:shd w:val="clear" w:color="auto" w:fill="auto"/>
            <w:noWrap/>
            <w:vAlign w:val="center"/>
            <w:hideMark/>
          </w:tcPr>
          <w:p w14:paraId="453BC088" w14:textId="43A0F489"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4" w:author="Vladislav Shchukin" w:date="2024-10-31T14:37:00Z">
              <w:r>
                <w:rPr>
                  <w:rFonts w:ascii="Arial" w:hAnsi="Arial" w:cs="Arial"/>
                  <w:color w:val="000000"/>
                  <w:sz w:val="18"/>
                  <w:szCs w:val="18"/>
                </w:rPr>
                <w:t>100.2%</w:t>
              </w:r>
            </w:ins>
            <w:del w:id="15" w:author="Vladislav Shchukin" w:date="2024-10-31T14:37:00Z">
              <w:r w:rsidRPr="007D0F95" w:rsidDel="000D34F2">
                <w:rPr>
                  <w:rFonts w:ascii="Arial" w:hAnsi="Arial" w:cs="Arial"/>
                  <w:color w:val="000000"/>
                  <w:sz w:val="18"/>
                  <w:szCs w:val="18"/>
                  <w:lang w:val="en-SE" w:eastAsia="en-SE"/>
                </w:rPr>
                <w:delText> </w:delText>
              </w:r>
            </w:del>
          </w:p>
        </w:tc>
        <w:tc>
          <w:tcPr>
            <w:tcW w:w="877" w:type="dxa"/>
            <w:tcBorders>
              <w:top w:val="single" w:sz="8" w:space="0" w:color="auto"/>
              <w:left w:val="nil"/>
              <w:bottom w:val="single" w:sz="8" w:space="0" w:color="auto"/>
              <w:right w:val="nil"/>
            </w:tcBorders>
            <w:shd w:val="clear" w:color="auto" w:fill="auto"/>
            <w:noWrap/>
            <w:vAlign w:val="center"/>
            <w:hideMark/>
          </w:tcPr>
          <w:p w14:paraId="205609A2" w14:textId="62061C2C"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6" w:author="Vladislav Shchukin" w:date="2024-10-31T14:37:00Z">
              <w:r>
                <w:rPr>
                  <w:rFonts w:ascii="Arial" w:hAnsi="Arial" w:cs="Arial"/>
                  <w:color w:val="000000"/>
                  <w:sz w:val="18"/>
                  <w:szCs w:val="18"/>
                </w:rPr>
                <w:t>100.9%</w:t>
              </w:r>
            </w:ins>
            <w:del w:id="17" w:author="Vladislav Shchukin" w:date="2024-10-31T14:37:00Z">
              <w:r w:rsidRPr="007D0F95" w:rsidDel="000D34F2">
                <w:rPr>
                  <w:rFonts w:ascii="Arial" w:hAnsi="Arial" w:cs="Arial"/>
                  <w:color w:val="000000"/>
                  <w:sz w:val="18"/>
                  <w:szCs w:val="18"/>
                  <w:lang w:val="en-SE" w:eastAsia="en-SE"/>
                </w:rPr>
                <w:delText> </w:delText>
              </w:r>
            </w:del>
          </w:p>
        </w:tc>
        <w:tc>
          <w:tcPr>
            <w:tcW w:w="1508" w:type="dxa"/>
            <w:tcBorders>
              <w:top w:val="nil"/>
              <w:left w:val="single" w:sz="4" w:space="0" w:color="auto"/>
              <w:bottom w:val="single" w:sz="8" w:space="0" w:color="auto"/>
              <w:right w:val="nil"/>
            </w:tcBorders>
            <w:shd w:val="clear" w:color="auto" w:fill="auto"/>
            <w:noWrap/>
            <w:vAlign w:val="center"/>
            <w:hideMark/>
          </w:tcPr>
          <w:p w14:paraId="1FBC58BB" w14:textId="350110B8"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8" w:author="Vladislav Shchukin" w:date="2024-10-31T14:37:00Z">
              <w:r>
                <w:rPr>
                  <w:rFonts w:ascii="Arial" w:hAnsi="Arial" w:cs="Arial"/>
                  <w:color w:val="000000"/>
                  <w:sz w:val="18"/>
                  <w:szCs w:val="18"/>
                </w:rPr>
                <w:t>100.2%</w:t>
              </w:r>
            </w:ins>
            <w:del w:id="19" w:author="Vladislav Shchukin" w:date="2024-10-31T14:37:00Z">
              <w:r w:rsidRPr="007D0F95" w:rsidDel="000D34F2">
                <w:rPr>
                  <w:rFonts w:ascii="Arial" w:hAnsi="Arial" w:cs="Arial"/>
                  <w:color w:val="000000"/>
                  <w:sz w:val="18"/>
                  <w:szCs w:val="18"/>
                  <w:lang w:val="en-SE" w:eastAsia="en-SE"/>
                </w:rPr>
                <w:delText> </w:delText>
              </w:r>
            </w:del>
          </w:p>
        </w:tc>
        <w:tc>
          <w:tcPr>
            <w:tcW w:w="1522" w:type="dxa"/>
            <w:tcBorders>
              <w:top w:val="nil"/>
              <w:left w:val="nil"/>
              <w:bottom w:val="single" w:sz="8" w:space="0" w:color="auto"/>
              <w:right w:val="single" w:sz="8" w:space="0" w:color="auto"/>
            </w:tcBorders>
            <w:shd w:val="clear" w:color="auto" w:fill="auto"/>
            <w:noWrap/>
            <w:vAlign w:val="center"/>
            <w:hideMark/>
          </w:tcPr>
          <w:p w14:paraId="17A4BF59" w14:textId="4B3F8864"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 w:author="Vladislav Shchukin" w:date="2024-10-31T14:37:00Z">
              <w:r>
                <w:rPr>
                  <w:rFonts w:ascii="Arial" w:hAnsi="Arial" w:cs="Arial"/>
                  <w:color w:val="000000"/>
                  <w:sz w:val="18"/>
                  <w:szCs w:val="18"/>
                </w:rPr>
                <w:t>100.0%</w:t>
              </w:r>
            </w:ins>
            <w:del w:id="21" w:author="Vladislav Shchukin" w:date="2024-10-31T14:37:00Z">
              <w:r w:rsidRPr="007D0F95" w:rsidDel="000D34F2">
                <w:rPr>
                  <w:rFonts w:ascii="Arial" w:hAnsi="Arial" w:cs="Arial"/>
                  <w:color w:val="000000"/>
                  <w:sz w:val="18"/>
                  <w:szCs w:val="18"/>
                  <w:lang w:val="en-SE" w:eastAsia="en-SE"/>
                </w:rPr>
                <w:delText> </w:delText>
              </w:r>
            </w:del>
          </w:p>
        </w:tc>
      </w:tr>
    </w:tbl>
    <w:p w14:paraId="3F893210" w14:textId="12F491C4" w:rsidR="001F4D18" w:rsidRPr="001F4D18" w:rsidRDefault="0041185B" w:rsidP="0041185B">
      <w:pPr>
        <w:rPr>
          <w:szCs w:val="22"/>
        </w:rPr>
      </w:pPr>
      <w:r>
        <w:t>The proposal claims to replace the 9bit x 12bit multiplication that is needed for ALF with internal bit depth 10 by a 3bit x 12bit multiplication and a bit shift, and it is argued that this reduces complexity for hardware implementations.</w:t>
      </w:r>
    </w:p>
    <w:p w14:paraId="2F6B7E0A" w14:textId="77777777" w:rsidR="0041185B" w:rsidRPr="005B217D" w:rsidRDefault="0041185B" w:rsidP="0041185B">
      <w:pPr>
        <w:pStyle w:val="Heading1"/>
        <w:rPr>
          <w:lang w:val="en-CA"/>
        </w:rPr>
      </w:pPr>
      <w:r w:rsidRPr="005B217D">
        <w:rPr>
          <w:lang w:val="en-CA"/>
        </w:rPr>
        <w:t>Introduction</w:t>
      </w:r>
    </w:p>
    <w:p w14:paraId="49CF126F" w14:textId="6BE7B186" w:rsidR="0041185B" w:rsidRDefault="0041185B" w:rsidP="00B354E5">
      <w:pPr>
        <w:spacing w:after="120"/>
        <w:rPr>
          <w:szCs w:val="22"/>
          <w:lang w:val="en-CA"/>
        </w:rPr>
      </w:pPr>
      <w:r w:rsidRPr="00622F40">
        <w:rPr>
          <w:szCs w:val="22"/>
          <w:lang w:val="en-CA"/>
        </w:rPr>
        <w:t>Adaptive loop filter</w:t>
      </w:r>
      <w:r>
        <w:rPr>
          <w:szCs w:val="22"/>
          <w:lang w:val="en-CA"/>
        </w:rPr>
        <w:t>ing (ALF)</w:t>
      </w:r>
      <w:r w:rsidRPr="00622F40">
        <w:rPr>
          <w:szCs w:val="22"/>
          <w:lang w:val="en-CA"/>
        </w:rPr>
        <w:t xml:space="preserve"> is </w:t>
      </w:r>
      <w:r>
        <w:rPr>
          <w:szCs w:val="22"/>
          <w:lang w:val="en-CA"/>
        </w:rPr>
        <w:t xml:space="preserve">a filter </w:t>
      </w:r>
      <w:r w:rsidRPr="00622F40">
        <w:rPr>
          <w:szCs w:val="22"/>
          <w:lang w:val="en-CA"/>
        </w:rPr>
        <w:t>designed to reduce quantization errors of the output pictures as well as of the reference pictures used for inter</w:t>
      </w:r>
      <w:r>
        <w:rPr>
          <w:szCs w:val="22"/>
          <w:lang w:val="en-CA"/>
        </w:rPr>
        <w:t>-</w:t>
      </w:r>
      <w:r w:rsidRPr="00622F40">
        <w:rPr>
          <w:szCs w:val="22"/>
          <w:lang w:val="en-CA"/>
        </w:rPr>
        <w:t>prediction</w:t>
      </w:r>
      <w:r>
        <w:rPr>
          <w:szCs w:val="22"/>
          <w:lang w:val="en-CA"/>
        </w:rPr>
        <w:t xml:space="preserve"> </w:t>
      </w:r>
      <w:r>
        <w:rPr>
          <w:szCs w:val="22"/>
          <w:lang w:val="en-CA"/>
        </w:rPr>
        <w:fldChar w:fldCharType="begin"/>
      </w:r>
      <w:r>
        <w:rPr>
          <w:szCs w:val="22"/>
          <w:lang w:val="en-CA"/>
        </w:rPr>
        <w:instrText xml:space="preserve"> REF _Ref171064444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ALF is included into </w:t>
      </w:r>
      <w:r w:rsidRPr="00622F40">
        <w:rPr>
          <w:szCs w:val="22"/>
          <w:lang w:val="en-CA"/>
        </w:rPr>
        <w:t>Versatile Video Coding (VVC), also known as H.266</w:t>
      </w:r>
      <w:r>
        <w:rPr>
          <w:szCs w:val="22"/>
          <w:lang w:val="en-CA"/>
        </w:rPr>
        <w:t xml:space="preserve">, developed by </w:t>
      </w:r>
      <w:r w:rsidRPr="00622F40">
        <w:rPr>
          <w:szCs w:val="22"/>
          <w:lang w:val="en-CA"/>
        </w:rPr>
        <w:t>the Joint Video Experts Team (JVET)</w:t>
      </w:r>
      <w:r>
        <w:rPr>
          <w:szCs w:val="22"/>
          <w:lang w:val="en-CA"/>
        </w:rPr>
        <w:t xml:space="preserve">. ALF is also included into ECM-14.0 </w:t>
      </w:r>
      <w:r>
        <w:rPr>
          <w:szCs w:val="22"/>
          <w:lang w:val="en-CA"/>
        </w:rPr>
        <w:fldChar w:fldCharType="begin"/>
      </w:r>
      <w:r>
        <w:rPr>
          <w:szCs w:val="22"/>
          <w:lang w:val="en-CA"/>
        </w:rPr>
        <w:instrText xml:space="preserve"> REF _Ref171064461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as one of the stages in loop filtering as showed in </w:t>
      </w:r>
      <w:r>
        <w:rPr>
          <w:szCs w:val="22"/>
          <w:lang w:val="en-CA"/>
        </w:rPr>
        <w:fldChar w:fldCharType="begin"/>
      </w:r>
      <w:r>
        <w:rPr>
          <w:szCs w:val="22"/>
          <w:lang w:val="en-CA"/>
        </w:rPr>
        <w:instrText xml:space="preserve"> REF _Ref170911059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w:t>
      </w:r>
      <w:r w:rsidR="007A3DA1">
        <w:rPr>
          <w:szCs w:val="22"/>
          <w:lang w:val="en-CA"/>
        </w:rPr>
        <w:t>Current proposal presents results of EE2-5.1 exploration experiments based on recent contribution</w:t>
      </w:r>
      <w:r>
        <w:rPr>
          <w:szCs w:val="22"/>
          <w:lang w:val="en-CA"/>
        </w:rPr>
        <w:t xml:space="preserve"> JVET-</w:t>
      </w:r>
      <w:r w:rsidR="00B354E5">
        <w:rPr>
          <w:szCs w:val="22"/>
          <w:lang w:val="en-CA"/>
        </w:rPr>
        <w:t>AI0081</w:t>
      </w:r>
      <w:r>
        <w:rPr>
          <w:szCs w:val="22"/>
          <w:lang w:val="en-CA"/>
        </w:rPr>
        <w:t xml:space="preserve"> </w:t>
      </w:r>
      <w:r w:rsidR="00B354E5">
        <w:rPr>
          <w:szCs w:val="22"/>
          <w:lang w:val="en-CA"/>
        </w:rPr>
        <w:fldChar w:fldCharType="begin"/>
      </w:r>
      <w:r w:rsidR="00B354E5">
        <w:rPr>
          <w:szCs w:val="22"/>
          <w:lang w:val="en-CA"/>
        </w:rPr>
        <w:instrText xml:space="preserve"> REF _Ref180416473 \r \h </w:instrText>
      </w:r>
      <w:r w:rsidR="00B354E5">
        <w:rPr>
          <w:szCs w:val="22"/>
          <w:lang w:val="en-CA"/>
        </w:rPr>
      </w:r>
      <w:r w:rsidR="00B354E5">
        <w:rPr>
          <w:szCs w:val="22"/>
          <w:lang w:val="en-CA"/>
        </w:rPr>
        <w:fldChar w:fldCharType="separate"/>
      </w:r>
      <w:r w:rsidR="00A7513C">
        <w:rPr>
          <w:szCs w:val="22"/>
          <w:lang w:val="en-CA"/>
        </w:rPr>
        <w:t>[5]</w:t>
      </w:r>
      <w:r w:rsidR="00B354E5">
        <w:rPr>
          <w:szCs w:val="22"/>
          <w:lang w:val="en-CA"/>
        </w:rPr>
        <w:fldChar w:fldCharType="end"/>
      </w:r>
      <w:r w:rsidR="007A3DA1">
        <w:rPr>
          <w:szCs w:val="22"/>
          <w:lang w:val="en-CA"/>
        </w:rPr>
        <w:t>. The following five tests were conducted: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7941"/>
      </w:tblGrid>
      <w:tr w:rsidR="00B354E5" w14:paraId="1950314F" w14:textId="77777777" w:rsidTr="00B354E5">
        <w:trPr>
          <w:jc w:val="center"/>
        </w:trPr>
        <w:tc>
          <w:tcPr>
            <w:tcW w:w="701" w:type="dxa"/>
            <w:tcBorders>
              <w:top w:val="single" w:sz="4" w:space="0" w:color="000000"/>
              <w:left w:val="single" w:sz="4" w:space="0" w:color="000000"/>
              <w:bottom w:val="single" w:sz="4" w:space="0" w:color="000000"/>
              <w:right w:val="single" w:sz="4" w:space="0" w:color="000000"/>
            </w:tcBorders>
            <w:hideMark/>
          </w:tcPr>
          <w:p w14:paraId="13CD2EAF" w14:textId="77777777" w:rsidR="00B354E5" w:rsidRDefault="00B354E5" w:rsidP="00B354E5">
            <w:pPr>
              <w:spacing w:before="60" w:after="60"/>
            </w:pPr>
            <w:r>
              <w:t>#</w:t>
            </w:r>
          </w:p>
        </w:tc>
        <w:tc>
          <w:tcPr>
            <w:tcW w:w="7941" w:type="dxa"/>
            <w:tcBorders>
              <w:top w:val="single" w:sz="4" w:space="0" w:color="000000"/>
              <w:left w:val="single" w:sz="4" w:space="0" w:color="000000"/>
              <w:bottom w:val="single" w:sz="4" w:space="0" w:color="000000"/>
              <w:right w:val="single" w:sz="4" w:space="0" w:color="000000"/>
            </w:tcBorders>
            <w:hideMark/>
          </w:tcPr>
          <w:p w14:paraId="4184A8E5" w14:textId="77777777" w:rsidR="00B354E5" w:rsidRDefault="00B354E5" w:rsidP="00B354E5">
            <w:pPr>
              <w:spacing w:before="60" w:after="60"/>
            </w:pPr>
            <w:r>
              <w:t>Test</w:t>
            </w:r>
          </w:p>
        </w:tc>
      </w:tr>
      <w:tr w:rsidR="00B354E5" w14:paraId="20594618" w14:textId="77777777" w:rsidTr="00B354E5">
        <w:trPr>
          <w:jc w:val="center"/>
        </w:trPr>
        <w:tc>
          <w:tcPr>
            <w:tcW w:w="701" w:type="dxa"/>
            <w:tcBorders>
              <w:top w:val="single" w:sz="4" w:space="0" w:color="000000"/>
              <w:left w:val="single" w:sz="4" w:space="0" w:color="000000"/>
              <w:bottom w:val="single" w:sz="4" w:space="0" w:color="000000"/>
              <w:right w:val="single" w:sz="4" w:space="0" w:color="000000"/>
            </w:tcBorders>
            <w:hideMark/>
          </w:tcPr>
          <w:p w14:paraId="34806E8E" w14:textId="77777777" w:rsidR="00B354E5" w:rsidRDefault="00B354E5" w:rsidP="00B354E5">
            <w:pPr>
              <w:spacing w:before="60" w:after="60"/>
            </w:pPr>
            <w:r>
              <w:t>5.1a</w:t>
            </w:r>
          </w:p>
        </w:tc>
        <w:tc>
          <w:tcPr>
            <w:tcW w:w="7941" w:type="dxa"/>
            <w:tcBorders>
              <w:top w:val="single" w:sz="4" w:space="0" w:color="000000"/>
              <w:left w:val="single" w:sz="4" w:space="0" w:color="000000"/>
              <w:bottom w:val="single" w:sz="4" w:space="0" w:color="000000"/>
              <w:right w:val="single" w:sz="4" w:space="0" w:color="000000"/>
            </w:tcBorders>
            <w:hideMark/>
          </w:tcPr>
          <w:p w14:paraId="3E1E02AC" w14:textId="2C2093BC" w:rsidR="00B354E5" w:rsidRDefault="00B354E5" w:rsidP="00B354E5">
            <w:pPr>
              <w:spacing w:before="60" w:after="60"/>
            </w:pPr>
            <w:r>
              <w:t xml:space="preserve">Restriction of ALF coefficient values to form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 Huffman-based coding</w:t>
            </w:r>
          </w:p>
        </w:tc>
      </w:tr>
      <w:tr w:rsidR="00B354E5" w14:paraId="2269407A" w14:textId="77777777" w:rsidTr="00B354E5">
        <w:trPr>
          <w:trHeight w:val="253"/>
          <w:jc w:val="center"/>
        </w:trPr>
        <w:tc>
          <w:tcPr>
            <w:tcW w:w="701" w:type="dxa"/>
            <w:tcBorders>
              <w:top w:val="single" w:sz="4" w:space="0" w:color="000000"/>
              <w:left w:val="single" w:sz="4" w:space="0" w:color="000000"/>
              <w:bottom w:val="nil"/>
              <w:right w:val="single" w:sz="4" w:space="0" w:color="000000"/>
            </w:tcBorders>
            <w:hideMark/>
          </w:tcPr>
          <w:p w14:paraId="1BE2D6BF" w14:textId="77777777" w:rsidR="00B354E5" w:rsidRDefault="00B354E5" w:rsidP="00B354E5">
            <w:pPr>
              <w:spacing w:before="60" w:after="60"/>
            </w:pPr>
            <w:r>
              <w:t>5.1b</w:t>
            </w:r>
          </w:p>
        </w:tc>
        <w:tc>
          <w:tcPr>
            <w:tcW w:w="7941" w:type="dxa"/>
            <w:tcBorders>
              <w:top w:val="single" w:sz="4" w:space="0" w:color="000000"/>
              <w:left w:val="single" w:sz="4" w:space="0" w:color="000000"/>
              <w:bottom w:val="nil"/>
              <w:right w:val="single" w:sz="4" w:space="0" w:color="000000"/>
            </w:tcBorders>
            <w:hideMark/>
          </w:tcPr>
          <w:p w14:paraId="68551090" w14:textId="6A883C78" w:rsidR="00B354E5" w:rsidRDefault="00B354E5" w:rsidP="00B354E5">
            <w:pPr>
              <w:spacing w:before="60" w:after="60"/>
            </w:pPr>
            <w:r>
              <w:t xml:space="preserve">Restriction of ALF coefficient values to form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 modified Golomb-Rice coding</w:t>
            </w:r>
          </w:p>
        </w:tc>
      </w:tr>
      <w:tr w:rsidR="00B354E5" w14:paraId="2F2CA0A6" w14:textId="77777777" w:rsidTr="00B354E5">
        <w:trPr>
          <w:trHeight w:val="253"/>
          <w:jc w:val="center"/>
        </w:trPr>
        <w:tc>
          <w:tcPr>
            <w:tcW w:w="701" w:type="dxa"/>
            <w:tcBorders>
              <w:top w:val="single" w:sz="4" w:space="0" w:color="000000"/>
              <w:left w:val="single" w:sz="4" w:space="0" w:color="000000"/>
              <w:bottom w:val="nil"/>
              <w:right w:val="single" w:sz="4" w:space="0" w:color="000000"/>
            </w:tcBorders>
            <w:hideMark/>
          </w:tcPr>
          <w:p w14:paraId="3ADB4BD5" w14:textId="77777777" w:rsidR="00B354E5" w:rsidRDefault="00B354E5" w:rsidP="00B354E5">
            <w:pPr>
              <w:spacing w:before="60" w:after="60"/>
            </w:pPr>
            <w:r>
              <w:t>5.1c</w:t>
            </w:r>
          </w:p>
        </w:tc>
        <w:tc>
          <w:tcPr>
            <w:tcW w:w="7941" w:type="dxa"/>
            <w:tcBorders>
              <w:top w:val="single" w:sz="4" w:space="0" w:color="000000"/>
              <w:left w:val="single" w:sz="4" w:space="0" w:color="000000"/>
              <w:bottom w:val="nil"/>
              <w:right w:val="single" w:sz="4" w:space="0" w:color="000000"/>
            </w:tcBorders>
            <w:hideMark/>
          </w:tcPr>
          <w:p w14:paraId="09F8F71C" w14:textId="77777777" w:rsidR="00B354E5" w:rsidRDefault="00B354E5" w:rsidP="00B354E5">
            <w:pPr>
              <w:spacing w:before="60" w:after="60"/>
            </w:pPr>
            <w:r>
              <w:t>Simulated annealing to derive ALF coefficients (encoder-only)</w:t>
            </w:r>
          </w:p>
        </w:tc>
      </w:tr>
      <w:tr w:rsidR="00B354E5" w14:paraId="50600ED7" w14:textId="77777777" w:rsidTr="00B354E5">
        <w:trPr>
          <w:trHeight w:val="253"/>
          <w:jc w:val="center"/>
        </w:trPr>
        <w:tc>
          <w:tcPr>
            <w:tcW w:w="701" w:type="dxa"/>
            <w:tcBorders>
              <w:top w:val="single" w:sz="4" w:space="0" w:color="000000"/>
              <w:left w:val="single" w:sz="4" w:space="0" w:color="000000"/>
              <w:bottom w:val="nil"/>
              <w:right w:val="single" w:sz="4" w:space="0" w:color="000000"/>
            </w:tcBorders>
            <w:hideMark/>
          </w:tcPr>
          <w:p w14:paraId="5E1BD1FA" w14:textId="77777777" w:rsidR="00B354E5" w:rsidRDefault="00B354E5" w:rsidP="00B354E5">
            <w:pPr>
              <w:spacing w:before="60" w:after="60"/>
            </w:pPr>
            <w:r>
              <w:t>5.1d</w:t>
            </w:r>
          </w:p>
        </w:tc>
        <w:tc>
          <w:tcPr>
            <w:tcW w:w="7941" w:type="dxa"/>
            <w:tcBorders>
              <w:top w:val="single" w:sz="4" w:space="0" w:color="000000"/>
              <w:left w:val="single" w:sz="4" w:space="0" w:color="000000"/>
              <w:bottom w:val="nil"/>
              <w:right w:val="single" w:sz="4" w:space="0" w:color="000000"/>
            </w:tcBorders>
            <w:hideMark/>
          </w:tcPr>
          <w:p w14:paraId="6C533D35" w14:textId="089ED511" w:rsidR="00B354E5" w:rsidRDefault="00B354E5" w:rsidP="00B354E5">
            <w:pPr>
              <w:spacing w:before="60" w:after="60"/>
              <w:rPr>
                <w:rFonts w:eastAsia="Cambria Math"/>
              </w:rPr>
            </w:pPr>
            <w:r>
              <w:t xml:space="preserve">Test 5.1c +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coefficient values restriction (encoder-only)</w:t>
            </w:r>
          </w:p>
        </w:tc>
      </w:tr>
      <w:tr w:rsidR="00B354E5" w14:paraId="47F39875" w14:textId="77777777" w:rsidTr="00B354E5">
        <w:trPr>
          <w:trHeight w:val="253"/>
          <w:jc w:val="center"/>
        </w:trPr>
        <w:tc>
          <w:tcPr>
            <w:tcW w:w="701" w:type="dxa"/>
            <w:tcBorders>
              <w:top w:val="single" w:sz="4" w:space="0" w:color="000000"/>
              <w:left w:val="single" w:sz="4" w:space="0" w:color="000000"/>
              <w:bottom w:val="single" w:sz="4" w:space="0" w:color="000000"/>
              <w:right w:val="single" w:sz="4" w:space="0" w:color="000000"/>
            </w:tcBorders>
            <w:hideMark/>
          </w:tcPr>
          <w:p w14:paraId="10264039" w14:textId="77777777" w:rsidR="00B354E5" w:rsidRDefault="00B354E5" w:rsidP="00B354E5">
            <w:pPr>
              <w:spacing w:before="60" w:after="60"/>
            </w:pPr>
            <w:r>
              <w:t>5.1e</w:t>
            </w:r>
          </w:p>
        </w:tc>
        <w:tc>
          <w:tcPr>
            <w:tcW w:w="7941" w:type="dxa"/>
            <w:tcBorders>
              <w:top w:val="single" w:sz="4" w:space="0" w:color="000000"/>
              <w:left w:val="single" w:sz="4" w:space="0" w:color="000000"/>
              <w:bottom w:val="single" w:sz="4" w:space="0" w:color="000000"/>
              <w:right w:val="single" w:sz="4" w:space="0" w:color="000000"/>
            </w:tcBorders>
            <w:hideMark/>
          </w:tcPr>
          <w:p w14:paraId="267A96B0" w14:textId="77777777" w:rsidR="00B354E5" w:rsidRDefault="00B354E5" w:rsidP="00B354E5">
            <w:pPr>
              <w:spacing w:before="60" w:after="60"/>
            </w:pPr>
            <w:r>
              <w:t>Test 5.1a + Test 5.1c</w:t>
            </w:r>
          </w:p>
        </w:tc>
      </w:tr>
    </w:tbl>
    <w:p w14:paraId="6FA4B187" w14:textId="77777777" w:rsidR="00B354E5" w:rsidRDefault="00B354E5" w:rsidP="0041185B">
      <w:pPr>
        <w:rPr>
          <w:szCs w:val="22"/>
          <w:lang w:val="en-CA"/>
        </w:rPr>
      </w:pPr>
    </w:p>
    <w:p w14:paraId="28030D22" w14:textId="77777777" w:rsidR="0041185B" w:rsidRDefault="0041185B" w:rsidP="0041185B">
      <w:pPr>
        <w:pStyle w:val="Heading1"/>
        <w:rPr>
          <w:lang w:val="en-CA"/>
        </w:rPr>
      </w:pPr>
      <w:r>
        <w:rPr>
          <w:lang w:val="en-CA"/>
        </w:rPr>
        <w:lastRenderedPageBreak/>
        <w:t>Background</w:t>
      </w:r>
    </w:p>
    <w:p w14:paraId="181B9EE8" w14:textId="77777777" w:rsidR="0041185B" w:rsidRDefault="0041185B" w:rsidP="0041185B">
      <w:r>
        <w:t xml:space="preserve">Let </w:t>
      </w:r>
      <m:oMath>
        <m:r>
          <w:rPr>
            <w:rFonts w:ascii="Cambria Math" w:hAnsi="Cambria Math"/>
          </w:rPr>
          <m:t>R(x, y)</m:t>
        </m:r>
      </m:oMath>
      <w:r>
        <w:t xml:space="preserve"> be an output sample of the decoding stage preceding ALF, i.e. sample at position </w:t>
      </w:r>
      <m:oMath>
        <m:r>
          <w:rPr>
            <w:rFonts w:ascii="Cambria Math" w:hAnsi="Cambria Math"/>
          </w:rPr>
          <m:t>(x, y)</m:t>
        </m:r>
      </m:oMath>
      <w:r>
        <w:t xml:space="preserve"> outputted by combination of SAO, CC-SAO and BIF (see </w:t>
      </w:r>
      <w:r>
        <w:fldChar w:fldCharType="begin"/>
      </w:r>
      <w:r>
        <w:instrText xml:space="preserve"> REF _Ref169682006 \h </w:instrText>
      </w:r>
      <w:r>
        <w:fldChar w:fldCharType="separate"/>
      </w:r>
      <w:r>
        <w:t xml:space="preserve">Figure </w:t>
      </w:r>
      <w:r>
        <w:rPr>
          <w:noProof/>
        </w:rPr>
        <w:t>1</w:t>
      </w:r>
      <w:r>
        <w:fldChar w:fldCharType="end"/>
      </w:r>
      <w:r>
        <w:t xml:space="preserve">), the ALF output </w:t>
      </w:r>
      <m:oMath>
        <m:acc>
          <m:accPr>
            <m:chr m:val="̃"/>
            <m:ctrlPr>
              <w:rPr>
                <w:rFonts w:ascii="Cambria Math" w:hAnsi="Cambria Math"/>
                <w:i/>
              </w:rPr>
            </m:ctrlPr>
          </m:accPr>
          <m:e>
            <m:r>
              <w:rPr>
                <w:rFonts w:ascii="Cambria Math" w:hAnsi="Cambria Math"/>
              </w:rPr>
              <m:t>R</m:t>
            </m:r>
          </m:e>
        </m:acc>
        <m:r>
          <w:rPr>
            <w:rFonts w:ascii="Cambria Math" w:hAnsi="Cambria Math"/>
          </w:rPr>
          <m:t>(x, y)</m:t>
        </m:r>
      </m:oMath>
      <w:r>
        <w:t xml:space="preserve"> is defined as</w:t>
      </w:r>
    </w:p>
    <w:bookmarkStart w:id="22" w:name="_Ref171065115"/>
    <w:p w14:paraId="76ABDDAE" w14:textId="77777777" w:rsidR="0041185B" w:rsidRPr="00726E3F" w:rsidRDefault="00000000" w:rsidP="0041185B">
      <w:pPr>
        <w:pStyle w:val="Caption"/>
        <w:rPr>
          <w:rFonts w:eastAsiaTheme="minorEastAsia"/>
          <w:color w:val="auto"/>
        </w:rPr>
      </w:pPr>
      <m:oMathPara>
        <m:oMath>
          <m:acc>
            <m:accPr>
              <m:chr m:val="̃"/>
              <m:ctrlPr>
                <w:rPr>
                  <w:rFonts w:ascii="Cambria Math" w:hAnsi="Cambria Math"/>
                  <w:color w:val="auto"/>
                  <w:sz w:val="22"/>
                  <w:szCs w:val="22"/>
                </w:rPr>
              </m:ctrlPr>
            </m:accPr>
            <m:e>
              <m:r>
                <w:rPr>
                  <w:rFonts w:ascii="Cambria Math" w:hAnsi="Cambria Math"/>
                  <w:color w:val="auto"/>
                  <w:sz w:val="22"/>
                  <w:szCs w:val="22"/>
                </w:rPr>
                <m:t>R</m:t>
              </m:r>
            </m:e>
          </m:acc>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=R</m:t>
          </m:r>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 xml:space="preserve">+ </m:t>
          </m:r>
          <m:nary>
            <m:naryPr>
              <m:chr m:val="∑"/>
              <m:limLoc m:val="undOvr"/>
              <m:ctrlPr>
                <w:rPr>
                  <w:rFonts w:ascii="Cambria Math" w:hAnsi="Cambria Math"/>
                  <w:color w:val="auto"/>
                  <w:sz w:val="22"/>
                  <w:szCs w:val="22"/>
                </w:rPr>
              </m:ctrlPr>
            </m:naryPr>
            <m:sub>
              <m:r>
                <w:rPr>
                  <w:rFonts w:ascii="Cambria Math" w:hAnsi="Cambria Math"/>
                  <w:color w:val="auto"/>
                  <w:sz w:val="22"/>
                  <w:szCs w:val="22"/>
                </w:rPr>
                <m:t>i=0</m:t>
              </m:r>
            </m:sub>
            <m:sup>
              <m:r>
                <w:rPr>
                  <w:rFonts w:ascii="Cambria Math" w:hAnsi="Cambria Math"/>
                  <w:color w:val="auto"/>
                  <w:sz w:val="22"/>
                  <w:szCs w:val="22"/>
                </w:rPr>
                <m:t>n</m:t>
              </m:r>
            </m:sup>
            <m:e>
              <m:sSub>
                <m:sSubPr>
                  <m:ctrlPr>
                    <w:rPr>
                      <w:rFonts w:ascii="Cambria Math" w:hAnsi="Cambria Math"/>
                      <w:color w:val="auto"/>
                      <w:sz w:val="22"/>
                      <w:szCs w:val="22"/>
                    </w:rPr>
                  </m:ctrlPr>
                </m:sSubPr>
                <m:e>
                  <m:r>
                    <w:rPr>
                      <w:rFonts w:ascii="Cambria Math" w:hAnsi="Cambria Math"/>
                      <w:color w:val="auto"/>
                      <w:sz w:val="22"/>
                      <w:szCs w:val="22"/>
                    </w:rPr>
                    <m:t>c</m:t>
                  </m:r>
                </m:e>
                <m:sub>
                  <m:r>
                    <w:rPr>
                      <w:rFonts w:ascii="Cambria Math" w:hAnsi="Cambria Math"/>
                      <w:color w:val="auto"/>
                      <w:sz w:val="22"/>
                      <w:szCs w:val="22"/>
                    </w:rPr>
                    <m:t>i</m:t>
                  </m:r>
                </m:sub>
              </m:sSub>
              <m:sSub>
                <m:sSubPr>
                  <m:ctrlPr>
                    <w:rPr>
                      <w:rFonts w:ascii="Cambria Math" w:hAnsi="Cambria Math"/>
                      <w:color w:val="auto"/>
                      <w:sz w:val="22"/>
                      <w:szCs w:val="22"/>
                    </w:rPr>
                  </m:ctrlPr>
                </m:sSubPr>
                <m:e>
                  <m:r>
                    <w:rPr>
                      <w:rFonts w:ascii="Cambria Math" w:hAnsi="Cambria Math"/>
                      <w:color w:val="auto"/>
                      <w:sz w:val="22"/>
                      <w:szCs w:val="22"/>
                    </w:rPr>
                    <m:t>f</m:t>
                  </m:r>
                </m:e>
                <m:sub>
                  <m:r>
                    <w:rPr>
                      <w:rFonts w:ascii="Cambria Math" w:hAnsi="Cambria Math"/>
                      <w:color w:val="auto"/>
                      <w:sz w:val="22"/>
                      <w:szCs w:val="22"/>
                    </w:rPr>
                    <m:t>i</m:t>
                  </m:r>
                </m:sub>
              </m:sSub>
              <m:d>
                <m:dPr>
                  <m:ctrlPr>
                    <w:rPr>
                      <w:rFonts w:ascii="Cambria Math" w:hAnsi="Cambria Math"/>
                      <w:color w:val="auto"/>
                      <w:sz w:val="22"/>
                      <w:szCs w:val="22"/>
                    </w:rPr>
                  </m:ctrlPr>
                </m:dPr>
                <m:e>
                  <m:r>
                    <w:rPr>
                      <w:rFonts w:ascii="Cambria Math" w:hAnsi="Cambria Math"/>
                      <w:color w:val="auto"/>
                      <w:sz w:val="22"/>
                      <w:szCs w:val="22"/>
                    </w:rPr>
                    <m:t>x,y</m:t>
                  </m:r>
                </m:e>
              </m:d>
              <m:r>
                <w:rPr>
                  <w:rFonts w:ascii="Cambria Math" w:hAnsi="Cambria Math"/>
                  <w:color w:val="auto"/>
                  <w:sz w:val="22"/>
                  <w:szCs w:val="22"/>
                </w:rPr>
                <m:t xml:space="preserve">, </m:t>
              </m:r>
            </m:e>
          </m:nary>
          <m:r>
            <w:rPr>
              <w:rFonts w:ascii="Cambria Math" w:hAnsi="Cambria Math"/>
              <w:color w:val="auto"/>
              <w:sz w:val="22"/>
              <w:szCs w:val="22"/>
            </w:rPr>
            <m:t xml:space="preserve">   (</m:t>
          </m:r>
          <m:r>
            <m:rPr>
              <m:sty m:val="p"/>
            </m:rPr>
            <w:rPr>
              <w:rFonts w:ascii="Cambria Math" w:hAnsi="Cambria Math"/>
              <w:i w:val="0"/>
              <w:color w:val="auto"/>
              <w:sz w:val="22"/>
              <w:szCs w:val="22"/>
            </w:rPr>
            <w:fldChar w:fldCharType="begin"/>
          </m:r>
          <m:r>
            <w:rPr>
              <w:rFonts w:ascii="Cambria Math" w:hAnsi="Cambria Math"/>
              <w:color w:val="auto"/>
              <w:sz w:val="22"/>
              <w:szCs w:val="22"/>
            </w:rPr>
            <m:t xml:space="preserve"> SEQ Equation \* ARABIC </m:t>
          </m:r>
          <m:r>
            <m:rPr>
              <m:sty m:val="p"/>
            </m:rPr>
            <w:rPr>
              <w:rFonts w:ascii="Cambria Math" w:hAnsi="Cambria Math"/>
              <w:i w:val="0"/>
              <w:color w:val="auto"/>
              <w:sz w:val="22"/>
              <w:szCs w:val="22"/>
            </w:rPr>
            <w:fldChar w:fldCharType="separate"/>
          </m:r>
          <m:r>
            <w:rPr>
              <w:rFonts w:ascii="Cambria Math" w:hAnsi="Cambria Math"/>
              <w:noProof/>
              <w:color w:val="auto"/>
              <w:sz w:val="22"/>
              <w:szCs w:val="22"/>
            </w:rPr>
            <m:t>1</m:t>
          </m:r>
          <m:r>
            <m:rPr>
              <m:sty m:val="p"/>
            </m:rPr>
            <w:rPr>
              <w:rFonts w:ascii="Cambria Math" w:hAnsi="Cambria Math"/>
              <w:i w:val="0"/>
              <w:color w:val="auto"/>
              <w:sz w:val="22"/>
              <w:szCs w:val="22"/>
            </w:rPr>
            <w:fldChar w:fldCharType="end"/>
          </m:r>
          <w:bookmarkEnd w:id="22"/>
          <m:r>
            <w:rPr>
              <w:rFonts w:ascii="Cambria Math" w:hAnsi="Cambria Math"/>
              <w:color w:val="auto"/>
              <w:sz w:val="22"/>
              <w:szCs w:val="22"/>
            </w:rPr>
            <m:t xml:space="preserve">)  </m:t>
          </m:r>
        </m:oMath>
      </m:oMathPara>
    </w:p>
    <w:p w14:paraId="3A644D47" w14:textId="2B648EB1" w:rsidR="0041185B" w:rsidRDefault="0041185B" w:rsidP="0041185B">
      <w:pPr>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an </w:t>
      </w:r>
      <m:oMath>
        <m:r>
          <w:rPr>
            <w:rFonts w:ascii="Cambria Math" w:eastAsiaTheme="minorEastAsia" w:hAnsi="Cambria Math"/>
          </w:rPr>
          <m:t>i</m:t>
        </m:r>
      </m:oMath>
      <w:r>
        <w:rPr>
          <w:rFonts w:eastAsiaTheme="minorEastAsia"/>
        </w:rPr>
        <w:t xml:space="preserve">-th coefficient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(x,y)</m:t>
        </m:r>
      </m:oMath>
      <w:r>
        <w:rPr>
          <w:rFonts w:eastAsiaTheme="minorEastAsia"/>
        </w:rPr>
        <w:t xml:space="preserve"> is an </w:t>
      </w:r>
      <m:oMath>
        <m:r>
          <w:rPr>
            <w:rFonts w:ascii="Cambria Math" w:eastAsiaTheme="minorEastAsia" w:hAnsi="Cambria Math"/>
          </w:rPr>
          <m:t>i</m:t>
        </m:r>
      </m:oMath>
      <w:r>
        <w:rPr>
          <w:rFonts w:eastAsiaTheme="minorEastAsia"/>
        </w:rPr>
        <w:t xml:space="preserve">-th tap for position </w:t>
      </w:r>
      <m:oMath>
        <m:r>
          <w:rPr>
            <w:rFonts w:ascii="Cambria Math" w:eastAsiaTheme="minorEastAsia" w:hAnsi="Cambria Math"/>
          </w:rPr>
          <m:t>(x, y)</m:t>
        </m:r>
      </m:oMath>
      <w:r>
        <w:rPr>
          <w:rFonts w:eastAsiaTheme="minorEastAsia"/>
        </w:rPr>
        <w:t>. For luma samples, ECM-</w:t>
      </w:r>
      <w:r w:rsidR="00BD6113">
        <w:rPr>
          <w:rFonts w:eastAsiaTheme="minorEastAsia"/>
        </w:rPr>
        <w:t>14.0</w:t>
      </w:r>
      <w:r>
        <w:rPr>
          <w:rFonts w:eastAsiaTheme="minorEastAsia"/>
        </w:rPr>
        <w:t xml:space="preserve"> </w:t>
      </w:r>
      <w:r>
        <w:rPr>
          <w:rFonts w:eastAsiaTheme="minorEastAsia"/>
        </w:rPr>
        <w:fldChar w:fldCharType="begin"/>
      </w:r>
      <w:r>
        <w:rPr>
          <w:rFonts w:eastAsiaTheme="minorEastAsia"/>
        </w:rPr>
        <w:instrText xml:space="preserve"> REF _Ref171064461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 xml:space="preserve"> utilizes ALF with the filtering shape depicted in </w:t>
      </w:r>
      <w:r>
        <w:rPr>
          <w:rFonts w:eastAsiaTheme="minorEastAsia"/>
        </w:rPr>
        <w:fldChar w:fldCharType="begin"/>
      </w:r>
      <w:r>
        <w:rPr>
          <w:rFonts w:eastAsiaTheme="minorEastAsia"/>
        </w:rPr>
        <w:instrText xml:space="preserve"> REF _Ref169683676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with 40 taps, where the first 20 taps (taps 0-19) are samples in the </w:t>
      </w:r>
      <w:r w:rsidRPr="001C462B">
        <w:rPr>
          <w:rFonts w:eastAsiaTheme="minorEastAsia"/>
        </w:rPr>
        <w:t xml:space="preserve">neighboring </w:t>
      </w:r>
      <w:r>
        <w:rPr>
          <w:rFonts w:eastAsiaTheme="minorEastAsia"/>
        </w:rPr>
        <w:t>pixels (spatial taps) and the other taps have more complex nature and include taps based on the output of the fixed filters, taps based on the input for deblocking filter (DBF), taps based on the reconstructed residuals.</w:t>
      </w:r>
    </w:p>
    <w:p w14:paraId="34F57A61" w14:textId="77777777" w:rsidR="0041185B" w:rsidRDefault="0041185B" w:rsidP="0041185B">
      <w:pPr>
        <w:keepNext/>
        <w:jc w:val="center"/>
      </w:pPr>
      <w:r w:rsidRPr="003E0F92">
        <w:rPr>
          <w:noProof/>
        </w:rPr>
        <mc:AlternateContent>
          <mc:Choice Requires="wpg">
            <w:drawing>
              <wp:inline distT="0" distB="0" distL="0" distR="0" wp14:anchorId="200A982E" wp14:editId="517CDA4D">
                <wp:extent cx="2506436" cy="2225683"/>
                <wp:effectExtent l="133350" t="0" r="27305" b="22225"/>
                <wp:docPr id="95" name="Group 95"/>
                <wp:cNvGraphicFramePr/>
                <a:graphic xmlns:a="http://schemas.openxmlformats.org/drawingml/2006/main">
                  <a:graphicData uri="http://schemas.microsoft.com/office/word/2010/wordprocessingGroup">
                    <wpg:wgp>
                      <wpg:cNvGrpSpPr/>
                      <wpg:grpSpPr>
                        <a:xfrm>
                          <a:off x="0" y="0"/>
                          <a:ext cx="2506436" cy="2225683"/>
                          <a:chOff x="0" y="0"/>
                          <a:chExt cx="4109847" cy="4614001"/>
                        </a:xfrm>
                      </wpg:grpSpPr>
                      <wps:wsp>
                        <wps:cNvPr id="96" name="TextBox 7"/>
                        <wps:cNvSpPr txBox="1"/>
                        <wps:spPr>
                          <a:xfrm>
                            <a:off x="1237488" y="987552"/>
                            <a:ext cx="1603248" cy="621792"/>
                          </a:xfrm>
                          <a:prstGeom prst="rect">
                            <a:avLst/>
                          </a:prstGeom>
                          <a:ln>
                            <a:solidFill>
                              <a:schemeClr val="tx1"/>
                            </a:solidFill>
                          </a:ln>
                        </wps:spPr>
                        <wps:txbx>
                          <w:txbxContent>
                            <w:p w14:paraId="003FEEF6"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wps:txbx>
                        <wps:bodyPr vert="horz" wrap="square" lIns="72000" tIns="36000" rIns="72000" bIns="36000" rtlCol="0" anchor="ctr">
                          <a:noAutofit/>
                        </wps:bodyPr>
                      </wps:wsp>
                      <wps:wsp>
                        <wps:cNvPr id="97" name="TextBox 8"/>
                        <wps:cNvSpPr txBox="1"/>
                        <wps:spPr>
                          <a:xfrm>
                            <a:off x="0" y="1996440"/>
                            <a:ext cx="1871472" cy="621792"/>
                          </a:xfrm>
                          <a:prstGeom prst="rect">
                            <a:avLst/>
                          </a:prstGeom>
                          <a:ln>
                            <a:solidFill>
                              <a:schemeClr val="tx1"/>
                            </a:solidFill>
                          </a:ln>
                        </wps:spPr>
                        <wps:txbx>
                          <w:txbxContent>
                            <w:p w14:paraId="2FBF08A5"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wps:txbx>
                        <wps:bodyPr vert="horz" wrap="square" lIns="72000" tIns="36000" rIns="72000" bIns="36000" rtlCol="0" anchor="ctr">
                          <a:noAutofit/>
                        </wps:bodyPr>
                      </wps:wsp>
                      <wps:wsp>
                        <wps:cNvPr id="98" name="TextBox 9"/>
                        <wps:cNvSpPr txBox="1"/>
                        <wps:spPr>
                          <a:xfrm>
                            <a:off x="2238375" y="1996440"/>
                            <a:ext cx="1871472" cy="621792"/>
                          </a:xfrm>
                          <a:prstGeom prst="rect">
                            <a:avLst/>
                          </a:prstGeom>
                          <a:ln>
                            <a:solidFill>
                              <a:schemeClr val="tx1"/>
                            </a:solidFill>
                          </a:ln>
                        </wps:spPr>
                        <wps:txbx>
                          <w:txbxContent>
                            <w:p w14:paraId="4EBB6689"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wps:txbx>
                        <wps:bodyPr vert="horz" wrap="square" lIns="72000" tIns="36000" rIns="72000" bIns="36000" rtlCol="0" anchor="ctr">
                          <a:noAutofit/>
                        </wps:bodyPr>
                      </wps:wsp>
                      <wps:wsp>
                        <wps:cNvPr id="99" name="TextBox 10"/>
                        <wps:cNvSpPr txBox="1"/>
                        <wps:spPr>
                          <a:xfrm>
                            <a:off x="1103376" y="3032760"/>
                            <a:ext cx="1871472" cy="621792"/>
                          </a:xfrm>
                          <a:prstGeom prst="rect">
                            <a:avLst/>
                          </a:prstGeom>
                          <a:ln>
                            <a:solidFill>
                              <a:schemeClr val="tx1"/>
                            </a:solidFill>
                          </a:ln>
                        </wps:spPr>
                        <wps:txbx>
                          <w:txbxContent>
                            <w:p w14:paraId="065979E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wps:txbx>
                        <wps:bodyPr vert="horz" wrap="square" lIns="72000" tIns="36000" rIns="72000" bIns="36000" rtlCol="0" anchor="ctr">
                          <a:noAutofit/>
                        </wps:bodyPr>
                      </wps:wsp>
                      <wps:wsp>
                        <wps:cNvPr id="100" name="TextBox 11"/>
                        <wps:cNvSpPr txBox="1"/>
                        <wps:spPr>
                          <a:xfrm>
                            <a:off x="1237488" y="0"/>
                            <a:ext cx="1603247" cy="621792"/>
                          </a:xfrm>
                          <a:prstGeom prst="rect">
                            <a:avLst/>
                          </a:prstGeom>
                          <a:ln>
                            <a:solidFill>
                              <a:schemeClr val="tx1"/>
                            </a:solidFill>
                          </a:ln>
                        </wps:spPr>
                        <wps:txbx>
                          <w:txbxContent>
                            <w:p w14:paraId="31A553A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Input </w:t>
                              </w:r>
                              <w:proofErr w:type="gramStart"/>
                              <w:r w:rsidRPr="00581690">
                                <w:rPr>
                                  <w:rFonts w:cstheme="minorBidi"/>
                                  <w:color w:val="000000" w:themeColor="text1"/>
                                  <w:spacing w:val="-6"/>
                                  <w:kern w:val="20"/>
                                  <w:sz w:val="24"/>
                                  <w:szCs w:val="24"/>
                                </w:rPr>
                                <w:t>samples</w:t>
                              </w:r>
                              <w:proofErr w:type="gramEnd"/>
                            </w:p>
                          </w:txbxContent>
                        </wps:txbx>
                        <wps:bodyPr vert="horz" wrap="square" lIns="72000" tIns="36000" rIns="72000" bIns="36000" rtlCol="0" anchor="ctr">
                          <a:noAutofit/>
                        </wps:bodyPr>
                      </wps:wsp>
                      <wps:wsp>
                        <wps:cNvPr id="101" name="TextBox 12"/>
                        <wps:cNvSpPr txBox="1"/>
                        <wps:spPr>
                          <a:xfrm>
                            <a:off x="1103295" y="3992210"/>
                            <a:ext cx="1871446" cy="621791"/>
                          </a:xfrm>
                          <a:prstGeom prst="rect">
                            <a:avLst/>
                          </a:prstGeom>
                          <a:ln>
                            <a:solidFill>
                              <a:schemeClr val="tx1"/>
                            </a:solidFill>
                          </a:ln>
                        </wps:spPr>
                        <wps:txbx>
                          <w:txbxContent>
                            <w:p w14:paraId="2E86056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Output </w:t>
                              </w:r>
                              <w:proofErr w:type="gramStart"/>
                              <w:r w:rsidRPr="00581690">
                                <w:rPr>
                                  <w:rFonts w:cstheme="minorBidi"/>
                                  <w:color w:val="000000" w:themeColor="text1"/>
                                  <w:spacing w:val="-6"/>
                                  <w:kern w:val="20"/>
                                  <w:sz w:val="24"/>
                                  <w:szCs w:val="24"/>
                                </w:rPr>
                                <w:t>samples</w:t>
                              </w:r>
                              <w:proofErr w:type="gramEnd"/>
                            </w:p>
                          </w:txbxContent>
                        </wps:txbx>
                        <wps:bodyPr vert="horz" wrap="square" lIns="72000" tIns="36000" rIns="72000" bIns="36000" rtlCol="0" anchor="ctr">
                          <a:noAutofit/>
                        </wps:bodyPr>
                      </wps:wsp>
                      <wps:wsp>
                        <wps:cNvPr id="102" name="Straight Arrow Connector 102"/>
                        <wps:cNvCnPr/>
                        <wps:spPr bwMode="auto">
                          <a:xfrm>
                            <a:off x="2039112" y="621792"/>
                            <a:ext cx="0" cy="36576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03" name="Connector: Elbow 103"/>
                        <wps:cNvCnPr/>
                        <wps:spPr bwMode="auto">
                          <a:xfrm rot="5400000">
                            <a:off x="1293876" y="1251204"/>
                            <a:ext cx="387096"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4" name="Connector: Elbow 104"/>
                        <wps:cNvCnPr/>
                        <wps:spPr bwMode="auto">
                          <a:xfrm rot="16200000" flipH="1">
                            <a:off x="2413063" y="1235392"/>
                            <a:ext cx="387096"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5" name="Connector: Elbow 105"/>
                        <wps:cNvCnPr/>
                        <wps:spPr bwMode="auto">
                          <a:xfrm rot="10800000" flipV="1">
                            <a:off x="1103376" y="310896"/>
                            <a:ext cx="134112" cy="3032760"/>
                          </a:xfrm>
                          <a:prstGeom prst="bentConnector3">
                            <a:avLst>
                              <a:gd name="adj1" fmla="val 1056819"/>
                            </a:avLst>
                          </a:prstGeom>
                          <a:solidFill>
                            <a:schemeClr val="accent1"/>
                          </a:solidFill>
                          <a:ln w="12700" cap="flat" cmpd="sng" algn="ctr">
                            <a:solidFill>
                              <a:schemeClr val="tx1"/>
                            </a:solidFill>
                            <a:prstDash val="solid"/>
                            <a:round/>
                            <a:headEnd type="none" w="med" len="med"/>
                            <a:tailEnd type="triangle"/>
                          </a:ln>
                          <a:effectLst/>
                        </wps:spPr>
                        <wps:bodyPr/>
                      </wps:wsp>
                      <wps:wsp>
                        <wps:cNvPr id="106" name="Connector: Elbow 106"/>
                        <wps:cNvCnPr/>
                        <wps:spPr bwMode="auto">
                          <a:xfrm rot="16200000" flipH="1">
                            <a:off x="1280160" y="2273808"/>
                            <a:ext cx="414528"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7" name="Connector: Elbow 107"/>
                        <wps:cNvCnPr/>
                        <wps:spPr bwMode="auto">
                          <a:xfrm rot="5400000">
                            <a:off x="2399348" y="2257997"/>
                            <a:ext cx="414528"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8" name="Straight Arrow Connector 108"/>
                        <wps:cNvCnPr/>
                        <wps:spPr bwMode="auto">
                          <a:xfrm>
                            <a:off x="2039112" y="3654552"/>
                            <a:ext cx="6350" cy="33858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w:pict>
              <v:group w14:anchorId="200A982E" id="Group 95" o:spid="_x0000_s1026" style="width:197.35pt;height:175.25pt;mso-position-horizontal-relative:char;mso-position-vertical-relative:line" coordsize="41098,4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">
                <v:shapetype id="_x0000_t202" coordsize="21600,21600" o:spt="202" path="m,l,21600r21600,l21600,xe">
                  <v:stroke joinstyle="miter"/>
                  <v:path gradientshapeok="t" o:connecttype="rect"/>
                </v:shapetype>
                <v:shape id="TextBox 7" o:spid="_x0000_s1027" type="#_x0000_t202" style="position:absolute;left:12374;top:9875;width:16033;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0BZ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PXdAWcMAAADbAAAADwAA&#10;AAAAAAAAAAAAAAAHAgAAZHJzL2Rvd25yZXYueG1sUEsFBgAAAAADAAMAtwAAAPcCAAAAAA==&#10;" filled="f" strokecolor="black [3213]">
                  <v:textbox inset="2mm,1mm,2mm,1mm">
                    <w:txbxContent>
                      <w:p w14:paraId="003FEEF6"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v:textbox>
                </v:shape>
                <v:shape id="TextBox 8" o:spid="_x0000_s1028" type="#_x0000_t202" style="position:absolute;top:19964;width:18714;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XC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UjvlwsMAAADbAAAADwAA&#10;AAAAAAAAAAAAAAAHAgAAZHJzL2Rvd25yZXYueG1sUEsFBgAAAAADAAMAtwAAAPcCAAAAAA==&#10;" filled="f" strokecolor="black [3213]">
                  <v:textbox inset="2mm,1mm,2mm,1mm">
                    <w:txbxContent>
                      <w:p w14:paraId="2FBF08A5"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v:textbox>
                </v:shape>
                <v:shape id="TextBox 9" o:spid="_x0000_s1029" type="#_x0000_t202" style="position:absolute;left:22383;top:19964;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" filled="f" strokecolor="black [3213]">
                  <v:textbox inset="2mm,1mm,2mm,1mm">
                    <w:txbxContent>
                      <w:p w14:paraId="4EBB6689"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v:textbox>
                </v:shape>
                <v:shape id="TextBox 10" o:spid="_x0000_s1030" type="#_x0000_t202" style="position:absolute;left:11033;top:30327;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" filled="f" strokecolor="black [3213]">
                  <v:textbox inset="2mm,1mm,2mm,1mm">
                    <w:txbxContent>
                      <w:p w14:paraId="065979E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v:textbox>
                </v:shape>
                <v:shape id="TextBox 11" o:spid="_x0000_s1031" type="#_x0000_t202" style="position:absolute;left:12374;width:16033;height: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" filled="f" strokecolor="black [3213]">
                  <v:textbox inset="2mm,1mm,2mm,1mm">
                    <w:txbxContent>
                      <w:p w14:paraId="31A553A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Input </w:t>
                        </w:r>
                        <w:proofErr w:type="gramStart"/>
                        <w:r w:rsidRPr="00581690">
                          <w:rPr>
                            <w:rFonts w:cstheme="minorBidi"/>
                            <w:color w:val="000000" w:themeColor="text1"/>
                            <w:spacing w:val="-6"/>
                            <w:kern w:val="20"/>
                            <w:sz w:val="24"/>
                            <w:szCs w:val="24"/>
                          </w:rPr>
                          <w:t>samples</w:t>
                        </w:r>
                        <w:proofErr w:type="gramEnd"/>
                      </w:p>
                    </w:txbxContent>
                  </v:textbox>
                </v:shape>
                <v:shape id="TextBox 12" o:spid="_x0000_s1032" type="#_x0000_t202" style="position:absolute;left:11032;top:39922;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" filled="f" strokecolor="black [3213]">
                  <v:textbox inset="2mm,1mm,2mm,1mm">
                    <w:txbxContent>
                      <w:p w14:paraId="2E86056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Output </w:t>
                        </w:r>
                        <w:proofErr w:type="gramStart"/>
                        <w:r w:rsidRPr="00581690">
                          <w:rPr>
                            <w:rFonts w:cstheme="minorBidi"/>
                            <w:color w:val="000000" w:themeColor="text1"/>
                            <w:spacing w:val="-6"/>
                            <w:kern w:val="20"/>
                            <w:sz w:val="24"/>
                            <w:szCs w:val="24"/>
                          </w:rPr>
                          <w:t>samples</w:t>
                        </w:r>
                        <w:proofErr w:type="gramEnd"/>
                      </w:p>
                    </w:txbxContent>
                  </v:textbox>
                </v:shape>
                <v:shapetype id="_x0000_t32" coordsize="21600,21600" o:spt="32" o:oned="t" path="m,l21600,21600e" filled="f">
                  <v:path arrowok="t" fillok="f" o:connecttype="none"/>
                  <o:lock v:ext="edit" shapetype="t"/>
                </v:shapetype>
                <v:shape id="Straight Arrow Connector 102" o:spid="_x0000_s1033" type="#_x0000_t32" style="position:absolute;left:20391;top:6217;width:0;height:3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" filled="t" fillcolor="#4472c4 [3204]" strokecolor="black [3213]" strokeweight="1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3" o:spid="_x0000_s1034" type="#_x0000_t34" style="position:absolute;left:12938;top:12512;width:3871;height:1103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" filled="t" fillcolor="#4472c4 [3204]" strokecolor="black [3213]" strokeweight="1pt">
                  <v:stroke endarrow="block" joinstyle="round"/>
                </v:shape>
                <v:shape id="Connector: Elbow 104" o:spid="_x0000_s1035" type="#_x0000_t34" style="position:absolute;left:24130;top:12354;width:3871;height:1135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" filled="t" fillcolor="#4472c4 [3204]" strokecolor="black [3213]" strokeweight="1pt">
                  <v:stroke endarrow="block" joinstyle="round"/>
                </v:shape>
                <v:shape id="Connector: Elbow 105" o:spid="_x0000_s1036" type="#_x0000_t34" style="position:absolute;left:11033;top:3108;width:1341;height:3032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" adj="228273" filled="t" fillcolor="#4472c4 [3204]" strokecolor="black [3213]" strokeweight="1pt">
                  <v:stroke endarrow="block" joinstyle="round"/>
                </v:shape>
                <v:shape id="Connector: Elbow 106" o:spid="_x0000_s1037" type="#_x0000_t34" style="position:absolute;left:12801;top:22738;width:4145;height:11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" filled="t" fillcolor="#4472c4 [3204]" strokecolor="black [3213]" strokeweight="1pt">
                  <v:stroke endarrow="block" joinstyle="round"/>
                </v:shape>
                <v:shape id="Connector: Elbow 107" o:spid="_x0000_s1038" type="#_x0000_t34" style="position:absolute;left:23993;top:22580;width:4145;height:1135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" filled="t" fillcolor="#4472c4 [3204]" strokecolor="black [3213]" strokeweight="1pt">
                  <v:stroke endarrow="block" joinstyle="round"/>
                </v:shape>
                <v:shape id="Straight Arrow Connector 108" o:spid="_x0000_s1039" type="#_x0000_t32" style="position:absolute;left:20391;top:36545;width:63;height:3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" filled="t" fillcolor="#4472c4 [3204]" strokecolor="black [3213]" strokeweight="1pt">
                  <v:stroke endarrow="block"/>
                </v:shape>
                <w10:anchorlock/>
              </v:group>
            </w:pict>
          </mc:Fallback>
        </mc:AlternateContent>
      </w:r>
    </w:p>
    <w:p w14:paraId="4864B00F" w14:textId="0F1F2F23" w:rsidR="0041185B" w:rsidRPr="000B08E1" w:rsidRDefault="0041185B" w:rsidP="0041185B">
      <w:pPr>
        <w:pStyle w:val="Caption"/>
        <w:jc w:val="center"/>
        <w:rPr>
          <w:szCs w:val="22"/>
          <w:lang w:val="en-CA"/>
        </w:rPr>
      </w:pPr>
      <w:r>
        <w:t xml:space="preserve">Figure </w:t>
      </w:r>
      <w:r>
        <w:fldChar w:fldCharType="begin"/>
      </w:r>
      <w:r>
        <w:instrText xml:space="preserve"> SEQ Figure \* ARABIC </w:instrText>
      </w:r>
      <w:r>
        <w:fldChar w:fldCharType="separate"/>
      </w:r>
      <w:r>
        <w:rPr>
          <w:noProof/>
        </w:rPr>
        <w:t>1</w:t>
      </w:r>
      <w:r>
        <w:rPr>
          <w:noProof/>
        </w:rPr>
        <w:fldChar w:fldCharType="end"/>
      </w:r>
      <w:r>
        <w:t>. In-loop filtering in ECM-</w:t>
      </w:r>
      <w:r w:rsidR="00BD6113">
        <w:t>14.0</w:t>
      </w:r>
    </w:p>
    <w:p w14:paraId="59C2FA9A" w14:textId="77777777" w:rsidR="0041185B" w:rsidRDefault="0041185B" w:rsidP="0041185B">
      <w:pPr>
        <w:keepNext/>
        <w:jc w:val="center"/>
      </w:pPr>
      <w:r>
        <w:rPr>
          <w:noProof/>
        </w:rPr>
        <w:drawing>
          <wp:inline distT="0" distB="0" distL="0" distR="0" wp14:anchorId="3DCFA1A7" wp14:editId="617949CD">
            <wp:extent cx="5868000" cy="142938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868000" cy="1429384"/>
                    </a:xfrm>
                    <a:prstGeom prst="rect">
                      <a:avLst/>
                    </a:prstGeom>
                    <a:noFill/>
                    <a:ln>
                      <a:noFill/>
                    </a:ln>
                  </pic:spPr>
                </pic:pic>
              </a:graphicData>
            </a:graphic>
          </wp:inline>
        </w:drawing>
      </w:r>
    </w:p>
    <w:p w14:paraId="2814C6E8" w14:textId="102440F1" w:rsidR="0041185B" w:rsidRDefault="0041185B" w:rsidP="0041185B">
      <w:pPr>
        <w:pStyle w:val="Caption"/>
        <w:jc w:val="center"/>
      </w:pPr>
      <w:bookmarkStart w:id="23" w:name="_Ref169683676"/>
      <w:r>
        <w:t xml:space="preserve">Figure </w:t>
      </w:r>
      <w:r>
        <w:fldChar w:fldCharType="begin"/>
      </w:r>
      <w:r>
        <w:instrText xml:space="preserve"> SEQ Figure \* ARABIC </w:instrText>
      </w:r>
      <w:r>
        <w:fldChar w:fldCharType="separate"/>
      </w:r>
      <w:r>
        <w:rPr>
          <w:noProof/>
        </w:rPr>
        <w:t>2</w:t>
      </w:r>
      <w:r>
        <w:rPr>
          <w:noProof/>
        </w:rPr>
        <w:fldChar w:fldCharType="end"/>
      </w:r>
      <w:bookmarkEnd w:id="23"/>
      <w:r>
        <w:t>. ALF shape in ECM-</w:t>
      </w:r>
      <w:r w:rsidR="00BD6113">
        <w:t>14.0</w:t>
      </w:r>
    </w:p>
    <w:p w14:paraId="7534B912" w14:textId="77777777" w:rsidR="000A443D" w:rsidRDefault="000A443D" w:rsidP="000A443D">
      <w:pPr>
        <w:rPr>
          <w:rFonts w:eastAsiaTheme="minorEastAsia"/>
        </w:rPr>
      </w:pPr>
      <w:r>
        <w:t xml:space="preserve">The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derived by the encoder. The derivation used in ECM-14.0 can be split into several parts. Firstly, the optimal real-valued coefficients are obtained by solving the Wiener-Hopf equations to minimize the mean square error (MSE) between the original picture and the filtered picture. Secondly, the coefficients are quantized, namely, multiplied by a constant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oMath>
      <w:r>
        <w:rPr>
          <w:rFonts w:eastAsiaTheme="minorEastAsia"/>
        </w:rPr>
        <w:t xml:space="preserve">, rounded to integers and clipped into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+1,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-1]</m:t>
        </m:r>
      </m:oMath>
      <w:r>
        <w:rPr>
          <w:rFonts w:eastAsiaTheme="minorEastAsia"/>
        </w:rPr>
        <w:t xml:space="preserve">. The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called the precision. Finally, an optimization procedure based on coordinate search is launched: at each iteration, each coefficient is tried to be increased or decreased by 1</w:t>
      </w:r>
      <w:r>
        <w:t xml:space="preserve">, the best (by MSE) change of a coefficient is accepted, and the iterations continue </w:t>
      </w:r>
      <w:proofErr w:type="gramStart"/>
      <w:r>
        <w:t>as long as</w:t>
      </w:r>
      <w:proofErr w:type="gramEnd"/>
      <w:r>
        <w:t xml:space="preserve"> there is an improvement of MSE. The actual filtering is done by formula (1) in integers and right bit shifting is utilized to properly scale the ALF offset </w:t>
      </w:r>
      <m:oMath>
        <m:nary>
          <m:naryPr>
            <m:chr m:val="∑"/>
            <m:limLoc m:val="undOvr"/>
            <m:ctrlPr>
              <w:rPr>
                <w:rFonts w:ascii="Cambria Math" w:hAnsi="Cambria Math"/>
                <w:i/>
              </w:rPr>
            </m:ctrlPr>
          </m:naryPr>
          <m:sub>
            <m:r>
              <w:rPr>
                <w:rFonts w:ascii="Cambria Math" w:hAnsi="Cambria Math"/>
              </w:rPr>
              <m:t>i=0</m:t>
            </m:r>
          </m:sub>
          <m:sup>
            <m:r>
              <w:rPr>
                <w:rFonts w:ascii="Cambria Math" w:hAnsi="Cambria Math"/>
              </w:rPr>
              <m:t>n</m:t>
            </m:r>
          </m:sup>
          <m:e>
            <m:sSub>
              <m:sSubPr>
                <m:ctrlPr>
                  <w:rPr>
                    <w:rFonts w:ascii="Cambria Math" w:hAnsi="Cambria Math"/>
                    <w:i/>
                  </w:rPr>
                </m:ctrlPr>
              </m:sSubPr>
              <m:e>
                <m:r>
                  <w:rPr>
                    <w:rFonts w:ascii="Cambria Math" w:hAnsi="Cambria Math"/>
                  </w:rPr>
                  <m:t>c</m:t>
                </m:r>
              </m:e>
              <m:sub>
                <m:r>
                  <w:rPr>
                    <w:rFonts w:ascii="Cambria Math" w:hAnsi="Cambria Math"/>
                  </w:rPr>
                  <m:t>i</m:t>
                </m:r>
              </m:sub>
            </m:sSub>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i/>
                  </w:rPr>
                </m:ctrlPr>
              </m:dPr>
              <m:e>
                <m:r>
                  <w:rPr>
                    <w:rFonts w:ascii="Cambria Math" w:hAnsi="Cambria Math"/>
                  </w:rPr>
                  <m:t>x,y</m:t>
                </m:r>
              </m:e>
            </m:d>
          </m:e>
        </m:nary>
      </m:oMath>
      <w:r>
        <w:rPr>
          <w:rFonts w:eastAsiaTheme="minorEastAsia"/>
        </w:rPr>
        <w:t>.</w:t>
      </w:r>
    </w:p>
    <w:p w14:paraId="0FCED24E" w14:textId="1F677F24" w:rsidR="0041185B" w:rsidRPr="00C706C4" w:rsidRDefault="000A443D" w:rsidP="0041185B">
      <w:r>
        <w:t xml:space="preserve">Quantized counterparts of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signaled in a special header called adaptation parameter set (APS)</w:t>
      </w:r>
      <w:r w:rsidR="0041185B">
        <w:t xml:space="preserve">. </w:t>
      </w:r>
      <w:r>
        <w:t xml:space="preserve">In ECM-14.0, the coefficients are split into two groups (0-33 and 34-39) and different </w:t>
      </w:r>
      <w:proofErr w:type="spellStart"/>
      <w:r>
        <w:t>Golomb</w:t>
      </w:r>
      <w:proofErr w:type="spellEnd"/>
      <w:r>
        <w:t xml:space="preserve">-Rice codes for different groups are used to convert the coefficients into the APS bitstream. For each group, four parameters of </w:t>
      </w:r>
      <w:proofErr w:type="spellStart"/>
      <w:r>
        <w:t>Golomb</w:t>
      </w:r>
      <w:proofErr w:type="spellEnd"/>
      <w:r>
        <w:t>-Rice coding are iterated, and the best (by total occupied bit volume) choice is signaled in APS.</w:t>
      </w:r>
    </w:p>
    <w:p w14:paraId="0C66C5CB" w14:textId="7C243D07" w:rsidR="0041185B" w:rsidRDefault="0041185B" w:rsidP="0041185B">
      <w:pPr>
        <w:rPr>
          <w:rFonts w:eastAsiaTheme="minorEastAsia"/>
        </w:rPr>
      </w:pPr>
      <w:r>
        <w:rPr>
          <w:rFonts w:eastAsiaTheme="minorEastAsia"/>
        </w:rPr>
        <w:lastRenderedPageBreak/>
        <w:t>In ECM-</w:t>
      </w:r>
      <w:r w:rsidR="00BD6113">
        <w:rPr>
          <w:rFonts w:eastAsiaTheme="minorEastAsia"/>
        </w:rPr>
        <w:t>14.0</w:t>
      </w:r>
      <w:r>
        <w:rPr>
          <w:rFonts w:eastAsiaTheme="minorEastAsia"/>
        </w:rPr>
        <w:t xml:space="preserve">, the precision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fixed to be 8 for the chroma components but is adaptive to luma component.  Namely, the values 6, 7, 8 and 9 are tried, and the best (by RD-cost) choice is signaled in the APS.</w:t>
      </w:r>
    </w:p>
    <w:p w14:paraId="5DBEACD9" w14:textId="77777777" w:rsidR="0041185B" w:rsidRDefault="0041185B" w:rsidP="0041185B">
      <w:pPr>
        <w:pStyle w:val="Heading1"/>
        <w:rPr>
          <w:rFonts w:eastAsiaTheme="minorEastAsia"/>
        </w:rPr>
      </w:pPr>
      <w:bookmarkStart w:id="24" w:name="_Ref170913007"/>
      <w:r>
        <w:rPr>
          <w:rFonts w:eastAsiaTheme="minorEastAsia"/>
        </w:rPr>
        <w:t>Set of Allowed Coefficient Values</w:t>
      </w:r>
      <w:bookmarkEnd w:id="24"/>
    </w:p>
    <w:p w14:paraId="76F9F232" w14:textId="77777777" w:rsidR="0041185B" w:rsidRDefault="0041185B" w:rsidP="0041185B">
      <w:pPr>
        <w:rPr>
          <w:rFonts w:eastAsiaTheme="minorEastAsia"/>
        </w:rPr>
      </w:pPr>
      <w:r>
        <w:t xml:space="preserve">Let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be ALF coefficients precision and denote the mantissa precision by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w:t>
      </w:r>
      <w:r>
        <w:t xml:space="preserve"> In the solution proposed in this contribution, the quantized ALF coefficients are limited to the elements of the set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M</m:t>
                </m:r>
              </m:sub>
            </m:sSub>
          </m:sub>
        </m:sSub>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rPr>
          <w:rFonts w:eastAsiaTheme="minorEastAsia"/>
        </w:rPr>
        <w:t xml:space="preserve">, where </w:t>
      </w:r>
      <m:oMath>
        <m:r>
          <w:rPr>
            <w:rFonts w:ascii="Cambria Math" w:eastAsiaTheme="minorEastAsia" w:hAnsi="Cambria Math"/>
          </w:rPr>
          <m:t>m</m:t>
        </m:r>
      </m:oMath>
      <w:r>
        <w:rPr>
          <w:rFonts w:eastAsiaTheme="minorEastAsia"/>
        </w:rPr>
        <w:t xml:space="preserve"> and </w:t>
      </w:r>
      <w:r w:rsidRPr="005B17D9">
        <w:rPr>
          <w:rFonts w:eastAsiaTheme="minorEastAsia"/>
          <w:i/>
          <w:iCs/>
        </w:rPr>
        <w:t>b</w:t>
      </w:r>
      <w:r>
        <w:rPr>
          <w:rFonts w:eastAsiaTheme="minorEastAsia"/>
        </w:rPr>
        <w:t xml:space="preserve"> are integers, </w:t>
      </w:r>
      <m:oMath>
        <m:r>
          <w:rPr>
            <w:rFonts w:ascii="Cambria Math" w:eastAsiaTheme="minorEastAsia" w:hAnsi="Cambria Math"/>
          </w:rPr>
          <m:t>m∈[-</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sup>
        </m:sSup>
        <m:r>
          <w:rPr>
            <w:rFonts w:ascii="Cambria Math" w:eastAsiaTheme="minorEastAsia" w:hAnsi="Cambria Math"/>
          </w:rPr>
          <m:t xml:space="preserve">+1, </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sup>
        </m:sSup>
        <m:r>
          <w:rPr>
            <w:rFonts w:ascii="Cambria Math" w:eastAsiaTheme="minorEastAsia" w:hAnsi="Cambria Math"/>
          </w:rPr>
          <m:t>-1]</m:t>
        </m:r>
      </m:oMath>
      <w:r>
        <w:rPr>
          <w:rFonts w:eastAsiaTheme="minorEastAsia"/>
        </w:rPr>
        <w:t xml:space="preserve"> and </w:t>
      </w:r>
      <m:oMath>
        <m:r>
          <w:rPr>
            <w:rFonts w:ascii="Cambria Math" w:eastAsiaTheme="minorEastAsia" w:hAnsi="Cambria Math"/>
          </w:rPr>
          <m:t xml:space="preserve">b∈[0,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-1]</m:t>
        </m:r>
      </m:oMath>
      <w:r>
        <w:rPr>
          <w:rFonts w:eastAsiaTheme="minorEastAsia"/>
        </w:rPr>
        <w:t xml:space="preserve">, moreover,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rPr>
          <w:rFonts w:eastAsiaTheme="minorEastAsia"/>
        </w:rPr>
        <w:t xml:space="preserve"> belongs 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m:t>
        </m:r>
      </m:oMath>
      <w:r>
        <w:rPr>
          <w:rFonts w:eastAsiaTheme="minorEastAsia"/>
        </w:rPr>
        <w:t xml:space="preserve">. For example,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6,1</m:t>
            </m:r>
          </m:sub>
        </m:sSub>
        <m:r>
          <w:rPr>
            <w:rFonts w:ascii="Cambria Math" w:eastAsiaTheme="minorEastAsia" w:hAnsi="Cambria Math"/>
          </w:rPr>
          <m:t>={-32,-16,-8,-4,-2,-1,0,1,2,4,8,16,32}</m:t>
        </m:r>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7,2</m:t>
            </m:r>
          </m:sub>
        </m:sSub>
        <m:r>
          <w:rPr>
            <w:rFonts w:ascii="Cambria Math" w:eastAsiaTheme="minorEastAsia" w:hAnsi="Cambria Math"/>
          </w:rPr>
          <m:t>={-64, -48,-32,-24,-16,-12,-8,-6,-4,-3,-2,-1,0,1,2,3,4,6,8,12,16,24,32,48,64}</m:t>
        </m:r>
      </m:oMath>
      <w:r>
        <w:rPr>
          <w:rFonts w:eastAsiaTheme="minorEastAsia"/>
        </w:rPr>
        <w:t xml:space="preserve">. This restriction is </w:t>
      </w:r>
      <w:proofErr w:type="gramStart"/>
      <w:r>
        <w:rPr>
          <w:rFonts w:eastAsiaTheme="minorEastAsia"/>
        </w:rPr>
        <w:t>similar to</w:t>
      </w:r>
      <w:proofErr w:type="gramEnd"/>
      <w:r>
        <w:rPr>
          <w:rFonts w:eastAsiaTheme="minorEastAsia"/>
        </w:rPr>
        <w:t xml:space="preserve"> that proposed in </w:t>
      </w:r>
      <w:r>
        <w:rPr>
          <w:szCs w:val="22"/>
          <w:lang w:val="en-CA"/>
        </w:rPr>
        <w:t xml:space="preserve">JVET-Q0167 test 1 </w:t>
      </w:r>
      <w:r>
        <w:rPr>
          <w:szCs w:val="22"/>
          <w:lang w:val="en-CA"/>
        </w:rPr>
        <w:fldChar w:fldCharType="begin"/>
      </w:r>
      <w:r>
        <w:rPr>
          <w:szCs w:val="22"/>
          <w:lang w:val="en-CA"/>
        </w:rPr>
        <w:instrText xml:space="preserve"> REF _Ref171064470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w:t>
      </w:r>
    </w:p>
    <w:p w14:paraId="6DCD618C" w14:textId="77777777" w:rsidR="0041185B" w:rsidRDefault="0041185B" w:rsidP="0041185B">
      <w:pPr>
        <w:rPr>
          <w:rFonts w:eastAsiaTheme="minorEastAsia"/>
        </w:rPr>
      </w:pPr>
      <w:r>
        <w:rPr>
          <w:rFonts w:eastAsiaTheme="minorEastAsia"/>
        </w:rPr>
        <w:t xml:space="preserve">For each configuration, the range of allowed mantissa precisions is hardcoded. For the chroma components, mantissa precision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r>
          <w:rPr>
            <w:rFonts w:ascii="Cambria Math" w:eastAsiaTheme="minorEastAsia" w:hAnsi="Cambria Math"/>
          </w:rPr>
          <m:t>=1</m:t>
        </m:r>
      </m:oMath>
      <w:r>
        <w:rPr>
          <w:rFonts w:eastAsiaTheme="minorEastAsia"/>
        </w:rPr>
        <w:t xml:space="preserve"> is utilized, i.e., only pure powers of two are allowed, but for the luma component, the mantissa precision is configured as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r>
          <w:rPr>
            <w:rFonts w:ascii="Cambria Math" w:eastAsiaTheme="minorEastAsia" w:hAnsi="Cambria Math"/>
          </w:rPr>
          <m:t>∈{1,2}</m:t>
        </m:r>
      </m:oMath>
      <w:r>
        <w:rPr>
          <w:rFonts w:eastAsiaTheme="minorEastAsia"/>
        </w:rPr>
        <w:t xml:space="preserve">. For luma, the encoder signals one bit in the APS to indicate which mantissa precision is used,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M</m:t>
            </m:r>
          </m:sub>
        </m:sSub>
        <m:r>
          <w:rPr>
            <w:rFonts w:ascii="Cambria Math" w:eastAsiaTheme="minorEastAsia" w:hAnsi="Cambria Math"/>
          </w:rPr>
          <m:t>=1</m:t>
        </m:r>
      </m:oMath>
      <w:r>
        <w:rPr>
          <w:rFonts w:eastAsiaTheme="minorEastAsia"/>
        </w:rPr>
        <w:t xml:space="preserve"> or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M</m:t>
            </m:r>
          </m:sub>
        </m:sSub>
        <m:r>
          <w:rPr>
            <w:rFonts w:ascii="Cambria Math" w:eastAsiaTheme="minorEastAsia" w:hAnsi="Cambria Math"/>
          </w:rPr>
          <m:t>=2</m:t>
        </m:r>
      </m:oMath>
      <w:r>
        <w:rPr>
          <w:rFonts w:eastAsiaTheme="minorEastAsia"/>
        </w:rPr>
        <w:t xml:space="preserve">. The choice of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xml:space="preserve"> value for luma is based on RD-cost.</w:t>
      </w:r>
    </w:p>
    <w:p w14:paraId="7B241B96" w14:textId="24145799" w:rsidR="0041185B" w:rsidRDefault="0041185B" w:rsidP="0041185B">
      <w:pPr>
        <w:rPr>
          <w:rFonts w:eastAsiaTheme="minorEastAsia"/>
        </w:rPr>
      </w:pPr>
      <w:r>
        <w:rPr>
          <w:rFonts w:eastAsiaTheme="minorEastAsia"/>
        </w:rPr>
        <w:t xml:space="preserve">The purpose of such a limitation of the coefficient values is to decrease the complexity of ALF when implemented in hardware. Similar ideas were presented to JVET, for example, in </w:t>
      </w:r>
      <w:r>
        <w:rPr>
          <w:rFonts w:eastAsiaTheme="minorEastAsia"/>
        </w:rPr>
        <w:fldChar w:fldCharType="begin"/>
      </w:r>
      <w:r>
        <w:rPr>
          <w:rFonts w:eastAsiaTheme="minorEastAsia"/>
        </w:rPr>
        <w:instrText xml:space="preserve"> REF _Ref171064564 \n \h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rPr>
        <w:t>-</w:t>
      </w:r>
      <w:r>
        <w:rPr>
          <w:rFonts w:eastAsiaTheme="minorEastAsia"/>
        </w:rPr>
        <w:fldChar w:fldCharType="begin"/>
      </w:r>
      <w:r>
        <w:rPr>
          <w:rFonts w:eastAsiaTheme="minorEastAsia"/>
        </w:rPr>
        <w:instrText xml:space="preserve"> REF _Ref171064470 \n \h </w:instrText>
      </w:r>
      <w:r>
        <w:rPr>
          <w:rFonts w:eastAsiaTheme="minorEastAsia"/>
        </w:rPr>
      </w:r>
      <w:r>
        <w:rPr>
          <w:rFonts w:eastAsiaTheme="minorEastAsia"/>
        </w:rPr>
        <w:fldChar w:fldCharType="separate"/>
      </w:r>
      <w:r>
        <w:rPr>
          <w:rFonts w:eastAsiaTheme="minorEastAsia"/>
        </w:rPr>
        <w:t>4]</w:t>
      </w:r>
      <w:r>
        <w:rPr>
          <w:rFonts w:eastAsiaTheme="minorEastAsia"/>
        </w:rPr>
        <w:fldChar w:fldCharType="end"/>
      </w:r>
      <w:r>
        <w:rPr>
          <w:rFonts w:eastAsiaTheme="minorEastAsia"/>
        </w:rPr>
        <w:t>, however, resulting in small coding loses. In this contribution</w:t>
      </w:r>
      <w:r w:rsidR="00A7513C">
        <w:rPr>
          <w:rFonts w:eastAsiaTheme="minorEastAsia"/>
        </w:rPr>
        <w:t xml:space="preserve">, like in </w:t>
      </w:r>
      <w:r w:rsidR="00A7513C">
        <w:rPr>
          <w:szCs w:val="22"/>
          <w:lang w:val="en-CA"/>
        </w:rPr>
        <w:fldChar w:fldCharType="begin"/>
      </w:r>
      <w:r w:rsidR="00A7513C">
        <w:rPr>
          <w:szCs w:val="22"/>
          <w:lang w:val="en-CA"/>
        </w:rPr>
        <w:instrText xml:space="preserve"> REF _Ref180416473 \r \h </w:instrText>
      </w:r>
      <w:r w:rsidR="00A7513C">
        <w:rPr>
          <w:szCs w:val="22"/>
          <w:lang w:val="en-CA"/>
        </w:rPr>
      </w:r>
      <w:r w:rsidR="00A7513C">
        <w:rPr>
          <w:szCs w:val="22"/>
          <w:lang w:val="en-CA"/>
        </w:rPr>
        <w:fldChar w:fldCharType="separate"/>
      </w:r>
      <w:r w:rsidR="00A7513C">
        <w:rPr>
          <w:szCs w:val="22"/>
          <w:lang w:val="en-CA"/>
        </w:rPr>
        <w:t>[5]</w:t>
      </w:r>
      <w:r w:rsidR="00A7513C">
        <w:rPr>
          <w:szCs w:val="22"/>
          <w:lang w:val="en-CA"/>
        </w:rPr>
        <w:fldChar w:fldCharType="end"/>
      </w:r>
      <w:r w:rsidR="00A7513C">
        <w:rPr>
          <w:szCs w:val="22"/>
          <w:lang w:val="en-CA"/>
        </w:rPr>
        <w:t xml:space="preserve"> and</w:t>
      </w:r>
      <w:r>
        <w:rPr>
          <w:rFonts w:eastAsiaTheme="minorEastAsia"/>
        </w:rPr>
        <w:t xml:space="preserve"> opposite to </w:t>
      </w:r>
      <w:r>
        <w:rPr>
          <w:rFonts w:eastAsiaTheme="minorEastAsia"/>
        </w:rPr>
        <w:fldChar w:fldCharType="begin"/>
      </w:r>
      <w:r>
        <w:rPr>
          <w:rFonts w:eastAsiaTheme="minorEastAsia"/>
        </w:rPr>
        <w:instrText xml:space="preserve"> REF _Ref171064564 \n \h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rPr>
        <w:t>-</w:t>
      </w:r>
      <w:r>
        <w:rPr>
          <w:rFonts w:eastAsiaTheme="minorEastAsia"/>
        </w:rPr>
        <w:fldChar w:fldCharType="begin"/>
      </w:r>
      <w:r>
        <w:rPr>
          <w:rFonts w:eastAsiaTheme="minorEastAsia"/>
        </w:rPr>
        <w:instrText xml:space="preserve"> REF _Ref171064470 \n \h </w:instrText>
      </w:r>
      <w:r>
        <w:rPr>
          <w:rFonts w:eastAsiaTheme="minorEastAsia"/>
        </w:rPr>
      </w:r>
      <w:r>
        <w:rPr>
          <w:rFonts w:eastAsiaTheme="minorEastAsia"/>
        </w:rPr>
        <w:fldChar w:fldCharType="separate"/>
      </w:r>
      <w:r>
        <w:rPr>
          <w:rFonts w:eastAsiaTheme="minorEastAsia"/>
        </w:rPr>
        <w:t>4]</w:t>
      </w:r>
      <w:r>
        <w:rPr>
          <w:rFonts w:eastAsiaTheme="minorEastAsia"/>
        </w:rPr>
        <w:fldChar w:fldCharType="end"/>
      </w:r>
      <w:r>
        <w:rPr>
          <w:rFonts w:eastAsiaTheme="minorEastAsia"/>
        </w:rPr>
        <w:t>, bit-rate savings are provided.</w:t>
      </w:r>
    </w:p>
    <w:p w14:paraId="039D4781" w14:textId="245D22FF" w:rsidR="00A7513C" w:rsidRDefault="00A7513C" w:rsidP="0041185B">
      <w:pPr>
        <w:rPr>
          <w:rFonts w:eastAsiaTheme="minorEastAsia"/>
        </w:rPr>
      </w:pPr>
      <w:r>
        <w:rPr>
          <w:rFonts w:eastAsiaTheme="minorEastAsia"/>
        </w:rPr>
        <w:t>Th</w:t>
      </w:r>
      <w:r w:rsidR="000A443D">
        <w:rPr>
          <w:rFonts w:eastAsiaTheme="minorEastAsia"/>
        </w:rPr>
        <w:t>is</w:t>
      </w:r>
      <w:r>
        <w:rPr>
          <w:rFonts w:eastAsiaTheme="minorEastAsia"/>
        </w:rPr>
        <w:t xml:space="preserve"> restriction on coefficient values is applied in tests 5.1a-b, d-e.</w:t>
      </w:r>
    </w:p>
    <w:p w14:paraId="334340B4" w14:textId="77777777" w:rsidR="0041185B" w:rsidRDefault="0041185B" w:rsidP="0041185B">
      <w:pPr>
        <w:pStyle w:val="Heading1"/>
        <w:rPr>
          <w:rFonts w:eastAsiaTheme="minorEastAsia"/>
        </w:rPr>
      </w:pPr>
      <w:bookmarkStart w:id="25" w:name="_Ref170930987"/>
      <w:r>
        <w:rPr>
          <w:rFonts w:eastAsiaTheme="minorEastAsia"/>
        </w:rPr>
        <w:t>Signaling of Coefficients</w:t>
      </w:r>
      <w:bookmarkEnd w:id="25"/>
    </w:p>
    <w:p w14:paraId="361612EE" w14:textId="41F02D7A" w:rsidR="0041185B" w:rsidRDefault="0041185B" w:rsidP="0041185B">
      <w:r>
        <w:t xml:space="preserve">The family of prefix-free binary codes is constructed to cover the full range of acceptable configurations defined by the following tuple: </w:t>
      </w:r>
      <w:r>
        <w:rPr>
          <w:rFonts w:eastAsiaTheme="minorEastAsia"/>
        </w:rPr>
        <w:t xml:space="preserve">(luma/chroma,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coefficients group). Coefficients are split into the groups in the same way as it is done in ECM-</w:t>
      </w:r>
      <w:r w:rsidR="00BD6113">
        <w:rPr>
          <w:rFonts w:eastAsiaTheme="minorEastAsia"/>
        </w:rPr>
        <w:t>14.0</w:t>
      </w:r>
      <w:r>
        <w:rPr>
          <w:rFonts w:eastAsiaTheme="minorEastAsia"/>
        </w:rPr>
        <w:t>: for example, for luma component, coefficients 0-33 belong to group 0 and coefficients 34-39 belong to group 1.</w:t>
      </w:r>
    </w:p>
    <w:p w14:paraId="07E110A0" w14:textId="253F8156" w:rsidR="0041185B" w:rsidRDefault="0041185B" w:rsidP="0041185B">
      <w:r>
        <w:t xml:space="preserve">The constructed binary codes are based on Huffman coding. A </w:t>
      </w:r>
      <w:r w:rsidRPr="00E27138">
        <w:t>Huffman code is completely defined by the alphabet of symbols (e.g., allowed ALF coefficient values) and</w:t>
      </w:r>
      <w:r w:rsidR="000A443D">
        <w:t xml:space="preserve"> by</w:t>
      </w:r>
      <w:r w:rsidRPr="00E27138">
        <w:t xml:space="preserve"> the probabilities or, equivalently, frequencies of the alphabet symbols. For example,</w:t>
      </w:r>
      <w:r>
        <w:t xml:space="preserve"> in the proposed algorithm,</w:t>
      </w:r>
      <w:r w:rsidR="001A5B10">
        <w:t xml:space="preserve"> for tuple (luma, 6, 1, 0), </w:t>
      </w:r>
      <w:r>
        <w:t>the alphabet</w:t>
      </w:r>
      <w:r w:rsidR="001A5B10">
        <w:t xml:space="preserve"> is</w:t>
      </w:r>
      <w:r w:rsidRPr="00E27138">
        <w:t xml:space="preserve"> </w:t>
      </w:r>
      <m:oMath>
        <m:sSub>
          <m:sSubPr>
            <m:ctrlPr>
              <w:rPr>
                <w:rFonts w:ascii="Cambria Math" w:hAnsi="Cambria Math"/>
                <w:i/>
              </w:rPr>
            </m:ctrlPr>
          </m:sSubPr>
          <m:e>
            <m:r>
              <w:rPr>
                <w:rFonts w:ascii="Cambria Math" w:hAnsi="Cambria Math"/>
              </w:rPr>
              <m:t>C</m:t>
            </m:r>
          </m:e>
          <m:sub>
            <m:r>
              <w:rPr>
                <w:rFonts w:ascii="Cambria Math" w:hAnsi="Cambria Math"/>
              </w:rPr>
              <m:t>6,1</m:t>
            </m:r>
          </m:sub>
        </m:sSub>
        <m:r>
          <w:rPr>
            <w:rFonts w:ascii="Cambria Math" w:hAnsi="Cambria Math"/>
          </w:rPr>
          <m:t>=</m:t>
        </m:r>
        <m:d>
          <m:dPr>
            <m:begChr m:val="{"/>
            <m:endChr m:val="}"/>
            <m:ctrlPr>
              <w:rPr>
                <w:rFonts w:ascii="Cambria Math" w:hAnsi="Cambria Math"/>
                <w:i/>
              </w:rPr>
            </m:ctrlPr>
          </m:dPr>
          <m:e>
            <m:r>
              <w:rPr>
                <w:rFonts w:ascii="Cambria Math" w:hAnsi="Cambria Math"/>
              </w:rPr>
              <m:t>-32,-16,-8,-4,-2,-1,0,1,2,4,8,16,32</m:t>
            </m:r>
          </m:e>
        </m:d>
      </m:oMath>
      <w:r>
        <w:t>,</w:t>
      </w:r>
      <w:r w:rsidRPr="00E27138">
        <w:t xml:space="preserve"> </w:t>
      </w:r>
      <w:r w:rsidR="001A5B10">
        <w:t xml:space="preserve">and </w:t>
      </w:r>
      <w:r>
        <w:t xml:space="preserve">the </w:t>
      </w:r>
      <w:r w:rsidRPr="00E27138">
        <w:t xml:space="preserve">Huffman code </w:t>
      </w:r>
      <w:r w:rsidR="000A443D">
        <w:t>is built from</w:t>
      </w:r>
      <w:r w:rsidRPr="00E27138">
        <w:t xml:space="preserve"> frequencies </w:t>
      </w:r>
      <m:oMath>
        <m:r>
          <w:rPr>
            <w:rFonts w:ascii="Cambria Math" w:hAnsi="Cambria Math"/>
          </w:rPr>
          <m:t>{ 3,4,44,451,1625,1738,4212,1739,2151,861,153,10,2}</m:t>
        </m:r>
      </m:oMath>
      <w:r w:rsidRPr="00E27138">
        <w:t xml:space="preserve">, where the frequency of </w:t>
      </w:r>
      <m:oMath>
        <m:r>
          <w:rPr>
            <w:rFonts w:ascii="Cambria Math" w:hAnsi="Cambria Math"/>
          </w:rPr>
          <m:t>-32</m:t>
        </m:r>
      </m:oMath>
      <w:r w:rsidRPr="00E27138">
        <w:t xml:space="preserve"> is </w:t>
      </w:r>
      <m:oMath>
        <m:r>
          <w:rPr>
            <w:rFonts w:ascii="Cambria Math" w:hAnsi="Cambria Math"/>
          </w:rPr>
          <m:t>3</m:t>
        </m:r>
      </m:oMath>
      <w:r w:rsidRPr="00E27138">
        <w:t xml:space="preserve">, of </w:t>
      </w:r>
      <m:oMath>
        <m:r>
          <w:rPr>
            <w:rFonts w:ascii="Cambria Math" w:hAnsi="Cambria Math"/>
          </w:rPr>
          <m:t>-16</m:t>
        </m:r>
      </m:oMath>
      <w:r w:rsidRPr="00E27138">
        <w:t xml:space="preserve"> is </w:t>
      </w:r>
      <m:oMath>
        <m:r>
          <w:rPr>
            <w:rFonts w:ascii="Cambria Math" w:hAnsi="Cambria Math"/>
          </w:rPr>
          <m:t>4</m:t>
        </m:r>
      </m:oMath>
      <w:r w:rsidRPr="00E27138">
        <w:t xml:space="preserve">, of </w:t>
      </w:r>
      <m:oMath>
        <m:r>
          <w:rPr>
            <w:rFonts w:ascii="Cambria Math" w:hAnsi="Cambria Math"/>
          </w:rPr>
          <m:t>-8</m:t>
        </m:r>
      </m:oMath>
      <w:r w:rsidRPr="00E27138">
        <w:t xml:space="preserve"> is </w:t>
      </w:r>
      <m:oMath>
        <m:r>
          <w:rPr>
            <w:rFonts w:ascii="Cambria Math" w:hAnsi="Cambria Math"/>
          </w:rPr>
          <m:t>44</m:t>
        </m:r>
      </m:oMath>
      <w:r w:rsidRPr="00E27138">
        <w:t xml:space="preserve">, of </w:t>
      </w:r>
      <m:oMath>
        <m:r>
          <w:rPr>
            <w:rFonts w:ascii="Cambria Math" w:hAnsi="Cambria Math"/>
          </w:rPr>
          <m:t>-4</m:t>
        </m:r>
      </m:oMath>
      <w:r w:rsidRPr="00E27138">
        <w:t xml:space="preserve"> is </w:t>
      </w:r>
      <m:oMath>
        <m:r>
          <w:rPr>
            <w:rFonts w:ascii="Cambria Math" w:hAnsi="Cambria Math"/>
          </w:rPr>
          <m:t>451</m:t>
        </m:r>
      </m:oMath>
      <w:r w:rsidRPr="00E27138">
        <w:t xml:space="preserve"> and so on.</w:t>
      </w:r>
      <w:r w:rsidR="00F04963">
        <w:t xml:space="preserve"> The frequencies are collected by compression of BVI-DVC sequences using ECM-based encoder.</w:t>
      </w:r>
      <w:r>
        <w:t xml:space="preserve"> In total, 18 Huffman codes (16 for luma and 2 for chroma) are included in the proposal.</w:t>
      </w:r>
    </w:p>
    <w:p w14:paraId="15B8BADB" w14:textId="72D241F0" w:rsidR="001A5B10" w:rsidRDefault="001A5B10" w:rsidP="0041185B">
      <w:r>
        <w:t>Huffman-based signaling is used in tests 5.1a and 5.1e.</w:t>
      </w:r>
    </w:p>
    <w:p w14:paraId="2198C6F4" w14:textId="36499A45" w:rsidR="001A5B10" w:rsidRDefault="001A5B10" w:rsidP="0041185B">
      <w:r>
        <w:t xml:space="preserve">In tests 5.1c and 5.1d the signaling method of ECM-14.0 (based in </w:t>
      </w:r>
      <w:proofErr w:type="spellStart"/>
      <w:r>
        <w:t>Golomb</w:t>
      </w:r>
      <w:proofErr w:type="spellEnd"/>
      <w:r>
        <w:t xml:space="preserve">-Rice coding) is </w:t>
      </w:r>
      <w:r w:rsidR="000A443D">
        <w:t>preserved</w:t>
      </w:r>
      <w:r>
        <w:t>.</w:t>
      </w:r>
    </w:p>
    <w:p w14:paraId="5A2E3683" w14:textId="39EE378D" w:rsidR="00A7513C" w:rsidRDefault="001A5B10" w:rsidP="0041185B">
      <w:r>
        <w:t xml:space="preserve">Modified </w:t>
      </w:r>
      <w:proofErr w:type="spellStart"/>
      <w:r>
        <w:t>Golomb</w:t>
      </w:r>
      <w:proofErr w:type="spellEnd"/>
      <w:r>
        <w:t xml:space="preserve">-Rice coding is used in test 5.1b. In this test, the signaling method utilizes the knowledge of tuple </w:t>
      </w:r>
      <w:r>
        <w:rPr>
          <w:rFonts w:eastAsiaTheme="minorEastAsia"/>
        </w:rPr>
        <w:t xml:space="preserve">(luma/chroma,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xml:space="preserve">, coefficients group) as follows: the absolute value of a coefficient is replaced by the corresponding index </w:t>
      </w:r>
      <w:r w:rsidR="00A7513C">
        <w:rPr>
          <w:rFonts w:eastAsiaTheme="minorEastAsia"/>
        </w:rPr>
        <w:t>in</w:t>
      </w:r>
      <w:r>
        <w:rPr>
          <w:rFonts w:eastAsiaTheme="minorEastAsia"/>
        </w:rPr>
        <w:t xml:space="preserve"> the alphabet </w:t>
      </w:r>
      <w:r w:rsidR="00A7513C">
        <w:rPr>
          <w:rFonts w:eastAsiaTheme="minorEastAsia"/>
        </w:rPr>
        <w:t>sub</w:t>
      </w:r>
      <w:r>
        <w:rPr>
          <w:rFonts w:eastAsiaTheme="minorEastAsia"/>
        </w:rPr>
        <w:t>array</w:t>
      </w:r>
      <w:r w:rsidR="00A7513C">
        <w:rPr>
          <w:rFonts w:eastAsiaTheme="minorEastAsia"/>
        </w:rPr>
        <w:t xml:space="preserve"> of positive elements in increasing order</w:t>
      </w:r>
      <w:r>
        <w:rPr>
          <w:rFonts w:eastAsiaTheme="minorEastAsia"/>
        </w:rPr>
        <w:t xml:space="preserve">. For example, for </w:t>
      </w:r>
      <w:r>
        <w:t xml:space="preserve">(luma, 6, 1, 0) coefficient values </w:t>
      </w:r>
      <m:oMath>
        <m:r>
          <w:rPr>
            <w:rFonts w:ascii="Cambria Math" w:hAnsi="Cambria Math"/>
          </w:rPr>
          <m:t>-32,-16,-8,-4,-2,-1,0,1,2,4,8,16,32</m:t>
        </m:r>
      </m:oMath>
      <w:r>
        <w:t xml:space="preserve"> are mapped to </w:t>
      </w:r>
      <m:oMath>
        <m:r>
          <w:rPr>
            <w:rFonts w:ascii="Cambria Math" w:hAnsi="Cambria Math"/>
          </w:rPr>
          <m:t>-6,-5,-4,-3,-2,-1,0,1,2,3,4,5,6</m:t>
        </m:r>
      </m:oMath>
      <w:r w:rsidR="00A7513C">
        <w:t xml:space="preserve">, correspondingly. Afterwards, </w:t>
      </w:r>
      <w:proofErr w:type="spellStart"/>
      <w:r w:rsidR="00A7513C">
        <w:t>Golomb</w:t>
      </w:r>
      <w:proofErr w:type="spellEnd"/>
      <w:r w:rsidR="00A7513C">
        <w:t>-Rice coding method from ECM-14.0 is applied to the mapped counterparts.</w:t>
      </w:r>
    </w:p>
    <w:p w14:paraId="60478DA2" w14:textId="77777777" w:rsidR="0041185B" w:rsidRDefault="0041185B" w:rsidP="0041185B">
      <w:pPr>
        <w:pStyle w:val="Heading1"/>
      </w:pPr>
      <w:bookmarkStart w:id="26" w:name="_Ref170930806"/>
      <w:r>
        <w:t>Coefficient Derivation</w:t>
      </w:r>
      <w:bookmarkEnd w:id="26"/>
    </w:p>
    <w:p w14:paraId="341172F1" w14:textId="35DE66BE" w:rsidR="0041185B" w:rsidRDefault="0041185B" w:rsidP="0041185B">
      <w:pPr>
        <w:rPr>
          <w:rFonts w:eastAsiaTheme="minorEastAsia"/>
        </w:rPr>
      </w:pPr>
      <w:r>
        <w:t>To improve the search of the ALF coefficients, especially in the case when ECM-</w:t>
      </w:r>
      <w:r w:rsidR="00BD6113">
        <w:t>14.0</w:t>
      </w:r>
      <w:r>
        <w:t xml:space="preserve"> is combined with the coefficient values limitation proposed in Section </w:t>
      </w:r>
      <w:r>
        <w:fldChar w:fldCharType="begin"/>
      </w:r>
      <w:r>
        <w:instrText xml:space="preserve"> REF _Ref170913007 \r \h </w:instrText>
      </w:r>
      <w:r>
        <w:fldChar w:fldCharType="separate"/>
      </w:r>
      <w:r>
        <w:t>3</w:t>
      </w:r>
      <w:r>
        <w:fldChar w:fldCharType="end"/>
      </w:r>
      <w:r>
        <w:t xml:space="preserve">, a simulated annealing-based search is introduced. </w:t>
      </w:r>
      <w:r>
        <w:lastRenderedPageBreak/>
        <w:t>A practical implementation of ALF, such as the implementation in ECM-</w:t>
      </w:r>
      <w:r w:rsidR="00BD6113">
        <w:t>14.0</w:t>
      </w:r>
      <w:r>
        <w:t>, works with quantized coefficients and is moreover limited to a certain range of values. This is why solving the Wiener-</w:t>
      </w:r>
      <w:proofErr w:type="spellStart"/>
      <w:r>
        <w:t>Hopf</w:t>
      </w:r>
      <w:proofErr w:type="spellEnd"/>
      <w:r>
        <w:t xml:space="preserve"> equations to find the optimal real-valued coefficients and simply quantizing them to the nearest integer does not result in optimal quantized coefficients</w:t>
      </w:r>
      <w:r>
        <w:rPr>
          <w:rFonts w:eastAsiaTheme="minorEastAsia"/>
        </w:rPr>
        <w:t>. There is a variety of discrete optimization methods to approximate the optimal coefficients. In ECM-</w:t>
      </w:r>
      <w:r w:rsidR="00BD6113">
        <w:rPr>
          <w:rFonts w:eastAsiaTheme="minorEastAsia"/>
        </w:rPr>
        <w:t>14.0</w:t>
      </w:r>
      <w:r>
        <w:rPr>
          <w:rFonts w:eastAsiaTheme="minorEastAsia"/>
        </w:rPr>
        <w:t xml:space="preserve">, a deterministic coordinate descent approach is used, however, probabilistic methods such as simulated annealing can often demonstrate an advantage </w:t>
      </w:r>
      <w:r w:rsidR="008C166D">
        <w:rPr>
          <w:rFonts w:eastAsiaTheme="minorEastAsia"/>
        </w:rPr>
        <w:t>in</w:t>
      </w:r>
      <w:r>
        <w:rPr>
          <w:rFonts w:eastAsiaTheme="minorEastAsia"/>
        </w:rPr>
        <w:t xml:space="preserve"> searching for a solution in reasonable time.</w:t>
      </w:r>
    </w:p>
    <w:p w14:paraId="1C736164" w14:textId="77777777" w:rsidR="0041185B" w:rsidRDefault="0041185B" w:rsidP="0041185B">
      <w:pPr>
        <w:rPr>
          <w:rFonts w:eastAsiaTheme="minorEastAsia"/>
        </w:rPr>
      </w:pPr>
      <w:r>
        <w:rPr>
          <w:rFonts w:eastAsiaTheme="minorEastAsia"/>
        </w:rPr>
        <w:t xml:space="preserve">Let </w:t>
      </w:r>
      <m:oMath>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n</m:t>
            </m:r>
          </m:sub>
        </m:sSub>
        <m:r>
          <w:rPr>
            <w:rFonts w:ascii="Cambria Math" w:eastAsiaTheme="minorEastAsia" w:hAnsi="Cambria Math"/>
          </w:rPr>
          <m:t>)</m:t>
        </m:r>
      </m:oMath>
      <w:r>
        <w:rPr>
          <w:rFonts w:eastAsiaTheme="minorEastAsia"/>
        </w:rPr>
        <w:t xml:space="preserve"> denote the filter coefficients and </w:t>
      </w:r>
      <m:oMath>
        <m:r>
          <w:rPr>
            <w:rFonts w:ascii="Cambria Math" w:eastAsiaTheme="minorEastAsia" w:hAnsi="Cambria Math"/>
          </w:rPr>
          <m:t>F(C)</m:t>
        </m:r>
      </m:oMath>
      <w:r>
        <w:rPr>
          <w:rFonts w:eastAsiaTheme="minorEastAsia"/>
        </w:rPr>
        <w:t xml:space="preserve"> is an objective function. We will use a simulated annealing approach to minimize </w:t>
      </w:r>
      <m:oMath>
        <m:r>
          <w:rPr>
            <w:rFonts w:ascii="Cambria Math" w:eastAsiaTheme="minorEastAsia" w:hAnsi="Cambria Math"/>
          </w:rPr>
          <m:t>F(C)</m:t>
        </m:r>
      </m:oMath>
      <w:r>
        <w:rPr>
          <w:rFonts w:eastAsiaTheme="minorEastAsia"/>
        </w:rPr>
        <w:t xml:space="preserve">, where </w:t>
      </w:r>
      <m:oMath>
        <m:r>
          <w:rPr>
            <w:rFonts w:ascii="Cambria Math" w:eastAsiaTheme="minorEastAsia" w:hAnsi="Cambria Math"/>
          </w:rPr>
          <m:t>C</m:t>
        </m:r>
      </m:oMath>
      <w:r>
        <w:rPr>
          <w:rFonts w:eastAsiaTheme="minorEastAsia"/>
        </w:rPr>
        <w:t xml:space="preserve"> is the subject for optimization. It starts from an initial solution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oMath>
      <w:r>
        <w:rPr>
          <w:rFonts w:eastAsiaTheme="minorEastAsia"/>
        </w:rPr>
        <w:t xml:space="preserve">  and continues for </w:t>
      </w:r>
      <w:proofErr w:type="gramStart"/>
      <w:r>
        <w:rPr>
          <w:rFonts w:eastAsiaTheme="minorEastAsia"/>
        </w:rPr>
        <w:t>a number of</w:t>
      </w:r>
      <w:proofErr w:type="gramEnd"/>
      <w:r>
        <w:rPr>
          <w:rFonts w:eastAsiaTheme="minorEastAsia"/>
        </w:rPr>
        <w:t xml:space="preserve"> iterations. At the </w:t>
      </w:r>
      <m:oMath>
        <m:r>
          <w:rPr>
            <w:rFonts w:ascii="Cambria Math" w:eastAsiaTheme="minorEastAsia" w:hAnsi="Cambria Math"/>
          </w:rPr>
          <m:t>i</m:t>
        </m:r>
      </m:oMath>
      <w:r>
        <w:rPr>
          <w:rFonts w:eastAsiaTheme="minorEastAsia"/>
        </w:rPr>
        <w:t xml:space="preserve">-th iteration, a random change to the input solution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applied, resulting in a temporary solution </w:t>
      </w:r>
      <m:oMath>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oMath>
      <w:r>
        <w:rPr>
          <w:rFonts w:eastAsiaTheme="minorEastAsia"/>
        </w:rPr>
        <w:t xml:space="preserve">. In the proposal, it is done in the following way: 3 random coefficients </w:t>
      </w:r>
      <m:oMath>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m:t>
                </m:r>
              </m:sub>
            </m:sSub>
          </m:sub>
        </m:sSub>
      </m:oMath>
      <w:r>
        <w:rPr>
          <w:rFonts w:eastAsiaTheme="minorEastAsia"/>
        </w:rPr>
        <w:t xml:space="preserve"> are chosen, and each of them is randomly increased or decreased by 1, i.e. </w:t>
      </w:r>
      <m:oMath>
        <m:sSubSup>
          <m:sSubSupPr>
            <m:ctrlPr>
              <w:rPr>
                <w:rFonts w:ascii="Cambria Math" w:eastAsiaTheme="minorEastAsia" w:hAnsi="Cambria Math"/>
                <w:i/>
              </w:rPr>
            </m:ctrlPr>
          </m:sSubSup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j</m:t>
                </m:r>
              </m:sub>
            </m:sSub>
          </m:sub>
          <m:sup>
            <m:r>
              <w:rPr>
                <w:rFonts w:ascii="Cambria Math" w:eastAsiaTheme="minorEastAsia" w:hAnsi="Cambria Math"/>
              </w:rPr>
              <m:t>'</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j</m:t>
                </m:r>
              </m:sub>
            </m:sSub>
          </m:sub>
        </m:sSub>
        <m:r>
          <w:rPr>
            <w:rFonts w:ascii="Cambria Math" w:eastAsiaTheme="minorEastAsia" w:hAnsi="Cambria Math"/>
          </w:rPr>
          <m:t>+</m:t>
        </m:r>
        <m:r>
          <m:rPr>
            <m:sty m:val="p"/>
          </m:rPr>
          <w:rPr>
            <w:rFonts w:ascii="Cambria Math" w:eastAsiaTheme="minorEastAsia" w:hAnsi="Cambria Math"/>
          </w:rPr>
          <m:t>rand</m:t>
        </m:r>
        <m:r>
          <w:rPr>
            <w:rFonts w:ascii="Cambria Math" w:eastAsiaTheme="minorEastAsia" w:hAnsi="Cambria Math"/>
          </w:rPr>
          <m:t>({-1,1})</m:t>
        </m:r>
      </m:oMath>
      <w:r>
        <w:rPr>
          <w:rFonts w:eastAsiaTheme="minorEastAsia"/>
        </w:rPr>
        <w:t xml:space="preserve">. Then, the objective function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(C)</m:t>
        </m:r>
      </m:oMath>
      <w:r>
        <w:rPr>
          <w:rFonts w:eastAsiaTheme="minorEastAsia"/>
        </w:rPr>
        <w:t xml:space="preserve"> is calculated and one needs to decide whether to accept this random change or not. In the proposal, the acceptance probability is calculated as follows:</w:t>
      </w:r>
    </w:p>
    <w:p w14:paraId="116C0B01" w14:textId="77777777" w:rsidR="0041185B" w:rsidRDefault="0041185B" w:rsidP="0041185B">
      <w:pPr>
        <w:rPr>
          <w:rFonts w:eastAsiaTheme="minorEastAsia"/>
        </w:rPr>
      </w:pPr>
      <m:oMath>
        <m:r>
          <w:rPr>
            <w:rFonts w:ascii="Cambria Math" w:eastAsiaTheme="minorEastAsia" w:hAnsi="Cambria Math"/>
          </w:rPr>
          <m:t>P</m:t>
        </m:r>
        <m:d>
          <m:dPr>
            <m:ctrlPr>
              <w:rPr>
                <w:rFonts w:ascii="Cambria Math" w:eastAsiaTheme="minorEastAsia" w:hAnsi="Cambria Math"/>
                <w:i/>
              </w:rPr>
            </m:ctrlPr>
          </m:dPr>
          <m:e>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unc>
              <m:funcPr>
                <m:ctrlPr>
                  <w:rPr>
                    <w:rFonts w:ascii="Cambria Math" w:eastAsiaTheme="minorEastAsia" w:hAnsi="Cambria Math"/>
                  </w:rPr>
                </m:ctrlPr>
              </m:funcPr>
              <m:fName>
                <m:r>
                  <m:rPr>
                    <m:sty m:val="p"/>
                  </m:rPr>
                  <w:rPr>
                    <w:rFonts w:ascii="Cambria Math" w:eastAsiaTheme="minorEastAsia" w:hAnsi="Cambria Math"/>
                  </w:rPr>
                  <m:t>exp</m:t>
                </m:r>
                <m:ctrlPr>
                  <w:rPr>
                    <w:rFonts w:ascii="Cambria Math" w:eastAsiaTheme="minorEastAsia" w:hAnsi="Cambria Math"/>
                    <w:i/>
                  </w:rPr>
                </m:ctrlPr>
              </m:fName>
              <m:e>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-(i+1)</m:t>
                        </m:r>
                      </m:e>
                      <m:sup>
                        <m:r>
                          <w:rPr>
                            <w:rFonts w:ascii="Cambria Math" w:eastAsiaTheme="minorEastAsia" w:hAnsi="Cambria Math"/>
                          </w:rPr>
                          <m:t>2</m:t>
                        </m:r>
                      </m:sup>
                    </m:sSup>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e>
                    </m:d>
                  </m:e>
                </m:d>
              </m:e>
            </m:func>
          </m:den>
        </m:f>
      </m:oMath>
      <w:r>
        <w:rPr>
          <w:rFonts w:eastAsiaTheme="minorEastAsia"/>
        </w:rPr>
        <w:t>.</w:t>
      </w:r>
    </w:p>
    <w:p w14:paraId="78EED863" w14:textId="77777777" w:rsidR="0041185B" w:rsidRDefault="0041185B" w:rsidP="0041185B">
      <w:pPr>
        <w:rPr>
          <w:rFonts w:eastAsiaTheme="minorEastAsia"/>
        </w:rPr>
      </w:pPr>
      <w:r>
        <w:rPr>
          <w:rFonts w:eastAsiaTheme="minorEastAsia"/>
        </w:rPr>
        <w:t xml:space="preserve">Then, a random generator is used to </w:t>
      </w:r>
      <w:proofErr w:type="gramStart"/>
      <w:r>
        <w:rPr>
          <w:rFonts w:eastAsiaTheme="minorEastAsia"/>
        </w:rPr>
        <w:t>make a decision</w:t>
      </w:r>
      <w:proofErr w:type="gramEnd"/>
      <w:r>
        <w:rPr>
          <w:rFonts w:eastAsiaTheme="minorEastAsia"/>
        </w:rPr>
        <w:t>:</w:t>
      </w:r>
    </w:p>
    <w:p w14:paraId="7DF0428D" w14:textId="77777777" w:rsidR="0041185B" w:rsidRPr="001607D9" w:rsidRDefault="00000000" w:rsidP="0041185B">
      <w:pPr>
        <w:rPr>
          <w:rFonts w:eastAsiaTheme="minorEastAsia"/>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i+1</m:t>
              </m:r>
            </m:sub>
          </m:sSub>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r>
                    <w:rPr>
                      <w:rFonts w:ascii="Cambria Math" w:eastAsiaTheme="minorEastAsia" w:hAnsi="Cambria Math"/>
                    </w:rPr>
                    <m:t xml:space="preserve"> </m:t>
                  </m:r>
                  <m:r>
                    <m:rPr>
                      <m:sty m:val="p"/>
                    </m:rPr>
                    <w:rPr>
                      <w:rFonts w:ascii="Cambria Math" w:eastAsiaTheme="minorEastAsia" w:hAnsi="Cambria Math"/>
                    </w:rPr>
                    <m:t>with probability</m:t>
                  </m:r>
                  <m:r>
                    <w:rPr>
                      <w:rFonts w:ascii="Cambria Math" w:eastAsiaTheme="minorEastAsia" w:hAnsi="Cambria Math"/>
                    </w:rPr>
                    <m:t xml:space="preserve"> P</m:t>
                  </m:r>
                  <m:d>
                    <m:dPr>
                      <m:ctrlPr>
                        <w:rPr>
                          <w:rFonts w:ascii="Cambria Math" w:eastAsiaTheme="minorEastAsia" w:hAnsi="Cambria Math"/>
                          <w:i/>
                        </w:rPr>
                      </m:ctrlPr>
                    </m:dPr>
                    <m:e>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r>
                    <w:rPr>
                      <w:rFonts w:ascii="Cambria Math" w:eastAsiaTheme="minorEastAsia" w:hAnsi="Cambria Math"/>
                    </w:rPr>
                    <m:t>,</m:t>
                  </m:r>
                </m:e>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 xml:space="preserve">, </m:t>
                  </m:r>
                  <m:r>
                    <m:rPr>
                      <m:sty m:val="p"/>
                    </m:rPr>
                    <w:rPr>
                      <w:rFonts w:ascii="Cambria Math" w:eastAsiaTheme="minorEastAsia" w:hAnsi="Cambria Math"/>
                    </w:rPr>
                    <m:t>otherwise</m:t>
                  </m:r>
                  <m:r>
                    <w:rPr>
                      <w:rFonts w:ascii="Cambria Math" w:eastAsiaTheme="minorEastAsia" w:hAnsi="Cambria Math"/>
                    </w:rPr>
                    <m:t>.</m:t>
                  </m:r>
                </m:e>
              </m:eqArr>
            </m:e>
          </m:d>
        </m:oMath>
      </m:oMathPara>
    </w:p>
    <w:p w14:paraId="05360D58" w14:textId="2F043752" w:rsidR="0041185B" w:rsidRDefault="0041185B" w:rsidP="0041185B">
      <w:pPr>
        <w:rPr>
          <w:rFonts w:eastAsiaTheme="minorEastAsia"/>
        </w:rPr>
      </w:pPr>
      <w:r>
        <w:rPr>
          <w:rFonts w:eastAsiaTheme="minorEastAsia"/>
        </w:rPr>
        <w:t>Note that at the last few iterations (</w:t>
      </w:r>
      <m:oMath>
        <m:r>
          <w:rPr>
            <w:rFonts w:ascii="Cambria Math" w:eastAsiaTheme="minorEastAsia" w:hAnsi="Cambria Math"/>
          </w:rPr>
          <m:t>i→∞)</m:t>
        </m:r>
      </m:oMath>
      <w:r>
        <w:rPr>
          <w:rFonts w:eastAsiaTheme="minorEastAsia"/>
        </w:rPr>
        <w:t xml:space="preserve">, only solutions which decrease the value of objective function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oMath>
      <w:r>
        <w:rPr>
          <w:rFonts w:eastAsiaTheme="minorEastAsia"/>
        </w:rPr>
        <w:t xml:space="preserve"> are accepted, but at the first few iterations (in particular, </w:t>
      </w:r>
      <m:oMath>
        <m:r>
          <w:rPr>
            <w:rFonts w:ascii="Cambria Math" w:eastAsiaTheme="minorEastAsia" w:hAnsi="Cambria Math"/>
          </w:rPr>
          <m:t>i=0)</m:t>
        </m:r>
      </m:oMath>
      <w:r>
        <w:rPr>
          <w:rFonts w:eastAsiaTheme="minorEastAsia"/>
        </w:rPr>
        <w:t>, solutions that increase the value of the objective function might be accepted.</w:t>
      </w:r>
    </w:p>
    <w:p w14:paraId="05AA8EA9" w14:textId="0A0AB8DB" w:rsidR="0041185B" w:rsidRDefault="0041185B" w:rsidP="0041185B">
      <w:pPr>
        <w:rPr>
          <w:rFonts w:eastAsiaTheme="minorEastAsia"/>
        </w:rPr>
      </w:pPr>
      <w:r>
        <w:rPr>
          <w:rFonts w:eastAsiaTheme="minorEastAsia"/>
        </w:rPr>
        <w:t>In the current optimization procedure in ECM-</w:t>
      </w:r>
      <w:r w:rsidR="00BD6113">
        <w:rPr>
          <w:rFonts w:eastAsiaTheme="minorEastAsia"/>
        </w:rPr>
        <w:t>14.0</w:t>
      </w:r>
      <w:r>
        <w:rPr>
          <w:rFonts w:eastAsiaTheme="minorEastAsia"/>
        </w:rPr>
        <w:t xml:space="preserve">, the objective function for the deterministic coordinate descent is equal to the MSE between the original picture and the filtered picture. In the proposed solution,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r>
              <w:rPr>
                <w:rFonts w:ascii="Cambria Math" w:eastAsiaTheme="minorEastAsia" w:hAnsi="Cambria Math"/>
              </w:rPr>
              <m:t>C</m:t>
            </m:r>
          </m:e>
        </m:d>
        <m:r>
          <w:rPr>
            <w:rFonts w:ascii="Cambria Math" w:eastAsiaTheme="minorEastAsia" w:hAnsi="Cambria Math"/>
          </w:rPr>
          <m:t>=</m:t>
        </m:r>
        <m:r>
          <m:rPr>
            <m:sty m:val="p"/>
          </m:rPr>
          <w:rPr>
            <w:rFonts w:ascii="Cambria Math" w:eastAsiaTheme="minorEastAsia" w:hAnsi="Cambria Math"/>
          </w:rPr>
          <m:t>MSE</m:t>
        </m:r>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r>
          <w:rPr>
            <w:rFonts w:ascii="Cambria Math" w:eastAsiaTheme="minorEastAsia" w:hAnsi="Cambria Math"/>
          </w:rPr>
          <m:t>⋅</m:t>
        </m:r>
        <m:r>
          <m:rPr>
            <m:sty m:val="p"/>
          </m:rPr>
          <w:rPr>
            <w:rFonts w:ascii="Cambria Math" w:eastAsiaTheme="minorEastAsia" w:hAnsi="Cambria Math"/>
          </w:rPr>
          <m:t>Rate</m:t>
        </m:r>
        <m:r>
          <w:rPr>
            <w:rFonts w:ascii="Cambria Math" w:eastAsiaTheme="minorEastAsia" w:hAnsi="Cambria Math"/>
          </w:rPr>
          <m:t>(C)</m:t>
        </m:r>
      </m:oMath>
      <w:r>
        <w:rPr>
          <w:rFonts w:eastAsiaTheme="minorEastAsia"/>
        </w:rPr>
        <w:t xml:space="preserve">, where </w:t>
      </w:r>
      <m:oMath>
        <m:r>
          <m:rPr>
            <m:sty m:val="p"/>
          </m:rPr>
          <w:rPr>
            <w:rFonts w:ascii="Cambria Math" w:eastAsiaTheme="minorEastAsia" w:hAnsi="Cambria Math"/>
          </w:rPr>
          <m:t>MSE</m:t>
        </m:r>
        <m:r>
          <w:rPr>
            <w:rFonts w:ascii="Cambria Math" w:eastAsiaTheme="minorEastAsia" w:hAnsi="Cambria Math"/>
          </w:rPr>
          <m:t>(C)</m:t>
        </m:r>
      </m:oMath>
      <w:r>
        <w:rPr>
          <w:rFonts w:eastAsiaTheme="minorEastAsia"/>
        </w:rPr>
        <w:t xml:space="preserve"> is the same MSE between the original picture and the filtered picture, </w:t>
      </w:r>
      <m:oMath>
        <m:r>
          <m:rPr>
            <m:sty m:val="p"/>
          </m:rPr>
          <w:rPr>
            <w:rFonts w:ascii="Cambria Math" w:eastAsiaTheme="minorEastAsia" w:hAnsi="Cambria Math"/>
          </w:rPr>
          <m:t>Rate</m:t>
        </m:r>
        <m:r>
          <w:rPr>
            <w:rFonts w:ascii="Cambria Math" w:eastAsiaTheme="minorEastAsia" w:hAnsi="Cambria Math"/>
          </w:rPr>
          <m:t>(C)</m:t>
        </m:r>
      </m:oMath>
      <w:r>
        <w:rPr>
          <w:rFonts w:eastAsiaTheme="minorEastAsia"/>
        </w:rPr>
        <w:t xml:space="preserve"> is the number of bits required to be signaled in APS, and </w:t>
      </w: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oMath>
      <w:r>
        <w:rPr>
          <w:rFonts w:eastAsiaTheme="minorEastAsia"/>
        </w:rPr>
        <w:t xml:space="preserve"> is defined as follows:</w:t>
      </w:r>
    </w:p>
    <w:p w14:paraId="7B2FAAE1" w14:textId="77777777" w:rsidR="0041185B" w:rsidRDefault="00000000" w:rsidP="0041185B">
      <w:pPr>
        <w:rPr>
          <w:rFonts w:eastAsiaTheme="minorEastAsia"/>
        </w:rPr>
      </w:pP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r>
          <w:rPr>
            <w:rFonts w:ascii="Cambria Math" w:eastAsiaTheme="minorEastAsia" w:hAnsi="Cambria Math"/>
          </w:rPr>
          <m:t>=λ⋅(</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m:t>
                </m:r>
                <m:d>
                  <m:dPr>
                    <m:ctrlPr>
                      <w:rPr>
                        <w:rFonts w:ascii="Cambria Math" w:eastAsiaTheme="minorEastAsia" w:hAnsi="Cambria Math"/>
                        <w:i/>
                      </w:rPr>
                    </m:ctrlPr>
                  </m:dPr>
                  <m:e>
                    <m:r>
                      <w:rPr>
                        <w:rFonts w:ascii="Cambria Math" w:eastAsiaTheme="minorEastAsia" w:hAnsi="Cambria Math"/>
                      </w:rPr>
                      <m:t>i+1</m:t>
                    </m:r>
                  </m:e>
                </m:d>
              </m:den>
            </m:f>
          </m:den>
        </m:f>
        <m:r>
          <w:rPr>
            <w:rFonts w:ascii="Cambria Math" w:eastAsiaTheme="minorEastAsia" w:hAnsi="Cambria Math"/>
          </w:rPr>
          <m:t>-1)</m:t>
        </m:r>
      </m:oMath>
      <w:r w:rsidR="0041185B">
        <w:rPr>
          <w:rFonts w:eastAsiaTheme="minorEastAsia"/>
        </w:rPr>
        <w:t>,</w:t>
      </w:r>
    </w:p>
    <w:p w14:paraId="6EBB707F" w14:textId="77777777" w:rsidR="0041185B" w:rsidRDefault="0041185B" w:rsidP="0041185B">
      <w:pPr>
        <w:keepNext/>
        <w:rPr>
          <w:rFonts w:eastAsiaTheme="minorEastAsia"/>
        </w:rPr>
      </w:pPr>
      <w:r>
        <w:rPr>
          <w:rFonts w:eastAsiaTheme="minorEastAsia"/>
        </w:rPr>
        <w:t>i.e. at the last few iterations (</w:t>
      </w:r>
      <m:oMath>
        <m:r>
          <w:rPr>
            <w:rFonts w:ascii="Cambria Math" w:eastAsiaTheme="minorEastAsia" w:hAnsi="Cambria Math"/>
          </w:rPr>
          <m:t>i→∞)</m:t>
        </m:r>
      </m:oMath>
      <w:r>
        <w:rPr>
          <w:rFonts w:eastAsiaTheme="minorEastAsia"/>
        </w:rPr>
        <w:t xml:space="preserve">, the objective function tends to RD-cost, but at the first few iterations, the objective function is closer to MSE. If the number of iterations exceeds a preconfigured limit </w:t>
      </w:r>
      <m:oMath>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w:r>
        <w:rPr>
          <w:rFonts w:eastAsiaTheme="minorEastAsia"/>
        </w:rPr>
        <w:t xml:space="preserve"> or if there are no newly accepted solutions for a while (after </w:t>
      </w:r>
      <m:oMath>
        <m:r>
          <w:rPr>
            <w:rFonts w:ascii="Cambria Math" w:eastAsiaTheme="minorEastAsia" w:hAnsi="Cambria Math"/>
          </w:rPr>
          <m:t>8⋅</m:t>
        </m:r>
        <m:d>
          <m:dPr>
            <m:ctrlPr>
              <w:rPr>
                <w:rFonts w:ascii="Cambria Math" w:eastAsiaTheme="minorEastAsia" w:hAnsi="Cambria Math"/>
                <w:i/>
              </w:rPr>
            </m:ctrlPr>
          </m:dPr>
          <m:e>
            <m:r>
              <w:rPr>
                <w:rFonts w:ascii="Cambria Math" w:eastAsiaTheme="minorEastAsia" w:hAnsi="Cambria Math"/>
              </w:rPr>
              <m:t>n+1</m:t>
            </m:r>
          </m:e>
        </m:d>
      </m:oMath>
      <w:r>
        <w:rPr>
          <w:rFonts w:eastAsiaTheme="minorEastAsia"/>
        </w:rPr>
        <w:t xml:space="preserve"> iterations in a row), the simulated annealing procedure is stopped, and the last solution is taken as output of the optimization procedure. The process of the simulated annealing is depicted in </w:t>
      </w:r>
      <w:r>
        <w:rPr>
          <w:rFonts w:eastAsiaTheme="minorEastAsia"/>
        </w:rPr>
        <w:fldChar w:fldCharType="begin"/>
      </w:r>
      <w:r>
        <w:rPr>
          <w:rFonts w:eastAsiaTheme="minorEastAsia"/>
        </w:rPr>
        <w:instrText xml:space="preserve"> REF _Ref169793416 \h </w:instrText>
      </w:r>
      <w:r>
        <w:rPr>
          <w:rFonts w:eastAsiaTheme="minorEastAsia"/>
        </w:rPr>
      </w:r>
      <w:r>
        <w:rPr>
          <w:rFonts w:eastAsiaTheme="minorEastAsia"/>
        </w:rPr>
        <w:fldChar w:fldCharType="separate"/>
      </w:r>
      <w:r>
        <w:t xml:space="preserve">Figure </w:t>
      </w:r>
      <w:r>
        <w:rPr>
          <w:noProof/>
        </w:rPr>
        <w:t>3</w:t>
      </w:r>
      <w:r>
        <w:rPr>
          <w:rFonts w:eastAsiaTheme="minorEastAsia"/>
        </w:rPr>
        <w:fldChar w:fldCharType="end"/>
      </w:r>
      <w:r>
        <w:rPr>
          <w:rFonts w:eastAsiaTheme="minorEastAsia"/>
        </w:rPr>
        <w:t>.</w:t>
      </w:r>
    </w:p>
    <w:p w14:paraId="66522028" w14:textId="06D10EBD" w:rsidR="000A443D" w:rsidRDefault="000A443D" w:rsidP="000A443D">
      <w:pPr>
        <w:keepNext/>
        <w:rPr>
          <w:rFonts w:eastAsiaTheme="minorEastAsia"/>
        </w:rPr>
      </w:pPr>
      <w:r>
        <w:rPr>
          <w:rFonts w:eastAsiaTheme="minorEastAsia"/>
        </w:rPr>
        <w:t xml:space="preserve">The simulated annealing process is launched several times with different initial solutions. First, the existing coordinate descent optimization method from ECM-14.0 is run, and the first simulated annealing run is using that as a starting point. Then simulated annealing is run </w:t>
      </w:r>
      <w:r w:rsidR="008C166D">
        <w:rPr>
          <w:rFonts w:eastAsiaTheme="minorEastAsia"/>
        </w:rPr>
        <w:t>39</w:t>
      </w:r>
      <w:r>
        <w:rPr>
          <w:rFonts w:eastAsiaTheme="minorEastAsia"/>
        </w:rPr>
        <w:t xml:space="preserve"> more times, where each run takes the output of the previous run as its starting point.</w:t>
      </w:r>
    </w:p>
    <w:p w14:paraId="77A899C9" w14:textId="77777777" w:rsidR="000A443D" w:rsidRDefault="000A443D" w:rsidP="000A443D">
      <w:r>
        <w:t xml:space="preserve">A random number generator is extensively utilized in the simulated annealing approach. There is a variety of pseudo-random generators that can be used, for example, </w:t>
      </w:r>
      <w:proofErr w:type="spellStart"/>
      <w:r w:rsidRPr="004310E9">
        <w:t>Xorshift</w:t>
      </w:r>
      <w:proofErr w:type="spellEnd"/>
      <w:r>
        <w:t>. To provide an encoder reproducibility, we use the same hardcoded pseudo-random number generator with a fixed seed for each simulated annealing launch.</w:t>
      </w:r>
    </w:p>
    <w:p w14:paraId="1A20AC82" w14:textId="77777777" w:rsidR="000A443D" w:rsidRDefault="000A443D" w:rsidP="000A443D">
      <w:r>
        <w:t>Simulated annealing is applied in tests 5.1c-e.</w:t>
      </w:r>
    </w:p>
    <w:p w14:paraId="27D7B498" w14:textId="77777777" w:rsidR="0041185B" w:rsidRDefault="0041185B" w:rsidP="0041185B">
      <w:pPr>
        <w:keepNext/>
        <w:jc w:val="center"/>
      </w:pPr>
      <w:r>
        <w:rPr>
          <w:noProof/>
        </w:rPr>
        <w:lastRenderedPageBreak/>
        <mc:AlternateContent>
          <mc:Choice Requires="wpc">
            <w:drawing>
              <wp:inline distT="0" distB="0" distL="0" distR="0" wp14:anchorId="051117EA" wp14:editId="7BCF28B2">
                <wp:extent cx="5266509" cy="5541477"/>
                <wp:effectExtent l="0" t="0" r="10795" b="21590"/>
                <wp:docPr id="66"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2" name="TextBox 11"/>
                        <wps:cNvSpPr txBox="1"/>
                        <wps:spPr>
                          <a:xfrm>
                            <a:off x="1184366" y="36007"/>
                            <a:ext cx="2939143" cy="450215"/>
                          </a:xfrm>
                          <a:prstGeom prst="rect">
                            <a:avLst/>
                          </a:prstGeom>
                          <a:ln>
                            <a:solidFill>
                              <a:schemeClr val="tx1"/>
                            </a:solidFill>
                          </a:ln>
                        </wps:spPr>
                        <wps:txbx>
                          <w:txbxContent>
                            <w:p w14:paraId="6689356D" w14:textId="77777777" w:rsidR="0041185B" w:rsidRPr="00780F2B" w:rsidRDefault="0041185B" w:rsidP="0041185B">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Initial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0</m:t>
                                    </m:r>
                                  </m:sub>
                                </m:sSub>
                              </m:oMath>
                              <w:r w:rsidRPr="00780F2B">
                                <w:rPr>
                                  <w:rFonts w:eastAsia="MS Mincho"/>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rPr>
                                    </m:ctrlPr>
                                  </m:sSubPr>
                                  <m:e>
                                    <m:r>
                                      <w:rPr>
                                        <w:rFonts w:ascii="Cambria Math" w:eastAsia="MS Mincho" w:hAnsi="Cambria Math"/>
                                        <w:color w:val="181818"/>
                                        <w:spacing w:val="-6"/>
                                        <w:kern w:val="20"/>
                                        <w:sz w:val="24"/>
                                        <w:szCs w:val="24"/>
                                      </w:rPr>
                                      <m:t>n</m:t>
                                    </m:r>
                                  </m:e>
                                  <m:sub>
                                    <m: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 i=0</m:t>
                                </m:r>
                              </m:oMath>
                            </w:p>
                          </w:txbxContent>
                        </wps:txbx>
                        <wps:bodyPr vert="horz" wrap="square" lIns="72000" tIns="36000" rIns="72000" bIns="36000" rtlCol="0" anchor="ctr">
                          <a:noAutofit/>
                        </wps:bodyPr>
                      </wps:wsp>
                      <wps:wsp>
                        <wps:cNvPr id="43" name="TextBox 9"/>
                        <wps:cNvSpPr txBox="1"/>
                        <wps:spPr>
                          <a:xfrm>
                            <a:off x="1184366" y="841449"/>
                            <a:ext cx="2939143" cy="450215"/>
                          </a:xfrm>
                          <a:prstGeom prst="rect">
                            <a:avLst/>
                          </a:prstGeom>
                          <a:ln>
                            <a:solidFill>
                              <a:schemeClr val="tx1"/>
                            </a:solidFill>
                          </a:ln>
                        </wps:spPr>
                        <wps:txbx>
                          <w:txbxContent>
                            <w:p w14:paraId="22E0A69C" w14:textId="77777777" w:rsidR="0041185B" w:rsidRPr="00780F2B" w:rsidRDefault="0041185B" w:rsidP="0041185B">
                              <w:pPr>
                                <w:spacing w:before="0"/>
                                <w:jc w:val="center"/>
                                <w:rPr>
                                  <w:rFonts w:ascii="Cambria Math" w:eastAsia="Ericsson Hilda" w:hAnsi="Cambria Math"/>
                                  <w:i/>
                                  <w:iCs/>
                                  <w:color w:val="181818"/>
                                  <w:spacing w:val="-6"/>
                                  <w:kern w:val="20"/>
                                  <w:sz w:val="24"/>
                                  <w:szCs w:val="24"/>
                                </w:rPr>
                              </w:pPr>
                              <m:oMath>
                                <m:r>
                                  <w:rPr>
                                    <w:rFonts w:ascii="Cambria Math" w:eastAsiaTheme="minorEastAsia" w:hAnsi="Cambria Math" w:cstheme="minorBidi"/>
                                    <w:color w:val="181818"/>
                                    <w:spacing w:val="-6"/>
                                    <w:kern w:val="20"/>
                                    <w:sz w:val="24"/>
                                    <w:szCs w:val="24"/>
                                  </w:rPr>
                                  <m:t xml:space="preserve">i+=1. </m:t>
                                </m:r>
                                <m:r>
                                  <w:rPr>
                                    <w:rFonts w:ascii="Cambria Math" w:eastAsia="Ericsson Hilda" w:hAnsi="Cambria Math"/>
                                    <w:color w:val="181818"/>
                                    <w:spacing w:val="-6"/>
                                    <w:kern w:val="20"/>
                                    <w:sz w:val="24"/>
                                    <w:szCs w:val="24"/>
                                  </w:rPr>
                                  <m:t>i</m:t>
                                </m:r>
                              </m:oMath>
                              <w:r w:rsidRPr="00780F2B">
                                <w:rPr>
                                  <w:rFonts w:eastAsia="Ericsson Hilda"/>
                                  <w:i/>
                                  <w:iCs/>
                                  <w:color w:val="181818"/>
                                  <w:spacing w:val="-6"/>
                                  <w:kern w:val="20"/>
                                  <w:sz w:val="24"/>
                                  <w:szCs w:val="24"/>
                                </w:rPr>
                                <w:t>-</w:t>
                              </w:r>
                              <w:proofErr w:type="spellStart"/>
                              <w:r w:rsidRPr="00780F2B">
                                <w:rPr>
                                  <w:rFonts w:eastAsia="Ericsson Hilda"/>
                                  <w:color w:val="181818"/>
                                  <w:spacing w:val="-6"/>
                                  <w:kern w:val="20"/>
                                  <w:sz w:val="24"/>
                                  <w:szCs w:val="24"/>
                                </w:rPr>
                                <w:t>th</w:t>
                              </w:r>
                              <w:proofErr w:type="spellEnd"/>
                              <w:r w:rsidRPr="00780F2B">
                                <w:rPr>
                                  <w:rFonts w:eastAsia="Ericsson Hilda"/>
                                  <w:color w:val="181818"/>
                                  <w:spacing w:val="-6"/>
                                  <w:kern w:val="20"/>
                                  <w:sz w:val="24"/>
                                  <w:szCs w:val="24"/>
                                </w:rPr>
                                <w:t xml:space="preserve"> iteration gets input</w:t>
                              </w:r>
                              <w:r w:rsidRPr="00780F2B">
                                <w:rPr>
                                  <w:rFonts w:eastAsia="Ericsson Hilda"/>
                                  <w: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p>
                          </w:txbxContent>
                        </wps:txbx>
                        <wps:bodyPr vert="horz" wrap="square" lIns="72000" tIns="36000" rIns="72000" bIns="36000" rtlCol="0" anchor="ctr">
                          <a:noAutofit/>
                        </wps:bodyPr>
                      </wps:wsp>
                      <wps:wsp>
                        <wps:cNvPr id="44" name="Straight Arrow Connector 44"/>
                        <wps:cNvCnPr/>
                        <wps:spPr bwMode="auto">
                          <a:xfrm>
                            <a:off x="2653938" y="486222"/>
                            <a:ext cx="0" cy="35522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5" name="TextBox 10"/>
                        <wps:cNvSpPr txBox="1"/>
                        <wps:spPr>
                          <a:xfrm>
                            <a:off x="2709772" y="391352"/>
                            <a:ext cx="288290" cy="450215"/>
                          </a:xfrm>
                          <a:prstGeom prst="rect">
                            <a:avLst/>
                          </a:prstGeom>
                          <a:ln>
                            <a:noFill/>
                          </a:ln>
                        </wps:spPr>
                        <wps:txbx>
                          <w:txbxContent>
                            <w:p w14:paraId="6E1B03AA" w14:textId="77777777" w:rsidR="0041185B" w:rsidRDefault="00000000" w:rsidP="0041185B">
                              <w:pPr>
                                <w:spacing w:before="160"/>
                                <w:jc w:val="center"/>
                                <w:rPr>
                                  <w:rFonts w:ascii="Cambria Math" w:eastAsia="Ericsson Hilda"/>
                                  <w:i/>
                                  <w:color w:val="181818"/>
                                  <w:spacing w:val="-6"/>
                                  <w:kern w:val="20"/>
                                  <w:sz w:val="28"/>
                                  <w:szCs w:val="28"/>
                                </w:rPr>
                              </w:pPr>
                              <m:oMathPara>
                                <m:oMathParaPr>
                                  <m:jc m:val="centerGroup"/>
                                </m:oMathParaPr>
                                <m:oMath>
                                  <m:sSub>
                                    <m:sSubPr>
                                      <m:ctrlPr>
                                        <w:rPr>
                                          <w:rFonts w:ascii="Cambria Math" w:eastAsia="Ericsson Hilda" w:hAnsi="Cambria Math"/>
                                          <w:i/>
                                          <w:color w:val="181818"/>
                                          <w:spacing w:val="-6"/>
                                          <w:kern w:val="20"/>
                                          <w:sz w:val="28"/>
                                          <w:szCs w:val="28"/>
                                        </w:rPr>
                                      </m:ctrlPr>
                                    </m:sSubPr>
                                    <m:e>
                                      <m:r>
                                        <w:rPr>
                                          <w:rFonts w:ascii="Cambria Math" w:eastAsia="Ericsson Hilda" w:hAnsi="Cambria Math"/>
                                          <w:color w:val="181818"/>
                                          <w:spacing w:val="-6"/>
                                          <w:kern w:val="20"/>
                                          <w:sz w:val="28"/>
                                          <w:szCs w:val="28"/>
                                        </w:rPr>
                                        <m:t>C</m:t>
                                      </m:r>
                                    </m:e>
                                    <m:sub>
                                      <m:r>
                                        <w:rPr>
                                          <w:rFonts w:ascii="Cambria Math" w:eastAsia="Ericsson Hilda" w:hAnsi="Cambria Math"/>
                                          <w:color w:val="181818"/>
                                          <w:spacing w:val="-6"/>
                                          <w:kern w:val="20"/>
                                          <w:sz w:val="28"/>
                                          <w:szCs w:val="28"/>
                                        </w:rPr>
                                        <m:t>0 </m:t>
                                      </m:r>
                                    </m:sub>
                                  </m:sSub>
                                </m:oMath>
                              </m:oMathPara>
                            </w:p>
                          </w:txbxContent>
                        </wps:txbx>
                        <wps:bodyPr vert="horz" wrap="square" lIns="72000" tIns="36000" rIns="72000" bIns="36000" rtlCol="0" anchor="ctr">
                          <a:noAutofit/>
                        </wps:bodyPr>
                      </wps:wsp>
                      <wps:wsp>
                        <wps:cNvPr id="46" name="TextBox 7"/>
                        <wps:cNvSpPr txBox="1"/>
                        <wps:spPr>
                          <a:xfrm>
                            <a:off x="1440951" y="1500152"/>
                            <a:ext cx="2440940" cy="450215"/>
                          </a:xfrm>
                          <a:prstGeom prst="rect">
                            <a:avLst/>
                          </a:prstGeom>
                          <a:ln>
                            <a:solidFill>
                              <a:schemeClr val="tx1"/>
                            </a:solidFill>
                          </a:ln>
                        </wps:spPr>
                        <wps:txbx>
                          <w:txbxContent>
                            <w:p w14:paraId="4F62E0FA" w14:textId="77777777" w:rsidR="0041185B" w:rsidRPr="00780F2B" w:rsidRDefault="00000000" w:rsidP="0041185B">
                              <w:pPr>
                                <w:spacing w:before="0"/>
                                <w:jc w:val="center"/>
                                <w:rPr>
                                  <w:rFonts w:ascii="Cambria Math" w:eastAsia="Ericsson Hilda"/>
                                  <w:i/>
                                  <w:color w:val="181818"/>
                                  <w:spacing w:val="-6"/>
                                  <w:kern w:val="20"/>
                                  <w:sz w:val="24"/>
                                  <w:szCs w:val="24"/>
                                </w:rPr>
                              </w:pP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r>
                                  <w:rPr>
                                    <w:rFonts w:ascii="Cambria Math" w:eastAsia="Ericsson Hilda" w:hAnsi="Cambria Math"/>
                                    <w:color w:val="181818"/>
                                    <w:spacing w:val="-6"/>
                                    <w:kern w:val="20"/>
                                    <w:sz w:val="24"/>
                                    <w:szCs w:val="24"/>
                                  </w:rPr>
                                  <m:t>'</m:t>
                                </m:r>
                              </m:oMath>
                              <w:r w:rsidR="0041185B" w:rsidRPr="00780F2B">
                                <w:rPr>
                                  <w:rFonts w:eastAsia="MS Mincho"/>
                                  <w:i/>
                                  <w:iCs/>
                                  <w:color w:val="181818"/>
                                  <w:spacing w:val="-6"/>
                                  <w:kern w:val="20"/>
                                  <w:sz w:val="24"/>
                                  <w:szCs w:val="24"/>
                                </w:rPr>
                                <w:t xml:space="preserve"> </w:t>
                              </w:r>
                              <w:r w:rsidR="0041185B" w:rsidRPr="00780F2B">
                                <w:rPr>
                                  <w:rFonts w:eastAsia="MS Mincho"/>
                                  <w:color w:val="181818"/>
                                  <w:spacing w:val="-6"/>
                                  <w:kern w:val="20"/>
                                  <w:sz w:val="24"/>
                                  <w:szCs w:val="24"/>
                                </w:rPr>
                                <w:t>is a ra</w:t>
                              </w:r>
                              <w:r w:rsidR="0041185B">
                                <w:rPr>
                                  <w:rFonts w:eastAsia="MS Mincho"/>
                                  <w:color w:val="181818"/>
                                  <w:spacing w:val="-6"/>
                                  <w:kern w:val="20"/>
                                  <w:sz w:val="24"/>
                                  <w:szCs w:val="24"/>
                                </w:rPr>
                                <w:t>n</w:t>
                              </w:r>
                              <w:r w:rsidR="0041185B" w:rsidRPr="00780F2B">
                                <w:rPr>
                                  <w:rFonts w:eastAsia="MS Mincho"/>
                                  <w:color w:val="181818"/>
                                  <w:spacing w:val="-6"/>
                                  <w:kern w:val="20"/>
                                  <w:sz w:val="24"/>
                                  <w:szCs w:val="24"/>
                                </w:rPr>
                                <w:t>dom change of</w:t>
                              </w:r>
                              <w:r w:rsidR="0041185B" w:rsidRPr="00780F2B">
                                <w:rPr>
                                  <w:rFonts w:eastAsia="MS Mincho"/>
                                  <w:i/>
                                  <w:iCs/>
                                  <w:color w:val="181818"/>
                                  <w:spacing w:val="-6"/>
                                  <w:kern w:val="20"/>
                                  <w:sz w:val="24"/>
                                  <w:szCs w:val="24"/>
                                </w:rPr>
                                <w:t xml:space="preserve"> </w:t>
                              </w:r>
                              <m:oMath>
                                <m:sSub>
                                  <m:sSubPr>
                                    <m:ctrlPr>
                                      <w:rPr>
                                        <w:rFonts w:ascii="Cambria Math" w:eastAsia="MS Mincho" w:hAnsi="Cambria Math"/>
                                        <w:i/>
                                        <w:color w:val="181818"/>
                                        <w:spacing w:val="-6"/>
                                        <w:kern w:val="20"/>
                                        <w:sz w:val="24"/>
                                        <w:szCs w:val="24"/>
                                      </w:rPr>
                                    </m:ctrlPr>
                                  </m:sSubPr>
                                  <m:e>
                                    <m:r>
                                      <w:rPr>
                                        <w:rFonts w:ascii="Cambria Math" w:eastAsia="MS Mincho" w:hAnsi="Cambria Math"/>
                                        <w:color w:val="181818"/>
                                        <w:spacing w:val="-6"/>
                                        <w:kern w:val="20"/>
                                        <w:sz w:val="24"/>
                                        <w:szCs w:val="24"/>
                                      </w:rPr>
                                      <m:t>C</m:t>
                                    </m:r>
                                  </m:e>
                                  <m:sub>
                                    <m:r>
                                      <w:rPr>
                                        <w:rFonts w:ascii="Cambria Math" w:eastAsia="MS Mincho" w:hAnsi="Cambria Math"/>
                                        <w:color w:val="181818"/>
                                        <w:spacing w:val="-6"/>
                                        <w:kern w:val="20"/>
                                        <w:sz w:val="24"/>
                                        <w:szCs w:val="24"/>
                                      </w:rPr>
                                      <m:t>i</m:t>
                                    </m:r>
                                  </m:sub>
                                </m:sSub>
                              </m:oMath>
                            </w:p>
                          </w:txbxContent>
                        </wps:txbx>
                        <wps:bodyPr vert="horz" wrap="square" lIns="72000" tIns="36000" rIns="72000" bIns="36000" rtlCol="0" anchor="ctr">
                          <a:noAutofit/>
                        </wps:bodyPr>
                      </wps:wsp>
                      <wps:wsp>
                        <wps:cNvPr id="47" name="Connector: Elbow 47"/>
                        <wps:cNvCnPr/>
                        <wps:spPr>
                          <a:xfrm rot="16200000" flipH="1">
                            <a:off x="2553421" y="1392151"/>
                            <a:ext cx="208517" cy="7483"/>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48" name="TextBox 7"/>
                        <wps:cNvSpPr txBox="1"/>
                        <wps:spPr>
                          <a:xfrm>
                            <a:off x="1440951" y="2316495"/>
                            <a:ext cx="2440305" cy="450215"/>
                          </a:xfrm>
                          <a:prstGeom prst="rect">
                            <a:avLst/>
                          </a:prstGeom>
                          <a:ln>
                            <a:noFill/>
                          </a:ln>
                        </wps:spPr>
                        <wps:txbx>
                          <w:txbxContent>
                            <w:p w14:paraId="6BC18D5C" w14:textId="77777777" w:rsidR="0041185B" w:rsidRPr="00780F2B" w:rsidRDefault="0041185B" w:rsidP="0041185B">
                              <w:pPr>
                                <w:spacing w:before="0"/>
                                <w:jc w:val="center"/>
                                <w:rPr>
                                  <w:rFonts w:ascii="Cambria Math" w:eastAsia="Ericsson Hilda" w:hAnsi="Cambria Math"/>
                                  <w:i/>
                                  <w:iCs/>
                                  <w:color w:val="181818"/>
                                  <w:spacing w:val="-6"/>
                                  <w:kern w:val="20"/>
                                  <w:sz w:val="24"/>
                                  <w:szCs w:val="24"/>
                                </w:rPr>
                              </w:pPr>
                              <m:oMathPara>
                                <m:oMathParaPr>
                                  <m:jc m:val="centerGroup"/>
                                </m:oMathParaPr>
                                <m:oMath>
                                  <m:r>
                                    <m:rPr>
                                      <m:sty m:val="p"/>
                                    </m:rPr>
                                    <w:rPr>
                                      <w:rFonts w:ascii="Cambria Math" w:eastAsia="Ericsson Hilda" w:hAnsi="Cambria Math"/>
                                      <w:color w:val="181818"/>
                                      <w:spacing w:val="-6"/>
                                      <w:kern w:val="20"/>
                                      <w:sz w:val="24"/>
                                      <w:szCs w:val="24"/>
                                    </w:rPr>
                                    <m:t>rand</m:t>
                                  </m:r>
                                  <m:d>
                                    <m:dPr>
                                      <m:ctrlPr>
                                        <w:rPr>
                                          <w:rFonts w:ascii="Cambria Math" w:eastAsia="Ericsson Hilda" w:hAnsi="Cambria Math"/>
                                          <w:i/>
                                          <w:color w:val="181818"/>
                                          <w:spacing w:val="-6"/>
                                          <w:kern w:val="20"/>
                                          <w:sz w:val="24"/>
                                          <w:szCs w:val="24"/>
                                        </w:rPr>
                                      </m:ctrlPr>
                                    </m:dPr>
                                    <m:e>
                                      <m:r>
                                        <w:rPr>
                                          <w:rFonts w:ascii="Cambria Math" w:eastAsia="Ericsson Hilda" w:hAnsi="Cambria Math"/>
                                          <w:color w:val="181818"/>
                                          <w:spacing w:val="-6"/>
                                          <w:kern w:val="20"/>
                                          <w:sz w:val="24"/>
                                          <w:szCs w:val="24"/>
                                        </w:rPr>
                                        <m:t>0,1</m:t>
                                      </m:r>
                                    </m:e>
                                  </m:d>
                                  <m:r>
                                    <w:rPr>
                                      <w:rFonts w:ascii="Cambria Math" w:eastAsia="Ericsson Hilda" w:hAnsi="Cambria Math"/>
                                      <w:color w:val="181818"/>
                                      <w:spacing w:val="-6"/>
                                      <w:kern w:val="20"/>
                                      <w:sz w:val="24"/>
                                      <w:szCs w:val="24"/>
                                    </w:rPr>
                                    <m:t>&lt;</m:t>
                                  </m:r>
                                  <m:r>
                                    <w:rPr>
                                      <w:rFonts w:ascii="Cambria Math" w:eastAsia="MS Mincho" w:hAnsi="Cambria Math"/>
                                      <w:color w:val="181818"/>
                                      <w:spacing w:val="-6"/>
                                      <w:kern w:val="20"/>
                                      <w:sz w:val="20"/>
                                      <w:szCs w:val="18"/>
                                    </w:rPr>
                                    <m:t>P</m:t>
                                  </m:r>
                                  <m:d>
                                    <m:dPr>
                                      <m:ctrlPr>
                                        <w:rPr>
                                          <w:rFonts w:ascii="Cambria Math" w:eastAsia="MS Mincho" w:hAnsi="Cambria Math"/>
                                          <w:i/>
                                          <w:color w:val="181818"/>
                                          <w:spacing w:val="-6"/>
                                          <w:kern w:val="20"/>
                                          <w:sz w:val="20"/>
                                          <w:szCs w:val="18"/>
                                        </w:rPr>
                                      </m:ctrlPr>
                                    </m:dPr>
                                    <m:e>
                                      <m:r>
                                        <w:rPr>
                                          <w:rFonts w:ascii="Cambria Math" w:eastAsia="MS Mincho" w:hAnsi="Cambria Math"/>
                                          <w:color w:val="181818"/>
                                          <w:spacing w:val="-6"/>
                                          <w:kern w:val="20"/>
                                          <w:sz w:val="20"/>
                                          <w:szCs w:val="18"/>
                                        </w:rPr>
                                        <m:t>i,</m:t>
                                      </m:r>
                                      <m:sSub>
                                        <m:sSubPr>
                                          <m:ctrlPr>
                                            <w:rPr>
                                              <w:rFonts w:ascii="Cambria Math" w:eastAsia="MS Mincho" w:hAnsi="Cambria Math"/>
                                              <w:i/>
                                              <w:color w:val="181818"/>
                                              <w:spacing w:val="-6"/>
                                              <w:kern w:val="20"/>
                                              <w:sz w:val="20"/>
                                              <w:szCs w:val="18"/>
                                            </w:rPr>
                                          </m:ctrlPr>
                                        </m:sSub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Sub>
                                      <m:r>
                                        <w:rPr>
                                          <w:rFonts w:ascii="Cambria Math" w:eastAsia="MS Mincho" w:hAnsi="Cambria Math"/>
                                          <w:color w:val="181818"/>
                                          <w:spacing w:val="-6"/>
                                          <w:kern w:val="20"/>
                                          <w:sz w:val="20"/>
                                          <w:szCs w:val="18"/>
                                        </w:rPr>
                                        <m:t>,</m:t>
                                      </m:r>
                                      <m:sSubSup>
                                        <m:sSubSupPr>
                                          <m:ctrlPr>
                                            <w:rPr>
                                              <w:rFonts w:ascii="Cambria Math" w:eastAsia="MS Mincho" w:hAnsi="Cambria Math"/>
                                              <w:i/>
                                              <w:color w:val="181818"/>
                                              <w:spacing w:val="-6"/>
                                              <w:kern w:val="20"/>
                                              <w:sz w:val="20"/>
                                              <w:szCs w:val="18"/>
                                            </w:rPr>
                                          </m:ctrlPr>
                                        </m:sSubSup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up>
                                          <m:r>
                                            <w:rPr>
                                              <w:rFonts w:ascii="Cambria Math" w:eastAsia="MS Mincho" w:hAnsi="Cambria Math"/>
                                              <w:color w:val="181818"/>
                                              <w:spacing w:val="-6"/>
                                              <w:kern w:val="20"/>
                                              <w:sz w:val="20"/>
                                              <w:szCs w:val="18"/>
                                            </w:rPr>
                                            <m:t>'</m:t>
                                          </m:r>
                                        </m:sup>
                                      </m:sSubSup>
                                    </m:e>
                                  </m:d>
                                </m:oMath>
                              </m:oMathPara>
                            </w:p>
                          </w:txbxContent>
                        </wps:txbx>
                        <wps:bodyPr vert="horz" wrap="square" lIns="72000" tIns="36000" rIns="72000" bIns="36000" rtlCol="0" anchor="ctr">
                          <a:noAutofit/>
                        </wps:bodyPr>
                      </wps:wsp>
                      <wps:wsp>
                        <wps:cNvPr id="49" name="Diamond 49"/>
                        <wps:cNvSpPr/>
                        <wps:spPr>
                          <a:xfrm>
                            <a:off x="1358537" y="2184989"/>
                            <a:ext cx="2601686" cy="751114"/>
                          </a:xfrm>
                          <a:prstGeom prst="diamond">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D4E527" w14:textId="77777777" w:rsidR="0041185B" w:rsidRDefault="0041185B" w:rsidP="004118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Arrow Connector 50"/>
                        <wps:cNvCnPr/>
                        <wps:spPr>
                          <a:xfrm flipH="1">
                            <a:off x="2659380" y="1950367"/>
                            <a:ext cx="2041" cy="2346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 name="TextBox 7"/>
                        <wps:cNvSpPr txBox="1"/>
                        <wps:spPr>
                          <a:xfrm>
                            <a:off x="2855323" y="3195415"/>
                            <a:ext cx="2411186" cy="449580"/>
                          </a:xfrm>
                          <a:prstGeom prst="rect">
                            <a:avLst/>
                          </a:prstGeom>
                          <a:ln>
                            <a:solidFill>
                              <a:schemeClr val="tx1"/>
                            </a:solidFill>
                          </a:ln>
                        </wps:spPr>
                        <wps:txbx>
                          <w:txbxContent>
                            <w:p w14:paraId="0357B99D" w14:textId="77777777" w:rsidR="0041185B" w:rsidRPr="00780F2B" w:rsidRDefault="0041185B" w:rsidP="0041185B">
                              <w:pPr>
                                <w:spacing w:before="0"/>
                                <w:jc w:val="center"/>
                                <w:rPr>
                                  <w:rFonts w:ascii="Cambria Math" w:eastAsia="Ericsson Hilda" w:hAnsi="Verdana"/>
                                  <w:i/>
                                  <w:iCs/>
                                  <w:color w:val="181818"/>
                                  <w:spacing w:val="-6"/>
                                  <w:kern w:val="20"/>
                                  <w:sz w:val="24"/>
                                  <w:szCs w:val="24"/>
                                </w:rPr>
                              </w:pPr>
                              <w:r w:rsidRPr="000A443D">
                                <w:rPr>
                                  <w:rFonts w:eastAsiaTheme="minorEastAsia"/>
                                  <w:iCs/>
                                  <w:color w:val="181818"/>
                                  <w:spacing w:val="-6"/>
                                  <w:kern w:val="20"/>
                                  <w:sz w:val="24"/>
                                  <w:szCs w:val="24"/>
                                </w:rPr>
                                <w:t>Accept</w:t>
                              </w:r>
                              <w:r w:rsidRPr="00780F2B">
                                <w:rPr>
                                  <w:rFonts w:asciiTheme="minorHAnsi" w:eastAsiaTheme="minorEastAsia" w:hAnsiTheme="minorHAnsi" w:cstheme="minorBid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iCs/>
                                        <w:color w:val="181818"/>
                                        <w:spacing w:val="-6"/>
                                        <w:kern w:val="20"/>
                                        <w:sz w:val="24"/>
                                        <w:szCs w:val="24"/>
                                      </w:rPr>
                                    </m:ctrlPr>
                                  </m:sSubSup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up>
                                    <m:r>
                                      <w:rPr>
                                        <w:rFonts w:ascii="Cambria Math" w:eastAsia="Ericsson Hilda" w:hAnsi="Cambria Math"/>
                                        <w:color w:val="181818"/>
                                        <w:spacing w:val="-6"/>
                                        <w:kern w:val="20"/>
                                        <w:sz w:val="24"/>
                                        <w:szCs w:val="24"/>
                                      </w:rPr>
                                      <m:t>'</m:t>
                                    </m:r>
                                  </m:sup>
                                </m:sSubSup>
                              </m:oMath>
                              <w:r w:rsidRPr="00780F2B">
                                <w:rPr>
                                  <w:rFonts w:asciiTheme="minorHAnsi" w:eastAsiaTheme="minorEastAsia" w:hAnsiTheme="minorHAnsi" w:cstheme="minorBidi"/>
                                  <w:iCs/>
                                  <w:color w:val="181818"/>
                                  <w:spacing w:val="-6"/>
                                  <w:kern w:val="20"/>
                                  <w:sz w:val="24"/>
                                  <w:szCs w:val="24"/>
                                </w:rPr>
                                <w:t>,</w:t>
                              </w:r>
                              <w:r w:rsidRPr="00780F2B">
                                <w:rPr>
                                  <w:rFonts w:ascii="Cambria Math" w:eastAsia="MS Mincho" w:hAnsi="Cambria Math"/>
                                  <w:i/>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m:t>
                                </m:r>
                              </m:oMath>
                            </w:p>
                          </w:txbxContent>
                        </wps:txbx>
                        <wps:bodyPr vert="horz" wrap="square" lIns="72000" tIns="36000" rIns="72000" bIns="36000" rtlCol="0" anchor="ctr">
                          <a:noAutofit/>
                        </wps:bodyPr>
                      </wps:wsp>
                      <wps:wsp>
                        <wps:cNvPr id="52" name="Connector: Elbow 52"/>
                        <wps:cNvCnPr/>
                        <wps:spPr>
                          <a:xfrm>
                            <a:off x="3960223" y="2560546"/>
                            <a:ext cx="100693" cy="63486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3" name="TextBox 10"/>
                        <wps:cNvSpPr txBox="1"/>
                        <wps:spPr>
                          <a:xfrm>
                            <a:off x="4009209" y="2623548"/>
                            <a:ext cx="652758" cy="449580"/>
                          </a:xfrm>
                          <a:prstGeom prst="rect">
                            <a:avLst/>
                          </a:prstGeom>
                          <a:ln>
                            <a:noFill/>
                          </a:ln>
                        </wps:spPr>
                        <wps:txbx>
                          <w:txbxContent>
                            <w:p w14:paraId="42BC81DD" w14:textId="77777777" w:rsidR="0041185B" w:rsidRPr="004C281F" w:rsidRDefault="0041185B" w:rsidP="0041185B">
                              <w:pPr>
                                <w:spacing w:before="0"/>
                                <w:jc w:val="center"/>
                                <w:rPr>
                                  <w:rFonts w:ascii="Cambria Math" w:eastAsia="Ericsson Hilda" w:hAnsi="Verdana"/>
                                  <w:color w:val="181818"/>
                                  <w:spacing w:val="-6"/>
                                  <w:kern w:val="20"/>
                                  <w:sz w:val="28"/>
                                  <w:szCs w:val="28"/>
                                </w:rPr>
                              </w:pPr>
                              <w:r w:rsidRPr="00780F2B">
                                <w:rPr>
                                  <w:rFonts w:ascii="Cambria Math" w:eastAsia="Ericsson Hilda" w:hAnsi="Verdana"/>
                                  <w:color w:val="181818"/>
                                  <w:spacing w:val="-6"/>
                                  <w:kern w:val="20"/>
                                  <w:sz w:val="24"/>
                                  <w:szCs w:val="24"/>
                                </w:rPr>
                                <w:t>Yes</w:t>
                              </w:r>
                            </w:p>
                          </w:txbxContent>
                        </wps:txbx>
                        <wps:bodyPr vert="horz" wrap="square" lIns="72000" tIns="36000" rIns="72000" bIns="36000" rtlCol="0" anchor="ctr">
                          <a:noAutofit/>
                        </wps:bodyPr>
                      </wps:wsp>
                      <wps:wsp>
                        <wps:cNvPr id="54" name="TextBox 7"/>
                        <wps:cNvSpPr txBox="1"/>
                        <wps:spPr>
                          <a:xfrm>
                            <a:off x="139339" y="3196049"/>
                            <a:ext cx="2149928" cy="448945"/>
                          </a:xfrm>
                          <a:prstGeom prst="rect">
                            <a:avLst/>
                          </a:prstGeom>
                          <a:ln>
                            <a:solidFill>
                              <a:schemeClr val="tx1"/>
                            </a:solidFill>
                          </a:ln>
                        </wps:spPr>
                        <wps:txbx>
                          <w:txbxContent>
                            <w:p w14:paraId="1FC1680E" w14:textId="77777777" w:rsidR="0041185B" w:rsidRPr="00780F2B" w:rsidRDefault="0041185B" w:rsidP="0041185B">
                              <w:pPr>
                                <w:spacing w:before="0"/>
                                <w:jc w:val="center"/>
                                <w:rPr>
                                  <w:rFonts w:eastAsia="MS Mincho"/>
                                  <w:i/>
                                  <w:color w:val="181818"/>
                                  <w:spacing w:val="-6"/>
                                  <w:kern w:val="20"/>
                                  <w:sz w:val="24"/>
                                  <w:szCs w:val="24"/>
                                  <w:lang w:val="sv-SE"/>
                                </w:rPr>
                              </w:pPr>
                              <w:r w:rsidRPr="00780F2B">
                                <w:rPr>
                                  <w:rFonts w:eastAsia="MS Mincho"/>
                                  <w:color w:val="181818"/>
                                  <w:spacing w:val="-6"/>
                                  <w:kern w:val="20"/>
                                  <w:sz w:val="24"/>
                                  <w:szCs w:val="24"/>
                                  <w:lang w:val="sv-SE"/>
                                </w:rPr>
                                <w:t xml:space="preserve">Skip: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r>
                                      <w:rPr>
                                        <w:rFonts w:ascii="Cambria Math" w:eastAsia="Ericsson Hilda" w:hAnsi="Cambria Math"/>
                                        <w:color w:val="181818"/>
                                        <w:spacing w:val="-6"/>
                                        <w:kern w:val="20"/>
                                        <w:sz w:val="24"/>
                                        <w:szCs w:val="24"/>
                                        <w:lang w:val="sv-SE"/>
                                      </w:rPr>
                                      <m:t>+1</m:t>
                                    </m:r>
                                  </m:sub>
                                </m:sSub>
                                <m:r>
                                  <w:rPr>
                                    <w:rFonts w:ascii="Cambria Math" w:eastAsia="Ericsson Hilda" w:hAnsi="Cambria Math"/>
                                    <w:color w:val="181818"/>
                                    <w:spacing w:val="-6"/>
                                    <w:kern w:val="20"/>
                                    <w:sz w:val="24"/>
                                    <w:szCs w:val="24"/>
                                    <w:lang w:val="sv-SE"/>
                                  </w:rPr>
                                  <m:t>=</m:t>
                                </m:r>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r w:rsidRPr="00780F2B">
                                <w:rPr>
                                  <w:rFonts w:eastAsia="MS Mincho"/>
                                  <w:iCs/>
                                  <w:color w:val="181818"/>
                                  <w:spacing w:val="-6"/>
                                  <w:kern w:val="20"/>
                                  <w:sz w:val="24"/>
                                  <w:szCs w:val="24"/>
                                  <w:lang w:val="sv-SE"/>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lang w:val="sv-SE"/>
                                      </w:rPr>
                                      <m:t>skip</m:t>
                                    </m:r>
                                  </m:sub>
                                </m:sSub>
                                <m:r>
                                  <w:rPr>
                                    <w:rFonts w:ascii="Cambria Math" w:eastAsia="MS Mincho" w:hAnsi="Cambria Math"/>
                                    <w:color w:val="181818"/>
                                    <w:spacing w:val="-6"/>
                                    <w:kern w:val="20"/>
                                    <w:sz w:val="24"/>
                                    <w:szCs w:val="24"/>
                                    <w:lang w:val="sv-SE"/>
                                  </w:rPr>
                                  <m:t>+=1</m:t>
                                </m:r>
                              </m:oMath>
                            </w:p>
                          </w:txbxContent>
                        </wps:txbx>
                        <wps:bodyPr vert="horz" wrap="square" lIns="72000" tIns="36000" rIns="72000" bIns="36000" rtlCol="0" anchor="ctr">
                          <a:noAutofit/>
                        </wps:bodyPr>
                      </wps:wsp>
                      <wps:wsp>
                        <wps:cNvPr id="55" name="Connector: Elbow 55"/>
                        <wps:cNvCnPr/>
                        <wps:spPr>
                          <a:xfrm rot="10800000" flipV="1">
                            <a:off x="1214303" y="2560545"/>
                            <a:ext cx="144234" cy="635503"/>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6" name="TextBox 10"/>
                        <wps:cNvSpPr txBox="1"/>
                        <wps:spPr>
                          <a:xfrm>
                            <a:off x="706392" y="2624183"/>
                            <a:ext cx="652145" cy="448945"/>
                          </a:xfrm>
                          <a:prstGeom prst="rect">
                            <a:avLst/>
                          </a:prstGeom>
                          <a:ln>
                            <a:noFill/>
                          </a:ln>
                        </wps:spPr>
                        <wps:txbx>
                          <w:txbxContent>
                            <w:p w14:paraId="755E4819"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wps:txbx>
                        <wps:bodyPr vert="horz" wrap="square" lIns="72000" tIns="36000" rIns="72000" bIns="36000" rtlCol="0" anchor="ctr">
                          <a:noAutofit/>
                        </wps:bodyPr>
                      </wps:wsp>
                      <wps:wsp>
                        <wps:cNvPr id="57" name="TextBox 7"/>
                        <wps:cNvSpPr txBox="1"/>
                        <wps:spPr>
                          <a:xfrm>
                            <a:off x="1440951" y="3938551"/>
                            <a:ext cx="2440940" cy="449580"/>
                          </a:xfrm>
                          <a:prstGeom prst="rect">
                            <a:avLst/>
                          </a:prstGeom>
                          <a:ln>
                            <a:noFill/>
                          </a:ln>
                        </wps:spPr>
                        <wps:txbx>
                          <w:txbxContent>
                            <w:p w14:paraId="65CFB79C" w14:textId="77777777" w:rsidR="0041185B" w:rsidRPr="00780F2B" w:rsidRDefault="00000000" w:rsidP="0041185B">
                              <w:pPr>
                                <w:jc w:val="center"/>
                                <w:rPr>
                                  <w:rFonts w:ascii="Cambria Math" w:eastAsia="Ericsson Hilda" w:hAnsi="Verdana"/>
                                  <w:i/>
                                  <w:color w:val="181818"/>
                                  <w:spacing w:val="-6"/>
                                  <w:kern w:val="20"/>
                                  <w:sz w:val="24"/>
                                  <w:szCs w:val="24"/>
                                </w:rPr>
                              </w:pPr>
                              <m:oMathPara>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color w:val="181818"/>
                                          <w:spacing w:val="-6"/>
                                          <w:kern w:val="20"/>
                                          <w:sz w:val="24"/>
                                          <w:szCs w:val="24"/>
                                        </w:rPr>
                                      </m:ctrlPr>
                                    </m:sSubSup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up>
                                      <m:r>
                                        <m:rPr>
                                          <m:sty m:val="p"/>
                                        </m:rPr>
                                        <w:rPr>
                                          <w:rFonts w:ascii="Cambria Math" w:eastAsia="Ericsson Hilda" w:hAnsi="Cambria Math"/>
                                          <w:color w:val="181818"/>
                                          <w:spacing w:val="-6"/>
                                          <w:kern w:val="20"/>
                                          <w:sz w:val="24"/>
                                          <w:szCs w:val="24"/>
                                        </w:rPr>
                                        <m:t>max</m:t>
                                      </m:r>
                                    </m:sup>
                                  </m:sSubSup>
                                  <m:r>
                                    <w:rPr>
                                      <w:rFonts w:ascii="Cambria Math" w:eastAsia="Ericsson Hilda" w:hAnsi="Cambria Math"/>
                                      <w:color w:val="181818"/>
                                      <w:spacing w:val="-6"/>
                                      <w:kern w:val="20"/>
                                      <w:sz w:val="24"/>
                                      <w:szCs w:val="24"/>
                                    </w:rPr>
                                    <m:t xml:space="preserve"> </m:t>
                                  </m:r>
                                  <m:r>
                                    <m:rPr>
                                      <m:sty m:val="p"/>
                                    </m:rPr>
                                    <w:rPr>
                                      <w:rFonts w:ascii="Cambria Math" w:eastAsia="Ericsson Hilda" w:hAnsi="Cambria Math"/>
                                      <w:color w:val="181818"/>
                                      <w:spacing w:val="-6"/>
                                      <w:kern w:val="20"/>
                                      <w:sz w:val="24"/>
                                      <w:szCs w:val="24"/>
                                    </w:rPr>
                                    <m:t>or</m:t>
                                  </m:r>
                                  <m:r>
                                    <w:rPr>
                                      <w:rFonts w:ascii="Cambria Math" w:eastAsia="Ericsson Hilda" w:hAnsi="Cambria Math"/>
                                      <w:color w:val="181818"/>
                                      <w:spacing w:val="-6"/>
                                      <w:kern w:val="20"/>
                                      <w:sz w:val="24"/>
                                      <w:szCs w:val="24"/>
                                    </w:rPr>
                                    <m:t xml:space="preserve"> i≥</m:t>
                                  </m:r>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m:oMathPara>
                            </w:p>
                          </w:txbxContent>
                        </wps:txbx>
                        <wps:bodyPr vert="horz" wrap="square" lIns="72000" tIns="36000" rIns="72000" bIns="36000" rtlCol="0" anchor="ctr">
                          <a:noAutofit/>
                        </wps:bodyPr>
                      </wps:wsp>
                      <wps:wsp>
                        <wps:cNvPr id="58" name="Diamond 58"/>
                        <wps:cNvSpPr/>
                        <wps:spPr>
                          <a:xfrm>
                            <a:off x="1358628" y="3867796"/>
                            <a:ext cx="2601595" cy="750570"/>
                          </a:xfrm>
                          <a:prstGeom prst="diamond">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F7B21B2" w14:textId="77777777" w:rsidR="0041185B" w:rsidRDefault="0041185B" w:rsidP="0041185B">
                              <w:pPr>
                                <w:jc w:val="center"/>
                                <w:rPr>
                                  <w:rFonts w:eastAsia="Ericsson Hilda"/>
                                </w:rPr>
                              </w:pPr>
                              <w:r>
                                <w:rPr>
                                  <w:rFonts w:eastAsia="Ericsson Hilda"/>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TextBox 11"/>
                        <wps:cNvSpPr txBox="1"/>
                        <wps:spPr>
                          <a:xfrm>
                            <a:off x="1440951" y="5092257"/>
                            <a:ext cx="2440305" cy="449580"/>
                          </a:xfrm>
                          <a:prstGeom prst="rect">
                            <a:avLst/>
                          </a:prstGeom>
                          <a:ln>
                            <a:solidFill>
                              <a:schemeClr val="tx1"/>
                            </a:solidFill>
                          </a:ln>
                        </wps:spPr>
                        <wps:txbx>
                          <w:txbxContent>
                            <w:p w14:paraId="24587E50" w14:textId="77777777" w:rsidR="0041185B" w:rsidRPr="00780F2B" w:rsidRDefault="0041185B" w:rsidP="0041185B">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Output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oMath>
                            </w:p>
                          </w:txbxContent>
                        </wps:txbx>
                        <wps:bodyPr vert="horz" wrap="square" lIns="72000" tIns="36000" rIns="72000" bIns="36000" rtlCol="0" anchor="ctr">
                          <a:noAutofit/>
                        </wps:bodyPr>
                      </wps:wsp>
                      <wps:wsp>
                        <wps:cNvPr id="60" name="Connector: Elbow 60"/>
                        <wps:cNvCnPr/>
                        <wps:spPr>
                          <a:xfrm rot="16200000" flipH="1">
                            <a:off x="1825467" y="3033698"/>
                            <a:ext cx="222795" cy="1445123"/>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1" name="Connector: Elbow 61"/>
                        <wps:cNvCnPr/>
                        <wps:spPr>
                          <a:xfrm rot="5400000">
                            <a:off x="3248774" y="3055515"/>
                            <a:ext cx="222794" cy="1401490"/>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Connector: Elbow 62"/>
                        <wps:cNvCnPr/>
                        <wps:spPr>
                          <a:xfrm rot="16200000" flipH="1">
                            <a:off x="2423320" y="4854472"/>
                            <a:ext cx="473891" cy="1678"/>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Connector: Elbow 63"/>
                        <wps:cNvCnPr/>
                        <wps:spPr>
                          <a:xfrm rot="10800000">
                            <a:off x="1184366" y="1066543"/>
                            <a:ext cx="174262" cy="3176539"/>
                          </a:xfrm>
                          <a:prstGeom prst="bentConnector3">
                            <a:avLst>
                              <a:gd name="adj1" fmla="val 777773"/>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TextBox 10"/>
                        <wps:cNvSpPr txBox="1"/>
                        <wps:spPr>
                          <a:xfrm>
                            <a:off x="2550909" y="4611132"/>
                            <a:ext cx="652145" cy="449580"/>
                          </a:xfrm>
                          <a:prstGeom prst="rect">
                            <a:avLst/>
                          </a:prstGeom>
                          <a:ln>
                            <a:noFill/>
                          </a:ln>
                        </wps:spPr>
                        <wps:txbx>
                          <w:txbxContent>
                            <w:p w14:paraId="015DB3E8"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Yes</w:t>
                              </w:r>
                            </w:p>
                          </w:txbxContent>
                        </wps:txbx>
                        <wps:bodyPr vert="horz" wrap="square" lIns="72000" tIns="36000" rIns="72000" bIns="36000" rtlCol="0" anchor="ctr">
                          <a:noAutofit/>
                        </wps:bodyPr>
                      </wps:wsp>
                      <wps:wsp>
                        <wps:cNvPr id="65" name="TextBox 10"/>
                        <wps:cNvSpPr txBox="1"/>
                        <wps:spPr>
                          <a:xfrm>
                            <a:off x="863623" y="4183323"/>
                            <a:ext cx="652145" cy="449580"/>
                          </a:xfrm>
                          <a:prstGeom prst="rect">
                            <a:avLst/>
                          </a:prstGeom>
                          <a:ln>
                            <a:noFill/>
                          </a:ln>
                        </wps:spPr>
                        <wps:txbx>
                          <w:txbxContent>
                            <w:p w14:paraId="54DE9DBC"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wps:txbx>
                        <wps:bodyPr vert="horz" wrap="square" lIns="72000" tIns="36000" rIns="72000" bIns="36000" rtlCol="0" anchor="ctr">
                          <a:noAutofit/>
                        </wps:bodyPr>
                      </wps:wsp>
                    </wpc:wpc>
                  </a:graphicData>
                </a:graphic>
              </wp:inline>
            </w:drawing>
          </mc:Choice>
          <mc:Fallback>
            <w:pict>
              <v:group w14:anchorId="051117EA" id="Canvas 66" o:spid="_x0000_s1040" editas="canvas" style="width:414.7pt;height:436.35pt;mso-position-horizontal-relative:char;mso-position-vertical-relative:line" coordsize="52660,5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width:52660;height:55410;visibility:visible;mso-wrap-style:square" filled="t">
                  <v:fill o:detectmouseclick="t"/>
                  <v:path o:connecttype="none"/>
                </v:shape>
                <v:shape id="TextBox 11" o:spid="_x0000_s1042" type="#_x0000_t202" style="position:absolute;left:11843;top:360;width:29392;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" filled="f" strokecolor="black [3213]">
                  <v:textbox inset="2mm,1mm,2mm,1mm">
                    <w:txbxContent>
                      <w:p w14:paraId="6689356D" w14:textId="77777777" w:rsidR="0041185B" w:rsidRPr="00780F2B" w:rsidRDefault="0041185B" w:rsidP="0041185B">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Initial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0</m:t>
                              </m:r>
                            </m:sub>
                          </m:sSub>
                        </m:oMath>
                        <w:r w:rsidRPr="00780F2B">
                          <w:rPr>
                            <w:rFonts w:eastAsia="MS Mincho"/>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rPr>
                              </m:ctrlPr>
                            </m:sSubPr>
                            <m:e>
                              <m:r>
                                <w:rPr>
                                  <w:rFonts w:ascii="Cambria Math" w:eastAsia="MS Mincho" w:hAnsi="Cambria Math"/>
                                  <w:color w:val="181818"/>
                                  <w:spacing w:val="-6"/>
                                  <w:kern w:val="20"/>
                                  <w:sz w:val="24"/>
                                  <w:szCs w:val="24"/>
                                </w:rPr>
                                <m:t>n</m:t>
                              </m:r>
                            </m:e>
                            <m:sub>
                              <m: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 i=0</m:t>
                          </m:r>
                        </m:oMath>
                      </w:p>
                    </w:txbxContent>
                  </v:textbox>
                </v:shape>
                <v:shape id="TextBox 9" o:spid="_x0000_s1043" type="#_x0000_t202" style="position:absolute;left:11843;top:8414;width:29392;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" filled="f" strokecolor="black [3213]">
                  <v:textbox inset="2mm,1mm,2mm,1mm">
                    <w:txbxContent>
                      <w:p w14:paraId="22E0A69C" w14:textId="77777777" w:rsidR="0041185B" w:rsidRPr="00780F2B" w:rsidRDefault="0041185B" w:rsidP="0041185B">
                        <w:pPr>
                          <w:spacing w:before="0"/>
                          <w:jc w:val="center"/>
                          <w:rPr>
                            <w:rFonts w:ascii="Cambria Math" w:eastAsia="Ericsson Hilda" w:hAnsi="Cambria Math"/>
                            <w:i/>
                            <w:iCs/>
                            <w:color w:val="181818"/>
                            <w:spacing w:val="-6"/>
                            <w:kern w:val="20"/>
                            <w:sz w:val="24"/>
                            <w:szCs w:val="24"/>
                          </w:rPr>
                        </w:pPr>
                        <m:oMath>
                          <m:r>
                            <w:rPr>
                              <w:rFonts w:ascii="Cambria Math" w:eastAsiaTheme="minorEastAsia" w:hAnsi="Cambria Math" w:cstheme="minorBidi"/>
                              <w:color w:val="181818"/>
                              <w:spacing w:val="-6"/>
                              <w:kern w:val="20"/>
                              <w:sz w:val="24"/>
                              <w:szCs w:val="24"/>
                            </w:rPr>
                            <m:t xml:space="preserve">i+=1. </m:t>
                          </m:r>
                          <m:r>
                            <w:rPr>
                              <w:rFonts w:ascii="Cambria Math" w:eastAsia="Ericsson Hilda" w:hAnsi="Cambria Math"/>
                              <w:color w:val="181818"/>
                              <w:spacing w:val="-6"/>
                              <w:kern w:val="20"/>
                              <w:sz w:val="24"/>
                              <w:szCs w:val="24"/>
                            </w:rPr>
                            <m:t>i</m:t>
                          </m:r>
                        </m:oMath>
                        <w:r w:rsidRPr="00780F2B">
                          <w:rPr>
                            <w:rFonts w:eastAsia="Ericsson Hilda"/>
                            <w:i/>
                            <w:iCs/>
                            <w:color w:val="181818"/>
                            <w:spacing w:val="-6"/>
                            <w:kern w:val="20"/>
                            <w:sz w:val="24"/>
                            <w:szCs w:val="24"/>
                          </w:rPr>
                          <w:t>-</w:t>
                        </w:r>
                        <w:proofErr w:type="spellStart"/>
                        <w:r w:rsidRPr="00780F2B">
                          <w:rPr>
                            <w:rFonts w:eastAsia="Ericsson Hilda"/>
                            <w:color w:val="181818"/>
                            <w:spacing w:val="-6"/>
                            <w:kern w:val="20"/>
                            <w:sz w:val="24"/>
                            <w:szCs w:val="24"/>
                          </w:rPr>
                          <w:t>th</w:t>
                        </w:r>
                        <w:proofErr w:type="spellEnd"/>
                        <w:r w:rsidRPr="00780F2B">
                          <w:rPr>
                            <w:rFonts w:eastAsia="Ericsson Hilda"/>
                            <w:color w:val="181818"/>
                            <w:spacing w:val="-6"/>
                            <w:kern w:val="20"/>
                            <w:sz w:val="24"/>
                            <w:szCs w:val="24"/>
                          </w:rPr>
                          <w:t xml:space="preserve"> iteration gets input</w:t>
                        </w:r>
                        <w:r w:rsidRPr="00780F2B">
                          <w:rPr>
                            <w:rFonts w:eastAsia="Ericsson Hilda"/>
                            <w: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p>
                    </w:txbxContent>
                  </v:textbox>
                </v:shape>
                <v:shape id="Straight Arrow Connector 44" o:spid="_x0000_s1044" type="#_x0000_t32" style="position:absolute;left:26539;top:4862;width:0;height:35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" filled="t" fillcolor="#4472c4 [3204]" strokecolor="black [3213]" strokeweight="1pt">
                  <v:stroke endarrow="block"/>
                </v:shape>
                <v:shape id="TextBox 10" o:spid="_x0000_s1045" type="#_x0000_t202" style="position:absolute;left:27097;top:3913;width:2883;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" filled="f" stroked="f">
                  <v:textbox inset="2mm,1mm,2mm,1mm">
                    <w:txbxContent>
                      <w:p w14:paraId="6E1B03AA" w14:textId="77777777" w:rsidR="0041185B" w:rsidRDefault="00000000" w:rsidP="0041185B">
                        <w:pPr>
                          <w:spacing w:before="160"/>
                          <w:jc w:val="center"/>
                          <w:rPr>
                            <w:rFonts w:ascii="Cambria Math" w:eastAsia="Ericsson Hilda"/>
                            <w:i/>
                            <w:color w:val="181818"/>
                            <w:spacing w:val="-6"/>
                            <w:kern w:val="20"/>
                            <w:sz w:val="28"/>
                            <w:szCs w:val="28"/>
                          </w:rPr>
                        </w:pPr>
                        <m:oMathPara>
                          <m:oMathParaPr>
                            <m:jc m:val="centerGroup"/>
                          </m:oMathParaPr>
                          <m:oMath>
                            <m:sSub>
                              <m:sSubPr>
                                <m:ctrlPr>
                                  <w:rPr>
                                    <w:rFonts w:ascii="Cambria Math" w:eastAsia="Ericsson Hilda" w:hAnsi="Cambria Math"/>
                                    <w:i/>
                                    <w:color w:val="181818"/>
                                    <w:spacing w:val="-6"/>
                                    <w:kern w:val="20"/>
                                    <w:sz w:val="28"/>
                                    <w:szCs w:val="28"/>
                                  </w:rPr>
                                </m:ctrlPr>
                              </m:sSubPr>
                              <m:e>
                                <m:r>
                                  <w:rPr>
                                    <w:rFonts w:ascii="Cambria Math" w:eastAsia="Ericsson Hilda" w:hAnsi="Cambria Math"/>
                                    <w:color w:val="181818"/>
                                    <w:spacing w:val="-6"/>
                                    <w:kern w:val="20"/>
                                    <w:sz w:val="28"/>
                                    <w:szCs w:val="28"/>
                                  </w:rPr>
                                  <m:t>C</m:t>
                                </m:r>
                              </m:e>
                              <m:sub>
                                <m:r>
                                  <w:rPr>
                                    <w:rFonts w:ascii="Cambria Math" w:eastAsia="Ericsson Hilda" w:hAnsi="Cambria Math"/>
                                    <w:color w:val="181818"/>
                                    <w:spacing w:val="-6"/>
                                    <w:kern w:val="20"/>
                                    <w:sz w:val="28"/>
                                    <w:szCs w:val="28"/>
                                  </w:rPr>
                                  <m:t>0 </m:t>
                                </m:r>
                              </m:sub>
                            </m:sSub>
                          </m:oMath>
                        </m:oMathPara>
                      </w:p>
                    </w:txbxContent>
                  </v:textbox>
                </v:shape>
                <v:shape id="TextBox 7" o:spid="_x0000_s1046" type="#_x0000_t202" style="position:absolute;left:14409;top:15001;width:24409;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" filled="f" strokecolor="black [3213]">
                  <v:textbox inset="2mm,1mm,2mm,1mm">
                    <w:txbxContent>
                      <w:p w14:paraId="4F62E0FA" w14:textId="77777777" w:rsidR="0041185B" w:rsidRPr="00780F2B" w:rsidRDefault="00000000" w:rsidP="0041185B">
                        <w:pPr>
                          <w:spacing w:before="0"/>
                          <w:jc w:val="center"/>
                          <w:rPr>
                            <w:rFonts w:ascii="Cambria Math" w:eastAsia="Ericsson Hilda"/>
                            <w:i/>
                            <w:color w:val="181818"/>
                            <w:spacing w:val="-6"/>
                            <w:kern w:val="20"/>
                            <w:sz w:val="24"/>
                            <w:szCs w:val="24"/>
                          </w:rPr>
                        </w:pP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r>
                            <w:rPr>
                              <w:rFonts w:ascii="Cambria Math" w:eastAsia="Ericsson Hilda" w:hAnsi="Cambria Math"/>
                              <w:color w:val="181818"/>
                              <w:spacing w:val="-6"/>
                              <w:kern w:val="20"/>
                              <w:sz w:val="24"/>
                              <w:szCs w:val="24"/>
                            </w:rPr>
                            <m:t>'</m:t>
                          </m:r>
                        </m:oMath>
                        <w:r w:rsidR="0041185B" w:rsidRPr="00780F2B">
                          <w:rPr>
                            <w:rFonts w:eastAsia="MS Mincho"/>
                            <w:i/>
                            <w:iCs/>
                            <w:color w:val="181818"/>
                            <w:spacing w:val="-6"/>
                            <w:kern w:val="20"/>
                            <w:sz w:val="24"/>
                            <w:szCs w:val="24"/>
                          </w:rPr>
                          <w:t xml:space="preserve"> </w:t>
                        </w:r>
                        <w:r w:rsidR="0041185B" w:rsidRPr="00780F2B">
                          <w:rPr>
                            <w:rFonts w:eastAsia="MS Mincho"/>
                            <w:color w:val="181818"/>
                            <w:spacing w:val="-6"/>
                            <w:kern w:val="20"/>
                            <w:sz w:val="24"/>
                            <w:szCs w:val="24"/>
                          </w:rPr>
                          <w:t>is a ra</w:t>
                        </w:r>
                        <w:r w:rsidR="0041185B">
                          <w:rPr>
                            <w:rFonts w:eastAsia="MS Mincho"/>
                            <w:color w:val="181818"/>
                            <w:spacing w:val="-6"/>
                            <w:kern w:val="20"/>
                            <w:sz w:val="24"/>
                            <w:szCs w:val="24"/>
                          </w:rPr>
                          <w:t>n</w:t>
                        </w:r>
                        <w:r w:rsidR="0041185B" w:rsidRPr="00780F2B">
                          <w:rPr>
                            <w:rFonts w:eastAsia="MS Mincho"/>
                            <w:color w:val="181818"/>
                            <w:spacing w:val="-6"/>
                            <w:kern w:val="20"/>
                            <w:sz w:val="24"/>
                            <w:szCs w:val="24"/>
                          </w:rPr>
                          <w:t>dom change of</w:t>
                        </w:r>
                        <w:r w:rsidR="0041185B" w:rsidRPr="00780F2B">
                          <w:rPr>
                            <w:rFonts w:eastAsia="MS Mincho"/>
                            <w:i/>
                            <w:iCs/>
                            <w:color w:val="181818"/>
                            <w:spacing w:val="-6"/>
                            <w:kern w:val="20"/>
                            <w:sz w:val="24"/>
                            <w:szCs w:val="24"/>
                          </w:rPr>
                          <w:t xml:space="preserve"> </w:t>
                        </w:r>
                        <m:oMath>
                          <m:sSub>
                            <m:sSubPr>
                              <m:ctrlPr>
                                <w:rPr>
                                  <w:rFonts w:ascii="Cambria Math" w:eastAsia="MS Mincho" w:hAnsi="Cambria Math"/>
                                  <w:i/>
                                  <w:color w:val="181818"/>
                                  <w:spacing w:val="-6"/>
                                  <w:kern w:val="20"/>
                                  <w:sz w:val="24"/>
                                  <w:szCs w:val="24"/>
                                </w:rPr>
                              </m:ctrlPr>
                            </m:sSubPr>
                            <m:e>
                              <m:r>
                                <w:rPr>
                                  <w:rFonts w:ascii="Cambria Math" w:eastAsia="MS Mincho" w:hAnsi="Cambria Math"/>
                                  <w:color w:val="181818"/>
                                  <w:spacing w:val="-6"/>
                                  <w:kern w:val="20"/>
                                  <w:sz w:val="24"/>
                                  <w:szCs w:val="24"/>
                                </w:rPr>
                                <m:t>C</m:t>
                              </m:r>
                            </m:e>
                            <m:sub>
                              <m:r>
                                <w:rPr>
                                  <w:rFonts w:ascii="Cambria Math" w:eastAsia="MS Mincho" w:hAnsi="Cambria Math"/>
                                  <w:color w:val="181818"/>
                                  <w:spacing w:val="-6"/>
                                  <w:kern w:val="20"/>
                                  <w:sz w:val="24"/>
                                  <w:szCs w:val="24"/>
                                </w:rPr>
                                <m:t>i</m:t>
                              </m:r>
                            </m:sub>
                          </m:sSub>
                        </m:oMath>
                      </w:p>
                    </w:txbxContent>
                  </v:textbox>
                </v:shape>
                <v:shape id="Connector: Elbow 47" o:spid="_x0000_s1047" type="#_x0000_t34" style="position:absolute;left:25534;top:13921;width:2085;height:7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" strokecolor="black [3200]" strokeweight=".5pt">
                  <v:stroke endarrow="block"/>
                </v:shape>
                <v:shape id="TextBox 7" o:spid="_x0000_s1048" type="#_x0000_t202" style="position:absolute;left:14409;top:23164;width:24403;height:4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" filled="f" stroked="f">
                  <v:textbox inset="2mm,1mm,2mm,1mm">
                    <w:txbxContent>
                      <w:p w14:paraId="6BC18D5C" w14:textId="77777777" w:rsidR="0041185B" w:rsidRPr="00780F2B" w:rsidRDefault="0041185B" w:rsidP="0041185B">
                        <w:pPr>
                          <w:spacing w:before="0"/>
                          <w:jc w:val="center"/>
                          <w:rPr>
                            <w:rFonts w:ascii="Cambria Math" w:eastAsia="Ericsson Hilda" w:hAnsi="Cambria Math"/>
                            <w:i/>
                            <w:iCs/>
                            <w:color w:val="181818"/>
                            <w:spacing w:val="-6"/>
                            <w:kern w:val="20"/>
                            <w:sz w:val="24"/>
                            <w:szCs w:val="24"/>
                          </w:rPr>
                        </w:pPr>
                        <m:oMathPara>
                          <m:oMathParaPr>
                            <m:jc m:val="centerGroup"/>
                          </m:oMathParaPr>
                          <m:oMath>
                            <m:r>
                              <m:rPr>
                                <m:sty m:val="p"/>
                              </m:rPr>
                              <w:rPr>
                                <w:rFonts w:ascii="Cambria Math" w:eastAsia="Ericsson Hilda" w:hAnsi="Cambria Math"/>
                                <w:color w:val="181818"/>
                                <w:spacing w:val="-6"/>
                                <w:kern w:val="20"/>
                                <w:sz w:val="24"/>
                                <w:szCs w:val="24"/>
                              </w:rPr>
                              <m:t>rand</m:t>
                            </m:r>
                            <m:d>
                              <m:dPr>
                                <m:ctrlPr>
                                  <w:rPr>
                                    <w:rFonts w:ascii="Cambria Math" w:eastAsia="Ericsson Hilda" w:hAnsi="Cambria Math"/>
                                    <w:i/>
                                    <w:color w:val="181818"/>
                                    <w:spacing w:val="-6"/>
                                    <w:kern w:val="20"/>
                                    <w:sz w:val="24"/>
                                    <w:szCs w:val="24"/>
                                  </w:rPr>
                                </m:ctrlPr>
                              </m:dPr>
                              <m:e>
                                <m:r>
                                  <w:rPr>
                                    <w:rFonts w:ascii="Cambria Math" w:eastAsia="Ericsson Hilda" w:hAnsi="Cambria Math"/>
                                    <w:color w:val="181818"/>
                                    <w:spacing w:val="-6"/>
                                    <w:kern w:val="20"/>
                                    <w:sz w:val="24"/>
                                    <w:szCs w:val="24"/>
                                  </w:rPr>
                                  <m:t>0,1</m:t>
                                </m:r>
                              </m:e>
                            </m:d>
                            <m:r>
                              <w:rPr>
                                <w:rFonts w:ascii="Cambria Math" w:eastAsia="Ericsson Hilda" w:hAnsi="Cambria Math"/>
                                <w:color w:val="181818"/>
                                <w:spacing w:val="-6"/>
                                <w:kern w:val="20"/>
                                <w:sz w:val="24"/>
                                <w:szCs w:val="24"/>
                              </w:rPr>
                              <m:t>&lt;</m:t>
                            </m:r>
                            <m:r>
                              <w:rPr>
                                <w:rFonts w:ascii="Cambria Math" w:eastAsia="MS Mincho" w:hAnsi="Cambria Math"/>
                                <w:color w:val="181818"/>
                                <w:spacing w:val="-6"/>
                                <w:kern w:val="20"/>
                                <w:sz w:val="20"/>
                                <w:szCs w:val="18"/>
                              </w:rPr>
                              <m:t>P</m:t>
                            </m:r>
                            <m:d>
                              <m:dPr>
                                <m:ctrlPr>
                                  <w:rPr>
                                    <w:rFonts w:ascii="Cambria Math" w:eastAsia="MS Mincho" w:hAnsi="Cambria Math"/>
                                    <w:i/>
                                    <w:color w:val="181818"/>
                                    <w:spacing w:val="-6"/>
                                    <w:kern w:val="20"/>
                                    <w:sz w:val="20"/>
                                    <w:szCs w:val="18"/>
                                  </w:rPr>
                                </m:ctrlPr>
                              </m:dPr>
                              <m:e>
                                <m:r>
                                  <w:rPr>
                                    <w:rFonts w:ascii="Cambria Math" w:eastAsia="MS Mincho" w:hAnsi="Cambria Math"/>
                                    <w:color w:val="181818"/>
                                    <w:spacing w:val="-6"/>
                                    <w:kern w:val="20"/>
                                    <w:sz w:val="20"/>
                                    <w:szCs w:val="18"/>
                                  </w:rPr>
                                  <m:t>i,</m:t>
                                </m:r>
                                <m:sSub>
                                  <m:sSubPr>
                                    <m:ctrlPr>
                                      <w:rPr>
                                        <w:rFonts w:ascii="Cambria Math" w:eastAsia="MS Mincho" w:hAnsi="Cambria Math"/>
                                        <w:i/>
                                        <w:color w:val="181818"/>
                                        <w:spacing w:val="-6"/>
                                        <w:kern w:val="20"/>
                                        <w:sz w:val="20"/>
                                        <w:szCs w:val="18"/>
                                      </w:rPr>
                                    </m:ctrlPr>
                                  </m:sSub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Sub>
                                <m:r>
                                  <w:rPr>
                                    <w:rFonts w:ascii="Cambria Math" w:eastAsia="MS Mincho" w:hAnsi="Cambria Math"/>
                                    <w:color w:val="181818"/>
                                    <w:spacing w:val="-6"/>
                                    <w:kern w:val="20"/>
                                    <w:sz w:val="20"/>
                                    <w:szCs w:val="18"/>
                                  </w:rPr>
                                  <m:t>,</m:t>
                                </m:r>
                                <m:sSubSup>
                                  <m:sSubSupPr>
                                    <m:ctrlPr>
                                      <w:rPr>
                                        <w:rFonts w:ascii="Cambria Math" w:eastAsia="MS Mincho" w:hAnsi="Cambria Math"/>
                                        <w:i/>
                                        <w:color w:val="181818"/>
                                        <w:spacing w:val="-6"/>
                                        <w:kern w:val="20"/>
                                        <w:sz w:val="20"/>
                                        <w:szCs w:val="18"/>
                                      </w:rPr>
                                    </m:ctrlPr>
                                  </m:sSubSup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up>
                                    <m:r>
                                      <w:rPr>
                                        <w:rFonts w:ascii="Cambria Math" w:eastAsia="MS Mincho" w:hAnsi="Cambria Math"/>
                                        <w:color w:val="181818"/>
                                        <w:spacing w:val="-6"/>
                                        <w:kern w:val="20"/>
                                        <w:sz w:val="20"/>
                                        <w:szCs w:val="18"/>
                                      </w:rPr>
                                      <m:t>'</m:t>
                                    </m:r>
                                  </m:sup>
                                </m:sSubSup>
                              </m:e>
                            </m:d>
                          </m:oMath>
                        </m:oMathPara>
                      </w:p>
                    </w:txbxContent>
                  </v:textbox>
                </v:shape>
                <v:shapetype id="_x0000_t4" coordsize="21600,21600" o:spt="4" path="m10800,l,10800,10800,21600,21600,10800xe">
                  <v:stroke joinstyle="miter"/>
                  <v:path gradientshapeok="t" o:connecttype="rect" textboxrect="5400,5400,16200,16200"/>
                </v:shapetype>
                <v:shape id="Diamond 49" o:spid="_x0000_s1049" type="#_x0000_t4" style="position:absolute;left:13585;top:21849;width:26017;height:7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" filled="f" strokecolor="black [3213]">
                  <v:textbox>
                    <w:txbxContent>
                      <w:p w14:paraId="20D4E527" w14:textId="77777777" w:rsidR="0041185B" w:rsidRDefault="0041185B" w:rsidP="0041185B">
                        <w:pPr>
                          <w:jc w:val="center"/>
                        </w:pPr>
                      </w:p>
                    </w:txbxContent>
                  </v:textbox>
                </v:shape>
                <v:shape id="Straight Arrow Connector 50" o:spid="_x0000_s1050" type="#_x0000_t32" style="position:absolute;left:26593;top:19503;width:21;height:23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" strokecolor="black [3200]" strokeweight=".5pt">
                  <v:stroke endarrow="block" joinstyle="miter"/>
                </v:shape>
                <v:shape id="TextBox 7" o:spid="_x0000_s1051" type="#_x0000_t202" style="position:absolute;left:28553;top:31954;width:24112;height:4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" filled="f" strokecolor="black [3213]">
                  <v:textbox inset="2mm,1mm,2mm,1mm">
                    <w:txbxContent>
                      <w:p w14:paraId="0357B99D" w14:textId="77777777" w:rsidR="0041185B" w:rsidRPr="00780F2B" w:rsidRDefault="0041185B" w:rsidP="0041185B">
                        <w:pPr>
                          <w:spacing w:before="0"/>
                          <w:jc w:val="center"/>
                          <w:rPr>
                            <w:rFonts w:ascii="Cambria Math" w:eastAsia="Ericsson Hilda" w:hAnsi="Verdana"/>
                            <w:i/>
                            <w:iCs/>
                            <w:color w:val="181818"/>
                            <w:spacing w:val="-6"/>
                            <w:kern w:val="20"/>
                            <w:sz w:val="24"/>
                            <w:szCs w:val="24"/>
                          </w:rPr>
                        </w:pPr>
                        <w:r w:rsidRPr="000A443D">
                          <w:rPr>
                            <w:rFonts w:eastAsiaTheme="minorEastAsia"/>
                            <w:iCs/>
                            <w:color w:val="181818"/>
                            <w:spacing w:val="-6"/>
                            <w:kern w:val="20"/>
                            <w:sz w:val="24"/>
                            <w:szCs w:val="24"/>
                          </w:rPr>
                          <w:t>Accept</w:t>
                        </w:r>
                        <w:r w:rsidRPr="00780F2B">
                          <w:rPr>
                            <w:rFonts w:asciiTheme="minorHAnsi" w:eastAsiaTheme="minorEastAsia" w:hAnsiTheme="minorHAnsi" w:cstheme="minorBid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iCs/>
                                  <w:color w:val="181818"/>
                                  <w:spacing w:val="-6"/>
                                  <w:kern w:val="20"/>
                                  <w:sz w:val="24"/>
                                  <w:szCs w:val="24"/>
                                </w:rPr>
                              </m:ctrlPr>
                            </m:sSubSup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up>
                              <m:r>
                                <w:rPr>
                                  <w:rFonts w:ascii="Cambria Math" w:eastAsia="Ericsson Hilda" w:hAnsi="Cambria Math"/>
                                  <w:color w:val="181818"/>
                                  <w:spacing w:val="-6"/>
                                  <w:kern w:val="20"/>
                                  <w:sz w:val="24"/>
                                  <w:szCs w:val="24"/>
                                </w:rPr>
                                <m:t>'</m:t>
                              </m:r>
                            </m:sup>
                          </m:sSubSup>
                        </m:oMath>
                        <w:r w:rsidRPr="00780F2B">
                          <w:rPr>
                            <w:rFonts w:asciiTheme="minorHAnsi" w:eastAsiaTheme="minorEastAsia" w:hAnsiTheme="minorHAnsi" w:cstheme="minorBidi"/>
                            <w:iCs/>
                            <w:color w:val="181818"/>
                            <w:spacing w:val="-6"/>
                            <w:kern w:val="20"/>
                            <w:sz w:val="24"/>
                            <w:szCs w:val="24"/>
                          </w:rPr>
                          <w:t>,</w:t>
                        </w:r>
                        <w:r w:rsidRPr="00780F2B">
                          <w:rPr>
                            <w:rFonts w:ascii="Cambria Math" w:eastAsia="MS Mincho" w:hAnsi="Cambria Math"/>
                            <w:i/>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m:t>
                          </m:r>
                        </m:oMath>
                      </w:p>
                    </w:txbxContent>
                  </v:textbox>
                </v:shape>
                <v:shapetype id="_x0000_t33" coordsize="21600,21600" o:spt="33" o:oned="t" path="m,l21600,r,21600e" filled="f">
                  <v:stroke joinstyle="miter"/>
                  <v:path arrowok="t" fillok="f" o:connecttype="none"/>
                  <o:lock v:ext="edit" shapetype="t"/>
                </v:shapetype>
                <v:shape id="Connector: Elbow 52" o:spid="_x0000_s1052" type="#_x0000_t33" style="position:absolute;left:39602;top:25605;width:1007;height:634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" strokecolor="black [3200]" strokeweight=".5pt">
                  <v:stroke endarrow="block"/>
                </v:shape>
                <v:shape id="TextBox 10" o:spid="_x0000_s1053" type="#_x0000_t202" style="position:absolute;left:40092;top:26235;width:6527;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" filled="f" stroked="f">
                  <v:textbox inset="2mm,1mm,2mm,1mm">
                    <w:txbxContent>
                      <w:p w14:paraId="42BC81DD" w14:textId="77777777" w:rsidR="0041185B" w:rsidRPr="004C281F" w:rsidRDefault="0041185B" w:rsidP="0041185B">
                        <w:pPr>
                          <w:spacing w:before="0"/>
                          <w:jc w:val="center"/>
                          <w:rPr>
                            <w:rFonts w:ascii="Cambria Math" w:eastAsia="Ericsson Hilda" w:hAnsi="Verdana"/>
                            <w:color w:val="181818"/>
                            <w:spacing w:val="-6"/>
                            <w:kern w:val="20"/>
                            <w:sz w:val="28"/>
                            <w:szCs w:val="28"/>
                          </w:rPr>
                        </w:pPr>
                        <w:r w:rsidRPr="00780F2B">
                          <w:rPr>
                            <w:rFonts w:ascii="Cambria Math" w:eastAsia="Ericsson Hilda" w:hAnsi="Verdana"/>
                            <w:color w:val="181818"/>
                            <w:spacing w:val="-6"/>
                            <w:kern w:val="20"/>
                            <w:sz w:val="24"/>
                            <w:szCs w:val="24"/>
                          </w:rPr>
                          <w:t>Yes</w:t>
                        </w:r>
                      </w:p>
                    </w:txbxContent>
                  </v:textbox>
                </v:shape>
                <v:shape id="TextBox 7" o:spid="_x0000_s1054" type="#_x0000_t202" style="position:absolute;left:1393;top:31960;width:21499;height:4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" filled="f" strokecolor="black [3213]">
                  <v:textbox inset="2mm,1mm,2mm,1mm">
                    <w:txbxContent>
                      <w:p w14:paraId="1FC1680E" w14:textId="77777777" w:rsidR="0041185B" w:rsidRPr="00780F2B" w:rsidRDefault="0041185B" w:rsidP="0041185B">
                        <w:pPr>
                          <w:spacing w:before="0"/>
                          <w:jc w:val="center"/>
                          <w:rPr>
                            <w:rFonts w:eastAsia="MS Mincho"/>
                            <w:i/>
                            <w:color w:val="181818"/>
                            <w:spacing w:val="-6"/>
                            <w:kern w:val="20"/>
                            <w:sz w:val="24"/>
                            <w:szCs w:val="24"/>
                            <w:lang w:val="sv-SE"/>
                          </w:rPr>
                        </w:pPr>
                        <w:r w:rsidRPr="00780F2B">
                          <w:rPr>
                            <w:rFonts w:eastAsia="MS Mincho"/>
                            <w:color w:val="181818"/>
                            <w:spacing w:val="-6"/>
                            <w:kern w:val="20"/>
                            <w:sz w:val="24"/>
                            <w:szCs w:val="24"/>
                            <w:lang w:val="sv-SE"/>
                          </w:rPr>
                          <w:t xml:space="preserve">Skip: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r>
                                <w:rPr>
                                  <w:rFonts w:ascii="Cambria Math" w:eastAsia="Ericsson Hilda" w:hAnsi="Cambria Math"/>
                                  <w:color w:val="181818"/>
                                  <w:spacing w:val="-6"/>
                                  <w:kern w:val="20"/>
                                  <w:sz w:val="24"/>
                                  <w:szCs w:val="24"/>
                                  <w:lang w:val="sv-SE"/>
                                </w:rPr>
                                <m:t>+1</m:t>
                              </m:r>
                            </m:sub>
                          </m:sSub>
                          <m:r>
                            <w:rPr>
                              <w:rFonts w:ascii="Cambria Math" w:eastAsia="Ericsson Hilda" w:hAnsi="Cambria Math"/>
                              <w:color w:val="181818"/>
                              <w:spacing w:val="-6"/>
                              <w:kern w:val="20"/>
                              <w:sz w:val="24"/>
                              <w:szCs w:val="24"/>
                              <w:lang w:val="sv-SE"/>
                            </w:rPr>
                            <m:t>=</m:t>
                          </m:r>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r w:rsidRPr="00780F2B">
                          <w:rPr>
                            <w:rFonts w:eastAsia="MS Mincho"/>
                            <w:iCs/>
                            <w:color w:val="181818"/>
                            <w:spacing w:val="-6"/>
                            <w:kern w:val="20"/>
                            <w:sz w:val="24"/>
                            <w:szCs w:val="24"/>
                            <w:lang w:val="sv-SE"/>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lang w:val="sv-SE"/>
                                </w:rPr>
                                <m:t>skip</m:t>
                              </m:r>
                            </m:sub>
                          </m:sSub>
                          <m:r>
                            <w:rPr>
                              <w:rFonts w:ascii="Cambria Math" w:eastAsia="MS Mincho" w:hAnsi="Cambria Math"/>
                              <w:color w:val="181818"/>
                              <w:spacing w:val="-6"/>
                              <w:kern w:val="20"/>
                              <w:sz w:val="24"/>
                              <w:szCs w:val="24"/>
                              <w:lang w:val="sv-SE"/>
                            </w:rPr>
                            <m:t>+=1</m:t>
                          </m:r>
                        </m:oMath>
                      </w:p>
                    </w:txbxContent>
                  </v:textbox>
                </v:shape>
                <v:shape id="Connector: Elbow 55" o:spid="_x0000_s1055" type="#_x0000_t33" style="position:absolute;left:12143;top:25605;width:1442;height:635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" strokecolor="black [3200]" strokeweight=".5pt">
                  <v:stroke endarrow="block"/>
                </v:shape>
                <v:shape id="TextBox 10" o:spid="_x0000_s1056" type="#_x0000_t202" style="position:absolute;left:7063;top:26241;width:6522;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" filled="f" stroked="f">
                  <v:textbox inset="2mm,1mm,2mm,1mm">
                    <w:txbxContent>
                      <w:p w14:paraId="755E4819"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v:textbox>
                </v:shape>
                <v:shape id="TextBox 7" o:spid="_x0000_s1057" type="#_x0000_t202" style="position:absolute;left:14409;top:39385;width:24409;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" filled="f" stroked="f">
                  <v:textbox inset="2mm,1mm,2mm,1mm">
                    <w:txbxContent>
                      <w:p w14:paraId="65CFB79C" w14:textId="77777777" w:rsidR="0041185B" w:rsidRPr="00780F2B" w:rsidRDefault="00000000" w:rsidP="0041185B">
                        <w:pPr>
                          <w:jc w:val="center"/>
                          <w:rPr>
                            <w:rFonts w:ascii="Cambria Math" w:eastAsia="Ericsson Hilda" w:hAnsi="Verdana"/>
                            <w:i/>
                            <w:color w:val="181818"/>
                            <w:spacing w:val="-6"/>
                            <w:kern w:val="20"/>
                            <w:sz w:val="24"/>
                            <w:szCs w:val="24"/>
                          </w:rPr>
                        </w:pPr>
                        <m:oMathPara>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color w:val="181818"/>
                                    <w:spacing w:val="-6"/>
                                    <w:kern w:val="20"/>
                                    <w:sz w:val="24"/>
                                    <w:szCs w:val="24"/>
                                  </w:rPr>
                                </m:ctrlPr>
                              </m:sSubSup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up>
                                <m:r>
                                  <m:rPr>
                                    <m:sty m:val="p"/>
                                  </m:rPr>
                                  <w:rPr>
                                    <w:rFonts w:ascii="Cambria Math" w:eastAsia="Ericsson Hilda" w:hAnsi="Cambria Math"/>
                                    <w:color w:val="181818"/>
                                    <w:spacing w:val="-6"/>
                                    <w:kern w:val="20"/>
                                    <w:sz w:val="24"/>
                                    <w:szCs w:val="24"/>
                                  </w:rPr>
                                  <m:t>max</m:t>
                                </m:r>
                              </m:sup>
                            </m:sSubSup>
                            <m:r>
                              <w:rPr>
                                <w:rFonts w:ascii="Cambria Math" w:eastAsia="Ericsson Hilda" w:hAnsi="Cambria Math"/>
                                <w:color w:val="181818"/>
                                <w:spacing w:val="-6"/>
                                <w:kern w:val="20"/>
                                <w:sz w:val="24"/>
                                <w:szCs w:val="24"/>
                              </w:rPr>
                              <m:t xml:space="preserve"> </m:t>
                            </m:r>
                            <m:r>
                              <m:rPr>
                                <m:sty m:val="p"/>
                              </m:rPr>
                              <w:rPr>
                                <w:rFonts w:ascii="Cambria Math" w:eastAsia="Ericsson Hilda" w:hAnsi="Cambria Math"/>
                                <w:color w:val="181818"/>
                                <w:spacing w:val="-6"/>
                                <w:kern w:val="20"/>
                                <w:sz w:val="24"/>
                                <w:szCs w:val="24"/>
                              </w:rPr>
                              <m:t>or</m:t>
                            </m:r>
                            <m:r>
                              <w:rPr>
                                <w:rFonts w:ascii="Cambria Math" w:eastAsia="Ericsson Hilda" w:hAnsi="Cambria Math"/>
                                <w:color w:val="181818"/>
                                <w:spacing w:val="-6"/>
                                <w:kern w:val="20"/>
                                <w:sz w:val="24"/>
                                <w:szCs w:val="24"/>
                              </w:rPr>
                              <m:t xml:space="preserve"> i≥</m:t>
                            </m:r>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m:oMathPara>
                      </w:p>
                    </w:txbxContent>
                  </v:textbox>
                </v:shape>
                <v:shape id="Diamond 58" o:spid="_x0000_s1058" type="#_x0000_t4" style="position:absolute;left:13586;top:38677;width:26016;height:75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" filled="f" strokecolor="black [3213]">
                  <v:textbox>
                    <w:txbxContent>
                      <w:p w14:paraId="2F7B21B2" w14:textId="77777777" w:rsidR="0041185B" w:rsidRDefault="0041185B" w:rsidP="0041185B">
                        <w:pPr>
                          <w:jc w:val="center"/>
                          <w:rPr>
                            <w:rFonts w:eastAsia="Ericsson Hilda"/>
                          </w:rPr>
                        </w:pPr>
                        <w:r>
                          <w:rPr>
                            <w:rFonts w:eastAsia="Ericsson Hilda"/>
                          </w:rPr>
                          <w:t> </w:t>
                        </w:r>
                      </w:p>
                    </w:txbxContent>
                  </v:textbox>
                </v:shape>
                <v:shape id="TextBox 11" o:spid="_x0000_s1059" type="#_x0000_t202" style="position:absolute;left:14409;top:50922;width:24403;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" filled="f" strokecolor="black [3213]">
                  <v:textbox inset="2mm,1mm,2mm,1mm">
                    <w:txbxContent>
                      <w:p w14:paraId="24587E50" w14:textId="77777777" w:rsidR="0041185B" w:rsidRPr="00780F2B" w:rsidRDefault="0041185B" w:rsidP="0041185B">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Output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oMath>
                      </w:p>
                    </w:txbxContent>
                  </v:textbox>
                </v:shape>
                <v:shape id="Connector: Elbow 60" o:spid="_x0000_s1060" type="#_x0000_t34" style="position:absolute;left:18255;top:30336;width:2228;height:1445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" strokecolor="black [3200]" strokeweight=".5pt">
                  <v:stroke endarrow="block"/>
                </v:shape>
                <v:shape id="Connector: Elbow 61" o:spid="_x0000_s1061" type="#_x0000_t34" style="position:absolute;left:32488;top:30554;width:2228;height:1401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" strokecolor="black [3200]" strokeweight=".5pt">
                  <v:stroke endarrow="block"/>
                </v:shape>
                <v:shape id="Connector: Elbow 62" o:spid="_x0000_s1062" type="#_x0000_t34" style="position:absolute;left:24233;top:48544;width:4739;height:1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" strokecolor="black [3200]" strokeweight=".5pt">
                  <v:stroke endarrow="block"/>
                </v:shape>
                <v:shape id="Connector: Elbow 63" o:spid="_x0000_s1063" type="#_x0000_t34" style="position:absolute;left:11843;top:10665;width:1743;height:3176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" adj="167999" strokecolor="black [3200]" strokeweight=".5pt">
                  <v:stroke endarrow="block"/>
                </v:shape>
                <v:shape id="TextBox 10" o:spid="_x0000_s1064" type="#_x0000_t202" style="position:absolute;left:25509;top:46111;width:6521;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" filled="f" stroked="f">
                  <v:textbox inset="2mm,1mm,2mm,1mm">
                    <w:txbxContent>
                      <w:p w14:paraId="015DB3E8"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Yes</w:t>
                        </w:r>
                      </w:p>
                    </w:txbxContent>
                  </v:textbox>
                </v:shape>
                <v:shape id="TextBox 10" o:spid="_x0000_s1065" type="#_x0000_t202" style="position:absolute;left:8636;top:41833;width:6521;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" filled="f" stroked="f">
                  <v:textbox inset="2mm,1mm,2mm,1mm">
                    <w:txbxContent>
                      <w:p w14:paraId="54DE9DBC"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v:textbox>
                </v:shape>
                <w10:anchorlock/>
              </v:group>
            </w:pict>
          </mc:Fallback>
        </mc:AlternateContent>
      </w:r>
    </w:p>
    <w:p w14:paraId="1937F9D2" w14:textId="77777777" w:rsidR="0041185B" w:rsidRPr="0022719A" w:rsidRDefault="0041185B" w:rsidP="0041185B">
      <w:pPr>
        <w:pStyle w:val="Caption"/>
        <w:jc w:val="center"/>
      </w:pPr>
      <w:bookmarkStart w:id="27" w:name="_Ref169793416"/>
      <w:r>
        <w:t xml:space="preserve">Figure </w:t>
      </w:r>
      <w:r>
        <w:fldChar w:fldCharType="begin"/>
      </w:r>
      <w:r>
        <w:instrText xml:space="preserve"> SEQ Figure \* ARABIC </w:instrText>
      </w:r>
      <w:r>
        <w:fldChar w:fldCharType="separate"/>
      </w:r>
      <w:r>
        <w:rPr>
          <w:noProof/>
        </w:rPr>
        <w:t>3</w:t>
      </w:r>
      <w:r>
        <w:rPr>
          <w:noProof/>
        </w:rPr>
        <w:fldChar w:fldCharType="end"/>
      </w:r>
      <w:bookmarkEnd w:id="27"/>
      <w:r>
        <w:t xml:space="preserve">. Simulated annealing </w:t>
      </w:r>
      <w:proofErr w:type="gramStart"/>
      <w:r>
        <w:t>algorithm</w:t>
      </w:r>
      <w:proofErr w:type="gramEnd"/>
    </w:p>
    <w:p w14:paraId="08DF0E7B" w14:textId="77777777" w:rsidR="0041185B" w:rsidRDefault="0041185B" w:rsidP="0041185B">
      <w:pPr>
        <w:pStyle w:val="Heading1"/>
      </w:pPr>
      <w:r>
        <w:t>ALF Complexity Reduction for Hardware Implementations</w:t>
      </w:r>
    </w:p>
    <w:p w14:paraId="703B47BE" w14:textId="77777777" w:rsidR="0041185B" w:rsidRDefault="0041185B" w:rsidP="0041185B">
      <w:r>
        <w:t xml:space="preserve">For practical purposes, hardware implementation of multiplication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-bit integer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-bit integer can in general be assumed to take </w:t>
      </w:r>
      <m:oMath>
        <m:r>
          <w:rPr>
            <w:rFonts w:ascii="Cambria Math" w:hAnsi="Cambria Math"/>
          </w:rPr>
          <m:t>O</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oMath>
      <w:r>
        <w:t xml:space="preserve"> logical gates. However, if the values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-bit integers are limited to pure powers of two, then multiplication becomes left bit shifting which can be implemented using the barrel shifter and resulting in complexity of </w:t>
      </w:r>
      <m:oMath>
        <m:r>
          <w:rPr>
            <w:rFonts w:ascii="Cambria Math" w:hAnsi="Cambria Math"/>
          </w:rPr>
          <m:t>O(</m:t>
        </m:r>
        <m:sSub>
          <m:sSubPr>
            <m:ctrlPr>
              <w:rPr>
                <w:rFonts w:ascii="Cambria Math" w:hAnsi="Cambria Math"/>
                <w:i/>
              </w:rPr>
            </m:ctrlPr>
          </m:sSubPr>
          <m:e>
            <m:r>
              <w:rPr>
                <w:rFonts w:ascii="Cambria Math" w:hAnsi="Cambria Math"/>
              </w:rPr>
              <m:t>N</m:t>
            </m:r>
          </m:e>
          <m:sub>
            <m:r>
              <w:rPr>
                <w:rFonts w:ascii="Cambria Math" w:hAnsi="Cambria Math"/>
              </w:rPr>
              <m:t>1</m:t>
            </m:r>
          </m:sub>
        </m:s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2</m:t>
                </m:r>
              </m:sub>
            </m:sSub>
          </m:e>
        </m:func>
        <m:r>
          <w:rPr>
            <w:rFonts w:ascii="Cambria Math" w:hAnsi="Cambria Math"/>
          </w:rPr>
          <m:t>)</m:t>
        </m:r>
      </m:oMath>
      <w:r>
        <w:t xml:space="preserve"> logical gates.</w:t>
      </w:r>
    </w:p>
    <w:p w14:paraId="2D3C33AB" w14:textId="77777777" w:rsidR="0041185B" w:rsidRDefault="0041185B" w:rsidP="0041185B">
      <w:r>
        <w:t xml:space="preserve">In our </w:t>
      </w:r>
      <w:proofErr w:type="gramStart"/>
      <w:r>
        <w:t>particular case</w:t>
      </w:r>
      <w:proofErr w:type="gramEnd"/>
      <w:r>
        <w:t xml:space="preserve">, we are replacing a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t xml:space="preserve"> multiplication by a </w:t>
      </w:r>
      <m:oMath>
        <m:r>
          <w:rPr>
            <w:rFonts w:ascii="Cambria Math" w:hAnsi="Cambria Math"/>
          </w:rPr>
          <m:t>3</m:t>
        </m:r>
        <m:r>
          <m:rPr>
            <m:sty m:val="p"/>
          </m:rPr>
          <w:rPr>
            <w:rFonts w:ascii="Cambria Math" w:hAnsi="Cambria Math"/>
          </w:rPr>
          <m:t>bit</m:t>
        </m:r>
        <m:r>
          <w:rPr>
            <w:rFonts w:ascii="Cambria Math" w:hAnsi="Cambria Math"/>
          </w:rPr>
          <m:t>×12</m:t>
        </m:r>
        <m:r>
          <m:rPr>
            <m:sty m:val="p"/>
          </m:rPr>
          <w:rPr>
            <w:rFonts w:ascii="Cambria Math" w:hAnsi="Cambria Math"/>
          </w:rPr>
          <m:t>bit</m:t>
        </m:r>
      </m:oMath>
      <w:r>
        <w:t xml:space="preserve"> multiplication plus a shift. Exactly how much complexity is saved in a hardware implementation by doing this may depend on many things, such as what process is used etc. However, we believe that it should still be clear that the proposed method should be significantly smaller than a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t xml:space="preserve"> multiplication.</w:t>
      </w:r>
    </w:p>
    <w:p w14:paraId="7996F378" w14:textId="77777777" w:rsidR="0041185B" w:rsidRPr="0031222C" w:rsidRDefault="0041185B" w:rsidP="0041185B">
      <w:pPr>
        <w:rPr>
          <w:i/>
        </w:rPr>
      </w:pPr>
      <w:r>
        <w:t xml:space="preserve">For software implementations, there is likely no complexity reduction for the multiplication itself, given that several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t xml:space="preserve"> multiplications can often already be executed in a single clock cycle.</w:t>
      </w:r>
    </w:p>
    <w:p w14:paraId="2F074652" w14:textId="77777777" w:rsidR="0041185B" w:rsidRDefault="0041185B" w:rsidP="0041185B">
      <w:pPr>
        <w:pStyle w:val="Heading1"/>
      </w:pPr>
      <w:r>
        <w:t>Simulation Results</w:t>
      </w:r>
    </w:p>
    <w:p w14:paraId="452177DA" w14:textId="62C1C2E4" w:rsidR="0041185B" w:rsidRDefault="0041185B" w:rsidP="0041185B">
      <w:r>
        <w:t>The proposal is implemented on top of ECM-</w:t>
      </w:r>
      <w:r w:rsidR="00BD6113">
        <w:t>14.0</w:t>
      </w:r>
      <w:r>
        <w:t xml:space="preserve"> and evaluated under the CTC. In the tables below, all reported runtimes (both </w:t>
      </w:r>
      <w:proofErr w:type="spellStart"/>
      <w:r>
        <w:t>EncT</w:t>
      </w:r>
      <w:proofErr w:type="spellEnd"/>
      <w:r>
        <w:t xml:space="preserve"> and </w:t>
      </w:r>
      <w:proofErr w:type="spellStart"/>
      <w:r>
        <w:t>DecT</w:t>
      </w:r>
      <w:proofErr w:type="spellEnd"/>
      <w:r>
        <w:t xml:space="preserve">) are reliable. To estimate </w:t>
      </w:r>
      <w:proofErr w:type="spellStart"/>
      <w:r>
        <w:t>EncT</w:t>
      </w:r>
      <w:proofErr w:type="spellEnd"/>
      <w:r>
        <w:t>/</w:t>
      </w:r>
      <w:proofErr w:type="spellStart"/>
      <w:r>
        <w:t>DecT</w:t>
      </w:r>
      <w:proofErr w:type="spellEnd"/>
      <w:r>
        <w:t xml:space="preserve"> in similar conditions, the </w:t>
      </w:r>
      <w:r>
        <w:lastRenderedPageBreak/>
        <w:t xml:space="preserve">anchor and the test are simulated on the same machine in parallel, and the total number of launched simulations on each machine is at most the number of physical cores on this machine. To avoid irrelevant costs during </w:t>
      </w:r>
      <w:proofErr w:type="spellStart"/>
      <w:r>
        <w:t>DecT</w:t>
      </w:r>
      <w:proofErr w:type="spellEnd"/>
      <w:r>
        <w:t xml:space="preserve"> estimation, the following settings of decoder are switched off: checking of MD5 sums, writing of YUV-output. </w:t>
      </w:r>
      <w:proofErr w:type="spellStart"/>
      <w:r>
        <w:t>DecT</w:t>
      </w:r>
      <w:proofErr w:type="spellEnd"/>
      <w:r>
        <w:t xml:space="preserve"> is averaged over 5 launches. Simulation environment: </w:t>
      </w:r>
      <w:r w:rsidR="009A44F4" w:rsidRPr="009A44F4">
        <w:t>AMD EPYC 9354 + 1500GB RAM</w:t>
      </w:r>
      <w:r>
        <w:t xml:space="preserve"> or similar; GCC 13.2.0; OS: RHEL 8; AVX2.</w:t>
      </w:r>
    </w:p>
    <w:p w14:paraId="7A0A147F" w14:textId="28AA6D85" w:rsidR="009A44F4" w:rsidRDefault="009A44F4" w:rsidP="009A44F4">
      <w:pPr>
        <w:spacing w:after="120"/>
      </w:pPr>
      <w:r>
        <w:t>The following tables show the</w:t>
      </w:r>
      <w:r w:rsidR="00225FC1">
        <w:t xml:space="preserve"> simulation</w:t>
      </w:r>
      <w:r>
        <w:t xml:space="preserve"> results for </w:t>
      </w:r>
      <w:r w:rsidR="00225FC1">
        <w:t>all five EE2 tests 5.1a-e</w:t>
      </w:r>
      <w:r>
        <w:t xml:space="preserve">. </w:t>
      </w:r>
    </w:p>
    <w:tbl>
      <w:tblPr>
        <w:tblW w:w="8673" w:type="dxa"/>
        <w:tblLook w:val="04A0" w:firstRow="1" w:lastRow="0" w:firstColumn="1" w:lastColumn="0" w:noHBand="0" w:noVBand="1"/>
      </w:tblPr>
      <w:tblGrid>
        <w:gridCol w:w="1134"/>
        <w:gridCol w:w="810"/>
        <w:gridCol w:w="78"/>
        <w:gridCol w:w="12"/>
        <w:gridCol w:w="809"/>
        <w:gridCol w:w="66"/>
        <w:gridCol w:w="832"/>
        <w:gridCol w:w="55"/>
        <w:gridCol w:w="903"/>
        <w:gridCol w:w="46"/>
        <w:gridCol w:w="828"/>
        <w:gridCol w:w="49"/>
        <w:gridCol w:w="1484"/>
        <w:gridCol w:w="24"/>
        <w:gridCol w:w="1524"/>
        <w:gridCol w:w="19"/>
      </w:tblGrid>
      <w:tr w:rsidR="009A44F4" w:rsidRPr="009A44F4" w14:paraId="6B967793"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2A236D7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20" w:type="dxa"/>
            <w:gridSpan w:val="14"/>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2A3DE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 xml:space="preserve">All Intra Main 10 </w:t>
            </w:r>
          </w:p>
        </w:tc>
      </w:tr>
      <w:tr w:rsidR="009A44F4" w:rsidRPr="009A44F4" w14:paraId="5D400497"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0676316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20" w:type="dxa"/>
            <w:gridSpan w:val="14"/>
            <w:tcBorders>
              <w:top w:val="nil"/>
              <w:left w:val="single" w:sz="8" w:space="0" w:color="auto"/>
              <w:bottom w:val="nil"/>
              <w:right w:val="single" w:sz="8" w:space="0" w:color="auto"/>
            </w:tcBorders>
            <w:shd w:val="clear" w:color="auto" w:fill="auto"/>
            <w:noWrap/>
            <w:vAlign w:val="center"/>
            <w:hideMark/>
          </w:tcPr>
          <w:p w14:paraId="7F50E3CC" w14:textId="278BB061" w:rsidR="009A44F4" w:rsidRPr="009A44F4" w:rsidRDefault="00225FC1"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EE2-5.1a: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 Huffman-based coding</w:t>
            </w:r>
          </w:p>
        </w:tc>
      </w:tr>
      <w:tr w:rsidR="009A44F4" w:rsidRPr="009A44F4" w14:paraId="116C8F19"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7BFCFBE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3357DD9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4CDC2D8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35CBD88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683DB0B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EncT</w:t>
            </w:r>
            <w:proofErr w:type="spellEnd"/>
          </w:p>
        </w:tc>
        <w:tc>
          <w:tcPr>
            <w:tcW w:w="877" w:type="dxa"/>
            <w:gridSpan w:val="2"/>
            <w:tcBorders>
              <w:top w:val="nil"/>
              <w:left w:val="nil"/>
              <w:bottom w:val="single" w:sz="8" w:space="0" w:color="auto"/>
              <w:right w:val="nil"/>
            </w:tcBorders>
            <w:shd w:val="clear" w:color="auto" w:fill="auto"/>
            <w:noWrap/>
            <w:vAlign w:val="center"/>
            <w:hideMark/>
          </w:tcPr>
          <w:p w14:paraId="21B247B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4F76C18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EncVmPeak</w:t>
            </w:r>
            <w:proofErr w:type="spellEnd"/>
          </w:p>
        </w:tc>
        <w:tc>
          <w:tcPr>
            <w:tcW w:w="1524" w:type="dxa"/>
            <w:tcBorders>
              <w:top w:val="nil"/>
              <w:left w:val="single" w:sz="4" w:space="0" w:color="auto"/>
              <w:bottom w:val="single" w:sz="8" w:space="0" w:color="auto"/>
              <w:right w:val="single" w:sz="8" w:space="0" w:color="auto"/>
            </w:tcBorders>
            <w:shd w:val="clear" w:color="auto" w:fill="auto"/>
            <w:noWrap/>
            <w:vAlign w:val="center"/>
            <w:hideMark/>
          </w:tcPr>
          <w:p w14:paraId="19EC184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DecVmPeak</w:t>
            </w:r>
            <w:proofErr w:type="spellEnd"/>
          </w:p>
        </w:tc>
      </w:tr>
      <w:tr w:rsidR="000A4CAB" w:rsidRPr="009A44F4" w14:paraId="06DB60DB"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CBA7F1D"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69AB2485" w14:textId="6675889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-0.03%</w:t>
            </w:r>
          </w:p>
        </w:tc>
        <w:tc>
          <w:tcPr>
            <w:tcW w:w="887" w:type="dxa"/>
            <w:gridSpan w:val="3"/>
            <w:tcBorders>
              <w:top w:val="nil"/>
              <w:left w:val="nil"/>
              <w:bottom w:val="nil"/>
              <w:right w:val="nil"/>
            </w:tcBorders>
            <w:shd w:val="clear" w:color="auto" w:fill="auto"/>
            <w:noWrap/>
            <w:vAlign w:val="center"/>
            <w:hideMark/>
          </w:tcPr>
          <w:p w14:paraId="65A4E9DE" w14:textId="7E043B7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0.00%</w:t>
            </w:r>
          </w:p>
        </w:tc>
        <w:tc>
          <w:tcPr>
            <w:tcW w:w="887" w:type="dxa"/>
            <w:gridSpan w:val="2"/>
            <w:tcBorders>
              <w:top w:val="nil"/>
              <w:left w:val="nil"/>
              <w:bottom w:val="nil"/>
              <w:right w:val="single" w:sz="4" w:space="0" w:color="auto"/>
            </w:tcBorders>
            <w:shd w:val="clear" w:color="auto" w:fill="auto"/>
            <w:noWrap/>
            <w:vAlign w:val="center"/>
            <w:hideMark/>
          </w:tcPr>
          <w:p w14:paraId="02ACC48A" w14:textId="7F42D37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0.06%</w:t>
            </w:r>
          </w:p>
        </w:tc>
        <w:tc>
          <w:tcPr>
            <w:tcW w:w="949" w:type="dxa"/>
            <w:gridSpan w:val="2"/>
            <w:tcBorders>
              <w:top w:val="nil"/>
              <w:left w:val="nil"/>
              <w:bottom w:val="nil"/>
              <w:right w:val="nil"/>
            </w:tcBorders>
            <w:shd w:val="clear" w:color="auto" w:fill="auto"/>
            <w:noWrap/>
            <w:vAlign w:val="center"/>
            <w:hideMark/>
          </w:tcPr>
          <w:p w14:paraId="38FCA246" w14:textId="42D259E3"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101.2%</w:t>
            </w:r>
          </w:p>
        </w:tc>
        <w:tc>
          <w:tcPr>
            <w:tcW w:w="877" w:type="dxa"/>
            <w:gridSpan w:val="2"/>
            <w:tcBorders>
              <w:top w:val="nil"/>
              <w:left w:val="nil"/>
              <w:bottom w:val="nil"/>
              <w:right w:val="nil"/>
            </w:tcBorders>
            <w:shd w:val="clear" w:color="auto" w:fill="auto"/>
            <w:noWrap/>
            <w:vAlign w:val="center"/>
            <w:hideMark/>
          </w:tcPr>
          <w:p w14:paraId="4EEA1D7D" w14:textId="2F0DF35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8" w:author="Vladislav Shchukin" w:date="2024-11-02T14:53:00Z">
              <w:r>
                <w:rPr>
                  <w:rFonts w:ascii="Arial" w:hAnsi="Arial" w:cs="Arial"/>
                  <w:color w:val="000000"/>
                  <w:sz w:val="18"/>
                  <w:szCs w:val="18"/>
                </w:rPr>
                <w:t>100.7%</w:t>
              </w:r>
            </w:ins>
            <w:del w:id="29" w:author="Vladislav Shchukin" w:date="2024-11-02T14:53:00Z">
              <w:r w:rsidDel="00654634">
                <w:rPr>
                  <w:rFonts w:ascii="Arial" w:hAnsi="Arial" w:cs="Arial"/>
                  <w:color w:val="000000"/>
                  <w:sz w:val="18"/>
                  <w:szCs w:val="18"/>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067A2EE3" w14:textId="7C4AB1B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100.8%</w:t>
            </w:r>
          </w:p>
        </w:tc>
        <w:tc>
          <w:tcPr>
            <w:tcW w:w="1524" w:type="dxa"/>
            <w:tcBorders>
              <w:top w:val="nil"/>
              <w:left w:val="nil"/>
              <w:bottom w:val="nil"/>
              <w:right w:val="single" w:sz="8" w:space="0" w:color="auto"/>
            </w:tcBorders>
            <w:shd w:val="clear" w:color="auto" w:fill="auto"/>
            <w:noWrap/>
            <w:vAlign w:val="center"/>
            <w:hideMark/>
          </w:tcPr>
          <w:p w14:paraId="18657237" w14:textId="7FE851A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0" w:author="Vladislav Shchukin" w:date="2024-11-02T14:53:00Z">
              <w:r>
                <w:rPr>
                  <w:rFonts w:ascii="Arial" w:hAnsi="Arial" w:cs="Arial"/>
                  <w:color w:val="000000"/>
                  <w:sz w:val="18"/>
                  <w:szCs w:val="18"/>
                </w:rPr>
                <w:t>100.0%</w:t>
              </w:r>
            </w:ins>
          </w:p>
        </w:tc>
      </w:tr>
      <w:tr w:rsidR="000A4CAB" w:rsidRPr="009A44F4" w14:paraId="74BE572E"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91F5FD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33AD84DE" w14:textId="6C4C4DD4"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1" w:author="Vladislav Shchukin" w:date="2024-11-02T14:52:00Z">
              <w:r>
                <w:rPr>
                  <w:rFonts w:ascii="Arial" w:hAnsi="Arial" w:cs="Arial"/>
                  <w:color w:val="000000"/>
                  <w:sz w:val="18"/>
                  <w:szCs w:val="18"/>
                </w:rPr>
                <w:t>0.01%</w:t>
              </w:r>
            </w:ins>
            <w:del w:id="32" w:author="Vladislav Shchukin" w:date="2024-11-02T14:52:00Z">
              <w:r w:rsidRPr="009A44F4" w:rsidDel="00F21DA4">
                <w:rPr>
                  <w:rFonts w:ascii="Arial" w:hAnsi="Arial" w:cs="Arial"/>
                  <w:color w:val="000000"/>
                  <w:sz w:val="18"/>
                  <w:szCs w:val="18"/>
                  <w:lang w:val="en-SE" w:eastAsia="en-SE"/>
                </w:rPr>
                <w:delText> </w:delText>
              </w:r>
            </w:del>
          </w:p>
        </w:tc>
        <w:tc>
          <w:tcPr>
            <w:tcW w:w="887" w:type="dxa"/>
            <w:gridSpan w:val="3"/>
            <w:tcBorders>
              <w:top w:val="nil"/>
              <w:left w:val="nil"/>
              <w:bottom w:val="nil"/>
              <w:right w:val="nil"/>
            </w:tcBorders>
            <w:shd w:val="clear" w:color="auto" w:fill="auto"/>
            <w:noWrap/>
            <w:vAlign w:val="center"/>
            <w:hideMark/>
          </w:tcPr>
          <w:p w14:paraId="22CEFB7D" w14:textId="4652BCD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3" w:author="Vladislav Shchukin" w:date="2024-11-02T14:52:00Z">
              <w:r>
                <w:rPr>
                  <w:rFonts w:ascii="Arial" w:hAnsi="Arial" w:cs="Arial"/>
                  <w:color w:val="000000"/>
                  <w:sz w:val="18"/>
                  <w:szCs w:val="18"/>
                </w:rPr>
                <w:t>0.01%</w:t>
              </w:r>
            </w:ins>
          </w:p>
        </w:tc>
        <w:tc>
          <w:tcPr>
            <w:tcW w:w="887" w:type="dxa"/>
            <w:gridSpan w:val="2"/>
            <w:tcBorders>
              <w:top w:val="nil"/>
              <w:left w:val="nil"/>
              <w:bottom w:val="nil"/>
              <w:right w:val="single" w:sz="4" w:space="0" w:color="auto"/>
            </w:tcBorders>
            <w:shd w:val="clear" w:color="auto" w:fill="auto"/>
            <w:noWrap/>
            <w:vAlign w:val="center"/>
            <w:hideMark/>
          </w:tcPr>
          <w:p w14:paraId="79929EC8" w14:textId="6612ACA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4" w:author="Vladislav Shchukin" w:date="2024-11-02T14:52:00Z">
              <w:r>
                <w:rPr>
                  <w:rFonts w:ascii="Arial" w:hAnsi="Arial" w:cs="Arial"/>
                  <w:color w:val="000000"/>
                  <w:sz w:val="18"/>
                  <w:szCs w:val="18"/>
                </w:rPr>
                <w:t>0.11%</w:t>
              </w:r>
            </w:ins>
            <w:del w:id="35" w:author="Vladislav Shchukin" w:date="2024-11-02T14:52:00Z">
              <w:r w:rsidRPr="009A44F4" w:rsidDel="00F21DA4">
                <w:rPr>
                  <w:rFonts w:ascii="Arial" w:hAnsi="Arial" w:cs="Arial"/>
                  <w:color w:val="000000"/>
                  <w:sz w:val="18"/>
                  <w:szCs w:val="18"/>
                  <w:lang w:val="en-SE" w:eastAsia="en-SE"/>
                </w:rPr>
                <w:delText> </w:delText>
              </w:r>
            </w:del>
          </w:p>
        </w:tc>
        <w:tc>
          <w:tcPr>
            <w:tcW w:w="949" w:type="dxa"/>
            <w:gridSpan w:val="2"/>
            <w:tcBorders>
              <w:top w:val="nil"/>
              <w:left w:val="nil"/>
              <w:bottom w:val="nil"/>
              <w:right w:val="nil"/>
            </w:tcBorders>
            <w:shd w:val="clear" w:color="auto" w:fill="auto"/>
            <w:noWrap/>
            <w:vAlign w:val="center"/>
            <w:hideMark/>
          </w:tcPr>
          <w:p w14:paraId="08E25D97" w14:textId="03674DFB"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6" w:author="Vladislav Shchukin" w:date="2024-11-02T14:52:00Z">
              <w:r>
                <w:rPr>
                  <w:rFonts w:ascii="Arial" w:hAnsi="Arial" w:cs="Arial"/>
                  <w:color w:val="000000"/>
                  <w:sz w:val="18"/>
                  <w:szCs w:val="18"/>
                </w:rPr>
                <w:t>100.6%</w:t>
              </w:r>
            </w:ins>
            <w:del w:id="37" w:author="Vladislav Shchukin" w:date="2024-11-02T14:52:00Z">
              <w:r w:rsidRPr="009A44F4" w:rsidDel="00F21DA4">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6F2D11F1" w14:textId="3738922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8" w:author="Vladislav Shchukin" w:date="2024-11-02T14:53:00Z">
              <w:r>
                <w:rPr>
                  <w:rFonts w:ascii="Arial" w:hAnsi="Arial" w:cs="Arial"/>
                  <w:color w:val="000000"/>
                  <w:sz w:val="18"/>
                  <w:szCs w:val="18"/>
                </w:rPr>
                <w:t>100.2%</w:t>
              </w:r>
            </w:ins>
          </w:p>
        </w:tc>
        <w:tc>
          <w:tcPr>
            <w:tcW w:w="1508" w:type="dxa"/>
            <w:gridSpan w:val="2"/>
            <w:tcBorders>
              <w:top w:val="nil"/>
              <w:left w:val="single" w:sz="4" w:space="0" w:color="auto"/>
              <w:bottom w:val="nil"/>
              <w:right w:val="nil"/>
            </w:tcBorders>
            <w:shd w:val="clear" w:color="auto" w:fill="auto"/>
            <w:noWrap/>
            <w:vAlign w:val="center"/>
            <w:hideMark/>
          </w:tcPr>
          <w:p w14:paraId="2F162B36" w14:textId="4BF47B5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9" w:author="Vladislav Shchukin" w:date="2024-11-02T14:52:00Z">
              <w:r>
                <w:rPr>
                  <w:rFonts w:ascii="Arial" w:hAnsi="Arial" w:cs="Arial"/>
                  <w:color w:val="000000"/>
                  <w:sz w:val="18"/>
                  <w:szCs w:val="18"/>
                </w:rPr>
                <w:t>99.5%</w:t>
              </w:r>
            </w:ins>
            <w:del w:id="40" w:author="Vladislav Shchukin" w:date="2024-11-02T14:52:00Z">
              <w:r w:rsidRPr="009A44F4" w:rsidDel="00F21DA4">
                <w:rPr>
                  <w:rFonts w:ascii="Arial" w:hAnsi="Arial" w:cs="Arial"/>
                  <w:color w:val="000000"/>
                  <w:sz w:val="18"/>
                  <w:szCs w:val="18"/>
                  <w:lang w:val="en-SE" w:eastAsia="en-SE"/>
                </w:rPr>
                <w:delText> </w:delText>
              </w:r>
            </w:del>
          </w:p>
        </w:tc>
        <w:tc>
          <w:tcPr>
            <w:tcW w:w="1524" w:type="dxa"/>
            <w:tcBorders>
              <w:top w:val="nil"/>
              <w:left w:val="nil"/>
              <w:bottom w:val="nil"/>
              <w:right w:val="single" w:sz="8" w:space="0" w:color="auto"/>
            </w:tcBorders>
            <w:shd w:val="clear" w:color="auto" w:fill="auto"/>
            <w:noWrap/>
            <w:vAlign w:val="center"/>
            <w:hideMark/>
          </w:tcPr>
          <w:p w14:paraId="00847663" w14:textId="26D942D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1" w:author="Vladislav Shchukin" w:date="2024-11-02T14:53:00Z">
              <w:r>
                <w:rPr>
                  <w:rFonts w:ascii="Arial" w:hAnsi="Arial" w:cs="Arial"/>
                  <w:color w:val="000000"/>
                  <w:sz w:val="18"/>
                  <w:szCs w:val="18"/>
                </w:rPr>
                <w:t>100.0%</w:t>
              </w:r>
            </w:ins>
            <w:del w:id="42" w:author="Vladislav Shchukin" w:date="2024-11-02T14:52:00Z">
              <w:r w:rsidRPr="009A44F4" w:rsidDel="00F21DA4">
                <w:rPr>
                  <w:rFonts w:ascii="Arial" w:hAnsi="Arial" w:cs="Arial"/>
                  <w:color w:val="000000"/>
                  <w:sz w:val="18"/>
                  <w:szCs w:val="18"/>
                  <w:lang w:val="en-SE" w:eastAsia="en-SE"/>
                </w:rPr>
                <w:delText> </w:delText>
              </w:r>
            </w:del>
          </w:p>
        </w:tc>
      </w:tr>
      <w:tr w:rsidR="000A4CAB" w:rsidRPr="009A44F4" w14:paraId="10AF74FD"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2367C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7A517AEF"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0.00%</w:t>
            </w:r>
          </w:p>
        </w:tc>
        <w:tc>
          <w:tcPr>
            <w:tcW w:w="887" w:type="dxa"/>
            <w:gridSpan w:val="3"/>
            <w:tcBorders>
              <w:top w:val="nil"/>
              <w:left w:val="nil"/>
              <w:bottom w:val="nil"/>
              <w:right w:val="nil"/>
            </w:tcBorders>
            <w:shd w:val="clear" w:color="auto" w:fill="auto"/>
            <w:noWrap/>
            <w:vAlign w:val="center"/>
            <w:hideMark/>
          </w:tcPr>
          <w:p w14:paraId="22E618C3"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-0.06%</w:t>
            </w:r>
          </w:p>
        </w:tc>
        <w:tc>
          <w:tcPr>
            <w:tcW w:w="887" w:type="dxa"/>
            <w:gridSpan w:val="2"/>
            <w:tcBorders>
              <w:top w:val="nil"/>
              <w:left w:val="nil"/>
              <w:bottom w:val="nil"/>
              <w:right w:val="single" w:sz="4" w:space="0" w:color="auto"/>
            </w:tcBorders>
            <w:shd w:val="clear" w:color="auto" w:fill="auto"/>
            <w:noWrap/>
            <w:vAlign w:val="center"/>
            <w:hideMark/>
          </w:tcPr>
          <w:p w14:paraId="7050C71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-0.01%</w:t>
            </w:r>
          </w:p>
        </w:tc>
        <w:tc>
          <w:tcPr>
            <w:tcW w:w="949" w:type="dxa"/>
            <w:gridSpan w:val="2"/>
            <w:tcBorders>
              <w:top w:val="nil"/>
              <w:left w:val="nil"/>
              <w:bottom w:val="nil"/>
              <w:right w:val="nil"/>
            </w:tcBorders>
            <w:shd w:val="clear" w:color="auto" w:fill="auto"/>
            <w:noWrap/>
            <w:vAlign w:val="center"/>
            <w:hideMark/>
          </w:tcPr>
          <w:p w14:paraId="65F24D17"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1B844AE4" w14:textId="104C2BA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3" w:author="Vladislav Shchukin" w:date="2024-11-02T14:53:00Z">
              <w:r>
                <w:rPr>
                  <w:rFonts w:ascii="Arial" w:hAnsi="Arial" w:cs="Arial"/>
                  <w:color w:val="000000"/>
                  <w:sz w:val="18"/>
                  <w:szCs w:val="18"/>
                </w:rPr>
                <w:t>99.7%</w:t>
              </w:r>
            </w:ins>
          </w:p>
        </w:tc>
        <w:tc>
          <w:tcPr>
            <w:tcW w:w="1508" w:type="dxa"/>
            <w:gridSpan w:val="2"/>
            <w:tcBorders>
              <w:top w:val="nil"/>
              <w:left w:val="single" w:sz="4" w:space="0" w:color="auto"/>
              <w:bottom w:val="nil"/>
              <w:right w:val="nil"/>
            </w:tcBorders>
            <w:shd w:val="clear" w:color="auto" w:fill="auto"/>
            <w:noWrap/>
            <w:vAlign w:val="center"/>
            <w:hideMark/>
          </w:tcPr>
          <w:p w14:paraId="3D39D702"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100.2%</w:t>
            </w:r>
          </w:p>
        </w:tc>
        <w:tc>
          <w:tcPr>
            <w:tcW w:w="1524" w:type="dxa"/>
            <w:tcBorders>
              <w:top w:val="nil"/>
              <w:left w:val="nil"/>
              <w:bottom w:val="nil"/>
              <w:right w:val="single" w:sz="8" w:space="0" w:color="auto"/>
            </w:tcBorders>
            <w:shd w:val="clear" w:color="auto" w:fill="auto"/>
            <w:noWrap/>
            <w:vAlign w:val="center"/>
            <w:hideMark/>
          </w:tcPr>
          <w:p w14:paraId="6EFA3AD2" w14:textId="7C85ACD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4" w:author="Vladislav Shchukin" w:date="2024-11-02T14:53:00Z">
              <w:r>
                <w:rPr>
                  <w:rFonts w:ascii="Arial" w:hAnsi="Arial" w:cs="Arial"/>
                  <w:color w:val="000000"/>
                  <w:sz w:val="18"/>
                  <w:szCs w:val="18"/>
                </w:rPr>
                <w:t>100.0%</w:t>
              </w:r>
            </w:ins>
            <w:del w:id="45" w:author="Vladislav Shchukin" w:date="2024-11-02T14:53:00Z">
              <w:r w:rsidRPr="009A44F4" w:rsidDel="00925D50">
                <w:rPr>
                  <w:rFonts w:ascii="Arial" w:hAnsi="Arial" w:cs="Arial"/>
                  <w:color w:val="000000"/>
                  <w:sz w:val="18"/>
                  <w:szCs w:val="18"/>
                  <w:lang w:val="en-SE" w:eastAsia="en-SE"/>
                </w:rPr>
                <w:delText> </w:delText>
              </w:r>
            </w:del>
          </w:p>
        </w:tc>
      </w:tr>
      <w:tr w:rsidR="000A4CAB" w:rsidRPr="009A44F4" w14:paraId="3A8F87C2"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627DA90"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31F8992F"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291975D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0.08%</w:t>
            </w:r>
          </w:p>
        </w:tc>
        <w:tc>
          <w:tcPr>
            <w:tcW w:w="887" w:type="dxa"/>
            <w:gridSpan w:val="2"/>
            <w:tcBorders>
              <w:top w:val="nil"/>
              <w:left w:val="nil"/>
              <w:bottom w:val="nil"/>
              <w:right w:val="single" w:sz="4" w:space="0" w:color="auto"/>
            </w:tcBorders>
            <w:shd w:val="clear" w:color="auto" w:fill="auto"/>
            <w:noWrap/>
            <w:vAlign w:val="center"/>
            <w:hideMark/>
          </w:tcPr>
          <w:p w14:paraId="50CB9EA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0.13%</w:t>
            </w:r>
          </w:p>
        </w:tc>
        <w:tc>
          <w:tcPr>
            <w:tcW w:w="949" w:type="dxa"/>
            <w:gridSpan w:val="2"/>
            <w:tcBorders>
              <w:top w:val="nil"/>
              <w:left w:val="nil"/>
              <w:bottom w:val="nil"/>
              <w:right w:val="nil"/>
            </w:tcBorders>
            <w:shd w:val="clear" w:color="auto" w:fill="auto"/>
            <w:noWrap/>
            <w:vAlign w:val="center"/>
            <w:hideMark/>
          </w:tcPr>
          <w:p w14:paraId="2E92B182"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100.4%</w:t>
            </w:r>
          </w:p>
        </w:tc>
        <w:tc>
          <w:tcPr>
            <w:tcW w:w="877" w:type="dxa"/>
            <w:gridSpan w:val="2"/>
            <w:tcBorders>
              <w:top w:val="nil"/>
              <w:left w:val="nil"/>
              <w:bottom w:val="nil"/>
              <w:right w:val="nil"/>
            </w:tcBorders>
            <w:shd w:val="clear" w:color="auto" w:fill="auto"/>
            <w:noWrap/>
            <w:vAlign w:val="center"/>
            <w:hideMark/>
          </w:tcPr>
          <w:p w14:paraId="4CB08238" w14:textId="553369B4"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6" w:author="Vladislav Shchukin" w:date="2024-11-02T14:53:00Z">
              <w:r>
                <w:rPr>
                  <w:rFonts w:ascii="Arial" w:hAnsi="Arial" w:cs="Arial"/>
                  <w:color w:val="000000"/>
                  <w:sz w:val="18"/>
                  <w:szCs w:val="18"/>
                </w:rPr>
                <w:t>99.5%</w:t>
              </w:r>
            </w:ins>
          </w:p>
        </w:tc>
        <w:tc>
          <w:tcPr>
            <w:tcW w:w="1508" w:type="dxa"/>
            <w:gridSpan w:val="2"/>
            <w:tcBorders>
              <w:top w:val="nil"/>
              <w:left w:val="single" w:sz="4" w:space="0" w:color="auto"/>
              <w:bottom w:val="nil"/>
              <w:right w:val="nil"/>
            </w:tcBorders>
            <w:shd w:val="clear" w:color="auto" w:fill="auto"/>
            <w:noWrap/>
            <w:vAlign w:val="center"/>
            <w:hideMark/>
          </w:tcPr>
          <w:p w14:paraId="2A808ED0"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100.4%</w:t>
            </w:r>
          </w:p>
        </w:tc>
        <w:tc>
          <w:tcPr>
            <w:tcW w:w="1524" w:type="dxa"/>
            <w:tcBorders>
              <w:top w:val="nil"/>
              <w:left w:val="nil"/>
              <w:bottom w:val="nil"/>
              <w:right w:val="single" w:sz="8" w:space="0" w:color="auto"/>
            </w:tcBorders>
            <w:shd w:val="clear" w:color="auto" w:fill="auto"/>
            <w:noWrap/>
            <w:vAlign w:val="center"/>
            <w:hideMark/>
          </w:tcPr>
          <w:p w14:paraId="20F38DB1" w14:textId="5E88863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7" w:author="Vladislav Shchukin" w:date="2024-11-02T14:53:00Z">
              <w:r>
                <w:rPr>
                  <w:rFonts w:ascii="Arial" w:hAnsi="Arial" w:cs="Arial"/>
                  <w:color w:val="000000"/>
                  <w:sz w:val="18"/>
                  <w:szCs w:val="18"/>
                </w:rPr>
                <w:t>100.0%</w:t>
              </w:r>
            </w:ins>
            <w:del w:id="48" w:author="Vladislav Shchukin" w:date="2024-11-02T14:53:00Z">
              <w:r w:rsidRPr="009A44F4" w:rsidDel="00925D50">
                <w:rPr>
                  <w:rFonts w:ascii="Arial" w:hAnsi="Arial" w:cs="Arial"/>
                  <w:color w:val="000000"/>
                  <w:sz w:val="18"/>
                  <w:szCs w:val="18"/>
                  <w:lang w:val="en-SE" w:eastAsia="en-SE"/>
                </w:rPr>
                <w:delText> </w:delText>
              </w:r>
            </w:del>
          </w:p>
        </w:tc>
      </w:tr>
      <w:tr w:rsidR="000A4CAB" w:rsidRPr="009A44F4" w14:paraId="7D842CF5"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F57E9C1"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5AAF6781"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1622AA4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0.12%</w:t>
            </w:r>
          </w:p>
        </w:tc>
        <w:tc>
          <w:tcPr>
            <w:tcW w:w="887" w:type="dxa"/>
            <w:gridSpan w:val="2"/>
            <w:tcBorders>
              <w:top w:val="nil"/>
              <w:left w:val="nil"/>
              <w:bottom w:val="nil"/>
              <w:right w:val="single" w:sz="4" w:space="0" w:color="auto"/>
            </w:tcBorders>
            <w:shd w:val="clear" w:color="auto" w:fill="auto"/>
            <w:noWrap/>
            <w:vAlign w:val="center"/>
            <w:hideMark/>
          </w:tcPr>
          <w:p w14:paraId="4AEAA37B"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0.05%</w:t>
            </w:r>
          </w:p>
        </w:tc>
        <w:tc>
          <w:tcPr>
            <w:tcW w:w="949" w:type="dxa"/>
            <w:gridSpan w:val="2"/>
            <w:tcBorders>
              <w:top w:val="nil"/>
              <w:left w:val="nil"/>
              <w:bottom w:val="nil"/>
              <w:right w:val="nil"/>
            </w:tcBorders>
            <w:shd w:val="clear" w:color="auto" w:fill="auto"/>
            <w:noWrap/>
            <w:vAlign w:val="center"/>
            <w:hideMark/>
          </w:tcPr>
          <w:p w14:paraId="268E890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100.9%</w:t>
            </w:r>
          </w:p>
        </w:tc>
        <w:tc>
          <w:tcPr>
            <w:tcW w:w="877" w:type="dxa"/>
            <w:gridSpan w:val="2"/>
            <w:tcBorders>
              <w:top w:val="nil"/>
              <w:left w:val="nil"/>
              <w:bottom w:val="nil"/>
              <w:right w:val="nil"/>
            </w:tcBorders>
            <w:shd w:val="clear" w:color="auto" w:fill="auto"/>
            <w:noWrap/>
            <w:vAlign w:val="center"/>
            <w:hideMark/>
          </w:tcPr>
          <w:p w14:paraId="452C18ED" w14:textId="306AF58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9" w:author="Vladislav Shchukin" w:date="2024-11-02T14:53:00Z">
              <w:r>
                <w:rPr>
                  <w:rFonts w:ascii="Arial" w:hAnsi="Arial" w:cs="Arial"/>
                  <w:color w:val="000000"/>
                  <w:sz w:val="18"/>
                  <w:szCs w:val="18"/>
                </w:rPr>
                <w:t>100.4%</w:t>
              </w:r>
            </w:ins>
          </w:p>
        </w:tc>
        <w:tc>
          <w:tcPr>
            <w:tcW w:w="1508" w:type="dxa"/>
            <w:gridSpan w:val="2"/>
            <w:tcBorders>
              <w:top w:val="nil"/>
              <w:left w:val="single" w:sz="4" w:space="0" w:color="auto"/>
              <w:bottom w:val="nil"/>
              <w:right w:val="nil"/>
            </w:tcBorders>
            <w:shd w:val="clear" w:color="auto" w:fill="auto"/>
            <w:noWrap/>
            <w:vAlign w:val="center"/>
            <w:hideMark/>
          </w:tcPr>
          <w:p w14:paraId="47C52333"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99.2%</w:t>
            </w:r>
          </w:p>
        </w:tc>
        <w:tc>
          <w:tcPr>
            <w:tcW w:w="1524" w:type="dxa"/>
            <w:tcBorders>
              <w:top w:val="nil"/>
              <w:left w:val="nil"/>
              <w:bottom w:val="nil"/>
              <w:right w:val="single" w:sz="8" w:space="0" w:color="auto"/>
            </w:tcBorders>
            <w:shd w:val="clear" w:color="auto" w:fill="auto"/>
            <w:noWrap/>
            <w:vAlign w:val="center"/>
            <w:hideMark/>
          </w:tcPr>
          <w:p w14:paraId="70E432F7" w14:textId="6D95D71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0" w:author="Vladislav Shchukin" w:date="2024-11-02T14:53:00Z">
              <w:r>
                <w:rPr>
                  <w:rFonts w:ascii="Arial" w:hAnsi="Arial" w:cs="Arial"/>
                  <w:color w:val="000000"/>
                  <w:sz w:val="18"/>
                  <w:szCs w:val="18"/>
                </w:rPr>
                <w:t>100.0%</w:t>
              </w:r>
            </w:ins>
            <w:del w:id="51" w:author="Vladislav Shchukin" w:date="2024-11-02T14:53:00Z">
              <w:r w:rsidRPr="009A44F4" w:rsidDel="00925D50">
                <w:rPr>
                  <w:rFonts w:ascii="Arial" w:hAnsi="Arial" w:cs="Arial"/>
                  <w:color w:val="000000"/>
                  <w:sz w:val="18"/>
                  <w:szCs w:val="18"/>
                  <w:lang w:val="en-SE" w:eastAsia="en-SE"/>
                </w:rPr>
                <w:delText> </w:delText>
              </w:r>
            </w:del>
          </w:p>
        </w:tc>
      </w:tr>
      <w:tr w:rsidR="000A4CAB" w:rsidRPr="009A44F4" w14:paraId="2E5D0A7A"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2BD9D5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4F496FC3" w14:textId="26BE3533"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2" w:author="Vladislav Shchukin" w:date="2024-11-02T14:52:00Z">
              <w:r>
                <w:rPr>
                  <w:rFonts w:ascii="Arial" w:hAnsi="Arial" w:cs="Arial"/>
                  <w:color w:val="000000"/>
                  <w:sz w:val="18"/>
                  <w:szCs w:val="18"/>
                </w:rPr>
                <w:t>-0.01%</w:t>
              </w:r>
            </w:ins>
            <w:del w:id="53" w:author="Vladislav Shchukin" w:date="2024-11-02T14:52:00Z">
              <w:r w:rsidRPr="009A44F4" w:rsidDel="00EB55DF">
                <w:rPr>
                  <w:rFonts w:ascii="Arial" w:hAnsi="Arial" w:cs="Arial"/>
                  <w:color w:val="000000"/>
                  <w:sz w:val="18"/>
                  <w:szCs w:val="18"/>
                  <w:lang w:val="en-SE" w:eastAsia="en-SE"/>
                </w:rPr>
                <w:delText> </w:delText>
              </w:r>
            </w:del>
          </w:p>
        </w:tc>
        <w:tc>
          <w:tcPr>
            <w:tcW w:w="887" w:type="dxa"/>
            <w:gridSpan w:val="3"/>
            <w:tcBorders>
              <w:top w:val="single" w:sz="8" w:space="0" w:color="auto"/>
              <w:left w:val="nil"/>
              <w:bottom w:val="nil"/>
              <w:right w:val="nil"/>
            </w:tcBorders>
            <w:shd w:val="clear" w:color="auto" w:fill="auto"/>
            <w:noWrap/>
            <w:vAlign w:val="center"/>
            <w:hideMark/>
          </w:tcPr>
          <w:p w14:paraId="4F517A49" w14:textId="5EC215F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4" w:author="Vladislav Shchukin" w:date="2024-11-02T14:52:00Z">
              <w:r>
                <w:rPr>
                  <w:rFonts w:ascii="Arial" w:hAnsi="Arial" w:cs="Arial"/>
                  <w:color w:val="000000"/>
                  <w:sz w:val="18"/>
                  <w:szCs w:val="18"/>
                </w:rPr>
                <w:t>0.02%</w:t>
              </w:r>
            </w:ins>
            <w:del w:id="55" w:author="Vladislav Shchukin" w:date="2024-11-02T14:52:00Z">
              <w:r w:rsidRPr="009A44F4" w:rsidDel="00EB55DF">
                <w:rPr>
                  <w:rFonts w:ascii="Arial" w:hAnsi="Arial" w:cs="Arial"/>
                  <w:color w:val="000000"/>
                  <w:sz w:val="18"/>
                  <w:szCs w:val="18"/>
                  <w:lang w:val="en-SE" w:eastAsia="en-SE"/>
                </w:rPr>
                <w:delText> </w:delText>
              </w:r>
            </w:del>
          </w:p>
        </w:tc>
        <w:tc>
          <w:tcPr>
            <w:tcW w:w="887" w:type="dxa"/>
            <w:gridSpan w:val="2"/>
            <w:tcBorders>
              <w:top w:val="single" w:sz="8" w:space="0" w:color="auto"/>
              <w:left w:val="nil"/>
              <w:bottom w:val="nil"/>
              <w:right w:val="single" w:sz="4" w:space="0" w:color="auto"/>
            </w:tcBorders>
            <w:shd w:val="clear" w:color="auto" w:fill="auto"/>
            <w:noWrap/>
            <w:vAlign w:val="center"/>
            <w:hideMark/>
          </w:tcPr>
          <w:p w14:paraId="03CD1252" w14:textId="1CC0770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6" w:author="Vladislav Shchukin" w:date="2024-11-02T14:52:00Z">
              <w:r>
                <w:rPr>
                  <w:rFonts w:ascii="Arial" w:hAnsi="Arial" w:cs="Arial"/>
                  <w:color w:val="000000"/>
                  <w:sz w:val="18"/>
                  <w:szCs w:val="18"/>
                </w:rPr>
                <w:t>0.06%</w:t>
              </w:r>
            </w:ins>
            <w:del w:id="57" w:author="Vladislav Shchukin" w:date="2024-11-02T14:52:00Z">
              <w:r w:rsidRPr="009A44F4" w:rsidDel="00EB55DF">
                <w:rPr>
                  <w:rFonts w:ascii="Arial" w:hAnsi="Arial" w:cs="Arial"/>
                  <w:color w:val="000000"/>
                  <w:sz w:val="18"/>
                  <w:szCs w:val="18"/>
                  <w:lang w:val="en-SE" w:eastAsia="en-SE"/>
                </w:rPr>
                <w:delText> </w:delText>
              </w:r>
            </w:del>
          </w:p>
        </w:tc>
        <w:tc>
          <w:tcPr>
            <w:tcW w:w="949" w:type="dxa"/>
            <w:gridSpan w:val="2"/>
            <w:tcBorders>
              <w:top w:val="single" w:sz="8" w:space="0" w:color="auto"/>
              <w:left w:val="nil"/>
              <w:bottom w:val="nil"/>
              <w:right w:val="nil"/>
            </w:tcBorders>
            <w:shd w:val="clear" w:color="auto" w:fill="auto"/>
            <w:noWrap/>
            <w:vAlign w:val="center"/>
            <w:hideMark/>
          </w:tcPr>
          <w:p w14:paraId="6D44986C" w14:textId="484EAD13"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8" w:author="Vladislav Shchukin" w:date="2024-11-02T14:52:00Z">
              <w:r>
                <w:rPr>
                  <w:rFonts w:ascii="Arial" w:hAnsi="Arial" w:cs="Arial"/>
                  <w:color w:val="000000"/>
                  <w:sz w:val="18"/>
                  <w:szCs w:val="18"/>
                </w:rPr>
                <w:t>100.7%</w:t>
              </w:r>
            </w:ins>
            <w:del w:id="59" w:author="Vladislav Shchukin" w:date="2024-11-02T14:52:00Z">
              <w:r w:rsidRPr="009A44F4" w:rsidDel="00EB55DF">
                <w:rPr>
                  <w:rFonts w:ascii="Arial" w:hAnsi="Arial" w:cs="Arial"/>
                  <w:color w:val="000000"/>
                  <w:sz w:val="18"/>
                  <w:szCs w:val="18"/>
                  <w:lang w:val="en-SE" w:eastAsia="en-SE"/>
                </w:rPr>
                <w:delText> </w:delText>
              </w:r>
            </w:del>
          </w:p>
        </w:tc>
        <w:tc>
          <w:tcPr>
            <w:tcW w:w="877" w:type="dxa"/>
            <w:gridSpan w:val="2"/>
            <w:tcBorders>
              <w:top w:val="single" w:sz="8" w:space="0" w:color="auto"/>
              <w:left w:val="nil"/>
              <w:bottom w:val="nil"/>
              <w:right w:val="nil"/>
            </w:tcBorders>
            <w:shd w:val="clear" w:color="auto" w:fill="auto"/>
            <w:noWrap/>
            <w:vAlign w:val="center"/>
            <w:hideMark/>
          </w:tcPr>
          <w:p w14:paraId="7B984FC2" w14:textId="2C331E23"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0" w:author="Vladislav Shchukin" w:date="2024-11-02T14:53:00Z">
              <w:r>
                <w:rPr>
                  <w:rFonts w:ascii="Arial" w:hAnsi="Arial" w:cs="Arial"/>
                  <w:color w:val="000000"/>
                  <w:sz w:val="18"/>
                  <w:szCs w:val="18"/>
                </w:rPr>
                <w:t>100.0%</w:t>
              </w:r>
            </w:ins>
            <w:del w:id="61" w:author="Vladislav Shchukin" w:date="2024-11-02T14:52:00Z">
              <w:r w:rsidRPr="009A44F4" w:rsidDel="00EB55DF">
                <w:rPr>
                  <w:rFonts w:ascii="Arial" w:hAnsi="Arial" w:cs="Arial"/>
                  <w:color w:val="000000"/>
                  <w:sz w:val="18"/>
                  <w:szCs w:val="18"/>
                  <w:lang w:val="en-SE" w:eastAsia="en-SE"/>
                </w:rPr>
                <w:delText> </w:delText>
              </w:r>
            </w:del>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1D38AE4E" w14:textId="112DE4B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2" w:author="Vladislav Shchukin" w:date="2024-11-02T14:52:00Z">
              <w:r>
                <w:rPr>
                  <w:rFonts w:ascii="Arial" w:hAnsi="Arial" w:cs="Arial"/>
                  <w:color w:val="000000"/>
                  <w:sz w:val="18"/>
                  <w:szCs w:val="18"/>
                </w:rPr>
                <w:t>100.0%</w:t>
              </w:r>
            </w:ins>
            <w:del w:id="63" w:author="Vladislav Shchukin" w:date="2024-11-02T14:52:00Z">
              <w:r w:rsidRPr="009A44F4" w:rsidDel="00EB55DF">
                <w:rPr>
                  <w:rFonts w:ascii="Arial" w:hAnsi="Arial" w:cs="Arial"/>
                  <w:color w:val="000000"/>
                  <w:sz w:val="18"/>
                  <w:szCs w:val="18"/>
                  <w:lang w:val="en-SE" w:eastAsia="en-SE"/>
                </w:rPr>
                <w:delText> </w:delText>
              </w:r>
            </w:del>
          </w:p>
        </w:tc>
        <w:tc>
          <w:tcPr>
            <w:tcW w:w="1524" w:type="dxa"/>
            <w:tcBorders>
              <w:top w:val="single" w:sz="8" w:space="0" w:color="auto"/>
              <w:left w:val="nil"/>
              <w:bottom w:val="single" w:sz="8" w:space="0" w:color="auto"/>
              <w:right w:val="single" w:sz="8" w:space="0" w:color="auto"/>
            </w:tcBorders>
            <w:shd w:val="clear" w:color="auto" w:fill="auto"/>
            <w:noWrap/>
            <w:vAlign w:val="center"/>
            <w:hideMark/>
          </w:tcPr>
          <w:p w14:paraId="22839E4F" w14:textId="1E9DB2A3"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4" w:author="Vladislav Shchukin" w:date="2024-11-02T14:53:00Z">
              <w:r>
                <w:rPr>
                  <w:rFonts w:ascii="Arial" w:hAnsi="Arial" w:cs="Arial"/>
                  <w:color w:val="000000"/>
                  <w:sz w:val="18"/>
                  <w:szCs w:val="18"/>
                </w:rPr>
                <w:t>100.0%</w:t>
              </w:r>
            </w:ins>
            <w:del w:id="65" w:author="Vladislav Shchukin" w:date="2024-11-02T14:52:00Z">
              <w:r w:rsidRPr="009A44F4" w:rsidDel="00EB55DF">
                <w:rPr>
                  <w:rFonts w:ascii="Arial" w:hAnsi="Arial" w:cs="Arial"/>
                  <w:color w:val="000000"/>
                  <w:sz w:val="18"/>
                  <w:szCs w:val="18"/>
                  <w:lang w:val="en-SE" w:eastAsia="en-SE"/>
                </w:rPr>
                <w:delText> </w:delText>
              </w:r>
            </w:del>
          </w:p>
        </w:tc>
      </w:tr>
      <w:tr w:rsidR="000A4CAB" w:rsidRPr="009A44F4" w14:paraId="0CF5300A"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267B2A0"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1F3C88D5"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-0.04%</w:t>
            </w:r>
          </w:p>
        </w:tc>
        <w:tc>
          <w:tcPr>
            <w:tcW w:w="887" w:type="dxa"/>
            <w:gridSpan w:val="3"/>
            <w:tcBorders>
              <w:top w:val="single" w:sz="8" w:space="0" w:color="auto"/>
              <w:left w:val="nil"/>
              <w:bottom w:val="nil"/>
              <w:right w:val="nil"/>
            </w:tcBorders>
            <w:shd w:val="clear" w:color="auto" w:fill="auto"/>
            <w:noWrap/>
            <w:vAlign w:val="center"/>
            <w:hideMark/>
          </w:tcPr>
          <w:p w14:paraId="705A0BA6"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-0.21%</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97DC8F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-0.41%</w:t>
            </w:r>
          </w:p>
        </w:tc>
        <w:tc>
          <w:tcPr>
            <w:tcW w:w="949" w:type="dxa"/>
            <w:gridSpan w:val="2"/>
            <w:tcBorders>
              <w:top w:val="single" w:sz="8" w:space="0" w:color="auto"/>
              <w:left w:val="nil"/>
              <w:bottom w:val="nil"/>
              <w:right w:val="nil"/>
            </w:tcBorders>
            <w:shd w:val="clear" w:color="auto" w:fill="auto"/>
            <w:noWrap/>
            <w:vAlign w:val="center"/>
            <w:hideMark/>
          </w:tcPr>
          <w:p w14:paraId="799316F9"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100.1%</w:t>
            </w:r>
          </w:p>
        </w:tc>
        <w:tc>
          <w:tcPr>
            <w:tcW w:w="877" w:type="dxa"/>
            <w:gridSpan w:val="2"/>
            <w:tcBorders>
              <w:top w:val="single" w:sz="8" w:space="0" w:color="auto"/>
              <w:left w:val="nil"/>
              <w:bottom w:val="nil"/>
              <w:right w:val="nil"/>
            </w:tcBorders>
            <w:shd w:val="clear" w:color="auto" w:fill="auto"/>
            <w:noWrap/>
            <w:vAlign w:val="center"/>
            <w:hideMark/>
          </w:tcPr>
          <w:p w14:paraId="1AE54299" w14:textId="6FCA6A94"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6" w:author="Vladislav Shchukin" w:date="2024-11-02T14:53:00Z">
              <w:r>
                <w:rPr>
                  <w:rFonts w:ascii="Arial" w:hAnsi="Arial" w:cs="Arial"/>
                  <w:color w:val="000000"/>
                  <w:sz w:val="18"/>
                  <w:szCs w:val="18"/>
                </w:rPr>
                <w:t>100.7%</w:t>
              </w:r>
            </w:ins>
            <w:del w:id="67" w:author="Vladislav Shchukin" w:date="2024-11-02T14:53:00Z">
              <w:r w:rsidRPr="009A44F4" w:rsidDel="00654634">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6838B009"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1524" w:type="dxa"/>
            <w:tcBorders>
              <w:top w:val="nil"/>
              <w:left w:val="nil"/>
              <w:bottom w:val="nil"/>
              <w:right w:val="single" w:sz="8" w:space="0" w:color="auto"/>
            </w:tcBorders>
            <w:shd w:val="clear" w:color="auto" w:fill="auto"/>
            <w:noWrap/>
            <w:vAlign w:val="center"/>
            <w:hideMark/>
          </w:tcPr>
          <w:p w14:paraId="61C63BE8" w14:textId="41CC356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8" w:author="Vladislav Shchukin" w:date="2024-11-02T14:53:00Z">
              <w:r>
                <w:rPr>
                  <w:rFonts w:ascii="Arial" w:hAnsi="Arial" w:cs="Arial"/>
                  <w:color w:val="000000"/>
                  <w:sz w:val="18"/>
                  <w:szCs w:val="18"/>
                </w:rPr>
                <w:t>100.0%</w:t>
              </w:r>
            </w:ins>
            <w:del w:id="69" w:author="Vladislav Shchukin" w:date="2024-11-02T14:53:00Z">
              <w:r w:rsidRPr="009A44F4" w:rsidDel="00925D50">
                <w:rPr>
                  <w:rFonts w:ascii="Arial" w:hAnsi="Arial" w:cs="Arial"/>
                  <w:color w:val="000000"/>
                  <w:sz w:val="18"/>
                  <w:szCs w:val="18"/>
                  <w:lang w:val="en-SE" w:eastAsia="en-SE"/>
                </w:rPr>
                <w:delText> </w:delText>
              </w:r>
            </w:del>
          </w:p>
        </w:tc>
      </w:tr>
      <w:tr w:rsidR="000A4CAB" w:rsidRPr="009A44F4" w14:paraId="163F5A5B"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540B3AB"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0E397E4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-0.05%</w:t>
            </w:r>
          </w:p>
        </w:tc>
        <w:tc>
          <w:tcPr>
            <w:tcW w:w="887" w:type="dxa"/>
            <w:gridSpan w:val="3"/>
            <w:tcBorders>
              <w:top w:val="nil"/>
              <w:left w:val="nil"/>
              <w:bottom w:val="nil"/>
              <w:right w:val="nil"/>
            </w:tcBorders>
            <w:shd w:val="clear" w:color="auto" w:fill="auto"/>
            <w:noWrap/>
            <w:vAlign w:val="center"/>
            <w:hideMark/>
          </w:tcPr>
          <w:p w14:paraId="4EADB3B2"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-0.14%</w:t>
            </w:r>
          </w:p>
        </w:tc>
        <w:tc>
          <w:tcPr>
            <w:tcW w:w="887" w:type="dxa"/>
            <w:gridSpan w:val="2"/>
            <w:tcBorders>
              <w:top w:val="nil"/>
              <w:left w:val="nil"/>
              <w:bottom w:val="nil"/>
              <w:right w:val="single" w:sz="4" w:space="0" w:color="auto"/>
            </w:tcBorders>
            <w:shd w:val="clear" w:color="auto" w:fill="auto"/>
            <w:noWrap/>
            <w:vAlign w:val="center"/>
            <w:hideMark/>
          </w:tcPr>
          <w:p w14:paraId="78D387F5"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-0.17%</w:t>
            </w:r>
          </w:p>
        </w:tc>
        <w:tc>
          <w:tcPr>
            <w:tcW w:w="949" w:type="dxa"/>
            <w:gridSpan w:val="2"/>
            <w:tcBorders>
              <w:top w:val="nil"/>
              <w:left w:val="nil"/>
              <w:bottom w:val="nil"/>
              <w:right w:val="nil"/>
            </w:tcBorders>
            <w:shd w:val="clear" w:color="auto" w:fill="auto"/>
            <w:noWrap/>
            <w:vAlign w:val="center"/>
            <w:hideMark/>
          </w:tcPr>
          <w:p w14:paraId="6613A91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100.3%</w:t>
            </w:r>
          </w:p>
        </w:tc>
        <w:tc>
          <w:tcPr>
            <w:tcW w:w="877" w:type="dxa"/>
            <w:gridSpan w:val="2"/>
            <w:tcBorders>
              <w:top w:val="nil"/>
              <w:left w:val="nil"/>
              <w:bottom w:val="nil"/>
              <w:right w:val="nil"/>
            </w:tcBorders>
            <w:shd w:val="clear" w:color="auto" w:fill="auto"/>
            <w:noWrap/>
            <w:vAlign w:val="center"/>
            <w:hideMark/>
          </w:tcPr>
          <w:p w14:paraId="1B4B4841" w14:textId="4367AEF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0" w:author="Vladislav Shchukin" w:date="2024-11-02T14:53:00Z">
              <w:r>
                <w:rPr>
                  <w:rFonts w:ascii="Arial" w:hAnsi="Arial" w:cs="Arial"/>
                  <w:color w:val="000000"/>
                  <w:sz w:val="18"/>
                  <w:szCs w:val="18"/>
                </w:rPr>
                <w:t>99.6%</w:t>
              </w:r>
            </w:ins>
          </w:p>
        </w:tc>
        <w:tc>
          <w:tcPr>
            <w:tcW w:w="1508" w:type="dxa"/>
            <w:gridSpan w:val="2"/>
            <w:tcBorders>
              <w:top w:val="nil"/>
              <w:left w:val="single" w:sz="4" w:space="0" w:color="auto"/>
              <w:bottom w:val="nil"/>
              <w:right w:val="nil"/>
            </w:tcBorders>
            <w:shd w:val="clear" w:color="auto" w:fill="auto"/>
            <w:noWrap/>
            <w:vAlign w:val="center"/>
            <w:hideMark/>
          </w:tcPr>
          <w:p w14:paraId="321F981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100.3%</w:t>
            </w:r>
          </w:p>
        </w:tc>
        <w:tc>
          <w:tcPr>
            <w:tcW w:w="1524" w:type="dxa"/>
            <w:tcBorders>
              <w:top w:val="nil"/>
              <w:left w:val="nil"/>
              <w:bottom w:val="nil"/>
              <w:right w:val="single" w:sz="8" w:space="0" w:color="auto"/>
            </w:tcBorders>
            <w:shd w:val="clear" w:color="auto" w:fill="auto"/>
            <w:noWrap/>
            <w:vAlign w:val="center"/>
            <w:hideMark/>
          </w:tcPr>
          <w:p w14:paraId="011B7AB6" w14:textId="740D227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1" w:author="Vladislav Shchukin" w:date="2024-11-02T14:53:00Z">
              <w:r>
                <w:rPr>
                  <w:rFonts w:ascii="Arial" w:hAnsi="Arial" w:cs="Arial"/>
                  <w:color w:val="000000"/>
                  <w:sz w:val="18"/>
                  <w:szCs w:val="18"/>
                </w:rPr>
                <w:t>100.1%</w:t>
              </w:r>
            </w:ins>
            <w:del w:id="72" w:author="Vladislav Shchukin" w:date="2024-11-02T14:53:00Z">
              <w:r w:rsidRPr="009A44F4" w:rsidDel="00925D50">
                <w:rPr>
                  <w:rFonts w:ascii="Arial" w:hAnsi="Arial" w:cs="Arial"/>
                  <w:color w:val="000000"/>
                  <w:sz w:val="18"/>
                  <w:szCs w:val="18"/>
                  <w:lang w:val="en-SE" w:eastAsia="en-SE"/>
                </w:rPr>
                <w:delText> </w:delText>
              </w:r>
            </w:del>
          </w:p>
        </w:tc>
      </w:tr>
      <w:tr w:rsidR="000A4CAB" w:rsidRPr="009A44F4" w14:paraId="6AFA78E7" w14:textId="77777777" w:rsidTr="00BC13DF">
        <w:trPr>
          <w:gridAfter w:val="1"/>
          <w:wAfter w:w="19" w:type="dxa"/>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77A1E6B"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42EDA72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-0.04%</w:t>
            </w:r>
          </w:p>
        </w:tc>
        <w:tc>
          <w:tcPr>
            <w:tcW w:w="887" w:type="dxa"/>
            <w:gridSpan w:val="3"/>
            <w:tcBorders>
              <w:top w:val="nil"/>
              <w:left w:val="nil"/>
              <w:bottom w:val="single" w:sz="8" w:space="0" w:color="auto"/>
              <w:right w:val="nil"/>
            </w:tcBorders>
            <w:shd w:val="clear" w:color="auto" w:fill="auto"/>
            <w:noWrap/>
            <w:vAlign w:val="center"/>
            <w:hideMark/>
          </w:tcPr>
          <w:p w14:paraId="323369A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-0.05%</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796967BC"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-0.02%</w:t>
            </w:r>
          </w:p>
        </w:tc>
        <w:tc>
          <w:tcPr>
            <w:tcW w:w="949" w:type="dxa"/>
            <w:gridSpan w:val="2"/>
            <w:tcBorders>
              <w:top w:val="nil"/>
              <w:left w:val="nil"/>
              <w:bottom w:val="single" w:sz="8" w:space="0" w:color="auto"/>
              <w:right w:val="nil"/>
            </w:tcBorders>
            <w:shd w:val="clear" w:color="auto" w:fill="auto"/>
            <w:noWrap/>
            <w:vAlign w:val="center"/>
            <w:hideMark/>
          </w:tcPr>
          <w:p w14:paraId="5BBD945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99.9%</w:t>
            </w:r>
          </w:p>
        </w:tc>
        <w:tc>
          <w:tcPr>
            <w:tcW w:w="877" w:type="dxa"/>
            <w:gridSpan w:val="2"/>
            <w:tcBorders>
              <w:top w:val="nil"/>
              <w:left w:val="nil"/>
              <w:bottom w:val="single" w:sz="8" w:space="0" w:color="auto"/>
              <w:right w:val="nil"/>
            </w:tcBorders>
            <w:shd w:val="clear" w:color="auto" w:fill="auto"/>
            <w:noWrap/>
            <w:vAlign w:val="center"/>
            <w:hideMark/>
          </w:tcPr>
          <w:p w14:paraId="12F120AE" w14:textId="57A22DC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3" w:author="Vladislav Shchukin" w:date="2024-11-02T14:53:00Z">
              <w:r>
                <w:rPr>
                  <w:rFonts w:ascii="Arial" w:hAnsi="Arial" w:cs="Arial"/>
                  <w:color w:val="000000"/>
                  <w:sz w:val="18"/>
                  <w:szCs w:val="18"/>
                </w:rPr>
                <w:t>100.1%</w:t>
              </w:r>
            </w:ins>
            <w:del w:id="74" w:author="Vladislav Shchukin" w:date="2024-11-02T14:53:00Z">
              <w:r w:rsidRPr="009A44F4" w:rsidDel="00654634">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477F80D6"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102.6%</w:t>
            </w:r>
          </w:p>
        </w:tc>
        <w:tc>
          <w:tcPr>
            <w:tcW w:w="1524" w:type="dxa"/>
            <w:tcBorders>
              <w:top w:val="nil"/>
              <w:left w:val="nil"/>
              <w:bottom w:val="single" w:sz="8" w:space="0" w:color="auto"/>
              <w:right w:val="single" w:sz="8" w:space="0" w:color="auto"/>
            </w:tcBorders>
            <w:shd w:val="clear" w:color="auto" w:fill="auto"/>
            <w:noWrap/>
            <w:vAlign w:val="center"/>
            <w:hideMark/>
          </w:tcPr>
          <w:p w14:paraId="017E727B" w14:textId="0D1D8D8B"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5" w:author="Vladislav Shchukin" w:date="2024-11-02T14:53:00Z">
              <w:r>
                <w:rPr>
                  <w:rFonts w:ascii="Arial" w:hAnsi="Arial" w:cs="Arial"/>
                  <w:color w:val="000000"/>
                  <w:sz w:val="18"/>
                  <w:szCs w:val="18"/>
                </w:rPr>
                <w:t>99.8%</w:t>
              </w:r>
            </w:ins>
            <w:del w:id="76" w:author="Vladislav Shchukin" w:date="2024-11-02T14:53:00Z">
              <w:r w:rsidRPr="009A44F4" w:rsidDel="00925D50">
                <w:rPr>
                  <w:rFonts w:ascii="Arial" w:hAnsi="Arial" w:cs="Arial"/>
                  <w:color w:val="000000"/>
                  <w:sz w:val="18"/>
                  <w:szCs w:val="18"/>
                  <w:lang w:val="en-SE" w:eastAsia="en-SE"/>
                </w:rPr>
                <w:delText> </w:delText>
              </w:r>
            </w:del>
          </w:p>
        </w:tc>
      </w:tr>
      <w:tr w:rsidR="009A44F4" w:rsidRPr="009A44F4" w14:paraId="4540AC8C"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441A5DE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20" w:type="dxa"/>
            <w:gridSpan w:val="14"/>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90BA1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Random Access Main 10</w:t>
            </w:r>
          </w:p>
        </w:tc>
      </w:tr>
      <w:tr w:rsidR="009A44F4" w:rsidRPr="009A44F4" w14:paraId="0C307100"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5D2851A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20" w:type="dxa"/>
            <w:gridSpan w:val="14"/>
            <w:tcBorders>
              <w:top w:val="nil"/>
              <w:left w:val="single" w:sz="8" w:space="0" w:color="auto"/>
              <w:bottom w:val="nil"/>
              <w:right w:val="single" w:sz="8" w:space="0" w:color="auto"/>
            </w:tcBorders>
            <w:shd w:val="clear" w:color="auto" w:fill="auto"/>
            <w:noWrap/>
            <w:vAlign w:val="center"/>
            <w:hideMark/>
          </w:tcPr>
          <w:p w14:paraId="6ED21304" w14:textId="6FA0AE11" w:rsidR="009A44F4" w:rsidRPr="009A44F4" w:rsidRDefault="00225FC1"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EE2-5.1a: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 Huffman-based coding</w:t>
            </w:r>
          </w:p>
        </w:tc>
      </w:tr>
      <w:tr w:rsidR="009A44F4" w:rsidRPr="009A44F4" w14:paraId="0E1CC598"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396BB9E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74C6E55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0D5A584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DF9BC3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50B65FB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EncT</w:t>
            </w:r>
            <w:proofErr w:type="spellEnd"/>
          </w:p>
        </w:tc>
        <w:tc>
          <w:tcPr>
            <w:tcW w:w="877" w:type="dxa"/>
            <w:gridSpan w:val="2"/>
            <w:tcBorders>
              <w:top w:val="nil"/>
              <w:left w:val="nil"/>
              <w:bottom w:val="single" w:sz="8" w:space="0" w:color="auto"/>
              <w:right w:val="nil"/>
            </w:tcBorders>
            <w:shd w:val="clear" w:color="auto" w:fill="auto"/>
            <w:noWrap/>
            <w:vAlign w:val="center"/>
            <w:hideMark/>
          </w:tcPr>
          <w:p w14:paraId="7F82281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F4836C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EncVmPeak</w:t>
            </w:r>
            <w:proofErr w:type="spellEnd"/>
          </w:p>
        </w:tc>
        <w:tc>
          <w:tcPr>
            <w:tcW w:w="1524" w:type="dxa"/>
            <w:tcBorders>
              <w:top w:val="nil"/>
              <w:left w:val="single" w:sz="4" w:space="0" w:color="auto"/>
              <w:bottom w:val="single" w:sz="8" w:space="0" w:color="auto"/>
              <w:right w:val="single" w:sz="8" w:space="0" w:color="auto"/>
            </w:tcBorders>
            <w:shd w:val="clear" w:color="auto" w:fill="auto"/>
            <w:noWrap/>
            <w:vAlign w:val="center"/>
            <w:hideMark/>
          </w:tcPr>
          <w:p w14:paraId="506A03B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DecVmPeak</w:t>
            </w:r>
            <w:proofErr w:type="spellEnd"/>
          </w:p>
        </w:tc>
      </w:tr>
      <w:tr w:rsidR="000A4CAB" w:rsidRPr="009A44F4" w14:paraId="043FD978"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0D50A5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07FABFAB" w14:textId="79F5BB8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7" w:author="Vladislav Shchukin" w:date="2024-11-02T14:53:00Z">
              <w:r>
                <w:rPr>
                  <w:rFonts w:ascii="Arial" w:hAnsi="Arial" w:cs="Arial"/>
                  <w:color w:val="000000"/>
                  <w:sz w:val="18"/>
                  <w:szCs w:val="18"/>
                </w:rPr>
                <w:t>-0.03%</w:t>
              </w:r>
            </w:ins>
            <w:del w:id="78" w:author="Vladislav Shchukin" w:date="2024-11-02T14:53:00Z">
              <w:r w:rsidRPr="009A44F4" w:rsidDel="009C52E1">
                <w:rPr>
                  <w:rFonts w:ascii="Arial" w:hAnsi="Arial" w:cs="Arial"/>
                  <w:color w:val="000000"/>
                  <w:sz w:val="18"/>
                  <w:szCs w:val="18"/>
                  <w:lang w:val="en-SE" w:eastAsia="en-SE"/>
                </w:rPr>
                <w:delText> </w:delText>
              </w:r>
            </w:del>
          </w:p>
        </w:tc>
        <w:tc>
          <w:tcPr>
            <w:tcW w:w="887" w:type="dxa"/>
            <w:gridSpan w:val="3"/>
            <w:tcBorders>
              <w:top w:val="nil"/>
              <w:left w:val="nil"/>
              <w:bottom w:val="nil"/>
              <w:right w:val="nil"/>
            </w:tcBorders>
            <w:shd w:val="clear" w:color="auto" w:fill="auto"/>
            <w:noWrap/>
            <w:vAlign w:val="center"/>
            <w:hideMark/>
          </w:tcPr>
          <w:p w14:paraId="3997B39A" w14:textId="3D394B6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9" w:author="Vladislav Shchukin" w:date="2024-11-02T14:53:00Z">
              <w:r>
                <w:rPr>
                  <w:rFonts w:ascii="Arial" w:hAnsi="Arial" w:cs="Arial"/>
                  <w:color w:val="000000"/>
                  <w:sz w:val="18"/>
                  <w:szCs w:val="18"/>
                </w:rPr>
                <w:t>-0.24%</w:t>
              </w:r>
            </w:ins>
            <w:del w:id="80" w:author="Vladislav Shchukin" w:date="2024-11-02T14:53:00Z">
              <w:r w:rsidRPr="009A44F4" w:rsidDel="009C52E1">
                <w:rPr>
                  <w:rFonts w:ascii="Arial" w:hAnsi="Arial" w:cs="Arial"/>
                  <w:color w:val="000000"/>
                  <w:sz w:val="18"/>
                  <w:szCs w:val="18"/>
                  <w:lang w:val="en-SE" w:eastAsia="en-SE"/>
                </w:rPr>
                <w:delText> </w:delText>
              </w:r>
            </w:del>
          </w:p>
        </w:tc>
        <w:tc>
          <w:tcPr>
            <w:tcW w:w="887" w:type="dxa"/>
            <w:gridSpan w:val="2"/>
            <w:tcBorders>
              <w:top w:val="nil"/>
              <w:left w:val="nil"/>
              <w:bottom w:val="nil"/>
              <w:right w:val="single" w:sz="4" w:space="0" w:color="auto"/>
            </w:tcBorders>
            <w:shd w:val="clear" w:color="auto" w:fill="auto"/>
            <w:noWrap/>
            <w:vAlign w:val="center"/>
            <w:hideMark/>
          </w:tcPr>
          <w:p w14:paraId="0BD1EDEF" w14:textId="5047A48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81" w:author="Vladislav Shchukin" w:date="2024-11-02T14:53:00Z">
              <w:r>
                <w:rPr>
                  <w:rFonts w:ascii="Arial" w:hAnsi="Arial" w:cs="Arial"/>
                  <w:color w:val="000000"/>
                  <w:sz w:val="18"/>
                  <w:szCs w:val="18"/>
                </w:rPr>
                <w:t>-0.18%</w:t>
              </w:r>
            </w:ins>
            <w:del w:id="82" w:author="Vladislav Shchukin" w:date="2024-11-02T14:53:00Z">
              <w:r w:rsidRPr="009A44F4" w:rsidDel="009C52E1">
                <w:rPr>
                  <w:rFonts w:ascii="Arial" w:hAnsi="Arial" w:cs="Arial"/>
                  <w:color w:val="000000"/>
                  <w:sz w:val="18"/>
                  <w:szCs w:val="18"/>
                  <w:lang w:val="en-SE" w:eastAsia="en-SE"/>
                </w:rPr>
                <w:delText> </w:delText>
              </w:r>
            </w:del>
          </w:p>
        </w:tc>
        <w:tc>
          <w:tcPr>
            <w:tcW w:w="949" w:type="dxa"/>
            <w:gridSpan w:val="2"/>
            <w:tcBorders>
              <w:top w:val="nil"/>
              <w:left w:val="nil"/>
              <w:bottom w:val="nil"/>
              <w:right w:val="nil"/>
            </w:tcBorders>
            <w:shd w:val="clear" w:color="auto" w:fill="auto"/>
            <w:noWrap/>
            <w:vAlign w:val="center"/>
            <w:hideMark/>
          </w:tcPr>
          <w:p w14:paraId="0FA1907E" w14:textId="57F7E97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83" w:author="Vladislav Shchukin" w:date="2024-11-02T14:53:00Z">
              <w:r>
                <w:rPr>
                  <w:rFonts w:ascii="Arial" w:hAnsi="Arial" w:cs="Arial"/>
                  <w:color w:val="000000"/>
                  <w:sz w:val="18"/>
                  <w:szCs w:val="18"/>
                </w:rPr>
                <w:t>100.4%</w:t>
              </w:r>
            </w:ins>
            <w:del w:id="84" w:author="Vladislav Shchukin" w:date="2024-11-02T14:53:00Z">
              <w:r w:rsidRPr="009A44F4" w:rsidDel="009C52E1">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4430DAC2" w14:textId="7FC6935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85" w:author="Vladislav Shchukin" w:date="2024-11-02T14:53:00Z">
              <w:r>
                <w:rPr>
                  <w:rFonts w:ascii="Arial" w:hAnsi="Arial" w:cs="Arial"/>
                  <w:color w:val="000000"/>
                  <w:sz w:val="18"/>
                  <w:szCs w:val="18"/>
                </w:rPr>
                <w:t>100.9%</w:t>
              </w:r>
            </w:ins>
            <w:del w:id="86" w:author="Vladislav Shchukin" w:date="2024-11-02T14:53:00Z">
              <w:r w:rsidRPr="009A44F4" w:rsidDel="009C52E1">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21452C08" w14:textId="7EA38955"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87" w:author="Vladislav Shchukin" w:date="2024-11-02T14:53:00Z">
              <w:r>
                <w:rPr>
                  <w:rFonts w:ascii="Arial" w:hAnsi="Arial" w:cs="Arial"/>
                  <w:color w:val="000000"/>
                  <w:sz w:val="18"/>
                  <w:szCs w:val="18"/>
                </w:rPr>
                <w:t>100.2%</w:t>
              </w:r>
            </w:ins>
            <w:del w:id="88" w:author="Vladislav Shchukin" w:date="2024-11-02T14:53:00Z">
              <w:r w:rsidRPr="009A44F4" w:rsidDel="009C52E1">
                <w:rPr>
                  <w:rFonts w:ascii="Arial" w:hAnsi="Arial" w:cs="Arial"/>
                  <w:color w:val="000000"/>
                  <w:sz w:val="18"/>
                  <w:szCs w:val="18"/>
                  <w:lang w:val="en-SE" w:eastAsia="en-SE"/>
                </w:rPr>
                <w:delText> </w:delText>
              </w:r>
            </w:del>
          </w:p>
        </w:tc>
        <w:tc>
          <w:tcPr>
            <w:tcW w:w="1524" w:type="dxa"/>
            <w:tcBorders>
              <w:top w:val="nil"/>
              <w:left w:val="nil"/>
              <w:bottom w:val="nil"/>
              <w:right w:val="single" w:sz="8" w:space="0" w:color="auto"/>
            </w:tcBorders>
            <w:shd w:val="clear" w:color="auto" w:fill="auto"/>
            <w:noWrap/>
            <w:vAlign w:val="center"/>
            <w:hideMark/>
          </w:tcPr>
          <w:p w14:paraId="75B6E36E" w14:textId="26DDE0C5"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89" w:author="Vladislav Shchukin" w:date="2024-11-02T14:53:00Z">
              <w:r>
                <w:rPr>
                  <w:rFonts w:ascii="Arial" w:hAnsi="Arial" w:cs="Arial"/>
                  <w:color w:val="000000"/>
                  <w:sz w:val="18"/>
                  <w:szCs w:val="18"/>
                </w:rPr>
                <w:t>100.4%</w:t>
              </w:r>
            </w:ins>
            <w:del w:id="90" w:author="Vladislav Shchukin" w:date="2024-11-02T14:53:00Z">
              <w:r w:rsidRPr="009A44F4" w:rsidDel="009C52E1">
                <w:rPr>
                  <w:rFonts w:ascii="Arial" w:hAnsi="Arial" w:cs="Arial"/>
                  <w:color w:val="000000"/>
                  <w:sz w:val="18"/>
                  <w:szCs w:val="18"/>
                  <w:lang w:val="en-SE" w:eastAsia="en-SE"/>
                </w:rPr>
                <w:delText> </w:delText>
              </w:r>
            </w:del>
          </w:p>
        </w:tc>
      </w:tr>
      <w:tr w:rsidR="009A44F4" w:rsidRPr="009A44F4" w14:paraId="5A8AE8FD"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086704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608E9A5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59C455D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5C1F2A6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32AB45F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6FA8725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2C38653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4" w:type="dxa"/>
            <w:tcBorders>
              <w:top w:val="nil"/>
              <w:left w:val="nil"/>
              <w:bottom w:val="nil"/>
              <w:right w:val="single" w:sz="8" w:space="0" w:color="auto"/>
            </w:tcBorders>
            <w:shd w:val="clear" w:color="auto" w:fill="auto"/>
            <w:noWrap/>
            <w:vAlign w:val="center"/>
            <w:hideMark/>
          </w:tcPr>
          <w:p w14:paraId="0A903D4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0A4CAB" w:rsidRPr="009A44F4" w14:paraId="7D9E4A83"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E190DD9"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423512CD"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-0.04%</w:t>
            </w:r>
          </w:p>
        </w:tc>
        <w:tc>
          <w:tcPr>
            <w:tcW w:w="887" w:type="dxa"/>
            <w:gridSpan w:val="3"/>
            <w:tcBorders>
              <w:top w:val="nil"/>
              <w:left w:val="nil"/>
              <w:bottom w:val="nil"/>
              <w:right w:val="nil"/>
            </w:tcBorders>
            <w:shd w:val="clear" w:color="auto" w:fill="auto"/>
            <w:noWrap/>
            <w:vAlign w:val="center"/>
            <w:hideMark/>
          </w:tcPr>
          <w:p w14:paraId="091F1B91"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-0.16%</w:t>
            </w:r>
          </w:p>
        </w:tc>
        <w:tc>
          <w:tcPr>
            <w:tcW w:w="887" w:type="dxa"/>
            <w:gridSpan w:val="2"/>
            <w:tcBorders>
              <w:top w:val="nil"/>
              <w:left w:val="nil"/>
              <w:bottom w:val="nil"/>
              <w:right w:val="single" w:sz="4" w:space="0" w:color="auto"/>
            </w:tcBorders>
            <w:shd w:val="clear" w:color="auto" w:fill="auto"/>
            <w:noWrap/>
            <w:vAlign w:val="center"/>
            <w:hideMark/>
          </w:tcPr>
          <w:p w14:paraId="09713C08"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-0.10%</w:t>
            </w:r>
          </w:p>
        </w:tc>
        <w:tc>
          <w:tcPr>
            <w:tcW w:w="949" w:type="dxa"/>
            <w:gridSpan w:val="2"/>
            <w:tcBorders>
              <w:top w:val="nil"/>
              <w:left w:val="nil"/>
              <w:bottom w:val="nil"/>
              <w:right w:val="nil"/>
            </w:tcBorders>
            <w:shd w:val="clear" w:color="auto" w:fill="auto"/>
            <w:noWrap/>
            <w:vAlign w:val="center"/>
            <w:hideMark/>
          </w:tcPr>
          <w:p w14:paraId="5818B4C7"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100.6%</w:t>
            </w:r>
          </w:p>
        </w:tc>
        <w:tc>
          <w:tcPr>
            <w:tcW w:w="877" w:type="dxa"/>
            <w:gridSpan w:val="2"/>
            <w:tcBorders>
              <w:top w:val="nil"/>
              <w:left w:val="nil"/>
              <w:bottom w:val="nil"/>
              <w:right w:val="nil"/>
            </w:tcBorders>
            <w:shd w:val="clear" w:color="auto" w:fill="auto"/>
            <w:noWrap/>
            <w:vAlign w:val="center"/>
            <w:hideMark/>
          </w:tcPr>
          <w:p w14:paraId="46DC2723" w14:textId="6E1D728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91" w:author="Vladislav Shchukin" w:date="2024-11-02T14:54:00Z">
              <w:r>
                <w:rPr>
                  <w:rFonts w:ascii="Arial" w:hAnsi="Arial" w:cs="Arial"/>
                  <w:color w:val="000000"/>
                  <w:sz w:val="18"/>
                  <w:szCs w:val="18"/>
                </w:rPr>
                <w:t>100.6%</w:t>
              </w:r>
            </w:ins>
          </w:p>
        </w:tc>
        <w:tc>
          <w:tcPr>
            <w:tcW w:w="1508" w:type="dxa"/>
            <w:gridSpan w:val="2"/>
            <w:tcBorders>
              <w:top w:val="nil"/>
              <w:left w:val="single" w:sz="4" w:space="0" w:color="auto"/>
              <w:bottom w:val="nil"/>
              <w:right w:val="nil"/>
            </w:tcBorders>
            <w:shd w:val="clear" w:color="auto" w:fill="auto"/>
            <w:noWrap/>
            <w:vAlign w:val="center"/>
            <w:hideMark/>
          </w:tcPr>
          <w:p w14:paraId="06D63253"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100.1%</w:t>
            </w:r>
          </w:p>
        </w:tc>
        <w:tc>
          <w:tcPr>
            <w:tcW w:w="1524" w:type="dxa"/>
            <w:tcBorders>
              <w:top w:val="nil"/>
              <w:left w:val="nil"/>
              <w:bottom w:val="nil"/>
              <w:right w:val="single" w:sz="8" w:space="0" w:color="auto"/>
            </w:tcBorders>
            <w:shd w:val="clear" w:color="auto" w:fill="auto"/>
            <w:noWrap/>
            <w:vAlign w:val="center"/>
            <w:hideMark/>
          </w:tcPr>
          <w:p w14:paraId="62554E00" w14:textId="1D155A04"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92" w:author="Vladislav Shchukin" w:date="2024-11-02T14:54:00Z">
              <w:r>
                <w:rPr>
                  <w:rFonts w:ascii="Arial" w:hAnsi="Arial" w:cs="Arial"/>
                  <w:color w:val="000000"/>
                  <w:sz w:val="18"/>
                  <w:szCs w:val="18"/>
                </w:rPr>
                <w:t>100.2%</w:t>
              </w:r>
            </w:ins>
            <w:del w:id="93" w:author="Vladislav Shchukin" w:date="2024-11-02T14:54:00Z">
              <w:r w:rsidRPr="009A44F4" w:rsidDel="00596773">
                <w:rPr>
                  <w:rFonts w:ascii="Arial" w:hAnsi="Arial" w:cs="Arial"/>
                  <w:color w:val="000000"/>
                  <w:sz w:val="18"/>
                  <w:szCs w:val="18"/>
                  <w:lang w:val="en-SE" w:eastAsia="en-SE"/>
                </w:rPr>
                <w:delText> </w:delText>
              </w:r>
            </w:del>
          </w:p>
        </w:tc>
      </w:tr>
      <w:tr w:rsidR="000A4CAB" w:rsidRPr="009A44F4" w14:paraId="4DC1B922"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C9D6EBD"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7EAE18E8"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77FE6AB9"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-0.16%</w:t>
            </w:r>
          </w:p>
        </w:tc>
        <w:tc>
          <w:tcPr>
            <w:tcW w:w="887" w:type="dxa"/>
            <w:gridSpan w:val="2"/>
            <w:tcBorders>
              <w:top w:val="nil"/>
              <w:left w:val="nil"/>
              <w:bottom w:val="nil"/>
              <w:right w:val="single" w:sz="4" w:space="0" w:color="auto"/>
            </w:tcBorders>
            <w:shd w:val="clear" w:color="auto" w:fill="auto"/>
            <w:noWrap/>
            <w:vAlign w:val="center"/>
            <w:hideMark/>
          </w:tcPr>
          <w:p w14:paraId="7651318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23E58DF7"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3883FDB2" w14:textId="7ABE942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94" w:author="Vladislav Shchukin" w:date="2024-11-02T14:54:00Z">
              <w:r>
                <w:rPr>
                  <w:rFonts w:ascii="Arial" w:hAnsi="Arial" w:cs="Arial"/>
                  <w:color w:val="000000"/>
                  <w:sz w:val="18"/>
                  <w:szCs w:val="18"/>
                </w:rPr>
                <w:t>100.6%</w:t>
              </w:r>
            </w:ins>
          </w:p>
        </w:tc>
        <w:tc>
          <w:tcPr>
            <w:tcW w:w="1508" w:type="dxa"/>
            <w:gridSpan w:val="2"/>
            <w:tcBorders>
              <w:top w:val="nil"/>
              <w:left w:val="single" w:sz="4" w:space="0" w:color="auto"/>
              <w:bottom w:val="nil"/>
              <w:right w:val="nil"/>
            </w:tcBorders>
            <w:shd w:val="clear" w:color="auto" w:fill="auto"/>
            <w:noWrap/>
            <w:vAlign w:val="center"/>
            <w:hideMark/>
          </w:tcPr>
          <w:p w14:paraId="3AA85BA6"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100.2%</w:t>
            </w:r>
          </w:p>
        </w:tc>
        <w:tc>
          <w:tcPr>
            <w:tcW w:w="1524" w:type="dxa"/>
            <w:tcBorders>
              <w:top w:val="nil"/>
              <w:left w:val="nil"/>
              <w:bottom w:val="nil"/>
              <w:right w:val="single" w:sz="8" w:space="0" w:color="auto"/>
            </w:tcBorders>
            <w:shd w:val="clear" w:color="auto" w:fill="auto"/>
            <w:noWrap/>
            <w:vAlign w:val="center"/>
            <w:hideMark/>
          </w:tcPr>
          <w:p w14:paraId="67D0BBCE" w14:textId="2C178D5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95" w:author="Vladislav Shchukin" w:date="2024-11-02T14:54:00Z">
              <w:r>
                <w:rPr>
                  <w:rFonts w:ascii="Arial" w:hAnsi="Arial" w:cs="Arial"/>
                  <w:color w:val="000000"/>
                  <w:sz w:val="18"/>
                  <w:szCs w:val="18"/>
                </w:rPr>
                <w:t>100.4%</w:t>
              </w:r>
            </w:ins>
            <w:del w:id="96" w:author="Vladislav Shchukin" w:date="2024-11-02T14:54:00Z">
              <w:r w:rsidRPr="009A44F4" w:rsidDel="00596773">
                <w:rPr>
                  <w:rFonts w:ascii="Arial" w:hAnsi="Arial" w:cs="Arial"/>
                  <w:color w:val="000000"/>
                  <w:sz w:val="18"/>
                  <w:szCs w:val="18"/>
                  <w:lang w:val="en-SE" w:eastAsia="en-SE"/>
                </w:rPr>
                <w:delText> </w:delText>
              </w:r>
            </w:del>
          </w:p>
        </w:tc>
      </w:tr>
      <w:tr w:rsidR="009A44F4" w:rsidRPr="009A44F4" w14:paraId="3F7806EB"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BE82B6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34D54D3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7600A93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1268D2E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5A70215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1ABCDC2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5A55B4A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4" w:type="dxa"/>
            <w:tcBorders>
              <w:top w:val="nil"/>
              <w:left w:val="nil"/>
              <w:bottom w:val="nil"/>
              <w:right w:val="single" w:sz="8" w:space="0" w:color="auto"/>
            </w:tcBorders>
            <w:shd w:val="clear" w:color="auto" w:fill="auto"/>
            <w:noWrap/>
            <w:vAlign w:val="center"/>
            <w:hideMark/>
          </w:tcPr>
          <w:p w14:paraId="2501571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1728C9D3"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AAE4A3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0B62594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7" w:type="dxa"/>
            <w:gridSpan w:val="3"/>
            <w:tcBorders>
              <w:top w:val="single" w:sz="8" w:space="0" w:color="auto"/>
              <w:left w:val="nil"/>
              <w:bottom w:val="nil"/>
              <w:right w:val="nil"/>
            </w:tcBorders>
            <w:shd w:val="clear" w:color="auto" w:fill="auto"/>
            <w:noWrap/>
            <w:vAlign w:val="center"/>
            <w:hideMark/>
          </w:tcPr>
          <w:p w14:paraId="5707DA46"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634D955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49" w:type="dxa"/>
            <w:gridSpan w:val="2"/>
            <w:tcBorders>
              <w:top w:val="single" w:sz="8" w:space="0" w:color="auto"/>
              <w:left w:val="nil"/>
              <w:bottom w:val="nil"/>
              <w:right w:val="nil"/>
            </w:tcBorders>
            <w:shd w:val="clear" w:color="auto" w:fill="auto"/>
            <w:noWrap/>
            <w:vAlign w:val="center"/>
            <w:hideMark/>
          </w:tcPr>
          <w:p w14:paraId="3266B8E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77" w:type="dxa"/>
            <w:gridSpan w:val="2"/>
            <w:tcBorders>
              <w:top w:val="single" w:sz="8" w:space="0" w:color="auto"/>
              <w:left w:val="nil"/>
              <w:bottom w:val="nil"/>
              <w:right w:val="nil"/>
            </w:tcBorders>
            <w:shd w:val="clear" w:color="auto" w:fill="auto"/>
            <w:noWrap/>
            <w:vAlign w:val="center"/>
            <w:hideMark/>
          </w:tcPr>
          <w:p w14:paraId="29D0DD7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4CCC429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4" w:type="dxa"/>
            <w:tcBorders>
              <w:top w:val="single" w:sz="8" w:space="0" w:color="auto"/>
              <w:left w:val="nil"/>
              <w:bottom w:val="single" w:sz="8" w:space="0" w:color="auto"/>
              <w:right w:val="single" w:sz="8" w:space="0" w:color="auto"/>
            </w:tcBorders>
            <w:shd w:val="clear" w:color="auto" w:fill="auto"/>
            <w:noWrap/>
            <w:vAlign w:val="center"/>
            <w:hideMark/>
          </w:tcPr>
          <w:p w14:paraId="5323957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0A4CAB" w:rsidRPr="009A44F4" w14:paraId="16E2ADF0"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2D358DB"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51047BAF"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0.06%</w:t>
            </w:r>
          </w:p>
        </w:tc>
        <w:tc>
          <w:tcPr>
            <w:tcW w:w="887" w:type="dxa"/>
            <w:gridSpan w:val="3"/>
            <w:tcBorders>
              <w:top w:val="single" w:sz="8" w:space="0" w:color="auto"/>
              <w:left w:val="nil"/>
              <w:bottom w:val="nil"/>
              <w:right w:val="nil"/>
            </w:tcBorders>
            <w:shd w:val="clear" w:color="auto" w:fill="auto"/>
            <w:noWrap/>
            <w:vAlign w:val="center"/>
            <w:hideMark/>
          </w:tcPr>
          <w:p w14:paraId="3409D645"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-0.24%</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786DEBE8"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-0.05%</w:t>
            </w:r>
          </w:p>
        </w:tc>
        <w:tc>
          <w:tcPr>
            <w:tcW w:w="949" w:type="dxa"/>
            <w:gridSpan w:val="2"/>
            <w:tcBorders>
              <w:top w:val="single" w:sz="8" w:space="0" w:color="auto"/>
              <w:left w:val="nil"/>
              <w:bottom w:val="nil"/>
              <w:right w:val="nil"/>
            </w:tcBorders>
            <w:shd w:val="clear" w:color="auto" w:fill="auto"/>
            <w:noWrap/>
            <w:vAlign w:val="center"/>
            <w:hideMark/>
          </w:tcPr>
          <w:p w14:paraId="2C001121"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100.9%</w:t>
            </w:r>
          </w:p>
        </w:tc>
        <w:tc>
          <w:tcPr>
            <w:tcW w:w="877" w:type="dxa"/>
            <w:gridSpan w:val="2"/>
            <w:tcBorders>
              <w:top w:val="single" w:sz="8" w:space="0" w:color="auto"/>
              <w:left w:val="nil"/>
              <w:bottom w:val="nil"/>
              <w:right w:val="nil"/>
            </w:tcBorders>
            <w:shd w:val="clear" w:color="auto" w:fill="auto"/>
            <w:noWrap/>
            <w:vAlign w:val="center"/>
            <w:hideMark/>
          </w:tcPr>
          <w:p w14:paraId="199DDD8E" w14:textId="4EE1EEA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97" w:author="Vladislav Shchukin" w:date="2024-11-02T14:54:00Z">
              <w:r>
                <w:rPr>
                  <w:rFonts w:ascii="Arial" w:hAnsi="Arial" w:cs="Arial"/>
                  <w:color w:val="000000"/>
                  <w:sz w:val="18"/>
                  <w:szCs w:val="18"/>
                </w:rPr>
                <w:t>100.9%</w:t>
              </w:r>
            </w:ins>
            <w:del w:id="98" w:author="Vladislav Shchukin" w:date="2024-11-02T14:54:00Z">
              <w:r w:rsidRPr="009A44F4" w:rsidDel="00870A59">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58495DC3"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100.6%</w:t>
            </w:r>
          </w:p>
        </w:tc>
        <w:tc>
          <w:tcPr>
            <w:tcW w:w="1524" w:type="dxa"/>
            <w:tcBorders>
              <w:top w:val="nil"/>
              <w:left w:val="nil"/>
              <w:bottom w:val="nil"/>
              <w:right w:val="single" w:sz="8" w:space="0" w:color="auto"/>
            </w:tcBorders>
            <w:shd w:val="clear" w:color="auto" w:fill="auto"/>
            <w:noWrap/>
            <w:vAlign w:val="center"/>
            <w:hideMark/>
          </w:tcPr>
          <w:p w14:paraId="119EDF21" w14:textId="100E508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99" w:author="Vladislav Shchukin" w:date="2024-11-02T14:55:00Z">
              <w:r>
                <w:rPr>
                  <w:rFonts w:ascii="Arial" w:hAnsi="Arial" w:cs="Arial"/>
                  <w:color w:val="000000"/>
                  <w:sz w:val="18"/>
                  <w:szCs w:val="18"/>
                </w:rPr>
                <w:t>100.0%</w:t>
              </w:r>
            </w:ins>
            <w:del w:id="100" w:author="Vladislav Shchukin" w:date="2024-11-02T14:55:00Z">
              <w:r w:rsidRPr="009A44F4" w:rsidDel="008C10F3">
                <w:rPr>
                  <w:rFonts w:ascii="Arial" w:hAnsi="Arial" w:cs="Arial"/>
                  <w:color w:val="000000"/>
                  <w:sz w:val="18"/>
                  <w:szCs w:val="18"/>
                  <w:lang w:val="en-SE" w:eastAsia="en-SE"/>
                </w:rPr>
                <w:delText> </w:delText>
              </w:r>
            </w:del>
          </w:p>
        </w:tc>
      </w:tr>
      <w:tr w:rsidR="000A4CAB" w:rsidRPr="009A44F4" w14:paraId="3DDB8D7D"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1378577"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1A07DF5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0.01%</w:t>
            </w:r>
          </w:p>
        </w:tc>
        <w:tc>
          <w:tcPr>
            <w:tcW w:w="887" w:type="dxa"/>
            <w:gridSpan w:val="3"/>
            <w:tcBorders>
              <w:top w:val="nil"/>
              <w:left w:val="nil"/>
              <w:bottom w:val="nil"/>
              <w:right w:val="nil"/>
            </w:tcBorders>
            <w:shd w:val="clear" w:color="auto" w:fill="auto"/>
            <w:noWrap/>
            <w:vAlign w:val="center"/>
            <w:hideMark/>
          </w:tcPr>
          <w:p w14:paraId="3B0F5CB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-0.09%</w:t>
            </w:r>
          </w:p>
        </w:tc>
        <w:tc>
          <w:tcPr>
            <w:tcW w:w="887" w:type="dxa"/>
            <w:gridSpan w:val="2"/>
            <w:tcBorders>
              <w:top w:val="nil"/>
              <w:left w:val="nil"/>
              <w:bottom w:val="nil"/>
              <w:right w:val="single" w:sz="4" w:space="0" w:color="auto"/>
            </w:tcBorders>
            <w:shd w:val="clear" w:color="auto" w:fill="auto"/>
            <w:noWrap/>
            <w:vAlign w:val="center"/>
            <w:hideMark/>
          </w:tcPr>
          <w:p w14:paraId="576522C9"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-0.08%</w:t>
            </w:r>
          </w:p>
        </w:tc>
        <w:tc>
          <w:tcPr>
            <w:tcW w:w="949" w:type="dxa"/>
            <w:gridSpan w:val="2"/>
            <w:tcBorders>
              <w:top w:val="nil"/>
              <w:left w:val="nil"/>
              <w:bottom w:val="nil"/>
              <w:right w:val="nil"/>
            </w:tcBorders>
            <w:shd w:val="clear" w:color="auto" w:fill="auto"/>
            <w:noWrap/>
            <w:vAlign w:val="center"/>
            <w:hideMark/>
          </w:tcPr>
          <w:p w14:paraId="5DF46357"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0393F725" w14:textId="4C8E8046"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01" w:author="Vladislav Shchukin" w:date="2024-11-02T14:54:00Z">
              <w:r>
                <w:rPr>
                  <w:rFonts w:ascii="Arial" w:hAnsi="Arial" w:cs="Arial"/>
                  <w:color w:val="000000"/>
                  <w:sz w:val="18"/>
                  <w:szCs w:val="18"/>
                </w:rPr>
                <w:t>100.6%</w:t>
              </w:r>
            </w:ins>
          </w:p>
        </w:tc>
        <w:tc>
          <w:tcPr>
            <w:tcW w:w="1508" w:type="dxa"/>
            <w:gridSpan w:val="2"/>
            <w:tcBorders>
              <w:top w:val="nil"/>
              <w:left w:val="single" w:sz="4" w:space="0" w:color="auto"/>
              <w:bottom w:val="nil"/>
              <w:right w:val="nil"/>
            </w:tcBorders>
            <w:shd w:val="clear" w:color="auto" w:fill="auto"/>
            <w:noWrap/>
            <w:vAlign w:val="center"/>
            <w:hideMark/>
          </w:tcPr>
          <w:p w14:paraId="5E7D078D"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100.3%</w:t>
            </w:r>
          </w:p>
        </w:tc>
        <w:tc>
          <w:tcPr>
            <w:tcW w:w="1524" w:type="dxa"/>
            <w:tcBorders>
              <w:top w:val="nil"/>
              <w:left w:val="nil"/>
              <w:bottom w:val="nil"/>
              <w:right w:val="single" w:sz="8" w:space="0" w:color="auto"/>
            </w:tcBorders>
            <w:shd w:val="clear" w:color="auto" w:fill="auto"/>
            <w:noWrap/>
            <w:vAlign w:val="center"/>
            <w:hideMark/>
          </w:tcPr>
          <w:p w14:paraId="7D97A681" w14:textId="46872463"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02" w:author="Vladislav Shchukin" w:date="2024-11-02T14:55:00Z">
              <w:r>
                <w:rPr>
                  <w:rFonts w:ascii="Arial" w:hAnsi="Arial" w:cs="Arial"/>
                  <w:color w:val="000000"/>
                  <w:sz w:val="18"/>
                  <w:szCs w:val="18"/>
                </w:rPr>
                <w:t>100.1%</w:t>
              </w:r>
            </w:ins>
            <w:del w:id="103" w:author="Vladislav Shchukin" w:date="2024-11-02T14:55:00Z">
              <w:r w:rsidRPr="009A44F4" w:rsidDel="008C10F3">
                <w:rPr>
                  <w:rFonts w:ascii="Arial" w:hAnsi="Arial" w:cs="Arial"/>
                  <w:color w:val="000000"/>
                  <w:sz w:val="18"/>
                  <w:szCs w:val="18"/>
                  <w:lang w:val="en-SE" w:eastAsia="en-SE"/>
                </w:rPr>
                <w:delText> </w:delText>
              </w:r>
            </w:del>
          </w:p>
        </w:tc>
      </w:tr>
      <w:tr w:rsidR="000A4CAB" w:rsidRPr="009A44F4" w14:paraId="6C272BC3" w14:textId="77777777" w:rsidTr="00BC13DF">
        <w:trPr>
          <w:gridAfter w:val="1"/>
          <w:wAfter w:w="19" w:type="dxa"/>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ACFBA2C"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7E25E19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-0.11%</w:t>
            </w:r>
          </w:p>
        </w:tc>
        <w:tc>
          <w:tcPr>
            <w:tcW w:w="887" w:type="dxa"/>
            <w:gridSpan w:val="3"/>
            <w:tcBorders>
              <w:top w:val="nil"/>
              <w:left w:val="nil"/>
              <w:bottom w:val="single" w:sz="8" w:space="0" w:color="auto"/>
              <w:right w:val="nil"/>
            </w:tcBorders>
            <w:shd w:val="clear" w:color="auto" w:fill="auto"/>
            <w:noWrap/>
            <w:vAlign w:val="center"/>
            <w:hideMark/>
          </w:tcPr>
          <w:p w14:paraId="0E4BE26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-0.02%</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103A4C96"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-0.03%</w:t>
            </w:r>
          </w:p>
        </w:tc>
        <w:tc>
          <w:tcPr>
            <w:tcW w:w="949" w:type="dxa"/>
            <w:gridSpan w:val="2"/>
            <w:tcBorders>
              <w:top w:val="nil"/>
              <w:left w:val="nil"/>
              <w:bottom w:val="single" w:sz="8" w:space="0" w:color="auto"/>
              <w:right w:val="nil"/>
            </w:tcBorders>
            <w:shd w:val="clear" w:color="auto" w:fill="auto"/>
            <w:noWrap/>
            <w:vAlign w:val="center"/>
            <w:hideMark/>
          </w:tcPr>
          <w:p w14:paraId="2798D9E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877" w:type="dxa"/>
            <w:gridSpan w:val="2"/>
            <w:tcBorders>
              <w:top w:val="nil"/>
              <w:left w:val="nil"/>
              <w:bottom w:val="single" w:sz="8" w:space="0" w:color="auto"/>
              <w:right w:val="nil"/>
            </w:tcBorders>
            <w:shd w:val="clear" w:color="auto" w:fill="auto"/>
            <w:noWrap/>
            <w:vAlign w:val="center"/>
            <w:hideMark/>
          </w:tcPr>
          <w:p w14:paraId="2DED4538" w14:textId="37B93C7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04" w:author="Vladislav Shchukin" w:date="2024-11-02T14:54:00Z">
              <w:r>
                <w:rPr>
                  <w:rFonts w:ascii="Arial" w:hAnsi="Arial" w:cs="Arial"/>
                  <w:color w:val="000000"/>
                  <w:sz w:val="18"/>
                  <w:szCs w:val="18"/>
                </w:rPr>
                <w:t>101.7%</w:t>
              </w:r>
            </w:ins>
            <w:del w:id="105" w:author="Vladislav Shchukin" w:date="2024-11-02T14:54:00Z">
              <w:r w:rsidRPr="009A44F4" w:rsidDel="00870A59">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285534F"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100.2%</w:t>
            </w:r>
          </w:p>
        </w:tc>
        <w:tc>
          <w:tcPr>
            <w:tcW w:w="1524" w:type="dxa"/>
            <w:tcBorders>
              <w:top w:val="nil"/>
              <w:left w:val="nil"/>
              <w:bottom w:val="single" w:sz="8" w:space="0" w:color="auto"/>
              <w:right w:val="single" w:sz="8" w:space="0" w:color="auto"/>
            </w:tcBorders>
            <w:shd w:val="clear" w:color="auto" w:fill="auto"/>
            <w:noWrap/>
            <w:vAlign w:val="center"/>
            <w:hideMark/>
          </w:tcPr>
          <w:p w14:paraId="4FD9A8A2" w14:textId="12E91BB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06" w:author="Vladislav Shchukin" w:date="2024-11-02T14:55:00Z">
              <w:r>
                <w:rPr>
                  <w:rFonts w:ascii="Arial" w:hAnsi="Arial" w:cs="Arial"/>
                  <w:color w:val="000000"/>
                  <w:sz w:val="18"/>
                  <w:szCs w:val="18"/>
                </w:rPr>
                <w:t>99.8%</w:t>
              </w:r>
            </w:ins>
            <w:del w:id="107" w:author="Vladislav Shchukin" w:date="2024-11-02T14:55:00Z">
              <w:r w:rsidRPr="009A44F4" w:rsidDel="008C10F3">
                <w:rPr>
                  <w:rFonts w:ascii="Arial" w:hAnsi="Arial" w:cs="Arial"/>
                  <w:color w:val="000000"/>
                  <w:sz w:val="18"/>
                  <w:szCs w:val="18"/>
                  <w:lang w:val="en-SE" w:eastAsia="en-SE"/>
                </w:rPr>
                <w:delText> </w:delText>
              </w:r>
            </w:del>
          </w:p>
        </w:tc>
      </w:tr>
      <w:tr w:rsidR="009A44F4" w:rsidRPr="009A44F4" w14:paraId="64F1B31B"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043AC05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20" w:type="dxa"/>
            <w:gridSpan w:val="14"/>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F2AD5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 xml:space="preserve">Low delay B Main 10 </w:t>
            </w:r>
          </w:p>
        </w:tc>
      </w:tr>
      <w:tr w:rsidR="009A44F4" w:rsidRPr="009A44F4" w14:paraId="75675555"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2771095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20" w:type="dxa"/>
            <w:gridSpan w:val="14"/>
            <w:tcBorders>
              <w:top w:val="nil"/>
              <w:left w:val="single" w:sz="8" w:space="0" w:color="auto"/>
              <w:bottom w:val="nil"/>
              <w:right w:val="single" w:sz="8" w:space="0" w:color="auto"/>
            </w:tcBorders>
            <w:shd w:val="clear" w:color="auto" w:fill="auto"/>
            <w:noWrap/>
            <w:vAlign w:val="center"/>
            <w:hideMark/>
          </w:tcPr>
          <w:p w14:paraId="36805C72" w14:textId="56E86C65" w:rsidR="009A44F4" w:rsidRPr="009A44F4" w:rsidRDefault="00225FC1"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EE2-5.1a: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 Huffman-based coding</w:t>
            </w:r>
          </w:p>
        </w:tc>
      </w:tr>
      <w:tr w:rsidR="00E103D0" w:rsidRPr="009A44F4" w14:paraId="6F8B0EC7"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1841888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10" w:type="dxa"/>
            <w:tcBorders>
              <w:top w:val="nil"/>
              <w:left w:val="single" w:sz="8" w:space="0" w:color="auto"/>
              <w:bottom w:val="single" w:sz="8" w:space="0" w:color="auto"/>
              <w:right w:val="nil"/>
            </w:tcBorders>
            <w:shd w:val="clear" w:color="auto" w:fill="auto"/>
            <w:noWrap/>
            <w:vAlign w:val="center"/>
            <w:hideMark/>
          </w:tcPr>
          <w:p w14:paraId="251E82A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Y</w:t>
            </w:r>
          </w:p>
        </w:tc>
        <w:tc>
          <w:tcPr>
            <w:tcW w:w="899" w:type="dxa"/>
            <w:gridSpan w:val="3"/>
            <w:tcBorders>
              <w:top w:val="nil"/>
              <w:left w:val="nil"/>
              <w:bottom w:val="single" w:sz="8" w:space="0" w:color="auto"/>
              <w:right w:val="nil"/>
            </w:tcBorders>
            <w:shd w:val="clear" w:color="auto" w:fill="auto"/>
            <w:noWrap/>
            <w:vAlign w:val="center"/>
            <w:hideMark/>
          </w:tcPr>
          <w:p w14:paraId="1E85EBB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U</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12B0E98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V</w:t>
            </w:r>
          </w:p>
        </w:tc>
        <w:tc>
          <w:tcPr>
            <w:tcW w:w="958" w:type="dxa"/>
            <w:gridSpan w:val="2"/>
            <w:tcBorders>
              <w:top w:val="nil"/>
              <w:left w:val="nil"/>
              <w:bottom w:val="single" w:sz="8" w:space="0" w:color="auto"/>
              <w:right w:val="nil"/>
            </w:tcBorders>
            <w:shd w:val="clear" w:color="auto" w:fill="auto"/>
            <w:noWrap/>
            <w:vAlign w:val="center"/>
            <w:hideMark/>
          </w:tcPr>
          <w:p w14:paraId="27FAD6C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EncT</w:t>
            </w:r>
            <w:proofErr w:type="spellEnd"/>
          </w:p>
        </w:tc>
        <w:tc>
          <w:tcPr>
            <w:tcW w:w="874" w:type="dxa"/>
            <w:gridSpan w:val="2"/>
            <w:tcBorders>
              <w:top w:val="nil"/>
              <w:left w:val="nil"/>
              <w:bottom w:val="single" w:sz="8" w:space="0" w:color="auto"/>
              <w:right w:val="nil"/>
            </w:tcBorders>
            <w:shd w:val="clear" w:color="auto" w:fill="auto"/>
            <w:noWrap/>
            <w:vAlign w:val="center"/>
            <w:hideMark/>
          </w:tcPr>
          <w:p w14:paraId="5D0E4CC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DecT</w:t>
            </w:r>
            <w:proofErr w:type="spellEnd"/>
          </w:p>
        </w:tc>
        <w:tc>
          <w:tcPr>
            <w:tcW w:w="1533" w:type="dxa"/>
            <w:gridSpan w:val="2"/>
            <w:tcBorders>
              <w:top w:val="nil"/>
              <w:left w:val="single" w:sz="4" w:space="0" w:color="auto"/>
              <w:bottom w:val="single" w:sz="8" w:space="0" w:color="auto"/>
              <w:right w:val="nil"/>
            </w:tcBorders>
            <w:shd w:val="clear" w:color="auto" w:fill="auto"/>
            <w:noWrap/>
            <w:vAlign w:val="center"/>
            <w:hideMark/>
          </w:tcPr>
          <w:p w14:paraId="08A39EB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EncVmPeak</w:t>
            </w:r>
            <w:proofErr w:type="spellEnd"/>
          </w:p>
        </w:tc>
        <w:tc>
          <w:tcPr>
            <w:tcW w:w="1548" w:type="dxa"/>
            <w:gridSpan w:val="2"/>
            <w:tcBorders>
              <w:top w:val="nil"/>
              <w:left w:val="single" w:sz="4" w:space="0" w:color="auto"/>
              <w:bottom w:val="single" w:sz="8" w:space="0" w:color="auto"/>
              <w:right w:val="single" w:sz="8" w:space="0" w:color="auto"/>
            </w:tcBorders>
            <w:shd w:val="clear" w:color="auto" w:fill="auto"/>
            <w:noWrap/>
            <w:vAlign w:val="center"/>
            <w:hideMark/>
          </w:tcPr>
          <w:p w14:paraId="080CD66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DecVmPeak</w:t>
            </w:r>
            <w:proofErr w:type="spellEnd"/>
          </w:p>
        </w:tc>
      </w:tr>
      <w:tr w:rsidR="00E103D0" w:rsidRPr="009A44F4" w14:paraId="700F7753"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4C2D9C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A1</w:t>
            </w:r>
          </w:p>
        </w:tc>
        <w:tc>
          <w:tcPr>
            <w:tcW w:w="810" w:type="dxa"/>
            <w:tcBorders>
              <w:top w:val="nil"/>
              <w:left w:val="nil"/>
              <w:bottom w:val="nil"/>
              <w:right w:val="nil"/>
            </w:tcBorders>
            <w:shd w:val="clear" w:color="auto" w:fill="auto"/>
            <w:noWrap/>
            <w:vAlign w:val="center"/>
            <w:hideMark/>
          </w:tcPr>
          <w:p w14:paraId="022ABB3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3C5DA8E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8" w:type="dxa"/>
            <w:gridSpan w:val="2"/>
            <w:tcBorders>
              <w:top w:val="nil"/>
              <w:left w:val="nil"/>
              <w:bottom w:val="nil"/>
              <w:right w:val="single" w:sz="4" w:space="0" w:color="auto"/>
            </w:tcBorders>
            <w:shd w:val="clear" w:color="auto" w:fill="auto"/>
            <w:noWrap/>
            <w:vAlign w:val="center"/>
            <w:hideMark/>
          </w:tcPr>
          <w:p w14:paraId="7025003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5686BA4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09A48CA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33" w:type="dxa"/>
            <w:gridSpan w:val="2"/>
            <w:tcBorders>
              <w:top w:val="nil"/>
              <w:left w:val="single" w:sz="4" w:space="0" w:color="auto"/>
              <w:bottom w:val="nil"/>
              <w:right w:val="nil"/>
            </w:tcBorders>
            <w:shd w:val="clear" w:color="auto" w:fill="auto"/>
            <w:noWrap/>
            <w:vAlign w:val="center"/>
            <w:hideMark/>
          </w:tcPr>
          <w:p w14:paraId="08B4ED9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48" w:type="dxa"/>
            <w:gridSpan w:val="2"/>
            <w:tcBorders>
              <w:top w:val="nil"/>
              <w:left w:val="nil"/>
              <w:bottom w:val="nil"/>
              <w:right w:val="single" w:sz="8" w:space="0" w:color="auto"/>
            </w:tcBorders>
            <w:shd w:val="clear" w:color="auto" w:fill="auto"/>
            <w:noWrap/>
            <w:vAlign w:val="center"/>
            <w:hideMark/>
          </w:tcPr>
          <w:p w14:paraId="200B643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E103D0" w:rsidRPr="009A44F4" w14:paraId="12707DC4"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C61AEF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A2</w:t>
            </w:r>
          </w:p>
        </w:tc>
        <w:tc>
          <w:tcPr>
            <w:tcW w:w="810" w:type="dxa"/>
            <w:tcBorders>
              <w:top w:val="nil"/>
              <w:left w:val="nil"/>
              <w:bottom w:val="nil"/>
              <w:right w:val="nil"/>
            </w:tcBorders>
            <w:shd w:val="clear" w:color="auto" w:fill="auto"/>
            <w:noWrap/>
            <w:vAlign w:val="center"/>
            <w:hideMark/>
          </w:tcPr>
          <w:p w14:paraId="6A818D9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072200F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3E8B200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7A5782E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0A45CF2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33" w:type="dxa"/>
            <w:gridSpan w:val="2"/>
            <w:tcBorders>
              <w:top w:val="nil"/>
              <w:left w:val="single" w:sz="4" w:space="0" w:color="auto"/>
              <w:bottom w:val="nil"/>
              <w:right w:val="nil"/>
            </w:tcBorders>
            <w:shd w:val="clear" w:color="auto" w:fill="auto"/>
            <w:noWrap/>
            <w:vAlign w:val="center"/>
            <w:hideMark/>
          </w:tcPr>
          <w:p w14:paraId="3327FE8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48" w:type="dxa"/>
            <w:gridSpan w:val="2"/>
            <w:tcBorders>
              <w:top w:val="nil"/>
              <w:left w:val="nil"/>
              <w:bottom w:val="nil"/>
              <w:right w:val="single" w:sz="8" w:space="0" w:color="auto"/>
            </w:tcBorders>
            <w:shd w:val="clear" w:color="auto" w:fill="auto"/>
            <w:noWrap/>
            <w:vAlign w:val="center"/>
            <w:hideMark/>
          </w:tcPr>
          <w:p w14:paraId="205C5D3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0A4CAB" w:rsidRPr="009A44F4" w14:paraId="1DAEB35B"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09594EF"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B</w:t>
            </w:r>
          </w:p>
        </w:tc>
        <w:tc>
          <w:tcPr>
            <w:tcW w:w="810" w:type="dxa"/>
            <w:tcBorders>
              <w:top w:val="nil"/>
              <w:left w:val="nil"/>
              <w:bottom w:val="nil"/>
              <w:right w:val="nil"/>
            </w:tcBorders>
            <w:shd w:val="clear" w:color="auto" w:fill="auto"/>
            <w:noWrap/>
            <w:vAlign w:val="center"/>
            <w:hideMark/>
          </w:tcPr>
          <w:p w14:paraId="057F484E" w14:textId="6F3292E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08" w:author="Vladislav Shchukin" w:date="2024-11-02T14:55:00Z">
              <w:r>
                <w:rPr>
                  <w:rFonts w:ascii="Arial" w:hAnsi="Arial" w:cs="Arial"/>
                  <w:color w:val="000000"/>
                  <w:sz w:val="18"/>
                  <w:szCs w:val="18"/>
                </w:rPr>
                <w:t>-0.05%</w:t>
              </w:r>
            </w:ins>
            <w:del w:id="109" w:author="Vladislav Shchukin" w:date="2024-11-02T14:55:00Z">
              <w:r w:rsidRPr="009A44F4" w:rsidDel="004926B7">
                <w:rPr>
                  <w:rFonts w:ascii="Arial" w:hAnsi="Arial" w:cs="Arial"/>
                  <w:color w:val="000000"/>
                  <w:sz w:val="18"/>
                  <w:szCs w:val="18"/>
                  <w:lang w:val="en-SE" w:eastAsia="en-SE"/>
                </w:rPr>
                <w:delText> </w:delText>
              </w:r>
            </w:del>
          </w:p>
        </w:tc>
        <w:tc>
          <w:tcPr>
            <w:tcW w:w="899" w:type="dxa"/>
            <w:gridSpan w:val="3"/>
            <w:tcBorders>
              <w:top w:val="nil"/>
              <w:left w:val="nil"/>
              <w:bottom w:val="nil"/>
              <w:right w:val="nil"/>
            </w:tcBorders>
            <w:shd w:val="clear" w:color="auto" w:fill="auto"/>
            <w:noWrap/>
            <w:vAlign w:val="center"/>
            <w:hideMark/>
          </w:tcPr>
          <w:p w14:paraId="7F0583A4" w14:textId="023B9918"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10" w:author="Vladislav Shchukin" w:date="2024-11-02T14:55:00Z">
              <w:r>
                <w:rPr>
                  <w:rFonts w:ascii="Arial" w:hAnsi="Arial" w:cs="Arial"/>
                  <w:color w:val="000000"/>
                  <w:sz w:val="18"/>
                  <w:szCs w:val="18"/>
                </w:rPr>
                <w:t>0.03%</w:t>
              </w:r>
            </w:ins>
          </w:p>
        </w:tc>
        <w:tc>
          <w:tcPr>
            <w:tcW w:w="898" w:type="dxa"/>
            <w:gridSpan w:val="2"/>
            <w:tcBorders>
              <w:top w:val="nil"/>
              <w:left w:val="nil"/>
              <w:bottom w:val="nil"/>
              <w:right w:val="single" w:sz="4" w:space="0" w:color="auto"/>
            </w:tcBorders>
            <w:shd w:val="clear" w:color="auto" w:fill="auto"/>
            <w:noWrap/>
            <w:vAlign w:val="center"/>
            <w:hideMark/>
          </w:tcPr>
          <w:p w14:paraId="119835D5" w14:textId="42B79076"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11" w:author="Vladislav Shchukin" w:date="2024-11-02T14:55:00Z">
              <w:r>
                <w:rPr>
                  <w:rFonts w:ascii="Arial" w:hAnsi="Arial" w:cs="Arial"/>
                  <w:color w:val="000000"/>
                  <w:sz w:val="18"/>
                  <w:szCs w:val="18"/>
                </w:rPr>
                <w:t>-0.40%</w:t>
              </w:r>
            </w:ins>
            <w:del w:id="112" w:author="Vladislav Shchukin" w:date="2024-11-02T14:55:00Z">
              <w:r w:rsidRPr="009A44F4" w:rsidDel="004926B7">
                <w:rPr>
                  <w:rFonts w:ascii="Arial" w:hAnsi="Arial" w:cs="Arial"/>
                  <w:color w:val="000000"/>
                  <w:sz w:val="18"/>
                  <w:szCs w:val="18"/>
                  <w:lang w:val="en-SE" w:eastAsia="en-SE"/>
                </w:rPr>
                <w:delText> </w:delText>
              </w:r>
            </w:del>
          </w:p>
        </w:tc>
        <w:tc>
          <w:tcPr>
            <w:tcW w:w="958" w:type="dxa"/>
            <w:gridSpan w:val="2"/>
            <w:tcBorders>
              <w:top w:val="nil"/>
              <w:left w:val="nil"/>
              <w:bottom w:val="nil"/>
              <w:right w:val="nil"/>
            </w:tcBorders>
            <w:shd w:val="clear" w:color="auto" w:fill="auto"/>
            <w:noWrap/>
            <w:vAlign w:val="center"/>
            <w:hideMark/>
          </w:tcPr>
          <w:p w14:paraId="1755DB5D" w14:textId="528C643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13" w:author="Vladislav Shchukin" w:date="2024-11-02T14:55:00Z">
              <w:r>
                <w:rPr>
                  <w:rFonts w:ascii="Arial" w:hAnsi="Arial" w:cs="Arial"/>
                  <w:color w:val="000000"/>
                  <w:sz w:val="18"/>
                  <w:szCs w:val="18"/>
                </w:rPr>
                <w:t>100.2%</w:t>
              </w:r>
            </w:ins>
            <w:del w:id="114" w:author="Vladislav Shchukin" w:date="2024-11-02T14:55:00Z">
              <w:r w:rsidRPr="009A44F4" w:rsidDel="004926B7">
                <w:rPr>
                  <w:rFonts w:ascii="Arial" w:hAnsi="Arial" w:cs="Arial"/>
                  <w:color w:val="000000"/>
                  <w:sz w:val="18"/>
                  <w:szCs w:val="18"/>
                  <w:lang w:val="en-SE" w:eastAsia="en-SE"/>
                </w:rPr>
                <w:delText> </w:delText>
              </w:r>
            </w:del>
          </w:p>
        </w:tc>
        <w:tc>
          <w:tcPr>
            <w:tcW w:w="874" w:type="dxa"/>
            <w:gridSpan w:val="2"/>
            <w:tcBorders>
              <w:top w:val="nil"/>
              <w:left w:val="nil"/>
              <w:bottom w:val="nil"/>
              <w:right w:val="nil"/>
            </w:tcBorders>
            <w:shd w:val="clear" w:color="auto" w:fill="auto"/>
            <w:noWrap/>
            <w:vAlign w:val="center"/>
            <w:hideMark/>
          </w:tcPr>
          <w:p w14:paraId="53CD2DFD" w14:textId="47C69EA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15" w:author="Vladislav Shchukin" w:date="2024-11-02T14:55:00Z">
              <w:r>
                <w:rPr>
                  <w:rFonts w:ascii="Arial" w:hAnsi="Arial" w:cs="Arial"/>
                  <w:color w:val="000000"/>
                  <w:sz w:val="18"/>
                  <w:szCs w:val="18"/>
                </w:rPr>
                <w:t>101.3%</w:t>
              </w:r>
            </w:ins>
          </w:p>
        </w:tc>
        <w:tc>
          <w:tcPr>
            <w:tcW w:w="1533" w:type="dxa"/>
            <w:gridSpan w:val="2"/>
            <w:tcBorders>
              <w:top w:val="nil"/>
              <w:left w:val="single" w:sz="4" w:space="0" w:color="auto"/>
              <w:bottom w:val="nil"/>
              <w:right w:val="nil"/>
            </w:tcBorders>
            <w:shd w:val="clear" w:color="auto" w:fill="auto"/>
            <w:noWrap/>
            <w:vAlign w:val="center"/>
            <w:hideMark/>
          </w:tcPr>
          <w:p w14:paraId="016A2D63" w14:textId="0C04E82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16" w:author="Vladislav Shchukin" w:date="2024-11-02T14:55:00Z">
              <w:r>
                <w:rPr>
                  <w:rFonts w:ascii="Arial" w:hAnsi="Arial" w:cs="Arial"/>
                  <w:color w:val="000000"/>
                  <w:sz w:val="18"/>
                  <w:szCs w:val="18"/>
                </w:rPr>
                <w:t>100.2%</w:t>
              </w:r>
            </w:ins>
            <w:del w:id="117" w:author="Vladislav Shchukin" w:date="2024-11-02T14:55:00Z">
              <w:r w:rsidRPr="009A44F4" w:rsidDel="004926B7">
                <w:rPr>
                  <w:rFonts w:ascii="Arial" w:hAnsi="Arial" w:cs="Arial"/>
                  <w:color w:val="000000"/>
                  <w:sz w:val="18"/>
                  <w:szCs w:val="18"/>
                  <w:lang w:val="en-SE" w:eastAsia="en-SE"/>
                </w:rPr>
                <w:delText> </w:delText>
              </w:r>
            </w:del>
          </w:p>
        </w:tc>
        <w:tc>
          <w:tcPr>
            <w:tcW w:w="1548" w:type="dxa"/>
            <w:gridSpan w:val="2"/>
            <w:tcBorders>
              <w:top w:val="nil"/>
              <w:left w:val="nil"/>
              <w:bottom w:val="nil"/>
              <w:right w:val="single" w:sz="8" w:space="0" w:color="auto"/>
            </w:tcBorders>
            <w:shd w:val="clear" w:color="auto" w:fill="auto"/>
            <w:noWrap/>
            <w:vAlign w:val="center"/>
            <w:hideMark/>
          </w:tcPr>
          <w:p w14:paraId="615BE6B6" w14:textId="1DA7837C"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18" w:author="Vladislav Shchukin" w:date="2024-11-02T14:55:00Z">
              <w:r>
                <w:rPr>
                  <w:rFonts w:ascii="Arial" w:hAnsi="Arial" w:cs="Arial"/>
                  <w:color w:val="000000"/>
                  <w:sz w:val="18"/>
                  <w:szCs w:val="18"/>
                </w:rPr>
                <w:t>100.6%</w:t>
              </w:r>
            </w:ins>
            <w:del w:id="119" w:author="Vladislav Shchukin" w:date="2024-11-02T14:55:00Z">
              <w:r w:rsidRPr="009A44F4" w:rsidDel="004926B7">
                <w:rPr>
                  <w:rFonts w:ascii="Arial" w:hAnsi="Arial" w:cs="Arial"/>
                  <w:color w:val="000000"/>
                  <w:sz w:val="18"/>
                  <w:szCs w:val="18"/>
                  <w:lang w:val="en-SE" w:eastAsia="en-SE"/>
                </w:rPr>
                <w:delText> </w:delText>
              </w:r>
            </w:del>
          </w:p>
        </w:tc>
      </w:tr>
      <w:tr w:rsidR="000A4CAB" w:rsidRPr="009A44F4" w14:paraId="0753767A"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22363D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C</w:t>
            </w:r>
          </w:p>
        </w:tc>
        <w:tc>
          <w:tcPr>
            <w:tcW w:w="810" w:type="dxa"/>
            <w:tcBorders>
              <w:top w:val="nil"/>
              <w:left w:val="nil"/>
              <w:bottom w:val="nil"/>
              <w:right w:val="nil"/>
            </w:tcBorders>
            <w:shd w:val="clear" w:color="auto" w:fill="auto"/>
            <w:noWrap/>
            <w:vAlign w:val="center"/>
            <w:hideMark/>
          </w:tcPr>
          <w:p w14:paraId="32B9979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0.03%</w:t>
            </w:r>
          </w:p>
        </w:tc>
        <w:tc>
          <w:tcPr>
            <w:tcW w:w="899" w:type="dxa"/>
            <w:gridSpan w:val="3"/>
            <w:tcBorders>
              <w:top w:val="nil"/>
              <w:left w:val="nil"/>
              <w:bottom w:val="nil"/>
              <w:right w:val="nil"/>
            </w:tcBorders>
            <w:shd w:val="clear" w:color="auto" w:fill="auto"/>
            <w:noWrap/>
            <w:vAlign w:val="center"/>
            <w:hideMark/>
          </w:tcPr>
          <w:p w14:paraId="14F8E142"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-0.33%</w:t>
            </w:r>
          </w:p>
        </w:tc>
        <w:tc>
          <w:tcPr>
            <w:tcW w:w="898" w:type="dxa"/>
            <w:gridSpan w:val="2"/>
            <w:tcBorders>
              <w:top w:val="nil"/>
              <w:left w:val="nil"/>
              <w:bottom w:val="nil"/>
              <w:right w:val="single" w:sz="4" w:space="0" w:color="auto"/>
            </w:tcBorders>
            <w:shd w:val="clear" w:color="auto" w:fill="auto"/>
            <w:noWrap/>
            <w:vAlign w:val="center"/>
            <w:hideMark/>
          </w:tcPr>
          <w:p w14:paraId="2AE6684F"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-0.32%</w:t>
            </w:r>
          </w:p>
        </w:tc>
        <w:tc>
          <w:tcPr>
            <w:tcW w:w="958" w:type="dxa"/>
            <w:gridSpan w:val="2"/>
            <w:tcBorders>
              <w:top w:val="nil"/>
              <w:left w:val="nil"/>
              <w:bottom w:val="nil"/>
              <w:right w:val="nil"/>
            </w:tcBorders>
            <w:shd w:val="clear" w:color="auto" w:fill="auto"/>
            <w:noWrap/>
            <w:vAlign w:val="center"/>
            <w:hideMark/>
          </w:tcPr>
          <w:p w14:paraId="643C758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99.9%</w:t>
            </w:r>
          </w:p>
        </w:tc>
        <w:tc>
          <w:tcPr>
            <w:tcW w:w="874" w:type="dxa"/>
            <w:gridSpan w:val="2"/>
            <w:tcBorders>
              <w:top w:val="nil"/>
              <w:left w:val="nil"/>
              <w:bottom w:val="nil"/>
              <w:right w:val="nil"/>
            </w:tcBorders>
            <w:shd w:val="clear" w:color="auto" w:fill="auto"/>
            <w:noWrap/>
            <w:vAlign w:val="center"/>
            <w:hideMark/>
          </w:tcPr>
          <w:p w14:paraId="7E761CF9" w14:textId="29C02A75"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20" w:author="Vladislav Shchukin" w:date="2024-11-02T14:55:00Z">
              <w:r>
                <w:rPr>
                  <w:rFonts w:ascii="Arial" w:hAnsi="Arial" w:cs="Arial"/>
                  <w:color w:val="000000"/>
                  <w:sz w:val="18"/>
                  <w:szCs w:val="18"/>
                </w:rPr>
                <w:t>101.5%</w:t>
              </w:r>
            </w:ins>
          </w:p>
        </w:tc>
        <w:tc>
          <w:tcPr>
            <w:tcW w:w="1533" w:type="dxa"/>
            <w:gridSpan w:val="2"/>
            <w:tcBorders>
              <w:top w:val="nil"/>
              <w:left w:val="single" w:sz="4" w:space="0" w:color="auto"/>
              <w:bottom w:val="nil"/>
              <w:right w:val="nil"/>
            </w:tcBorders>
            <w:shd w:val="clear" w:color="auto" w:fill="auto"/>
            <w:noWrap/>
            <w:vAlign w:val="center"/>
            <w:hideMark/>
          </w:tcPr>
          <w:p w14:paraId="1442879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100.4%</w:t>
            </w:r>
          </w:p>
        </w:tc>
        <w:tc>
          <w:tcPr>
            <w:tcW w:w="1548" w:type="dxa"/>
            <w:gridSpan w:val="2"/>
            <w:tcBorders>
              <w:top w:val="nil"/>
              <w:left w:val="nil"/>
              <w:bottom w:val="nil"/>
              <w:right w:val="single" w:sz="8" w:space="0" w:color="auto"/>
            </w:tcBorders>
            <w:shd w:val="clear" w:color="auto" w:fill="auto"/>
            <w:noWrap/>
            <w:vAlign w:val="center"/>
            <w:hideMark/>
          </w:tcPr>
          <w:p w14:paraId="5758DE42" w14:textId="4EE60143"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21" w:author="Vladislav Shchukin" w:date="2024-11-02T14:55:00Z">
              <w:r>
                <w:rPr>
                  <w:rFonts w:ascii="Arial" w:hAnsi="Arial" w:cs="Arial"/>
                  <w:color w:val="000000"/>
                  <w:sz w:val="18"/>
                  <w:szCs w:val="18"/>
                </w:rPr>
                <w:t>99.9%</w:t>
              </w:r>
            </w:ins>
            <w:del w:id="122" w:author="Vladislav Shchukin" w:date="2024-11-02T14:55:00Z">
              <w:r w:rsidRPr="009A44F4" w:rsidDel="004F439E">
                <w:rPr>
                  <w:rFonts w:ascii="Arial" w:hAnsi="Arial" w:cs="Arial"/>
                  <w:color w:val="000000"/>
                  <w:sz w:val="18"/>
                  <w:szCs w:val="18"/>
                  <w:lang w:val="en-SE" w:eastAsia="en-SE"/>
                </w:rPr>
                <w:delText> </w:delText>
              </w:r>
            </w:del>
          </w:p>
        </w:tc>
      </w:tr>
      <w:tr w:rsidR="000A4CAB" w:rsidRPr="009A44F4" w14:paraId="1E054F03"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7F4DA66"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E</w:t>
            </w:r>
          </w:p>
        </w:tc>
        <w:tc>
          <w:tcPr>
            <w:tcW w:w="810" w:type="dxa"/>
            <w:tcBorders>
              <w:top w:val="nil"/>
              <w:left w:val="nil"/>
              <w:bottom w:val="nil"/>
              <w:right w:val="nil"/>
            </w:tcBorders>
            <w:shd w:val="clear" w:color="auto" w:fill="auto"/>
            <w:noWrap/>
            <w:vAlign w:val="center"/>
            <w:hideMark/>
          </w:tcPr>
          <w:p w14:paraId="776B37BE" w14:textId="7C66236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23" w:author="Vladislav Shchukin" w:date="2024-11-02T14:55:00Z">
              <w:r>
                <w:rPr>
                  <w:rFonts w:ascii="Arial" w:hAnsi="Arial" w:cs="Arial"/>
                  <w:color w:val="000000"/>
                  <w:sz w:val="18"/>
                  <w:szCs w:val="18"/>
                </w:rPr>
                <w:t>0.03%</w:t>
              </w:r>
            </w:ins>
            <w:del w:id="124" w:author="Vladislav Shchukin" w:date="2024-11-02T14:55:00Z">
              <w:r w:rsidRPr="009A44F4" w:rsidDel="002462D3">
                <w:rPr>
                  <w:rFonts w:ascii="Arial" w:hAnsi="Arial" w:cs="Arial"/>
                  <w:color w:val="000000"/>
                  <w:sz w:val="18"/>
                  <w:szCs w:val="18"/>
                  <w:lang w:val="en-SE" w:eastAsia="en-SE"/>
                </w:rPr>
                <w:delText> </w:delText>
              </w:r>
            </w:del>
          </w:p>
        </w:tc>
        <w:tc>
          <w:tcPr>
            <w:tcW w:w="899" w:type="dxa"/>
            <w:gridSpan w:val="3"/>
            <w:tcBorders>
              <w:top w:val="nil"/>
              <w:left w:val="nil"/>
              <w:bottom w:val="nil"/>
              <w:right w:val="nil"/>
            </w:tcBorders>
            <w:shd w:val="clear" w:color="auto" w:fill="auto"/>
            <w:noWrap/>
            <w:vAlign w:val="center"/>
            <w:hideMark/>
          </w:tcPr>
          <w:p w14:paraId="6746792B" w14:textId="756964E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25" w:author="Vladislav Shchukin" w:date="2024-11-02T14:55:00Z">
              <w:r>
                <w:rPr>
                  <w:rFonts w:ascii="Arial" w:hAnsi="Arial" w:cs="Arial"/>
                  <w:color w:val="000000"/>
                  <w:sz w:val="18"/>
                  <w:szCs w:val="18"/>
                </w:rPr>
                <w:t>-0.26%</w:t>
              </w:r>
            </w:ins>
          </w:p>
        </w:tc>
        <w:tc>
          <w:tcPr>
            <w:tcW w:w="898" w:type="dxa"/>
            <w:gridSpan w:val="2"/>
            <w:tcBorders>
              <w:top w:val="nil"/>
              <w:left w:val="nil"/>
              <w:bottom w:val="nil"/>
              <w:right w:val="single" w:sz="4" w:space="0" w:color="auto"/>
            </w:tcBorders>
            <w:shd w:val="clear" w:color="auto" w:fill="auto"/>
            <w:noWrap/>
            <w:vAlign w:val="center"/>
            <w:hideMark/>
          </w:tcPr>
          <w:p w14:paraId="15A35E49" w14:textId="091FBDAD"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26" w:author="Vladislav Shchukin" w:date="2024-11-02T14:55:00Z">
              <w:r>
                <w:rPr>
                  <w:rFonts w:ascii="Arial" w:hAnsi="Arial" w:cs="Arial"/>
                  <w:color w:val="000000"/>
                  <w:sz w:val="18"/>
                  <w:szCs w:val="18"/>
                </w:rPr>
                <w:t>-0.70%</w:t>
              </w:r>
            </w:ins>
            <w:del w:id="127" w:author="Vladislav Shchukin" w:date="2024-11-02T14:55:00Z">
              <w:r w:rsidRPr="009A44F4" w:rsidDel="002462D3">
                <w:rPr>
                  <w:rFonts w:ascii="Arial" w:hAnsi="Arial" w:cs="Arial"/>
                  <w:color w:val="000000"/>
                  <w:sz w:val="18"/>
                  <w:szCs w:val="18"/>
                  <w:lang w:val="en-SE" w:eastAsia="en-SE"/>
                </w:rPr>
                <w:delText> </w:delText>
              </w:r>
            </w:del>
          </w:p>
        </w:tc>
        <w:tc>
          <w:tcPr>
            <w:tcW w:w="958" w:type="dxa"/>
            <w:gridSpan w:val="2"/>
            <w:tcBorders>
              <w:top w:val="nil"/>
              <w:left w:val="nil"/>
              <w:bottom w:val="nil"/>
              <w:right w:val="nil"/>
            </w:tcBorders>
            <w:shd w:val="clear" w:color="auto" w:fill="auto"/>
            <w:noWrap/>
            <w:vAlign w:val="center"/>
            <w:hideMark/>
          </w:tcPr>
          <w:p w14:paraId="3764CD11" w14:textId="4E10F57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28" w:author="Vladislav Shchukin" w:date="2024-11-02T14:55:00Z">
              <w:r>
                <w:rPr>
                  <w:rFonts w:ascii="Arial" w:hAnsi="Arial" w:cs="Arial"/>
                  <w:color w:val="000000"/>
                  <w:sz w:val="18"/>
                  <w:szCs w:val="18"/>
                </w:rPr>
                <w:t>100.2%</w:t>
              </w:r>
            </w:ins>
            <w:del w:id="129" w:author="Vladislav Shchukin" w:date="2024-11-02T14:55:00Z">
              <w:r w:rsidRPr="009A44F4" w:rsidDel="002462D3">
                <w:rPr>
                  <w:rFonts w:ascii="Arial" w:hAnsi="Arial" w:cs="Arial"/>
                  <w:color w:val="000000"/>
                  <w:sz w:val="18"/>
                  <w:szCs w:val="18"/>
                  <w:lang w:val="en-SE" w:eastAsia="en-SE"/>
                </w:rPr>
                <w:delText> </w:delText>
              </w:r>
            </w:del>
          </w:p>
        </w:tc>
        <w:tc>
          <w:tcPr>
            <w:tcW w:w="874" w:type="dxa"/>
            <w:gridSpan w:val="2"/>
            <w:tcBorders>
              <w:top w:val="nil"/>
              <w:left w:val="nil"/>
              <w:bottom w:val="nil"/>
              <w:right w:val="nil"/>
            </w:tcBorders>
            <w:shd w:val="clear" w:color="auto" w:fill="auto"/>
            <w:noWrap/>
            <w:vAlign w:val="center"/>
            <w:hideMark/>
          </w:tcPr>
          <w:p w14:paraId="311BE802" w14:textId="6FE6CB7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30" w:author="Vladislav Shchukin" w:date="2024-11-02T14:55:00Z">
              <w:r>
                <w:rPr>
                  <w:rFonts w:ascii="Arial" w:hAnsi="Arial" w:cs="Arial"/>
                  <w:color w:val="000000"/>
                  <w:sz w:val="18"/>
                  <w:szCs w:val="18"/>
                </w:rPr>
                <w:t>100.5%</w:t>
              </w:r>
            </w:ins>
          </w:p>
        </w:tc>
        <w:tc>
          <w:tcPr>
            <w:tcW w:w="1533" w:type="dxa"/>
            <w:gridSpan w:val="2"/>
            <w:tcBorders>
              <w:top w:val="nil"/>
              <w:left w:val="single" w:sz="4" w:space="0" w:color="auto"/>
              <w:bottom w:val="nil"/>
              <w:right w:val="nil"/>
            </w:tcBorders>
            <w:shd w:val="clear" w:color="auto" w:fill="auto"/>
            <w:noWrap/>
            <w:vAlign w:val="center"/>
            <w:hideMark/>
          </w:tcPr>
          <w:p w14:paraId="16A05E9C" w14:textId="1B6D7FD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31" w:author="Vladislav Shchukin" w:date="2024-11-02T14:55:00Z">
              <w:r>
                <w:rPr>
                  <w:rFonts w:ascii="Arial" w:hAnsi="Arial" w:cs="Arial"/>
                  <w:color w:val="000000"/>
                  <w:sz w:val="18"/>
                  <w:szCs w:val="18"/>
                </w:rPr>
                <w:t>99.7%</w:t>
              </w:r>
            </w:ins>
            <w:del w:id="132" w:author="Vladislav Shchukin" w:date="2024-11-02T14:55:00Z">
              <w:r w:rsidRPr="009A44F4" w:rsidDel="002462D3">
                <w:rPr>
                  <w:rFonts w:ascii="Arial" w:hAnsi="Arial" w:cs="Arial"/>
                  <w:color w:val="000000"/>
                  <w:sz w:val="18"/>
                  <w:szCs w:val="18"/>
                  <w:lang w:val="en-SE" w:eastAsia="en-SE"/>
                </w:rPr>
                <w:delText> </w:delText>
              </w:r>
            </w:del>
          </w:p>
        </w:tc>
        <w:tc>
          <w:tcPr>
            <w:tcW w:w="1548" w:type="dxa"/>
            <w:gridSpan w:val="2"/>
            <w:tcBorders>
              <w:top w:val="nil"/>
              <w:left w:val="nil"/>
              <w:bottom w:val="nil"/>
              <w:right w:val="single" w:sz="8" w:space="0" w:color="auto"/>
            </w:tcBorders>
            <w:shd w:val="clear" w:color="auto" w:fill="auto"/>
            <w:noWrap/>
            <w:vAlign w:val="center"/>
            <w:hideMark/>
          </w:tcPr>
          <w:p w14:paraId="215A3DE5" w14:textId="56C46813"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33" w:author="Vladislav Shchukin" w:date="2024-11-02T14:55:00Z">
              <w:r>
                <w:rPr>
                  <w:rFonts w:ascii="Arial" w:hAnsi="Arial" w:cs="Arial"/>
                  <w:color w:val="000000"/>
                  <w:sz w:val="18"/>
                  <w:szCs w:val="18"/>
                </w:rPr>
                <w:t>100.0%</w:t>
              </w:r>
            </w:ins>
            <w:del w:id="134" w:author="Vladislav Shchukin" w:date="2024-11-02T14:55:00Z">
              <w:r w:rsidRPr="009A44F4" w:rsidDel="002462D3">
                <w:rPr>
                  <w:rFonts w:ascii="Arial" w:hAnsi="Arial" w:cs="Arial"/>
                  <w:color w:val="000000"/>
                  <w:sz w:val="18"/>
                  <w:szCs w:val="18"/>
                  <w:lang w:val="en-SE" w:eastAsia="en-SE"/>
                </w:rPr>
                <w:delText> </w:delText>
              </w:r>
            </w:del>
          </w:p>
        </w:tc>
      </w:tr>
      <w:tr w:rsidR="000A4CAB" w:rsidRPr="009A44F4" w14:paraId="086E98BC"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CB4F13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Overall</w:t>
            </w:r>
          </w:p>
        </w:tc>
        <w:tc>
          <w:tcPr>
            <w:tcW w:w="810" w:type="dxa"/>
            <w:tcBorders>
              <w:top w:val="single" w:sz="8" w:space="0" w:color="auto"/>
              <w:left w:val="nil"/>
              <w:bottom w:val="nil"/>
              <w:right w:val="nil"/>
            </w:tcBorders>
            <w:shd w:val="clear" w:color="auto" w:fill="auto"/>
            <w:noWrap/>
            <w:vAlign w:val="center"/>
            <w:hideMark/>
          </w:tcPr>
          <w:p w14:paraId="5497B87B" w14:textId="5719A20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35" w:author="Vladislav Shchukin" w:date="2024-11-02T14:55:00Z">
              <w:r>
                <w:rPr>
                  <w:rFonts w:ascii="Arial" w:hAnsi="Arial" w:cs="Arial"/>
                  <w:color w:val="000000"/>
                  <w:sz w:val="18"/>
                  <w:szCs w:val="18"/>
                </w:rPr>
                <w:t>0.00%</w:t>
              </w:r>
            </w:ins>
            <w:del w:id="136" w:author="Vladislav Shchukin" w:date="2024-11-02T14:55:00Z">
              <w:r w:rsidRPr="009A44F4" w:rsidDel="002462D3">
                <w:rPr>
                  <w:rFonts w:ascii="Arial" w:hAnsi="Arial" w:cs="Arial"/>
                  <w:color w:val="000000"/>
                  <w:sz w:val="18"/>
                  <w:szCs w:val="18"/>
                  <w:lang w:val="en-SE" w:eastAsia="en-SE"/>
                </w:rPr>
                <w:delText> </w:delText>
              </w:r>
            </w:del>
          </w:p>
        </w:tc>
        <w:tc>
          <w:tcPr>
            <w:tcW w:w="899" w:type="dxa"/>
            <w:gridSpan w:val="3"/>
            <w:tcBorders>
              <w:top w:val="single" w:sz="8" w:space="0" w:color="auto"/>
              <w:left w:val="nil"/>
              <w:bottom w:val="nil"/>
              <w:right w:val="nil"/>
            </w:tcBorders>
            <w:shd w:val="clear" w:color="auto" w:fill="auto"/>
            <w:noWrap/>
            <w:vAlign w:val="center"/>
            <w:hideMark/>
          </w:tcPr>
          <w:p w14:paraId="5B8D222B" w14:textId="408FE03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37" w:author="Vladislav Shchukin" w:date="2024-11-02T14:55:00Z">
              <w:r>
                <w:rPr>
                  <w:rFonts w:ascii="Arial" w:hAnsi="Arial" w:cs="Arial"/>
                  <w:color w:val="000000"/>
                  <w:sz w:val="18"/>
                  <w:szCs w:val="18"/>
                </w:rPr>
                <w:t>-0.17%</w:t>
              </w:r>
            </w:ins>
            <w:del w:id="138" w:author="Vladislav Shchukin" w:date="2024-11-02T14:55:00Z">
              <w:r w:rsidRPr="009A44F4" w:rsidDel="002462D3">
                <w:rPr>
                  <w:rFonts w:ascii="Arial" w:hAnsi="Arial" w:cs="Arial"/>
                  <w:color w:val="000000"/>
                  <w:sz w:val="18"/>
                  <w:szCs w:val="18"/>
                  <w:lang w:val="en-SE" w:eastAsia="en-SE"/>
                </w:rPr>
                <w:delText> </w:delText>
              </w:r>
            </w:del>
          </w:p>
        </w:tc>
        <w:tc>
          <w:tcPr>
            <w:tcW w:w="898" w:type="dxa"/>
            <w:gridSpan w:val="2"/>
            <w:tcBorders>
              <w:top w:val="single" w:sz="8" w:space="0" w:color="auto"/>
              <w:left w:val="nil"/>
              <w:bottom w:val="nil"/>
              <w:right w:val="single" w:sz="4" w:space="0" w:color="auto"/>
            </w:tcBorders>
            <w:shd w:val="clear" w:color="auto" w:fill="auto"/>
            <w:noWrap/>
            <w:vAlign w:val="center"/>
            <w:hideMark/>
          </w:tcPr>
          <w:p w14:paraId="5064C381" w14:textId="4B01AE54"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39" w:author="Vladislav Shchukin" w:date="2024-11-02T14:55:00Z">
              <w:r>
                <w:rPr>
                  <w:rFonts w:ascii="Arial" w:hAnsi="Arial" w:cs="Arial"/>
                  <w:color w:val="000000"/>
                  <w:sz w:val="18"/>
                  <w:szCs w:val="18"/>
                </w:rPr>
                <w:t>-0.45%</w:t>
              </w:r>
            </w:ins>
            <w:del w:id="140" w:author="Vladislav Shchukin" w:date="2024-11-02T14:55:00Z">
              <w:r w:rsidRPr="009A44F4" w:rsidDel="002462D3">
                <w:rPr>
                  <w:rFonts w:ascii="Arial" w:hAnsi="Arial" w:cs="Arial"/>
                  <w:color w:val="000000"/>
                  <w:sz w:val="18"/>
                  <w:szCs w:val="18"/>
                  <w:lang w:val="en-SE" w:eastAsia="en-SE"/>
                </w:rPr>
                <w:delText> </w:delText>
              </w:r>
            </w:del>
          </w:p>
        </w:tc>
        <w:tc>
          <w:tcPr>
            <w:tcW w:w="958" w:type="dxa"/>
            <w:gridSpan w:val="2"/>
            <w:tcBorders>
              <w:top w:val="single" w:sz="8" w:space="0" w:color="auto"/>
              <w:left w:val="nil"/>
              <w:bottom w:val="nil"/>
              <w:right w:val="nil"/>
            </w:tcBorders>
            <w:shd w:val="clear" w:color="auto" w:fill="auto"/>
            <w:noWrap/>
            <w:vAlign w:val="center"/>
            <w:hideMark/>
          </w:tcPr>
          <w:p w14:paraId="44AD1DAE" w14:textId="2D35C8F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41" w:author="Vladislav Shchukin" w:date="2024-11-02T14:55:00Z">
              <w:r>
                <w:rPr>
                  <w:rFonts w:ascii="Arial" w:hAnsi="Arial" w:cs="Arial"/>
                  <w:color w:val="000000"/>
                  <w:sz w:val="18"/>
                  <w:szCs w:val="18"/>
                </w:rPr>
                <w:t>100.1%</w:t>
              </w:r>
            </w:ins>
            <w:del w:id="142" w:author="Vladislav Shchukin" w:date="2024-11-02T14:55:00Z">
              <w:r w:rsidRPr="009A44F4" w:rsidDel="002462D3">
                <w:rPr>
                  <w:rFonts w:ascii="Arial" w:hAnsi="Arial" w:cs="Arial"/>
                  <w:color w:val="000000"/>
                  <w:sz w:val="18"/>
                  <w:szCs w:val="18"/>
                  <w:lang w:val="en-SE" w:eastAsia="en-SE"/>
                </w:rPr>
                <w:delText> </w:delText>
              </w:r>
            </w:del>
          </w:p>
        </w:tc>
        <w:tc>
          <w:tcPr>
            <w:tcW w:w="874" w:type="dxa"/>
            <w:gridSpan w:val="2"/>
            <w:tcBorders>
              <w:top w:val="single" w:sz="8" w:space="0" w:color="auto"/>
              <w:left w:val="nil"/>
              <w:bottom w:val="nil"/>
              <w:right w:val="nil"/>
            </w:tcBorders>
            <w:shd w:val="clear" w:color="auto" w:fill="auto"/>
            <w:noWrap/>
            <w:vAlign w:val="center"/>
            <w:hideMark/>
          </w:tcPr>
          <w:p w14:paraId="405872AE" w14:textId="13E7DD0C"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43" w:author="Vladislav Shchukin" w:date="2024-11-02T14:55:00Z">
              <w:r>
                <w:rPr>
                  <w:rFonts w:ascii="Arial" w:hAnsi="Arial" w:cs="Arial"/>
                  <w:color w:val="000000"/>
                  <w:sz w:val="18"/>
                  <w:szCs w:val="18"/>
                </w:rPr>
                <w:t>101.2%</w:t>
              </w:r>
            </w:ins>
            <w:del w:id="144" w:author="Vladislav Shchukin" w:date="2024-11-02T14:55:00Z">
              <w:r w:rsidRPr="009A44F4" w:rsidDel="002462D3">
                <w:rPr>
                  <w:rFonts w:ascii="Arial" w:hAnsi="Arial" w:cs="Arial"/>
                  <w:color w:val="000000"/>
                  <w:sz w:val="18"/>
                  <w:szCs w:val="18"/>
                  <w:lang w:val="en-SE" w:eastAsia="en-SE"/>
                </w:rPr>
                <w:delText> </w:delText>
              </w:r>
            </w:del>
          </w:p>
        </w:tc>
        <w:tc>
          <w:tcPr>
            <w:tcW w:w="1533" w:type="dxa"/>
            <w:gridSpan w:val="2"/>
            <w:tcBorders>
              <w:top w:val="single" w:sz="8" w:space="0" w:color="auto"/>
              <w:left w:val="single" w:sz="4" w:space="0" w:color="auto"/>
              <w:bottom w:val="single" w:sz="8" w:space="0" w:color="auto"/>
              <w:right w:val="nil"/>
            </w:tcBorders>
            <w:shd w:val="clear" w:color="auto" w:fill="auto"/>
            <w:noWrap/>
            <w:vAlign w:val="center"/>
            <w:hideMark/>
          </w:tcPr>
          <w:p w14:paraId="1C344837" w14:textId="1EA33FB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45" w:author="Vladislav Shchukin" w:date="2024-11-02T14:55:00Z">
              <w:r>
                <w:rPr>
                  <w:rFonts w:ascii="Arial" w:hAnsi="Arial" w:cs="Arial"/>
                  <w:color w:val="000000"/>
                  <w:sz w:val="18"/>
                  <w:szCs w:val="18"/>
                </w:rPr>
                <w:t>100.1%</w:t>
              </w:r>
            </w:ins>
            <w:del w:id="146" w:author="Vladislav Shchukin" w:date="2024-11-02T14:55:00Z">
              <w:r w:rsidRPr="009A44F4" w:rsidDel="002462D3">
                <w:rPr>
                  <w:rFonts w:ascii="Arial" w:hAnsi="Arial" w:cs="Arial"/>
                  <w:color w:val="000000"/>
                  <w:sz w:val="18"/>
                  <w:szCs w:val="18"/>
                  <w:lang w:val="en-SE" w:eastAsia="en-SE"/>
                </w:rPr>
                <w:delText> </w:delText>
              </w:r>
            </w:del>
          </w:p>
        </w:tc>
        <w:tc>
          <w:tcPr>
            <w:tcW w:w="1548" w:type="dxa"/>
            <w:gridSpan w:val="2"/>
            <w:tcBorders>
              <w:top w:val="single" w:sz="8" w:space="0" w:color="auto"/>
              <w:left w:val="nil"/>
              <w:bottom w:val="single" w:sz="8" w:space="0" w:color="auto"/>
              <w:right w:val="single" w:sz="8" w:space="0" w:color="auto"/>
            </w:tcBorders>
            <w:shd w:val="clear" w:color="auto" w:fill="auto"/>
            <w:noWrap/>
            <w:vAlign w:val="center"/>
            <w:hideMark/>
          </w:tcPr>
          <w:p w14:paraId="1CC33901" w14:textId="7E49510D"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47" w:author="Vladislav Shchukin" w:date="2024-11-02T14:55:00Z">
              <w:r>
                <w:rPr>
                  <w:rFonts w:ascii="Arial" w:hAnsi="Arial" w:cs="Arial"/>
                  <w:color w:val="000000"/>
                  <w:sz w:val="18"/>
                  <w:szCs w:val="18"/>
                </w:rPr>
                <w:t>100.2%</w:t>
              </w:r>
            </w:ins>
            <w:del w:id="148" w:author="Vladislav Shchukin" w:date="2024-11-02T14:55:00Z">
              <w:r w:rsidRPr="009A44F4" w:rsidDel="002462D3">
                <w:rPr>
                  <w:rFonts w:ascii="Arial" w:hAnsi="Arial" w:cs="Arial"/>
                  <w:color w:val="000000"/>
                  <w:sz w:val="18"/>
                  <w:szCs w:val="18"/>
                  <w:lang w:val="en-SE" w:eastAsia="en-SE"/>
                </w:rPr>
                <w:delText> </w:delText>
              </w:r>
            </w:del>
          </w:p>
        </w:tc>
      </w:tr>
      <w:tr w:rsidR="000A4CAB" w:rsidRPr="009A44F4" w14:paraId="11BC2A6A"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5E60EB6"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D</w:t>
            </w:r>
          </w:p>
        </w:tc>
        <w:tc>
          <w:tcPr>
            <w:tcW w:w="810" w:type="dxa"/>
            <w:tcBorders>
              <w:top w:val="single" w:sz="8" w:space="0" w:color="auto"/>
              <w:left w:val="nil"/>
              <w:bottom w:val="nil"/>
              <w:right w:val="nil"/>
            </w:tcBorders>
            <w:shd w:val="clear" w:color="auto" w:fill="auto"/>
            <w:noWrap/>
            <w:vAlign w:val="center"/>
            <w:hideMark/>
          </w:tcPr>
          <w:p w14:paraId="35CF0840"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0.12%</w:t>
            </w:r>
          </w:p>
        </w:tc>
        <w:tc>
          <w:tcPr>
            <w:tcW w:w="899" w:type="dxa"/>
            <w:gridSpan w:val="3"/>
            <w:tcBorders>
              <w:top w:val="single" w:sz="8" w:space="0" w:color="auto"/>
              <w:left w:val="nil"/>
              <w:bottom w:val="nil"/>
              <w:right w:val="nil"/>
            </w:tcBorders>
            <w:shd w:val="clear" w:color="auto" w:fill="auto"/>
            <w:noWrap/>
            <w:vAlign w:val="center"/>
            <w:hideMark/>
          </w:tcPr>
          <w:p w14:paraId="627C5890"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0.33%</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575E79E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-0.14%</w:t>
            </w:r>
          </w:p>
        </w:tc>
        <w:tc>
          <w:tcPr>
            <w:tcW w:w="958" w:type="dxa"/>
            <w:gridSpan w:val="2"/>
            <w:tcBorders>
              <w:top w:val="single" w:sz="8" w:space="0" w:color="auto"/>
              <w:left w:val="nil"/>
              <w:bottom w:val="nil"/>
              <w:right w:val="nil"/>
            </w:tcBorders>
            <w:shd w:val="clear" w:color="auto" w:fill="auto"/>
            <w:noWrap/>
            <w:vAlign w:val="center"/>
            <w:hideMark/>
          </w:tcPr>
          <w:p w14:paraId="5E7895B2"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874" w:type="dxa"/>
            <w:gridSpan w:val="2"/>
            <w:tcBorders>
              <w:top w:val="single" w:sz="8" w:space="0" w:color="auto"/>
              <w:left w:val="nil"/>
              <w:bottom w:val="nil"/>
              <w:right w:val="nil"/>
            </w:tcBorders>
            <w:shd w:val="clear" w:color="auto" w:fill="auto"/>
            <w:noWrap/>
            <w:vAlign w:val="center"/>
            <w:hideMark/>
          </w:tcPr>
          <w:p w14:paraId="5313BFA1" w14:textId="48836B4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49" w:author="Vladislav Shchukin" w:date="2024-11-02T14:55:00Z">
              <w:r>
                <w:rPr>
                  <w:rFonts w:ascii="Arial" w:hAnsi="Arial" w:cs="Arial"/>
                  <w:color w:val="000000"/>
                  <w:sz w:val="18"/>
                  <w:szCs w:val="18"/>
                </w:rPr>
                <w:t>100.4%</w:t>
              </w:r>
            </w:ins>
            <w:del w:id="150" w:author="Vladislav Shchukin" w:date="2024-11-02T14:55:00Z">
              <w:r w:rsidRPr="009A44F4" w:rsidDel="00321D0E">
                <w:rPr>
                  <w:rFonts w:ascii="Arial" w:hAnsi="Arial" w:cs="Arial"/>
                  <w:color w:val="000000"/>
                  <w:sz w:val="18"/>
                  <w:szCs w:val="18"/>
                  <w:lang w:val="en-SE" w:eastAsia="en-SE"/>
                </w:rPr>
                <w:delText> </w:delText>
              </w:r>
            </w:del>
          </w:p>
        </w:tc>
        <w:tc>
          <w:tcPr>
            <w:tcW w:w="1533" w:type="dxa"/>
            <w:gridSpan w:val="2"/>
            <w:tcBorders>
              <w:top w:val="nil"/>
              <w:left w:val="single" w:sz="4" w:space="0" w:color="auto"/>
              <w:bottom w:val="nil"/>
              <w:right w:val="nil"/>
            </w:tcBorders>
            <w:shd w:val="clear" w:color="auto" w:fill="auto"/>
            <w:noWrap/>
            <w:vAlign w:val="center"/>
            <w:hideMark/>
          </w:tcPr>
          <w:p w14:paraId="37AB67E5"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101.1%</w:t>
            </w:r>
          </w:p>
        </w:tc>
        <w:tc>
          <w:tcPr>
            <w:tcW w:w="1548" w:type="dxa"/>
            <w:gridSpan w:val="2"/>
            <w:tcBorders>
              <w:top w:val="nil"/>
              <w:left w:val="nil"/>
              <w:bottom w:val="nil"/>
              <w:right w:val="single" w:sz="8" w:space="0" w:color="auto"/>
            </w:tcBorders>
            <w:shd w:val="clear" w:color="auto" w:fill="auto"/>
            <w:noWrap/>
            <w:vAlign w:val="center"/>
            <w:hideMark/>
          </w:tcPr>
          <w:p w14:paraId="45BD7EF4" w14:textId="60BF43A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51" w:author="Vladislav Shchukin" w:date="2024-11-02T14:55:00Z">
              <w:r>
                <w:rPr>
                  <w:rFonts w:ascii="Arial" w:hAnsi="Arial" w:cs="Arial"/>
                  <w:color w:val="000000"/>
                  <w:sz w:val="18"/>
                  <w:szCs w:val="18"/>
                </w:rPr>
                <w:t>100.0%</w:t>
              </w:r>
            </w:ins>
            <w:del w:id="152" w:author="Vladislav Shchukin" w:date="2024-11-02T14:55:00Z">
              <w:r w:rsidRPr="009A44F4" w:rsidDel="004F439E">
                <w:rPr>
                  <w:rFonts w:ascii="Arial" w:hAnsi="Arial" w:cs="Arial"/>
                  <w:color w:val="000000"/>
                  <w:sz w:val="18"/>
                  <w:szCs w:val="18"/>
                  <w:lang w:val="en-SE" w:eastAsia="en-SE"/>
                </w:rPr>
                <w:delText> </w:delText>
              </w:r>
            </w:del>
          </w:p>
        </w:tc>
      </w:tr>
      <w:tr w:rsidR="000A4CAB" w:rsidRPr="009A44F4" w14:paraId="0FC8563B"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AB3DAD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F</w:t>
            </w:r>
          </w:p>
        </w:tc>
        <w:tc>
          <w:tcPr>
            <w:tcW w:w="810" w:type="dxa"/>
            <w:tcBorders>
              <w:top w:val="nil"/>
              <w:left w:val="nil"/>
              <w:bottom w:val="nil"/>
              <w:right w:val="nil"/>
            </w:tcBorders>
            <w:shd w:val="clear" w:color="auto" w:fill="auto"/>
            <w:noWrap/>
            <w:vAlign w:val="center"/>
            <w:hideMark/>
          </w:tcPr>
          <w:p w14:paraId="60DEEB4D" w14:textId="51092A4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53" w:author="Vladislav Shchukin" w:date="2024-11-02T14:55:00Z">
              <w:r>
                <w:rPr>
                  <w:rFonts w:ascii="Arial" w:hAnsi="Arial" w:cs="Arial"/>
                  <w:color w:val="000000"/>
                  <w:sz w:val="18"/>
                  <w:szCs w:val="18"/>
                </w:rPr>
                <w:t>-0.15%</w:t>
              </w:r>
            </w:ins>
          </w:p>
        </w:tc>
        <w:tc>
          <w:tcPr>
            <w:tcW w:w="899" w:type="dxa"/>
            <w:gridSpan w:val="3"/>
            <w:tcBorders>
              <w:top w:val="nil"/>
              <w:left w:val="nil"/>
              <w:bottom w:val="nil"/>
              <w:right w:val="nil"/>
            </w:tcBorders>
            <w:shd w:val="clear" w:color="auto" w:fill="auto"/>
            <w:noWrap/>
            <w:vAlign w:val="center"/>
            <w:hideMark/>
          </w:tcPr>
          <w:p w14:paraId="62F5E594" w14:textId="67A70FA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ins w:id="154" w:author="Vladislav Shchukin" w:date="2024-11-02T14:55:00Z">
              <w:r>
                <w:rPr>
                  <w:rFonts w:ascii="Arial" w:hAnsi="Arial" w:cs="Arial"/>
                  <w:color w:val="000000"/>
                  <w:sz w:val="18"/>
                  <w:szCs w:val="18"/>
                </w:rPr>
                <w:t>-0.03%</w:t>
              </w:r>
            </w:ins>
          </w:p>
        </w:tc>
        <w:tc>
          <w:tcPr>
            <w:tcW w:w="898" w:type="dxa"/>
            <w:gridSpan w:val="2"/>
            <w:tcBorders>
              <w:top w:val="nil"/>
              <w:left w:val="nil"/>
              <w:bottom w:val="nil"/>
              <w:right w:val="single" w:sz="4" w:space="0" w:color="auto"/>
            </w:tcBorders>
            <w:shd w:val="clear" w:color="auto" w:fill="auto"/>
            <w:noWrap/>
            <w:vAlign w:val="center"/>
            <w:hideMark/>
          </w:tcPr>
          <w:p w14:paraId="0E753B3B" w14:textId="58C8FBE6"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55" w:author="Vladislav Shchukin" w:date="2024-11-02T14:55:00Z">
              <w:r>
                <w:rPr>
                  <w:rFonts w:ascii="Arial" w:hAnsi="Arial" w:cs="Arial"/>
                  <w:color w:val="000000"/>
                  <w:sz w:val="18"/>
                  <w:szCs w:val="18"/>
                </w:rPr>
                <w:t>0.94%</w:t>
              </w:r>
            </w:ins>
            <w:del w:id="156" w:author="Vladislav Shchukin" w:date="2024-11-02T14:55:00Z">
              <w:r w:rsidRPr="009A44F4" w:rsidDel="00E84F5C">
                <w:rPr>
                  <w:rFonts w:ascii="Arial" w:hAnsi="Arial" w:cs="Arial"/>
                  <w:color w:val="000000"/>
                  <w:sz w:val="18"/>
                  <w:szCs w:val="18"/>
                  <w:lang w:val="en-SE" w:eastAsia="en-SE"/>
                </w:rPr>
                <w:delText> </w:delText>
              </w:r>
            </w:del>
          </w:p>
        </w:tc>
        <w:tc>
          <w:tcPr>
            <w:tcW w:w="958" w:type="dxa"/>
            <w:gridSpan w:val="2"/>
            <w:tcBorders>
              <w:top w:val="nil"/>
              <w:left w:val="nil"/>
              <w:bottom w:val="nil"/>
              <w:right w:val="nil"/>
            </w:tcBorders>
            <w:shd w:val="clear" w:color="auto" w:fill="auto"/>
            <w:noWrap/>
            <w:vAlign w:val="center"/>
            <w:hideMark/>
          </w:tcPr>
          <w:p w14:paraId="426DFF74" w14:textId="31749D78"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57" w:author="Vladislav Shchukin" w:date="2024-11-02T14:55:00Z">
              <w:r>
                <w:rPr>
                  <w:rFonts w:ascii="Arial" w:hAnsi="Arial" w:cs="Arial"/>
                  <w:color w:val="000000"/>
                  <w:sz w:val="18"/>
                  <w:szCs w:val="18"/>
                </w:rPr>
                <w:t>100.5%</w:t>
              </w:r>
            </w:ins>
          </w:p>
        </w:tc>
        <w:tc>
          <w:tcPr>
            <w:tcW w:w="874" w:type="dxa"/>
            <w:gridSpan w:val="2"/>
            <w:tcBorders>
              <w:top w:val="nil"/>
              <w:left w:val="nil"/>
              <w:bottom w:val="nil"/>
              <w:right w:val="nil"/>
            </w:tcBorders>
            <w:shd w:val="clear" w:color="auto" w:fill="auto"/>
            <w:noWrap/>
            <w:vAlign w:val="center"/>
            <w:hideMark/>
          </w:tcPr>
          <w:p w14:paraId="10EDE7C0" w14:textId="4439A7FC"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ins w:id="158" w:author="Vladislav Shchukin" w:date="2024-11-02T14:55:00Z">
              <w:r>
                <w:rPr>
                  <w:rFonts w:ascii="Arial" w:hAnsi="Arial" w:cs="Arial"/>
                  <w:color w:val="000000"/>
                  <w:sz w:val="18"/>
                  <w:szCs w:val="18"/>
                </w:rPr>
                <w:t>101.7%</w:t>
              </w:r>
            </w:ins>
          </w:p>
        </w:tc>
        <w:tc>
          <w:tcPr>
            <w:tcW w:w="1533" w:type="dxa"/>
            <w:gridSpan w:val="2"/>
            <w:tcBorders>
              <w:top w:val="nil"/>
              <w:left w:val="single" w:sz="4" w:space="0" w:color="auto"/>
              <w:bottom w:val="nil"/>
              <w:right w:val="nil"/>
            </w:tcBorders>
            <w:shd w:val="clear" w:color="auto" w:fill="auto"/>
            <w:noWrap/>
            <w:vAlign w:val="center"/>
            <w:hideMark/>
          </w:tcPr>
          <w:p w14:paraId="11E065BA" w14:textId="60AB343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59" w:author="Vladislav Shchukin" w:date="2024-11-02T14:55:00Z">
              <w:r>
                <w:rPr>
                  <w:rFonts w:ascii="Arial" w:hAnsi="Arial" w:cs="Arial"/>
                  <w:color w:val="000000"/>
                  <w:sz w:val="18"/>
                  <w:szCs w:val="18"/>
                </w:rPr>
                <w:t>101.5%</w:t>
              </w:r>
            </w:ins>
            <w:del w:id="160" w:author="Vladislav Shchukin" w:date="2024-11-02T14:55:00Z">
              <w:r w:rsidRPr="009A44F4" w:rsidDel="00E84F5C">
                <w:rPr>
                  <w:rFonts w:ascii="Arial" w:hAnsi="Arial" w:cs="Arial"/>
                  <w:color w:val="000000"/>
                  <w:sz w:val="18"/>
                  <w:szCs w:val="18"/>
                  <w:lang w:val="en-SE" w:eastAsia="en-SE"/>
                </w:rPr>
                <w:delText> </w:delText>
              </w:r>
            </w:del>
          </w:p>
        </w:tc>
        <w:tc>
          <w:tcPr>
            <w:tcW w:w="1548" w:type="dxa"/>
            <w:gridSpan w:val="2"/>
            <w:tcBorders>
              <w:top w:val="nil"/>
              <w:left w:val="nil"/>
              <w:bottom w:val="nil"/>
              <w:right w:val="single" w:sz="8" w:space="0" w:color="auto"/>
            </w:tcBorders>
            <w:shd w:val="clear" w:color="auto" w:fill="auto"/>
            <w:noWrap/>
            <w:vAlign w:val="center"/>
            <w:hideMark/>
          </w:tcPr>
          <w:p w14:paraId="68AB5427" w14:textId="25340E6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61" w:author="Vladislav Shchukin" w:date="2024-11-02T14:55:00Z">
              <w:r>
                <w:rPr>
                  <w:rFonts w:ascii="Arial" w:hAnsi="Arial" w:cs="Arial"/>
                  <w:color w:val="000000"/>
                  <w:sz w:val="18"/>
                  <w:szCs w:val="18"/>
                </w:rPr>
                <w:t>100.4%</w:t>
              </w:r>
            </w:ins>
            <w:del w:id="162" w:author="Vladislav Shchukin" w:date="2024-11-02T14:55:00Z">
              <w:r w:rsidRPr="009A44F4" w:rsidDel="00E84F5C">
                <w:rPr>
                  <w:rFonts w:ascii="Arial" w:hAnsi="Arial" w:cs="Arial"/>
                  <w:color w:val="000000"/>
                  <w:sz w:val="18"/>
                  <w:szCs w:val="18"/>
                  <w:lang w:val="en-SE" w:eastAsia="en-SE"/>
                </w:rPr>
                <w:delText> </w:delText>
              </w:r>
            </w:del>
          </w:p>
        </w:tc>
      </w:tr>
      <w:tr w:rsidR="000A4CAB" w:rsidRPr="009A44F4" w14:paraId="43B95814" w14:textId="77777777" w:rsidTr="00BC13DF">
        <w:trPr>
          <w:gridAfter w:val="1"/>
          <w:wAfter w:w="19" w:type="dxa"/>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3A0C4CB"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TGM</w:t>
            </w:r>
          </w:p>
        </w:tc>
        <w:tc>
          <w:tcPr>
            <w:tcW w:w="810" w:type="dxa"/>
            <w:tcBorders>
              <w:top w:val="nil"/>
              <w:left w:val="nil"/>
              <w:bottom w:val="single" w:sz="8" w:space="0" w:color="auto"/>
              <w:right w:val="nil"/>
            </w:tcBorders>
            <w:shd w:val="clear" w:color="auto" w:fill="auto"/>
            <w:noWrap/>
            <w:vAlign w:val="center"/>
            <w:hideMark/>
          </w:tcPr>
          <w:p w14:paraId="19AA4B6F" w14:textId="7F5FF6D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63" w:author="Vladislav Shchukin" w:date="2024-11-02T14:55:00Z">
              <w:r>
                <w:rPr>
                  <w:rFonts w:ascii="Arial" w:hAnsi="Arial" w:cs="Arial"/>
                  <w:color w:val="000000"/>
                  <w:sz w:val="18"/>
                  <w:szCs w:val="18"/>
                </w:rPr>
                <w:t>-0.09%</w:t>
              </w:r>
            </w:ins>
            <w:del w:id="164" w:author="Vladislav Shchukin" w:date="2024-11-02T14:55:00Z">
              <w:r w:rsidRPr="009A44F4" w:rsidDel="00E84F5C">
                <w:rPr>
                  <w:rFonts w:ascii="Arial" w:hAnsi="Arial" w:cs="Arial"/>
                  <w:color w:val="000000"/>
                  <w:sz w:val="18"/>
                  <w:szCs w:val="18"/>
                  <w:lang w:val="en-SE" w:eastAsia="en-SE"/>
                </w:rPr>
                <w:delText> </w:delText>
              </w:r>
            </w:del>
          </w:p>
        </w:tc>
        <w:tc>
          <w:tcPr>
            <w:tcW w:w="899" w:type="dxa"/>
            <w:gridSpan w:val="3"/>
            <w:tcBorders>
              <w:top w:val="nil"/>
              <w:left w:val="nil"/>
              <w:bottom w:val="single" w:sz="8" w:space="0" w:color="auto"/>
              <w:right w:val="nil"/>
            </w:tcBorders>
            <w:shd w:val="clear" w:color="auto" w:fill="auto"/>
            <w:noWrap/>
            <w:vAlign w:val="center"/>
            <w:hideMark/>
          </w:tcPr>
          <w:p w14:paraId="351C90D4" w14:textId="2675E68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65" w:author="Vladislav Shchukin" w:date="2024-11-02T14:55:00Z">
              <w:r>
                <w:rPr>
                  <w:rFonts w:ascii="Arial" w:hAnsi="Arial" w:cs="Arial"/>
                  <w:color w:val="000000"/>
                  <w:sz w:val="18"/>
                  <w:szCs w:val="18"/>
                </w:rPr>
                <w:t>-0.05%</w:t>
              </w:r>
            </w:ins>
            <w:del w:id="166" w:author="Vladislav Shchukin" w:date="2024-11-02T14:55:00Z">
              <w:r w:rsidRPr="009A44F4" w:rsidDel="00E84F5C">
                <w:rPr>
                  <w:rFonts w:ascii="Arial" w:hAnsi="Arial" w:cs="Arial"/>
                  <w:color w:val="000000"/>
                  <w:sz w:val="18"/>
                  <w:szCs w:val="18"/>
                  <w:lang w:val="en-SE" w:eastAsia="en-SE"/>
                </w:rPr>
                <w:delText> </w:delText>
              </w:r>
            </w:del>
          </w:p>
        </w:tc>
        <w:tc>
          <w:tcPr>
            <w:tcW w:w="898" w:type="dxa"/>
            <w:gridSpan w:val="2"/>
            <w:tcBorders>
              <w:top w:val="nil"/>
              <w:left w:val="nil"/>
              <w:bottom w:val="single" w:sz="8" w:space="0" w:color="auto"/>
              <w:right w:val="single" w:sz="4" w:space="0" w:color="auto"/>
            </w:tcBorders>
            <w:shd w:val="clear" w:color="auto" w:fill="auto"/>
            <w:noWrap/>
            <w:vAlign w:val="center"/>
            <w:hideMark/>
          </w:tcPr>
          <w:p w14:paraId="23ECF500" w14:textId="352339F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67" w:author="Vladislav Shchukin" w:date="2024-11-02T14:55:00Z">
              <w:r>
                <w:rPr>
                  <w:rFonts w:ascii="Arial" w:hAnsi="Arial" w:cs="Arial"/>
                  <w:color w:val="000000"/>
                  <w:sz w:val="18"/>
                  <w:szCs w:val="18"/>
                </w:rPr>
                <w:t>-0.01%</w:t>
              </w:r>
            </w:ins>
            <w:del w:id="168" w:author="Vladislav Shchukin" w:date="2024-11-02T14:55:00Z">
              <w:r w:rsidRPr="009A44F4" w:rsidDel="00E84F5C">
                <w:rPr>
                  <w:rFonts w:ascii="Arial" w:hAnsi="Arial" w:cs="Arial"/>
                  <w:color w:val="000000"/>
                  <w:sz w:val="18"/>
                  <w:szCs w:val="18"/>
                  <w:lang w:val="en-SE" w:eastAsia="en-SE"/>
                </w:rPr>
                <w:delText> </w:delText>
              </w:r>
            </w:del>
          </w:p>
        </w:tc>
        <w:tc>
          <w:tcPr>
            <w:tcW w:w="958" w:type="dxa"/>
            <w:gridSpan w:val="2"/>
            <w:tcBorders>
              <w:top w:val="nil"/>
              <w:left w:val="nil"/>
              <w:bottom w:val="single" w:sz="8" w:space="0" w:color="auto"/>
              <w:right w:val="nil"/>
            </w:tcBorders>
            <w:shd w:val="clear" w:color="auto" w:fill="auto"/>
            <w:noWrap/>
            <w:vAlign w:val="center"/>
            <w:hideMark/>
          </w:tcPr>
          <w:p w14:paraId="547FCEA0" w14:textId="7DF0D0A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69" w:author="Vladislav Shchukin" w:date="2024-11-02T14:55:00Z">
              <w:r>
                <w:rPr>
                  <w:rFonts w:ascii="Arial" w:hAnsi="Arial" w:cs="Arial"/>
                  <w:color w:val="000000"/>
                  <w:sz w:val="18"/>
                  <w:szCs w:val="18"/>
                </w:rPr>
                <w:t>100.5%</w:t>
              </w:r>
            </w:ins>
            <w:del w:id="170" w:author="Vladislav Shchukin" w:date="2024-11-02T14:55:00Z">
              <w:r w:rsidRPr="009A44F4" w:rsidDel="00E84F5C">
                <w:rPr>
                  <w:rFonts w:ascii="Arial" w:hAnsi="Arial" w:cs="Arial"/>
                  <w:color w:val="000000"/>
                  <w:sz w:val="18"/>
                  <w:szCs w:val="18"/>
                  <w:lang w:val="en-SE" w:eastAsia="en-SE"/>
                </w:rPr>
                <w:delText> </w:delText>
              </w:r>
            </w:del>
          </w:p>
        </w:tc>
        <w:tc>
          <w:tcPr>
            <w:tcW w:w="874" w:type="dxa"/>
            <w:gridSpan w:val="2"/>
            <w:tcBorders>
              <w:top w:val="nil"/>
              <w:left w:val="nil"/>
              <w:bottom w:val="single" w:sz="8" w:space="0" w:color="auto"/>
              <w:right w:val="nil"/>
            </w:tcBorders>
            <w:shd w:val="clear" w:color="auto" w:fill="auto"/>
            <w:noWrap/>
            <w:vAlign w:val="center"/>
            <w:hideMark/>
          </w:tcPr>
          <w:p w14:paraId="4626B0DB" w14:textId="37BB2DE6"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71" w:author="Vladislav Shchukin" w:date="2024-11-02T14:55:00Z">
              <w:r>
                <w:rPr>
                  <w:rFonts w:ascii="Arial" w:hAnsi="Arial" w:cs="Arial"/>
                  <w:color w:val="000000"/>
                  <w:sz w:val="18"/>
                  <w:szCs w:val="18"/>
                </w:rPr>
                <w:t>96.7%</w:t>
              </w:r>
            </w:ins>
            <w:del w:id="172" w:author="Vladislav Shchukin" w:date="2024-11-02T14:55:00Z">
              <w:r w:rsidRPr="009A44F4" w:rsidDel="00E84F5C">
                <w:rPr>
                  <w:rFonts w:ascii="Arial" w:hAnsi="Arial" w:cs="Arial"/>
                  <w:color w:val="000000"/>
                  <w:sz w:val="18"/>
                  <w:szCs w:val="18"/>
                  <w:lang w:val="en-SE" w:eastAsia="en-SE"/>
                </w:rPr>
                <w:delText> </w:delText>
              </w:r>
            </w:del>
          </w:p>
        </w:tc>
        <w:tc>
          <w:tcPr>
            <w:tcW w:w="1533" w:type="dxa"/>
            <w:gridSpan w:val="2"/>
            <w:tcBorders>
              <w:top w:val="nil"/>
              <w:left w:val="single" w:sz="4" w:space="0" w:color="auto"/>
              <w:bottom w:val="single" w:sz="8" w:space="0" w:color="auto"/>
              <w:right w:val="nil"/>
            </w:tcBorders>
            <w:shd w:val="clear" w:color="auto" w:fill="auto"/>
            <w:noWrap/>
            <w:vAlign w:val="center"/>
            <w:hideMark/>
          </w:tcPr>
          <w:p w14:paraId="555BAE81" w14:textId="4233AC5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73" w:author="Vladislav Shchukin" w:date="2024-11-02T14:55:00Z">
              <w:r>
                <w:rPr>
                  <w:rFonts w:ascii="Arial" w:hAnsi="Arial" w:cs="Arial"/>
                  <w:color w:val="000000"/>
                  <w:sz w:val="18"/>
                  <w:szCs w:val="18"/>
                </w:rPr>
                <w:t>100.8%</w:t>
              </w:r>
            </w:ins>
            <w:del w:id="174" w:author="Vladislav Shchukin" w:date="2024-11-02T14:55:00Z">
              <w:r w:rsidRPr="009A44F4" w:rsidDel="00E84F5C">
                <w:rPr>
                  <w:rFonts w:ascii="Arial" w:hAnsi="Arial" w:cs="Arial"/>
                  <w:color w:val="000000"/>
                  <w:sz w:val="18"/>
                  <w:szCs w:val="18"/>
                  <w:lang w:val="en-SE" w:eastAsia="en-SE"/>
                </w:rPr>
                <w:delText> </w:delText>
              </w:r>
            </w:del>
          </w:p>
        </w:tc>
        <w:tc>
          <w:tcPr>
            <w:tcW w:w="1548" w:type="dxa"/>
            <w:gridSpan w:val="2"/>
            <w:tcBorders>
              <w:top w:val="nil"/>
              <w:left w:val="nil"/>
              <w:bottom w:val="single" w:sz="8" w:space="0" w:color="auto"/>
              <w:right w:val="single" w:sz="8" w:space="0" w:color="auto"/>
            </w:tcBorders>
            <w:shd w:val="clear" w:color="auto" w:fill="auto"/>
            <w:noWrap/>
            <w:vAlign w:val="center"/>
            <w:hideMark/>
          </w:tcPr>
          <w:p w14:paraId="394268C0" w14:textId="12CB837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75" w:author="Vladislav Shchukin" w:date="2024-11-02T14:55:00Z">
              <w:r>
                <w:rPr>
                  <w:rFonts w:ascii="Arial" w:hAnsi="Arial" w:cs="Arial"/>
                  <w:color w:val="000000"/>
                  <w:sz w:val="18"/>
                  <w:szCs w:val="18"/>
                </w:rPr>
                <w:t>100.5%</w:t>
              </w:r>
            </w:ins>
            <w:del w:id="176" w:author="Vladislav Shchukin" w:date="2024-11-02T14:55:00Z">
              <w:r w:rsidRPr="009A44F4" w:rsidDel="00E84F5C">
                <w:rPr>
                  <w:rFonts w:ascii="Arial" w:hAnsi="Arial" w:cs="Arial"/>
                  <w:color w:val="000000"/>
                  <w:sz w:val="18"/>
                  <w:szCs w:val="18"/>
                  <w:lang w:val="en-SE" w:eastAsia="en-SE"/>
                </w:rPr>
                <w:delText> </w:delText>
              </w:r>
            </w:del>
          </w:p>
        </w:tc>
      </w:tr>
      <w:tr w:rsidR="0034611E" w:rsidRPr="0034611E" w14:paraId="7D683087" w14:textId="77777777" w:rsidTr="00BC13DF">
        <w:trPr>
          <w:trHeight w:val="255"/>
        </w:trPr>
        <w:tc>
          <w:tcPr>
            <w:tcW w:w="1134" w:type="dxa"/>
            <w:tcBorders>
              <w:top w:val="nil"/>
              <w:left w:val="nil"/>
              <w:bottom w:val="nil"/>
              <w:right w:val="nil"/>
            </w:tcBorders>
            <w:shd w:val="clear" w:color="auto" w:fill="auto"/>
            <w:noWrap/>
            <w:vAlign w:val="center"/>
            <w:hideMark/>
          </w:tcPr>
          <w:p w14:paraId="23FEC9A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8B5C7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 xml:space="preserve">All Intra Main 10 </w:t>
            </w:r>
          </w:p>
        </w:tc>
      </w:tr>
      <w:tr w:rsidR="0034611E" w:rsidRPr="0034611E" w14:paraId="34C67DC0" w14:textId="77777777" w:rsidTr="00BC13DF">
        <w:trPr>
          <w:trHeight w:val="255"/>
        </w:trPr>
        <w:tc>
          <w:tcPr>
            <w:tcW w:w="1134" w:type="dxa"/>
            <w:tcBorders>
              <w:top w:val="nil"/>
              <w:left w:val="nil"/>
              <w:bottom w:val="nil"/>
              <w:right w:val="nil"/>
            </w:tcBorders>
            <w:shd w:val="clear" w:color="auto" w:fill="auto"/>
            <w:noWrap/>
            <w:vAlign w:val="center"/>
            <w:hideMark/>
          </w:tcPr>
          <w:p w14:paraId="211A945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13B8D4C0" w14:textId="6C7B7D1F"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EE2-5.1b: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w:t>
            </w:r>
            <w:r>
              <w:rPr>
                <w:rFonts w:ascii="Arial" w:hAnsi="Arial" w:cs="Arial"/>
                <w:b/>
                <w:bCs/>
                <w:color w:val="000000"/>
                <w:sz w:val="18"/>
                <w:szCs w:val="18"/>
                <w:lang w:eastAsia="en-SE"/>
              </w:rPr>
              <w:t xml:space="preserve"> modified</w:t>
            </w:r>
            <w:r w:rsidRPr="00225FC1">
              <w:rPr>
                <w:rFonts w:ascii="Arial" w:hAnsi="Arial" w:cs="Arial"/>
                <w:b/>
                <w:bCs/>
                <w:color w:val="000000"/>
                <w:sz w:val="18"/>
                <w:szCs w:val="18"/>
                <w:lang w:eastAsia="en-SE"/>
              </w:rPr>
              <w:t xml:space="preserve"> </w:t>
            </w:r>
            <w:proofErr w:type="spellStart"/>
            <w:r w:rsidRPr="0034611E">
              <w:rPr>
                <w:rFonts w:ascii="Arial" w:hAnsi="Arial" w:cs="Arial"/>
                <w:b/>
                <w:bCs/>
                <w:color w:val="000000"/>
                <w:sz w:val="18"/>
                <w:szCs w:val="18"/>
                <w:lang w:eastAsia="en-SE"/>
              </w:rPr>
              <w:t>Golomb</w:t>
            </w:r>
            <w:proofErr w:type="spellEnd"/>
            <w:r w:rsidRPr="0034611E">
              <w:rPr>
                <w:rFonts w:ascii="Arial" w:hAnsi="Arial" w:cs="Arial"/>
                <w:b/>
                <w:bCs/>
                <w:color w:val="000000"/>
                <w:sz w:val="18"/>
                <w:szCs w:val="18"/>
                <w:lang w:eastAsia="en-SE"/>
              </w:rPr>
              <w:t xml:space="preserve">-Rice </w:t>
            </w:r>
            <w:r w:rsidRPr="00225FC1">
              <w:rPr>
                <w:rFonts w:ascii="Arial" w:hAnsi="Arial" w:cs="Arial"/>
                <w:b/>
                <w:bCs/>
                <w:color w:val="000000"/>
                <w:sz w:val="18"/>
                <w:szCs w:val="18"/>
                <w:lang w:eastAsia="en-SE"/>
              </w:rPr>
              <w:t>coding</w:t>
            </w:r>
          </w:p>
        </w:tc>
      </w:tr>
      <w:tr w:rsidR="0034611E" w:rsidRPr="0034611E" w14:paraId="0FF28045" w14:textId="77777777" w:rsidTr="00BC13DF">
        <w:trPr>
          <w:trHeight w:val="255"/>
        </w:trPr>
        <w:tc>
          <w:tcPr>
            <w:tcW w:w="1134" w:type="dxa"/>
            <w:tcBorders>
              <w:top w:val="nil"/>
              <w:left w:val="nil"/>
              <w:bottom w:val="nil"/>
              <w:right w:val="nil"/>
            </w:tcBorders>
            <w:shd w:val="clear" w:color="auto" w:fill="auto"/>
            <w:noWrap/>
            <w:vAlign w:val="center"/>
            <w:hideMark/>
          </w:tcPr>
          <w:p w14:paraId="3DD30AD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645396A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75C72F2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7568C4A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4F4C503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EncT</w:t>
            </w:r>
            <w:proofErr w:type="spellEnd"/>
          </w:p>
        </w:tc>
        <w:tc>
          <w:tcPr>
            <w:tcW w:w="877" w:type="dxa"/>
            <w:gridSpan w:val="2"/>
            <w:tcBorders>
              <w:top w:val="nil"/>
              <w:left w:val="nil"/>
              <w:bottom w:val="single" w:sz="8" w:space="0" w:color="auto"/>
              <w:right w:val="nil"/>
            </w:tcBorders>
            <w:shd w:val="clear" w:color="auto" w:fill="auto"/>
            <w:noWrap/>
            <w:vAlign w:val="center"/>
            <w:hideMark/>
          </w:tcPr>
          <w:p w14:paraId="3DAD63C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FDAC74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471BC8C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DecVmPeak</w:t>
            </w:r>
            <w:proofErr w:type="spellEnd"/>
          </w:p>
        </w:tc>
      </w:tr>
      <w:tr w:rsidR="000A4CAB" w:rsidRPr="0034611E" w14:paraId="7F9DE112"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52F81D9"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6A95572B"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0.00%</w:t>
            </w:r>
          </w:p>
        </w:tc>
        <w:tc>
          <w:tcPr>
            <w:tcW w:w="887" w:type="dxa"/>
            <w:gridSpan w:val="3"/>
            <w:tcBorders>
              <w:top w:val="nil"/>
              <w:left w:val="nil"/>
              <w:bottom w:val="nil"/>
              <w:right w:val="nil"/>
            </w:tcBorders>
            <w:shd w:val="clear" w:color="auto" w:fill="auto"/>
            <w:noWrap/>
            <w:vAlign w:val="center"/>
            <w:hideMark/>
          </w:tcPr>
          <w:p w14:paraId="7E3DF7B1"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2"/>
            <w:tcBorders>
              <w:top w:val="nil"/>
              <w:left w:val="nil"/>
              <w:bottom w:val="nil"/>
              <w:right w:val="single" w:sz="4" w:space="0" w:color="auto"/>
            </w:tcBorders>
            <w:shd w:val="clear" w:color="auto" w:fill="auto"/>
            <w:noWrap/>
            <w:vAlign w:val="center"/>
            <w:hideMark/>
          </w:tcPr>
          <w:p w14:paraId="2A5430CC"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0.11%</w:t>
            </w:r>
          </w:p>
        </w:tc>
        <w:tc>
          <w:tcPr>
            <w:tcW w:w="949" w:type="dxa"/>
            <w:gridSpan w:val="2"/>
            <w:tcBorders>
              <w:top w:val="nil"/>
              <w:left w:val="nil"/>
              <w:bottom w:val="nil"/>
              <w:right w:val="nil"/>
            </w:tcBorders>
            <w:shd w:val="clear" w:color="auto" w:fill="auto"/>
            <w:noWrap/>
            <w:vAlign w:val="center"/>
            <w:hideMark/>
          </w:tcPr>
          <w:p w14:paraId="7AE0C05F"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100.3%</w:t>
            </w:r>
          </w:p>
        </w:tc>
        <w:tc>
          <w:tcPr>
            <w:tcW w:w="877" w:type="dxa"/>
            <w:gridSpan w:val="2"/>
            <w:tcBorders>
              <w:top w:val="nil"/>
              <w:left w:val="nil"/>
              <w:bottom w:val="nil"/>
              <w:right w:val="nil"/>
            </w:tcBorders>
            <w:shd w:val="clear" w:color="auto" w:fill="auto"/>
            <w:noWrap/>
            <w:vAlign w:val="center"/>
            <w:hideMark/>
          </w:tcPr>
          <w:p w14:paraId="1B40FA8B" w14:textId="7471BB2B"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77" w:author="Vladislav Shchukin" w:date="2024-11-02T14:58:00Z">
              <w:r>
                <w:rPr>
                  <w:rFonts w:ascii="Arial" w:hAnsi="Arial" w:cs="Arial"/>
                  <w:color w:val="000000"/>
                  <w:sz w:val="18"/>
                  <w:szCs w:val="18"/>
                </w:rPr>
                <w:t>100.3%</w:t>
              </w:r>
            </w:ins>
            <w:del w:id="178" w:author="Vladislav Shchukin" w:date="2024-11-02T14:58:00Z">
              <w:r w:rsidRPr="0034611E" w:rsidDel="00CC694C">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26D86E0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102.5%</w:t>
            </w:r>
          </w:p>
        </w:tc>
        <w:tc>
          <w:tcPr>
            <w:tcW w:w="1543" w:type="dxa"/>
            <w:gridSpan w:val="2"/>
            <w:tcBorders>
              <w:top w:val="nil"/>
              <w:left w:val="nil"/>
              <w:bottom w:val="nil"/>
              <w:right w:val="single" w:sz="8" w:space="0" w:color="auto"/>
            </w:tcBorders>
            <w:shd w:val="clear" w:color="auto" w:fill="auto"/>
            <w:noWrap/>
            <w:vAlign w:val="center"/>
            <w:hideMark/>
          </w:tcPr>
          <w:p w14:paraId="5802D478" w14:textId="36F3B5AC"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79" w:author="Vladislav Shchukin" w:date="2024-11-02T14:58:00Z">
              <w:r>
                <w:rPr>
                  <w:rFonts w:ascii="Arial" w:hAnsi="Arial" w:cs="Arial"/>
                  <w:color w:val="000000"/>
                  <w:sz w:val="18"/>
                  <w:szCs w:val="18"/>
                </w:rPr>
                <w:t>100.1%</w:t>
              </w:r>
            </w:ins>
            <w:del w:id="180" w:author="Vladislav Shchukin" w:date="2024-11-02T14:58:00Z">
              <w:r w:rsidRPr="0034611E" w:rsidDel="00290248">
                <w:rPr>
                  <w:rFonts w:ascii="Arial" w:hAnsi="Arial" w:cs="Arial"/>
                  <w:color w:val="000000"/>
                  <w:sz w:val="18"/>
                  <w:szCs w:val="18"/>
                  <w:lang w:val="en-SE" w:eastAsia="en-SE"/>
                </w:rPr>
                <w:delText> </w:delText>
              </w:r>
            </w:del>
          </w:p>
        </w:tc>
      </w:tr>
      <w:tr w:rsidR="000A4CAB" w:rsidRPr="0034611E" w14:paraId="22E3E072"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6D07BC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672A68DF" w14:textId="5EFA0A61"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81" w:author="Vladislav Shchukin" w:date="2024-11-02T14:57:00Z">
              <w:r>
                <w:rPr>
                  <w:rFonts w:ascii="Arial" w:hAnsi="Arial" w:cs="Arial"/>
                  <w:color w:val="000000"/>
                  <w:sz w:val="18"/>
                  <w:szCs w:val="18"/>
                </w:rPr>
                <w:t>0.04%</w:t>
              </w:r>
            </w:ins>
            <w:del w:id="182" w:author="Vladislav Shchukin" w:date="2024-11-02T14:57:00Z">
              <w:r w:rsidRPr="0034611E" w:rsidDel="0092592E">
                <w:rPr>
                  <w:rFonts w:ascii="Arial" w:hAnsi="Arial" w:cs="Arial"/>
                  <w:color w:val="000000"/>
                  <w:sz w:val="18"/>
                  <w:szCs w:val="18"/>
                  <w:lang w:val="en-SE" w:eastAsia="en-SE"/>
                </w:rPr>
                <w:delText> </w:delText>
              </w:r>
            </w:del>
          </w:p>
        </w:tc>
        <w:tc>
          <w:tcPr>
            <w:tcW w:w="887" w:type="dxa"/>
            <w:gridSpan w:val="3"/>
            <w:tcBorders>
              <w:top w:val="nil"/>
              <w:left w:val="nil"/>
              <w:bottom w:val="nil"/>
              <w:right w:val="nil"/>
            </w:tcBorders>
            <w:shd w:val="clear" w:color="auto" w:fill="auto"/>
            <w:noWrap/>
            <w:vAlign w:val="center"/>
            <w:hideMark/>
          </w:tcPr>
          <w:p w14:paraId="61062773" w14:textId="396D156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83" w:author="Vladislav Shchukin" w:date="2024-11-02T14:57:00Z">
              <w:r>
                <w:rPr>
                  <w:rFonts w:ascii="Arial" w:hAnsi="Arial" w:cs="Arial"/>
                  <w:color w:val="000000"/>
                  <w:sz w:val="18"/>
                  <w:szCs w:val="18"/>
                </w:rPr>
                <w:t>0.04%</w:t>
              </w:r>
            </w:ins>
          </w:p>
        </w:tc>
        <w:tc>
          <w:tcPr>
            <w:tcW w:w="887" w:type="dxa"/>
            <w:gridSpan w:val="2"/>
            <w:tcBorders>
              <w:top w:val="nil"/>
              <w:left w:val="nil"/>
              <w:bottom w:val="nil"/>
              <w:right w:val="single" w:sz="4" w:space="0" w:color="auto"/>
            </w:tcBorders>
            <w:shd w:val="clear" w:color="auto" w:fill="auto"/>
            <w:noWrap/>
            <w:vAlign w:val="center"/>
            <w:hideMark/>
          </w:tcPr>
          <w:p w14:paraId="44244AF5" w14:textId="7F0F79B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84" w:author="Vladislav Shchukin" w:date="2024-11-02T14:57:00Z">
              <w:r>
                <w:rPr>
                  <w:rFonts w:ascii="Arial" w:hAnsi="Arial" w:cs="Arial"/>
                  <w:color w:val="000000"/>
                  <w:sz w:val="18"/>
                  <w:szCs w:val="18"/>
                </w:rPr>
                <w:t>0.17%</w:t>
              </w:r>
            </w:ins>
            <w:del w:id="185" w:author="Vladislav Shchukin" w:date="2024-11-02T14:57:00Z">
              <w:r w:rsidRPr="0034611E" w:rsidDel="0092592E">
                <w:rPr>
                  <w:rFonts w:ascii="Arial" w:hAnsi="Arial" w:cs="Arial"/>
                  <w:color w:val="000000"/>
                  <w:sz w:val="18"/>
                  <w:szCs w:val="18"/>
                  <w:lang w:val="en-SE" w:eastAsia="en-SE"/>
                </w:rPr>
                <w:delText> </w:delText>
              </w:r>
            </w:del>
          </w:p>
        </w:tc>
        <w:tc>
          <w:tcPr>
            <w:tcW w:w="949" w:type="dxa"/>
            <w:gridSpan w:val="2"/>
            <w:tcBorders>
              <w:top w:val="nil"/>
              <w:left w:val="nil"/>
              <w:bottom w:val="nil"/>
              <w:right w:val="nil"/>
            </w:tcBorders>
            <w:shd w:val="clear" w:color="auto" w:fill="auto"/>
            <w:noWrap/>
            <w:vAlign w:val="center"/>
            <w:hideMark/>
          </w:tcPr>
          <w:p w14:paraId="3F5C6D39" w14:textId="10D7E69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86" w:author="Vladislav Shchukin" w:date="2024-11-02T14:57:00Z">
              <w:r>
                <w:rPr>
                  <w:rFonts w:ascii="Arial" w:hAnsi="Arial" w:cs="Arial"/>
                  <w:color w:val="000000"/>
                  <w:sz w:val="18"/>
                  <w:szCs w:val="18"/>
                </w:rPr>
                <w:t>100.6%</w:t>
              </w:r>
            </w:ins>
            <w:del w:id="187" w:author="Vladislav Shchukin" w:date="2024-11-02T14:57:00Z">
              <w:r w:rsidRPr="0034611E" w:rsidDel="0092592E">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57D703D7" w14:textId="3B01AB8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88" w:author="Vladislav Shchukin" w:date="2024-11-02T14:58:00Z">
              <w:r>
                <w:rPr>
                  <w:rFonts w:ascii="Arial" w:hAnsi="Arial" w:cs="Arial"/>
                  <w:color w:val="000000"/>
                  <w:sz w:val="18"/>
                  <w:szCs w:val="18"/>
                </w:rPr>
                <w:t>100.1%</w:t>
              </w:r>
            </w:ins>
          </w:p>
        </w:tc>
        <w:tc>
          <w:tcPr>
            <w:tcW w:w="1508" w:type="dxa"/>
            <w:gridSpan w:val="2"/>
            <w:tcBorders>
              <w:top w:val="nil"/>
              <w:left w:val="single" w:sz="4" w:space="0" w:color="auto"/>
              <w:bottom w:val="nil"/>
              <w:right w:val="nil"/>
            </w:tcBorders>
            <w:shd w:val="clear" w:color="auto" w:fill="auto"/>
            <w:noWrap/>
            <w:vAlign w:val="center"/>
            <w:hideMark/>
          </w:tcPr>
          <w:p w14:paraId="6EBB2AAA" w14:textId="6464A5B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89" w:author="Vladislav Shchukin" w:date="2024-11-02T14:57:00Z">
              <w:r>
                <w:rPr>
                  <w:rFonts w:ascii="Arial" w:hAnsi="Arial" w:cs="Arial"/>
                  <w:color w:val="000000"/>
                  <w:sz w:val="18"/>
                  <w:szCs w:val="18"/>
                </w:rPr>
                <w:t>97.2%</w:t>
              </w:r>
            </w:ins>
            <w:del w:id="190" w:author="Vladislav Shchukin" w:date="2024-11-02T14:57:00Z">
              <w:r w:rsidRPr="0034611E" w:rsidDel="0092592E">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1D60BA9D" w14:textId="4F1B130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1" w:author="Vladislav Shchukin" w:date="2024-11-02T14:58:00Z">
              <w:r>
                <w:rPr>
                  <w:rFonts w:ascii="Arial" w:hAnsi="Arial" w:cs="Arial"/>
                  <w:color w:val="000000"/>
                  <w:sz w:val="18"/>
                  <w:szCs w:val="18"/>
                </w:rPr>
                <w:t>99.9%</w:t>
              </w:r>
            </w:ins>
            <w:del w:id="192" w:author="Vladislav Shchukin" w:date="2024-11-02T14:57:00Z">
              <w:r w:rsidRPr="0034611E" w:rsidDel="0092592E">
                <w:rPr>
                  <w:rFonts w:ascii="Arial" w:hAnsi="Arial" w:cs="Arial"/>
                  <w:color w:val="000000"/>
                  <w:sz w:val="18"/>
                  <w:szCs w:val="18"/>
                  <w:lang w:val="en-SE" w:eastAsia="en-SE"/>
                </w:rPr>
                <w:delText> </w:delText>
              </w:r>
            </w:del>
          </w:p>
        </w:tc>
      </w:tr>
      <w:tr w:rsidR="000A4CAB" w:rsidRPr="0034611E" w14:paraId="0050D8FF"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B262CD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2293DDA6"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1DAAE819"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4096C2C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0.07%</w:t>
            </w:r>
          </w:p>
        </w:tc>
        <w:tc>
          <w:tcPr>
            <w:tcW w:w="949" w:type="dxa"/>
            <w:gridSpan w:val="2"/>
            <w:tcBorders>
              <w:top w:val="nil"/>
              <w:left w:val="nil"/>
              <w:bottom w:val="nil"/>
              <w:right w:val="nil"/>
            </w:tcBorders>
            <w:shd w:val="clear" w:color="auto" w:fill="auto"/>
            <w:noWrap/>
            <w:vAlign w:val="center"/>
            <w:hideMark/>
          </w:tcPr>
          <w:p w14:paraId="72BC036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31DB1A20" w14:textId="4A1F5C5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3" w:author="Vladislav Shchukin" w:date="2024-11-02T14:58:00Z">
              <w:r>
                <w:rPr>
                  <w:rFonts w:ascii="Arial" w:hAnsi="Arial" w:cs="Arial"/>
                  <w:color w:val="000000"/>
                  <w:sz w:val="18"/>
                  <w:szCs w:val="18"/>
                </w:rPr>
                <w:t>100.0%</w:t>
              </w:r>
            </w:ins>
          </w:p>
        </w:tc>
        <w:tc>
          <w:tcPr>
            <w:tcW w:w="1508" w:type="dxa"/>
            <w:gridSpan w:val="2"/>
            <w:tcBorders>
              <w:top w:val="nil"/>
              <w:left w:val="single" w:sz="4" w:space="0" w:color="auto"/>
              <w:bottom w:val="nil"/>
              <w:right w:val="nil"/>
            </w:tcBorders>
            <w:shd w:val="clear" w:color="auto" w:fill="auto"/>
            <w:noWrap/>
            <w:vAlign w:val="center"/>
            <w:hideMark/>
          </w:tcPr>
          <w:p w14:paraId="3D860EC6"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5AF190E7" w14:textId="1BE11A98"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4" w:author="Vladislav Shchukin" w:date="2024-11-02T14:58:00Z">
              <w:r>
                <w:rPr>
                  <w:rFonts w:ascii="Arial" w:hAnsi="Arial" w:cs="Arial"/>
                  <w:color w:val="000000"/>
                  <w:sz w:val="18"/>
                  <w:szCs w:val="18"/>
                </w:rPr>
                <w:t>100.0%</w:t>
              </w:r>
            </w:ins>
            <w:del w:id="195" w:author="Vladislav Shchukin" w:date="2024-11-02T14:58:00Z">
              <w:r w:rsidRPr="0034611E" w:rsidDel="00290248">
                <w:rPr>
                  <w:rFonts w:ascii="Arial" w:hAnsi="Arial" w:cs="Arial"/>
                  <w:color w:val="000000"/>
                  <w:sz w:val="18"/>
                  <w:szCs w:val="18"/>
                  <w:lang w:val="en-SE" w:eastAsia="en-SE"/>
                </w:rPr>
                <w:delText> </w:delText>
              </w:r>
            </w:del>
          </w:p>
        </w:tc>
      </w:tr>
      <w:tr w:rsidR="000A4CAB" w:rsidRPr="0034611E" w14:paraId="6C0AE166"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8A15167"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1FBCC10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2746CF6A"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0.17%</w:t>
            </w:r>
          </w:p>
        </w:tc>
        <w:tc>
          <w:tcPr>
            <w:tcW w:w="887" w:type="dxa"/>
            <w:gridSpan w:val="2"/>
            <w:tcBorders>
              <w:top w:val="nil"/>
              <w:left w:val="nil"/>
              <w:bottom w:val="nil"/>
              <w:right w:val="single" w:sz="4" w:space="0" w:color="auto"/>
            </w:tcBorders>
            <w:shd w:val="clear" w:color="auto" w:fill="auto"/>
            <w:noWrap/>
            <w:vAlign w:val="center"/>
            <w:hideMark/>
          </w:tcPr>
          <w:p w14:paraId="628FD81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0.22%</w:t>
            </w:r>
          </w:p>
        </w:tc>
        <w:tc>
          <w:tcPr>
            <w:tcW w:w="949" w:type="dxa"/>
            <w:gridSpan w:val="2"/>
            <w:tcBorders>
              <w:top w:val="nil"/>
              <w:left w:val="nil"/>
              <w:bottom w:val="nil"/>
              <w:right w:val="nil"/>
            </w:tcBorders>
            <w:shd w:val="clear" w:color="auto" w:fill="auto"/>
            <w:noWrap/>
            <w:vAlign w:val="center"/>
            <w:hideMark/>
          </w:tcPr>
          <w:p w14:paraId="4362E31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100.3%</w:t>
            </w:r>
          </w:p>
        </w:tc>
        <w:tc>
          <w:tcPr>
            <w:tcW w:w="877" w:type="dxa"/>
            <w:gridSpan w:val="2"/>
            <w:tcBorders>
              <w:top w:val="nil"/>
              <w:left w:val="nil"/>
              <w:bottom w:val="nil"/>
              <w:right w:val="nil"/>
            </w:tcBorders>
            <w:shd w:val="clear" w:color="auto" w:fill="auto"/>
            <w:noWrap/>
            <w:vAlign w:val="center"/>
            <w:hideMark/>
          </w:tcPr>
          <w:p w14:paraId="43AEF4A6" w14:textId="30279708"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6" w:author="Vladislav Shchukin" w:date="2024-11-02T14:58:00Z">
              <w:r>
                <w:rPr>
                  <w:rFonts w:ascii="Arial" w:hAnsi="Arial" w:cs="Arial"/>
                  <w:color w:val="000000"/>
                  <w:sz w:val="18"/>
                  <w:szCs w:val="18"/>
                </w:rPr>
                <w:t>99.7%</w:t>
              </w:r>
            </w:ins>
          </w:p>
        </w:tc>
        <w:tc>
          <w:tcPr>
            <w:tcW w:w="1508" w:type="dxa"/>
            <w:gridSpan w:val="2"/>
            <w:tcBorders>
              <w:top w:val="nil"/>
              <w:left w:val="single" w:sz="4" w:space="0" w:color="auto"/>
              <w:bottom w:val="nil"/>
              <w:right w:val="nil"/>
            </w:tcBorders>
            <w:shd w:val="clear" w:color="auto" w:fill="auto"/>
            <w:noWrap/>
            <w:vAlign w:val="center"/>
            <w:hideMark/>
          </w:tcPr>
          <w:p w14:paraId="29EC517C"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69FEB8F8" w14:textId="34D13D71"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7" w:author="Vladislav Shchukin" w:date="2024-11-02T14:58:00Z">
              <w:r>
                <w:rPr>
                  <w:rFonts w:ascii="Arial" w:hAnsi="Arial" w:cs="Arial"/>
                  <w:color w:val="000000"/>
                  <w:sz w:val="18"/>
                  <w:szCs w:val="18"/>
                </w:rPr>
                <w:t>100.0%</w:t>
              </w:r>
            </w:ins>
            <w:del w:id="198" w:author="Vladislav Shchukin" w:date="2024-11-02T14:58:00Z">
              <w:r w:rsidRPr="0034611E" w:rsidDel="00290248">
                <w:rPr>
                  <w:rFonts w:ascii="Arial" w:hAnsi="Arial" w:cs="Arial"/>
                  <w:color w:val="000000"/>
                  <w:sz w:val="18"/>
                  <w:szCs w:val="18"/>
                  <w:lang w:val="en-SE" w:eastAsia="en-SE"/>
                </w:rPr>
                <w:delText> </w:delText>
              </w:r>
            </w:del>
          </w:p>
        </w:tc>
      </w:tr>
      <w:tr w:rsidR="000A4CAB" w:rsidRPr="0034611E" w14:paraId="7F585C27"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876080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631FE09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0.06%</w:t>
            </w:r>
          </w:p>
        </w:tc>
        <w:tc>
          <w:tcPr>
            <w:tcW w:w="887" w:type="dxa"/>
            <w:gridSpan w:val="3"/>
            <w:tcBorders>
              <w:top w:val="nil"/>
              <w:left w:val="nil"/>
              <w:bottom w:val="nil"/>
              <w:right w:val="nil"/>
            </w:tcBorders>
            <w:shd w:val="clear" w:color="auto" w:fill="auto"/>
            <w:noWrap/>
            <w:vAlign w:val="center"/>
            <w:hideMark/>
          </w:tcPr>
          <w:p w14:paraId="58F8FE0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0.13%</w:t>
            </w:r>
          </w:p>
        </w:tc>
        <w:tc>
          <w:tcPr>
            <w:tcW w:w="887" w:type="dxa"/>
            <w:gridSpan w:val="2"/>
            <w:tcBorders>
              <w:top w:val="nil"/>
              <w:left w:val="nil"/>
              <w:bottom w:val="nil"/>
              <w:right w:val="single" w:sz="4" w:space="0" w:color="auto"/>
            </w:tcBorders>
            <w:shd w:val="clear" w:color="auto" w:fill="auto"/>
            <w:noWrap/>
            <w:vAlign w:val="center"/>
            <w:hideMark/>
          </w:tcPr>
          <w:p w14:paraId="6335B98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0.09%</w:t>
            </w:r>
          </w:p>
        </w:tc>
        <w:tc>
          <w:tcPr>
            <w:tcW w:w="949" w:type="dxa"/>
            <w:gridSpan w:val="2"/>
            <w:tcBorders>
              <w:top w:val="nil"/>
              <w:left w:val="nil"/>
              <w:bottom w:val="nil"/>
              <w:right w:val="nil"/>
            </w:tcBorders>
            <w:shd w:val="clear" w:color="auto" w:fill="auto"/>
            <w:noWrap/>
            <w:vAlign w:val="center"/>
            <w:hideMark/>
          </w:tcPr>
          <w:p w14:paraId="1F1AE38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877" w:type="dxa"/>
            <w:gridSpan w:val="2"/>
            <w:tcBorders>
              <w:top w:val="nil"/>
              <w:left w:val="nil"/>
              <w:bottom w:val="nil"/>
              <w:right w:val="nil"/>
            </w:tcBorders>
            <w:shd w:val="clear" w:color="auto" w:fill="auto"/>
            <w:noWrap/>
            <w:vAlign w:val="center"/>
            <w:hideMark/>
          </w:tcPr>
          <w:p w14:paraId="6597A56E" w14:textId="79D9E4AC"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9" w:author="Vladislav Shchukin" w:date="2024-11-02T14:58:00Z">
              <w:r>
                <w:rPr>
                  <w:rFonts w:ascii="Arial" w:hAnsi="Arial" w:cs="Arial"/>
                  <w:color w:val="000000"/>
                  <w:sz w:val="18"/>
                  <w:szCs w:val="18"/>
                </w:rPr>
                <w:t>100.9%</w:t>
              </w:r>
            </w:ins>
          </w:p>
        </w:tc>
        <w:tc>
          <w:tcPr>
            <w:tcW w:w="1508" w:type="dxa"/>
            <w:gridSpan w:val="2"/>
            <w:tcBorders>
              <w:top w:val="nil"/>
              <w:left w:val="single" w:sz="4" w:space="0" w:color="auto"/>
              <w:bottom w:val="nil"/>
              <w:right w:val="nil"/>
            </w:tcBorders>
            <w:shd w:val="clear" w:color="auto" w:fill="auto"/>
            <w:noWrap/>
            <w:vAlign w:val="center"/>
            <w:hideMark/>
          </w:tcPr>
          <w:p w14:paraId="05B262A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99.2%</w:t>
            </w:r>
          </w:p>
        </w:tc>
        <w:tc>
          <w:tcPr>
            <w:tcW w:w="1543" w:type="dxa"/>
            <w:gridSpan w:val="2"/>
            <w:tcBorders>
              <w:top w:val="nil"/>
              <w:left w:val="nil"/>
              <w:bottom w:val="nil"/>
              <w:right w:val="single" w:sz="8" w:space="0" w:color="auto"/>
            </w:tcBorders>
            <w:shd w:val="clear" w:color="auto" w:fill="auto"/>
            <w:noWrap/>
            <w:vAlign w:val="center"/>
            <w:hideMark/>
          </w:tcPr>
          <w:p w14:paraId="27804809" w14:textId="53846636"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0" w:author="Vladislav Shchukin" w:date="2024-11-02T14:58:00Z">
              <w:r>
                <w:rPr>
                  <w:rFonts w:ascii="Arial" w:hAnsi="Arial" w:cs="Arial"/>
                  <w:color w:val="000000"/>
                  <w:sz w:val="18"/>
                  <w:szCs w:val="18"/>
                </w:rPr>
                <w:t>100.0%</w:t>
              </w:r>
            </w:ins>
            <w:del w:id="201" w:author="Vladislav Shchukin" w:date="2024-11-02T14:58:00Z">
              <w:r w:rsidRPr="0034611E" w:rsidDel="00290248">
                <w:rPr>
                  <w:rFonts w:ascii="Arial" w:hAnsi="Arial" w:cs="Arial"/>
                  <w:color w:val="000000"/>
                  <w:sz w:val="18"/>
                  <w:szCs w:val="18"/>
                  <w:lang w:val="en-SE" w:eastAsia="en-SE"/>
                </w:rPr>
                <w:delText> </w:delText>
              </w:r>
            </w:del>
          </w:p>
        </w:tc>
      </w:tr>
      <w:tr w:rsidR="000A4CAB" w:rsidRPr="0034611E" w14:paraId="4BEB0EE5"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D4510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1B358C54" w14:textId="77436295"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2" w:author="Vladislav Shchukin" w:date="2024-11-02T14:57:00Z">
              <w:r>
                <w:rPr>
                  <w:rFonts w:ascii="Arial" w:hAnsi="Arial" w:cs="Arial"/>
                  <w:color w:val="000000"/>
                  <w:sz w:val="18"/>
                  <w:szCs w:val="18"/>
                </w:rPr>
                <w:t>0.03%</w:t>
              </w:r>
            </w:ins>
            <w:del w:id="203" w:author="Vladislav Shchukin" w:date="2024-11-02T14:57:00Z">
              <w:r w:rsidRPr="0034611E" w:rsidDel="00502254">
                <w:rPr>
                  <w:rFonts w:ascii="Arial" w:hAnsi="Arial" w:cs="Arial"/>
                  <w:color w:val="000000"/>
                  <w:sz w:val="18"/>
                  <w:szCs w:val="18"/>
                  <w:lang w:val="en-SE" w:eastAsia="en-SE"/>
                </w:rPr>
                <w:delText> </w:delText>
              </w:r>
            </w:del>
          </w:p>
        </w:tc>
        <w:tc>
          <w:tcPr>
            <w:tcW w:w="887" w:type="dxa"/>
            <w:gridSpan w:val="3"/>
            <w:tcBorders>
              <w:top w:val="single" w:sz="8" w:space="0" w:color="auto"/>
              <w:left w:val="nil"/>
              <w:bottom w:val="nil"/>
              <w:right w:val="nil"/>
            </w:tcBorders>
            <w:shd w:val="clear" w:color="auto" w:fill="auto"/>
            <w:noWrap/>
            <w:vAlign w:val="center"/>
            <w:hideMark/>
          </w:tcPr>
          <w:p w14:paraId="7055460F" w14:textId="3444C04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4" w:author="Vladislav Shchukin" w:date="2024-11-02T14:57:00Z">
              <w:r>
                <w:rPr>
                  <w:rFonts w:ascii="Arial" w:hAnsi="Arial" w:cs="Arial"/>
                  <w:color w:val="000000"/>
                  <w:sz w:val="18"/>
                  <w:szCs w:val="18"/>
                </w:rPr>
                <w:t>0.07%</w:t>
              </w:r>
            </w:ins>
            <w:del w:id="205" w:author="Vladislav Shchukin" w:date="2024-11-02T14:57:00Z">
              <w:r w:rsidRPr="0034611E" w:rsidDel="00502254">
                <w:rPr>
                  <w:rFonts w:ascii="Arial" w:hAnsi="Arial" w:cs="Arial"/>
                  <w:color w:val="000000"/>
                  <w:sz w:val="18"/>
                  <w:szCs w:val="18"/>
                  <w:lang w:val="en-SE" w:eastAsia="en-SE"/>
                </w:rPr>
                <w:delText> </w:delText>
              </w:r>
            </w:del>
          </w:p>
        </w:tc>
        <w:tc>
          <w:tcPr>
            <w:tcW w:w="887" w:type="dxa"/>
            <w:gridSpan w:val="2"/>
            <w:tcBorders>
              <w:top w:val="single" w:sz="8" w:space="0" w:color="auto"/>
              <w:left w:val="nil"/>
              <w:bottom w:val="nil"/>
              <w:right w:val="single" w:sz="4" w:space="0" w:color="auto"/>
            </w:tcBorders>
            <w:shd w:val="clear" w:color="auto" w:fill="auto"/>
            <w:noWrap/>
            <w:vAlign w:val="center"/>
            <w:hideMark/>
          </w:tcPr>
          <w:p w14:paraId="126D9B99" w14:textId="4E5143B9"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6" w:author="Vladislav Shchukin" w:date="2024-11-02T14:57:00Z">
              <w:r>
                <w:rPr>
                  <w:rFonts w:ascii="Arial" w:hAnsi="Arial" w:cs="Arial"/>
                  <w:color w:val="000000"/>
                  <w:sz w:val="18"/>
                  <w:szCs w:val="18"/>
                </w:rPr>
                <w:t>0.13%</w:t>
              </w:r>
            </w:ins>
            <w:del w:id="207" w:author="Vladislav Shchukin" w:date="2024-11-02T14:57:00Z">
              <w:r w:rsidRPr="0034611E" w:rsidDel="00502254">
                <w:rPr>
                  <w:rFonts w:ascii="Arial" w:hAnsi="Arial" w:cs="Arial"/>
                  <w:color w:val="000000"/>
                  <w:sz w:val="18"/>
                  <w:szCs w:val="18"/>
                  <w:lang w:val="en-SE" w:eastAsia="en-SE"/>
                </w:rPr>
                <w:delText> </w:delText>
              </w:r>
            </w:del>
          </w:p>
        </w:tc>
        <w:tc>
          <w:tcPr>
            <w:tcW w:w="949" w:type="dxa"/>
            <w:gridSpan w:val="2"/>
            <w:tcBorders>
              <w:top w:val="single" w:sz="8" w:space="0" w:color="auto"/>
              <w:left w:val="nil"/>
              <w:bottom w:val="nil"/>
              <w:right w:val="nil"/>
            </w:tcBorders>
            <w:shd w:val="clear" w:color="auto" w:fill="auto"/>
            <w:noWrap/>
            <w:vAlign w:val="center"/>
            <w:hideMark/>
          </w:tcPr>
          <w:p w14:paraId="11F6F0A9" w14:textId="7872599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8" w:author="Vladislav Shchukin" w:date="2024-11-02T14:57:00Z">
              <w:r>
                <w:rPr>
                  <w:rFonts w:ascii="Arial" w:hAnsi="Arial" w:cs="Arial"/>
                  <w:color w:val="000000"/>
                  <w:sz w:val="18"/>
                  <w:szCs w:val="18"/>
                </w:rPr>
                <w:t>100.5%</w:t>
              </w:r>
            </w:ins>
            <w:del w:id="209" w:author="Vladislav Shchukin" w:date="2024-11-02T14:57:00Z">
              <w:r w:rsidRPr="0034611E" w:rsidDel="00502254">
                <w:rPr>
                  <w:rFonts w:ascii="Arial" w:hAnsi="Arial" w:cs="Arial"/>
                  <w:color w:val="000000"/>
                  <w:sz w:val="18"/>
                  <w:szCs w:val="18"/>
                  <w:lang w:val="en-SE" w:eastAsia="en-SE"/>
                </w:rPr>
                <w:delText> </w:delText>
              </w:r>
            </w:del>
          </w:p>
        </w:tc>
        <w:tc>
          <w:tcPr>
            <w:tcW w:w="877" w:type="dxa"/>
            <w:gridSpan w:val="2"/>
            <w:tcBorders>
              <w:top w:val="single" w:sz="8" w:space="0" w:color="auto"/>
              <w:left w:val="nil"/>
              <w:bottom w:val="nil"/>
              <w:right w:val="nil"/>
            </w:tcBorders>
            <w:shd w:val="clear" w:color="auto" w:fill="auto"/>
            <w:noWrap/>
            <w:vAlign w:val="center"/>
            <w:hideMark/>
          </w:tcPr>
          <w:p w14:paraId="497B4016" w14:textId="5B3D8F65"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0" w:author="Vladislav Shchukin" w:date="2024-11-02T14:58:00Z">
              <w:r>
                <w:rPr>
                  <w:rFonts w:ascii="Arial" w:hAnsi="Arial" w:cs="Arial"/>
                  <w:color w:val="000000"/>
                  <w:sz w:val="18"/>
                  <w:szCs w:val="18"/>
                </w:rPr>
                <w:t>100.2%</w:t>
              </w:r>
            </w:ins>
            <w:del w:id="211" w:author="Vladislav Shchukin" w:date="2024-11-02T14:57:00Z">
              <w:r w:rsidRPr="0034611E" w:rsidDel="00502254">
                <w:rPr>
                  <w:rFonts w:ascii="Arial" w:hAnsi="Arial" w:cs="Arial"/>
                  <w:color w:val="000000"/>
                  <w:sz w:val="18"/>
                  <w:szCs w:val="18"/>
                  <w:lang w:val="en-SE" w:eastAsia="en-SE"/>
                </w:rPr>
                <w:delText> </w:delText>
              </w:r>
            </w:del>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18566AC7" w14:textId="59AFED7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2" w:author="Vladislav Shchukin" w:date="2024-11-02T14:57:00Z">
              <w:r>
                <w:rPr>
                  <w:rFonts w:ascii="Arial" w:hAnsi="Arial" w:cs="Arial"/>
                  <w:color w:val="000000"/>
                  <w:sz w:val="18"/>
                  <w:szCs w:val="18"/>
                </w:rPr>
                <w:t>99.9%</w:t>
              </w:r>
            </w:ins>
            <w:del w:id="213" w:author="Vladislav Shchukin" w:date="2024-11-02T14:57:00Z">
              <w:r w:rsidRPr="0034611E" w:rsidDel="00502254">
                <w:rPr>
                  <w:rFonts w:ascii="Arial" w:hAnsi="Arial" w:cs="Arial"/>
                  <w:color w:val="000000"/>
                  <w:sz w:val="18"/>
                  <w:szCs w:val="18"/>
                  <w:lang w:val="en-SE" w:eastAsia="en-SE"/>
                </w:rPr>
                <w:delText> </w:delText>
              </w:r>
            </w:del>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464B2584" w14:textId="78D08809"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4" w:author="Vladislav Shchukin" w:date="2024-11-02T14:58:00Z">
              <w:r>
                <w:rPr>
                  <w:rFonts w:ascii="Arial" w:hAnsi="Arial" w:cs="Arial"/>
                  <w:color w:val="000000"/>
                  <w:sz w:val="18"/>
                  <w:szCs w:val="18"/>
                </w:rPr>
                <w:t>100.0%</w:t>
              </w:r>
            </w:ins>
            <w:del w:id="215" w:author="Vladislav Shchukin" w:date="2024-11-02T14:57:00Z">
              <w:r w:rsidRPr="0034611E" w:rsidDel="00502254">
                <w:rPr>
                  <w:rFonts w:ascii="Arial" w:hAnsi="Arial" w:cs="Arial"/>
                  <w:color w:val="000000"/>
                  <w:sz w:val="18"/>
                  <w:szCs w:val="18"/>
                  <w:lang w:val="en-SE" w:eastAsia="en-SE"/>
                </w:rPr>
                <w:delText> </w:delText>
              </w:r>
            </w:del>
          </w:p>
        </w:tc>
      </w:tr>
      <w:tr w:rsidR="000A4CAB" w:rsidRPr="0034611E" w14:paraId="24628114"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3A74E2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146DAAF3"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887" w:type="dxa"/>
            <w:gridSpan w:val="3"/>
            <w:tcBorders>
              <w:top w:val="single" w:sz="8" w:space="0" w:color="auto"/>
              <w:left w:val="nil"/>
              <w:bottom w:val="nil"/>
              <w:right w:val="nil"/>
            </w:tcBorders>
            <w:shd w:val="clear" w:color="auto" w:fill="auto"/>
            <w:noWrap/>
            <w:vAlign w:val="center"/>
            <w:hideMark/>
          </w:tcPr>
          <w:p w14:paraId="4E43E70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-0.05%</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1E02943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-0.10%</w:t>
            </w:r>
          </w:p>
        </w:tc>
        <w:tc>
          <w:tcPr>
            <w:tcW w:w="949" w:type="dxa"/>
            <w:gridSpan w:val="2"/>
            <w:tcBorders>
              <w:top w:val="single" w:sz="8" w:space="0" w:color="auto"/>
              <w:left w:val="nil"/>
              <w:bottom w:val="nil"/>
              <w:right w:val="nil"/>
            </w:tcBorders>
            <w:shd w:val="clear" w:color="auto" w:fill="auto"/>
            <w:noWrap/>
            <w:vAlign w:val="center"/>
            <w:hideMark/>
          </w:tcPr>
          <w:p w14:paraId="63FDD7C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877" w:type="dxa"/>
            <w:gridSpan w:val="2"/>
            <w:tcBorders>
              <w:top w:val="single" w:sz="8" w:space="0" w:color="auto"/>
              <w:left w:val="nil"/>
              <w:bottom w:val="nil"/>
              <w:right w:val="nil"/>
            </w:tcBorders>
            <w:shd w:val="clear" w:color="auto" w:fill="auto"/>
            <w:noWrap/>
            <w:vAlign w:val="center"/>
            <w:hideMark/>
          </w:tcPr>
          <w:p w14:paraId="1C4CC60A" w14:textId="655C4664"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6" w:author="Vladislav Shchukin" w:date="2024-11-02T14:58:00Z">
              <w:r>
                <w:rPr>
                  <w:rFonts w:ascii="Arial" w:hAnsi="Arial" w:cs="Arial"/>
                  <w:color w:val="000000"/>
                  <w:sz w:val="18"/>
                  <w:szCs w:val="18"/>
                </w:rPr>
                <w:t>99.8%</w:t>
              </w:r>
            </w:ins>
            <w:del w:id="217" w:author="Vladislav Shchukin" w:date="2024-11-02T14:58:00Z">
              <w:r w:rsidRPr="0034611E" w:rsidDel="00CC694C">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48563D0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1543" w:type="dxa"/>
            <w:gridSpan w:val="2"/>
            <w:tcBorders>
              <w:top w:val="nil"/>
              <w:left w:val="nil"/>
              <w:bottom w:val="nil"/>
              <w:right w:val="single" w:sz="8" w:space="0" w:color="auto"/>
            </w:tcBorders>
            <w:shd w:val="clear" w:color="auto" w:fill="auto"/>
            <w:noWrap/>
            <w:vAlign w:val="center"/>
            <w:hideMark/>
          </w:tcPr>
          <w:p w14:paraId="2F71309B" w14:textId="58BF4FE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8" w:author="Vladislav Shchukin" w:date="2024-11-02T14:58:00Z">
              <w:r>
                <w:rPr>
                  <w:rFonts w:ascii="Arial" w:hAnsi="Arial" w:cs="Arial"/>
                  <w:color w:val="000000"/>
                  <w:sz w:val="18"/>
                  <w:szCs w:val="18"/>
                </w:rPr>
                <w:t>100.0%</w:t>
              </w:r>
            </w:ins>
            <w:del w:id="219" w:author="Vladislav Shchukin" w:date="2024-11-02T14:58:00Z">
              <w:r w:rsidRPr="0034611E" w:rsidDel="00290248">
                <w:rPr>
                  <w:rFonts w:ascii="Arial" w:hAnsi="Arial" w:cs="Arial"/>
                  <w:color w:val="000000"/>
                  <w:sz w:val="18"/>
                  <w:szCs w:val="18"/>
                  <w:lang w:val="en-SE" w:eastAsia="en-SE"/>
                </w:rPr>
                <w:delText> </w:delText>
              </w:r>
            </w:del>
          </w:p>
        </w:tc>
      </w:tr>
      <w:tr w:rsidR="000A4CAB" w:rsidRPr="0034611E" w14:paraId="72A08B9B"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1FE9CC7"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lastRenderedPageBreak/>
              <w:t>Class F</w:t>
            </w:r>
          </w:p>
        </w:tc>
        <w:tc>
          <w:tcPr>
            <w:tcW w:w="888" w:type="dxa"/>
            <w:gridSpan w:val="2"/>
            <w:tcBorders>
              <w:top w:val="nil"/>
              <w:left w:val="nil"/>
              <w:bottom w:val="nil"/>
              <w:right w:val="nil"/>
            </w:tcBorders>
            <w:shd w:val="clear" w:color="auto" w:fill="auto"/>
            <w:noWrap/>
            <w:vAlign w:val="center"/>
            <w:hideMark/>
          </w:tcPr>
          <w:p w14:paraId="4FD16731"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2F70A80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2"/>
            <w:tcBorders>
              <w:top w:val="nil"/>
              <w:left w:val="nil"/>
              <w:bottom w:val="nil"/>
              <w:right w:val="single" w:sz="4" w:space="0" w:color="auto"/>
            </w:tcBorders>
            <w:shd w:val="clear" w:color="auto" w:fill="auto"/>
            <w:noWrap/>
            <w:vAlign w:val="center"/>
            <w:hideMark/>
          </w:tcPr>
          <w:p w14:paraId="0FEAFD9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949" w:type="dxa"/>
            <w:gridSpan w:val="2"/>
            <w:tcBorders>
              <w:top w:val="nil"/>
              <w:left w:val="nil"/>
              <w:bottom w:val="nil"/>
              <w:right w:val="nil"/>
            </w:tcBorders>
            <w:shd w:val="clear" w:color="auto" w:fill="auto"/>
            <w:noWrap/>
            <w:vAlign w:val="center"/>
            <w:hideMark/>
          </w:tcPr>
          <w:p w14:paraId="450F7D0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7E3C099F" w14:textId="20055DD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20" w:author="Vladislav Shchukin" w:date="2024-11-02T14:58:00Z">
              <w:r>
                <w:rPr>
                  <w:rFonts w:ascii="Arial" w:hAnsi="Arial" w:cs="Arial"/>
                  <w:color w:val="000000"/>
                  <w:sz w:val="18"/>
                  <w:szCs w:val="18"/>
                </w:rPr>
                <w:t>100.0%</w:t>
              </w:r>
            </w:ins>
          </w:p>
        </w:tc>
        <w:tc>
          <w:tcPr>
            <w:tcW w:w="1508" w:type="dxa"/>
            <w:gridSpan w:val="2"/>
            <w:tcBorders>
              <w:top w:val="nil"/>
              <w:left w:val="single" w:sz="4" w:space="0" w:color="auto"/>
              <w:bottom w:val="nil"/>
              <w:right w:val="nil"/>
            </w:tcBorders>
            <w:shd w:val="clear" w:color="auto" w:fill="auto"/>
            <w:noWrap/>
            <w:vAlign w:val="center"/>
            <w:hideMark/>
          </w:tcPr>
          <w:p w14:paraId="604A0CA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101.0%</w:t>
            </w:r>
          </w:p>
        </w:tc>
        <w:tc>
          <w:tcPr>
            <w:tcW w:w="1543" w:type="dxa"/>
            <w:gridSpan w:val="2"/>
            <w:tcBorders>
              <w:top w:val="nil"/>
              <w:left w:val="nil"/>
              <w:bottom w:val="nil"/>
              <w:right w:val="single" w:sz="8" w:space="0" w:color="auto"/>
            </w:tcBorders>
            <w:shd w:val="clear" w:color="auto" w:fill="auto"/>
            <w:noWrap/>
            <w:vAlign w:val="center"/>
            <w:hideMark/>
          </w:tcPr>
          <w:p w14:paraId="13D522B1" w14:textId="0920B5F2"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21" w:author="Vladislav Shchukin" w:date="2024-11-02T14:58:00Z">
              <w:r>
                <w:rPr>
                  <w:rFonts w:ascii="Arial" w:hAnsi="Arial" w:cs="Arial"/>
                  <w:color w:val="000000"/>
                  <w:sz w:val="18"/>
                  <w:szCs w:val="18"/>
                </w:rPr>
                <w:t>100.0%</w:t>
              </w:r>
            </w:ins>
            <w:del w:id="222" w:author="Vladislav Shchukin" w:date="2024-11-02T14:58:00Z">
              <w:r w:rsidRPr="0034611E" w:rsidDel="00290248">
                <w:rPr>
                  <w:rFonts w:ascii="Arial" w:hAnsi="Arial" w:cs="Arial"/>
                  <w:color w:val="000000"/>
                  <w:sz w:val="18"/>
                  <w:szCs w:val="18"/>
                  <w:lang w:val="en-SE" w:eastAsia="en-SE"/>
                </w:rPr>
                <w:delText> </w:delText>
              </w:r>
            </w:del>
          </w:p>
        </w:tc>
      </w:tr>
      <w:tr w:rsidR="000A4CAB" w:rsidRPr="0034611E" w14:paraId="0923E25B"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418B910"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1380691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887" w:type="dxa"/>
            <w:gridSpan w:val="3"/>
            <w:tcBorders>
              <w:top w:val="nil"/>
              <w:left w:val="nil"/>
              <w:bottom w:val="single" w:sz="8" w:space="0" w:color="auto"/>
              <w:right w:val="nil"/>
            </w:tcBorders>
            <w:shd w:val="clear" w:color="auto" w:fill="auto"/>
            <w:noWrap/>
            <w:vAlign w:val="center"/>
            <w:hideMark/>
          </w:tcPr>
          <w:p w14:paraId="404D5042"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-0.03%</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710CBBD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949" w:type="dxa"/>
            <w:gridSpan w:val="2"/>
            <w:tcBorders>
              <w:top w:val="nil"/>
              <w:left w:val="nil"/>
              <w:bottom w:val="single" w:sz="8" w:space="0" w:color="auto"/>
              <w:right w:val="nil"/>
            </w:tcBorders>
            <w:shd w:val="clear" w:color="auto" w:fill="auto"/>
            <w:noWrap/>
            <w:vAlign w:val="center"/>
            <w:hideMark/>
          </w:tcPr>
          <w:p w14:paraId="108EBBA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100.0%</w:t>
            </w:r>
          </w:p>
        </w:tc>
        <w:tc>
          <w:tcPr>
            <w:tcW w:w="877" w:type="dxa"/>
            <w:gridSpan w:val="2"/>
            <w:tcBorders>
              <w:top w:val="nil"/>
              <w:left w:val="nil"/>
              <w:bottom w:val="single" w:sz="8" w:space="0" w:color="auto"/>
              <w:right w:val="nil"/>
            </w:tcBorders>
            <w:shd w:val="clear" w:color="auto" w:fill="auto"/>
            <w:noWrap/>
            <w:vAlign w:val="center"/>
            <w:hideMark/>
          </w:tcPr>
          <w:p w14:paraId="4EC12D5D" w14:textId="50B7B222"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23" w:author="Vladislav Shchukin" w:date="2024-11-02T14:58:00Z">
              <w:r>
                <w:rPr>
                  <w:rFonts w:ascii="Arial" w:hAnsi="Arial" w:cs="Arial"/>
                  <w:color w:val="000000"/>
                  <w:sz w:val="18"/>
                  <w:szCs w:val="18"/>
                </w:rPr>
                <w:t>100.2%</w:t>
              </w:r>
            </w:ins>
            <w:del w:id="224" w:author="Vladislav Shchukin" w:date="2024-11-02T14:58:00Z">
              <w:r w:rsidRPr="0034611E" w:rsidDel="00CC694C">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63F617C2"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100.2%</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72FA588C" w14:textId="1BC7A709"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25" w:author="Vladislav Shchukin" w:date="2024-11-02T14:58:00Z">
              <w:r>
                <w:rPr>
                  <w:rFonts w:ascii="Arial" w:hAnsi="Arial" w:cs="Arial"/>
                  <w:color w:val="000000"/>
                  <w:sz w:val="18"/>
                  <w:szCs w:val="18"/>
                </w:rPr>
                <w:t>100.0%</w:t>
              </w:r>
            </w:ins>
            <w:del w:id="226" w:author="Vladislav Shchukin" w:date="2024-11-02T14:58:00Z">
              <w:r w:rsidRPr="0034611E" w:rsidDel="00290248">
                <w:rPr>
                  <w:rFonts w:ascii="Arial" w:hAnsi="Arial" w:cs="Arial"/>
                  <w:color w:val="000000"/>
                  <w:sz w:val="18"/>
                  <w:szCs w:val="18"/>
                  <w:lang w:val="en-SE" w:eastAsia="en-SE"/>
                </w:rPr>
                <w:delText> </w:delText>
              </w:r>
            </w:del>
          </w:p>
        </w:tc>
      </w:tr>
      <w:tr w:rsidR="0034611E" w:rsidRPr="0034611E" w14:paraId="24919867" w14:textId="77777777" w:rsidTr="00BC13DF">
        <w:trPr>
          <w:trHeight w:val="255"/>
        </w:trPr>
        <w:tc>
          <w:tcPr>
            <w:tcW w:w="1134" w:type="dxa"/>
            <w:tcBorders>
              <w:top w:val="nil"/>
              <w:left w:val="nil"/>
              <w:bottom w:val="nil"/>
              <w:right w:val="nil"/>
            </w:tcBorders>
            <w:shd w:val="clear" w:color="auto" w:fill="auto"/>
            <w:noWrap/>
            <w:vAlign w:val="center"/>
            <w:hideMark/>
          </w:tcPr>
          <w:p w14:paraId="75B10FD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BA927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Random Access Main 10</w:t>
            </w:r>
          </w:p>
        </w:tc>
      </w:tr>
      <w:tr w:rsidR="0034611E" w:rsidRPr="0034611E" w14:paraId="2979508C" w14:textId="77777777" w:rsidTr="00BC13DF">
        <w:trPr>
          <w:trHeight w:val="255"/>
        </w:trPr>
        <w:tc>
          <w:tcPr>
            <w:tcW w:w="1134" w:type="dxa"/>
            <w:tcBorders>
              <w:top w:val="nil"/>
              <w:left w:val="nil"/>
              <w:bottom w:val="nil"/>
              <w:right w:val="nil"/>
            </w:tcBorders>
            <w:shd w:val="clear" w:color="auto" w:fill="auto"/>
            <w:noWrap/>
            <w:vAlign w:val="center"/>
            <w:hideMark/>
          </w:tcPr>
          <w:p w14:paraId="0090719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4062CDAE" w14:textId="1D96D5DD"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EE2-5.1b: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w:t>
            </w:r>
            <w:r>
              <w:rPr>
                <w:rFonts w:ascii="Arial" w:hAnsi="Arial" w:cs="Arial"/>
                <w:b/>
                <w:bCs/>
                <w:color w:val="000000"/>
                <w:sz w:val="18"/>
                <w:szCs w:val="18"/>
                <w:lang w:eastAsia="en-SE"/>
              </w:rPr>
              <w:t xml:space="preserve"> modified</w:t>
            </w:r>
            <w:r w:rsidRPr="00225FC1">
              <w:rPr>
                <w:rFonts w:ascii="Arial" w:hAnsi="Arial" w:cs="Arial"/>
                <w:b/>
                <w:bCs/>
                <w:color w:val="000000"/>
                <w:sz w:val="18"/>
                <w:szCs w:val="18"/>
                <w:lang w:eastAsia="en-SE"/>
              </w:rPr>
              <w:t xml:space="preserve"> </w:t>
            </w:r>
            <w:proofErr w:type="spellStart"/>
            <w:r w:rsidRPr="0034611E">
              <w:rPr>
                <w:rFonts w:ascii="Arial" w:hAnsi="Arial" w:cs="Arial"/>
                <w:b/>
                <w:bCs/>
                <w:color w:val="000000"/>
                <w:sz w:val="18"/>
                <w:szCs w:val="18"/>
                <w:lang w:eastAsia="en-SE"/>
              </w:rPr>
              <w:t>Golomb</w:t>
            </w:r>
            <w:proofErr w:type="spellEnd"/>
            <w:r w:rsidRPr="0034611E">
              <w:rPr>
                <w:rFonts w:ascii="Arial" w:hAnsi="Arial" w:cs="Arial"/>
                <w:b/>
                <w:bCs/>
                <w:color w:val="000000"/>
                <w:sz w:val="18"/>
                <w:szCs w:val="18"/>
                <w:lang w:eastAsia="en-SE"/>
              </w:rPr>
              <w:t xml:space="preserve">-Rice </w:t>
            </w:r>
            <w:r w:rsidRPr="00225FC1">
              <w:rPr>
                <w:rFonts w:ascii="Arial" w:hAnsi="Arial" w:cs="Arial"/>
                <w:b/>
                <w:bCs/>
                <w:color w:val="000000"/>
                <w:sz w:val="18"/>
                <w:szCs w:val="18"/>
                <w:lang w:eastAsia="en-SE"/>
              </w:rPr>
              <w:t>coding</w:t>
            </w:r>
          </w:p>
        </w:tc>
      </w:tr>
      <w:tr w:rsidR="0034611E" w:rsidRPr="0034611E" w14:paraId="3707D305" w14:textId="77777777" w:rsidTr="00BC13DF">
        <w:trPr>
          <w:trHeight w:val="255"/>
        </w:trPr>
        <w:tc>
          <w:tcPr>
            <w:tcW w:w="1134" w:type="dxa"/>
            <w:tcBorders>
              <w:top w:val="nil"/>
              <w:left w:val="nil"/>
              <w:bottom w:val="nil"/>
              <w:right w:val="nil"/>
            </w:tcBorders>
            <w:shd w:val="clear" w:color="auto" w:fill="auto"/>
            <w:noWrap/>
            <w:vAlign w:val="center"/>
            <w:hideMark/>
          </w:tcPr>
          <w:p w14:paraId="2E13E2F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4BF75BA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6B84C0E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EEA566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5F02B06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EncT</w:t>
            </w:r>
            <w:proofErr w:type="spellEnd"/>
          </w:p>
        </w:tc>
        <w:tc>
          <w:tcPr>
            <w:tcW w:w="877" w:type="dxa"/>
            <w:gridSpan w:val="2"/>
            <w:tcBorders>
              <w:top w:val="nil"/>
              <w:left w:val="nil"/>
              <w:bottom w:val="single" w:sz="8" w:space="0" w:color="auto"/>
              <w:right w:val="nil"/>
            </w:tcBorders>
            <w:shd w:val="clear" w:color="auto" w:fill="auto"/>
            <w:noWrap/>
            <w:vAlign w:val="center"/>
            <w:hideMark/>
          </w:tcPr>
          <w:p w14:paraId="0536FFB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29FDF41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0E88F41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DecVmPeak</w:t>
            </w:r>
            <w:proofErr w:type="spellEnd"/>
          </w:p>
        </w:tc>
      </w:tr>
      <w:tr w:rsidR="000A4CAB" w:rsidRPr="0034611E" w14:paraId="463BBD91"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2372C0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59A1C244" w14:textId="09F5666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27" w:author="Vladislav Shchukin" w:date="2024-11-02T14:58:00Z">
              <w:r>
                <w:rPr>
                  <w:rFonts w:ascii="Arial" w:hAnsi="Arial" w:cs="Arial"/>
                  <w:color w:val="000000"/>
                  <w:sz w:val="18"/>
                  <w:szCs w:val="18"/>
                </w:rPr>
                <w:t>0.05%</w:t>
              </w:r>
            </w:ins>
            <w:del w:id="228" w:author="Vladislav Shchukin" w:date="2024-11-02T14:58:00Z">
              <w:r w:rsidRPr="0034611E" w:rsidDel="00BE118C">
                <w:rPr>
                  <w:rFonts w:ascii="Arial" w:hAnsi="Arial" w:cs="Arial"/>
                  <w:color w:val="000000"/>
                  <w:sz w:val="18"/>
                  <w:szCs w:val="18"/>
                  <w:lang w:val="en-SE" w:eastAsia="en-SE"/>
                </w:rPr>
                <w:delText> </w:delText>
              </w:r>
            </w:del>
          </w:p>
        </w:tc>
        <w:tc>
          <w:tcPr>
            <w:tcW w:w="887" w:type="dxa"/>
            <w:gridSpan w:val="3"/>
            <w:tcBorders>
              <w:top w:val="nil"/>
              <w:left w:val="nil"/>
              <w:bottom w:val="nil"/>
              <w:right w:val="nil"/>
            </w:tcBorders>
            <w:shd w:val="clear" w:color="auto" w:fill="auto"/>
            <w:noWrap/>
            <w:vAlign w:val="center"/>
            <w:hideMark/>
          </w:tcPr>
          <w:p w14:paraId="2DA698D9" w14:textId="3B09A05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29" w:author="Vladislav Shchukin" w:date="2024-11-02T14:58:00Z">
              <w:r>
                <w:rPr>
                  <w:rFonts w:ascii="Arial" w:hAnsi="Arial" w:cs="Arial"/>
                  <w:color w:val="000000"/>
                  <w:sz w:val="18"/>
                  <w:szCs w:val="18"/>
                </w:rPr>
                <w:t>-0.25%</w:t>
              </w:r>
            </w:ins>
            <w:del w:id="230" w:author="Vladislav Shchukin" w:date="2024-11-02T14:58:00Z">
              <w:r w:rsidRPr="0034611E" w:rsidDel="00BE118C">
                <w:rPr>
                  <w:rFonts w:ascii="Arial" w:hAnsi="Arial" w:cs="Arial"/>
                  <w:color w:val="000000"/>
                  <w:sz w:val="18"/>
                  <w:szCs w:val="18"/>
                  <w:lang w:val="en-SE" w:eastAsia="en-SE"/>
                </w:rPr>
                <w:delText> </w:delText>
              </w:r>
            </w:del>
          </w:p>
        </w:tc>
        <w:tc>
          <w:tcPr>
            <w:tcW w:w="887" w:type="dxa"/>
            <w:gridSpan w:val="2"/>
            <w:tcBorders>
              <w:top w:val="nil"/>
              <w:left w:val="nil"/>
              <w:bottom w:val="nil"/>
              <w:right w:val="single" w:sz="4" w:space="0" w:color="auto"/>
            </w:tcBorders>
            <w:shd w:val="clear" w:color="auto" w:fill="auto"/>
            <w:noWrap/>
            <w:vAlign w:val="center"/>
            <w:hideMark/>
          </w:tcPr>
          <w:p w14:paraId="6B42971E" w14:textId="4CBEE511"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31" w:author="Vladislav Shchukin" w:date="2024-11-02T14:58:00Z">
              <w:r>
                <w:rPr>
                  <w:rFonts w:ascii="Arial" w:hAnsi="Arial" w:cs="Arial"/>
                  <w:color w:val="000000"/>
                  <w:sz w:val="18"/>
                  <w:szCs w:val="18"/>
                </w:rPr>
                <w:t>-0.10%</w:t>
              </w:r>
            </w:ins>
            <w:del w:id="232" w:author="Vladislav Shchukin" w:date="2024-11-02T14:58:00Z">
              <w:r w:rsidRPr="0034611E" w:rsidDel="00BE118C">
                <w:rPr>
                  <w:rFonts w:ascii="Arial" w:hAnsi="Arial" w:cs="Arial"/>
                  <w:color w:val="000000"/>
                  <w:sz w:val="18"/>
                  <w:szCs w:val="18"/>
                  <w:lang w:val="en-SE" w:eastAsia="en-SE"/>
                </w:rPr>
                <w:delText> </w:delText>
              </w:r>
            </w:del>
          </w:p>
        </w:tc>
        <w:tc>
          <w:tcPr>
            <w:tcW w:w="949" w:type="dxa"/>
            <w:gridSpan w:val="2"/>
            <w:tcBorders>
              <w:top w:val="nil"/>
              <w:left w:val="nil"/>
              <w:bottom w:val="nil"/>
              <w:right w:val="nil"/>
            </w:tcBorders>
            <w:shd w:val="clear" w:color="auto" w:fill="auto"/>
            <w:noWrap/>
            <w:vAlign w:val="center"/>
            <w:hideMark/>
          </w:tcPr>
          <w:p w14:paraId="74AC5561" w14:textId="47A7A48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33" w:author="Vladislav Shchukin" w:date="2024-11-02T14:58:00Z">
              <w:r>
                <w:rPr>
                  <w:rFonts w:ascii="Arial" w:hAnsi="Arial" w:cs="Arial"/>
                  <w:color w:val="000000"/>
                  <w:sz w:val="18"/>
                  <w:szCs w:val="18"/>
                </w:rPr>
                <w:t>100.5%</w:t>
              </w:r>
            </w:ins>
            <w:del w:id="234" w:author="Vladislav Shchukin" w:date="2024-11-02T14:58:00Z">
              <w:r w:rsidRPr="0034611E" w:rsidDel="00BE118C">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12545145" w14:textId="19F6C366"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35" w:author="Vladislav Shchukin" w:date="2024-11-02T14:58:00Z">
              <w:r>
                <w:rPr>
                  <w:rFonts w:ascii="Arial" w:hAnsi="Arial" w:cs="Arial"/>
                  <w:color w:val="000000"/>
                  <w:sz w:val="18"/>
                  <w:szCs w:val="18"/>
                </w:rPr>
                <w:t>100.3%</w:t>
              </w:r>
            </w:ins>
            <w:del w:id="236" w:author="Vladislav Shchukin" w:date="2024-11-02T14:58:00Z">
              <w:r w:rsidRPr="0034611E" w:rsidDel="00BE118C">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47BE6E40" w14:textId="2DD0A762"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37" w:author="Vladislav Shchukin" w:date="2024-11-02T14:58:00Z">
              <w:r>
                <w:rPr>
                  <w:rFonts w:ascii="Arial" w:hAnsi="Arial" w:cs="Arial"/>
                  <w:color w:val="000000"/>
                  <w:sz w:val="18"/>
                  <w:szCs w:val="18"/>
                </w:rPr>
                <w:t>100.2%</w:t>
              </w:r>
            </w:ins>
            <w:del w:id="238" w:author="Vladislav Shchukin" w:date="2024-11-02T14:58:00Z">
              <w:r w:rsidRPr="0034611E" w:rsidDel="00BE118C">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6F987134" w14:textId="26E06CBE"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39" w:author="Vladislav Shchukin" w:date="2024-11-02T14:58:00Z">
              <w:r>
                <w:rPr>
                  <w:rFonts w:ascii="Arial" w:hAnsi="Arial" w:cs="Arial"/>
                  <w:color w:val="000000"/>
                  <w:sz w:val="18"/>
                  <w:szCs w:val="18"/>
                </w:rPr>
                <w:t>99.7%</w:t>
              </w:r>
            </w:ins>
            <w:del w:id="240" w:author="Vladislav Shchukin" w:date="2024-11-02T14:58:00Z">
              <w:r w:rsidRPr="0034611E" w:rsidDel="00BE118C">
                <w:rPr>
                  <w:rFonts w:ascii="Arial" w:hAnsi="Arial" w:cs="Arial"/>
                  <w:color w:val="000000"/>
                  <w:sz w:val="18"/>
                  <w:szCs w:val="18"/>
                  <w:lang w:val="en-SE" w:eastAsia="en-SE"/>
                </w:rPr>
                <w:delText> </w:delText>
              </w:r>
            </w:del>
          </w:p>
        </w:tc>
      </w:tr>
      <w:tr w:rsidR="0034611E" w:rsidRPr="0034611E" w14:paraId="37193DE6"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CE4503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5DE7624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10B2B62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3303E1D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36FCF5B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216B2ED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27EFF0C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3AF3D40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0A4CAB" w:rsidRPr="0034611E" w14:paraId="342D4822"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E686CFB"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6729BD83"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0.04%</w:t>
            </w:r>
          </w:p>
        </w:tc>
        <w:tc>
          <w:tcPr>
            <w:tcW w:w="887" w:type="dxa"/>
            <w:gridSpan w:val="3"/>
            <w:tcBorders>
              <w:top w:val="nil"/>
              <w:left w:val="nil"/>
              <w:bottom w:val="nil"/>
              <w:right w:val="nil"/>
            </w:tcBorders>
            <w:shd w:val="clear" w:color="auto" w:fill="auto"/>
            <w:noWrap/>
            <w:vAlign w:val="center"/>
            <w:hideMark/>
          </w:tcPr>
          <w:p w14:paraId="47582CBF"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-0.12%</w:t>
            </w:r>
          </w:p>
        </w:tc>
        <w:tc>
          <w:tcPr>
            <w:tcW w:w="887" w:type="dxa"/>
            <w:gridSpan w:val="2"/>
            <w:tcBorders>
              <w:top w:val="nil"/>
              <w:left w:val="nil"/>
              <w:bottom w:val="nil"/>
              <w:right w:val="single" w:sz="4" w:space="0" w:color="auto"/>
            </w:tcBorders>
            <w:shd w:val="clear" w:color="auto" w:fill="auto"/>
            <w:noWrap/>
            <w:vAlign w:val="center"/>
            <w:hideMark/>
          </w:tcPr>
          <w:p w14:paraId="1CB9734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-0.03%</w:t>
            </w:r>
          </w:p>
        </w:tc>
        <w:tc>
          <w:tcPr>
            <w:tcW w:w="949" w:type="dxa"/>
            <w:gridSpan w:val="2"/>
            <w:tcBorders>
              <w:top w:val="nil"/>
              <w:left w:val="nil"/>
              <w:bottom w:val="nil"/>
              <w:right w:val="nil"/>
            </w:tcBorders>
            <w:shd w:val="clear" w:color="auto" w:fill="auto"/>
            <w:noWrap/>
            <w:vAlign w:val="center"/>
            <w:hideMark/>
          </w:tcPr>
          <w:p w14:paraId="1188471C"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100.6%</w:t>
            </w:r>
          </w:p>
        </w:tc>
        <w:tc>
          <w:tcPr>
            <w:tcW w:w="877" w:type="dxa"/>
            <w:gridSpan w:val="2"/>
            <w:tcBorders>
              <w:top w:val="nil"/>
              <w:left w:val="nil"/>
              <w:bottom w:val="nil"/>
              <w:right w:val="nil"/>
            </w:tcBorders>
            <w:shd w:val="clear" w:color="auto" w:fill="auto"/>
            <w:noWrap/>
            <w:vAlign w:val="center"/>
            <w:hideMark/>
          </w:tcPr>
          <w:p w14:paraId="341CA842" w14:textId="51582AC6"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41" w:author="Vladislav Shchukin" w:date="2024-11-02T14:58:00Z">
              <w:r>
                <w:rPr>
                  <w:rFonts w:ascii="Arial" w:hAnsi="Arial" w:cs="Arial"/>
                  <w:color w:val="000000"/>
                  <w:sz w:val="18"/>
                  <w:szCs w:val="18"/>
                </w:rPr>
                <w:t>100.0%</w:t>
              </w:r>
            </w:ins>
          </w:p>
        </w:tc>
        <w:tc>
          <w:tcPr>
            <w:tcW w:w="1508" w:type="dxa"/>
            <w:gridSpan w:val="2"/>
            <w:tcBorders>
              <w:top w:val="nil"/>
              <w:left w:val="single" w:sz="4" w:space="0" w:color="auto"/>
              <w:bottom w:val="nil"/>
              <w:right w:val="nil"/>
            </w:tcBorders>
            <w:shd w:val="clear" w:color="auto" w:fill="auto"/>
            <w:noWrap/>
            <w:vAlign w:val="center"/>
            <w:hideMark/>
          </w:tcPr>
          <w:p w14:paraId="4A6FB076"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39D17975" w14:textId="1906D0C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42" w:author="Vladislav Shchukin" w:date="2024-11-02T14:58:00Z">
              <w:r>
                <w:rPr>
                  <w:rFonts w:ascii="Arial" w:hAnsi="Arial" w:cs="Arial"/>
                  <w:color w:val="000000"/>
                  <w:sz w:val="18"/>
                  <w:szCs w:val="18"/>
                </w:rPr>
                <w:t>99.9%</w:t>
              </w:r>
            </w:ins>
            <w:del w:id="243" w:author="Vladislav Shchukin" w:date="2024-11-02T14:58:00Z">
              <w:r w:rsidRPr="0034611E" w:rsidDel="00003205">
                <w:rPr>
                  <w:rFonts w:ascii="Arial" w:hAnsi="Arial" w:cs="Arial"/>
                  <w:color w:val="000000"/>
                  <w:sz w:val="18"/>
                  <w:szCs w:val="18"/>
                  <w:lang w:val="en-SE" w:eastAsia="en-SE"/>
                </w:rPr>
                <w:delText> </w:delText>
              </w:r>
            </w:del>
          </w:p>
        </w:tc>
      </w:tr>
      <w:tr w:rsidR="000A4CAB" w:rsidRPr="0034611E" w14:paraId="7F9B2D23"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83516E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37BC212A"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0.08%</w:t>
            </w:r>
          </w:p>
        </w:tc>
        <w:tc>
          <w:tcPr>
            <w:tcW w:w="887" w:type="dxa"/>
            <w:gridSpan w:val="3"/>
            <w:tcBorders>
              <w:top w:val="nil"/>
              <w:left w:val="nil"/>
              <w:bottom w:val="nil"/>
              <w:right w:val="nil"/>
            </w:tcBorders>
            <w:shd w:val="clear" w:color="auto" w:fill="auto"/>
            <w:noWrap/>
            <w:vAlign w:val="center"/>
            <w:hideMark/>
          </w:tcPr>
          <w:p w14:paraId="4751172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-0.04%</w:t>
            </w:r>
          </w:p>
        </w:tc>
        <w:tc>
          <w:tcPr>
            <w:tcW w:w="887" w:type="dxa"/>
            <w:gridSpan w:val="2"/>
            <w:tcBorders>
              <w:top w:val="nil"/>
              <w:left w:val="nil"/>
              <w:bottom w:val="nil"/>
              <w:right w:val="single" w:sz="4" w:space="0" w:color="auto"/>
            </w:tcBorders>
            <w:shd w:val="clear" w:color="auto" w:fill="auto"/>
            <w:noWrap/>
            <w:vAlign w:val="center"/>
            <w:hideMark/>
          </w:tcPr>
          <w:p w14:paraId="0CF23DA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0.23%</w:t>
            </w:r>
          </w:p>
        </w:tc>
        <w:tc>
          <w:tcPr>
            <w:tcW w:w="949" w:type="dxa"/>
            <w:gridSpan w:val="2"/>
            <w:tcBorders>
              <w:top w:val="nil"/>
              <w:left w:val="nil"/>
              <w:bottom w:val="nil"/>
              <w:right w:val="nil"/>
            </w:tcBorders>
            <w:shd w:val="clear" w:color="auto" w:fill="auto"/>
            <w:noWrap/>
            <w:vAlign w:val="center"/>
            <w:hideMark/>
          </w:tcPr>
          <w:p w14:paraId="44336377"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027BB07D" w14:textId="3E6DE058"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44" w:author="Vladislav Shchukin" w:date="2024-11-02T14:58:00Z">
              <w:r>
                <w:rPr>
                  <w:rFonts w:ascii="Arial" w:hAnsi="Arial" w:cs="Arial"/>
                  <w:color w:val="000000"/>
                  <w:sz w:val="18"/>
                  <w:szCs w:val="18"/>
                </w:rPr>
                <w:t>100.0%</w:t>
              </w:r>
            </w:ins>
          </w:p>
        </w:tc>
        <w:tc>
          <w:tcPr>
            <w:tcW w:w="1508" w:type="dxa"/>
            <w:gridSpan w:val="2"/>
            <w:tcBorders>
              <w:top w:val="nil"/>
              <w:left w:val="single" w:sz="4" w:space="0" w:color="auto"/>
              <w:bottom w:val="nil"/>
              <w:right w:val="nil"/>
            </w:tcBorders>
            <w:shd w:val="clear" w:color="auto" w:fill="auto"/>
            <w:noWrap/>
            <w:vAlign w:val="center"/>
            <w:hideMark/>
          </w:tcPr>
          <w:p w14:paraId="5E2E603C"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100.6%</w:t>
            </w:r>
          </w:p>
        </w:tc>
        <w:tc>
          <w:tcPr>
            <w:tcW w:w="1543" w:type="dxa"/>
            <w:gridSpan w:val="2"/>
            <w:tcBorders>
              <w:top w:val="nil"/>
              <w:left w:val="nil"/>
              <w:bottom w:val="nil"/>
              <w:right w:val="single" w:sz="8" w:space="0" w:color="auto"/>
            </w:tcBorders>
            <w:shd w:val="clear" w:color="auto" w:fill="auto"/>
            <w:noWrap/>
            <w:vAlign w:val="center"/>
            <w:hideMark/>
          </w:tcPr>
          <w:p w14:paraId="342EB9D0" w14:textId="393289B5"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45" w:author="Vladislav Shchukin" w:date="2024-11-02T14:58:00Z">
              <w:r>
                <w:rPr>
                  <w:rFonts w:ascii="Arial" w:hAnsi="Arial" w:cs="Arial"/>
                  <w:color w:val="000000"/>
                  <w:sz w:val="18"/>
                  <w:szCs w:val="18"/>
                </w:rPr>
                <w:t>100.1%</w:t>
              </w:r>
            </w:ins>
            <w:del w:id="246" w:author="Vladislav Shchukin" w:date="2024-11-02T14:58:00Z">
              <w:r w:rsidRPr="0034611E" w:rsidDel="00003205">
                <w:rPr>
                  <w:rFonts w:ascii="Arial" w:hAnsi="Arial" w:cs="Arial"/>
                  <w:color w:val="000000"/>
                  <w:sz w:val="18"/>
                  <w:szCs w:val="18"/>
                  <w:lang w:val="en-SE" w:eastAsia="en-SE"/>
                </w:rPr>
                <w:delText> </w:delText>
              </w:r>
            </w:del>
          </w:p>
        </w:tc>
      </w:tr>
      <w:tr w:rsidR="0034611E" w:rsidRPr="0034611E" w14:paraId="29D650CF"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F1F89F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77FD3C2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48FA43A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4402CF5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3AD801E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0BCD226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57AE9BF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60A15F6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728AEFFF"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DE6CCE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3A4E5F4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3"/>
            <w:tcBorders>
              <w:top w:val="single" w:sz="8" w:space="0" w:color="auto"/>
              <w:left w:val="nil"/>
              <w:bottom w:val="nil"/>
              <w:right w:val="nil"/>
            </w:tcBorders>
            <w:shd w:val="clear" w:color="auto" w:fill="auto"/>
            <w:noWrap/>
            <w:vAlign w:val="center"/>
            <w:hideMark/>
          </w:tcPr>
          <w:p w14:paraId="6BA9FF9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73BEDA5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49" w:type="dxa"/>
            <w:gridSpan w:val="2"/>
            <w:tcBorders>
              <w:top w:val="single" w:sz="8" w:space="0" w:color="auto"/>
              <w:left w:val="nil"/>
              <w:bottom w:val="nil"/>
              <w:right w:val="nil"/>
            </w:tcBorders>
            <w:shd w:val="clear" w:color="auto" w:fill="auto"/>
            <w:noWrap/>
            <w:vAlign w:val="center"/>
            <w:hideMark/>
          </w:tcPr>
          <w:p w14:paraId="7BCADB9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77" w:type="dxa"/>
            <w:gridSpan w:val="2"/>
            <w:tcBorders>
              <w:top w:val="single" w:sz="8" w:space="0" w:color="auto"/>
              <w:left w:val="nil"/>
              <w:bottom w:val="nil"/>
              <w:right w:val="nil"/>
            </w:tcBorders>
            <w:shd w:val="clear" w:color="auto" w:fill="auto"/>
            <w:noWrap/>
            <w:vAlign w:val="center"/>
            <w:hideMark/>
          </w:tcPr>
          <w:p w14:paraId="30576C0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24D719B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6B03240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0A4CAB" w:rsidRPr="0034611E" w14:paraId="78624EE1"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725EB6B"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64C5435B"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0.11%</w:t>
            </w:r>
          </w:p>
        </w:tc>
        <w:tc>
          <w:tcPr>
            <w:tcW w:w="887" w:type="dxa"/>
            <w:gridSpan w:val="3"/>
            <w:tcBorders>
              <w:top w:val="single" w:sz="8" w:space="0" w:color="auto"/>
              <w:left w:val="nil"/>
              <w:bottom w:val="nil"/>
              <w:right w:val="nil"/>
            </w:tcBorders>
            <w:shd w:val="clear" w:color="auto" w:fill="auto"/>
            <w:noWrap/>
            <w:vAlign w:val="center"/>
            <w:hideMark/>
          </w:tcPr>
          <w:p w14:paraId="7EB5F1F1"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-0.21%</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250F9C5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0.05%</w:t>
            </w:r>
          </w:p>
        </w:tc>
        <w:tc>
          <w:tcPr>
            <w:tcW w:w="949" w:type="dxa"/>
            <w:gridSpan w:val="2"/>
            <w:tcBorders>
              <w:top w:val="single" w:sz="8" w:space="0" w:color="auto"/>
              <w:left w:val="nil"/>
              <w:bottom w:val="nil"/>
              <w:right w:val="nil"/>
            </w:tcBorders>
            <w:shd w:val="clear" w:color="auto" w:fill="auto"/>
            <w:noWrap/>
            <w:vAlign w:val="center"/>
            <w:hideMark/>
          </w:tcPr>
          <w:p w14:paraId="62EE98B0"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877" w:type="dxa"/>
            <w:gridSpan w:val="2"/>
            <w:tcBorders>
              <w:top w:val="single" w:sz="8" w:space="0" w:color="auto"/>
              <w:left w:val="nil"/>
              <w:bottom w:val="nil"/>
              <w:right w:val="nil"/>
            </w:tcBorders>
            <w:shd w:val="clear" w:color="auto" w:fill="auto"/>
            <w:noWrap/>
            <w:vAlign w:val="center"/>
            <w:hideMark/>
          </w:tcPr>
          <w:p w14:paraId="76649045" w14:textId="360024A2"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47" w:author="Vladislav Shchukin" w:date="2024-11-02T14:58:00Z">
              <w:r>
                <w:rPr>
                  <w:rFonts w:ascii="Arial" w:hAnsi="Arial" w:cs="Arial"/>
                  <w:color w:val="000000"/>
                  <w:sz w:val="18"/>
                  <w:szCs w:val="18"/>
                </w:rPr>
                <w:t>100.0%</w:t>
              </w:r>
            </w:ins>
            <w:del w:id="248" w:author="Vladislav Shchukin" w:date="2024-11-02T14:58:00Z">
              <w:r w:rsidRPr="0034611E" w:rsidDel="00173F6D">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0AFF9C5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1543" w:type="dxa"/>
            <w:gridSpan w:val="2"/>
            <w:tcBorders>
              <w:top w:val="nil"/>
              <w:left w:val="nil"/>
              <w:bottom w:val="nil"/>
              <w:right w:val="single" w:sz="8" w:space="0" w:color="auto"/>
            </w:tcBorders>
            <w:shd w:val="clear" w:color="auto" w:fill="auto"/>
            <w:noWrap/>
            <w:vAlign w:val="center"/>
            <w:hideMark/>
          </w:tcPr>
          <w:p w14:paraId="0B1D26B3" w14:textId="3DD6EB06"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49" w:author="Vladislav Shchukin" w:date="2024-11-02T14:59:00Z">
              <w:r>
                <w:rPr>
                  <w:rFonts w:ascii="Arial" w:hAnsi="Arial" w:cs="Arial"/>
                  <w:color w:val="000000"/>
                  <w:sz w:val="18"/>
                  <w:szCs w:val="18"/>
                </w:rPr>
                <w:t>100.0%</w:t>
              </w:r>
            </w:ins>
            <w:del w:id="250" w:author="Vladislav Shchukin" w:date="2024-11-02T14:59:00Z">
              <w:r w:rsidRPr="0034611E" w:rsidDel="0028056F">
                <w:rPr>
                  <w:rFonts w:ascii="Arial" w:hAnsi="Arial" w:cs="Arial"/>
                  <w:color w:val="000000"/>
                  <w:sz w:val="18"/>
                  <w:szCs w:val="18"/>
                  <w:lang w:val="en-SE" w:eastAsia="en-SE"/>
                </w:rPr>
                <w:delText> </w:delText>
              </w:r>
            </w:del>
          </w:p>
        </w:tc>
      </w:tr>
      <w:tr w:rsidR="000A4CAB" w:rsidRPr="0034611E" w14:paraId="585B94F5"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E79143B"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360A1D6F"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0.08%</w:t>
            </w:r>
          </w:p>
        </w:tc>
        <w:tc>
          <w:tcPr>
            <w:tcW w:w="887" w:type="dxa"/>
            <w:gridSpan w:val="3"/>
            <w:tcBorders>
              <w:top w:val="nil"/>
              <w:left w:val="nil"/>
              <w:bottom w:val="nil"/>
              <w:right w:val="nil"/>
            </w:tcBorders>
            <w:shd w:val="clear" w:color="auto" w:fill="auto"/>
            <w:noWrap/>
            <w:vAlign w:val="center"/>
            <w:hideMark/>
          </w:tcPr>
          <w:p w14:paraId="3D180ADC"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0.08%</w:t>
            </w:r>
          </w:p>
        </w:tc>
        <w:tc>
          <w:tcPr>
            <w:tcW w:w="887" w:type="dxa"/>
            <w:gridSpan w:val="2"/>
            <w:tcBorders>
              <w:top w:val="nil"/>
              <w:left w:val="nil"/>
              <w:bottom w:val="nil"/>
              <w:right w:val="single" w:sz="4" w:space="0" w:color="auto"/>
            </w:tcBorders>
            <w:shd w:val="clear" w:color="auto" w:fill="auto"/>
            <w:noWrap/>
            <w:vAlign w:val="center"/>
            <w:hideMark/>
          </w:tcPr>
          <w:p w14:paraId="5E656419"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949" w:type="dxa"/>
            <w:gridSpan w:val="2"/>
            <w:tcBorders>
              <w:top w:val="nil"/>
              <w:left w:val="nil"/>
              <w:bottom w:val="nil"/>
              <w:right w:val="nil"/>
            </w:tcBorders>
            <w:shd w:val="clear" w:color="auto" w:fill="auto"/>
            <w:noWrap/>
            <w:vAlign w:val="center"/>
            <w:hideMark/>
          </w:tcPr>
          <w:p w14:paraId="72BE0C8A"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7FF3F4D4" w14:textId="3E8A393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51" w:author="Vladislav Shchukin" w:date="2024-11-02T14:58:00Z">
              <w:r>
                <w:rPr>
                  <w:rFonts w:ascii="Arial" w:hAnsi="Arial" w:cs="Arial"/>
                  <w:color w:val="000000"/>
                  <w:sz w:val="18"/>
                  <w:szCs w:val="18"/>
                </w:rPr>
                <w:t>100.5%</w:t>
              </w:r>
            </w:ins>
          </w:p>
        </w:tc>
        <w:tc>
          <w:tcPr>
            <w:tcW w:w="1508" w:type="dxa"/>
            <w:gridSpan w:val="2"/>
            <w:tcBorders>
              <w:top w:val="nil"/>
              <w:left w:val="single" w:sz="4" w:space="0" w:color="auto"/>
              <w:bottom w:val="nil"/>
              <w:right w:val="nil"/>
            </w:tcBorders>
            <w:shd w:val="clear" w:color="auto" w:fill="auto"/>
            <w:noWrap/>
            <w:vAlign w:val="center"/>
            <w:hideMark/>
          </w:tcPr>
          <w:p w14:paraId="4D045C0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3B4B71DA" w14:textId="08007209"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52" w:author="Vladislav Shchukin" w:date="2024-11-02T14:59:00Z">
              <w:r>
                <w:rPr>
                  <w:rFonts w:ascii="Arial" w:hAnsi="Arial" w:cs="Arial"/>
                  <w:color w:val="000000"/>
                  <w:sz w:val="18"/>
                  <w:szCs w:val="18"/>
                </w:rPr>
                <w:t>99.9%</w:t>
              </w:r>
            </w:ins>
            <w:del w:id="253" w:author="Vladislav Shchukin" w:date="2024-11-02T14:59:00Z">
              <w:r w:rsidRPr="0034611E" w:rsidDel="0028056F">
                <w:rPr>
                  <w:rFonts w:ascii="Arial" w:hAnsi="Arial" w:cs="Arial"/>
                  <w:color w:val="000000"/>
                  <w:sz w:val="18"/>
                  <w:szCs w:val="18"/>
                  <w:lang w:val="en-SE" w:eastAsia="en-SE"/>
                </w:rPr>
                <w:delText> </w:delText>
              </w:r>
            </w:del>
          </w:p>
        </w:tc>
      </w:tr>
      <w:tr w:rsidR="000A4CAB" w:rsidRPr="0034611E" w14:paraId="762C017B"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C6E4FE6"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3EFBFCA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-0.06%</w:t>
            </w:r>
          </w:p>
        </w:tc>
        <w:tc>
          <w:tcPr>
            <w:tcW w:w="887" w:type="dxa"/>
            <w:gridSpan w:val="3"/>
            <w:tcBorders>
              <w:top w:val="nil"/>
              <w:left w:val="nil"/>
              <w:bottom w:val="single" w:sz="8" w:space="0" w:color="auto"/>
              <w:right w:val="nil"/>
            </w:tcBorders>
            <w:shd w:val="clear" w:color="auto" w:fill="auto"/>
            <w:noWrap/>
            <w:vAlign w:val="center"/>
            <w:hideMark/>
          </w:tcPr>
          <w:p w14:paraId="641955AF"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3AF8F670"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-0.03%</w:t>
            </w:r>
          </w:p>
        </w:tc>
        <w:tc>
          <w:tcPr>
            <w:tcW w:w="949" w:type="dxa"/>
            <w:gridSpan w:val="2"/>
            <w:tcBorders>
              <w:top w:val="nil"/>
              <w:left w:val="nil"/>
              <w:bottom w:val="single" w:sz="8" w:space="0" w:color="auto"/>
              <w:right w:val="nil"/>
            </w:tcBorders>
            <w:shd w:val="clear" w:color="auto" w:fill="auto"/>
            <w:noWrap/>
            <w:vAlign w:val="center"/>
            <w:hideMark/>
          </w:tcPr>
          <w:p w14:paraId="7C12F4AF"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100.6%</w:t>
            </w:r>
          </w:p>
        </w:tc>
        <w:tc>
          <w:tcPr>
            <w:tcW w:w="877" w:type="dxa"/>
            <w:gridSpan w:val="2"/>
            <w:tcBorders>
              <w:top w:val="nil"/>
              <w:left w:val="nil"/>
              <w:bottom w:val="single" w:sz="8" w:space="0" w:color="auto"/>
              <w:right w:val="nil"/>
            </w:tcBorders>
            <w:shd w:val="clear" w:color="auto" w:fill="auto"/>
            <w:noWrap/>
            <w:vAlign w:val="center"/>
            <w:hideMark/>
          </w:tcPr>
          <w:p w14:paraId="7E41E125" w14:textId="16CE6A4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54" w:author="Vladislav Shchukin" w:date="2024-11-02T14:58:00Z">
              <w:r>
                <w:rPr>
                  <w:rFonts w:ascii="Arial" w:hAnsi="Arial" w:cs="Arial"/>
                  <w:color w:val="000000"/>
                  <w:sz w:val="18"/>
                  <w:szCs w:val="18"/>
                </w:rPr>
                <w:t>102.0%</w:t>
              </w:r>
            </w:ins>
            <w:del w:id="255" w:author="Vladislav Shchukin" w:date="2024-11-02T14:58:00Z">
              <w:r w:rsidRPr="0034611E" w:rsidDel="00173F6D">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4067472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99.6%</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55213646" w14:textId="2F44926C"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56" w:author="Vladislav Shchukin" w:date="2024-11-02T14:59:00Z">
              <w:r>
                <w:rPr>
                  <w:rFonts w:ascii="Arial" w:hAnsi="Arial" w:cs="Arial"/>
                  <w:color w:val="000000"/>
                  <w:sz w:val="18"/>
                  <w:szCs w:val="18"/>
                </w:rPr>
                <w:t>100.0%</w:t>
              </w:r>
            </w:ins>
            <w:del w:id="257" w:author="Vladislav Shchukin" w:date="2024-11-02T14:59:00Z">
              <w:r w:rsidRPr="0034611E" w:rsidDel="0028056F">
                <w:rPr>
                  <w:rFonts w:ascii="Arial" w:hAnsi="Arial" w:cs="Arial"/>
                  <w:color w:val="000000"/>
                  <w:sz w:val="18"/>
                  <w:szCs w:val="18"/>
                  <w:lang w:val="en-SE" w:eastAsia="en-SE"/>
                </w:rPr>
                <w:delText> </w:delText>
              </w:r>
            </w:del>
          </w:p>
        </w:tc>
      </w:tr>
      <w:tr w:rsidR="0034611E" w:rsidRPr="0034611E" w14:paraId="43A0B29A" w14:textId="77777777" w:rsidTr="00BC13DF">
        <w:trPr>
          <w:trHeight w:val="255"/>
        </w:trPr>
        <w:tc>
          <w:tcPr>
            <w:tcW w:w="1134" w:type="dxa"/>
            <w:tcBorders>
              <w:top w:val="nil"/>
              <w:left w:val="nil"/>
              <w:bottom w:val="nil"/>
              <w:right w:val="nil"/>
            </w:tcBorders>
            <w:shd w:val="clear" w:color="auto" w:fill="auto"/>
            <w:noWrap/>
            <w:vAlign w:val="center"/>
            <w:hideMark/>
          </w:tcPr>
          <w:p w14:paraId="6D9C85F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CC608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 xml:space="preserve">Low delay B Main 10 </w:t>
            </w:r>
          </w:p>
        </w:tc>
      </w:tr>
      <w:tr w:rsidR="0034611E" w:rsidRPr="0034611E" w14:paraId="2CACD56C" w14:textId="77777777" w:rsidTr="00BC13DF">
        <w:trPr>
          <w:trHeight w:val="255"/>
        </w:trPr>
        <w:tc>
          <w:tcPr>
            <w:tcW w:w="1134" w:type="dxa"/>
            <w:tcBorders>
              <w:top w:val="nil"/>
              <w:left w:val="nil"/>
              <w:bottom w:val="nil"/>
              <w:right w:val="nil"/>
            </w:tcBorders>
            <w:shd w:val="clear" w:color="auto" w:fill="auto"/>
            <w:noWrap/>
            <w:vAlign w:val="center"/>
            <w:hideMark/>
          </w:tcPr>
          <w:p w14:paraId="06F08C5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5543FF7A" w14:textId="4A498B9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EE2-5.1b: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w:t>
            </w:r>
            <w:r>
              <w:rPr>
                <w:rFonts w:ascii="Arial" w:hAnsi="Arial" w:cs="Arial"/>
                <w:b/>
                <w:bCs/>
                <w:color w:val="000000"/>
                <w:sz w:val="18"/>
                <w:szCs w:val="18"/>
                <w:lang w:eastAsia="en-SE"/>
              </w:rPr>
              <w:t xml:space="preserve"> modified</w:t>
            </w:r>
            <w:r w:rsidRPr="00225FC1">
              <w:rPr>
                <w:rFonts w:ascii="Arial" w:hAnsi="Arial" w:cs="Arial"/>
                <w:b/>
                <w:bCs/>
                <w:color w:val="000000"/>
                <w:sz w:val="18"/>
                <w:szCs w:val="18"/>
                <w:lang w:eastAsia="en-SE"/>
              </w:rPr>
              <w:t xml:space="preserve"> </w:t>
            </w:r>
            <w:proofErr w:type="spellStart"/>
            <w:r w:rsidRPr="0034611E">
              <w:rPr>
                <w:rFonts w:ascii="Arial" w:hAnsi="Arial" w:cs="Arial"/>
                <w:b/>
                <w:bCs/>
                <w:color w:val="000000"/>
                <w:sz w:val="18"/>
                <w:szCs w:val="18"/>
                <w:lang w:eastAsia="en-SE"/>
              </w:rPr>
              <w:t>Golomb</w:t>
            </w:r>
            <w:proofErr w:type="spellEnd"/>
            <w:r w:rsidRPr="0034611E">
              <w:rPr>
                <w:rFonts w:ascii="Arial" w:hAnsi="Arial" w:cs="Arial"/>
                <w:b/>
                <w:bCs/>
                <w:color w:val="000000"/>
                <w:sz w:val="18"/>
                <w:szCs w:val="18"/>
                <w:lang w:eastAsia="en-SE"/>
              </w:rPr>
              <w:t xml:space="preserve">-Rice </w:t>
            </w:r>
            <w:r w:rsidRPr="00225FC1">
              <w:rPr>
                <w:rFonts w:ascii="Arial" w:hAnsi="Arial" w:cs="Arial"/>
                <w:b/>
                <w:bCs/>
                <w:color w:val="000000"/>
                <w:sz w:val="18"/>
                <w:szCs w:val="18"/>
                <w:lang w:eastAsia="en-SE"/>
              </w:rPr>
              <w:t>coding</w:t>
            </w:r>
          </w:p>
        </w:tc>
      </w:tr>
      <w:tr w:rsidR="0034611E" w:rsidRPr="0034611E" w14:paraId="6787C52B" w14:textId="77777777" w:rsidTr="00BC13DF">
        <w:trPr>
          <w:trHeight w:val="255"/>
        </w:trPr>
        <w:tc>
          <w:tcPr>
            <w:tcW w:w="1134" w:type="dxa"/>
            <w:tcBorders>
              <w:top w:val="nil"/>
              <w:left w:val="nil"/>
              <w:bottom w:val="nil"/>
              <w:right w:val="nil"/>
            </w:tcBorders>
            <w:shd w:val="clear" w:color="auto" w:fill="auto"/>
            <w:noWrap/>
            <w:vAlign w:val="center"/>
            <w:hideMark/>
          </w:tcPr>
          <w:p w14:paraId="7D844B8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10" w:type="dxa"/>
            <w:tcBorders>
              <w:top w:val="nil"/>
              <w:left w:val="single" w:sz="8" w:space="0" w:color="auto"/>
              <w:bottom w:val="single" w:sz="8" w:space="0" w:color="auto"/>
              <w:right w:val="nil"/>
            </w:tcBorders>
            <w:shd w:val="clear" w:color="auto" w:fill="auto"/>
            <w:noWrap/>
            <w:vAlign w:val="center"/>
            <w:hideMark/>
          </w:tcPr>
          <w:p w14:paraId="5751615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Y</w:t>
            </w:r>
          </w:p>
        </w:tc>
        <w:tc>
          <w:tcPr>
            <w:tcW w:w="899" w:type="dxa"/>
            <w:gridSpan w:val="3"/>
            <w:tcBorders>
              <w:top w:val="nil"/>
              <w:left w:val="nil"/>
              <w:bottom w:val="single" w:sz="8" w:space="0" w:color="auto"/>
              <w:right w:val="nil"/>
            </w:tcBorders>
            <w:shd w:val="clear" w:color="auto" w:fill="auto"/>
            <w:noWrap/>
            <w:vAlign w:val="center"/>
            <w:hideMark/>
          </w:tcPr>
          <w:p w14:paraId="6810198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U</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4CB112F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V</w:t>
            </w:r>
          </w:p>
        </w:tc>
        <w:tc>
          <w:tcPr>
            <w:tcW w:w="958" w:type="dxa"/>
            <w:gridSpan w:val="2"/>
            <w:tcBorders>
              <w:top w:val="nil"/>
              <w:left w:val="nil"/>
              <w:bottom w:val="single" w:sz="8" w:space="0" w:color="auto"/>
              <w:right w:val="nil"/>
            </w:tcBorders>
            <w:shd w:val="clear" w:color="auto" w:fill="auto"/>
            <w:noWrap/>
            <w:vAlign w:val="center"/>
            <w:hideMark/>
          </w:tcPr>
          <w:p w14:paraId="4032227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EncT</w:t>
            </w:r>
            <w:proofErr w:type="spellEnd"/>
          </w:p>
        </w:tc>
        <w:tc>
          <w:tcPr>
            <w:tcW w:w="874" w:type="dxa"/>
            <w:gridSpan w:val="2"/>
            <w:tcBorders>
              <w:top w:val="nil"/>
              <w:left w:val="nil"/>
              <w:bottom w:val="single" w:sz="8" w:space="0" w:color="auto"/>
              <w:right w:val="nil"/>
            </w:tcBorders>
            <w:shd w:val="clear" w:color="auto" w:fill="auto"/>
            <w:noWrap/>
            <w:vAlign w:val="center"/>
            <w:hideMark/>
          </w:tcPr>
          <w:p w14:paraId="5E601B2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DecT</w:t>
            </w:r>
            <w:proofErr w:type="spellEnd"/>
          </w:p>
        </w:tc>
        <w:tc>
          <w:tcPr>
            <w:tcW w:w="1557" w:type="dxa"/>
            <w:gridSpan w:val="3"/>
            <w:tcBorders>
              <w:top w:val="nil"/>
              <w:left w:val="single" w:sz="4" w:space="0" w:color="auto"/>
              <w:bottom w:val="single" w:sz="8" w:space="0" w:color="auto"/>
              <w:right w:val="nil"/>
            </w:tcBorders>
            <w:shd w:val="clear" w:color="auto" w:fill="auto"/>
            <w:noWrap/>
            <w:vAlign w:val="center"/>
            <w:hideMark/>
          </w:tcPr>
          <w:p w14:paraId="27FF43D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06D9AB2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DecVmPeak</w:t>
            </w:r>
            <w:proofErr w:type="spellEnd"/>
          </w:p>
        </w:tc>
      </w:tr>
      <w:tr w:rsidR="0034611E" w:rsidRPr="0034611E" w14:paraId="6C765F89"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EA3DFD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A1</w:t>
            </w:r>
          </w:p>
        </w:tc>
        <w:tc>
          <w:tcPr>
            <w:tcW w:w="810" w:type="dxa"/>
            <w:tcBorders>
              <w:top w:val="nil"/>
              <w:left w:val="nil"/>
              <w:bottom w:val="nil"/>
              <w:right w:val="nil"/>
            </w:tcBorders>
            <w:shd w:val="clear" w:color="auto" w:fill="auto"/>
            <w:noWrap/>
            <w:vAlign w:val="center"/>
            <w:hideMark/>
          </w:tcPr>
          <w:p w14:paraId="4FCEC6B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4AAA609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8" w:type="dxa"/>
            <w:gridSpan w:val="2"/>
            <w:tcBorders>
              <w:top w:val="nil"/>
              <w:left w:val="nil"/>
              <w:bottom w:val="nil"/>
              <w:right w:val="single" w:sz="4" w:space="0" w:color="auto"/>
            </w:tcBorders>
            <w:shd w:val="clear" w:color="auto" w:fill="auto"/>
            <w:noWrap/>
            <w:vAlign w:val="center"/>
            <w:hideMark/>
          </w:tcPr>
          <w:p w14:paraId="0548D30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55D4A0A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5923790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57" w:type="dxa"/>
            <w:gridSpan w:val="3"/>
            <w:tcBorders>
              <w:top w:val="nil"/>
              <w:left w:val="single" w:sz="4" w:space="0" w:color="auto"/>
              <w:bottom w:val="nil"/>
              <w:right w:val="nil"/>
            </w:tcBorders>
            <w:shd w:val="clear" w:color="auto" w:fill="auto"/>
            <w:noWrap/>
            <w:vAlign w:val="center"/>
            <w:hideMark/>
          </w:tcPr>
          <w:p w14:paraId="40E736B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012B12A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57AFF7C0"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43BFBB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A2</w:t>
            </w:r>
          </w:p>
        </w:tc>
        <w:tc>
          <w:tcPr>
            <w:tcW w:w="810" w:type="dxa"/>
            <w:tcBorders>
              <w:top w:val="nil"/>
              <w:left w:val="nil"/>
              <w:bottom w:val="nil"/>
              <w:right w:val="nil"/>
            </w:tcBorders>
            <w:shd w:val="clear" w:color="auto" w:fill="auto"/>
            <w:noWrap/>
            <w:vAlign w:val="center"/>
            <w:hideMark/>
          </w:tcPr>
          <w:p w14:paraId="5C336A2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3B7B29A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7EF92E2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386C632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31240EF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57" w:type="dxa"/>
            <w:gridSpan w:val="3"/>
            <w:tcBorders>
              <w:top w:val="nil"/>
              <w:left w:val="single" w:sz="4" w:space="0" w:color="auto"/>
              <w:bottom w:val="nil"/>
              <w:right w:val="nil"/>
            </w:tcBorders>
            <w:shd w:val="clear" w:color="auto" w:fill="auto"/>
            <w:noWrap/>
            <w:vAlign w:val="center"/>
            <w:hideMark/>
          </w:tcPr>
          <w:p w14:paraId="4F5E8D4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795F4A3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0A4CAB" w:rsidRPr="0034611E" w14:paraId="732AE76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4C068A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B</w:t>
            </w:r>
          </w:p>
        </w:tc>
        <w:tc>
          <w:tcPr>
            <w:tcW w:w="810" w:type="dxa"/>
            <w:tcBorders>
              <w:top w:val="nil"/>
              <w:left w:val="nil"/>
              <w:bottom w:val="nil"/>
              <w:right w:val="nil"/>
            </w:tcBorders>
            <w:shd w:val="clear" w:color="auto" w:fill="auto"/>
            <w:noWrap/>
            <w:vAlign w:val="center"/>
            <w:hideMark/>
          </w:tcPr>
          <w:p w14:paraId="347C8C37" w14:textId="4E00833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58" w:author="Vladislav Shchukin" w:date="2024-11-02T14:59:00Z">
              <w:r>
                <w:rPr>
                  <w:rFonts w:ascii="Arial" w:hAnsi="Arial" w:cs="Arial"/>
                  <w:color w:val="000000"/>
                  <w:sz w:val="18"/>
                  <w:szCs w:val="18"/>
                </w:rPr>
                <w:t>0.06%</w:t>
              </w:r>
            </w:ins>
            <w:del w:id="259" w:author="Vladislav Shchukin" w:date="2024-11-02T14:59:00Z">
              <w:r w:rsidRPr="0034611E" w:rsidDel="00446304">
                <w:rPr>
                  <w:rFonts w:ascii="Arial" w:hAnsi="Arial" w:cs="Arial"/>
                  <w:color w:val="000000"/>
                  <w:sz w:val="18"/>
                  <w:szCs w:val="18"/>
                  <w:lang w:val="en-SE" w:eastAsia="en-SE"/>
                </w:rPr>
                <w:delText> </w:delText>
              </w:r>
            </w:del>
          </w:p>
        </w:tc>
        <w:tc>
          <w:tcPr>
            <w:tcW w:w="899" w:type="dxa"/>
            <w:gridSpan w:val="3"/>
            <w:tcBorders>
              <w:top w:val="nil"/>
              <w:left w:val="nil"/>
              <w:bottom w:val="nil"/>
              <w:right w:val="nil"/>
            </w:tcBorders>
            <w:shd w:val="clear" w:color="auto" w:fill="auto"/>
            <w:noWrap/>
            <w:vAlign w:val="center"/>
            <w:hideMark/>
          </w:tcPr>
          <w:p w14:paraId="291BEBE1" w14:textId="04B7268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60" w:author="Vladislav Shchukin" w:date="2024-11-02T14:59:00Z">
              <w:r>
                <w:rPr>
                  <w:rFonts w:ascii="Arial" w:hAnsi="Arial" w:cs="Arial"/>
                  <w:color w:val="000000"/>
                  <w:sz w:val="18"/>
                  <w:szCs w:val="18"/>
                </w:rPr>
                <w:t>0.18%</w:t>
              </w:r>
            </w:ins>
          </w:p>
        </w:tc>
        <w:tc>
          <w:tcPr>
            <w:tcW w:w="898" w:type="dxa"/>
            <w:gridSpan w:val="2"/>
            <w:tcBorders>
              <w:top w:val="nil"/>
              <w:left w:val="nil"/>
              <w:bottom w:val="nil"/>
              <w:right w:val="single" w:sz="4" w:space="0" w:color="auto"/>
            </w:tcBorders>
            <w:shd w:val="clear" w:color="auto" w:fill="auto"/>
            <w:noWrap/>
            <w:vAlign w:val="center"/>
            <w:hideMark/>
          </w:tcPr>
          <w:p w14:paraId="2F34DEAC" w14:textId="4C8BD709"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61" w:author="Vladislav Shchukin" w:date="2024-11-02T14:59:00Z">
              <w:r>
                <w:rPr>
                  <w:rFonts w:ascii="Arial" w:hAnsi="Arial" w:cs="Arial"/>
                  <w:color w:val="000000"/>
                  <w:sz w:val="18"/>
                  <w:szCs w:val="18"/>
                </w:rPr>
                <w:t>-0.17%</w:t>
              </w:r>
            </w:ins>
            <w:del w:id="262" w:author="Vladislav Shchukin" w:date="2024-11-02T14:59:00Z">
              <w:r w:rsidRPr="0034611E" w:rsidDel="00446304">
                <w:rPr>
                  <w:rFonts w:ascii="Arial" w:hAnsi="Arial" w:cs="Arial"/>
                  <w:color w:val="000000"/>
                  <w:sz w:val="18"/>
                  <w:szCs w:val="18"/>
                  <w:lang w:val="en-SE" w:eastAsia="en-SE"/>
                </w:rPr>
                <w:delText> </w:delText>
              </w:r>
            </w:del>
          </w:p>
        </w:tc>
        <w:tc>
          <w:tcPr>
            <w:tcW w:w="958" w:type="dxa"/>
            <w:gridSpan w:val="2"/>
            <w:tcBorders>
              <w:top w:val="nil"/>
              <w:left w:val="nil"/>
              <w:bottom w:val="nil"/>
              <w:right w:val="nil"/>
            </w:tcBorders>
            <w:shd w:val="clear" w:color="auto" w:fill="auto"/>
            <w:noWrap/>
            <w:vAlign w:val="center"/>
            <w:hideMark/>
          </w:tcPr>
          <w:p w14:paraId="1A4F2E59" w14:textId="4D0FF143"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63" w:author="Vladislav Shchukin" w:date="2024-11-02T14:59:00Z">
              <w:r>
                <w:rPr>
                  <w:rFonts w:ascii="Arial" w:hAnsi="Arial" w:cs="Arial"/>
                  <w:color w:val="000000"/>
                  <w:sz w:val="18"/>
                  <w:szCs w:val="18"/>
                </w:rPr>
                <w:t>100.3%</w:t>
              </w:r>
            </w:ins>
            <w:del w:id="264" w:author="Vladislav Shchukin" w:date="2024-11-02T14:59:00Z">
              <w:r w:rsidRPr="0034611E" w:rsidDel="00446304">
                <w:rPr>
                  <w:rFonts w:ascii="Arial" w:hAnsi="Arial" w:cs="Arial"/>
                  <w:color w:val="000000"/>
                  <w:sz w:val="18"/>
                  <w:szCs w:val="18"/>
                  <w:lang w:val="en-SE" w:eastAsia="en-SE"/>
                </w:rPr>
                <w:delText> </w:delText>
              </w:r>
            </w:del>
          </w:p>
        </w:tc>
        <w:tc>
          <w:tcPr>
            <w:tcW w:w="874" w:type="dxa"/>
            <w:gridSpan w:val="2"/>
            <w:tcBorders>
              <w:top w:val="nil"/>
              <w:left w:val="nil"/>
              <w:bottom w:val="nil"/>
              <w:right w:val="nil"/>
            </w:tcBorders>
            <w:shd w:val="clear" w:color="auto" w:fill="auto"/>
            <w:noWrap/>
            <w:vAlign w:val="center"/>
            <w:hideMark/>
          </w:tcPr>
          <w:p w14:paraId="6AB1D935" w14:textId="1A4B69C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65" w:author="Vladislav Shchukin" w:date="2024-11-02T15:00:00Z">
              <w:r>
                <w:rPr>
                  <w:rFonts w:ascii="Arial" w:hAnsi="Arial" w:cs="Arial"/>
                  <w:color w:val="000000"/>
                  <w:sz w:val="18"/>
                  <w:szCs w:val="18"/>
                </w:rPr>
                <w:t>100.5%</w:t>
              </w:r>
            </w:ins>
          </w:p>
        </w:tc>
        <w:tc>
          <w:tcPr>
            <w:tcW w:w="1557" w:type="dxa"/>
            <w:gridSpan w:val="3"/>
            <w:tcBorders>
              <w:top w:val="nil"/>
              <w:left w:val="single" w:sz="4" w:space="0" w:color="auto"/>
              <w:bottom w:val="nil"/>
              <w:right w:val="nil"/>
            </w:tcBorders>
            <w:shd w:val="clear" w:color="auto" w:fill="auto"/>
            <w:noWrap/>
            <w:vAlign w:val="center"/>
            <w:hideMark/>
          </w:tcPr>
          <w:p w14:paraId="43E6AE08" w14:textId="2C54ACC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66" w:author="Vladislav Shchukin" w:date="2024-11-02T14:59:00Z">
              <w:r>
                <w:rPr>
                  <w:rFonts w:ascii="Arial" w:hAnsi="Arial" w:cs="Arial"/>
                  <w:color w:val="000000"/>
                  <w:sz w:val="18"/>
                  <w:szCs w:val="18"/>
                </w:rPr>
                <w:t>100.2%</w:t>
              </w:r>
            </w:ins>
            <w:del w:id="267" w:author="Vladislav Shchukin" w:date="2024-11-02T14:59:00Z">
              <w:r w:rsidRPr="0034611E" w:rsidDel="00446304">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03AF3257" w14:textId="43DAFD1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68" w:author="Vladislav Shchukin" w:date="2024-11-02T15:00:00Z">
              <w:r>
                <w:rPr>
                  <w:rFonts w:ascii="Arial" w:hAnsi="Arial" w:cs="Arial"/>
                  <w:color w:val="000000"/>
                  <w:sz w:val="18"/>
                  <w:szCs w:val="18"/>
                </w:rPr>
                <w:t>100.1%</w:t>
              </w:r>
            </w:ins>
            <w:del w:id="269" w:author="Vladislav Shchukin" w:date="2024-11-02T14:59:00Z">
              <w:r w:rsidRPr="0034611E" w:rsidDel="00446304">
                <w:rPr>
                  <w:rFonts w:ascii="Arial" w:hAnsi="Arial" w:cs="Arial"/>
                  <w:color w:val="000000"/>
                  <w:sz w:val="18"/>
                  <w:szCs w:val="18"/>
                  <w:lang w:val="en-SE" w:eastAsia="en-SE"/>
                </w:rPr>
                <w:delText> </w:delText>
              </w:r>
            </w:del>
          </w:p>
        </w:tc>
      </w:tr>
      <w:tr w:rsidR="000A4CAB" w:rsidRPr="0034611E" w14:paraId="0447B37F"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FFB61C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C</w:t>
            </w:r>
          </w:p>
        </w:tc>
        <w:tc>
          <w:tcPr>
            <w:tcW w:w="810" w:type="dxa"/>
            <w:tcBorders>
              <w:top w:val="nil"/>
              <w:left w:val="nil"/>
              <w:bottom w:val="nil"/>
              <w:right w:val="nil"/>
            </w:tcBorders>
            <w:shd w:val="clear" w:color="auto" w:fill="auto"/>
            <w:noWrap/>
            <w:vAlign w:val="center"/>
            <w:hideMark/>
          </w:tcPr>
          <w:p w14:paraId="79E32512"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0.19%</w:t>
            </w:r>
          </w:p>
        </w:tc>
        <w:tc>
          <w:tcPr>
            <w:tcW w:w="899" w:type="dxa"/>
            <w:gridSpan w:val="3"/>
            <w:tcBorders>
              <w:top w:val="nil"/>
              <w:left w:val="nil"/>
              <w:bottom w:val="nil"/>
              <w:right w:val="nil"/>
            </w:tcBorders>
            <w:shd w:val="clear" w:color="auto" w:fill="auto"/>
            <w:noWrap/>
            <w:vAlign w:val="center"/>
            <w:hideMark/>
          </w:tcPr>
          <w:p w14:paraId="1A122791"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0.12%</w:t>
            </w:r>
          </w:p>
        </w:tc>
        <w:tc>
          <w:tcPr>
            <w:tcW w:w="898" w:type="dxa"/>
            <w:gridSpan w:val="2"/>
            <w:tcBorders>
              <w:top w:val="nil"/>
              <w:left w:val="nil"/>
              <w:bottom w:val="nil"/>
              <w:right w:val="single" w:sz="4" w:space="0" w:color="auto"/>
            </w:tcBorders>
            <w:shd w:val="clear" w:color="auto" w:fill="auto"/>
            <w:noWrap/>
            <w:vAlign w:val="center"/>
            <w:hideMark/>
          </w:tcPr>
          <w:p w14:paraId="45849B40"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958" w:type="dxa"/>
            <w:gridSpan w:val="2"/>
            <w:tcBorders>
              <w:top w:val="nil"/>
              <w:left w:val="nil"/>
              <w:bottom w:val="nil"/>
              <w:right w:val="nil"/>
            </w:tcBorders>
            <w:shd w:val="clear" w:color="auto" w:fill="auto"/>
            <w:noWrap/>
            <w:vAlign w:val="center"/>
            <w:hideMark/>
          </w:tcPr>
          <w:p w14:paraId="0B44BB39"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874" w:type="dxa"/>
            <w:gridSpan w:val="2"/>
            <w:tcBorders>
              <w:top w:val="nil"/>
              <w:left w:val="nil"/>
              <w:bottom w:val="nil"/>
              <w:right w:val="nil"/>
            </w:tcBorders>
            <w:shd w:val="clear" w:color="auto" w:fill="auto"/>
            <w:noWrap/>
            <w:vAlign w:val="center"/>
            <w:hideMark/>
          </w:tcPr>
          <w:p w14:paraId="66CF2C6E" w14:textId="5A2696DE"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70" w:author="Vladislav Shchukin" w:date="2024-11-02T15:00:00Z">
              <w:r>
                <w:rPr>
                  <w:rFonts w:ascii="Arial" w:hAnsi="Arial" w:cs="Arial"/>
                  <w:color w:val="000000"/>
                  <w:sz w:val="18"/>
                  <w:szCs w:val="18"/>
                </w:rPr>
                <w:t>100.6%</w:t>
              </w:r>
            </w:ins>
          </w:p>
        </w:tc>
        <w:tc>
          <w:tcPr>
            <w:tcW w:w="1557" w:type="dxa"/>
            <w:gridSpan w:val="3"/>
            <w:tcBorders>
              <w:top w:val="nil"/>
              <w:left w:val="single" w:sz="4" w:space="0" w:color="auto"/>
              <w:bottom w:val="nil"/>
              <w:right w:val="nil"/>
            </w:tcBorders>
            <w:shd w:val="clear" w:color="auto" w:fill="auto"/>
            <w:noWrap/>
            <w:vAlign w:val="center"/>
            <w:hideMark/>
          </w:tcPr>
          <w:p w14:paraId="34E8770A"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552B96DE" w14:textId="69E8BEA8"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71" w:author="Vladislav Shchukin" w:date="2024-11-02T15:00:00Z">
              <w:r>
                <w:rPr>
                  <w:rFonts w:ascii="Arial" w:hAnsi="Arial" w:cs="Arial"/>
                  <w:color w:val="000000"/>
                  <w:sz w:val="18"/>
                  <w:szCs w:val="18"/>
                </w:rPr>
                <w:t>99.6%</w:t>
              </w:r>
            </w:ins>
            <w:del w:id="272" w:author="Vladislav Shchukin" w:date="2024-11-02T15:00:00Z">
              <w:r w:rsidRPr="0034611E" w:rsidDel="002F26AB">
                <w:rPr>
                  <w:rFonts w:ascii="Arial" w:hAnsi="Arial" w:cs="Arial"/>
                  <w:color w:val="000000"/>
                  <w:sz w:val="18"/>
                  <w:szCs w:val="18"/>
                  <w:lang w:val="en-SE" w:eastAsia="en-SE"/>
                </w:rPr>
                <w:delText> </w:delText>
              </w:r>
            </w:del>
          </w:p>
        </w:tc>
      </w:tr>
      <w:tr w:rsidR="000A4CAB" w:rsidRPr="0034611E" w14:paraId="71CC76E7"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DBDB161"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E</w:t>
            </w:r>
          </w:p>
        </w:tc>
        <w:tc>
          <w:tcPr>
            <w:tcW w:w="810" w:type="dxa"/>
            <w:tcBorders>
              <w:top w:val="nil"/>
              <w:left w:val="nil"/>
              <w:bottom w:val="nil"/>
              <w:right w:val="nil"/>
            </w:tcBorders>
            <w:shd w:val="clear" w:color="auto" w:fill="auto"/>
            <w:noWrap/>
            <w:vAlign w:val="center"/>
            <w:hideMark/>
          </w:tcPr>
          <w:p w14:paraId="014AB07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0.11%</w:t>
            </w:r>
          </w:p>
        </w:tc>
        <w:tc>
          <w:tcPr>
            <w:tcW w:w="899" w:type="dxa"/>
            <w:gridSpan w:val="3"/>
            <w:tcBorders>
              <w:top w:val="nil"/>
              <w:left w:val="nil"/>
              <w:bottom w:val="nil"/>
              <w:right w:val="nil"/>
            </w:tcBorders>
            <w:shd w:val="clear" w:color="auto" w:fill="auto"/>
            <w:noWrap/>
            <w:vAlign w:val="center"/>
            <w:hideMark/>
          </w:tcPr>
          <w:p w14:paraId="2960204B"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-0.39%</w:t>
            </w:r>
          </w:p>
        </w:tc>
        <w:tc>
          <w:tcPr>
            <w:tcW w:w="898" w:type="dxa"/>
            <w:gridSpan w:val="2"/>
            <w:tcBorders>
              <w:top w:val="nil"/>
              <w:left w:val="nil"/>
              <w:bottom w:val="nil"/>
              <w:right w:val="single" w:sz="4" w:space="0" w:color="auto"/>
            </w:tcBorders>
            <w:shd w:val="clear" w:color="auto" w:fill="auto"/>
            <w:noWrap/>
            <w:vAlign w:val="center"/>
            <w:hideMark/>
          </w:tcPr>
          <w:p w14:paraId="67C3A20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-0.70%</w:t>
            </w:r>
          </w:p>
        </w:tc>
        <w:tc>
          <w:tcPr>
            <w:tcW w:w="958" w:type="dxa"/>
            <w:gridSpan w:val="2"/>
            <w:tcBorders>
              <w:top w:val="nil"/>
              <w:left w:val="nil"/>
              <w:bottom w:val="nil"/>
              <w:right w:val="nil"/>
            </w:tcBorders>
            <w:shd w:val="clear" w:color="auto" w:fill="auto"/>
            <w:noWrap/>
            <w:vAlign w:val="center"/>
            <w:hideMark/>
          </w:tcPr>
          <w:p w14:paraId="572BE881"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874" w:type="dxa"/>
            <w:gridSpan w:val="2"/>
            <w:tcBorders>
              <w:top w:val="nil"/>
              <w:left w:val="nil"/>
              <w:bottom w:val="nil"/>
              <w:right w:val="nil"/>
            </w:tcBorders>
            <w:shd w:val="clear" w:color="auto" w:fill="auto"/>
            <w:noWrap/>
            <w:vAlign w:val="center"/>
            <w:hideMark/>
          </w:tcPr>
          <w:p w14:paraId="4A838C0E" w14:textId="1576A1BC"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73" w:author="Vladislav Shchukin" w:date="2024-11-02T15:00:00Z">
              <w:r>
                <w:rPr>
                  <w:rFonts w:ascii="Arial" w:hAnsi="Arial" w:cs="Arial"/>
                  <w:color w:val="000000"/>
                  <w:sz w:val="18"/>
                  <w:szCs w:val="18"/>
                </w:rPr>
                <w:t>99.3%</w:t>
              </w:r>
            </w:ins>
          </w:p>
        </w:tc>
        <w:tc>
          <w:tcPr>
            <w:tcW w:w="1557" w:type="dxa"/>
            <w:gridSpan w:val="3"/>
            <w:tcBorders>
              <w:top w:val="nil"/>
              <w:left w:val="single" w:sz="4" w:space="0" w:color="auto"/>
              <w:bottom w:val="nil"/>
              <w:right w:val="nil"/>
            </w:tcBorders>
            <w:shd w:val="clear" w:color="auto" w:fill="auto"/>
            <w:noWrap/>
            <w:vAlign w:val="center"/>
            <w:hideMark/>
          </w:tcPr>
          <w:p w14:paraId="33A0E43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99.9%</w:t>
            </w:r>
          </w:p>
        </w:tc>
        <w:tc>
          <w:tcPr>
            <w:tcW w:w="1543" w:type="dxa"/>
            <w:gridSpan w:val="2"/>
            <w:tcBorders>
              <w:top w:val="nil"/>
              <w:left w:val="nil"/>
              <w:bottom w:val="nil"/>
              <w:right w:val="single" w:sz="8" w:space="0" w:color="auto"/>
            </w:tcBorders>
            <w:shd w:val="clear" w:color="auto" w:fill="auto"/>
            <w:noWrap/>
            <w:vAlign w:val="center"/>
            <w:hideMark/>
          </w:tcPr>
          <w:p w14:paraId="3E5F870B" w14:textId="5E4C917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74" w:author="Vladislav Shchukin" w:date="2024-11-02T15:00:00Z">
              <w:r>
                <w:rPr>
                  <w:rFonts w:ascii="Arial" w:hAnsi="Arial" w:cs="Arial"/>
                  <w:color w:val="000000"/>
                  <w:sz w:val="18"/>
                  <w:szCs w:val="18"/>
                </w:rPr>
                <w:t>99.7%</w:t>
              </w:r>
            </w:ins>
            <w:del w:id="275" w:author="Vladislav Shchukin" w:date="2024-11-02T15:00:00Z">
              <w:r w:rsidRPr="0034611E" w:rsidDel="002F26AB">
                <w:rPr>
                  <w:rFonts w:ascii="Arial" w:hAnsi="Arial" w:cs="Arial"/>
                  <w:color w:val="000000"/>
                  <w:sz w:val="18"/>
                  <w:szCs w:val="18"/>
                  <w:lang w:val="en-SE" w:eastAsia="en-SE"/>
                </w:rPr>
                <w:delText> </w:delText>
              </w:r>
            </w:del>
          </w:p>
        </w:tc>
      </w:tr>
      <w:tr w:rsidR="000A4CAB" w:rsidRPr="0034611E" w14:paraId="2CBCB8B6"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BFA67D0"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Overall</w:t>
            </w:r>
          </w:p>
        </w:tc>
        <w:tc>
          <w:tcPr>
            <w:tcW w:w="810" w:type="dxa"/>
            <w:tcBorders>
              <w:top w:val="single" w:sz="8" w:space="0" w:color="auto"/>
              <w:left w:val="nil"/>
              <w:bottom w:val="nil"/>
              <w:right w:val="nil"/>
            </w:tcBorders>
            <w:shd w:val="clear" w:color="auto" w:fill="auto"/>
            <w:noWrap/>
            <w:vAlign w:val="center"/>
            <w:hideMark/>
          </w:tcPr>
          <w:p w14:paraId="606D85FB" w14:textId="399164A1"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76" w:author="Vladislav Shchukin" w:date="2024-11-02T14:59:00Z">
              <w:r>
                <w:rPr>
                  <w:rFonts w:ascii="Arial" w:hAnsi="Arial" w:cs="Arial"/>
                  <w:color w:val="000000"/>
                  <w:sz w:val="18"/>
                  <w:szCs w:val="18"/>
                </w:rPr>
                <w:t>0.12%</w:t>
              </w:r>
            </w:ins>
            <w:del w:id="277" w:author="Vladislav Shchukin" w:date="2024-11-02T14:59:00Z">
              <w:r w:rsidRPr="0034611E" w:rsidDel="004D79C1">
                <w:rPr>
                  <w:rFonts w:ascii="Arial" w:hAnsi="Arial" w:cs="Arial"/>
                  <w:color w:val="000000"/>
                  <w:sz w:val="18"/>
                  <w:szCs w:val="18"/>
                  <w:lang w:val="en-SE" w:eastAsia="en-SE"/>
                </w:rPr>
                <w:delText> </w:delText>
              </w:r>
            </w:del>
          </w:p>
        </w:tc>
        <w:tc>
          <w:tcPr>
            <w:tcW w:w="899" w:type="dxa"/>
            <w:gridSpan w:val="3"/>
            <w:tcBorders>
              <w:top w:val="single" w:sz="8" w:space="0" w:color="auto"/>
              <w:left w:val="nil"/>
              <w:bottom w:val="nil"/>
              <w:right w:val="nil"/>
            </w:tcBorders>
            <w:shd w:val="clear" w:color="auto" w:fill="auto"/>
            <w:noWrap/>
            <w:vAlign w:val="center"/>
            <w:hideMark/>
          </w:tcPr>
          <w:p w14:paraId="64B9CBD8" w14:textId="1BC7D0D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78" w:author="Vladislav Shchukin" w:date="2024-11-02T14:59:00Z">
              <w:r>
                <w:rPr>
                  <w:rFonts w:ascii="Arial" w:hAnsi="Arial" w:cs="Arial"/>
                  <w:color w:val="000000"/>
                  <w:sz w:val="18"/>
                  <w:szCs w:val="18"/>
                </w:rPr>
                <w:t>0.02%</w:t>
              </w:r>
            </w:ins>
            <w:del w:id="279" w:author="Vladislav Shchukin" w:date="2024-11-02T14:59:00Z">
              <w:r w:rsidRPr="0034611E" w:rsidDel="004D79C1">
                <w:rPr>
                  <w:rFonts w:ascii="Arial" w:hAnsi="Arial" w:cs="Arial"/>
                  <w:color w:val="000000"/>
                  <w:sz w:val="18"/>
                  <w:szCs w:val="18"/>
                  <w:lang w:val="en-SE" w:eastAsia="en-SE"/>
                </w:rPr>
                <w:delText> </w:delText>
              </w:r>
            </w:del>
          </w:p>
        </w:tc>
        <w:tc>
          <w:tcPr>
            <w:tcW w:w="898" w:type="dxa"/>
            <w:gridSpan w:val="2"/>
            <w:tcBorders>
              <w:top w:val="single" w:sz="8" w:space="0" w:color="auto"/>
              <w:left w:val="nil"/>
              <w:bottom w:val="nil"/>
              <w:right w:val="single" w:sz="4" w:space="0" w:color="auto"/>
            </w:tcBorders>
            <w:shd w:val="clear" w:color="auto" w:fill="auto"/>
            <w:noWrap/>
            <w:vAlign w:val="center"/>
            <w:hideMark/>
          </w:tcPr>
          <w:p w14:paraId="46CDF941" w14:textId="5756A82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80" w:author="Vladislav Shchukin" w:date="2024-11-02T14:59:00Z">
              <w:r>
                <w:rPr>
                  <w:rFonts w:ascii="Arial" w:hAnsi="Arial" w:cs="Arial"/>
                  <w:color w:val="000000"/>
                  <w:sz w:val="18"/>
                  <w:szCs w:val="18"/>
                </w:rPr>
                <w:t>-0.24%</w:t>
              </w:r>
            </w:ins>
            <w:del w:id="281" w:author="Vladislav Shchukin" w:date="2024-11-02T14:59:00Z">
              <w:r w:rsidRPr="0034611E" w:rsidDel="004D79C1">
                <w:rPr>
                  <w:rFonts w:ascii="Arial" w:hAnsi="Arial" w:cs="Arial"/>
                  <w:color w:val="000000"/>
                  <w:sz w:val="18"/>
                  <w:szCs w:val="18"/>
                  <w:lang w:val="en-SE" w:eastAsia="en-SE"/>
                </w:rPr>
                <w:delText> </w:delText>
              </w:r>
            </w:del>
          </w:p>
        </w:tc>
        <w:tc>
          <w:tcPr>
            <w:tcW w:w="958" w:type="dxa"/>
            <w:gridSpan w:val="2"/>
            <w:tcBorders>
              <w:top w:val="single" w:sz="8" w:space="0" w:color="auto"/>
              <w:left w:val="nil"/>
              <w:bottom w:val="nil"/>
              <w:right w:val="nil"/>
            </w:tcBorders>
            <w:shd w:val="clear" w:color="auto" w:fill="auto"/>
            <w:noWrap/>
            <w:vAlign w:val="center"/>
            <w:hideMark/>
          </w:tcPr>
          <w:p w14:paraId="66E02002" w14:textId="751D1421"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82" w:author="Vladislav Shchukin" w:date="2024-11-02T14:59:00Z">
              <w:r>
                <w:rPr>
                  <w:rFonts w:ascii="Arial" w:hAnsi="Arial" w:cs="Arial"/>
                  <w:color w:val="000000"/>
                  <w:sz w:val="18"/>
                  <w:szCs w:val="18"/>
                </w:rPr>
                <w:t>100.4%</w:t>
              </w:r>
            </w:ins>
            <w:del w:id="283" w:author="Vladislav Shchukin" w:date="2024-11-02T14:59:00Z">
              <w:r w:rsidRPr="0034611E" w:rsidDel="004D79C1">
                <w:rPr>
                  <w:rFonts w:ascii="Arial" w:hAnsi="Arial" w:cs="Arial"/>
                  <w:color w:val="000000"/>
                  <w:sz w:val="18"/>
                  <w:szCs w:val="18"/>
                  <w:lang w:val="en-SE" w:eastAsia="en-SE"/>
                </w:rPr>
                <w:delText> </w:delText>
              </w:r>
            </w:del>
          </w:p>
        </w:tc>
        <w:tc>
          <w:tcPr>
            <w:tcW w:w="874" w:type="dxa"/>
            <w:gridSpan w:val="2"/>
            <w:tcBorders>
              <w:top w:val="single" w:sz="8" w:space="0" w:color="auto"/>
              <w:left w:val="nil"/>
              <w:bottom w:val="nil"/>
              <w:right w:val="nil"/>
            </w:tcBorders>
            <w:shd w:val="clear" w:color="auto" w:fill="auto"/>
            <w:noWrap/>
            <w:vAlign w:val="center"/>
            <w:hideMark/>
          </w:tcPr>
          <w:p w14:paraId="3F38CE0F" w14:textId="1B01A85E"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84" w:author="Vladislav Shchukin" w:date="2024-11-02T15:00:00Z">
              <w:r>
                <w:rPr>
                  <w:rFonts w:ascii="Arial" w:hAnsi="Arial" w:cs="Arial"/>
                  <w:color w:val="000000"/>
                  <w:sz w:val="18"/>
                  <w:szCs w:val="18"/>
                </w:rPr>
                <w:t>100.2%</w:t>
              </w:r>
            </w:ins>
            <w:del w:id="285" w:author="Vladislav Shchukin" w:date="2024-11-02T14:59:00Z">
              <w:r w:rsidRPr="0034611E" w:rsidDel="004D79C1">
                <w:rPr>
                  <w:rFonts w:ascii="Arial" w:hAnsi="Arial" w:cs="Arial"/>
                  <w:color w:val="000000"/>
                  <w:sz w:val="18"/>
                  <w:szCs w:val="18"/>
                  <w:lang w:val="en-SE" w:eastAsia="en-SE"/>
                </w:rPr>
                <w:delText> </w:delText>
              </w:r>
            </w:del>
          </w:p>
        </w:tc>
        <w:tc>
          <w:tcPr>
            <w:tcW w:w="1557" w:type="dxa"/>
            <w:gridSpan w:val="3"/>
            <w:tcBorders>
              <w:top w:val="single" w:sz="8" w:space="0" w:color="auto"/>
              <w:left w:val="single" w:sz="4" w:space="0" w:color="auto"/>
              <w:bottom w:val="single" w:sz="8" w:space="0" w:color="auto"/>
              <w:right w:val="nil"/>
            </w:tcBorders>
            <w:shd w:val="clear" w:color="auto" w:fill="auto"/>
            <w:noWrap/>
            <w:vAlign w:val="center"/>
            <w:hideMark/>
          </w:tcPr>
          <w:p w14:paraId="0145ED6B" w14:textId="046A989C"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86" w:author="Vladislav Shchukin" w:date="2024-11-02T14:59:00Z">
              <w:r>
                <w:rPr>
                  <w:rFonts w:ascii="Arial" w:hAnsi="Arial" w:cs="Arial"/>
                  <w:color w:val="000000"/>
                  <w:sz w:val="18"/>
                  <w:szCs w:val="18"/>
                </w:rPr>
                <w:t>100.2%</w:t>
              </w:r>
            </w:ins>
            <w:del w:id="287" w:author="Vladislav Shchukin" w:date="2024-11-02T14:59:00Z">
              <w:r w:rsidRPr="0034611E" w:rsidDel="004D79C1">
                <w:rPr>
                  <w:rFonts w:ascii="Arial" w:hAnsi="Arial" w:cs="Arial"/>
                  <w:color w:val="000000"/>
                  <w:sz w:val="18"/>
                  <w:szCs w:val="18"/>
                  <w:lang w:val="en-SE" w:eastAsia="en-SE"/>
                </w:rPr>
                <w:delText> </w:delText>
              </w:r>
            </w:del>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72B1DEC9" w14:textId="73DEA164"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88" w:author="Vladislav Shchukin" w:date="2024-11-02T15:00:00Z">
              <w:r>
                <w:rPr>
                  <w:rFonts w:ascii="Arial" w:hAnsi="Arial" w:cs="Arial"/>
                  <w:color w:val="000000"/>
                  <w:sz w:val="18"/>
                  <w:szCs w:val="18"/>
                </w:rPr>
                <w:t>99.8%</w:t>
              </w:r>
            </w:ins>
            <w:del w:id="289" w:author="Vladislav Shchukin" w:date="2024-11-02T14:59:00Z">
              <w:r w:rsidRPr="0034611E" w:rsidDel="004D79C1">
                <w:rPr>
                  <w:rFonts w:ascii="Arial" w:hAnsi="Arial" w:cs="Arial"/>
                  <w:color w:val="000000"/>
                  <w:sz w:val="18"/>
                  <w:szCs w:val="18"/>
                  <w:lang w:val="en-SE" w:eastAsia="en-SE"/>
                </w:rPr>
                <w:delText> </w:delText>
              </w:r>
            </w:del>
          </w:p>
        </w:tc>
      </w:tr>
      <w:tr w:rsidR="000A4CAB" w:rsidRPr="0034611E" w14:paraId="741752FA"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F06EE8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D</w:t>
            </w:r>
          </w:p>
        </w:tc>
        <w:tc>
          <w:tcPr>
            <w:tcW w:w="810" w:type="dxa"/>
            <w:tcBorders>
              <w:top w:val="single" w:sz="8" w:space="0" w:color="auto"/>
              <w:left w:val="nil"/>
              <w:bottom w:val="nil"/>
              <w:right w:val="nil"/>
            </w:tcBorders>
            <w:shd w:val="clear" w:color="auto" w:fill="auto"/>
            <w:noWrap/>
            <w:vAlign w:val="center"/>
            <w:hideMark/>
          </w:tcPr>
          <w:p w14:paraId="27F913F9"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0.26%</w:t>
            </w:r>
          </w:p>
        </w:tc>
        <w:tc>
          <w:tcPr>
            <w:tcW w:w="899" w:type="dxa"/>
            <w:gridSpan w:val="3"/>
            <w:tcBorders>
              <w:top w:val="single" w:sz="8" w:space="0" w:color="auto"/>
              <w:left w:val="nil"/>
              <w:bottom w:val="nil"/>
              <w:right w:val="nil"/>
            </w:tcBorders>
            <w:shd w:val="clear" w:color="auto" w:fill="auto"/>
            <w:noWrap/>
            <w:vAlign w:val="center"/>
            <w:hideMark/>
          </w:tcPr>
          <w:p w14:paraId="197FFF0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0.96%</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5E6701D6"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w:t>
            </w:r>
          </w:p>
        </w:tc>
        <w:tc>
          <w:tcPr>
            <w:tcW w:w="958" w:type="dxa"/>
            <w:gridSpan w:val="2"/>
            <w:tcBorders>
              <w:top w:val="single" w:sz="8" w:space="0" w:color="auto"/>
              <w:left w:val="nil"/>
              <w:bottom w:val="nil"/>
              <w:right w:val="nil"/>
            </w:tcBorders>
            <w:shd w:val="clear" w:color="auto" w:fill="auto"/>
            <w:noWrap/>
            <w:vAlign w:val="center"/>
            <w:hideMark/>
          </w:tcPr>
          <w:p w14:paraId="30BE503A"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874" w:type="dxa"/>
            <w:gridSpan w:val="2"/>
            <w:tcBorders>
              <w:top w:val="single" w:sz="8" w:space="0" w:color="auto"/>
              <w:left w:val="nil"/>
              <w:bottom w:val="nil"/>
              <w:right w:val="nil"/>
            </w:tcBorders>
            <w:shd w:val="clear" w:color="auto" w:fill="auto"/>
            <w:noWrap/>
            <w:vAlign w:val="center"/>
            <w:hideMark/>
          </w:tcPr>
          <w:p w14:paraId="1018809D" w14:textId="353B5695"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90" w:author="Vladislav Shchukin" w:date="2024-11-02T15:00:00Z">
              <w:r>
                <w:rPr>
                  <w:rFonts w:ascii="Arial" w:hAnsi="Arial" w:cs="Arial"/>
                  <w:color w:val="000000"/>
                  <w:sz w:val="18"/>
                  <w:szCs w:val="18"/>
                </w:rPr>
                <w:t>99.9%</w:t>
              </w:r>
            </w:ins>
            <w:del w:id="291" w:author="Vladislav Shchukin" w:date="2024-11-02T15:00:00Z">
              <w:r w:rsidRPr="0034611E" w:rsidDel="00337BA4">
                <w:rPr>
                  <w:rFonts w:ascii="Arial" w:hAnsi="Arial" w:cs="Arial"/>
                  <w:color w:val="000000"/>
                  <w:sz w:val="18"/>
                  <w:szCs w:val="18"/>
                  <w:lang w:val="en-SE" w:eastAsia="en-SE"/>
                </w:rPr>
                <w:delText> </w:delText>
              </w:r>
            </w:del>
          </w:p>
        </w:tc>
        <w:tc>
          <w:tcPr>
            <w:tcW w:w="1557" w:type="dxa"/>
            <w:gridSpan w:val="3"/>
            <w:tcBorders>
              <w:top w:val="nil"/>
              <w:left w:val="single" w:sz="4" w:space="0" w:color="auto"/>
              <w:bottom w:val="nil"/>
              <w:right w:val="nil"/>
            </w:tcBorders>
            <w:shd w:val="clear" w:color="auto" w:fill="auto"/>
            <w:noWrap/>
            <w:vAlign w:val="center"/>
            <w:hideMark/>
          </w:tcPr>
          <w:p w14:paraId="170ABBB6"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1543" w:type="dxa"/>
            <w:gridSpan w:val="2"/>
            <w:tcBorders>
              <w:top w:val="nil"/>
              <w:left w:val="nil"/>
              <w:bottom w:val="nil"/>
              <w:right w:val="single" w:sz="8" w:space="0" w:color="auto"/>
            </w:tcBorders>
            <w:shd w:val="clear" w:color="auto" w:fill="auto"/>
            <w:noWrap/>
            <w:vAlign w:val="center"/>
            <w:hideMark/>
          </w:tcPr>
          <w:p w14:paraId="11D00332" w14:textId="1051D442"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92" w:author="Vladislav Shchukin" w:date="2024-11-02T15:00:00Z">
              <w:r>
                <w:rPr>
                  <w:rFonts w:ascii="Arial" w:hAnsi="Arial" w:cs="Arial"/>
                  <w:color w:val="000000"/>
                  <w:sz w:val="18"/>
                  <w:szCs w:val="18"/>
                </w:rPr>
                <w:t>100.0%</w:t>
              </w:r>
            </w:ins>
            <w:del w:id="293" w:author="Vladislav Shchukin" w:date="2024-11-02T15:00:00Z">
              <w:r w:rsidRPr="0034611E" w:rsidDel="002F26AB">
                <w:rPr>
                  <w:rFonts w:ascii="Arial" w:hAnsi="Arial" w:cs="Arial"/>
                  <w:color w:val="000000"/>
                  <w:sz w:val="18"/>
                  <w:szCs w:val="18"/>
                  <w:lang w:val="en-SE" w:eastAsia="en-SE"/>
                </w:rPr>
                <w:delText> </w:delText>
              </w:r>
            </w:del>
          </w:p>
        </w:tc>
      </w:tr>
      <w:tr w:rsidR="000A4CAB" w:rsidRPr="0034611E" w14:paraId="116CD04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DD73B67"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F</w:t>
            </w:r>
          </w:p>
        </w:tc>
        <w:tc>
          <w:tcPr>
            <w:tcW w:w="810" w:type="dxa"/>
            <w:tcBorders>
              <w:top w:val="nil"/>
              <w:left w:val="nil"/>
              <w:bottom w:val="nil"/>
              <w:right w:val="nil"/>
            </w:tcBorders>
            <w:shd w:val="clear" w:color="auto" w:fill="auto"/>
            <w:noWrap/>
            <w:vAlign w:val="center"/>
            <w:hideMark/>
          </w:tcPr>
          <w:p w14:paraId="050EBE8E" w14:textId="04E4C9F1"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94" w:author="Vladislav Shchukin" w:date="2024-11-02T14:59:00Z">
              <w:r>
                <w:rPr>
                  <w:rFonts w:ascii="Arial" w:hAnsi="Arial" w:cs="Arial"/>
                  <w:color w:val="000000"/>
                  <w:sz w:val="18"/>
                  <w:szCs w:val="18"/>
                </w:rPr>
                <w:t>0.11%</w:t>
              </w:r>
            </w:ins>
          </w:p>
        </w:tc>
        <w:tc>
          <w:tcPr>
            <w:tcW w:w="899" w:type="dxa"/>
            <w:gridSpan w:val="3"/>
            <w:tcBorders>
              <w:top w:val="nil"/>
              <w:left w:val="nil"/>
              <w:bottom w:val="nil"/>
              <w:right w:val="nil"/>
            </w:tcBorders>
            <w:shd w:val="clear" w:color="auto" w:fill="auto"/>
            <w:noWrap/>
            <w:vAlign w:val="center"/>
            <w:hideMark/>
          </w:tcPr>
          <w:p w14:paraId="21B102CA" w14:textId="5823CE4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ins w:id="295" w:author="Vladislav Shchukin" w:date="2024-11-02T14:59:00Z">
              <w:r>
                <w:rPr>
                  <w:rFonts w:ascii="Arial" w:hAnsi="Arial" w:cs="Arial"/>
                  <w:color w:val="000000"/>
                  <w:sz w:val="18"/>
                  <w:szCs w:val="18"/>
                </w:rPr>
                <w:t>-0.76%</w:t>
              </w:r>
            </w:ins>
          </w:p>
        </w:tc>
        <w:tc>
          <w:tcPr>
            <w:tcW w:w="898" w:type="dxa"/>
            <w:gridSpan w:val="2"/>
            <w:tcBorders>
              <w:top w:val="nil"/>
              <w:left w:val="nil"/>
              <w:bottom w:val="nil"/>
              <w:right w:val="single" w:sz="4" w:space="0" w:color="auto"/>
            </w:tcBorders>
            <w:shd w:val="clear" w:color="auto" w:fill="auto"/>
            <w:noWrap/>
            <w:vAlign w:val="center"/>
            <w:hideMark/>
          </w:tcPr>
          <w:p w14:paraId="1EC4B183" w14:textId="72DF28A1"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96" w:author="Vladislav Shchukin" w:date="2024-11-02T14:59:00Z">
              <w:r>
                <w:rPr>
                  <w:rFonts w:ascii="Arial" w:hAnsi="Arial" w:cs="Arial"/>
                  <w:color w:val="000000"/>
                  <w:sz w:val="18"/>
                  <w:szCs w:val="18"/>
                </w:rPr>
                <w:t>-0.27%</w:t>
              </w:r>
            </w:ins>
            <w:del w:id="297" w:author="Vladislav Shchukin" w:date="2024-11-02T14:59:00Z">
              <w:r w:rsidRPr="0034611E" w:rsidDel="00CF29E2">
                <w:rPr>
                  <w:rFonts w:ascii="Arial" w:hAnsi="Arial" w:cs="Arial"/>
                  <w:color w:val="000000"/>
                  <w:sz w:val="18"/>
                  <w:szCs w:val="18"/>
                  <w:lang w:val="en-SE" w:eastAsia="en-SE"/>
                </w:rPr>
                <w:delText> </w:delText>
              </w:r>
            </w:del>
          </w:p>
        </w:tc>
        <w:tc>
          <w:tcPr>
            <w:tcW w:w="958" w:type="dxa"/>
            <w:gridSpan w:val="2"/>
            <w:tcBorders>
              <w:top w:val="nil"/>
              <w:left w:val="nil"/>
              <w:bottom w:val="nil"/>
              <w:right w:val="nil"/>
            </w:tcBorders>
            <w:shd w:val="clear" w:color="auto" w:fill="auto"/>
            <w:noWrap/>
            <w:vAlign w:val="center"/>
            <w:hideMark/>
          </w:tcPr>
          <w:p w14:paraId="7ADAB5EB" w14:textId="76269D0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98" w:author="Vladislav Shchukin" w:date="2024-11-02T14:59:00Z">
              <w:r>
                <w:rPr>
                  <w:rFonts w:ascii="Arial" w:hAnsi="Arial" w:cs="Arial"/>
                  <w:color w:val="000000"/>
                  <w:sz w:val="18"/>
                  <w:szCs w:val="18"/>
                </w:rPr>
                <w:t>100.9%</w:t>
              </w:r>
            </w:ins>
          </w:p>
        </w:tc>
        <w:tc>
          <w:tcPr>
            <w:tcW w:w="874" w:type="dxa"/>
            <w:gridSpan w:val="2"/>
            <w:tcBorders>
              <w:top w:val="nil"/>
              <w:left w:val="nil"/>
              <w:bottom w:val="nil"/>
              <w:right w:val="nil"/>
            </w:tcBorders>
            <w:shd w:val="clear" w:color="auto" w:fill="auto"/>
            <w:noWrap/>
            <w:vAlign w:val="center"/>
            <w:hideMark/>
          </w:tcPr>
          <w:p w14:paraId="3381F594" w14:textId="729C67B2"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ins w:id="299" w:author="Vladislav Shchukin" w:date="2024-11-02T15:00:00Z">
              <w:r>
                <w:rPr>
                  <w:rFonts w:ascii="Arial" w:hAnsi="Arial" w:cs="Arial"/>
                  <w:color w:val="000000"/>
                  <w:sz w:val="18"/>
                  <w:szCs w:val="18"/>
                </w:rPr>
                <w:t>102.1%</w:t>
              </w:r>
            </w:ins>
          </w:p>
        </w:tc>
        <w:tc>
          <w:tcPr>
            <w:tcW w:w="1557" w:type="dxa"/>
            <w:gridSpan w:val="3"/>
            <w:tcBorders>
              <w:top w:val="nil"/>
              <w:left w:val="single" w:sz="4" w:space="0" w:color="auto"/>
              <w:bottom w:val="nil"/>
              <w:right w:val="nil"/>
            </w:tcBorders>
            <w:shd w:val="clear" w:color="auto" w:fill="auto"/>
            <w:noWrap/>
            <w:vAlign w:val="center"/>
            <w:hideMark/>
          </w:tcPr>
          <w:p w14:paraId="1BB6F653" w14:textId="1A643931"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00" w:author="Vladislav Shchukin" w:date="2024-11-02T14:59:00Z">
              <w:r>
                <w:rPr>
                  <w:rFonts w:ascii="Arial" w:hAnsi="Arial" w:cs="Arial"/>
                  <w:color w:val="000000"/>
                  <w:sz w:val="18"/>
                  <w:szCs w:val="18"/>
                </w:rPr>
                <w:t>101.5%</w:t>
              </w:r>
            </w:ins>
            <w:del w:id="301" w:author="Vladislav Shchukin" w:date="2024-11-02T14:59:00Z">
              <w:r w:rsidRPr="0034611E" w:rsidDel="00CF29E2">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55149389" w14:textId="34778C2E"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02" w:author="Vladislav Shchukin" w:date="2024-11-02T15:00:00Z">
              <w:r>
                <w:rPr>
                  <w:rFonts w:ascii="Arial" w:hAnsi="Arial" w:cs="Arial"/>
                  <w:color w:val="000000"/>
                  <w:sz w:val="18"/>
                  <w:szCs w:val="18"/>
                </w:rPr>
                <w:t>100.1%</w:t>
              </w:r>
            </w:ins>
            <w:del w:id="303" w:author="Vladislav Shchukin" w:date="2024-11-02T14:59:00Z">
              <w:r w:rsidRPr="0034611E" w:rsidDel="00CF29E2">
                <w:rPr>
                  <w:rFonts w:ascii="Arial" w:hAnsi="Arial" w:cs="Arial"/>
                  <w:color w:val="000000"/>
                  <w:sz w:val="18"/>
                  <w:szCs w:val="18"/>
                  <w:lang w:val="en-SE" w:eastAsia="en-SE"/>
                </w:rPr>
                <w:delText> </w:delText>
              </w:r>
            </w:del>
          </w:p>
        </w:tc>
      </w:tr>
      <w:tr w:rsidR="000A4CAB" w:rsidRPr="0034611E" w14:paraId="716CE726"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67E0D2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TGM</w:t>
            </w:r>
          </w:p>
        </w:tc>
        <w:tc>
          <w:tcPr>
            <w:tcW w:w="810" w:type="dxa"/>
            <w:tcBorders>
              <w:top w:val="nil"/>
              <w:left w:val="nil"/>
              <w:bottom w:val="single" w:sz="8" w:space="0" w:color="auto"/>
              <w:right w:val="nil"/>
            </w:tcBorders>
            <w:shd w:val="clear" w:color="auto" w:fill="auto"/>
            <w:noWrap/>
            <w:vAlign w:val="center"/>
            <w:hideMark/>
          </w:tcPr>
          <w:p w14:paraId="7CCB6C34" w14:textId="309845FC"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04" w:author="Vladislav Shchukin" w:date="2024-11-02T14:59:00Z">
              <w:r>
                <w:rPr>
                  <w:rFonts w:ascii="Arial" w:hAnsi="Arial" w:cs="Arial"/>
                  <w:color w:val="000000"/>
                  <w:sz w:val="18"/>
                  <w:szCs w:val="18"/>
                </w:rPr>
                <w:t>-0.04%</w:t>
              </w:r>
            </w:ins>
            <w:del w:id="305" w:author="Vladislav Shchukin" w:date="2024-11-02T14:59:00Z">
              <w:r w:rsidRPr="0034611E" w:rsidDel="00CF29E2">
                <w:rPr>
                  <w:rFonts w:ascii="Arial" w:hAnsi="Arial" w:cs="Arial"/>
                  <w:color w:val="000000"/>
                  <w:sz w:val="18"/>
                  <w:szCs w:val="18"/>
                  <w:lang w:val="en-SE" w:eastAsia="en-SE"/>
                </w:rPr>
                <w:delText> </w:delText>
              </w:r>
            </w:del>
          </w:p>
        </w:tc>
        <w:tc>
          <w:tcPr>
            <w:tcW w:w="899" w:type="dxa"/>
            <w:gridSpan w:val="3"/>
            <w:tcBorders>
              <w:top w:val="nil"/>
              <w:left w:val="nil"/>
              <w:bottom w:val="single" w:sz="8" w:space="0" w:color="auto"/>
              <w:right w:val="nil"/>
            </w:tcBorders>
            <w:shd w:val="clear" w:color="auto" w:fill="auto"/>
            <w:noWrap/>
            <w:vAlign w:val="center"/>
            <w:hideMark/>
          </w:tcPr>
          <w:p w14:paraId="2302FB55" w14:textId="09FEC3A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06" w:author="Vladislav Shchukin" w:date="2024-11-02T14:59:00Z">
              <w:r>
                <w:rPr>
                  <w:rFonts w:ascii="Arial" w:hAnsi="Arial" w:cs="Arial"/>
                  <w:color w:val="000000"/>
                  <w:sz w:val="18"/>
                  <w:szCs w:val="18"/>
                </w:rPr>
                <w:t>0.11%</w:t>
              </w:r>
            </w:ins>
            <w:del w:id="307" w:author="Vladislav Shchukin" w:date="2024-11-02T14:59:00Z">
              <w:r w:rsidRPr="0034611E" w:rsidDel="00CF29E2">
                <w:rPr>
                  <w:rFonts w:ascii="Arial" w:hAnsi="Arial" w:cs="Arial"/>
                  <w:color w:val="000000"/>
                  <w:sz w:val="18"/>
                  <w:szCs w:val="18"/>
                  <w:lang w:val="en-SE" w:eastAsia="en-SE"/>
                </w:rPr>
                <w:delText> </w:delText>
              </w:r>
            </w:del>
          </w:p>
        </w:tc>
        <w:tc>
          <w:tcPr>
            <w:tcW w:w="898" w:type="dxa"/>
            <w:gridSpan w:val="2"/>
            <w:tcBorders>
              <w:top w:val="nil"/>
              <w:left w:val="nil"/>
              <w:bottom w:val="single" w:sz="8" w:space="0" w:color="auto"/>
              <w:right w:val="single" w:sz="4" w:space="0" w:color="auto"/>
            </w:tcBorders>
            <w:shd w:val="clear" w:color="auto" w:fill="auto"/>
            <w:noWrap/>
            <w:vAlign w:val="center"/>
            <w:hideMark/>
          </w:tcPr>
          <w:p w14:paraId="4470A9D8" w14:textId="0C27DFE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08" w:author="Vladislav Shchukin" w:date="2024-11-02T14:59:00Z">
              <w:r>
                <w:rPr>
                  <w:rFonts w:ascii="Arial" w:hAnsi="Arial" w:cs="Arial"/>
                  <w:color w:val="000000"/>
                  <w:sz w:val="18"/>
                  <w:szCs w:val="18"/>
                </w:rPr>
                <w:t>0.05%</w:t>
              </w:r>
            </w:ins>
            <w:del w:id="309" w:author="Vladislav Shchukin" w:date="2024-11-02T14:59:00Z">
              <w:r w:rsidRPr="0034611E" w:rsidDel="00CF29E2">
                <w:rPr>
                  <w:rFonts w:ascii="Arial" w:hAnsi="Arial" w:cs="Arial"/>
                  <w:color w:val="000000"/>
                  <w:sz w:val="18"/>
                  <w:szCs w:val="18"/>
                  <w:lang w:val="en-SE" w:eastAsia="en-SE"/>
                </w:rPr>
                <w:delText> </w:delText>
              </w:r>
            </w:del>
          </w:p>
        </w:tc>
        <w:tc>
          <w:tcPr>
            <w:tcW w:w="958" w:type="dxa"/>
            <w:gridSpan w:val="2"/>
            <w:tcBorders>
              <w:top w:val="nil"/>
              <w:left w:val="nil"/>
              <w:bottom w:val="single" w:sz="8" w:space="0" w:color="auto"/>
              <w:right w:val="nil"/>
            </w:tcBorders>
            <w:shd w:val="clear" w:color="auto" w:fill="auto"/>
            <w:noWrap/>
            <w:vAlign w:val="center"/>
            <w:hideMark/>
          </w:tcPr>
          <w:p w14:paraId="3130A5A0" w14:textId="7D944429"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10" w:author="Vladislav Shchukin" w:date="2024-11-02T14:59:00Z">
              <w:r>
                <w:rPr>
                  <w:rFonts w:ascii="Arial" w:hAnsi="Arial" w:cs="Arial"/>
                  <w:color w:val="000000"/>
                  <w:sz w:val="18"/>
                  <w:szCs w:val="18"/>
                </w:rPr>
                <w:t>100.3%</w:t>
              </w:r>
            </w:ins>
            <w:del w:id="311" w:author="Vladislav Shchukin" w:date="2024-11-02T14:59:00Z">
              <w:r w:rsidRPr="0034611E" w:rsidDel="00CF29E2">
                <w:rPr>
                  <w:rFonts w:ascii="Arial" w:hAnsi="Arial" w:cs="Arial"/>
                  <w:color w:val="000000"/>
                  <w:sz w:val="18"/>
                  <w:szCs w:val="18"/>
                  <w:lang w:val="en-SE" w:eastAsia="en-SE"/>
                </w:rPr>
                <w:delText> </w:delText>
              </w:r>
            </w:del>
          </w:p>
        </w:tc>
        <w:tc>
          <w:tcPr>
            <w:tcW w:w="874" w:type="dxa"/>
            <w:gridSpan w:val="2"/>
            <w:tcBorders>
              <w:top w:val="nil"/>
              <w:left w:val="nil"/>
              <w:bottom w:val="single" w:sz="8" w:space="0" w:color="auto"/>
              <w:right w:val="nil"/>
            </w:tcBorders>
            <w:shd w:val="clear" w:color="auto" w:fill="auto"/>
            <w:noWrap/>
            <w:vAlign w:val="center"/>
            <w:hideMark/>
          </w:tcPr>
          <w:p w14:paraId="324EC304" w14:textId="286AC33E"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12" w:author="Vladislav Shchukin" w:date="2024-11-02T15:00:00Z">
              <w:r>
                <w:rPr>
                  <w:rFonts w:ascii="Arial" w:hAnsi="Arial" w:cs="Arial"/>
                  <w:color w:val="000000"/>
                  <w:sz w:val="18"/>
                  <w:szCs w:val="18"/>
                </w:rPr>
                <w:t>99.7%</w:t>
              </w:r>
            </w:ins>
            <w:del w:id="313" w:author="Vladislav Shchukin" w:date="2024-11-02T14:59:00Z">
              <w:r w:rsidRPr="0034611E" w:rsidDel="00CF29E2">
                <w:rPr>
                  <w:rFonts w:ascii="Arial" w:hAnsi="Arial" w:cs="Arial"/>
                  <w:color w:val="000000"/>
                  <w:sz w:val="18"/>
                  <w:szCs w:val="18"/>
                  <w:lang w:val="en-SE" w:eastAsia="en-SE"/>
                </w:rPr>
                <w:delText> </w:delText>
              </w:r>
            </w:del>
          </w:p>
        </w:tc>
        <w:tc>
          <w:tcPr>
            <w:tcW w:w="1557" w:type="dxa"/>
            <w:gridSpan w:val="3"/>
            <w:tcBorders>
              <w:top w:val="nil"/>
              <w:left w:val="single" w:sz="4" w:space="0" w:color="auto"/>
              <w:bottom w:val="single" w:sz="8" w:space="0" w:color="auto"/>
              <w:right w:val="nil"/>
            </w:tcBorders>
            <w:shd w:val="clear" w:color="auto" w:fill="auto"/>
            <w:noWrap/>
            <w:vAlign w:val="center"/>
            <w:hideMark/>
          </w:tcPr>
          <w:p w14:paraId="129C4CC5" w14:textId="0B95D924"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14" w:author="Vladislav Shchukin" w:date="2024-11-02T14:59:00Z">
              <w:r>
                <w:rPr>
                  <w:rFonts w:ascii="Arial" w:hAnsi="Arial" w:cs="Arial"/>
                  <w:color w:val="000000"/>
                  <w:sz w:val="18"/>
                  <w:szCs w:val="18"/>
                </w:rPr>
                <w:t>101.4%</w:t>
              </w:r>
            </w:ins>
            <w:del w:id="315" w:author="Vladislav Shchukin" w:date="2024-11-02T14:59:00Z">
              <w:r w:rsidRPr="0034611E" w:rsidDel="00CF29E2">
                <w:rPr>
                  <w:rFonts w:ascii="Arial" w:hAnsi="Arial" w:cs="Arial"/>
                  <w:color w:val="000000"/>
                  <w:sz w:val="18"/>
                  <w:szCs w:val="18"/>
                  <w:lang w:val="en-SE" w:eastAsia="en-SE"/>
                </w:rPr>
                <w:delText> </w:delText>
              </w:r>
            </w:del>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1139CCA7" w14:textId="48D1B85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16" w:author="Vladislav Shchukin" w:date="2024-11-02T15:00:00Z">
              <w:r>
                <w:rPr>
                  <w:rFonts w:ascii="Arial" w:hAnsi="Arial" w:cs="Arial"/>
                  <w:color w:val="000000"/>
                  <w:sz w:val="18"/>
                  <w:szCs w:val="18"/>
                </w:rPr>
                <w:t>100.7%</w:t>
              </w:r>
            </w:ins>
            <w:del w:id="317" w:author="Vladislav Shchukin" w:date="2024-11-02T14:59:00Z">
              <w:r w:rsidRPr="0034611E" w:rsidDel="00CF29E2">
                <w:rPr>
                  <w:rFonts w:ascii="Arial" w:hAnsi="Arial" w:cs="Arial"/>
                  <w:color w:val="000000"/>
                  <w:sz w:val="18"/>
                  <w:szCs w:val="18"/>
                  <w:lang w:val="en-SE" w:eastAsia="en-SE"/>
                </w:rPr>
                <w:delText> </w:delText>
              </w:r>
            </w:del>
          </w:p>
        </w:tc>
      </w:tr>
      <w:tr w:rsidR="00F741FC" w:rsidRPr="00F741FC" w14:paraId="4DF84B1D" w14:textId="77777777" w:rsidTr="00BC13DF">
        <w:trPr>
          <w:trHeight w:val="255"/>
        </w:trPr>
        <w:tc>
          <w:tcPr>
            <w:tcW w:w="1134" w:type="dxa"/>
            <w:tcBorders>
              <w:top w:val="nil"/>
              <w:left w:val="nil"/>
              <w:bottom w:val="nil"/>
              <w:right w:val="nil"/>
            </w:tcBorders>
            <w:shd w:val="clear" w:color="auto" w:fill="auto"/>
            <w:noWrap/>
            <w:vAlign w:val="center"/>
            <w:hideMark/>
          </w:tcPr>
          <w:p w14:paraId="44F6450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C2104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 xml:space="preserve">All Intra Main 10 </w:t>
            </w:r>
          </w:p>
        </w:tc>
      </w:tr>
      <w:tr w:rsidR="00F741FC" w:rsidRPr="00F741FC" w14:paraId="3AA62DB9" w14:textId="77777777" w:rsidTr="00BC13DF">
        <w:trPr>
          <w:trHeight w:val="255"/>
        </w:trPr>
        <w:tc>
          <w:tcPr>
            <w:tcW w:w="1134" w:type="dxa"/>
            <w:tcBorders>
              <w:top w:val="nil"/>
              <w:left w:val="nil"/>
              <w:bottom w:val="nil"/>
              <w:right w:val="nil"/>
            </w:tcBorders>
            <w:shd w:val="clear" w:color="auto" w:fill="auto"/>
            <w:noWrap/>
            <w:vAlign w:val="center"/>
            <w:hideMark/>
          </w:tcPr>
          <w:p w14:paraId="49667C0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7BB06F2E" w14:textId="042116EF"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 xml:space="preserve">EE2-5.1c: </w:t>
            </w:r>
            <w:r w:rsidRPr="00F741FC">
              <w:rPr>
                <w:rFonts w:ascii="Arial" w:hAnsi="Arial" w:cs="Arial"/>
                <w:b/>
                <w:bCs/>
                <w:color w:val="000000"/>
                <w:sz w:val="18"/>
                <w:szCs w:val="18"/>
                <w:lang w:eastAsia="en-SE"/>
              </w:rPr>
              <w:t>Simulated annealing to derive ALF coefficients (encoder-only)</w:t>
            </w:r>
          </w:p>
        </w:tc>
      </w:tr>
      <w:tr w:rsidR="00F741FC" w:rsidRPr="00F741FC" w14:paraId="7EA0D712" w14:textId="77777777" w:rsidTr="00BC13DF">
        <w:trPr>
          <w:trHeight w:val="255"/>
        </w:trPr>
        <w:tc>
          <w:tcPr>
            <w:tcW w:w="1134" w:type="dxa"/>
            <w:tcBorders>
              <w:top w:val="nil"/>
              <w:left w:val="nil"/>
              <w:bottom w:val="nil"/>
              <w:right w:val="nil"/>
            </w:tcBorders>
            <w:shd w:val="clear" w:color="auto" w:fill="auto"/>
            <w:noWrap/>
            <w:vAlign w:val="center"/>
            <w:hideMark/>
          </w:tcPr>
          <w:p w14:paraId="1434EF5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4DCED45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12B4F17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42A100C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35A6DCB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EncT</w:t>
            </w:r>
            <w:proofErr w:type="spellEnd"/>
          </w:p>
        </w:tc>
        <w:tc>
          <w:tcPr>
            <w:tcW w:w="877" w:type="dxa"/>
            <w:gridSpan w:val="2"/>
            <w:tcBorders>
              <w:top w:val="nil"/>
              <w:left w:val="nil"/>
              <w:bottom w:val="single" w:sz="8" w:space="0" w:color="auto"/>
              <w:right w:val="nil"/>
            </w:tcBorders>
            <w:shd w:val="clear" w:color="auto" w:fill="auto"/>
            <w:noWrap/>
            <w:vAlign w:val="center"/>
            <w:hideMark/>
          </w:tcPr>
          <w:p w14:paraId="5D6ECBF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7E94DC3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2FD0F70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DecVmPeak</w:t>
            </w:r>
            <w:proofErr w:type="spellEnd"/>
          </w:p>
        </w:tc>
      </w:tr>
      <w:tr w:rsidR="000A4CAB" w:rsidRPr="00F741FC" w14:paraId="2495D812"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67DB73"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5A5ACC2D" w14:textId="2DA465EB"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18" w:author="Vladislav Shchukin" w:date="2024-11-02T15:02:00Z">
              <w:r>
                <w:rPr>
                  <w:rFonts w:ascii="Arial" w:hAnsi="Arial" w:cs="Arial"/>
                  <w:color w:val="000000"/>
                  <w:sz w:val="18"/>
                  <w:szCs w:val="18"/>
                </w:rPr>
                <w:t>-0.01%</w:t>
              </w:r>
            </w:ins>
            <w:del w:id="319" w:author="Vladislav Shchukin" w:date="2024-11-02T15:02:00Z">
              <w:r w:rsidRPr="00F741FC" w:rsidDel="00610B63">
                <w:rPr>
                  <w:rFonts w:ascii="Arial" w:hAnsi="Arial" w:cs="Arial"/>
                  <w:color w:val="000000"/>
                  <w:sz w:val="18"/>
                  <w:szCs w:val="18"/>
                  <w:lang w:val="en-SE" w:eastAsia="en-SE"/>
                </w:rPr>
                <w:delText> </w:delText>
              </w:r>
            </w:del>
          </w:p>
        </w:tc>
        <w:tc>
          <w:tcPr>
            <w:tcW w:w="887" w:type="dxa"/>
            <w:gridSpan w:val="3"/>
            <w:tcBorders>
              <w:top w:val="nil"/>
              <w:left w:val="nil"/>
              <w:bottom w:val="nil"/>
              <w:right w:val="nil"/>
            </w:tcBorders>
            <w:shd w:val="clear" w:color="auto" w:fill="auto"/>
            <w:noWrap/>
            <w:vAlign w:val="center"/>
            <w:hideMark/>
          </w:tcPr>
          <w:p w14:paraId="6857CEDC" w14:textId="2CDAED1F"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20" w:author="Vladislav Shchukin" w:date="2024-11-02T15:02:00Z">
              <w:r>
                <w:rPr>
                  <w:rFonts w:ascii="Arial" w:hAnsi="Arial" w:cs="Arial"/>
                  <w:color w:val="000000"/>
                  <w:sz w:val="18"/>
                  <w:szCs w:val="18"/>
                </w:rPr>
                <w:t>-0.01%</w:t>
              </w:r>
            </w:ins>
            <w:del w:id="321" w:author="Vladislav Shchukin" w:date="2024-11-02T15:02:00Z">
              <w:r w:rsidRPr="00F741FC" w:rsidDel="00610B63">
                <w:rPr>
                  <w:rFonts w:ascii="Arial" w:hAnsi="Arial" w:cs="Arial"/>
                  <w:color w:val="000000"/>
                  <w:sz w:val="18"/>
                  <w:szCs w:val="18"/>
                  <w:lang w:val="en-SE" w:eastAsia="en-SE"/>
                </w:rPr>
                <w:delText> </w:delText>
              </w:r>
            </w:del>
          </w:p>
        </w:tc>
        <w:tc>
          <w:tcPr>
            <w:tcW w:w="887" w:type="dxa"/>
            <w:gridSpan w:val="2"/>
            <w:tcBorders>
              <w:top w:val="nil"/>
              <w:left w:val="nil"/>
              <w:bottom w:val="nil"/>
              <w:right w:val="single" w:sz="4" w:space="0" w:color="auto"/>
            </w:tcBorders>
            <w:shd w:val="clear" w:color="auto" w:fill="auto"/>
            <w:noWrap/>
            <w:vAlign w:val="center"/>
            <w:hideMark/>
          </w:tcPr>
          <w:p w14:paraId="0BA7B913" w14:textId="3043673F"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22" w:author="Vladislav Shchukin" w:date="2024-11-02T15:02:00Z">
              <w:r>
                <w:rPr>
                  <w:rFonts w:ascii="Arial" w:hAnsi="Arial" w:cs="Arial"/>
                  <w:color w:val="000000"/>
                  <w:sz w:val="18"/>
                  <w:szCs w:val="18"/>
                </w:rPr>
                <w:t>-0.02%</w:t>
              </w:r>
            </w:ins>
            <w:del w:id="323" w:author="Vladislav Shchukin" w:date="2024-11-02T15:02:00Z">
              <w:r w:rsidRPr="00F741FC" w:rsidDel="00610B63">
                <w:rPr>
                  <w:rFonts w:ascii="Arial" w:hAnsi="Arial" w:cs="Arial"/>
                  <w:color w:val="000000"/>
                  <w:sz w:val="18"/>
                  <w:szCs w:val="18"/>
                  <w:lang w:val="en-SE" w:eastAsia="en-SE"/>
                </w:rPr>
                <w:delText> </w:delText>
              </w:r>
            </w:del>
          </w:p>
        </w:tc>
        <w:tc>
          <w:tcPr>
            <w:tcW w:w="949" w:type="dxa"/>
            <w:gridSpan w:val="2"/>
            <w:tcBorders>
              <w:top w:val="nil"/>
              <w:left w:val="nil"/>
              <w:bottom w:val="nil"/>
              <w:right w:val="nil"/>
            </w:tcBorders>
            <w:shd w:val="clear" w:color="auto" w:fill="auto"/>
            <w:noWrap/>
            <w:vAlign w:val="center"/>
            <w:hideMark/>
          </w:tcPr>
          <w:p w14:paraId="3C73B7A3" w14:textId="3FF58C1C"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24" w:author="Vladislav Shchukin" w:date="2024-11-02T15:02:00Z">
              <w:r>
                <w:rPr>
                  <w:rFonts w:ascii="Arial" w:hAnsi="Arial" w:cs="Arial"/>
                  <w:color w:val="000000"/>
                  <w:sz w:val="18"/>
                  <w:szCs w:val="18"/>
                </w:rPr>
                <w:t>100.1%</w:t>
              </w:r>
            </w:ins>
            <w:del w:id="325" w:author="Vladislav Shchukin" w:date="2024-11-02T15:02:00Z">
              <w:r w:rsidRPr="00F741FC" w:rsidDel="00610B63">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3E58C8B9" w14:textId="69256FAD"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26" w:author="Vladislav Shchukin" w:date="2024-11-02T15:02:00Z">
              <w:r>
                <w:rPr>
                  <w:rFonts w:ascii="Arial" w:hAnsi="Arial" w:cs="Arial"/>
                  <w:color w:val="000000"/>
                  <w:sz w:val="18"/>
                  <w:szCs w:val="18"/>
                </w:rPr>
                <w:t>100.3%</w:t>
              </w:r>
            </w:ins>
            <w:del w:id="327" w:author="Vladislav Shchukin" w:date="2024-11-02T15:02:00Z">
              <w:r w:rsidRPr="00F741FC" w:rsidDel="00610B63">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6F19393F" w14:textId="41AC84E9"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28" w:author="Vladislav Shchukin" w:date="2024-11-02T15:02:00Z">
              <w:r>
                <w:rPr>
                  <w:rFonts w:ascii="Arial" w:hAnsi="Arial" w:cs="Arial"/>
                  <w:color w:val="000000"/>
                  <w:sz w:val="18"/>
                  <w:szCs w:val="18"/>
                </w:rPr>
                <w:t>100.1%</w:t>
              </w:r>
            </w:ins>
            <w:del w:id="329" w:author="Vladislav Shchukin" w:date="2024-11-02T15:02:00Z">
              <w:r w:rsidRPr="00F741FC" w:rsidDel="00610B63">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35B61023" w14:textId="7EE0630A"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30" w:author="Vladislav Shchukin" w:date="2024-11-02T15:02:00Z">
              <w:r>
                <w:rPr>
                  <w:rFonts w:ascii="Arial" w:hAnsi="Arial" w:cs="Arial"/>
                  <w:color w:val="000000"/>
                  <w:sz w:val="18"/>
                  <w:szCs w:val="18"/>
                </w:rPr>
                <w:t>100.0%</w:t>
              </w:r>
            </w:ins>
            <w:del w:id="331" w:author="Vladislav Shchukin" w:date="2024-11-02T15:02:00Z">
              <w:r w:rsidRPr="00F741FC" w:rsidDel="00610B63">
                <w:rPr>
                  <w:rFonts w:ascii="Arial" w:hAnsi="Arial" w:cs="Arial"/>
                  <w:color w:val="000000"/>
                  <w:sz w:val="18"/>
                  <w:szCs w:val="18"/>
                  <w:lang w:val="en-SE" w:eastAsia="en-SE"/>
                </w:rPr>
                <w:delText> </w:delText>
              </w:r>
            </w:del>
          </w:p>
        </w:tc>
      </w:tr>
      <w:tr w:rsidR="000A4CAB" w:rsidRPr="00F741FC" w14:paraId="431B796C"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38EFDB6"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3FA7FA6C" w14:textId="3A8FC17D"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32" w:author="Vladislav Shchukin" w:date="2024-11-02T15:02:00Z">
              <w:r>
                <w:rPr>
                  <w:rFonts w:ascii="Arial" w:hAnsi="Arial" w:cs="Arial"/>
                  <w:color w:val="000000"/>
                  <w:sz w:val="18"/>
                  <w:szCs w:val="18"/>
                </w:rPr>
                <w:t>-0.01%</w:t>
              </w:r>
            </w:ins>
            <w:del w:id="333" w:author="Vladislav Shchukin" w:date="2024-11-02T15:02:00Z">
              <w:r w:rsidRPr="00F741FC" w:rsidDel="00610B63">
                <w:rPr>
                  <w:rFonts w:ascii="Arial" w:hAnsi="Arial" w:cs="Arial"/>
                  <w:color w:val="000000"/>
                  <w:sz w:val="18"/>
                  <w:szCs w:val="18"/>
                  <w:lang w:val="en-SE" w:eastAsia="en-SE"/>
                </w:rPr>
                <w:delText> </w:delText>
              </w:r>
            </w:del>
          </w:p>
        </w:tc>
        <w:tc>
          <w:tcPr>
            <w:tcW w:w="887" w:type="dxa"/>
            <w:gridSpan w:val="3"/>
            <w:tcBorders>
              <w:top w:val="nil"/>
              <w:left w:val="nil"/>
              <w:bottom w:val="nil"/>
              <w:right w:val="nil"/>
            </w:tcBorders>
            <w:shd w:val="clear" w:color="auto" w:fill="auto"/>
            <w:noWrap/>
            <w:vAlign w:val="center"/>
            <w:hideMark/>
          </w:tcPr>
          <w:p w14:paraId="2A3EC9C4" w14:textId="37FEB8C5"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34" w:author="Vladislav Shchukin" w:date="2024-11-02T15:02:00Z">
              <w:r>
                <w:rPr>
                  <w:rFonts w:ascii="Arial" w:hAnsi="Arial" w:cs="Arial"/>
                  <w:color w:val="000000"/>
                  <w:sz w:val="18"/>
                  <w:szCs w:val="18"/>
                </w:rPr>
                <w:t>-0.05%</w:t>
              </w:r>
            </w:ins>
          </w:p>
        </w:tc>
        <w:tc>
          <w:tcPr>
            <w:tcW w:w="887" w:type="dxa"/>
            <w:gridSpan w:val="2"/>
            <w:tcBorders>
              <w:top w:val="nil"/>
              <w:left w:val="nil"/>
              <w:bottom w:val="nil"/>
              <w:right w:val="single" w:sz="4" w:space="0" w:color="auto"/>
            </w:tcBorders>
            <w:shd w:val="clear" w:color="auto" w:fill="auto"/>
            <w:noWrap/>
            <w:vAlign w:val="center"/>
            <w:hideMark/>
          </w:tcPr>
          <w:p w14:paraId="45CF3773" w14:textId="0FCD89D4"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35" w:author="Vladislav Shchukin" w:date="2024-11-02T15:02:00Z">
              <w:r>
                <w:rPr>
                  <w:rFonts w:ascii="Arial" w:hAnsi="Arial" w:cs="Arial"/>
                  <w:color w:val="000000"/>
                  <w:sz w:val="18"/>
                  <w:szCs w:val="18"/>
                </w:rPr>
                <w:t>-0.03%</w:t>
              </w:r>
            </w:ins>
            <w:del w:id="336" w:author="Vladislav Shchukin" w:date="2024-11-02T15:02:00Z">
              <w:r w:rsidRPr="00F741FC" w:rsidDel="00610B63">
                <w:rPr>
                  <w:rFonts w:ascii="Arial" w:hAnsi="Arial" w:cs="Arial"/>
                  <w:color w:val="000000"/>
                  <w:sz w:val="18"/>
                  <w:szCs w:val="18"/>
                  <w:lang w:val="en-SE" w:eastAsia="en-SE"/>
                </w:rPr>
                <w:delText> </w:delText>
              </w:r>
            </w:del>
          </w:p>
        </w:tc>
        <w:tc>
          <w:tcPr>
            <w:tcW w:w="949" w:type="dxa"/>
            <w:gridSpan w:val="2"/>
            <w:tcBorders>
              <w:top w:val="nil"/>
              <w:left w:val="nil"/>
              <w:bottom w:val="nil"/>
              <w:right w:val="nil"/>
            </w:tcBorders>
            <w:shd w:val="clear" w:color="auto" w:fill="auto"/>
            <w:noWrap/>
            <w:vAlign w:val="center"/>
            <w:hideMark/>
          </w:tcPr>
          <w:p w14:paraId="398F090D" w14:textId="7240B512"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37" w:author="Vladislav Shchukin" w:date="2024-11-02T15:02:00Z">
              <w:r>
                <w:rPr>
                  <w:rFonts w:ascii="Arial" w:hAnsi="Arial" w:cs="Arial"/>
                  <w:color w:val="000000"/>
                  <w:sz w:val="18"/>
                  <w:szCs w:val="18"/>
                </w:rPr>
                <w:t>100.3%</w:t>
              </w:r>
            </w:ins>
            <w:del w:id="338" w:author="Vladislav Shchukin" w:date="2024-11-02T15:02:00Z">
              <w:r w:rsidRPr="00F741FC" w:rsidDel="00610B63">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3F5AFC22" w14:textId="376F6E92"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39" w:author="Vladislav Shchukin" w:date="2024-11-02T15:02:00Z">
              <w:r>
                <w:rPr>
                  <w:rFonts w:ascii="Arial" w:hAnsi="Arial" w:cs="Arial"/>
                  <w:color w:val="000000"/>
                  <w:sz w:val="18"/>
                  <w:szCs w:val="18"/>
                </w:rPr>
                <w:t>100.2%</w:t>
              </w:r>
            </w:ins>
          </w:p>
        </w:tc>
        <w:tc>
          <w:tcPr>
            <w:tcW w:w="1508" w:type="dxa"/>
            <w:gridSpan w:val="2"/>
            <w:tcBorders>
              <w:top w:val="nil"/>
              <w:left w:val="single" w:sz="4" w:space="0" w:color="auto"/>
              <w:bottom w:val="nil"/>
              <w:right w:val="nil"/>
            </w:tcBorders>
            <w:shd w:val="clear" w:color="auto" w:fill="auto"/>
            <w:noWrap/>
            <w:vAlign w:val="center"/>
            <w:hideMark/>
          </w:tcPr>
          <w:p w14:paraId="208777F9" w14:textId="7C96E856"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40" w:author="Vladislav Shchukin" w:date="2024-11-02T15:02:00Z">
              <w:r>
                <w:rPr>
                  <w:rFonts w:ascii="Arial" w:hAnsi="Arial" w:cs="Arial"/>
                  <w:color w:val="000000"/>
                  <w:sz w:val="18"/>
                  <w:szCs w:val="18"/>
                </w:rPr>
                <w:t>97.9%</w:t>
              </w:r>
            </w:ins>
            <w:del w:id="341" w:author="Vladislav Shchukin" w:date="2024-11-02T15:02:00Z">
              <w:r w:rsidRPr="00F741FC" w:rsidDel="00610B63">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08125A36" w14:textId="1DE1D2D6"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42" w:author="Vladislav Shchukin" w:date="2024-11-02T15:02:00Z">
              <w:r>
                <w:rPr>
                  <w:rFonts w:ascii="Arial" w:hAnsi="Arial" w:cs="Arial"/>
                  <w:color w:val="000000"/>
                  <w:sz w:val="18"/>
                  <w:szCs w:val="18"/>
                </w:rPr>
                <w:t>100.0%</w:t>
              </w:r>
            </w:ins>
            <w:del w:id="343" w:author="Vladislav Shchukin" w:date="2024-11-02T15:02:00Z">
              <w:r w:rsidRPr="00F741FC" w:rsidDel="00610B63">
                <w:rPr>
                  <w:rFonts w:ascii="Arial" w:hAnsi="Arial" w:cs="Arial"/>
                  <w:color w:val="000000"/>
                  <w:sz w:val="18"/>
                  <w:szCs w:val="18"/>
                  <w:lang w:val="en-SE" w:eastAsia="en-SE"/>
                </w:rPr>
                <w:delText> </w:delText>
              </w:r>
            </w:del>
          </w:p>
        </w:tc>
      </w:tr>
      <w:tr w:rsidR="000A4CAB" w:rsidRPr="00F741FC" w14:paraId="52EF3645"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00DF9BB"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03323814"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3"/>
            <w:tcBorders>
              <w:top w:val="nil"/>
              <w:left w:val="nil"/>
              <w:bottom w:val="nil"/>
              <w:right w:val="nil"/>
            </w:tcBorders>
            <w:shd w:val="clear" w:color="auto" w:fill="auto"/>
            <w:noWrap/>
            <w:vAlign w:val="center"/>
            <w:hideMark/>
          </w:tcPr>
          <w:p w14:paraId="389E1322"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2"/>
            <w:tcBorders>
              <w:top w:val="nil"/>
              <w:left w:val="nil"/>
              <w:bottom w:val="nil"/>
              <w:right w:val="single" w:sz="4" w:space="0" w:color="auto"/>
            </w:tcBorders>
            <w:shd w:val="clear" w:color="auto" w:fill="auto"/>
            <w:noWrap/>
            <w:vAlign w:val="center"/>
            <w:hideMark/>
          </w:tcPr>
          <w:p w14:paraId="2350DE37"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949" w:type="dxa"/>
            <w:gridSpan w:val="2"/>
            <w:tcBorders>
              <w:top w:val="nil"/>
              <w:left w:val="nil"/>
              <w:bottom w:val="nil"/>
              <w:right w:val="nil"/>
            </w:tcBorders>
            <w:shd w:val="clear" w:color="auto" w:fill="auto"/>
            <w:noWrap/>
            <w:vAlign w:val="center"/>
            <w:hideMark/>
          </w:tcPr>
          <w:p w14:paraId="7069ACCF"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100.3%</w:t>
            </w:r>
          </w:p>
        </w:tc>
        <w:tc>
          <w:tcPr>
            <w:tcW w:w="877" w:type="dxa"/>
            <w:gridSpan w:val="2"/>
            <w:tcBorders>
              <w:top w:val="nil"/>
              <w:left w:val="nil"/>
              <w:bottom w:val="nil"/>
              <w:right w:val="nil"/>
            </w:tcBorders>
            <w:shd w:val="clear" w:color="auto" w:fill="auto"/>
            <w:noWrap/>
            <w:vAlign w:val="center"/>
            <w:hideMark/>
          </w:tcPr>
          <w:p w14:paraId="21177052" w14:textId="3ABDABBA"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44" w:author="Vladislav Shchukin" w:date="2024-11-02T15:02:00Z">
              <w:r>
                <w:rPr>
                  <w:rFonts w:ascii="Arial" w:hAnsi="Arial" w:cs="Arial"/>
                  <w:color w:val="000000"/>
                  <w:sz w:val="18"/>
                  <w:szCs w:val="18"/>
                </w:rPr>
                <w:t>99.8%</w:t>
              </w:r>
            </w:ins>
          </w:p>
        </w:tc>
        <w:tc>
          <w:tcPr>
            <w:tcW w:w="1508" w:type="dxa"/>
            <w:gridSpan w:val="2"/>
            <w:tcBorders>
              <w:top w:val="nil"/>
              <w:left w:val="single" w:sz="4" w:space="0" w:color="auto"/>
              <w:bottom w:val="nil"/>
              <w:right w:val="nil"/>
            </w:tcBorders>
            <w:shd w:val="clear" w:color="auto" w:fill="auto"/>
            <w:noWrap/>
            <w:vAlign w:val="center"/>
            <w:hideMark/>
          </w:tcPr>
          <w:p w14:paraId="1B3CBBA7"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102.0%</w:t>
            </w:r>
          </w:p>
        </w:tc>
        <w:tc>
          <w:tcPr>
            <w:tcW w:w="1543" w:type="dxa"/>
            <w:gridSpan w:val="2"/>
            <w:tcBorders>
              <w:top w:val="nil"/>
              <w:left w:val="nil"/>
              <w:bottom w:val="nil"/>
              <w:right w:val="single" w:sz="8" w:space="0" w:color="auto"/>
            </w:tcBorders>
            <w:shd w:val="clear" w:color="auto" w:fill="auto"/>
            <w:noWrap/>
            <w:vAlign w:val="center"/>
            <w:hideMark/>
          </w:tcPr>
          <w:p w14:paraId="03F7C28C" w14:textId="1301CF2A"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45" w:author="Vladislav Shchukin" w:date="2024-11-02T15:02:00Z">
              <w:r>
                <w:rPr>
                  <w:rFonts w:ascii="Arial" w:hAnsi="Arial" w:cs="Arial"/>
                  <w:color w:val="000000"/>
                  <w:sz w:val="18"/>
                  <w:szCs w:val="18"/>
                </w:rPr>
                <w:t>100.0%</w:t>
              </w:r>
            </w:ins>
            <w:del w:id="346" w:author="Vladislav Shchukin" w:date="2024-11-02T15:02:00Z">
              <w:r w:rsidRPr="00F741FC" w:rsidDel="00E87706">
                <w:rPr>
                  <w:rFonts w:ascii="Arial" w:hAnsi="Arial" w:cs="Arial"/>
                  <w:color w:val="000000"/>
                  <w:sz w:val="18"/>
                  <w:szCs w:val="18"/>
                  <w:lang w:val="en-SE" w:eastAsia="en-SE"/>
                </w:rPr>
                <w:delText> </w:delText>
              </w:r>
            </w:del>
          </w:p>
        </w:tc>
      </w:tr>
      <w:tr w:rsidR="000A4CAB" w:rsidRPr="00F741FC" w14:paraId="63605E55"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01E4DC"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69B5A60F"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3"/>
            <w:tcBorders>
              <w:top w:val="nil"/>
              <w:left w:val="nil"/>
              <w:bottom w:val="nil"/>
              <w:right w:val="nil"/>
            </w:tcBorders>
            <w:shd w:val="clear" w:color="auto" w:fill="auto"/>
            <w:noWrap/>
            <w:vAlign w:val="center"/>
            <w:hideMark/>
          </w:tcPr>
          <w:p w14:paraId="78B07AFE"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256B518B"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949" w:type="dxa"/>
            <w:gridSpan w:val="2"/>
            <w:tcBorders>
              <w:top w:val="nil"/>
              <w:left w:val="nil"/>
              <w:bottom w:val="nil"/>
              <w:right w:val="nil"/>
            </w:tcBorders>
            <w:shd w:val="clear" w:color="auto" w:fill="auto"/>
            <w:noWrap/>
            <w:vAlign w:val="center"/>
            <w:hideMark/>
          </w:tcPr>
          <w:p w14:paraId="2124114C"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99.9%</w:t>
            </w:r>
          </w:p>
        </w:tc>
        <w:tc>
          <w:tcPr>
            <w:tcW w:w="877" w:type="dxa"/>
            <w:gridSpan w:val="2"/>
            <w:tcBorders>
              <w:top w:val="nil"/>
              <w:left w:val="nil"/>
              <w:bottom w:val="nil"/>
              <w:right w:val="nil"/>
            </w:tcBorders>
            <w:shd w:val="clear" w:color="auto" w:fill="auto"/>
            <w:noWrap/>
            <w:vAlign w:val="center"/>
            <w:hideMark/>
          </w:tcPr>
          <w:p w14:paraId="7FB8553D" w14:textId="1971CC46"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47" w:author="Vladislav Shchukin" w:date="2024-11-02T15:02:00Z">
              <w:r>
                <w:rPr>
                  <w:rFonts w:ascii="Arial" w:hAnsi="Arial" w:cs="Arial"/>
                  <w:color w:val="000000"/>
                  <w:sz w:val="18"/>
                  <w:szCs w:val="18"/>
                </w:rPr>
                <w:t>99.8%</w:t>
              </w:r>
            </w:ins>
          </w:p>
        </w:tc>
        <w:tc>
          <w:tcPr>
            <w:tcW w:w="1508" w:type="dxa"/>
            <w:gridSpan w:val="2"/>
            <w:tcBorders>
              <w:top w:val="nil"/>
              <w:left w:val="single" w:sz="4" w:space="0" w:color="auto"/>
              <w:bottom w:val="nil"/>
              <w:right w:val="nil"/>
            </w:tcBorders>
            <w:shd w:val="clear" w:color="auto" w:fill="auto"/>
            <w:noWrap/>
            <w:vAlign w:val="center"/>
            <w:hideMark/>
          </w:tcPr>
          <w:p w14:paraId="5DAB140C"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100.0%</w:t>
            </w:r>
          </w:p>
        </w:tc>
        <w:tc>
          <w:tcPr>
            <w:tcW w:w="1543" w:type="dxa"/>
            <w:gridSpan w:val="2"/>
            <w:tcBorders>
              <w:top w:val="nil"/>
              <w:left w:val="nil"/>
              <w:bottom w:val="nil"/>
              <w:right w:val="single" w:sz="8" w:space="0" w:color="auto"/>
            </w:tcBorders>
            <w:shd w:val="clear" w:color="auto" w:fill="auto"/>
            <w:noWrap/>
            <w:vAlign w:val="center"/>
            <w:hideMark/>
          </w:tcPr>
          <w:p w14:paraId="072CF930" w14:textId="75A2EF3C"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48" w:author="Vladislav Shchukin" w:date="2024-11-02T15:02:00Z">
              <w:r>
                <w:rPr>
                  <w:rFonts w:ascii="Arial" w:hAnsi="Arial" w:cs="Arial"/>
                  <w:color w:val="000000"/>
                  <w:sz w:val="18"/>
                  <w:szCs w:val="18"/>
                </w:rPr>
                <w:t>100.0%</w:t>
              </w:r>
            </w:ins>
            <w:del w:id="349" w:author="Vladislav Shchukin" w:date="2024-11-02T15:02:00Z">
              <w:r w:rsidRPr="00F741FC" w:rsidDel="00E87706">
                <w:rPr>
                  <w:rFonts w:ascii="Arial" w:hAnsi="Arial" w:cs="Arial"/>
                  <w:color w:val="000000"/>
                  <w:sz w:val="18"/>
                  <w:szCs w:val="18"/>
                  <w:lang w:val="en-SE" w:eastAsia="en-SE"/>
                </w:rPr>
                <w:delText> </w:delText>
              </w:r>
            </w:del>
          </w:p>
        </w:tc>
      </w:tr>
      <w:tr w:rsidR="000A4CAB" w:rsidRPr="00F741FC" w14:paraId="666B4813"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30FD00E"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10AD4F27"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63C24922"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2F7C9683"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949" w:type="dxa"/>
            <w:gridSpan w:val="2"/>
            <w:tcBorders>
              <w:top w:val="nil"/>
              <w:left w:val="nil"/>
              <w:bottom w:val="nil"/>
              <w:right w:val="nil"/>
            </w:tcBorders>
            <w:shd w:val="clear" w:color="auto" w:fill="auto"/>
            <w:noWrap/>
            <w:vAlign w:val="center"/>
            <w:hideMark/>
          </w:tcPr>
          <w:p w14:paraId="59A6EE6A"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100.4%</w:t>
            </w:r>
          </w:p>
        </w:tc>
        <w:tc>
          <w:tcPr>
            <w:tcW w:w="877" w:type="dxa"/>
            <w:gridSpan w:val="2"/>
            <w:tcBorders>
              <w:top w:val="nil"/>
              <w:left w:val="nil"/>
              <w:bottom w:val="nil"/>
              <w:right w:val="nil"/>
            </w:tcBorders>
            <w:shd w:val="clear" w:color="auto" w:fill="auto"/>
            <w:noWrap/>
            <w:vAlign w:val="center"/>
            <w:hideMark/>
          </w:tcPr>
          <w:p w14:paraId="741535A4" w14:textId="3DB65AC5"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50" w:author="Vladislav Shchukin" w:date="2024-11-02T15:02:00Z">
              <w:r>
                <w:rPr>
                  <w:rFonts w:ascii="Arial" w:hAnsi="Arial" w:cs="Arial"/>
                  <w:color w:val="000000"/>
                  <w:sz w:val="18"/>
                  <w:szCs w:val="18"/>
                </w:rPr>
                <w:t>100.4%</w:t>
              </w:r>
            </w:ins>
          </w:p>
        </w:tc>
        <w:tc>
          <w:tcPr>
            <w:tcW w:w="1508" w:type="dxa"/>
            <w:gridSpan w:val="2"/>
            <w:tcBorders>
              <w:top w:val="nil"/>
              <w:left w:val="single" w:sz="4" w:space="0" w:color="auto"/>
              <w:bottom w:val="nil"/>
              <w:right w:val="nil"/>
            </w:tcBorders>
            <w:shd w:val="clear" w:color="auto" w:fill="auto"/>
            <w:noWrap/>
            <w:vAlign w:val="center"/>
            <w:hideMark/>
          </w:tcPr>
          <w:p w14:paraId="6CB7CC50"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98.9%</w:t>
            </w:r>
          </w:p>
        </w:tc>
        <w:tc>
          <w:tcPr>
            <w:tcW w:w="1543" w:type="dxa"/>
            <w:gridSpan w:val="2"/>
            <w:tcBorders>
              <w:top w:val="nil"/>
              <w:left w:val="nil"/>
              <w:bottom w:val="nil"/>
              <w:right w:val="single" w:sz="8" w:space="0" w:color="auto"/>
            </w:tcBorders>
            <w:shd w:val="clear" w:color="auto" w:fill="auto"/>
            <w:noWrap/>
            <w:vAlign w:val="center"/>
            <w:hideMark/>
          </w:tcPr>
          <w:p w14:paraId="6225FD17" w14:textId="2B6FBD95"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51" w:author="Vladislav Shchukin" w:date="2024-11-02T15:02:00Z">
              <w:r>
                <w:rPr>
                  <w:rFonts w:ascii="Arial" w:hAnsi="Arial" w:cs="Arial"/>
                  <w:color w:val="000000"/>
                  <w:sz w:val="18"/>
                  <w:szCs w:val="18"/>
                </w:rPr>
                <w:t>100.0%</w:t>
              </w:r>
            </w:ins>
            <w:del w:id="352" w:author="Vladislav Shchukin" w:date="2024-11-02T15:02:00Z">
              <w:r w:rsidRPr="00F741FC" w:rsidDel="00E87706">
                <w:rPr>
                  <w:rFonts w:ascii="Arial" w:hAnsi="Arial" w:cs="Arial"/>
                  <w:color w:val="000000"/>
                  <w:sz w:val="18"/>
                  <w:szCs w:val="18"/>
                  <w:lang w:val="en-SE" w:eastAsia="en-SE"/>
                </w:rPr>
                <w:delText> </w:delText>
              </w:r>
            </w:del>
          </w:p>
        </w:tc>
      </w:tr>
      <w:tr w:rsidR="000A4CAB" w:rsidRPr="00F741FC" w14:paraId="751045E4"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CB8F03F"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1DE57795" w14:textId="1BC6E364"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53" w:author="Vladislav Shchukin" w:date="2024-11-02T15:02:00Z">
              <w:r>
                <w:rPr>
                  <w:rFonts w:ascii="Arial" w:hAnsi="Arial" w:cs="Arial"/>
                  <w:color w:val="000000"/>
                  <w:sz w:val="18"/>
                  <w:szCs w:val="18"/>
                </w:rPr>
                <w:t>-0.01%</w:t>
              </w:r>
            </w:ins>
            <w:del w:id="354" w:author="Vladislav Shchukin" w:date="2024-11-02T15:02:00Z">
              <w:r w:rsidRPr="00F741FC" w:rsidDel="008116EE">
                <w:rPr>
                  <w:rFonts w:ascii="Arial" w:hAnsi="Arial" w:cs="Arial"/>
                  <w:color w:val="000000"/>
                  <w:sz w:val="18"/>
                  <w:szCs w:val="18"/>
                  <w:lang w:val="en-SE" w:eastAsia="en-SE"/>
                </w:rPr>
                <w:delText> </w:delText>
              </w:r>
            </w:del>
          </w:p>
        </w:tc>
        <w:tc>
          <w:tcPr>
            <w:tcW w:w="887" w:type="dxa"/>
            <w:gridSpan w:val="3"/>
            <w:tcBorders>
              <w:top w:val="single" w:sz="8" w:space="0" w:color="auto"/>
              <w:left w:val="nil"/>
              <w:bottom w:val="nil"/>
              <w:right w:val="nil"/>
            </w:tcBorders>
            <w:shd w:val="clear" w:color="auto" w:fill="auto"/>
            <w:noWrap/>
            <w:vAlign w:val="center"/>
            <w:hideMark/>
          </w:tcPr>
          <w:p w14:paraId="072948AD" w14:textId="1218DCD4"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55" w:author="Vladislav Shchukin" w:date="2024-11-02T15:02:00Z">
              <w:r>
                <w:rPr>
                  <w:rFonts w:ascii="Arial" w:hAnsi="Arial" w:cs="Arial"/>
                  <w:color w:val="000000"/>
                  <w:sz w:val="18"/>
                  <w:szCs w:val="18"/>
                </w:rPr>
                <w:t>-0.01%</w:t>
              </w:r>
            </w:ins>
            <w:del w:id="356" w:author="Vladislav Shchukin" w:date="2024-11-02T15:02:00Z">
              <w:r w:rsidRPr="00F741FC" w:rsidDel="008116EE">
                <w:rPr>
                  <w:rFonts w:ascii="Arial" w:hAnsi="Arial" w:cs="Arial"/>
                  <w:color w:val="000000"/>
                  <w:sz w:val="18"/>
                  <w:szCs w:val="18"/>
                  <w:lang w:val="en-SE" w:eastAsia="en-SE"/>
                </w:rPr>
                <w:delText> </w:delText>
              </w:r>
            </w:del>
          </w:p>
        </w:tc>
        <w:tc>
          <w:tcPr>
            <w:tcW w:w="887" w:type="dxa"/>
            <w:gridSpan w:val="2"/>
            <w:tcBorders>
              <w:top w:val="single" w:sz="8" w:space="0" w:color="auto"/>
              <w:left w:val="nil"/>
              <w:bottom w:val="nil"/>
              <w:right w:val="single" w:sz="4" w:space="0" w:color="auto"/>
            </w:tcBorders>
            <w:shd w:val="clear" w:color="auto" w:fill="auto"/>
            <w:noWrap/>
            <w:vAlign w:val="center"/>
            <w:hideMark/>
          </w:tcPr>
          <w:p w14:paraId="55D5DB81" w14:textId="4B6F0042"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57" w:author="Vladislav Shchukin" w:date="2024-11-02T15:02:00Z">
              <w:r>
                <w:rPr>
                  <w:rFonts w:ascii="Arial" w:hAnsi="Arial" w:cs="Arial"/>
                  <w:color w:val="000000"/>
                  <w:sz w:val="18"/>
                  <w:szCs w:val="18"/>
                </w:rPr>
                <w:t>-0.01%</w:t>
              </w:r>
            </w:ins>
            <w:del w:id="358" w:author="Vladislav Shchukin" w:date="2024-11-02T15:02:00Z">
              <w:r w:rsidRPr="00F741FC" w:rsidDel="008116EE">
                <w:rPr>
                  <w:rFonts w:ascii="Arial" w:hAnsi="Arial" w:cs="Arial"/>
                  <w:color w:val="000000"/>
                  <w:sz w:val="18"/>
                  <w:szCs w:val="18"/>
                  <w:lang w:val="en-SE" w:eastAsia="en-SE"/>
                </w:rPr>
                <w:delText> </w:delText>
              </w:r>
            </w:del>
          </w:p>
        </w:tc>
        <w:tc>
          <w:tcPr>
            <w:tcW w:w="949" w:type="dxa"/>
            <w:gridSpan w:val="2"/>
            <w:tcBorders>
              <w:top w:val="single" w:sz="8" w:space="0" w:color="auto"/>
              <w:left w:val="nil"/>
              <w:bottom w:val="nil"/>
              <w:right w:val="nil"/>
            </w:tcBorders>
            <w:shd w:val="clear" w:color="auto" w:fill="auto"/>
            <w:noWrap/>
            <w:vAlign w:val="center"/>
            <w:hideMark/>
          </w:tcPr>
          <w:p w14:paraId="0852C8B8" w14:textId="022A8F81"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59" w:author="Vladislav Shchukin" w:date="2024-11-02T15:02:00Z">
              <w:r>
                <w:rPr>
                  <w:rFonts w:ascii="Arial" w:hAnsi="Arial" w:cs="Arial"/>
                  <w:color w:val="000000"/>
                  <w:sz w:val="18"/>
                  <w:szCs w:val="18"/>
                </w:rPr>
                <w:t>100.2%</w:t>
              </w:r>
            </w:ins>
            <w:del w:id="360" w:author="Vladislav Shchukin" w:date="2024-11-02T15:02:00Z">
              <w:r w:rsidRPr="00F741FC" w:rsidDel="008116EE">
                <w:rPr>
                  <w:rFonts w:ascii="Arial" w:hAnsi="Arial" w:cs="Arial"/>
                  <w:color w:val="000000"/>
                  <w:sz w:val="18"/>
                  <w:szCs w:val="18"/>
                  <w:lang w:val="en-SE" w:eastAsia="en-SE"/>
                </w:rPr>
                <w:delText> </w:delText>
              </w:r>
            </w:del>
          </w:p>
        </w:tc>
        <w:tc>
          <w:tcPr>
            <w:tcW w:w="877" w:type="dxa"/>
            <w:gridSpan w:val="2"/>
            <w:tcBorders>
              <w:top w:val="single" w:sz="8" w:space="0" w:color="auto"/>
              <w:left w:val="nil"/>
              <w:bottom w:val="nil"/>
              <w:right w:val="nil"/>
            </w:tcBorders>
            <w:shd w:val="clear" w:color="auto" w:fill="auto"/>
            <w:noWrap/>
            <w:vAlign w:val="center"/>
            <w:hideMark/>
          </w:tcPr>
          <w:p w14:paraId="6AEB010D" w14:textId="7AB8BCCD"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61" w:author="Vladislav Shchukin" w:date="2024-11-02T15:02:00Z">
              <w:r>
                <w:rPr>
                  <w:rFonts w:ascii="Arial" w:hAnsi="Arial" w:cs="Arial"/>
                  <w:color w:val="000000"/>
                  <w:sz w:val="18"/>
                  <w:szCs w:val="18"/>
                </w:rPr>
                <w:t>100.1%</w:t>
              </w:r>
            </w:ins>
            <w:del w:id="362" w:author="Vladislav Shchukin" w:date="2024-11-02T15:02:00Z">
              <w:r w:rsidRPr="00F741FC" w:rsidDel="008116EE">
                <w:rPr>
                  <w:rFonts w:ascii="Arial" w:hAnsi="Arial" w:cs="Arial"/>
                  <w:color w:val="000000"/>
                  <w:sz w:val="18"/>
                  <w:szCs w:val="18"/>
                  <w:lang w:val="en-SE" w:eastAsia="en-SE"/>
                </w:rPr>
                <w:delText> </w:delText>
              </w:r>
            </w:del>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54943121" w14:textId="7053C1F0"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63" w:author="Vladislav Shchukin" w:date="2024-11-02T15:02:00Z">
              <w:r>
                <w:rPr>
                  <w:rFonts w:ascii="Arial" w:hAnsi="Arial" w:cs="Arial"/>
                  <w:color w:val="000000"/>
                  <w:sz w:val="18"/>
                  <w:szCs w:val="18"/>
                </w:rPr>
                <w:t>100.0%</w:t>
              </w:r>
            </w:ins>
            <w:del w:id="364" w:author="Vladislav Shchukin" w:date="2024-11-02T15:02:00Z">
              <w:r w:rsidRPr="00F741FC" w:rsidDel="008116EE">
                <w:rPr>
                  <w:rFonts w:ascii="Arial" w:hAnsi="Arial" w:cs="Arial"/>
                  <w:color w:val="000000"/>
                  <w:sz w:val="18"/>
                  <w:szCs w:val="18"/>
                  <w:lang w:val="en-SE" w:eastAsia="en-SE"/>
                </w:rPr>
                <w:delText> </w:delText>
              </w:r>
            </w:del>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542D9DEC" w14:textId="49FA7024"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65" w:author="Vladislav Shchukin" w:date="2024-11-02T15:02:00Z">
              <w:r>
                <w:rPr>
                  <w:rFonts w:ascii="Arial" w:hAnsi="Arial" w:cs="Arial"/>
                  <w:color w:val="000000"/>
                  <w:sz w:val="18"/>
                  <w:szCs w:val="18"/>
                </w:rPr>
                <w:t>100.0%</w:t>
              </w:r>
            </w:ins>
            <w:del w:id="366" w:author="Vladislav Shchukin" w:date="2024-11-02T15:02:00Z">
              <w:r w:rsidRPr="00F741FC" w:rsidDel="008116EE">
                <w:rPr>
                  <w:rFonts w:ascii="Arial" w:hAnsi="Arial" w:cs="Arial"/>
                  <w:color w:val="000000"/>
                  <w:sz w:val="18"/>
                  <w:szCs w:val="18"/>
                  <w:lang w:val="en-SE" w:eastAsia="en-SE"/>
                </w:rPr>
                <w:delText> </w:delText>
              </w:r>
            </w:del>
          </w:p>
        </w:tc>
      </w:tr>
      <w:tr w:rsidR="000A4CAB" w:rsidRPr="00F741FC" w14:paraId="1841F106"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C562FE5"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6178259A"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single" w:sz="8" w:space="0" w:color="auto"/>
              <w:left w:val="nil"/>
              <w:bottom w:val="nil"/>
              <w:right w:val="nil"/>
            </w:tcBorders>
            <w:shd w:val="clear" w:color="auto" w:fill="auto"/>
            <w:noWrap/>
            <w:vAlign w:val="center"/>
            <w:hideMark/>
          </w:tcPr>
          <w:p w14:paraId="594774BD"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255650CD"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949" w:type="dxa"/>
            <w:gridSpan w:val="2"/>
            <w:tcBorders>
              <w:top w:val="single" w:sz="8" w:space="0" w:color="auto"/>
              <w:left w:val="nil"/>
              <w:bottom w:val="nil"/>
              <w:right w:val="nil"/>
            </w:tcBorders>
            <w:shd w:val="clear" w:color="auto" w:fill="auto"/>
            <w:noWrap/>
            <w:vAlign w:val="center"/>
            <w:hideMark/>
          </w:tcPr>
          <w:p w14:paraId="7B668FA7"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99.6%</w:t>
            </w:r>
          </w:p>
        </w:tc>
        <w:tc>
          <w:tcPr>
            <w:tcW w:w="877" w:type="dxa"/>
            <w:gridSpan w:val="2"/>
            <w:tcBorders>
              <w:top w:val="single" w:sz="8" w:space="0" w:color="auto"/>
              <w:left w:val="nil"/>
              <w:bottom w:val="nil"/>
              <w:right w:val="nil"/>
            </w:tcBorders>
            <w:shd w:val="clear" w:color="auto" w:fill="auto"/>
            <w:noWrap/>
            <w:vAlign w:val="center"/>
            <w:hideMark/>
          </w:tcPr>
          <w:p w14:paraId="28A1E8F0" w14:textId="76561371"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67" w:author="Vladislav Shchukin" w:date="2024-11-02T15:02:00Z">
              <w:r>
                <w:rPr>
                  <w:rFonts w:ascii="Arial" w:hAnsi="Arial" w:cs="Arial"/>
                  <w:color w:val="000000"/>
                  <w:sz w:val="18"/>
                  <w:szCs w:val="18"/>
                </w:rPr>
                <w:t>98.9%</w:t>
              </w:r>
            </w:ins>
            <w:del w:id="368" w:author="Vladislav Shchukin" w:date="2024-11-02T15:02:00Z">
              <w:r w:rsidRPr="00F741FC" w:rsidDel="000B433D">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66720EFC"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40B5C48B" w14:textId="2DE3DB3D"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69" w:author="Vladislav Shchukin" w:date="2024-11-02T15:02:00Z">
              <w:r>
                <w:rPr>
                  <w:rFonts w:ascii="Arial" w:hAnsi="Arial" w:cs="Arial"/>
                  <w:color w:val="000000"/>
                  <w:sz w:val="18"/>
                  <w:szCs w:val="18"/>
                </w:rPr>
                <w:t>100.0%</w:t>
              </w:r>
            </w:ins>
            <w:del w:id="370" w:author="Vladislav Shchukin" w:date="2024-11-02T15:02:00Z">
              <w:r w:rsidRPr="00F741FC" w:rsidDel="00E87706">
                <w:rPr>
                  <w:rFonts w:ascii="Arial" w:hAnsi="Arial" w:cs="Arial"/>
                  <w:color w:val="000000"/>
                  <w:sz w:val="18"/>
                  <w:szCs w:val="18"/>
                  <w:lang w:val="en-SE" w:eastAsia="en-SE"/>
                </w:rPr>
                <w:delText> </w:delText>
              </w:r>
            </w:del>
          </w:p>
        </w:tc>
      </w:tr>
      <w:tr w:rsidR="000A4CAB" w:rsidRPr="00F741FC" w14:paraId="392775D9"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4C83591"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7FBBD2F7"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63993F05"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0913953C"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-0.04%</w:t>
            </w:r>
          </w:p>
        </w:tc>
        <w:tc>
          <w:tcPr>
            <w:tcW w:w="949" w:type="dxa"/>
            <w:gridSpan w:val="2"/>
            <w:tcBorders>
              <w:top w:val="nil"/>
              <w:left w:val="nil"/>
              <w:bottom w:val="nil"/>
              <w:right w:val="nil"/>
            </w:tcBorders>
            <w:shd w:val="clear" w:color="auto" w:fill="auto"/>
            <w:noWrap/>
            <w:vAlign w:val="center"/>
            <w:hideMark/>
          </w:tcPr>
          <w:p w14:paraId="4F50E049"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100.3%</w:t>
            </w:r>
          </w:p>
        </w:tc>
        <w:tc>
          <w:tcPr>
            <w:tcW w:w="877" w:type="dxa"/>
            <w:gridSpan w:val="2"/>
            <w:tcBorders>
              <w:top w:val="nil"/>
              <w:left w:val="nil"/>
              <w:bottom w:val="nil"/>
              <w:right w:val="nil"/>
            </w:tcBorders>
            <w:shd w:val="clear" w:color="auto" w:fill="auto"/>
            <w:noWrap/>
            <w:vAlign w:val="center"/>
            <w:hideMark/>
          </w:tcPr>
          <w:p w14:paraId="6CB920EA" w14:textId="5F34C159"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71" w:author="Vladislav Shchukin" w:date="2024-11-02T15:02:00Z">
              <w:r>
                <w:rPr>
                  <w:rFonts w:ascii="Arial" w:hAnsi="Arial" w:cs="Arial"/>
                  <w:color w:val="000000"/>
                  <w:sz w:val="18"/>
                  <w:szCs w:val="18"/>
                </w:rPr>
                <w:t>99.6%</w:t>
              </w:r>
            </w:ins>
          </w:p>
        </w:tc>
        <w:tc>
          <w:tcPr>
            <w:tcW w:w="1508" w:type="dxa"/>
            <w:gridSpan w:val="2"/>
            <w:tcBorders>
              <w:top w:val="nil"/>
              <w:left w:val="single" w:sz="4" w:space="0" w:color="auto"/>
              <w:bottom w:val="nil"/>
              <w:right w:val="nil"/>
            </w:tcBorders>
            <w:shd w:val="clear" w:color="auto" w:fill="auto"/>
            <w:noWrap/>
            <w:vAlign w:val="center"/>
            <w:hideMark/>
          </w:tcPr>
          <w:p w14:paraId="1530AD64"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99.2%</w:t>
            </w:r>
          </w:p>
        </w:tc>
        <w:tc>
          <w:tcPr>
            <w:tcW w:w="1543" w:type="dxa"/>
            <w:gridSpan w:val="2"/>
            <w:tcBorders>
              <w:top w:val="nil"/>
              <w:left w:val="nil"/>
              <w:bottom w:val="nil"/>
              <w:right w:val="single" w:sz="8" w:space="0" w:color="auto"/>
            </w:tcBorders>
            <w:shd w:val="clear" w:color="auto" w:fill="auto"/>
            <w:noWrap/>
            <w:vAlign w:val="center"/>
            <w:hideMark/>
          </w:tcPr>
          <w:p w14:paraId="07789CE3" w14:textId="57EA31FC"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72" w:author="Vladislav Shchukin" w:date="2024-11-02T15:02:00Z">
              <w:r>
                <w:rPr>
                  <w:rFonts w:ascii="Arial" w:hAnsi="Arial" w:cs="Arial"/>
                  <w:color w:val="000000"/>
                  <w:sz w:val="18"/>
                  <w:szCs w:val="18"/>
                </w:rPr>
                <w:t>100.0%</w:t>
              </w:r>
            </w:ins>
            <w:del w:id="373" w:author="Vladislav Shchukin" w:date="2024-11-02T15:02:00Z">
              <w:r w:rsidRPr="00F741FC" w:rsidDel="00E87706">
                <w:rPr>
                  <w:rFonts w:ascii="Arial" w:hAnsi="Arial" w:cs="Arial"/>
                  <w:color w:val="000000"/>
                  <w:sz w:val="18"/>
                  <w:szCs w:val="18"/>
                  <w:lang w:val="en-SE" w:eastAsia="en-SE"/>
                </w:rPr>
                <w:delText> </w:delText>
              </w:r>
            </w:del>
          </w:p>
        </w:tc>
      </w:tr>
      <w:tr w:rsidR="000A4CAB" w:rsidRPr="00F741FC" w14:paraId="6A41CDB6"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9E0E750"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0416CDF8"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nil"/>
              <w:left w:val="nil"/>
              <w:bottom w:val="single" w:sz="8" w:space="0" w:color="auto"/>
              <w:right w:val="nil"/>
            </w:tcBorders>
            <w:shd w:val="clear" w:color="auto" w:fill="auto"/>
            <w:noWrap/>
            <w:vAlign w:val="center"/>
            <w:hideMark/>
          </w:tcPr>
          <w:p w14:paraId="79E857C4"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617BEEA4"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949" w:type="dxa"/>
            <w:gridSpan w:val="2"/>
            <w:tcBorders>
              <w:top w:val="nil"/>
              <w:left w:val="nil"/>
              <w:bottom w:val="single" w:sz="8" w:space="0" w:color="auto"/>
              <w:right w:val="nil"/>
            </w:tcBorders>
            <w:shd w:val="clear" w:color="auto" w:fill="auto"/>
            <w:noWrap/>
            <w:vAlign w:val="center"/>
            <w:hideMark/>
          </w:tcPr>
          <w:p w14:paraId="6A7EEDE8"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100.4%</w:t>
            </w:r>
          </w:p>
        </w:tc>
        <w:tc>
          <w:tcPr>
            <w:tcW w:w="877" w:type="dxa"/>
            <w:gridSpan w:val="2"/>
            <w:tcBorders>
              <w:top w:val="nil"/>
              <w:left w:val="nil"/>
              <w:bottom w:val="single" w:sz="8" w:space="0" w:color="auto"/>
              <w:right w:val="nil"/>
            </w:tcBorders>
            <w:shd w:val="clear" w:color="auto" w:fill="auto"/>
            <w:noWrap/>
            <w:vAlign w:val="center"/>
            <w:hideMark/>
          </w:tcPr>
          <w:p w14:paraId="2279BF70" w14:textId="09405B6B"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74" w:author="Vladislav Shchukin" w:date="2024-11-02T15:02:00Z">
              <w:r>
                <w:rPr>
                  <w:rFonts w:ascii="Arial" w:hAnsi="Arial" w:cs="Arial"/>
                  <w:color w:val="000000"/>
                  <w:sz w:val="18"/>
                  <w:szCs w:val="18"/>
                </w:rPr>
                <w:t>100.2%</w:t>
              </w:r>
            </w:ins>
            <w:del w:id="375" w:author="Vladislav Shchukin" w:date="2024-11-02T15:02:00Z">
              <w:r w:rsidRPr="00F741FC" w:rsidDel="000B433D">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3B20394"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100.0%</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F402114" w14:textId="7F8EBEF5"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76" w:author="Vladislav Shchukin" w:date="2024-11-02T15:02:00Z">
              <w:r>
                <w:rPr>
                  <w:rFonts w:ascii="Arial" w:hAnsi="Arial" w:cs="Arial"/>
                  <w:color w:val="000000"/>
                  <w:sz w:val="18"/>
                  <w:szCs w:val="18"/>
                </w:rPr>
                <w:t>99.9%</w:t>
              </w:r>
            </w:ins>
            <w:del w:id="377" w:author="Vladislav Shchukin" w:date="2024-11-02T15:02:00Z">
              <w:r w:rsidRPr="00F741FC" w:rsidDel="00E87706">
                <w:rPr>
                  <w:rFonts w:ascii="Arial" w:hAnsi="Arial" w:cs="Arial"/>
                  <w:color w:val="000000"/>
                  <w:sz w:val="18"/>
                  <w:szCs w:val="18"/>
                  <w:lang w:val="en-SE" w:eastAsia="en-SE"/>
                </w:rPr>
                <w:delText> </w:delText>
              </w:r>
            </w:del>
          </w:p>
        </w:tc>
      </w:tr>
      <w:tr w:rsidR="00F741FC" w:rsidRPr="00F741FC" w14:paraId="6AFD412F" w14:textId="77777777" w:rsidTr="00BC13DF">
        <w:trPr>
          <w:trHeight w:val="255"/>
        </w:trPr>
        <w:tc>
          <w:tcPr>
            <w:tcW w:w="1134" w:type="dxa"/>
            <w:tcBorders>
              <w:top w:val="nil"/>
              <w:left w:val="nil"/>
              <w:bottom w:val="nil"/>
              <w:right w:val="nil"/>
            </w:tcBorders>
            <w:shd w:val="clear" w:color="auto" w:fill="auto"/>
            <w:noWrap/>
            <w:vAlign w:val="center"/>
            <w:hideMark/>
          </w:tcPr>
          <w:p w14:paraId="47DEBFD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71921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Random Access Main 10</w:t>
            </w:r>
          </w:p>
        </w:tc>
      </w:tr>
      <w:tr w:rsidR="00F741FC" w:rsidRPr="00F741FC" w14:paraId="62A29CD1" w14:textId="77777777" w:rsidTr="00BC13DF">
        <w:trPr>
          <w:trHeight w:val="255"/>
        </w:trPr>
        <w:tc>
          <w:tcPr>
            <w:tcW w:w="1134" w:type="dxa"/>
            <w:tcBorders>
              <w:top w:val="nil"/>
              <w:left w:val="nil"/>
              <w:bottom w:val="nil"/>
              <w:right w:val="nil"/>
            </w:tcBorders>
            <w:shd w:val="clear" w:color="auto" w:fill="auto"/>
            <w:noWrap/>
            <w:vAlign w:val="center"/>
            <w:hideMark/>
          </w:tcPr>
          <w:p w14:paraId="10BA8BF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5F97EE6C" w14:textId="0035946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 xml:space="preserve">EE2-5.1c: </w:t>
            </w:r>
            <w:r w:rsidRPr="00F741FC">
              <w:rPr>
                <w:rFonts w:ascii="Arial" w:hAnsi="Arial" w:cs="Arial"/>
                <w:b/>
                <w:bCs/>
                <w:color w:val="000000"/>
                <w:sz w:val="18"/>
                <w:szCs w:val="18"/>
                <w:lang w:eastAsia="en-SE"/>
              </w:rPr>
              <w:t>Simulated annealing to derive ALF coefficients (encoder-only)</w:t>
            </w:r>
          </w:p>
        </w:tc>
      </w:tr>
      <w:tr w:rsidR="00F741FC" w:rsidRPr="00F741FC" w14:paraId="3CDDDBF8" w14:textId="77777777" w:rsidTr="00BC13DF">
        <w:trPr>
          <w:trHeight w:val="255"/>
        </w:trPr>
        <w:tc>
          <w:tcPr>
            <w:tcW w:w="1134" w:type="dxa"/>
            <w:tcBorders>
              <w:top w:val="nil"/>
              <w:left w:val="nil"/>
              <w:bottom w:val="nil"/>
              <w:right w:val="nil"/>
            </w:tcBorders>
            <w:shd w:val="clear" w:color="auto" w:fill="auto"/>
            <w:noWrap/>
            <w:vAlign w:val="center"/>
            <w:hideMark/>
          </w:tcPr>
          <w:p w14:paraId="1366FA3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709A906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74A1EF7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036CAFC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7BA02F6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EncT</w:t>
            </w:r>
            <w:proofErr w:type="spellEnd"/>
          </w:p>
        </w:tc>
        <w:tc>
          <w:tcPr>
            <w:tcW w:w="877" w:type="dxa"/>
            <w:gridSpan w:val="2"/>
            <w:tcBorders>
              <w:top w:val="nil"/>
              <w:left w:val="nil"/>
              <w:bottom w:val="single" w:sz="8" w:space="0" w:color="auto"/>
              <w:right w:val="nil"/>
            </w:tcBorders>
            <w:shd w:val="clear" w:color="auto" w:fill="auto"/>
            <w:noWrap/>
            <w:vAlign w:val="center"/>
            <w:hideMark/>
          </w:tcPr>
          <w:p w14:paraId="4B47282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3DD5B8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5E0D3CA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DecVmPeak</w:t>
            </w:r>
            <w:proofErr w:type="spellEnd"/>
          </w:p>
        </w:tc>
      </w:tr>
      <w:tr w:rsidR="000A4CAB" w:rsidRPr="00F741FC" w14:paraId="74AA9D90"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64C7D21"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5F693221" w14:textId="42567A4C"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78" w:author="Vladislav Shchukin" w:date="2024-11-02T15:02:00Z">
              <w:r>
                <w:rPr>
                  <w:rFonts w:ascii="Arial" w:hAnsi="Arial" w:cs="Arial"/>
                  <w:color w:val="000000"/>
                  <w:sz w:val="18"/>
                  <w:szCs w:val="18"/>
                </w:rPr>
                <w:t>0.00%</w:t>
              </w:r>
            </w:ins>
            <w:del w:id="379" w:author="Vladislav Shchukin" w:date="2024-11-02T15:02:00Z">
              <w:r w:rsidRPr="00F741FC" w:rsidDel="00A653DB">
                <w:rPr>
                  <w:rFonts w:ascii="Arial" w:hAnsi="Arial" w:cs="Arial"/>
                  <w:color w:val="000000"/>
                  <w:sz w:val="18"/>
                  <w:szCs w:val="18"/>
                  <w:lang w:val="en-SE" w:eastAsia="en-SE"/>
                </w:rPr>
                <w:delText> </w:delText>
              </w:r>
            </w:del>
          </w:p>
        </w:tc>
        <w:tc>
          <w:tcPr>
            <w:tcW w:w="887" w:type="dxa"/>
            <w:gridSpan w:val="3"/>
            <w:tcBorders>
              <w:top w:val="nil"/>
              <w:left w:val="nil"/>
              <w:bottom w:val="nil"/>
              <w:right w:val="nil"/>
            </w:tcBorders>
            <w:shd w:val="clear" w:color="auto" w:fill="auto"/>
            <w:noWrap/>
            <w:vAlign w:val="center"/>
            <w:hideMark/>
          </w:tcPr>
          <w:p w14:paraId="61B4FF57" w14:textId="00D2365E"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80" w:author="Vladislav Shchukin" w:date="2024-11-02T15:02:00Z">
              <w:r>
                <w:rPr>
                  <w:rFonts w:ascii="Arial" w:hAnsi="Arial" w:cs="Arial"/>
                  <w:color w:val="000000"/>
                  <w:sz w:val="18"/>
                  <w:szCs w:val="18"/>
                </w:rPr>
                <w:t>-0.23%</w:t>
              </w:r>
            </w:ins>
            <w:del w:id="381" w:author="Vladislav Shchukin" w:date="2024-11-02T15:02:00Z">
              <w:r w:rsidRPr="00F741FC" w:rsidDel="00A653DB">
                <w:rPr>
                  <w:rFonts w:ascii="Arial" w:hAnsi="Arial" w:cs="Arial"/>
                  <w:color w:val="000000"/>
                  <w:sz w:val="18"/>
                  <w:szCs w:val="18"/>
                  <w:lang w:val="en-SE" w:eastAsia="en-SE"/>
                </w:rPr>
                <w:delText> </w:delText>
              </w:r>
            </w:del>
          </w:p>
        </w:tc>
        <w:tc>
          <w:tcPr>
            <w:tcW w:w="887" w:type="dxa"/>
            <w:gridSpan w:val="2"/>
            <w:tcBorders>
              <w:top w:val="nil"/>
              <w:left w:val="nil"/>
              <w:bottom w:val="nil"/>
              <w:right w:val="single" w:sz="4" w:space="0" w:color="auto"/>
            </w:tcBorders>
            <w:shd w:val="clear" w:color="auto" w:fill="auto"/>
            <w:noWrap/>
            <w:vAlign w:val="center"/>
            <w:hideMark/>
          </w:tcPr>
          <w:p w14:paraId="77B4A743" w14:textId="0C6150AB"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82" w:author="Vladislav Shchukin" w:date="2024-11-02T15:02:00Z">
              <w:r>
                <w:rPr>
                  <w:rFonts w:ascii="Arial" w:hAnsi="Arial" w:cs="Arial"/>
                  <w:color w:val="000000"/>
                  <w:sz w:val="18"/>
                  <w:szCs w:val="18"/>
                </w:rPr>
                <w:t>-0.02%</w:t>
              </w:r>
            </w:ins>
            <w:del w:id="383" w:author="Vladislav Shchukin" w:date="2024-11-02T15:02:00Z">
              <w:r w:rsidRPr="00F741FC" w:rsidDel="00A653DB">
                <w:rPr>
                  <w:rFonts w:ascii="Arial" w:hAnsi="Arial" w:cs="Arial"/>
                  <w:color w:val="000000"/>
                  <w:sz w:val="18"/>
                  <w:szCs w:val="18"/>
                  <w:lang w:val="en-SE" w:eastAsia="en-SE"/>
                </w:rPr>
                <w:delText> </w:delText>
              </w:r>
            </w:del>
          </w:p>
        </w:tc>
        <w:tc>
          <w:tcPr>
            <w:tcW w:w="949" w:type="dxa"/>
            <w:gridSpan w:val="2"/>
            <w:tcBorders>
              <w:top w:val="nil"/>
              <w:left w:val="nil"/>
              <w:bottom w:val="nil"/>
              <w:right w:val="nil"/>
            </w:tcBorders>
            <w:shd w:val="clear" w:color="auto" w:fill="auto"/>
            <w:noWrap/>
            <w:vAlign w:val="center"/>
            <w:hideMark/>
          </w:tcPr>
          <w:p w14:paraId="68819C70" w14:textId="678AD551"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84" w:author="Vladislav Shchukin" w:date="2024-11-02T15:02:00Z">
              <w:r>
                <w:rPr>
                  <w:rFonts w:ascii="Arial" w:hAnsi="Arial" w:cs="Arial"/>
                  <w:color w:val="000000"/>
                  <w:sz w:val="18"/>
                  <w:szCs w:val="18"/>
                </w:rPr>
                <w:t>100.5%</w:t>
              </w:r>
            </w:ins>
            <w:del w:id="385" w:author="Vladislav Shchukin" w:date="2024-11-02T15:02:00Z">
              <w:r w:rsidRPr="00F741FC" w:rsidDel="00A653DB">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4F5B727E" w14:textId="64BF3600"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86" w:author="Vladislav Shchukin" w:date="2024-11-02T15:02:00Z">
              <w:r>
                <w:rPr>
                  <w:rFonts w:ascii="Arial" w:hAnsi="Arial" w:cs="Arial"/>
                  <w:color w:val="000000"/>
                  <w:sz w:val="18"/>
                  <w:szCs w:val="18"/>
                </w:rPr>
                <w:t>100.4%</w:t>
              </w:r>
            </w:ins>
            <w:del w:id="387" w:author="Vladislav Shchukin" w:date="2024-11-02T15:02:00Z">
              <w:r w:rsidRPr="00F741FC" w:rsidDel="00A653DB">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024424A4" w14:textId="6B5447FE"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88" w:author="Vladislav Shchukin" w:date="2024-11-02T15:02:00Z">
              <w:r>
                <w:rPr>
                  <w:rFonts w:ascii="Arial" w:hAnsi="Arial" w:cs="Arial"/>
                  <w:color w:val="000000"/>
                  <w:sz w:val="18"/>
                  <w:szCs w:val="18"/>
                </w:rPr>
                <w:t>99.9%</w:t>
              </w:r>
            </w:ins>
            <w:del w:id="389" w:author="Vladislav Shchukin" w:date="2024-11-02T15:02:00Z">
              <w:r w:rsidRPr="00F741FC" w:rsidDel="00A653DB">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0B3E6B64" w14:textId="04C2CA2E"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90" w:author="Vladislav Shchukin" w:date="2024-11-02T15:02:00Z">
              <w:r>
                <w:rPr>
                  <w:rFonts w:ascii="Arial" w:hAnsi="Arial" w:cs="Arial"/>
                  <w:color w:val="000000"/>
                  <w:sz w:val="18"/>
                  <w:szCs w:val="18"/>
                </w:rPr>
                <w:t>99.8%</w:t>
              </w:r>
            </w:ins>
            <w:del w:id="391" w:author="Vladislav Shchukin" w:date="2024-11-02T15:02:00Z">
              <w:r w:rsidRPr="00F741FC" w:rsidDel="00A653DB">
                <w:rPr>
                  <w:rFonts w:ascii="Arial" w:hAnsi="Arial" w:cs="Arial"/>
                  <w:color w:val="000000"/>
                  <w:sz w:val="18"/>
                  <w:szCs w:val="18"/>
                  <w:lang w:val="en-SE" w:eastAsia="en-SE"/>
                </w:rPr>
                <w:delText> </w:delText>
              </w:r>
            </w:del>
          </w:p>
        </w:tc>
      </w:tr>
      <w:tr w:rsidR="00F741FC" w:rsidRPr="00F741FC" w14:paraId="4ABA49C4"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06BA40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4C805B8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7343888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00DA92D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5C411C0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48DDEA8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047C01A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2457789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DF6B06" w:rsidRPr="00F741FC" w14:paraId="0F493705"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7ACC947"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6AB2AA44"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-0.04%</w:t>
            </w:r>
          </w:p>
        </w:tc>
        <w:tc>
          <w:tcPr>
            <w:tcW w:w="887" w:type="dxa"/>
            <w:gridSpan w:val="3"/>
            <w:tcBorders>
              <w:top w:val="nil"/>
              <w:left w:val="nil"/>
              <w:bottom w:val="nil"/>
              <w:right w:val="nil"/>
            </w:tcBorders>
            <w:shd w:val="clear" w:color="auto" w:fill="auto"/>
            <w:noWrap/>
            <w:vAlign w:val="center"/>
            <w:hideMark/>
          </w:tcPr>
          <w:p w14:paraId="633AEE1C"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-0.07%</w:t>
            </w:r>
          </w:p>
        </w:tc>
        <w:tc>
          <w:tcPr>
            <w:tcW w:w="887" w:type="dxa"/>
            <w:gridSpan w:val="2"/>
            <w:tcBorders>
              <w:top w:val="nil"/>
              <w:left w:val="nil"/>
              <w:bottom w:val="nil"/>
              <w:right w:val="single" w:sz="4" w:space="0" w:color="auto"/>
            </w:tcBorders>
            <w:shd w:val="clear" w:color="auto" w:fill="auto"/>
            <w:noWrap/>
            <w:vAlign w:val="center"/>
            <w:hideMark/>
          </w:tcPr>
          <w:p w14:paraId="66CD883A"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949" w:type="dxa"/>
            <w:gridSpan w:val="2"/>
            <w:tcBorders>
              <w:top w:val="nil"/>
              <w:left w:val="nil"/>
              <w:bottom w:val="nil"/>
              <w:right w:val="nil"/>
            </w:tcBorders>
            <w:shd w:val="clear" w:color="auto" w:fill="auto"/>
            <w:noWrap/>
            <w:vAlign w:val="center"/>
            <w:hideMark/>
          </w:tcPr>
          <w:p w14:paraId="75F01406"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163D2D28" w14:textId="4F73DA89"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92" w:author="Vladislav Shchukin" w:date="2024-11-02T15:02:00Z">
              <w:r>
                <w:rPr>
                  <w:rFonts w:ascii="Arial" w:hAnsi="Arial" w:cs="Arial"/>
                  <w:color w:val="000000"/>
                  <w:sz w:val="18"/>
                  <w:szCs w:val="18"/>
                </w:rPr>
                <w:t>100.6%</w:t>
              </w:r>
            </w:ins>
          </w:p>
        </w:tc>
        <w:tc>
          <w:tcPr>
            <w:tcW w:w="1508" w:type="dxa"/>
            <w:gridSpan w:val="2"/>
            <w:tcBorders>
              <w:top w:val="nil"/>
              <w:left w:val="single" w:sz="4" w:space="0" w:color="auto"/>
              <w:bottom w:val="nil"/>
              <w:right w:val="nil"/>
            </w:tcBorders>
            <w:shd w:val="clear" w:color="auto" w:fill="auto"/>
            <w:noWrap/>
            <w:vAlign w:val="center"/>
            <w:hideMark/>
          </w:tcPr>
          <w:p w14:paraId="43FA1E7D"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100.0%</w:t>
            </w:r>
          </w:p>
        </w:tc>
        <w:tc>
          <w:tcPr>
            <w:tcW w:w="1543" w:type="dxa"/>
            <w:gridSpan w:val="2"/>
            <w:tcBorders>
              <w:top w:val="nil"/>
              <w:left w:val="nil"/>
              <w:bottom w:val="nil"/>
              <w:right w:val="single" w:sz="8" w:space="0" w:color="auto"/>
            </w:tcBorders>
            <w:shd w:val="clear" w:color="auto" w:fill="auto"/>
            <w:noWrap/>
            <w:vAlign w:val="center"/>
            <w:hideMark/>
          </w:tcPr>
          <w:p w14:paraId="6D707BC5" w14:textId="30475F35"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93" w:author="Vladislav Shchukin" w:date="2024-11-02T15:03:00Z">
              <w:r>
                <w:rPr>
                  <w:rFonts w:ascii="Arial" w:hAnsi="Arial" w:cs="Arial"/>
                  <w:color w:val="000000"/>
                  <w:sz w:val="18"/>
                  <w:szCs w:val="18"/>
                </w:rPr>
                <w:t>99.9%</w:t>
              </w:r>
            </w:ins>
            <w:del w:id="394" w:author="Vladislav Shchukin" w:date="2024-11-02T15:03:00Z">
              <w:r w:rsidRPr="00F741FC" w:rsidDel="00FC2814">
                <w:rPr>
                  <w:rFonts w:ascii="Arial" w:hAnsi="Arial" w:cs="Arial"/>
                  <w:color w:val="000000"/>
                  <w:sz w:val="18"/>
                  <w:szCs w:val="18"/>
                  <w:lang w:val="en-SE" w:eastAsia="en-SE"/>
                </w:rPr>
                <w:delText> </w:delText>
              </w:r>
            </w:del>
          </w:p>
        </w:tc>
      </w:tr>
      <w:tr w:rsidR="00DF6B06" w:rsidRPr="00F741FC" w14:paraId="1D87ECEE"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6D07770"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0682B52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3"/>
            <w:tcBorders>
              <w:top w:val="nil"/>
              <w:left w:val="nil"/>
              <w:bottom w:val="nil"/>
              <w:right w:val="nil"/>
            </w:tcBorders>
            <w:shd w:val="clear" w:color="auto" w:fill="auto"/>
            <w:noWrap/>
            <w:vAlign w:val="center"/>
            <w:hideMark/>
          </w:tcPr>
          <w:p w14:paraId="5F6BFB6B"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-0.10%</w:t>
            </w:r>
          </w:p>
        </w:tc>
        <w:tc>
          <w:tcPr>
            <w:tcW w:w="887" w:type="dxa"/>
            <w:gridSpan w:val="2"/>
            <w:tcBorders>
              <w:top w:val="nil"/>
              <w:left w:val="nil"/>
              <w:bottom w:val="nil"/>
              <w:right w:val="single" w:sz="4" w:space="0" w:color="auto"/>
            </w:tcBorders>
            <w:shd w:val="clear" w:color="auto" w:fill="auto"/>
            <w:noWrap/>
            <w:vAlign w:val="center"/>
            <w:hideMark/>
          </w:tcPr>
          <w:p w14:paraId="4C9933CD"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0.11%</w:t>
            </w:r>
          </w:p>
        </w:tc>
        <w:tc>
          <w:tcPr>
            <w:tcW w:w="949" w:type="dxa"/>
            <w:gridSpan w:val="2"/>
            <w:tcBorders>
              <w:top w:val="nil"/>
              <w:left w:val="nil"/>
              <w:bottom w:val="nil"/>
              <w:right w:val="nil"/>
            </w:tcBorders>
            <w:shd w:val="clear" w:color="auto" w:fill="auto"/>
            <w:noWrap/>
            <w:vAlign w:val="center"/>
            <w:hideMark/>
          </w:tcPr>
          <w:p w14:paraId="2C6529F3"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100.9%</w:t>
            </w:r>
          </w:p>
        </w:tc>
        <w:tc>
          <w:tcPr>
            <w:tcW w:w="877" w:type="dxa"/>
            <w:gridSpan w:val="2"/>
            <w:tcBorders>
              <w:top w:val="nil"/>
              <w:left w:val="nil"/>
              <w:bottom w:val="nil"/>
              <w:right w:val="nil"/>
            </w:tcBorders>
            <w:shd w:val="clear" w:color="auto" w:fill="auto"/>
            <w:noWrap/>
            <w:vAlign w:val="center"/>
            <w:hideMark/>
          </w:tcPr>
          <w:p w14:paraId="40070706" w14:textId="2A939003"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95" w:author="Vladislav Shchukin" w:date="2024-11-02T15:02:00Z">
              <w:r>
                <w:rPr>
                  <w:rFonts w:ascii="Arial" w:hAnsi="Arial" w:cs="Arial"/>
                  <w:color w:val="000000"/>
                  <w:sz w:val="18"/>
                  <w:szCs w:val="18"/>
                </w:rPr>
                <w:t>100.4%</w:t>
              </w:r>
            </w:ins>
          </w:p>
        </w:tc>
        <w:tc>
          <w:tcPr>
            <w:tcW w:w="1508" w:type="dxa"/>
            <w:gridSpan w:val="2"/>
            <w:tcBorders>
              <w:top w:val="nil"/>
              <w:left w:val="single" w:sz="4" w:space="0" w:color="auto"/>
              <w:bottom w:val="nil"/>
              <w:right w:val="nil"/>
            </w:tcBorders>
            <w:shd w:val="clear" w:color="auto" w:fill="auto"/>
            <w:noWrap/>
            <w:vAlign w:val="center"/>
            <w:hideMark/>
          </w:tcPr>
          <w:p w14:paraId="68A55069"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290AC72E" w14:textId="7FE757AA"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96" w:author="Vladislav Shchukin" w:date="2024-11-02T15:03:00Z">
              <w:r>
                <w:rPr>
                  <w:rFonts w:ascii="Arial" w:hAnsi="Arial" w:cs="Arial"/>
                  <w:color w:val="000000"/>
                  <w:sz w:val="18"/>
                  <w:szCs w:val="18"/>
                </w:rPr>
                <w:t>100.1%</w:t>
              </w:r>
            </w:ins>
            <w:del w:id="397" w:author="Vladislav Shchukin" w:date="2024-11-02T15:03:00Z">
              <w:r w:rsidRPr="00F741FC" w:rsidDel="00FC2814">
                <w:rPr>
                  <w:rFonts w:ascii="Arial" w:hAnsi="Arial" w:cs="Arial"/>
                  <w:color w:val="000000"/>
                  <w:sz w:val="18"/>
                  <w:szCs w:val="18"/>
                  <w:lang w:val="en-SE" w:eastAsia="en-SE"/>
                </w:rPr>
                <w:delText> </w:delText>
              </w:r>
            </w:del>
          </w:p>
        </w:tc>
      </w:tr>
      <w:tr w:rsidR="00F741FC" w:rsidRPr="00F741FC" w14:paraId="27AFB51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299294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48D2235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40A2E5E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445A8DD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6100FA9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7D99C87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0FAB9E9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45F01DB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0B446CD9"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AC215A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22C4B42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3"/>
            <w:tcBorders>
              <w:top w:val="single" w:sz="8" w:space="0" w:color="auto"/>
              <w:left w:val="nil"/>
              <w:bottom w:val="nil"/>
              <w:right w:val="nil"/>
            </w:tcBorders>
            <w:shd w:val="clear" w:color="auto" w:fill="auto"/>
            <w:noWrap/>
            <w:vAlign w:val="center"/>
            <w:hideMark/>
          </w:tcPr>
          <w:p w14:paraId="6F3F2C6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65966FA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49" w:type="dxa"/>
            <w:gridSpan w:val="2"/>
            <w:tcBorders>
              <w:top w:val="single" w:sz="8" w:space="0" w:color="auto"/>
              <w:left w:val="nil"/>
              <w:bottom w:val="nil"/>
              <w:right w:val="nil"/>
            </w:tcBorders>
            <w:shd w:val="clear" w:color="auto" w:fill="auto"/>
            <w:noWrap/>
            <w:vAlign w:val="center"/>
            <w:hideMark/>
          </w:tcPr>
          <w:p w14:paraId="5745975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77" w:type="dxa"/>
            <w:gridSpan w:val="2"/>
            <w:tcBorders>
              <w:top w:val="single" w:sz="8" w:space="0" w:color="auto"/>
              <w:left w:val="nil"/>
              <w:bottom w:val="nil"/>
              <w:right w:val="nil"/>
            </w:tcBorders>
            <w:shd w:val="clear" w:color="auto" w:fill="auto"/>
            <w:noWrap/>
            <w:vAlign w:val="center"/>
            <w:hideMark/>
          </w:tcPr>
          <w:p w14:paraId="23CC616A"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72C1F3C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15B2E69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DF6B06" w:rsidRPr="00F741FC" w14:paraId="5945E6BC"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B10735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21256E0E"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-0.06%</w:t>
            </w:r>
          </w:p>
        </w:tc>
        <w:tc>
          <w:tcPr>
            <w:tcW w:w="887" w:type="dxa"/>
            <w:gridSpan w:val="3"/>
            <w:tcBorders>
              <w:top w:val="single" w:sz="8" w:space="0" w:color="auto"/>
              <w:left w:val="nil"/>
              <w:bottom w:val="nil"/>
              <w:right w:val="nil"/>
            </w:tcBorders>
            <w:shd w:val="clear" w:color="auto" w:fill="auto"/>
            <w:noWrap/>
            <w:vAlign w:val="center"/>
            <w:hideMark/>
          </w:tcPr>
          <w:p w14:paraId="33FBD153"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-0.09%</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5E9A2681"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-0.18%</w:t>
            </w:r>
          </w:p>
        </w:tc>
        <w:tc>
          <w:tcPr>
            <w:tcW w:w="949" w:type="dxa"/>
            <w:gridSpan w:val="2"/>
            <w:tcBorders>
              <w:top w:val="single" w:sz="8" w:space="0" w:color="auto"/>
              <w:left w:val="nil"/>
              <w:bottom w:val="nil"/>
              <w:right w:val="nil"/>
            </w:tcBorders>
            <w:shd w:val="clear" w:color="auto" w:fill="auto"/>
            <w:noWrap/>
            <w:vAlign w:val="center"/>
            <w:hideMark/>
          </w:tcPr>
          <w:p w14:paraId="5AC41C6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100.6%</w:t>
            </w:r>
          </w:p>
        </w:tc>
        <w:tc>
          <w:tcPr>
            <w:tcW w:w="877" w:type="dxa"/>
            <w:gridSpan w:val="2"/>
            <w:tcBorders>
              <w:top w:val="single" w:sz="8" w:space="0" w:color="auto"/>
              <w:left w:val="nil"/>
              <w:bottom w:val="nil"/>
              <w:right w:val="nil"/>
            </w:tcBorders>
            <w:shd w:val="clear" w:color="auto" w:fill="auto"/>
            <w:noWrap/>
            <w:vAlign w:val="center"/>
            <w:hideMark/>
          </w:tcPr>
          <w:p w14:paraId="3082405C" w14:textId="022AB96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98" w:author="Vladislav Shchukin" w:date="2024-11-02T15:03:00Z">
              <w:r>
                <w:rPr>
                  <w:rFonts w:ascii="Arial" w:hAnsi="Arial" w:cs="Arial"/>
                  <w:color w:val="000000"/>
                  <w:sz w:val="18"/>
                  <w:szCs w:val="18"/>
                </w:rPr>
                <w:t>100.3%</w:t>
              </w:r>
            </w:ins>
            <w:del w:id="399" w:author="Vladislav Shchukin" w:date="2024-11-02T15:03:00Z">
              <w:r w:rsidRPr="00F741FC" w:rsidDel="009B4CB7">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0FEBD1F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64E250E2" w14:textId="2F08AB55"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00" w:author="Vladislav Shchukin" w:date="2024-11-02T15:03:00Z">
              <w:r>
                <w:rPr>
                  <w:rFonts w:ascii="Arial" w:hAnsi="Arial" w:cs="Arial"/>
                  <w:color w:val="000000"/>
                  <w:sz w:val="18"/>
                  <w:szCs w:val="18"/>
                </w:rPr>
                <w:t>100.0%</w:t>
              </w:r>
            </w:ins>
            <w:del w:id="401" w:author="Vladislav Shchukin" w:date="2024-11-02T15:03:00Z">
              <w:r w:rsidRPr="00F741FC" w:rsidDel="00C772DF">
                <w:rPr>
                  <w:rFonts w:ascii="Arial" w:hAnsi="Arial" w:cs="Arial"/>
                  <w:color w:val="000000"/>
                  <w:sz w:val="18"/>
                  <w:szCs w:val="18"/>
                  <w:lang w:val="en-SE" w:eastAsia="en-SE"/>
                </w:rPr>
                <w:delText> </w:delText>
              </w:r>
            </w:del>
          </w:p>
        </w:tc>
      </w:tr>
      <w:tr w:rsidR="00DF6B06" w:rsidRPr="00F741FC" w14:paraId="0826037D"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9B1A511"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5F167728"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7BE62EA4"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-0.03%</w:t>
            </w:r>
          </w:p>
        </w:tc>
        <w:tc>
          <w:tcPr>
            <w:tcW w:w="887" w:type="dxa"/>
            <w:gridSpan w:val="2"/>
            <w:tcBorders>
              <w:top w:val="nil"/>
              <w:left w:val="nil"/>
              <w:bottom w:val="nil"/>
              <w:right w:val="single" w:sz="4" w:space="0" w:color="auto"/>
            </w:tcBorders>
            <w:shd w:val="clear" w:color="auto" w:fill="auto"/>
            <w:noWrap/>
            <w:vAlign w:val="center"/>
            <w:hideMark/>
          </w:tcPr>
          <w:p w14:paraId="4898461C"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14C675D1"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1CA29E02" w14:textId="3C1750C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02" w:author="Vladislav Shchukin" w:date="2024-11-02T15:03:00Z">
              <w:r>
                <w:rPr>
                  <w:rFonts w:ascii="Arial" w:hAnsi="Arial" w:cs="Arial"/>
                  <w:color w:val="000000"/>
                  <w:sz w:val="18"/>
                  <w:szCs w:val="18"/>
                </w:rPr>
                <w:t>100.9%</w:t>
              </w:r>
            </w:ins>
          </w:p>
        </w:tc>
        <w:tc>
          <w:tcPr>
            <w:tcW w:w="1508" w:type="dxa"/>
            <w:gridSpan w:val="2"/>
            <w:tcBorders>
              <w:top w:val="nil"/>
              <w:left w:val="single" w:sz="4" w:space="0" w:color="auto"/>
              <w:bottom w:val="nil"/>
              <w:right w:val="nil"/>
            </w:tcBorders>
            <w:shd w:val="clear" w:color="auto" w:fill="auto"/>
            <w:noWrap/>
            <w:vAlign w:val="center"/>
            <w:hideMark/>
          </w:tcPr>
          <w:p w14:paraId="2594665B"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100.1%</w:t>
            </w:r>
          </w:p>
        </w:tc>
        <w:tc>
          <w:tcPr>
            <w:tcW w:w="1543" w:type="dxa"/>
            <w:gridSpan w:val="2"/>
            <w:tcBorders>
              <w:top w:val="nil"/>
              <w:left w:val="nil"/>
              <w:bottom w:val="nil"/>
              <w:right w:val="single" w:sz="8" w:space="0" w:color="auto"/>
            </w:tcBorders>
            <w:shd w:val="clear" w:color="auto" w:fill="auto"/>
            <w:noWrap/>
            <w:vAlign w:val="center"/>
            <w:hideMark/>
          </w:tcPr>
          <w:p w14:paraId="49276A4E" w14:textId="272FD7C1"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03" w:author="Vladislav Shchukin" w:date="2024-11-02T15:03:00Z">
              <w:r>
                <w:rPr>
                  <w:rFonts w:ascii="Arial" w:hAnsi="Arial" w:cs="Arial"/>
                  <w:color w:val="000000"/>
                  <w:sz w:val="18"/>
                  <w:szCs w:val="18"/>
                </w:rPr>
                <w:t>100.0%</w:t>
              </w:r>
            </w:ins>
            <w:del w:id="404" w:author="Vladislav Shchukin" w:date="2024-11-02T15:03:00Z">
              <w:r w:rsidRPr="00F741FC" w:rsidDel="00C772DF">
                <w:rPr>
                  <w:rFonts w:ascii="Arial" w:hAnsi="Arial" w:cs="Arial"/>
                  <w:color w:val="000000"/>
                  <w:sz w:val="18"/>
                  <w:szCs w:val="18"/>
                  <w:lang w:val="en-SE" w:eastAsia="en-SE"/>
                </w:rPr>
                <w:delText> </w:delText>
              </w:r>
            </w:del>
          </w:p>
        </w:tc>
      </w:tr>
      <w:tr w:rsidR="00DF6B06" w:rsidRPr="00F741FC" w14:paraId="2D035781"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5607B06"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515C59E3"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-0.03%</w:t>
            </w:r>
          </w:p>
        </w:tc>
        <w:tc>
          <w:tcPr>
            <w:tcW w:w="887" w:type="dxa"/>
            <w:gridSpan w:val="3"/>
            <w:tcBorders>
              <w:top w:val="nil"/>
              <w:left w:val="nil"/>
              <w:bottom w:val="single" w:sz="8" w:space="0" w:color="auto"/>
              <w:right w:val="nil"/>
            </w:tcBorders>
            <w:shd w:val="clear" w:color="auto" w:fill="auto"/>
            <w:noWrap/>
            <w:vAlign w:val="center"/>
            <w:hideMark/>
          </w:tcPr>
          <w:p w14:paraId="5EF148F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6988C3A1"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-0.08%</w:t>
            </w:r>
          </w:p>
        </w:tc>
        <w:tc>
          <w:tcPr>
            <w:tcW w:w="949" w:type="dxa"/>
            <w:gridSpan w:val="2"/>
            <w:tcBorders>
              <w:top w:val="nil"/>
              <w:left w:val="nil"/>
              <w:bottom w:val="single" w:sz="8" w:space="0" w:color="auto"/>
              <w:right w:val="nil"/>
            </w:tcBorders>
            <w:shd w:val="clear" w:color="auto" w:fill="auto"/>
            <w:noWrap/>
            <w:vAlign w:val="center"/>
            <w:hideMark/>
          </w:tcPr>
          <w:p w14:paraId="3EC5F58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100.8%</w:t>
            </w:r>
          </w:p>
        </w:tc>
        <w:tc>
          <w:tcPr>
            <w:tcW w:w="877" w:type="dxa"/>
            <w:gridSpan w:val="2"/>
            <w:tcBorders>
              <w:top w:val="nil"/>
              <w:left w:val="nil"/>
              <w:bottom w:val="single" w:sz="8" w:space="0" w:color="auto"/>
              <w:right w:val="nil"/>
            </w:tcBorders>
            <w:shd w:val="clear" w:color="auto" w:fill="auto"/>
            <w:noWrap/>
            <w:vAlign w:val="center"/>
            <w:hideMark/>
          </w:tcPr>
          <w:p w14:paraId="4B68B6B9" w14:textId="60C66C10"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05" w:author="Vladislav Shchukin" w:date="2024-11-02T15:03:00Z">
              <w:r>
                <w:rPr>
                  <w:rFonts w:ascii="Arial" w:hAnsi="Arial" w:cs="Arial"/>
                  <w:color w:val="000000"/>
                  <w:sz w:val="18"/>
                  <w:szCs w:val="18"/>
                </w:rPr>
                <w:t>101.5%</w:t>
              </w:r>
            </w:ins>
            <w:del w:id="406" w:author="Vladislav Shchukin" w:date="2024-11-02T15:03:00Z">
              <w:r w:rsidRPr="00F741FC" w:rsidDel="009B4CB7">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B36B50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99.5%</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CCB442D" w14:textId="26F03B7A"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07" w:author="Vladislav Shchukin" w:date="2024-11-02T15:03:00Z">
              <w:r>
                <w:rPr>
                  <w:rFonts w:ascii="Arial" w:hAnsi="Arial" w:cs="Arial"/>
                  <w:color w:val="000000"/>
                  <w:sz w:val="18"/>
                  <w:szCs w:val="18"/>
                </w:rPr>
                <w:t>99.8%</w:t>
              </w:r>
            </w:ins>
            <w:del w:id="408" w:author="Vladislav Shchukin" w:date="2024-11-02T15:03:00Z">
              <w:r w:rsidRPr="00F741FC" w:rsidDel="00C772DF">
                <w:rPr>
                  <w:rFonts w:ascii="Arial" w:hAnsi="Arial" w:cs="Arial"/>
                  <w:color w:val="000000"/>
                  <w:sz w:val="18"/>
                  <w:szCs w:val="18"/>
                  <w:lang w:val="en-SE" w:eastAsia="en-SE"/>
                </w:rPr>
                <w:delText> </w:delText>
              </w:r>
            </w:del>
          </w:p>
        </w:tc>
      </w:tr>
      <w:tr w:rsidR="00F741FC" w:rsidRPr="00F741FC" w14:paraId="6AEC63DC" w14:textId="77777777" w:rsidTr="00BC13DF">
        <w:trPr>
          <w:trHeight w:val="255"/>
        </w:trPr>
        <w:tc>
          <w:tcPr>
            <w:tcW w:w="1134" w:type="dxa"/>
            <w:tcBorders>
              <w:top w:val="nil"/>
              <w:left w:val="nil"/>
              <w:bottom w:val="nil"/>
              <w:right w:val="nil"/>
            </w:tcBorders>
            <w:shd w:val="clear" w:color="auto" w:fill="auto"/>
            <w:noWrap/>
            <w:vAlign w:val="center"/>
            <w:hideMark/>
          </w:tcPr>
          <w:p w14:paraId="3D7CBCD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6626D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 xml:space="preserve">Low delay B Main 10 </w:t>
            </w:r>
          </w:p>
        </w:tc>
      </w:tr>
      <w:tr w:rsidR="00F741FC" w:rsidRPr="00F741FC" w14:paraId="00DB2550" w14:textId="77777777" w:rsidTr="00BC13DF">
        <w:trPr>
          <w:trHeight w:val="255"/>
        </w:trPr>
        <w:tc>
          <w:tcPr>
            <w:tcW w:w="1134" w:type="dxa"/>
            <w:tcBorders>
              <w:top w:val="nil"/>
              <w:left w:val="nil"/>
              <w:bottom w:val="nil"/>
              <w:right w:val="nil"/>
            </w:tcBorders>
            <w:shd w:val="clear" w:color="auto" w:fill="auto"/>
            <w:noWrap/>
            <w:vAlign w:val="center"/>
            <w:hideMark/>
          </w:tcPr>
          <w:p w14:paraId="09BFEED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2339F0E4" w14:textId="4680A896"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 xml:space="preserve">EE2-5.1c: </w:t>
            </w:r>
            <w:r w:rsidRPr="00F741FC">
              <w:rPr>
                <w:rFonts w:ascii="Arial" w:hAnsi="Arial" w:cs="Arial"/>
                <w:b/>
                <w:bCs/>
                <w:color w:val="000000"/>
                <w:sz w:val="18"/>
                <w:szCs w:val="18"/>
                <w:lang w:eastAsia="en-SE"/>
              </w:rPr>
              <w:t>Simulated annealing to derive ALF coefficients (encoder-only)</w:t>
            </w:r>
          </w:p>
        </w:tc>
      </w:tr>
      <w:tr w:rsidR="00F741FC" w:rsidRPr="00F741FC" w14:paraId="6A7E6E7F" w14:textId="77777777" w:rsidTr="00BC13DF">
        <w:trPr>
          <w:trHeight w:val="255"/>
        </w:trPr>
        <w:tc>
          <w:tcPr>
            <w:tcW w:w="1134" w:type="dxa"/>
            <w:tcBorders>
              <w:top w:val="nil"/>
              <w:left w:val="nil"/>
              <w:bottom w:val="nil"/>
              <w:right w:val="nil"/>
            </w:tcBorders>
            <w:shd w:val="clear" w:color="auto" w:fill="auto"/>
            <w:noWrap/>
            <w:vAlign w:val="center"/>
            <w:hideMark/>
          </w:tcPr>
          <w:p w14:paraId="7233104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10" w:type="dxa"/>
            <w:tcBorders>
              <w:top w:val="nil"/>
              <w:left w:val="single" w:sz="8" w:space="0" w:color="auto"/>
              <w:bottom w:val="single" w:sz="8" w:space="0" w:color="auto"/>
              <w:right w:val="nil"/>
            </w:tcBorders>
            <w:shd w:val="clear" w:color="auto" w:fill="auto"/>
            <w:noWrap/>
            <w:vAlign w:val="center"/>
            <w:hideMark/>
          </w:tcPr>
          <w:p w14:paraId="2C055A8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Y</w:t>
            </w:r>
          </w:p>
        </w:tc>
        <w:tc>
          <w:tcPr>
            <w:tcW w:w="899" w:type="dxa"/>
            <w:gridSpan w:val="3"/>
            <w:tcBorders>
              <w:top w:val="nil"/>
              <w:left w:val="nil"/>
              <w:bottom w:val="single" w:sz="8" w:space="0" w:color="auto"/>
              <w:right w:val="nil"/>
            </w:tcBorders>
            <w:shd w:val="clear" w:color="auto" w:fill="auto"/>
            <w:noWrap/>
            <w:vAlign w:val="center"/>
            <w:hideMark/>
          </w:tcPr>
          <w:p w14:paraId="646FACE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U</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2B4950B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V</w:t>
            </w:r>
          </w:p>
        </w:tc>
        <w:tc>
          <w:tcPr>
            <w:tcW w:w="958" w:type="dxa"/>
            <w:gridSpan w:val="2"/>
            <w:tcBorders>
              <w:top w:val="nil"/>
              <w:left w:val="nil"/>
              <w:bottom w:val="single" w:sz="8" w:space="0" w:color="auto"/>
              <w:right w:val="nil"/>
            </w:tcBorders>
            <w:shd w:val="clear" w:color="auto" w:fill="auto"/>
            <w:noWrap/>
            <w:vAlign w:val="center"/>
            <w:hideMark/>
          </w:tcPr>
          <w:p w14:paraId="36AB6AA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EncT</w:t>
            </w:r>
            <w:proofErr w:type="spellEnd"/>
          </w:p>
        </w:tc>
        <w:tc>
          <w:tcPr>
            <w:tcW w:w="874" w:type="dxa"/>
            <w:gridSpan w:val="2"/>
            <w:tcBorders>
              <w:top w:val="nil"/>
              <w:left w:val="nil"/>
              <w:bottom w:val="single" w:sz="8" w:space="0" w:color="auto"/>
              <w:right w:val="nil"/>
            </w:tcBorders>
            <w:shd w:val="clear" w:color="auto" w:fill="auto"/>
            <w:noWrap/>
            <w:vAlign w:val="center"/>
            <w:hideMark/>
          </w:tcPr>
          <w:p w14:paraId="69277C8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DecT</w:t>
            </w:r>
            <w:proofErr w:type="spellEnd"/>
          </w:p>
        </w:tc>
        <w:tc>
          <w:tcPr>
            <w:tcW w:w="1557" w:type="dxa"/>
            <w:gridSpan w:val="3"/>
            <w:tcBorders>
              <w:top w:val="nil"/>
              <w:left w:val="single" w:sz="4" w:space="0" w:color="auto"/>
              <w:bottom w:val="single" w:sz="8" w:space="0" w:color="auto"/>
              <w:right w:val="nil"/>
            </w:tcBorders>
            <w:shd w:val="clear" w:color="auto" w:fill="auto"/>
            <w:noWrap/>
            <w:vAlign w:val="center"/>
            <w:hideMark/>
          </w:tcPr>
          <w:p w14:paraId="2AE05A0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7BEA670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DecVmPeak</w:t>
            </w:r>
            <w:proofErr w:type="spellEnd"/>
          </w:p>
        </w:tc>
      </w:tr>
      <w:tr w:rsidR="00F741FC" w:rsidRPr="00F741FC" w14:paraId="192BE7FD"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F61F5F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A1</w:t>
            </w:r>
          </w:p>
        </w:tc>
        <w:tc>
          <w:tcPr>
            <w:tcW w:w="810" w:type="dxa"/>
            <w:tcBorders>
              <w:top w:val="nil"/>
              <w:left w:val="nil"/>
              <w:bottom w:val="nil"/>
              <w:right w:val="nil"/>
            </w:tcBorders>
            <w:shd w:val="clear" w:color="auto" w:fill="auto"/>
            <w:noWrap/>
            <w:vAlign w:val="center"/>
            <w:hideMark/>
          </w:tcPr>
          <w:p w14:paraId="3C252FC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79A6266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8" w:type="dxa"/>
            <w:gridSpan w:val="2"/>
            <w:tcBorders>
              <w:top w:val="nil"/>
              <w:left w:val="nil"/>
              <w:bottom w:val="nil"/>
              <w:right w:val="single" w:sz="4" w:space="0" w:color="auto"/>
            </w:tcBorders>
            <w:shd w:val="clear" w:color="auto" w:fill="auto"/>
            <w:noWrap/>
            <w:vAlign w:val="center"/>
            <w:hideMark/>
          </w:tcPr>
          <w:p w14:paraId="761D149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54ABBB6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5B410A1A"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57" w:type="dxa"/>
            <w:gridSpan w:val="3"/>
            <w:tcBorders>
              <w:top w:val="nil"/>
              <w:left w:val="single" w:sz="4" w:space="0" w:color="auto"/>
              <w:bottom w:val="nil"/>
              <w:right w:val="nil"/>
            </w:tcBorders>
            <w:shd w:val="clear" w:color="auto" w:fill="auto"/>
            <w:noWrap/>
            <w:vAlign w:val="center"/>
            <w:hideMark/>
          </w:tcPr>
          <w:p w14:paraId="692D5D5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0C61A60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3C138808"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46F8F4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A2</w:t>
            </w:r>
          </w:p>
        </w:tc>
        <w:tc>
          <w:tcPr>
            <w:tcW w:w="810" w:type="dxa"/>
            <w:tcBorders>
              <w:top w:val="nil"/>
              <w:left w:val="nil"/>
              <w:bottom w:val="nil"/>
              <w:right w:val="nil"/>
            </w:tcBorders>
            <w:shd w:val="clear" w:color="auto" w:fill="auto"/>
            <w:noWrap/>
            <w:vAlign w:val="center"/>
            <w:hideMark/>
          </w:tcPr>
          <w:p w14:paraId="06D883B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3B42C78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0BEE103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46EFE27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7BCFF80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57" w:type="dxa"/>
            <w:gridSpan w:val="3"/>
            <w:tcBorders>
              <w:top w:val="nil"/>
              <w:left w:val="single" w:sz="4" w:space="0" w:color="auto"/>
              <w:bottom w:val="nil"/>
              <w:right w:val="nil"/>
            </w:tcBorders>
            <w:shd w:val="clear" w:color="auto" w:fill="auto"/>
            <w:noWrap/>
            <w:vAlign w:val="center"/>
            <w:hideMark/>
          </w:tcPr>
          <w:p w14:paraId="746BD81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684F0F8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DF6B06" w:rsidRPr="00F741FC" w14:paraId="764376FA"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4567A84"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B</w:t>
            </w:r>
          </w:p>
        </w:tc>
        <w:tc>
          <w:tcPr>
            <w:tcW w:w="810" w:type="dxa"/>
            <w:tcBorders>
              <w:top w:val="nil"/>
              <w:left w:val="nil"/>
              <w:bottom w:val="nil"/>
              <w:right w:val="nil"/>
            </w:tcBorders>
            <w:shd w:val="clear" w:color="auto" w:fill="auto"/>
            <w:noWrap/>
            <w:vAlign w:val="center"/>
            <w:hideMark/>
          </w:tcPr>
          <w:p w14:paraId="14A6EB1A" w14:textId="7C01A2EE"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09" w:author="Vladislav Shchukin" w:date="2024-11-02T15:03:00Z">
              <w:r>
                <w:rPr>
                  <w:rFonts w:ascii="Arial" w:hAnsi="Arial" w:cs="Arial"/>
                  <w:color w:val="000000"/>
                  <w:sz w:val="18"/>
                  <w:szCs w:val="18"/>
                </w:rPr>
                <w:t>0.03%</w:t>
              </w:r>
            </w:ins>
            <w:del w:id="410" w:author="Vladislav Shchukin" w:date="2024-11-02T15:03:00Z">
              <w:r w:rsidRPr="00F741FC" w:rsidDel="003E7C46">
                <w:rPr>
                  <w:rFonts w:ascii="Arial" w:hAnsi="Arial" w:cs="Arial"/>
                  <w:color w:val="000000"/>
                  <w:sz w:val="18"/>
                  <w:szCs w:val="18"/>
                  <w:lang w:val="en-SE" w:eastAsia="en-SE"/>
                </w:rPr>
                <w:delText> </w:delText>
              </w:r>
            </w:del>
          </w:p>
        </w:tc>
        <w:tc>
          <w:tcPr>
            <w:tcW w:w="899" w:type="dxa"/>
            <w:gridSpan w:val="3"/>
            <w:tcBorders>
              <w:top w:val="nil"/>
              <w:left w:val="nil"/>
              <w:bottom w:val="nil"/>
              <w:right w:val="nil"/>
            </w:tcBorders>
            <w:shd w:val="clear" w:color="auto" w:fill="auto"/>
            <w:noWrap/>
            <w:vAlign w:val="center"/>
            <w:hideMark/>
          </w:tcPr>
          <w:p w14:paraId="6296136B" w14:textId="65D47AFF"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11" w:author="Vladislav Shchukin" w:date="2024-11-02T15:03:00Z">
              <w:r>
                <w:rPr>
                  <w:rFonts w:ascii="Arial" w:hAnsi="Arial" w:cs="Arial"/>
                  <w:color w:val="000000"/>
                  <w:sz w:val="18"/>
                  <w:szCs w:val="18"/>
                </w:rPr>
                <w:t>0.22%</w:t>
              </w:r>
            </w:ins>
          </w:p>
        </w:tc>
        <w:tc>
          <w:tcPr>
            <w:tcW w:w="898" w:type="dxa"/>
            <w:gridSpan w:val="2"/>
            <w:tcBorders>
              <w:top w:val="nil"/>
              <w:left w:val="nil"/>
              <w:bottom w:val="nil"/>
              <w:right w:val="single" w:sz="4" w:space="0" w:color="auto"/>
            </w:tcBorders>
            <w:shd w:val="clear" w:color="auto" w:fill="auto"/>
            <w:noWrap/>
            <w:vAlign w:val="center"/>
            <w:hideMark/>
          </w:tcPr>
          <w:p w14:paraId="3273DAF2" w14:textId="6B029C32"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12" w:author="Vladislav Shchukin" w:date="2024-11-02T15:03:00Z">
              <w:r>
                <w:rPr>
                  <w:rFonts w:ascii="Arial" w:hAnsi="Arial" w:cs="Arial"/>
                  <w:color w:val="000000"/>
                  <w:sz w:val="18"/>
                  <w:szCs w:val="18"/>
                </w:rPr>
                <w:t>-0.11%</w:t>
              </w:r>
            </w:ins>
            <w:del w:id="413" w:author="Vladislav Shchukin" w:date="2024-11-02T15:03:00Z">
              <w:r w:rsidRPr="00F741FC" w:rsidDel="003E7C46">
                <w:rPr>
                  <w:rFonts w:ascii="Arial" w:hAnsi="Arial" w:cs="Arial"/>
                  <w:color w:val="000000"/>
                  <w:sz w:val="18"/>
                  <w:szCs w:val="18"/>
                  <w:lang w:val="en-SE" w:eastAsia="en-SE"/>
                </w:rPr>
                <w:delText> </w:delText>
              </w:r>
            </w:del>
          </w:p>
        </w:tc>
        <w:tc>
          <w:tcPr>
            <w:tcW w:w="958" w:type="dxa"/>
            <w:gridSpan w:val="2"/>
            <w:tcBorders>
              <w:top w:val="nil"/>
              <w:left w:val="nil"/>
              <w:bottom w:val="nil"/>
              <w:right w:val="nil"/>
            </w:tcBorders>
            <w:shd w:val="clear" w:color="auto" w:fill="auto"/>
            <w:noWrap/>
            <w:vAlign w:val="center"/>
            <w:hideMark/>
          </w:tcPr>
          <w:p w14:paraId="21A33F0C" w14:textId="4E011D5E"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14" w:author="Vladislav Shchukin" w:date="2024-11-02T15:03:00Z">
              <w:r>
                <w:rPr>
                  <w:rFonts w:ascii="Arial" w:hAnsi="Arial" w:cs="Arial"/>
                  <w:color w:val="000000"/>
                  <w:sz w:val="18"/>
                  <w:szCs w:val="18"/>
                </w:rPr>
                <w:t>100.4%</w:t>
              </w:r>
            </w:ins>
            <w:del w:id="415" w:author="Vladislav Shchukin" w:date="2024-11-02T15:03:00Z">
              <w:r w:rsidRPr="00F741FC" w:rsidDel="003E7C46">
                <w:rPr>
                  <w:rFonts w:ascii="Arial" w:hAnsi="Arial" w:cs="Arial"/>
                  <w:color w:val="000000"/>
                  <w:sz w:val="18"/>
                  <w:szCs w:val="18"/>
                  <w:lang w:val="en-SE" w:eastAsia="en-SE"/>
                </w:rPr>
                <w:delText> </w:delText>
              </w:r>
            </w:del>
          </w:p>
        </w:tc>
        <w:tc>
          <w:tcPr>
            <w:tcW w:w="874" w:type="dxa"/>
            <w:gridSpan w:val="2"/>
            <w:tcBorders>
              <w:top w:val="nil"/>
              <w:left w:val="nil"/>
              <w:bottom w:val="nil"/>
              <w:right w:val="nil"/>
            </w:tcBorders>
            <w:shd w:val="clear" w:color="auto" w:fill="auto"/>
            <w:noWrap/>
            <w:vAlign w:val="center"/>
            <w:hideMark/>
          </w:tcPr>
          <w:p w14:paraId="0EB66DA1" w14:textId="58371184"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16" w:author="Vladislav Shchukin" w:date="2024-11-02T15:04:00Z">
              <w:r>
                <w:rPr>
                  <w:rFonts w:ascii="Arial" w:hAnsi="Arial" w:cs="Arial"/>
                  <w:color w:val="000000"/>
                  <w:sz w:val="18"/>
                  <w:szCs w:val="18"/>
                </w:rPr>
                <w:t>100.5%</w:t>
              </w:r>
            </w:ins>
          </w:p>
        </w:tc>
        <w:tc>
          <w:tcPr>
            <w:tcW w:w="1557" w:type="dxa"/>
            <w:gridSpan w:val="3"/>
            <w:tcBorders>
              <w:top w:val="nil"/>
              <w:left w:val="single" w:sz="4" w:space="0" w:color="auto"/>
              <w:bottom w:val="nil"/>
              <w:right w:val="nil"/>
            </w:tcBorders>
            <w:shd w:val="clear" w:color="auto" w:fill="auto"/>
            <w:noWrap/>
            <w:vAlign w:val="center"/>
            <w:hideMark/>
          </w:tcPr>
          <w:p w14:paraId="07986ACB" w14:textId="7EDF32C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17" w:author="Vladislav Shchukin" w:date="2024-11-02T15:03:00Z">
              <w:r>
                <w:rPr>
                  <w:rFonts w:ascii="Arial" w:hAnsi="Arial" w:cs="Arial"/>
                  <w:color w:val="000000"/>
                  <w:sz w:val="18"/>
                  <w:szCs w:val="18"/>
                </w:rPr>
                <w:t>100.0%</w:t>
              </w:r>
            </w:ins>
            <w:del w:id="418" w:author="Vladislav Shchukin" w:date="2024-11-02T15:03:00Z">
              <w:r w:rsidRPr="00F741FC" w:rsidDel="003E7C46">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7D45B526" w14:textId="353BB281"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19" w:author="Vladislav Shchukin" w:date="2024-11-02T15:04:00Z">
              <w:r>
                <w:rPr>
                  <w:rFonts w:ascii="Arial" w:hAnsi="Arial" w:cs="Arial"/>
                  <w:color w:val="000000"/>
                  <w:sz w:val="18"/>
                  <w:szCs w:val="18"/>
                </w:rPr>
                <w:t>100.2%</w:t>
              </w:r>
            </w:ins>
            <w:del w:id="420" w:author="Vladislav Shchukin" w:date="2024-11-02T15:03:00Z">
              <w:r w:rsidRPr="00F741FC" w:rsidDel="003E7C46">
                <w:rPr>
                  <w:rFonts w:ascii="Arial" w:hAnsi="Arial" w:cs="Arial"/>
                  <w:color w:val="000000"/>
                  <w:sz w:val="18"/>
                  <w:szCs w:val="18"/>
                  <w:lang w:val="en-SE" w:eastAsia="en-SE"/>
                </w:rPr>
                <w:delText> </w:delText>
              </w:r>
            </w:del>
          </w:p>
        </w:tc>
      </w:tr>
      <w:tr w:rsidR="00DF6B06" w:rsidRPr="00F741FC" w14:paraId="557DAEC5"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5383E8C"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C</w:t>
            </w:r>
          </w:p>
        </w:tc>
        <w:tc>
          <w:tcPr>
            <w:tcW w:w="810" w:type="dxa"/>
            <w:tcBorders>
              <w:top w:val="nil"/>
              <w:left w:val="nil"/>
              <w:bottom w:val="nil"/>
              <w:right w:val="nil"/>
            </w:tcBorders>
            <w:shd w:val="clear" w:color="auto" w:fill="auto"/>
            <w:noWrap/>
            <w:vAlign w:val="center"/>
            <w:hideMark/>
          </w:tcPr>
          <w:p w14:paraId="29C43FBA"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0.05%</w:t>
            </w:r>
          </w:p>
        </w:tc>
        <w:tc>
          <w:tcPr>
            <w:tcW w:w="899" w:type="dxa"/>
            <w:gridSpan w:val="3"/>
            <w:tcBorders>
              <w:top w:val="nil"/>
              <w:left w:val="nil"/>
              <w:bottom w:val="nil"/>
              <w:right w:val="nil"/>
            </w:tcBorders>
            <w:shd w:val="clear" w:color="auto" w:fill="auto"/>
            <w:noWrap/>
            <w:vAlign w:val="center"/>
            <w:hideMark/>
          </w:tcPr>
          <w:p w14:paraId="68CD8541"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0.11%</w:t>
            </w:r>
          </w:p>
        </w:tc>
        <w:tc>
          <w:tcPr>
            <w:tcW w:w="898" w:type="dxa"/>
            <w:gridSpan w:val="2"/>
            <w:tcBorders>
              <w:top w:val="nil"/>
              <w:left w:val="nil"/>
              <w:bottom w:val="nil"/>
              <w:right w:val="single" w:sz="4" w:space="0" w:color="auto"/>
            </w:tcBorders>
            <w:shd w:val="clear" w:color="auto" w:fill="auto"/>
            <w:noWrap/>
            <w:vAlign w:val="center"/>
            <w:hideMark/>
          </w:tcPr>
          <w:p w14:paraId="2F7E01C8"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-0.05%</w:t>
            </w:r>
          </w:p>
        </w:tc>
        <w:tc>
          <w:tcPr>
            <w:tcW w:w="958" w:type="dxa"/>
            <w:gridSpan w:val="2"/>
            <w:tcBorders>
              <w:top w:val="nil"/>
              <w:left w:val="nil"/>
              <w:bottom w:val="nil"/>
              <w:right w:val="nil"/>
            </w:tcBorders>
            <w:shd w:val="clear" w:color="auto" w:fill="auto"/>
            <w:noWrap/>
            <w:vAlign w:val="center"/>
            <w:hideMark/>
          </w:tcPr>
          <w:p w14:paraId="1017101B"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100.9%</w:t>
            </w:r>
          </w:p>
        </w:tc>
        <w:tc>
          <w:tcPr>
            <w:tcW w:w="874" w:type="dxa"/>
            <w:gridSpan w:val="2"/>
            <w:tcBorders>
              <w:top w:val="nil"/>
              <w:left w:val="nil"/>
              <w:bottom w:val="nil"/>
              <w:right w:val="nil"/>
            </w:tcBorders>
            <w:shd w:val="clear" w:color="auto" w:fill="auto"/>
            <w:noWrap/>
            <w:vAlign w:val="center"/>
            <w:hideMark/>
          </w:tcPr>
          <w:p w14:paraId="5FD182FF" w14:textId="53A7E259"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21" w:author="Vladislav Shchukin" w:date="2024-11-02T15:04:00Z">
              <w:r>
                <w:rPr>
                  <w:rFonts w:ascii="Arial" w:hAnsi="Arial" w:cs="Arial"/>
                  <w:color w:val="000000"/>
                  <w:sz w:val="18"/>
                  <w:szCs w:val="18"/>
                </w:rPr>
                <w:t>100.2%</w:t>
              </w:r>
            </w:ins>
          </w:p>
        </w:tc>
        <w:tc>
          <w:tcPr>
            <w:tcW w:w="1557" w:type="dxa"/>
            <w:gridSpan w:val="3"/>
            <w:tcBorders>
              <w:top w:val="nil"/>
              <w:left w:val="single" w:sz="4" w:space="0" w:color="auto"/>
              <w:bottom w:val="nil"/>
              <w:right w:val="nil"/>
            </w:tcBorders>
            <w:shd w:val="clear" w:color="auto" w:fill="auto"/>
            <w:noWrap/>
            <w:vAlign w:val="center"/>
            <w:hideMark/>
          </w:tcPr>
          <w:p w14:paraId="039B4A68"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100.0%</w:t>
            </w:r>
          </w:p>
        </w:tc>
        <w:tc>
          <w:tcPr>
            <w:tcW w:w="1543" w:type="dxa"/>
            <w:gridSpan w:val="2"/>
            <w:tcBorders>
              <w:top w:val="nil"/>
              <w:left w:val="nil"/>
              <w:bottom w:val="nil"/>
              <w:right w:val="single" w:sz="8" w:space="0" w:color="auto"/>
            </w:tcBorders>
            <w:shd w:val="clear" w:color="auto" w:fill="auto"/>
            <w:noWrap/>
            <w:vAlign w:val="center"/>
            <w:hideMark/>
          </w:tcPr>
          <w:p w14:paraId="77821C1E" w14:textId="6914E1A3"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22" w:author="Vladislav Shchukin" w:date="2024-11-02T15:04:00Z">
              <w:r>
                <w:rPr>
                  <w:rFonts w:ascii="Arial" w:hAnsi="Arial" w:cs="Arial"/>
                  <w:color w:val="000000"/>
                  <w:sz w:val="18"/>
                  <w:szCs w:val="18"/>
                </w:rPr>
                <w:t>99.7%</w:t>
              </w:r>
            </w:ins>
            <w:del w:id="423" w:author="Vladislav Shchukin" w:date="2024-11-02T15:04:00Z">
              <w:r w:rsidRPr="00F741FC" w:rsidDel="00147857">
                <w:rPr>
                  <w:rFonts w:ascii="Arial" w:hAnsi="Arial" w:cs="Arial"/>
                  <w:color w:val="000000"/>
                  <w:sz w:val="18"/>
                  <w:szCs w:val="18"/>
                  <w:lang w:val="en-SE" w:eastAsia="en-SE"/>
                </w:rPr>
                <w:delText> </w:delText>
              </w:r>
            </w:del>
          </w:p>
        </w:tc>
      </w:tr>
      <w:tr w:rsidR="00DF6B06" w:rsidRPr="00F741FC" w14:paraId="51A4BA06"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1A6AFC8"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E</w:t>
            </w:r>
          </w:p>
        </w:tc>
        <w:tc>
          <w:tcPr>
            <w:tcW w:w="810" w:type="dxa"/>
            <w:tcBorders>
              <w:top w:val="nil"/>
              <w:left w:val="nil"/>
              <w:bottom w:val="nil"/>
              <w:right w:val="nil"/>
            </w:tcBorders>
            <w:shd w:val="clear" w:color="auto" w:fill="auto"/>
            <w:noWrap/>
            <w:vAlign w:val="center"/>
            <w:hideMark/>
          </w:tcPr>
          <w:p w14:paraId="02B25AEF"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99" w:type="dxa"/>
            <w:gridSpan w:val="3"/>
            <w:tcBorders>
              <w:top w:val="nil"/>
              <w:left w:val="nil"/>
              <w:bottom w:val="nil"/>
              <w:right w:val="nil"/>
            </w:tcBorders>
            <w:shd w:val="clear" w:color="auto" w:fill="auto"/>
            <w:noWrap/>
            <w:vAlign w:val="center"/>
            <w:hideMark/>
          </w:tcPr>
          <w:p w14:paraId="0F573D0C"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0.04%</w:t>
            </w:r>
          </w:p>
        </w:tc>
        <w:tc>
          <w:tcPr>
            <w:tcW w:w="898" w:type="dxa"/>
            <w:gridSpan w:val="2"/>
            <w:tcBorders>
              <w:top w:val="nil"/>
              <w:left w:val="nil"/>
              <w:bottom w:val="nil"/>
              <w:right w:val="single" w:sz="4" w:space="0" w:color="auto"/>
            </w:tcBorders>
            <w:shd w:val="clear" w:color="auto" w:fill="auto"/>
            <w:noWrap/>
            <w:vAlign w:val="center"/>
            <w:hideMark/>
          </w:tcPr>
          <w:p w14:paraId="20CDAE02"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-0.39%</w:t>
            </w:r>
          </w:p>
        </w:tc>
        <w:tc>
          <w:tcPr>
            <w:tcW w:w="958" w:type="dxa"/>
            <w:gridSpan w:val="2"/>
            <w:tcBorders>
              <w:top w:val="nil"/>
              <w:left w:val="nil"/>
              <w:bottom w:val="nil"/>
              <w:right w:val="nil"/>
            </w:tcBorders>
            <w:shd w:val="clear" w:color="auto" w:fill="auto"/>
            <w:noWrap/>
            <w:vAlign w:val="center"/>
            <w:hideMark/>
          </w:tcPr>
          <w:p w14:paraId="0D99597F"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101.2%</w:t>
            </w:r>
          </w:p>
        </w:tc>
        <w:tc>
          <w:tcPr>
            <w:tcW w:w="874" w:type="dxa"/>
            <w:gridSpan w:val="2"/>
            <w:tcBorders>
              <w:top w:val="nil"/>
              <w:left w:val="nil"/>
              <w:bottom w:val="nil"/>
              <w:right w:val="nil"/>
            </w:tcBorders>
            <w:shd w:val="clear" w:color="auto" w:fill="auto"/>
            <w:noWrap/>
            <w:vAlign w:val="center"/>
            <w:hideMark/>
          </w:tcPr>
          <w:p w14:paraId="4F0B1DA6" w14:textId="6AA351A9"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24" w:author="Vladislav Shchukin" w:date="2024-11-02T15:04:00Z">
              <w:r>
                <w:rPr>
                  <w:rFonts w:ascii="Arial" w:hAnsi="Arial" w:cs="Arial"/>
                  <w:color w:val="000000"/>
                  <w:sz w:val="18"/>
                  <w:szCs w:val="18"/>
                </w:rPr>
                <w:t>101.2%</w:t>
              </w:r>
            </w:ins>
          </w:p>
        </w:tc>
        <w:tc>
          <w:tcPr>
            <w:tcW w:w="1557" w:type="dxa"/>
            <w:gridSpan w:val="3"/>
            <w:tcBorders>
              <w:top w:val="nil"/>
              <w:left w:val="single" w:sz="4" w:space="0" w:color="auto"/>
              <w:bottom w:val="nil"/>
              <w:right w:val="nil"/>
            </w:tcBorders>
            <w:shd w:val="clear" w:color="auto" w:fill="auto"/>
            <w:noWrap/>
            <w:vAlign w:val="center"/>
            <w:hideMark/>
          </w:tcPr>
          <w:p w14:paraId="787D5234"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98.8%</w:t>
            </w:r>
          </w:p>
        </w:tc>
        <w:tc>
          <w:tcPr>
            <w:tcW w:w="1543" w:type="dxa"/>
            <w:gridSpan w:val="2"/>
            <w:tcBorders>
              <w:top w:val="nil"/>
              <w:left w:val="nil"/>
              <w:bottom w:val="nil"/>
              <w:right w:val="single" w:sz="8" w:space="0" w:color="auto"/>
            </w:tcBorders>
            <w:shd w:val="clear" w:color="auto" w:fill="auto"/>
            <w:noWrap/>
            <w:vAlign w:val="center"/>
            <w:hideMark/>
          </w:tcPr>
          <w:p w14:paraId="7AC77A1E" w14:textId="4F488958"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25" w:author="Vladislav Shchukin" w:date="2024-11-02T15:04:00Z">
              <w:r>
                <w:rPr>
                  <w:rFonts w:ascii="Arial" w:hAnsi="Arial" w:cs="Arial"/>
                  <w:color w:val="000000"/>
                  <w:sz w:val="18"/>
                  <w:szCs w:val="18"/>
                </w:rPr>
                <w:t>99.6%</w:t>
              </w:r>
            </w:ins>
            <w:del w:id="426" w:author="Vladislav Shchukin" w:date="2024-11-02T15:04:00Z">
              <w:r w:rsidRPr="00F741FC" w:rsidDel="00147857">
                <w:rPr>
                  <w:rFonts w:ascii="Arial" w:hAnsi="Arial" w:cs="Arial"/>
                  <w:color w:val="000000"/>
                  <w:sz w:val="18"/>
                  <w:szCs w:val="18"/>
                  <w:lang w:val="en-SE" w:eastAsia="en-SE"/>
                </w:rPr>
                <w:delText> </w:delText>
              </w:r>
            </w:del>
          </w:p>
        </w:tc>
      </w:tr>
      <w:tr w:rsidR="00DF6B06" w:rsidRPr="00F741FC" w14:paraId="3DAF04A6"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7814C06"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Overall</w:t>
            </w:r>
          </w:p>
        </w:tc>
        <w:tc>
          <w:tcPr>
            <w:tcW w:w="810" w:type="dxa"/>
            <w:tcBorders>
              <w:top w:val="single" w:sz="8" w:space="0" w:color="auto"/>
              <w:left w:val="nil"/>
              <w:bottom w:val="nil"/>
              <w:right w:val="nil"/>
            </w:tcBorders>
            <w:shd w:val="clear" w:color="auto" w:fill="auto"/>
            <w:noWrap/>
            <w:vAlign w:val="center"/>
            <w:hideMark/>
          </w:tcPr>
          <w:p w14:paraId="764E65D5" w14:textId="60AD25B2"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27" w:author="Vladislav Shchukin" w:date="2024-11-02T15:03:00Z">
              <w:r>
                <w:rPr>
                  <w:rFonts w:ascii="Arial" w:hAnsi="Arial" w:cs="Arial"/>
                  <w:color w:val="000000"/>
                  <w:sz w:val="18"/>
                  <w:szCs w:val="18"/>
                </w:rPr>
                <w:t>0.03%</w:t>
              </w:r>
            </w:ins>
            <w:del w:id="428" w:author="Vladislav Shchukin" w:date="2024-11-02T15:03:00Z">
              <w:r w:rsidRPr="00F741FC" w:rsidDel="00E85FBB">
                <w:rPr>
                  <w:rFonts w:ascii="Arial" w:hAnsi="Arial" w:cs="Arial"/>
                  <w:color w:val="000000"/>
                  <w:sz w:val="18"/>
                  <w:szCs w:val="18"/>
                  <w:lang w:val="en-SE" w:eastAsia="en-SE"/>
                </w:rPr>
                <w:delText> </w:delText>
              </w:r>
            </w:del>
          </w:p>
        </w:tc>
        <w:tc>
          <w:tcPr>
            <w:tcW w:w="899" w:type="dxa"/>
            <w:gridSpan w:val="3"/>
            <w:tcBorders>
              <w:top w:val="single" w:sz="8" w:space="0" w:color="auto"/>
              <w:left w:val="nil"/>
              <w:bottom w:val="nil"/>
              <w:right w:val="nil"/>
            </w:tcBorders>
            <w:shd w:val="clear" w:color="auto" w:fill="auto"/>
            <w:noWrap/>
            <w:vAlign w:val="center"/>
            <w:hideMark/>
          </w:tcPr>
          <w:p w14:paraId="38A58C8C" w14:textId="318854A9"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29" w:author="Vladislav Shchukin" w:date="2024-11-02T15:03:00Z">
              <w:r>
                <w:rPr>
                  <w:rFonts w:ascii="Arial" w:hAnsi="Arial" w:cs="Arial"/>
                  <w:color w:val="000000"/>
                  <w:sz w:val="18"/>
                  <w:szCs w:val="18"/>
                </w:rPr>
                <w:t>0.13%</w:t>
              </w:r>
            </w:ins>
            <w:del w:id="430" w:author="Vladislav Shchukin" w:date="2024-11-02T15:03:00Z">
              <w:r w:rsidRPr="00F741FC" w:rsidDel="00E85FBB">
                <w:rPr>
                  <w:rFonts w:ascii="Arial" w:hAnsi="Arial" w:cs="Arial"/>
                  <w:color w:val="000000"/>
                  <w:sz w:val="18"/>
                  <w:szCs w:val="18"/>
                  <w:lang w:val="en-SE" w:eastAsia="en-SE"/>
                </w:rPr>
                <w:delText> </w:delText>
              </w:r>
            </w:del>
          </w:p>
        </w:tc>
        <w:tc>
          <w:tcPr>
            <w:tcW w:w="898" w:type="dxa"/>
            <w:gridSpan w:val="2"/>
            <w:tcBorders>
              <w:top w:val="single" w:sz="8" w:space="0" w:color="auto"/>
              <w:left w:val="nil"/>
              <w:bottom w:val="nil"/>
              <w:right w:val="single" w:sz="4" w:space="0" w:color="auto"/>
            </w:tcBorders>
            <w:shd w:val="clear" w:color="auto" w:fill="auto"/>
            <w:noWrap/>
            <w:vAlign w:val="center"/>
            <w:hideMark/>
          </w:tcPr>
          <w:p w14:paraId="420DAD8D" w14:textId="570C6F59"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31" w:author="Vladislav Shchukin" w:date="2024-11-02T15:03:00Z">
              <w:r>
                <w:rPr>
                  <w:rFonts w:ascii="Arial" w:hAnsi="Arial" w:cs="Arial"/>
                  <w:color w:val="000000"/>
                  <w:sz w:val="18"/>
                  <w:szCs w:val="18"/>
                </w:rPr>
                <w:t>-0.16%</w:t>
              </w:r>
            </w:ins>
            <w:del w:id="432" w:author="Vladislav Shchukin" w:date="2024-11-02T15:03:00Z">
              <w:r w:rsidRPr="00F741FC" w:rsidDel="00E85FBB">
                <w:rPr>
                  <w:rFonts w:ascii="Arial" w:hAnsi="Arial" w:cs="Arial"/>
                  <w:color w:val="000000"/>
                  <w:sz w:val="18"/>
                  <w:szCs w:val="18"/>
                  <w:lang w:val="en-SE" w:eastAsia="en-SE"/>
                </w:rPr>
                <w:delText> </w:delText>
              </w:r>
            </w:del>
          </w:p>
        </w:tc>
        <w:tc>
          <w:tcPr>
            <w:tcW w:w="958" w:type="dxa"/>
            <w:gridSpan w:val="2"/>
            <w:tcBorders>
              <w:top w:val="single" w:sz="8" w:space="0" w:color="auto"/>
              <w:left w:val="nil"/>
              <w:bottom w:val="nil"/>
              <w:right w:val="nil"/>
            </w:tcBorders>
            <w:shd w:val="clear" w:color="auto" w:fill="auto"/>
            <w:noWrap/>
            <w:vAlign w:val="center"/>
            <w:hideMark/>
          </w:tcPr>
          <w:p w14:paraId="21C7DA22" w14:textId="3249D42B"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33" w:author="Vladislav Shchukin" w:date="2024-11-02T15:03:00Z">
              <w:r>
                <w:rPr>
                  <w:rFonts w:ascii="Arial" w:hAnsi="Arial" w:cs="Arial"/>
                  <w:color w:val="000000"/>
                  <w:sz w:val="18"/>
                  <w:szCs w:val="18"/>
                </w:rPr>
                <w:t>100.8%</w:t>
              </w:r>
            </w:ins>
            <w:del w:id="434" w:author="Vladislav Shchukin" w:date="2024-11-02T15:03:00Z">
              <w:r w:rsidRPr="00F741FC" w:rsidDel="00E85FBB">
                <w:rPr>
                  <w:rFonts w:ascii="Arial" w:hAnsi="Arial" w:cs="Arial"/>
                  <w:color w:val="000000"/>
                  <w:sz w:val="18"/>
                  <w:szCs w:val="18"/>
                  <w:lang w:val="en-SE" w:eastAsia="en-SE"/>
                </w:rPr>
                <w:delText> </w:delText>
              </w:r>
            </w:del>
          </w:p>
        </w:tc>
        <w:tc>
          <w:tcPr>
            <w:tcW w:w="874" w:type="dxa"/>
            <w:gridSpan w:val="2"/>
            <w:tcBorders>
              <w:top w:val="single" w:sz="8" w:space="0" w:color="auto"/>
              <w:left w:val="nil"/>
              <w:bottom w:val="nil"/>
              <w:right w:val="nil"/>
            </w:tcBorders>
            <w:shd w:val="clear" w:color="auto" w:fill="auto"/>
            <w:noWrap/>
            <w:vAlign w:val="center"/>
            <w:hideMark/>
          </w:tcPr>
          <w:p w14:paraId="0B081103" w14:textId="6421A27C"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35" w:author="Vladislav Shchukin" w:date="2024-11-02T15:04:00Z">
              <w:r>
                <w:rPr>
                  <w:rFonts w:ascii="Arial" w:hAnsi="Arial" w:cs="Arial"/>
                  <w:color w:val="000000"/>
                  <w:sz w:val="18"/>
                  <w:szCs w:val="18"/>
                </w:rPr>
                <w:t>100.5%</w:t>
              </w:r>
            </w:ins>
            <w:del w:id="436" w:author="Vladislav Shchukin" w:date="2024-11-02T15:03:00Z">
              <w:r w:rsidRPr="00F741FC" w:rsidDel="00E85FBB">
                <w:rPr>
                  <w:rFonts w:ascii="Arial" w:hAnsi="Arial" w:cs="Arial"/>
                  <w:color w:val="000000"/>
                  <w:sz w:val="18"/>
                  <w:szCs w:val="18"/>
                  <w:lang w:val="en-SE" w:eastAsia="en-SE"/>
                </w:rPr>
                <w:delText> </w:delText>
              </w:r>
            </w:del>
          </w:p>
        </w:tc>
        <w:tc>
          <w:tcPr>
            <w:tcW w:w="1557" w:type="dxa"/>
            <w:gridSpan w:val="3"/>
            <w:tcBorders>
              <w:top w:val="single" w:sz="8" w:space="0" w:color="auto"/>
              <w:left w:val="single" w:sz="4" w:space="0" w:color="auto"/>
              <w:bottom w:val="single" w:sz="8" w:space="0" w:color="auto"/>
              <w:right w:val="nil"/>
            </w:tcBorders>
            <w:shd w:val="clear" w:color="auto" w:fill="auto"/>
            <w:noWrap/>
            <w:vAlign w:val="center"/>
            <w:hideMark/>
          </w:tcPr>
          <w:p w14:paraId="4F815E94" w14:textId="28B39CA2"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37" w:author="Vladislav Shchukin" w:date="2024-11-02T15:03:00Z">
              <w:r>
                <w:rPr>
                  <w:rFonts w:ascii="Arial" w:hAnsi="Arial" w:cs="Arial"/>
                  <w:color w:val="000000"/>
                  <w:sz w:val="18"/>
                  <w:szCs w:val="18"/>
                </w:rPr>
                <w:t>99.7%</w:t>
              </w:r>
            </w:ins>
            <w:del w:id="438" w:author="Vladislav Shchukin" w:date="2024-11-02T15:03:00Z">
              <w:r w:rsidRPr="00F741FC" w:rsidDel="00E85FBB">
                <w:rPr>
                  <w:rFonts w:ascii="Arial" w:hAnsi="Arial" w:cs="Arial"/>
                  <w:color w:val="000000"/>
                  <w:sz w:val="18"/>
                  <w:szCs w:val="18"/>
                  <w:lang w:val="en-SE" w:eastAsia="en-SE"/>
                </w:rPr>
                <w:delText> </w:delText>
              </w:r>
            </w:del>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31164057" w14:textId="58A4A39D"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39" w:author="Vladislav Shchukin" w:date="2024-11-02T15:04:00Z">
              <w:r>
                <w:rPr>
                  <w:rFonts w:ascii="Arial" w:hAnsi="Arial" w:cs="Arial"/>
                  <w:color w:val="000000"/>
                  <w:sz w:val="18"/>
                  <w:szCs w:val="18"/>
                </w:rPr>
                <w:t>99.9%</w:t>
              </w:r>
            </w:ins>
            <w:del w:id="440" w:author="Vladislav Shchukin" w:date="2024-11-02T15:03:00Z">
              <w:r w:rsidRPr="00F741FC" w:rsidDel="00E85FBB">
                <w:rPr>
                  <w:rFonts w:ascii="Arial" w:hAnsi="Arial" w:cs="Arial"/>
                  <w:color w:val="000000"/>
                  <w:sz w:val="18"/>
                  <w:szCs w:val="18"/>
                  <w:lang w:val="en-SE" w:eastAsia="en-SE"/>
                </w:rPr>
                <w:delText> </w:delText>
              </w:r>
            </w:del>
          </w:p>
        </w:tc>
      </w:tr>
      <w:tr w:rsidR="00DF6B06" w:rsidRPr="00F741FC" w14:paraId="2B5C8C68"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E52333C"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D</w:t>
            </w:r>
          </w:p>
        </w:tc>
        <w:tc>
          <w:tcPr>
            <w:tcW w:w="810" w:type="dxa"/>
            <w:tcBorders>
              <w:top w:val="single" w:sz="8" w:space="0" w:color="auto"/>
              <w:left w:val="nil"/>
              <w:bottom w:val="nil"/>
              <w:right w:val="nil"/>
            </w:tcBorders>
            <w:shd w:val="clear" w:color="auto" w:fill="auto"/>
            <w:noWrap/>
            <w:vAlign w:val="center"/>
            <w:hideMark/>
          </w:tcPr>
          <w:p w14:paraId="32848A52"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0.04%</w:t>
            </w:r>
          </w:p>
        </w:tc>
        <w:tc>
          <w:tcPr>
            <w:tcW w:w="899" w:type="dxa"/>
            <w:gridSpan w:val="3"/>
            <w:tcBorders>
              <w:top w:val="single" w:sz="8" w:space="0" w:color="auto"/>
              <w:left w:val="nil"/>
              <w:bottom w:val="nil"/>
              <w:right w:val="nil"/>
            </w:tcBorders>
            <w:shd w:val="clear" w:color="auto" w:fill="auto"/>
            <w:noWrap/>
            <w:vAlign w:val="center"/>
            <w:hideMark/>
          </w:tcPr>
          <w:p w14:paraId="21BB39A4"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-0.37%</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269F17DB"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-0.09%</w:t>
            </w:r>
          </w:p>
        </w:tc>
        <w:tc>
          <w:tcPr>
            <w:tcW w:w="958" w:type="dxa"/>
            <w:gridSpan w:val="2"/>
            <w:tcBorders>
              <w:top w:val="single" w:sz="8" w:space="0" w:color="auto"/>
              <w:left w:val="nil"/>
              <w:bottom w:val="nil"/>
              <w:right w:val="nil"/>
            </w:tcBorders>
            <w:shd w:val="clear" w:color="auto" w:fill="auto"/>
            <w:noWrap/>
            <w:vAlign w:val="center"/>
            <w:hideMark/>
          </w:tcPr>
          <w:p w14:paraId="4062E6C7"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100.4%</w:t>
            </w:r>
          </w:p>
        </w:tc>
        <w:tc>
          <w:tcPr>
            <w:tcW w:w="874" w:type="dxa"/>
            <w:gridSpan w:val="2"/>
            <w:tcBorders>
              <w:top w:val="single" w:sz="8" w:space="0" w:color="auto"/>
              <w:left w:val="nil"/>
              <w:bottom w:val="nil"/>
              <w:right w:val="nil"/>
            </w:tcBorders>
            <w:shd w:val="clear" w:color="auto" w:fill="auto"/>
            <w:noWrap/>
            <w:vAlign w:val="center"/>
            <w:hideMark/>
          </w:tcPr>
          <w:p w14:paraId="2D3C3F4E" w14:textId="74CFB184"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41" w:author="Vladislav Shchukin" w:date="2024-11-02T15:04:00Z">
              <w:r>
                <w:rPr>
                  <w:rFonts w:ascii="Arial" w:hAnsi="Arial" w:cs="Arial"/>
                  <w:color w:val="000000"/>
                  <w:sz w:val="18"/>
                  <w:szCs w:val="18"/>
                </w:rPr>
                <w:t>99.2%</w:t>
              </w:r>
            </w:ins>
            <w:del w:id="442" w:author="Vladislav Shchukin" w:date="2024-11-02T15:04:00Z">
              <w:r w:rsidRPr="00F741FC" w:rsidDel="00230945">
                <w:rPr>
                  <w:rFonts w:ascii="Arial" w:hAnsi="Arial" w:cs="Arial"/>
                  <w:color w:val="000000"/>
                  <w:sz w:val="18"/>
                  <w:szCs w:val="18"/>
                  <w:lang w:val="en-SE" w:eastAsia="en-SE"/>
                </w:rPr>
                <w:delText> </w:delText>
              </w:r>
            </w:del>
          </w:p>
        </w:tc>
        <w:tc>
          <w:tcPr>
            <w:tcW w:w="1557" w:type="dxa"/>
            <w:gridSpan w:val="3"/>
            <w:tcBorders>
              <w:top w:val="nil"/>
              <w:left w:val="single" w:sz="4" w:space="0" w:color="auto"/>
              <w:bottom w:val="nil"/>
              <w:right w:val="nil"/>
            </w:tcBorders>
            <w:shd w:val="clear" w:color="auto" w:fill="auto"/>
            <w:noWrap/>
            <w:vAlign w:val="center"/>
            <w:hideMark/>
          </w:tcPr>
          <w:p w14:paraId="7B555319"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1361D607" w14:textId="2464EE54"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43" w:author="Vladislav Shchukin" w:date="2024-11-02T15:04:00Z">
              <w:r>
                <w:rPr>
                  <w:rFonts w:ascii="Arial" w:hAnsi="Arial" w:cs="Arial"/>
                  <w:color w:val="000000"/>
                  <w:sz w:val="18"/>
                  <w:szCs w:val="18"/>
                </w:rPr>
                <w:t>100.0%</w:t>
              </w:r>
            </w:ins>
            <w:del w:id="444" w:author="Vladislav Shchukin" w:date="2024-11-02T15:04:00Z">
              <w:r w:rsidRPr="00F741FC" w:rsidDel="00147857">
                <w:rPr>
                  <w:rFonts w:ascii="Arial" w:hAnsi="Arial" w:cs="Arial"/>
                  <w:color w:val="000000"/>
                  <w:sz w:val="18"/>
                  <w:szCs w:val="18"/>
                  <w:lang w:val="en-SE" w:eastAsia="en-SE"/>
                </w:rPr>
                <w:delText> </w:delText>
              </w:r>
            </w:del>
          </w:p>
        </w:tc>
      </w:tr>
      <w:tr w:rsidR="00DF6B06" w:rsidRPr="00F741FC" w14:paraId="3B83D0CD"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8833EA9"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F</w:t>
            </w:r>
          </w:p>
        </w:tc>
        <w:tc>
          <w:tcPr>
            <w:tcW w:w="810" w:type="dxa"/>
            <w:tcBorders>
              <w:top w:val="nil"/>
              <w:left w:val="nil"/>
              <w:bottom w:val="nil"/>
              <w:right w:val="nil"/>
            </w:tcBorders>
            <w:shd w:val="clear" w:color="auto" w:fill="auto"/>
            <w:noWrap/>
            <w:vAlign w:val="center"/>
            <w:hideMark/>
          </w:tcPr>
          <w:p w14:paraId="7E079ACE" w14:textId="7F9B1306"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45" w:author="Vladislav Shchukin" w:date="2024-11-02T15:03:00Z">
              <w:r>
                <w:rPr>
                  <w:rFonts w:ascii="Arial" w:hAnsi="Arial" w:cs="Arial"/>
                  <w:color w:val="000000"/>
                  <w:sz w:val="18"/>
                  <w:szCs w:val="18"/>
                </w:rPr>
                <w:t>-0.05%</w:t>
              </w:r>
            </w:ins>
          </w:p>
        </w:tc>
        <w:tc>
          <w:tcPr>
            <w:tcW w:w="899" w:type="dxa"/>
            <w:gridSpan w:val="3"/>
            <w:tcBorders>
              <w:top w:val="nil"/>
              <w:left w:val="nil"/>
              <w:bottom w:val="nil"/>
              <w:right w:val="nil"/>
            </w:tcBorders>
            <w:shd w:val="clear" w:color="auto" w:fill="auto"/>
            <w:noWrap/>
            <w:vAlign w:val="center"/>
            <w:hideMark/>
          </w:tcPr>
          <w:p w14:paraId="04CAC0A2" w14:textId="7B35D625"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ins w:id="446" w:author="Vladislav Shchukin" w:date="2024-11-02T15:03:00Z">
              <w:r>
                <w:rPr>
                  <w:rFonts w:ascii="Arial" w:hAnsi="Arial" w:cs="Arial"/>
                  <w:color w:val="000000"/>
                  <w:sz w:val="18"/>
                  <w:szCs w:val="18"/>
                </w:rPr>
                <w:t>-1.11%</w:t>
              </w:r>
            </w:ins>
          </w:p>
        </w:tc>
        <w:tc>
          <w:tcPr>
            <w:tcW w:w="898" w:type="dxa"/>
            <w:gridSpan w:val="2"/>
            <w:tcBorders>
              <w:top w:val="nil"/>
              <w:left w:val="nil"/>
              <w:bottom w:val="nil"/>
              <w:right w:val="single" w:sz="4" w:space="0" w:color="auto"/>
            </w:tcBorders>
            <w:shd w:val="clear" w:color="auto" w:fill="auto"/>
            <w:noWrap/>
            <w:vAlign w:val="center"/>
            <w:hideMark/>
          </w:tcPr>
          <w:p w14:paraId="714CBAA0" w14:textId="58008E1A"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47" w:author="Vladislav Shchukin" w:date="2024-11-02T15:03:00Z">
              <w:r>
                <w:rPr>
                  <w:rFonts w:ascii="Arial" w:hAnsi="Arial" w:cs="Arial"/>
                  <w:color w:val="000000"/>
                  <w:sz w:val="18"/>
                  <w:szCs w:val="18"/>
                </w:rPr>
                <w:t>-0.87%</w:t>
              </w:r>
            </w:ins>
            <w:del w:id="448" w:author="Vladislav Shchukin" w:date="2024-11-02T15:03:00Z">
              <w:r w:rsidRPr="00F741FC" w:rsidDel="001261B1">
                <w:rPr>
                  <w:rFonts w:ascii="Arial" w:hAnsi="Arial" w:cs="Arial"/>
                  <w:color w:val="000000"/>
                  <w:sz w:val="18"/>
                  <w:szCs w:val="18"/>
                  <w:lang w:val="en-SE" w:eastAsia="en-SE"/>
                </w:rPr>
                <w:delText> </w:delText>
              </w:r>
            </w:del>
          </w:p>
        </w:tc>
        <w:tc>
          <w:tcPr>
            <w:tcW w:w="958" w:type="dxa"/>
            <w:gridSpan w:val="2"/>
            <w:tcBorders>
              <w:top w:val="nil"/>
              <w:left w:val="nil"/>
              <w:bottom w:val="nil"/>
              <w:right w:val="nil"/>
            </w:tcBorders>
            <w:shd w:val="clear" w:color="auto" w:fill="auto"/>
            <w:noWrap/>
            <w:vAlign w:val="center"/>
            <w:hideMark/>
          </w:tcPr>
          <w:p w14:paraId="27A079AC" w14:textId="2858561C"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49" w:author="Vladislav Shchukin" w:date="2024-11-02T15:03:00Z">
              <w:r>
                <w:rPr>
                  <w:rFonts w:ascii="Arial" w:hAnsi="Arial" w:cs="Arial"/>
                  <w:color w:val="000000"/>
                  <w:sz w:val="18"/>
                  <w:szCs w:val="18"/>
                </w:rPr>
                <w:t>101.0%</w:t>
              </w:r>
            </w:ins>
          </w:p>
        </w:tc>
        <w:tc>
          <w:tcPr>
            <w:tcW w:w="874" w:type="dxa"/>
            <w:gridSpan w:val="2"/>
            <w:tcBorders>
              <w:top w:val="nil"/>
              <w:left w:val="nil"/>
              <w:bottom w:val="nil"/>
              <w:right w:val="nil"/>
            </w:tcBorders>
            <w:shd w:val="clear" w:color="auto" w:fill="auto"/>
            <w:noWrap/>
            <w:vAlign w:val="center"/>
            <w:hideMark/>
          </w:tcPr>
          <w:p w14:paraId="5268848A" w14:textId="6F02F5EE"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ins w:id="450" w:author="Vladislav Shchukin" w:date="2024-11-02T15:04:00Z">
              <w:r>
                <w:rPr>
                  <w:rFonts w:ascii="Arial" w:hAnsi="Arial" w:cs="Arial"/>
                  <w:color w:val="000000"/>
                  <w:sz w:val="18"/>
                  <w:szCs w:val="18"/>
                </w:rPr>
                <w:t>101.8%</w:t>
              </w:r>
            </w:ins>
          </w:p>
        </w:tc>
        <w:tc>
          <w:tcPr>
            <w:tcW w:w="1557" w:type="dxa"/>
            <w:gridSpan w:val="3"/>
            <w:tcBorders>
              <w:top w:val="nil"/>
              <w:left w:val="single" w:sz="4" w:space="0" w:color="auto"/>
              <w:bottom w:val="nil"/>
              <w:right w:val="nil"/>
            </w:tcBorders>
            <w:shd w:val="clear" w:color="auto" w:fill="auto"/>
            <w:noWrap/>
            <w:vAlign w:val="center"/>
            <w:hideMark/>
          </w:tcPr>
          <w:p w14:paraId="0EB17FCC" w14:textId="7DFA6041"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51" w:author="Vladislav Shchukin" w:date="2024-11-02T15:03:00Z">
              <w:r>
                <w:rPr>
                  <w:rFonts w:ascii="Arial" w:hAnsi="Arial" w:cs="Arial"/>
                  <w:color w:val="000000"/>
                  <w:sz w:val="18"/>
                  <w:szCs w:val="18"/>
                </w:rPr>
                <w:t>100.6%</w:t>
              </w:r>
            </w:ins>
            <w:del w:id="452" w:author="Vladislav Shchukin" w:date="2024-11-02T15:03:00Z">
              <w:r w:rsidRPr="00F741FC" w:rsidDel="001261B1">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4A806A88" w14:textId="5F2FCDCB"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53" w:author="Vladislav Shchukin" w:date="2024-11-02T15:04:00Z">
              <w:r>
                <w:rPr>
                  <w:rFonts w:ascii="Arial" w:hAnsi="Arial" w:cs="Arial"/>
                  <w:color w:val="000000"/>
                  <w:sz w:val="18"/>
                  <w:szCs w:val="18"/>
                </w:rPr>
                <w:t>100.4%</w:t>
              </w:r>
            </w:ins>
            <w:del w:id="454" w:author="Vladislav Shchukin" w:date="2024-11-02T15:03:00Z">
              <w:r w:rsidRPr="00F741FC" w:rsidDel="001261B1">
                <w:rPr>
                  <w:rFonts w:ascii="Arial" w:hAnsi="Arial" w:cs="Arial"/>
                  <w:color w:val="000000"/>
                  <w:sz w:val="18"/>
                  <w:szCs w:val="18"/>
                  <w:lang w:val="en-SE" w:eastAsia="en-SE"/>
                </w:rPr>
                <w:delText> </w:delText>
              </w:r>
            </w:del>
          </w:p>
        </w:tc>
      </w:tr>
      <w:tr w:rsidR="00DF6B06" w:rsidRPr="00F741FC" w14:paraId="1CDB9C86"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AEE29CE"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TGM</w:t>
            </w:r>
          </w:p>
        </w:tc>
        <w:tc>
          <w:tcPr>
            <w:tcW w:w="810" w:type="dxa"/>
            <w:tcBorders>
              <w:top w:val="nil"/>
              <w:left w:val="nil"/>
              <w:bottom w:val="single" w:sz="8" w:space="0" w:color="auto"/>
              <w:right w:val="nil"/>
            </w:tcBorders>
            <w:shd w:val="clear" w:color="auto" w:fill="auto"/>
            <w:noWrap/>
            <w:vAlign w:val="center"/>
            <w:hideMark/>
          </w:tcPr>
          <w:p w14:paraId="2DC69BCE" w14:textId="5739F554"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55" w:author="Vladislav Shchukin" w:date="2024-11-02T15:03:00Z">
              <w:r>
                <w:rPr>
                  <w:rFonts w:ascii="Arial" w:hAnsi="Arial" w:cs="Arial"/>
                  <w:color w:val="000000"/>
                  <w:sz w:val="18"/>
                  <w:szCs w:val="18"/>
                </w:rPr>
                <w:t>-0.07%</w:t>
              </w:r>
            </w:ins>
            <w:del w:id="456" w:author="Vladislav Shchukin" w:date="2024-11-02T15:03:00Z">
              <w:r w:rsidRPr="00F741FC" w:rsidDel="001261B1">
                <w:rPr>
                  <w:rFonts w:ascii="Arial" w:hAnsi="Arial" w:cs="Arial"/>
                  <w:color w:val="000000"/>
                  <w:sz w:val="18"/>
                  <w:szCs w:val="18"/>
                  <w:lang w:val="en-SE" w:eastAsia="en-SE"/>
                </w:rPr>
                <w:delText> </w:delText>
              </w:r>
            </w:del>
          </w:p>
        </w:tc>
        <w:tc>
          <w:tcPr>
            <w:tcW w:w="899" w:type="dxa"/>
            <w:gridSpan w:val="3"/>
            <w:tcBorders>
              <w:top w:val="nil"/>
              <w:left w:val="nil"/>
              <w:bottom w:val="single" w:sz="8" w:space="0" w:color="auto"/>
              <w:right w:val="nil"/>
            </w:tcBorders>
            <w:shd w:val="clear" w:color="auto" w:fill="auto"/>
            <w:noWrap/>
            <w:vAlign w:val="center"/>
            <w:hideMark/>
          </w:tcPr>
          <w:p w14:paraId="3753EAC1" w14:textId="4D79C94A"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57" w:author="Vladislav Shchukin" w:date="2024-11-02T15:03:00Z">
              <w:r>
                <w:rPr>
                  <w:rFonts w:ascii="Arial" w:hAnsi="Arial" w:cs="Arial"/>
                  <w:color w:val="000000"/>
                  <w:sz w:val="18"/>
                  <w:szCs w:val="18"/>
                </w:rPr>
                <w:t>-0.14%</w:t>
              </w:r>
            </w:ins>
            <w:del w:id="458" w:author="Vladislav Shchukin" w:date="2024-11-02T15:03:00Z">
              <w:r w:rsidRPr="00F741FC" w:rsidDel="001261B1">
                <w:rPr>
                  <w:rFonts w:ascii="Arial" w:hAnsi="Arial" w:cs="Arial"/>
                  <w:color w:val="000000"/>
                  <w:sz w:val="18"/>
                  <w:szCs w:val="18"/>
                  <w:lang w:val="en-SE" w:eastAsia="en-SE"/>
                </w:rPr>
                <w:delText> </w:delText>
              </w:r>
            </w:del>
          </w:p>
        </w:tc>
        <w:tc>
          <w:tcPr>
            <w:tcW w:w="898" w:type="dxa"/>
            <w:gridSpan w:val="2"/>
            <w:tcBorders>
              <w:top w:val="nil"/>
              <w:left w:val="nil"/>
              <w:bottom w:val="single" w:sz="8" w:space="0" w:color="auto"/>
              <w:right w:val="single" w:sz="4" w:space="0" w:color="auto"/>
            </w:tcBorders>
            <w:shd w:val="clear" w:color="auto" w:fill="auto"/>
            <w:noWrap/>
            <w:vAlign w:val="center"/>
            <w:hideMark/>
          </w:tcPr>
          <w:p w14:paraId="2961BB71" w14:textId="33AFC0B4"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59" w:author="Vladislav Shchukin" w:date="2024-11-02T15:03:00Z">
              <w:r>
                <w:rPr>
                  <w:rFonts w:ascii="Arial" w:hAnsi="Arial" w:cs="Arial"/>
                  <w:color w:val="000000"/>
                  <w:sz w:val="18"/>
                  <w:szCs w:val="18"/>
                </w:rPr>
                <w:t>-0.13%</w:t>
              </w:r>
            </w:ins>
            <w:del w:id="460" w:author="Vladislav Shchukin" w:date="2024-11-02T15:03:00Z">
              <w:r w:rsidRPr="00F741FC" w:rsidDel="001261B1">
                <w:rPr>
                  <w:rFonts w:ascii="Arial" w:hAnsi="Arial" w:cs="Arial"/>
                  <w:color w:val="000000"/>
                  <w:sz w:val="18"/>
                  <w:szCs w:val="18"/>
                  <w:lang w:val="en-SE" w:eastAsia="en-SE"/>
                </w:rPr>
                <w:delText> </w:delText>
              </w:r>
            </w:del>
          </w:p>
        </w:tc>
        <w:tc>
          <w:tcPr>
            <w:tcW w:w="958" w:type="dxa"/>
            <w:gridSpan w:val="2"/>
            <w:tcBorders>
              <w:top w:val="nil"/>
              <w:left w:val="nil"/>
              <w:bottom w:val="single" w:sz="8" w:space="0" w:color="auto"/>
              <w:right w:val="nil"/>
            </w:tcBorders>
            <w:shd w:val="clear" w:color="auto" w:fill="auto"/>
            <w:noWrap/>
            <w:vAlign w:val="center"/>
            <w:hideMark/>
          </w:tcPr>
          <w:p w14:paraId="2560A2E9" w14:textId="737E1F91"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61" w:author="Vladislav Shchukin" w:date="2024-11-02T15:03:00Z">
              <w:r>
                <w:rPr>
                  <w:rFonts w:ascii="Arial" w:hAnsi="Arial" w:cs="Arial"/>
                  <w:color w:val="000000"/>
                  <w:sz w:val="18"/>
                  <w:szCs w:val="18"/>
                </w:rPr>
                <w:t>100.4%</w:t>
              </w:r>
            </w:ins>
            <w:del w:id="462" w:author="Vladislav Shchukin" w:date="2024-11-02T15:03:00Z">
              <w:r w:rsidRPr="00F741FC" w:rsidDel="001261B1">
                <w:rPr>
                  <w:rFonts w:ascii="Arial" w:hAnsi="Arial" w:cs="Arial"/>
                  <w:color w:val="000000"/>
                  <w:sz w:val="18"/>
                  <w:szCs w:val="18"/>
                  <w:lang w:val="en-SE" w:eastAsia="en-SE"/>
                </w:rPr>
                <w:delText> </w:delText>
              </w:r>
            </w:del>
          </w:p>
        </w:tc>
        <w:tc>
          <w:tcPr>
            <w:tcW w:w="874" w:type="dxa"/>
            <w:gridSpan w:val="2"/>
            <w:tcBorders>
              <w:top w:val="nil"/>
              <w:left w:val="nil"/>
              <w:bottom w:val="single" w:sz="8" w:space="0" w:color="auto"/>
              <w:right w:val="nil"/>
            </w:tcBorders>
            <w:shd w:val="clear" w:color="auto" w:fill="auto"/>
            <w:noWrap/>
            <w:vAlign w:val="center"/>
            <w:hideMark/>
          </w:tcPr>
          <w:p w14:paraId="07569BB7" w14:textId="587A081F"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63" w:author="Vladislav Shchukin" w:date="2024-11-02T15:04:00Z">
              <w:r>
                <w:rPr>
                  <w:rFonts w:ascii="Arial" w:hAnsi="Arial" w:cs="Arial"/>
                  <w:color w:val="000000"/>
                  <w:sz w:val="18"/>
                  <w:szCs w:val="18"/>
                </w:rPr>
                <w:t>97.5%</w:t>
              </w:r>
            </w:ins>
            <w:del w:id="464" w:author="Vladislav Shchukin" w:date="2024-11-02T15:03:00Z">
              <w:r w:rsidRPr="00F741FC" w:rsidDel="001261B1">
                <w:rPr>
                  <w:rFonts w:ascii="Arial" w:hAnsi="Arial" w:cs="Arial"/>
                  <w:color w:val="000000"/>
                  <w:sz w:val="18"/>
                  <w:szCs w:val="18"/>
                  <w:lang w:val="en-SE" w:eastAsia="en-SE"/>
                </w:rPr>
                <w:delText> </w:delText>
              </w:r>
            </w:del>
          </w:p>
        </w:tc>
        <w:tc>
          <w:tcPr>
            <w:tcW w:w="1557" w:type="dxa"/>
            <w:gridSpan w:val="3"/>
            <w:tcBorders>
              <w:top w:val="nil"/>
              <w:left w:val="single" w:sz="4" w:space="0" w:color="auto"/>
              <w:bottom w:val="single" w:sz="8" w:space="0" w:color="auto"/>
              <w:right w:val="nil"/>
            </w:tcBorders>
            <w:shd w:val="clear" w:color="auto" w:fill="auto"/>
            <w:noWrap/>
            <w:vAlign w:val="center"/>
            <w:hideMark/>
          </w:tcPr>
          <w:p w14:paraId="20A07182" w14:textId="0C96660F"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65" w:author="Vladislav Shchukin" w:date="2024-11-02T15:03:00Z">
              <w:r>
                <w:rPr>
                  <w:rFonts w:ascii="Arial" w:hAnsi="Arial" w:cs="Arial"/>
                  <w:color w:val="000000"/>
                  <w:sz w:val="18"/>
                  <w:szCs w:val="18"/>
                </w:rPr>
                <w:t>100.3%</w:t>
              </w:r>
            </w:ins>
            <w:del w:id="466" w:author="Vladislav Shchukin" w:date="2024-11-02T15:03:00Z">
              <w:r w:rsidRPr="00F741FC" w:rsidDel="001261B1">
                <w:rPr>
                  <w:rFonts w:ascii="Arial" w:hAnsi="Arial" w:cs="Arial"/>
                  <w:color w:val="000000"/>
                  <w:sz w:val="18"/>
                  <w:szCs w:val="18"/>
                  <w:lang w:val="en-SE" w:eastAsia="en-SE"/>
                </w:rPr>
                <w:delText> </w:delText>
              </w:r>
            </w:del>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62F3A47" w14:textId="64587FDB"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67" w:author="Vladislav Shchukin" w:date="2024-11-02T15:04:00Z">
              <w:r>
                <w:rPr>
                  <w:rFonts w:ascii="Arial" w:hAnsi="Arial" w:cs="Arial"/>
                  <w:color w:val="000000"/>
                  <w:sz w:val="18"/>
                  <w:szCs w:val="18"/>
                </w:rPr>
                <w:t>100.5%</w:t>
              </w:r>
            </w:ins>
            <w:del w:id="468" w:author="Vladislav Shchukin" w:date="2024-11-02T15:03:00Z">
              <w:r w:rsidRPr="00F741FC" w:rsidDel="001261B1">
                <w:rPr>
                  <w:rFonts w:ascii="Arial" w:hAnsi="Arial" w:cs="Arial"/>
                  <w:color w:val="000000"/>
                  <w:sz w:val="18"/>
                  <w:szCs w:val="18"/>
                  <w:lang w:val="en-SE" w:eastAsia="en-SE"/>
                </w:rPr>
                <w:delText> </w:delText>
              </w:r>
            </w:del>
          </w:p>
        </w:tc>
      </w:tr>
      <w:tr w:rsidR="00AC12FB" w:rsidRPr="00AC12FB" w14:paraId="5D6945E1" w14:textId="77777777" w:rsidTr="00BC13DF">
        <w:trPr>
          <w:trHeight w:val="255"/>
        </w:trPr>
        <w:tc>
          <w:tcPr>
            <w:tcW w:w="1134" w:type="dxa"/>
            <w:tcBorders>
              <w:top w:val="nil"/>
              <w:left w:val="nil"/>
              <w:bottom w:val="nil"/>
              <w:right w:val="nil"/>
            </w:tcBorders>
            <w:shd w:val="clear" w:color="auto" w:fill="auto"/>
            <w:noWrap/>
            <w:vAlign w:val="center"/>
            <w:hideMark/>
          </w:tcPr>
          <w:p w14:paraId="36AA89C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748D9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 xml:space="preserve">All Intra Main 10 </w:t>
            </w:r>
          </w:p>
        </w:tc>
      </w:tr>
      <w:tr w:rsidR="00AC12FB" w:rsidRPr="00AC12FB" w14:paraId="0BE909AD" w14:textId="77777777" w:rsidTr="00BC13DF">
        <w:trPr>
          <w:trHeight w:val="255"/>
        </w:trPr>
        <w:tc>
          <w:tcPr>
            <w:tcW w:w="1134" w:type="dxa"/>
            <w:tcBorders>
              <w:top w:val="nil"/>
              <w:left w:val="nil"/>
              <w:bottom w:val="nil"/>
              <w:right w:val="nil"/>
            </w:tcBorders>
            <w:shd w:val="clear" w:color="auto" w:fill="auto"/>
            <w:noWrap/>
            <w:vAlign w:val="center"/>
            <w:hideMark/>
          </w:tcPr>
          <w:p w14:paraId="2AAAA90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70230E50" w14:textId="3C304C64"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EE2-5.1d: EE2-</w:t>
            </w:r>
            <w:r w:rsidRPr="00AC12FB">
              <w:rPr>
                <w:rFonts w:ascii="Arial" w:hAnsi="Arial" w:cs="Arial"/>
                <w:b/>
                <w:bCs/>
                <w:color w:val="000000"/>
                <w:sz w:val="18"/>
                <w:szCs w:val="18"/>
                <w:lang w:eastAsia="en-SE"/>
              </w:rPr>
              <w:t xml:space="preserve">5.1c +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AC12FB">
              <w:rPr>
                <w:rFonts w:ascii="Arial" w:hAnsi="Arial" w:cs="Arial"/>
                <w:b/>
                <w:bCs/>
                <w:color w:val="000000"/>
                <w:sz w:val="18"/>
                <w:szCs w:val="18"/>
                <w:lang w:eastAsia="en-SE"/>
              </w:rPr>
              <w:t xml:space="preserve"> coefficient values restriction (encoder-only)</w:t>
            </w:r>
          </w:p>
        </w:tc>
      </w:tr>
      <w:tr w:rsidR="00AC12FB" w:rsidRPr="00AC12FB" w14:paraId="6C43F412" w14:textId="77777777" w:rsidTr="00BC13DF">
        <w:trPr>
          <w:trHeight w:val="255"/>
        </w:trPr>
        <w:tc>
          <w:tcPr>
            <w:tcW w:w="1134" w:type="dxa"/>
            <w:tcBorders>
              <w:top w:val="nil"/>
              <w:left w:val="nil"/>
              <w:bottom w:val="nil"/>
              <w:right w:val="nil"/>
            </w:tcBorders>
            <w:shd w:val="clear" w:color="auto" w:fill="auto"/>
            <w:noWrap/>
            <w:vAlign w:val="center"/>
            <w:hideMark/>
          </w:tcPr>
          <w:p w14:paraId="0624FA0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5397CF2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01F20BD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3DBE062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3E001E4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EncT</w:t>
            </w:r>
            <w:proofErr w:type="spellEnd"/>
          </w:p>
        </w:tc>
        <w:tc>
          <w:tcPr>
            <w:tcW w:w="877" w:type="dxa"/>
            <w:gridSpan w:val="2"/>
            <w:tcBorders>
              <w:top w:val="nil"/>
              <w:left w:val="nil"/>
              <w:bottom w:val="single" w:sz="8" w:space="0" w:color="auto"/>
              <w:right w:val="nil"/>
            </w:tcBorders>
            <w:shd w:val="clear" w:color="auto" w:fill="auto"/>
            <w:noWrap/>
            <w:vAlign w:val="center"/>
            <w:hideMark/>
          </w:tcPr>
          <w:p w14:paraId="2597700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DB1804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5D93056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DecVmPeak</w:t>
            </w:r>
            <w:proofErr w:type="spellEnd"/>
          </w:p>
        </w:tc>
      </w:tr>
      <w:tr w:rsidR="00DF6B06" w:rsidRPr="00AC12FB" w14:paraId="62C9EDD8"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5F74FB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7BB954EC"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0.00%</w:t>
            </w:r>
          </w:p>
        </w:tc>
        <w:tc>
          <w:tcPr>
            <w:tcW w:w="887" w:type="dxa"/>
            <w:gridSpan w:val="3"/>
            <w:tcBorders>
              <w:top w:val="nil"/>
              <w:left w:val="nil"/>
              <w:bottom w:val="nil"/>
              <w:right w:val="nil"/>
            </w:tcBorders>
            <w:shd w:val="clear" w:color="auto" w:fill="auto"/>
            <w:noWrap/>
            <w:vAlign w:val="center"/>
            <w:hideMark/>
          </w:tcPr>
          <w:p w14:paraId="0FFBEC3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2"/>
            <w:tcBorders>
              <w:top w:val="nil"/>
              <w:left w:val="nil"/>
              <w:bottom w:val="nil"/>
              <w:right w:val="single" w:sz="4" w:space="0" w:color="auto"/>
            </w:tcBorders>
            <w:shd w:val="clear" w:color="auto" w:fill="auto"/>
            <w:noWrap/>
            <w:vAlign w:val="center"/>
            <w:hideMark/>
          </w:tcPr>
          <w:p w14:paraId="4EA1542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0.11%</w:t>
            </w:r>
          </w:p>
        </w:tc>
        <w:tc>
          <w:tcPr>
            <w:tcW w:w="949" w:type="dxa"/>
            <w:gridSpan w:val="2"/>
            <w:tcBorders>
              <w:top w:val="nil"/>
              <w:left w:val="nil"/>
              <w:bottom w:val="nil"/>
              <w:right w:val="nil"/>
            </w:tcBorders>
            <w:shd w:val="clear" w:color="auto" w:fill="auto"/>
            <w:noWrap/>
            <w:vAlign w:val="center"/>
            <w:hideMark/>
          </w:tcPr>
          <w:p w14:paraId="1E25CD56"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2B431111" w14:textId="0520E72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69" w:author="Vladislav Shchukin" w:date="2024-11-02T15:07:00Z">
              <w:r>
                <w:rPr>
                  <w:rFonts w:ascii="Arial" w:hAnsi="Arial" w:cs="Arial"/>
                  <w:color w:val="000000"/>
                  <w:sz w:val="18"/>
                  <w:szCs w:val="18"/>
                </w:rPr>
                <w:t>100.0%</w:t>
              </w:r>
            </w:ins>
            <w:del w:id="470" w:author="Vladislav Shchukin" w:date="2024-11-02T15:07:00Z">
              <w:r w:rsidRPr="00AC12FB" w:rsidDel="002D054C">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46F29530"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101.7%</w:t>
            </w:r>
          </w:p>
        </w:tc>
        <w:tc>
          <w:tcPr>
            <w:tcW w:w="1543" w:type="dxa"/>
            <w:gridSpan w:val="2"/>
            <w:tcBorders>
              <w:top w:val="nil"/>
              <w:left w:val="nil"/>
              <w:bottom w:val="nil"/>
              <w:right w:val="single" w:sz="8" w:space="0" w:color="auto"/>
            </w:tcBorders>
            <w:shd w:val="clear" w:color="auto" w:fill="auto"/>
            <w:noWrap/>
            <w:vAlign w:val="center"/>
            <w:hideMark/>
          </w:tcPr>
          <w:p w14:paraId="63522E5F" w14:textId="6074048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71" w:author="Vladislav Shchukin" w:date="2024-11-02T15:07:00Z">
              <w:r>
                <w:rPr>
                  <w:rFonts w:ascii="Arial" w:hAnsi="Arial" w:cs="Arial"/>
                  <w:color w:val="000000"/>
                  <w:sz w:val="18"/>
                  <w:szCs w:val="18"/>
                </w:rPr>
                <w:t>100.0%</w:t>
              </w:r>
            </w:ins>
            <w:del w:id="472" w:author="Vladislav Shchukin" w:date="2024-11-02T15:07:00Z">
              <w:r w:rsidRPr="00AC12FB" w:rsidDel="00196841">
                <w:rPr>
                  <w:rFonts w:ascii="Arial" w:hAnsi="Arial" w:cs="Arial"/>
                  <w:color w:val="000000"/>
                  <w:sz w:val="18"/>
                  <w:szCs w:val="18"/>
                  <w:lang w:val="en-SE" w:eastAsia="en-SE"/>
                </w:rPr>
                <w:delText> </w:delText>
              </w:r>
            </w:del>
          </w:p>
        </w:tc>
      </w:tr>
      <w:tr w:rsidR="00DF6B06" w:rsidRPr="00AC12FB" w14:paraId="6E24952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7B6508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283D56AB"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543293F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0.05%</w:t>
            </w:r>
          </w:p>
        </w:tc>
        <w:tc>
          <w:tcPr>
            <w:tcW w:w="887" w:type="dxa"/>
            <w:gridSpan w:val="2"/>
            <w:tcBorders>
              <w:top w:val="nil"/>
              <w:left w:val="nil"/>
              <w:bottom w:val="nil"/>
              <w:right w:val="single" w:sz="4" w:space="0" w:color="auto"/>
            </w:tcBorders>
            <w:shd w:val="clear" w:color="auto" w:fill="auto"/>
            <w:noWrap/>
            <w:vAlign w:val="center"/>
            <w:hideMark/>
          </w:tcPr>
          <w:p w14:paraId="3364681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2DFB0F8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101.0%</w:t>
            </w:r>
          </w:p>
        </w:tc>
        <w:tc>
          <w:tcPr>
            <w:tcW w:w="877" w:type="dxa"/>
            <w:gridSpan w:val="2"/>
            <w:tcBorders>
              <w:top w:val="nil"/>
              <w:left w:val="nil"/>
              <w:bottom w:val="nil"/>
              <w:right w:val="nil"/>
            </w:tcBorders>
            <w:shd w:val="clear" w:color="auto" w:fill="auto"/>
            <w:noWrap/>
            <w:vAlign w:val="center"/>
            <w:hideMark/>
          </w:tcPr>
          <w:p w14:paraId="138EA214" w14:textId="5A50AF3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73" w:author="Vladislav Shchukin" w:date="2024-11-02T15:07:00Z">
              <w:r>
                <w:rPr>
                  <w:rFonts w:ascii="Arial" w:hAnsi="Arial" w:cs="Arial"/>
                  <w:color w:val="000000"/>
                  <w:sz w:val="18"/>
                  <w:szCs w:val="18"/>
                </w:rPr>
                <w:t>100.2%</w:t>
              </w:r>
            </w:ins>
          </w:p>
        </w:tc>
        <w:tc>
          <w:tcPr>
            <w:tcW w:w="1508" w:type="dxa"/>
            <w:gridSpan w:val="2"/>
            <w:tcBorders>
              <w:top w:val="nil"/>
              <w:left w:val="single" w:sz="4" w:space="0" w:color="auto"/>
              <w:bottom w:val="nil"/>
              <w:right w:val="nil"/>
            </w:tcBorders>
            <w:shd w:val="clear" w:color="auto" w:fill="auto"/>
            <w:noWrap/>
            <w:vAlign w:val="center"/>
            <w:hideMark/>
          </w:tcPr>
          <w:p w14:paraId="61ECA76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98.4%</w:t>
            </w:r>
          </w:p>
        </w:tc>
        <w:tc>
          <w:tcPr>
            <w:tcW w:w="1543" w:type="dxa"/>
            <w:gridSpan w:val="2"/>
            <w:tcBorders>
              <w:top w:val="nil"/>
              <w:left w:val="nil"/>
              <w:bottom w:val="nil"/>
              <w:right w:val="single" w:sz="8" w:space="0" w:color="auto"/>
            </w:tcBorders>
            <w:shd w:val="clear" w:color="auto" w:fill="auto"/>
            <w:noWrap/>
            <w:vAlign w:val="center"/>
            <w:hideMark/>
          </w:tcPr>
          <w:p w14:paraId="4EDF78A8" w14:textId="68120A22"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74" w:author="Vladislav Shchukin" w:date="2024-11-02T15:07:00Z">
              <w:r>
                <w:rPr>
                  <w:rFonts w:ascii="Arial" w:hAnsi="Arial" w:cs="Arial"/>
                  <w:color w:val="000000"/>
                  <w:sz w:val="18"/>
                  <w:szCs w:val="18"/>
                </w:rPr>
                <w:t>99.9%</w:t>
              </w:r>
            </w:ins>
            <w:del w:id="475" w:author="Vladislav Shchukin" w:date="2024-11-02T15:07:00Z">
              <w:r w:rsidRPr="00AC12FB" w:rsidDel="00196841">
                <w:rPr>
                  <w:rFonts w:ascii="Arial" w:hAnsi="Arial" w:cs="Arial"/>
                  <w:color w:val="000000"/>
                  <w:sz w:val="18"/>
                  <w:szCs w:val="18"/>
                  <w:lang w:val="en-SE" w:eastAsia="en-SE"/>
                </w:rPr>
                <w:delText> </w:delText>
              </w:r>
            </w:del>
          </w:p>
        </w:tc>
      </w:tr>
      <w:tr w:rsidR="00DF6B06" w:rsidRPr="00AC12FB" w14:paraId="2091398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C79F380"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3D7F272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520ED398"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1DD85DC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949" w:type="dxa"/>
            <w:gridSpan w:val="2"/>
            <w:tcBorders>
              <w:top w:val="nil"/>
              <w:left w:val="nil"/>
              <w:bottom w:val="nil"/>
              <w:right w:val="nil"/>
            </w:tcBorders>
            <w:shd w:val="clear" w:color="auto" w:fill="auto"/>
            <w:noWrap/>
            <w:vAlign w:val="center"/>
            <w:hideMark/>
          </w:tcPr>
          <w:p w14:paraId="1092D39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100.8%</w:t>
            </w:r>
          </w:p>
        </w:tc>
        <w:tc>
          <w:tcPr>
            <w:tcW w:w="877" w:type="dxa"/>
            <w:gridSpan w:val="2"/>
            <w:tcBorders>
              <w:top w:val="nil"/>
              <w:left w:val="nil"/>
              <w:bottom w:val="nil"/>
              <w:right w:val="nil"/>
            </w:tcBorders>
            <w:shd w:val="clear" w:color="auto" w:fill="auto"/>
            <w:noWrap/>
            <w:vAlign w:val="center"/>
            <w:hideMark/>
          </w:tcPr>
          <w:p w14:paraId="6BCD27F1" w14:textId="645EA7F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76" w:author="Vladislav Shchukin" w:date="2024-11-02T15:07:00Z">
              <w:r>
                <w:rPr>
                  <w:rFonts w:ascii="Arial" w:hAnsi="Arial" w:cs="Arial"/>
                  <w:color w:val="000000"/>
                  <w:sz w:val="18"/>
                  <w:szCs w:val="18"/>
                </w:rPr>
                <w:t>100.2%</w:t>
              </w:r>
            </w:ins>
          </w:p>
        </w:tc>
        <w:tc>
          <w:tcPr>
            <w:tcW w:w="1508" w:type="dxa"/>
            <w:gridSpan w:val="2"/>
            <w:tcBorders>
              <w:top w:val="nil"/>
              <w:left w:val="single" w:sz="4" w:space="0" w:color="auto"/>
              <w:bottom w:val="nil"/>
              <w:right w:val="nil"/>
            </w:tcBorders>
            <w:shd w:val="clear" w:color="auto" w:fill="auto"/>
            <w:noWrap/>
            <w:vAlign w:val="center"/>
            <w:hideMark/>
          </w:tcPr>
          <w:p w14:paraId="388236B2"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102.2%</w:t>
            </w:r>
          </w:p>
        </w:tc>
        <w:tc>
          <w:tcPr>
            <w:tcW w:w="1543" w:type="dxa"/>
            <w:gridSpan w:val="2"/>
            <w:tcBorders>
              <w:top w:val="nil"/>
              <w:left w:val="nil"/>
              <w:bottom w:val="nil"/>
              <w:right w:val="single" w:sz="8" w:space="0" w:color="auto"/>
            </w:tcBorders>
            <w:shd w:val="clear" w:color="auto" w:fill="auto"/>
            <w:noWrap/>
            <w:vAlign w:val="center"/>
            <w:hideMark/>
          </w:tcPr>
          <w:p w14:paraId="76792519" w14:textId="1D944DFA"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77" w:author="Vladislav Shchukin" w:date="2024-11-02T15:07:00Z">
              <w:r>
                <w:rPr>
                  <w:rFonts w:ascii="Arial" w:hAnsi="Arial" w:cs="Arial"/>
                  <w:color w:val="000000"/>
                  <w:sz w:val="18"/>
                  <w:szCs w:val="18"/>
                </w:rPr>
                <w:t>100.0%</w:t>
              </w:r>
            </w:ins>
            <w:del w:id="478" w:author="Vladislav Shchukin" w:date="2024-11-02T15:07:00Z">
              <w:r w:rsidRPr="00AC12FB" w:rsidDel="00196841">
                <w:rPr>
                  <w:rFonts w:ascii="Arial" w:hAnsi="Arial" w:cs="Arial"/>
                  <w:color w:val="000000"/>
                  <w:sz w:val="18"/>
                  <w:szCs w:val="18"/>
                  <w:lang w:val="en-SE" w:eastAsia="en-SE"/>
                </w:rPr>
                <w:delText> </w:delText>
              </w:r>
            </w:del>
          </w:p>
        </w:tc>
      </w:tr>
      <w:tr w:rsidR="00DF6B06" w:rsidRPr="00AC12FB" w14:paraId="360FCAB4"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E57C26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07CAFB7D"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111E91E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0.16%</w:t>
            </w:r>
          </w:p>
        </w:tc>
        <w:tc>
          <w:tcPr>
            <w:tcW w:w="887" w:type="dxa"/>
            <w:gridSpan w:val="2"/>
            <w:tcBorders>
              <w:top w:val="nil"/>
              <w:left w:val="nil"/>
              <w:bottom w:val="nil"/>
              <w:right w:val="single" w:sz="4" w:space="0" w:color="auto"/>
            </w:tcBorders>
            <w:shd w:val="clear" w:color="auto" w:fill="auto"/>
            <w:noWrap/>
            <w:vAlign w:val="center"/>
            <w:hideMark/>
          </w:tcPr>
          <w:p w14:paraId="5CCFF3D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0.18%</w:t>
            </w:r>
          </w:p>
        </w:tc>
        <w:tc>
          <w:tcPr>
            <w:tcW w:w="949" w:type="dxa"/>
            <w:gridSpan w:val="2"/>
            <w:tcBorders>
              <w:top w:val="nil"/>
              <w:left w:val="nil"/>
              <w:bottom w:val="nil"/>
              <w:right w:val="nil"/>
            </w:tcBorders>
            <w:shd w:val="clear" w:color="auto" w:fill="auto"/>
            <w:noWrap/>
            <w:vAlign w:val="center"/>
            <w:hideMark/>
          </w:tcPr>
          <w:p w14:paraId="30C9EC99"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4D868897" w14:textId="1E5ED0E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79" w:author="Vladislav Shchukin" w:date="2024-11-02T15:07:00Z">
              <w:r>
                <w:rPr>
                  <w:rFonts w:ascii="Arial" w:hAnsi="Arial" w:cs="Arial"/>
                  <w:color w:val="000000"/>
                  <w:sz w:val="18"/>
                  <w:szCs w:val="18"/>
                </w:rPr>
                <w:t>99.7%</w:t>
              </w:r>
            </w:ins>
          </w:p>
        </w:tc>
        <w:tc>
          <w:tcPr>
            <w:tcW w:w="1508" w:type="dxa"/>
            <w:gridSpan w:val="2"/>
            <w:tcBorders>
              <w:top w:val="nil"/>
              <w:left w:val="single" w:sz="4" w:space="0" w:color="auto"/>
              <w:bottom w:val="nil"/>
              <w:right w:val="nil"/>
            </w:tcBorders>
            <w:shd w:val="clear" w:color="auto" w:fill="auto"/>
            <w:noWrap/>
            <w:vAlign w:val="center"/>
            <w:hideMark/>
          </w:tcPr>
          <w:p w14:paraId="3D32EEFC"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66070320" w14:textId="193E3C1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80" w:author="Vladislav Shchukin" w:date="2024-11-02T15:07:00Z">
              <w:r>
                <w:rPr>
                  <w:rFonts w:ascii="Arial" w:hAnsi="Arial" w:cs="Arial"/>
                  <w:color w:val="000000"/>
                  <w:sz w:val="18"/>
                  <w:szCs w:val="18"/>
                </w:rPr>
                <w:t>100.0%</w:t>
              </w:r>
            </w:ins>
            <w:del w:id="481" w:author="Vladislav Shchukin" w:date="2024-11-02T15:07:00Z">
              <w:r w:rsidRPr="00AC12FB" w:rsidDel="00196841">
                <w:rPr>
                  <w:rFonts w:ascii="Arial" w:hAnsi="Arial" w:cs="Arial"/>
                  <w:color w:val="000000"/>
                  <w:sz w:val="18"/>
                  <w:szCs w:val="18"/>
                  <w:lang w:val="en-SE" w:eastAsia="en-SE"/>
                </w:rPr>
                <w:delText> </w:delText>
              </w:r>
            </w:del>
          </w:p>
        </w:tc>
      </w:tr>
      <w:tr w:rsidR="00DF6B06" w:rsidRPr="00AC12FB" w14:paraId="7A32C51B"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6E01A5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2E5EF889"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887" w:type="dxa"/>
            <w:gridSpan w:val="3"/>
            <w:tcBorders>
              <w:top w:val="nil"/>
              <w:left w:val="nil"/>
              <w:bottom w:val="nil"/>
              <w:right w:val="nil"/>
            </w:tcBorders>
            <w:shd w:val="clear" w:color="auto" w:fill="auto"/>
            <w:noWrap/>
            <w:vAlign w:val="center"/>
            <w:hideMark/>
          </w:tcPr>
          <w:p w14:paraId="0C71687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0.15%</w:t>
            </w:r>
          </w:p>
        </w:tc>
        <w:tc>
          <w:tcPr>
            <w:tcW w:w="887" w:type="dxa"/>
            <w:gridSpan w:val="2"/>
            <w:tcBorders>
              <w:top w:val="nil"/>
              <w:left w:val="nil"/>
              <w:bottom w:val="nil"/>
              <w:right w:val="single" w:sz="4" w:space="0" w:color="auto"/>
            </w:tcBorders>
            <w:shd w:val="clear" w:color="auto" w:fill="auto"/>
            <w:noWrap/>
            <w:vAlign w:val="center"/>
            <w:hideMark/>
          </w:tcPr>
          <w:p w14:paraId="75C0E4F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949" w:type="dxa"/>
            <w:gridSpan w:val="2"/>
            <w:tcBorders>
              <w:top w:val="nil"/>
              <w:left w:val="nil"/>
              <w:bottom w:val="nil"/>
              <w:right w:val="nil"/>
            </w:tcBorders>
            <w:shd w:val="clear" w:color="auto" w:fill="auto"/>
            <w:noWrap/>
            <w:vAlign w:val="center"/>
            <w:hideMark/>
          </w:tcPr>
          <w:p w14:paraId="041C7B66"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53B6BD36" w14:textId="367FFDEA"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82" w:author="Vladislav Shchukin" w:date="2024-11-02T15:07:00Z">
              <w:r>
                <w:rPr>
                  <w:rFonts w:ascii="Arial" w:hAnsi="Arial" w:cs="Arial"/>
                  <w:color w:val="000000"/>
                  <w:sz w:val="18"/>
                  <w:szCs w:val="18"/>
                </w:rPr>
                <w:t>100.6%</w:t>
              </w:r>
            </w:ins>
          </w:p>
        </w:tc>
        <w:tc>
          <w:tcPr>
            <w:tcW w:w="1508" w:type="dxa"/>
            <w:gridSpan w:val="2"/>
            <w:tcBorders>
              <w:top w:val="nil"/>
              <w:left w:val="single" w:sz="4" w:space="0" w:color="auto"/>
              <w:bottom w:val="nil"/>
              <w:right w:val="nil"/>
            </w:tcBorders>
            <w:shd w:val="clear" w:color="auto" w:fill="auto"/>
            <w:noWrap/>
            <w:vAlign w:val="center"/>
            <w:hideMark/>
          </w:tcPr>
          <w:p w14:paraId="2485B38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99.2%</w:t>
            </w:r>
          </w:p>
        </w:tc>
        <w:tc>
          <w:tcPr>
            <w:tcW w:w="1543" w:type="dxa"/>
            <w:gridSpan w:val="2"/>
            <w:tcBorders>
              <w:top w:val="nil"/>
              <w:left w:val="nil"/>
              <w:bottom w:val="nil"/>
              <w:right w:val="single" w:sz="8" w:space="0" w:color="auto"/>
            </w:tcBorders>
            <w:shd w:val="clear" w:color="auto" w:fill="auto"/>
            <w:noWrap/>
            <w:vAlign w:val="center"/>
            <w:hideMark/>
          </w:tcPr>
          <w:p w14:paraId="384640DA" w14:textId="0928756F"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83" w:author="Vladislav Shchukin" w:date="2024-11-02T15:07:00Z">
              <w:r>
                <w:rPr>
                  <w:rFonts w:ascii="Arial" w:hAnsi="Arial" w:cs="Arial"/>
                  <w:color w:val="000000"/>
                  <w:sz w:val="18"/>
                  <w:szCs w:val="18"/>
                </w:rPr>
                <w:t>100.0%</w:t>
              </w:r>
            </w:ins>
            <w:del w:id="484" w:author="Vladislav Shchukin" w:date="2024-11-02T15:07:00Z">
              <w:r w:rsidRPr="00AC12FB" w:rsidDel="00196841">
                <w:rPr>
                  <w:rFonts w:ascii="Arial" w:hAnsi="Arial" w:cs="Arial"/>
                  <w:color w:val="000000"/>
                  <w:sz w:val="18"/>
                  <w:szCs w:val="18"/>
                  <w:lang w:val="en-SE" w:eastAsia="en-SE"/>
                </w:rPr>
                <w:delText> </w:delText>
              </w:r>
            </w:del>
          </w:p>
        </w:tc>
      </w:tr>
      <w:tr w:rsidR="00DF6B06" w:rsidRPr="00AC12FB" w14:paraId="2BF45B78"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8C09BD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60264FE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3"/>
            <w:tcBorders>
              <w:top w:val="single" w:sz="8" w:space="0" w:color="auto"/>
              <w:left w:val="nil"/>
              <w:bottom w:val="nil"/>
              <w:right w:val="nil"/>
            </w:tcBorders>
            <w:shd w:val="clear" w:color="auto" w:fill="auto"/>
            <w:noWrap/>
            <w:vAlign w:val="center"/>
            <w:hideMark/>
          </w:tcPr>
          <w:p w14:paraId="38D44CD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3950B4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0.10%</w:t>
            </w:r>
          </w:p>
        </w:tc>
        <w:tc>
          <w:tcPr>
            <w:tcW w:w="949" w:type="dxa"/>
            <w:gridSpan w:val="2"/>
            <w:tcBorders>
              <w:top w:val="single" w:sz="8" w:space="0" w:color="auto"/>
              <w:left w:val="nil"/>
              <w:bottom w:val="nil"/>
              <w:right w:val="nil"/>
            </w:tcBorders>
            <w:shd w:val="clear" w:color="auto" w:fill="auto"/>
            <w:noWrap/>
            <w:vAlign w:val="center"/>
            <w:hideMark/>
          </w:tcPr>
          <w:p w14:paraId="47DF8D72"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100.7%</w:t>
            </w:r>
          </w:p>
        </w:tc>
        <w:tc>
          <w:tcPr>
            <w:tcW w:w="877" w:type="dxa"/>
            <w:gridSpan w:val="2"/>
            <w:tcBorders>
              <w:top w:val="single" w:sz="8" w:space="0" w:color="auto"/>
              <w:left w:val="nil"/>
              <w:bottom w:val="nil"/>
              <w:right w:val="nil"/>
            </w:tcBorders>
            <w:shd w:val="clear" w:color="auto" w:fill="auto"/>
            <w:noWrap/>
            <w:vAlign w:val="center"/>
            <w:hideMark/>
          </w:tcPr>
          <w:p w14:paraId="66422DA5" w14:textId="1FB84A20"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85" w:author="Vladislav Shchukin" w:date="2024-11-02T15:07:00Z">
              <w:r>
                <w:rPr>
                  <w:rFonts w:ascii="Arial" w:hAnsi="Arial" w:cs="Arial"/>
                  <w:color w:val="000000"/>
                  <w:sz w:val="18"/>
                  <w:szCs w:val="18"/>
                </w:rPr>
                <w:t>100.1%</w:t>
              </w:r>
            </w:ins>
            <w:del w:id="486" w:author="Vladislav Shchukin" w:date="2024-11-02T15:07:00Z">
              <w:r w:rsidRPr="00AC12FB" w:rsidDel="002D054C">
                <w:rPr>
                  <w:rFonts w:ascii="Arial" w:hAnsi="Arial" w:cs="Arial"/>
                  <w:color w:val="000000"/>
                  <w:sz w:val="18"/>
                  <w:szCs w:val="18"/>
                  <w:lang w:val="en-SE" w:eastAsia="en-SE"/>
                </w:rPr>
                <w:delText> </w:delText>
              </w:r>
            </w:del>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13DE0DF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100.6%</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48CAED09" w14:textId="2A7F1DA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87" w:author="Vladislav Shchukin" w:date="2024-11-02T15:07:00Z">
              <w:r>
                <w:rPr>
                  <w:rFonts w:ascii="Arial" w:hAnsi="Arial" w:cs="Arial"/>
                  <w:color w:val="000000"/>
                  <w:sz w:val="18"/>
                  <w:szCs w:val="18"/>
                </w:rPr>
                <w:t>100.0%</w:t>
              </w:r>
            </w:ins>
            <w:del w:id="488" w:author="Vladislav Shchukin" w:date="2024-11-02T15:07:00Z">
              <w:r w:rsidRPr="00AC12FB" w:rsidDel="00196841">
                <w:rPr>
                  <w:rFonts w:ascii="Arial" w:hAnsi="Arial" w:cs="Arial"/>
                  <w:color w:val="000000"/>
                  <w:sz w:val="18"/>
                  <w:szCs w:val="18"/>
                  <w:lang w:val="en-SE" w:eastAsia="en-SE"/>
                </w:rPr>
                <w:delText> </w:delText>
              </w:r>
            </w:del>
          </w:p>
        </w:tc>
      </w:tr>
      <w:tr w:rsidR="00DF6B06" w:rsidRPr="00AC12FB" w14:paraId="7ECEDBCE"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865E55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581BC67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0.01%</w:t>
            </w:r>
          </w:p>
        </w:tc>
        <w:tc>
          <w:tcPr>
            <w:tcW w:w="887" w:type="dxa"/>
            <w:gridSpan w:val="3"/>
            <w:tcBorders>
              <w:top w:val="single" w:sz="8" w:space="0" w:color="auto"/>
              <w:left w:val="nil"/>
              <w:bottom w:val="nil"/>
              <w:right w:val="nil"/>
            </w:tcBorders>
            <w:shd w:val="clear" w:color="auto" w:fill="auto"/>
            <w:noWrap/>
            <w:vAlign w:val="center"/>
            <w:hideMark/>
          </w:tcPr>
          <w:p w14:paraId="3C98D1B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DB22C3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0.08%</w:t>
            </w:r>
          </w:p>
        </w:tc>
        <w:tc>
          <w:tcPr>
            <w:tcW w:w="949" w:type="dxa"/>
            <w:gridSpan w:val="2"/>
            <w:tcBorders>
              <w:top w:val="single" w:sz="8" w:space="0" w:color="auto"/>
              <w:left w:val="nil"/>
              <w:bottom w:val="nil"/>
              <w:right w:val="nil"/>
            </w:tcBorders>
            <w:shd w:val="clear" w:color="auto" w:fill="auto"/>
            <w:noWrap/>
            <w:vAlign w:val="center"/>
            <w:hideMark/>
          </w:tcPr>
          <w:p w14:paraId="47568EB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99.8%</w:t>
            </w:r>
          </w:p>
        </w:tc>
        <w:tc>
          <w:tcPr>
            <w:tcW w:w="877" w:type="dxa"/>
            <w:gridSpan w:val="2"/>
            <w:tcBorders>
              <w:top w:val="single" w:sz="8" w:space="0" w:color="auto"/>
              <w:left w:val="nil"/>
              <w:bottom w:val="nil"/>
              <w:right w:val="nil"/>
            </w:tcBorders>
            <w:shd w:val="clear" w:color="auto" w:fill="auto"/>
            <w:noWrap/>
            <w:vAlign w:val="center"/>
            <w:hideMark/>
          </w:tcPr>
          <w:p w14:paraId="5EAF16A4" w14:textId="35E1D0E3"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89" w:author="Vladislav Shchukin" w:date="2024-11-02T15:07:00Z">
              <w:r>
                <w:rPr>
                  <w:rFonts w:ascii="Arial" w:hAnsi="Arial" w:cs="Arial"/>
                  <w:color w:val="000000"/>
                  <w:sz w:val="18"/>
                  <w:szCs w:val="18"/>
                </w:rPr>
                <w:t>99.4%</w:t>
              </w:r>
            </w:ins>
            <w:del w:id="490" w:author="Vladislav Shchukin" w:date="2024-11-02T15:07:00Z">
              <w:r w:rsidRPr="00AC12FB" w:rsidDel="002D054C">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7E0488E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100.6%</w:t>
            </w:r>
          </w:p>
        </w:tc>
        <w:tc>
          <w:tcPr>
            <w:tcW w:w="1543" w:type="dxa"/>
            <w:gridSpan w:val="2"/>
            <w:tcBorders>
              <w:top w:val="nil"/>
              <w:left w:val="nil"/>
              <w:bottom w:val="nil"/>
              <w:right w:val="single" w:sz="8" w:space="0" w:color="auto"/>
            </w:tcBorders>
            <w:shd w:val="clear" w:color="auto" w:fill="auto"/>
            <w:noWrap/>
            <w:vAlign w:val="center"/>
            <w:hideMark/>
          </w:tcPr>
          <w:p w14:paraId="0F064698" w14:textId="0901D5E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91" w:author="Vladislav Shchukin" w:date="2024-11-02T15:07:00Z">
              <w:r>
                <w:rPr>
                  <w:rFonts w:ascii="Arial" w:hAnsi="Arial" w:cs="Arial"/>
                  <w:color w:val="000000"/>
                  <w:sz w:val="18"/>
                  <w:szCs w:val="18"/>
                </w:rPr>
                <w:t>100.0%</w:t>
              </w:r>
            </w:ins>
            <w:del w:id="492" w:author="Vladislav Shchukin" w:date="2024-11-02T15:07:00Z">
              <w:r w:rsidRPr="00AC12FB" w:rsidDel="00196841">
                <w:rPr>
                  <w:rFonts w:ascii="Arial" w:hAnsi="Arial" w:cs="Arial"/>
                  <w:color w:val="000000"/>
                  <w:sz w:val="18"/>
                  <w:szCs w:val="18"/>
                  <w:lang w:val="en-SE" w:eastAsia="en-SE"/>
                </w:rPr>
                <w:delText> </w:delText>
              </w:r>
            </w:del>
          </w:p>
        </w:tc>
      </w:tr>
      <w:tr w:rsidR="00DF6B06" w:rsidRPr="00AC12FB" w14:paraId="072E058F"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0D35C9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2793859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6178B3F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887" w:type="dxa"/>
            <w:gridSpan w:val="2"/>
            <w:tcBorders>
              <w:top w:val="nil"/>
              <w:left w:val="nil"/>
              <w:bottom w:val="nil"/>
              <w:right w:val="single" w:sz="4" w:space="0" w:color="auto"/>
            </w:tcBorders>
            <w:shd w:val="clear" w:color="auto" w:fill="auto"/>
            <w:noWrap/>
            <w:vAlign w:val="center"/>
            <w:hideMark/>
          </w:tcPr>
          <w:p w14:paraId="6E9C065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0.14%</w:t>
            </w:r>
          </w:p>
        </w:tc>
        <w:tc>
          <w:tcPr>
            <w:tcW w:w="949" w:type="dxa"/>
            <w:gridSpan w:val="2"/>
            <w:tcBorders>
              <w:top w:val="nil"/>
              <w:left w:val="nil"/>
              <w:bottom w:val="nil"/>
              <w:right w:val="nil"/>
            </w:tcBorders>
            <w:shd w:val="clear" w:color="auto" w:fill="auto"/>
            <w:noWrap/>
            <w:vAlign w:val="center"/>
            <w:hideMark/>
          </w:tcPr>
          <w:p w14:paraId="72ABC64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100.6%</w:t>
            </w:r>
          </w:p>
        </w:tc>
        <w:tc>
          <w:tcPr>
            <w:tcW w:w="877" w:type="dxa"/>
            <w:gridSpan w:val="2"/>
            <w:tcBorders>
              <w:top w:val="nil"/>
              <w:left w:val="nil"/>
              <w:bottom w:val="nil"/>
              <w:right w:val="nil"/>
            </w:tcBorders>
            <w:shd w:val="clear" w:color="auto" w:fill="auto"/>
            <w:noWrap/>
            <w:vAlign w:val="center"/>
            <w:hideMark/>
          </w:tcPr>
          <w:p w14:paraId="42E2F5CD" w14:textId="331753A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93" w:author="Vladislav Shchukin" w:date="2024-11-02T15:07:00Z">
              <w:r>
                <w:rPr>
                  <w:rFonts w:ascii="Arial" w:hAnsi="Arial" w:cs="Arial"/>
                  <w:color w:val="000000"/>
                  <w:sz w:val="18"/>
                  <w:szCs w:val="18"/>
                </w:rPr>
                <w:t>99.6%</w:t>
              </w:r>
            </w:ins>
          </w:p>
        </w:tc>
        <w:tc>
          <w:tcPr>
            <w:tcW w:w="1508" w:type="dxa"/>
            <w:gridSpan w:val="2"/>
            <w:tcBorders>
              <w:top w:val="nil"/>
              <w:left w:val="single" w:sz="4" w:space="0" w:color="auto"/>
              <w:bottom w:val="nil"/>
              <w:right w:val="nil"/>
            </w:tcBorders>
            <w:shd w:val="clear" w:color="auto" w:fill="auto"/>
            <w:noWrap/>
            <w:vAlign w:val="center"/>
            <w:hideMark/>
          </w:tcPr>
          <w:p w14:paraId="17FC8920"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102.2%</w:t>
            </w:r>
          </w:p>
        </w:tc>
        <w:tc>
          <w:tcPr>
            <w:tcW w:w="1543" w:type="dxa"/>
            <w:gridSpan w:val="2"/>
            <w:tcBorders>
              <w:top w:val="nil"/>
              <w:left w:val="nil"/>
              <w:bottom w:val="nil"/>
              <w:right w:val="single" w:sz="8" w:space="0" w:color="auto"/>
            </w:tcBorders>
            <w:shd w:val="clear" w:color="auto" w:fill="auto"/>
            <w:noWrap/>
            <w:vAlign w:val="center"/>
            <w:hideMark/>
          </w:tcPr>
          <w:p w14:paraId="4E254752" w14:textId="5987D86A"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94" w:author="Vladislav Shchukin" w:date="2024-11-02T15:07:00Z">
              <w:r>
                <w:rPr>
                  <w:rFonts w:ascii="Arial" w:hAnsi="Arial" w:cs="Arial"/>
                  <w:color w:val="000000"/>
                  <w:sz w:val="18"/>
                  <w:szCs w:val="18"/>
                </w:rPr>
                <w:t>100.0%</w:t>
              </w:r>
            </w:ins>
            <w:del w:id="495" w:author="Vladislav Shchukin" w:date="2024-11-02T15:07:00Z">
              <w:r w:rsidRPr="00AC12FB" w:rsidDel="00196841">
                <w:rPr>
                  <w:rFonts w:ascii="Arial" w:hAnsi="Arial" w:cs="Arial"/>
                  <w:color w:val="000000"/>
                  <w:sz w:val="18"/>
                  <w:szCs w:val="18"/>
                  <w:lang w:val="en-SE" w:eastAsia="en-SE"/>
                </w:rPr>
                <w:delText> </w:delText>
              </w:r>
            </w:del>
          </w:p>
        </w:tc>
      </w:tr>
      <w:tr w:rsidR="00DF6B06" w:rsidRPr="00AC12FB" w14:paraId="64A0DAD6"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B98009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615B58D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3"/>
            <w:tcBorders>
              <w:top w:val="nil"/>
              <w:left w:val="nil"/>
              <w:bottom w:val="single" w:sz="8" w:space="0" w:color="auto"/>
              <w:right w:val="nil"/>
            </w:tcBorders>
            <w:shd w:val="clear" w:color="auto" w:fill="auto"/>
            <w:noWrap/>
            <w:vAlign w:val="center"/>
            <w:hideMark/>
          </w:tcPr>
          <w:p w14:paraId="086B8ACB"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-0.06%</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20B8560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949" w:type="dxa"/>
            <w:gridSpan w:val="2"/>
            <w:tcBorders>
              <w:top w:val="nil"/>
              <w:left w:val="nil"/>
              <w:bottom w:val="single" w:sz="8" w:space="0" w:color="auto"/>
              <w:right w:val="nil"/>
            </w:tcBorders>
            <w:shd w:val="clear" w:color="auto" w:fill="auto"/>
            <w:noWrap/>
            <w:vAlign w:val="center"/>
            <w:hideMark/>
          </w:tcPr>
          <w:p w14:paraId="5ACA156D"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100.7%</w:t>
            </w:r>
          </w:p>
        </w:tc>
        <w:tc>
          <w:tcPr>
            <w:tcW w:w="877" w:type="dxa"/>
            <w:gridSpan w:val="2"/>
            <w:tcBorders>
              <w:top w:val="nil"/>
              <w:left w:val="nil"/>
              <w:bottom w:val="single" w:sz="8" w:space="0" w:color="auto"/>
              <w:right w:val="nil"/>
            </w:tcBorders>
            <w:shd w:val="clear" w:color="auto" w:fill="auto"/>
            <w:noWrap/>
            <w:vAlign w:val="center"/>
            <w:hideMark/>
          </w:tcPr>
          <w:p w14:paraId="15A4D53C" w14:textId="37F07D0A"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96" w:author="Vladislav Shchukin" w:date="2024-11-02T15:07:00Z">
              <w:r>
                <w:rPr>
                  <w:rFonts w:ascii="Arial" w:hAnsi="Arial" w:cs="Arial"/>
                  <w:color w:val="000000"/>
                  <w:sz w:val="18"/>
                  <w:szCs w:val="18"/>
                </w:rPr>
                <w:t>99.7%</w:t>
              </w:r>
            </w:ins>
            <w:del w:id="497" w:author="Vladislav Shchukin" w:date="2024-11-02T15:07:00Z">
              <w:r w:rsidRPr="00AC12FB" w:rsidDel="002D054C">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6F95221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101.4%</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7495DD0" w14:textId="76D808E6"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98" w:author="Vladislav Shchukin" w:date="2024-11-02T15:07:00Z">
              <w:r>
                <w:rPr>
                  <w:rFonts w:ascii="Arial" w:hAnsi="Arial" w:cs="Arial"/>
                  <w:color w:val="000000"/>
                  <w:sz w:val="18"/>
                  <w:szCs w:val="18"/>
                </w:rPr>
                <w:t>99.9%</w:t>
              </w:r>
            </w:ins>
            <w:del w:id="499" w:author="Vladislav Shchukin" w:date="2024-11-02T15:07:00Z">
              <w:r w:rsidRPr="00AC12FB" w:rsidDel="00196841">
                <w:rPr>
                  <w:rFonts w:ascii="Arial" w:hAnsi="Arial" w:cs="Arial"/>
                  <w:color w:val="000000"/>
                  <w:sz w:val="18"/>
                  <w:szCs w:val="18"/>
                  <w:lang w:val="en-SE" w:eastAsia="en-SE"/>
                </w:rPr>
                <w:delText> </w:delText>
              </w:r>
            </w:del>
          </w:p>
        </w:tc>
      </w:tr>
      <w:tr w:rsidR="00AC12FB" w:rsidRPr="00AC12FB" w14:paraId="0F63E428" w14:textId="77777777" w:rsidTr="00BC13DF">
        <w:trPr>
          <w:trHeight w:val="255"/>
        </w:trPr>
        <w:tc>
          <w:tcPr>
            <w:tcW w:w="1134" w:type="dxa"/>
            <w:tcBorders>
              <w:top w:val="nil"/>
              <w:left w:val="nil"/>
              <w:bottom w:val="nil"/>
              <w:right w:val="nil"/>
            </w:tcBorders>
            <w:shd w:val="clear" w:color="auto" w:fill="auto"/>
            <w:noWrap/>
            <w:vAlign w:val="center"/>
            <w:hideMark/>
          </w:tcPr>
          <w:p w14:paraId="520707A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BE738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Random Access Main 10</w:t>
            </w:r>
          </w:p>
        </w:tc>
      </w:tr>
      <w:tr w:rsidR="00AC12FB" w:rsidRPr="00AC12FB" w14:paraId="7F1BE5F3" w14:textId="77777777" w:rsidTr="00BC13DF">
        <w:trPr>
          <w:trHeight w:val="255"/>
        </w:trPr>
        <w:tc>
          <w:tcPr>
            <w:tcW w:w="1134" w:type="dxa"/>
            <w:tcBorders>
              <w:top w:val="nil"/>
              <w:left w:val="nil"/>
              <w:bottom w:val="nil"/>
              <w:right w:val="nil"/>
            </w:tcBorders>
            <w:shd w:val="clear" w:color="auto" w:fill="auto"/>
            <w:noWrap/>
            <w:vAlign w:val="center"/>
            <w:hideMark/>
          </w:tcPr>
          <w:p w14:paraId="063496C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2A89AF6E" w14:textId="432D6F9F"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EE2-5.1d: EE2-</w:t>
            </w:r>
            <w:r w:rsidRPr="00AC12FB">
              <w:rPr>
                <w:rFonts w:ascii="Arial" w:hAnsi="Arial" w:cs="Arial"/>
                <w:b/>
                <w:bCs/>
                <w:color w:val="000000"/>
                <w:sz w:val="18"/>
                <w:szCs w:val="18"/>
                <w:lang w:eastAsia="en-SE"/>
              </w:rPr>
              <w:t xml:space="preserve">5.1c +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AC12FB">
              <w:rPr>
                <w:rFonts w:ascii="Arial" w:hAnsi="Arial" w:cs="Arial"/>
                <w:b/>
                <w:bCs/>
                <w:color w:val="000000"/>
                <w:sz w:val="18"/>
                <w:szCs w:val="18"/>
                <w:lang w:eastAsia="en-SE"/>
              </w:rPr>
              <w:t xml:space="preserve"> coefficient values restriction (encoder-only)</w:t>
            </w:r>
          </w:p>
        </w:tc>
      </w:tr>
      <w:tr w:rsidR="00AC12FB" w:rsidRPr="00AC12FB" w14:paraId="3AB3EB14" w14:textId="77777777" w:rsidTr="00BC13DF">
        <w:trPr>
          <w:trHeight w:val="255"/>
        </w:trPr>
        <w:tc>
          <w:tcPr>
            <w:tcW w:w="1134" w:type="dxa"/>
            <w:tcBorders>
              <w:top w:val="nil"/>
              <w:left w:val="nil"/>
              <w:bottom w:val="nil"/>
              <w:right w:val="nil"/>
            </w:tcBorders>
            <w:shd w:val="clear" w:color="auto" w:fill="auto"/>
            <w:noWrap/>
            <w:vAlign w:val="center"/>
            <w:hideMark/>
          </w:tcPr>
          <w:p w14:paraId="6C51970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111CF6F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1F3C07F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D0AC0E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0097823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EncT</w:t>
            </w:r>
            <w:proofErr w:type="spellEnd"/>
          </w:p>
        </w:tc>
        <w:tc>
          <w:tcPr>
            <w:tcW w:w="877" w:type="dxa"/>
            <w:gridSpan w:val="2"/>
            <w:tcBorders>
              <w:top w:val="nil"/>
              <w:left w:val="nil"/>
              <w:bottom w:val="single" w:sz="8" w:space="0" w:color="auto"/>
              <w:right w:val="nil"/>
            </w:tcBorders>
            <w:shd w:val="clear" w:color="auto" w:fill="auto"/>
            <w:noWrap/>
            <w:vAlign w:val="center"/>
            <w:hideMark/>
          </w:tcPr>
          <w:p w14:paraId="4F6C1E9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1DEB58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57E6576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DecVmPeak</w:t>
            </w:r>
            <w:proofErr w:type="spellEnd"/>
          </w:p>
        </w:tc>
      </w:tr>
      <w:tr w:rsidR="00DF6B06" w:rsidRPr="00AC12FB" w14:paraId="505B3C19"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34E34E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0A4F9B0C" w14:textId="087EC2A3"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00" w:author="Vladislav Shchukin" w:date="2024-11-02T15:08:00Z">
              <w:r>
                <w:rPr>
                  <w:rFonts w:ascii="Arial" w:hAnsi="Arial" w:cs="Arial"/>
                  <w:color w:val="000000"/>
                  <w:sz w:val="18"/>
                  <w:szCs w:val="18"/>
                </w:rPr>
                <w:t>0.02%</w:t>
              </w:r>
            </w:ins>
            <w:del w:id="501" w:author="Vladislav Shchukin" w:date="2024-11-02T15:08:00Z">
              <w:r w:rsidRPr="00AC12FB" w:rsidDel="006971C3">
                <w:rPr>
                  <w:rFonts w:ascii="Arial" w:hAnsi="Arial" w:cs="Arial"/>
                  <w:color w:val="000000"/>
                  <w:sz w:val="18"/>
                  <w:szCs w:val="18"/>
                  <w:lang w:val="en-SE" w:eastAsia="en-SE"/>
                </w:rPr>
                <w:delText> </w:delText>
              </w:r>
            </w:del>
          </w:p>
        </w:tc>
        <w:tc>
          <w:tcPr>
            <w:tcW w:w="887" w:type="dxa"/>
            <w:gridSpan w:val="3"/>
            <w:tcBorders>
              <w:top w:val="nil"/>
              <w:left w:val="nil"/>
              <w:bottom w:val="nil"/>
              <w:right w:val="nil"/>
            </w:tcBorders>
            <w:shd w:val="clear" w:color="auto" w:fill="auto"/>
            <w:noWrap/>
            <w:vAlign w:val="center"/>
            <w:hideMark/>
          </w:tcPr>
          <w:p w14:paraId="2AFBBFC7" w14:textId="796666FF"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02" w:author="Vladislav Shchukin" w:date="2024-11-02T15:08:00Z">
              <w:r>
                <w:rPr>
                  <w:rFonts w:ascii="Arial" w:hAnsi="Arial" w:cs="Arial"/>
                  <w:color w:val="000000"/>
                  <w:sz w:val="18"/>
                  <w:szCs w:val="18"/>
                </w:rPr>
                <w:t>-0.03%</w:t>
              </w:r>
            </w:ins>
            <w:del w:id="503" w:author="Vladislav Shchukin" w:date="2024-11-02T15:08:00Z">
              <w:r w:rsidRPr="00AC12FB" w:rsidDel="006971C3">
                <w:rPr>
                  <w:rFonts w:ascii="Arial" w:hAnsi="Arial" w:cs="Arial"/>
                  <w:color w:val="000000"/>
                  <w:sz w:val="18"/>
                  <w:szCs w:val="18"/>
                  <w:lang w:val="en-SE" w:eastAsia="en-SE"/>
                </w:rPr>
                <w:delText> </w:delText>
              </w:r>
            </w:del>
          </w:p>
        </w:tc>
        <w:tc>
          <w:tcPr>
            <w:tcW w:w="887" w:type="dxa"/>
            <w:gridSpan w:val="2"/>
            <w:tcBorders>
              <w:top w:val="nil"/>
              <w:left w:val="nil"/>
              <w:bottom w:val="nil"/>
              <w:right w:val="single" w:sz="4" w:space="0" w:color="auto"/>
            </w:tcBorders>
            <w:shd w:val="clear" w:color="auto" w:fill="auto"/>
            <w:noWrap/>
            <w:vAlign w:val="center"/>
            <w:hideMark/>
          </w:tcPr>
          <w:p w14:paraId="16F8F369" w14:textId="18B9D4C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04" w:author="Vladislav Shchukin" w:date="2024-11-02T15:08:00Z">
              <w:r>
                <w:rPr>
                  <w:rFonts w:ascii="Arial" w:hAnsi="Arial" w:cs="Arial"/>
                  <w:color w:val="000000"/>
                  <w:sz w:val="18"/>
                  <w:szCs w:val="18"/>
                </w:rPr>
                <w:t>-0.02%</w:t>
              </w:r>
            </w:ins>
            <w:del w:id="505" w:author="Vladislav Shchukin" w:date="2024-11-02T15:08:00Z">
              <w:r w:rsidRPr="00AC12FB" w:rsidDel="006971C3">
                <w:rPr>
                  <w:rFonts w:ascii="Arial" w:hAnsi="Arial" w:cs="Arial"/>
                  <w:color w:val="000000"/>
                  <w:sz w:val="18"/>
                  <w:szCs w:val="18"/>
                  <w:lang w:val="en-SE" w:eastAsia="en-SE"/>
                </w:rPr>
                <w:delText> </w:delText>
              </w:r>
            </w:del>
          </w:p>
        </w:tc>
        <w:tc>
          <w:tcPr>
            <w:tcW w:w="949" w:type="dxa"/>
            <w:gridSpan w:val="2"/>
            <w:tcBorders>
              <w:top w:val="nil"/>
              <w:left w:val="nil"/>
              <w:bottom w:val="nil"/>
              <w:right w:val="nil"/>
            </w:tcBorders>
            <w:shd w:val="clear" w:color="auto" w:fill="auto"/>
            <w:noWrap/>
            <w:vAlign w:val="center"/>
            <w:hideMark/>
          </w:tcPr>
          <w:p w14:paraId="679ECCDF" w14:textId="35F3900B"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06" w:author="Vladislav Shchukin" w:date="2024-11-02T15:08:00Z">
              <w:r>
                <w:rPr>
                  <w:rFonts w:ascii="Arial" w:hAnsi="Arial" w:cs="Arial"/>
                  <w:color w:val="000000"/>
                  <w:sz w:val="18"/>
                  <w:szCs w:val="18"/>
                </w:rPr>
                <w:t>100.9%</w:t>
              </w:r>
            </w:ins>
            <w:del w:id="507" w:author="Vladislav Shchukin" w:date="2024-11-02T15:08:00Z">
              <w:r w:rsidRPr="00AC12FB" w:rsidDel="006971C3">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52267D06" w14:textId="7D1A2135"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08" w:author="Vladislav Shchukin" w:date="2024-11-02T15:08:00Z">
              <w:r>
                <w:rPr>
                  <w:rFonts w:ascii="Arial" w:hAnsi="Arial" w:cs="Arial"/>
                  <w:color w:val="000000"/>
                  <w:sz w:val="18"/>
                  <w:szCs w:val="18"/>
                </w:rPr>
                <w:t>100.1%</w:t>
              </w:r>
            </w:ins>
            <w:del w:id="509" w:author="Vladislav Shchukin" w:date="2024-11-02T15:08:00Z">
              <w:r w:rsidRPr="00AC12FB" w:rsidDel="006971C3">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29972C3E" w14:textId="1BDD839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10" w:author="Vladislav Shchukin" w:date="2024-11-02T15:08:00Z">
              <w:r>
                <w:rPr>
                  <w:rFonts w:ascii="Arial" w:hAnsi="Arial" w:cs="Arial"/>
                  <w:color w:val="000000"/>
                  <w:sz w:val="18"/>
                  <w:szCs w:val="18"/>
                </w:rPr>
                <w:t>100.0%</w:t>
              </w:r>
            </w:ins>
            <w:del w:id="511" w:author="Vladislav Shchukin" w:date="2024-11-02T15:08:00Z">
              <w:r w:rsidRPr="00AC12FB" w:rsidDel="006971C3">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278910EE" w14:textId="4BCDAF8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12" w:author="Vladislav Shchukin" w:date="2024-11-02T15:08:00Z">
              <w:r>
                <w:rPr>
                  <w:rFonts w:ascii="Arial" w:hAnsi="Arial" w:cs="Arial"/>
                  <w:color w:val="000000"/>
                  <w:sz w:val="18"/>
                  <w:szCs w:val="18"/>
                </w:rPr>
                <w:t>100.4%</w:t>
              </w:r>
            </w:ins>
            <w:del w:id="513" w:author="Vladislav Shchukin" w:date="2024-11-02T15:08:00Z">
              <w:r w:rsidRPr="00AC12FB" w:rsidDel="006971C3">
                <w:rPr>
                  <w:rFonts w:ascii="Arial" w:hAnsi="Arial" w:cs="Arial"/>
                  <w:color w:val="000000"/>
                  <w:sz w:val="18"/>
                  <w:szCs w:val="18"/>
                  <w:lang w:val="en-SE" w:eastAsia="en-SE"/>
                </w:rPr>
                <w:delText> </w:delText>
              </w:r>
            </w:del>
          </w:p>
        </w:tc>
      </w:tr>
      <w:tr w:rsidR="00DF6B06" w:rsidRPr="00AC12FB" w14:paraId="648038B7"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71D696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1E61FBA6" w14:textId="51C32C1A"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14" w:author="Vladislav Shchukin" w:date="2024-11-02T15:08:00Z">
              <w:r>
                <w:rPr>
                  <w:rFonts w:ascii="Arial" w:hAnsi="Arial" w:cs="Arial"/>
                  <w:color w:val="000000"/>
                  <w:sz w:val="18"/>
                  <w:szCs w:val="18"/>
                </w:rPr>
                <w:t>0.07%</w:t>
              </w:r>
            </w:ins>
            <w:del w:id="515" w:author="Vladislav Shchukin" w:date="2024-11-02T15:08:00Z">
              <w:r w:rsidRPr="00AC12FB" w:rsidDel="006971C3">
                <w:rPr>
                  <w:rFonts w:ascii="Arial" w:hAnsi="Arial" w:cs="Arial"/>
                  <w:color w:val="000000"/>
                  <w:sz w:val="18"/>
                  <w:szCs w:val="18"/>
                  <w:lang w:val="en-SE" w:eastAsia="en-SE"/>
                </w:rPr>
                <w:delText> </w:delText>
              </w:r>
            </w:del>
          </w:p>
        </w:tc>
        <w:tc>
          <w:tcPr>
            <w:tcW w:w="887" w:type="dxa"/>
            <w:gridSpan w:val="3"/>
            <w:tcBorders>
              <w:top w:val="nil"/>
              <w:left w:val="nil"/>
              <w:bottom w:val="nil"/>
              <w:right w:val="nil"/>
            </w:tcBorders>
            <w:shd w:val="clear" w:color="auto" w:fill="auto"/>
            <w:noWrap/>
            <w:vAlign w:val="center"/>
            <w:hideMark/>
          </w:tcPr>
          <w:p w14:paraId="2FFFD79D" w14:textId="477FB6B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16" w:author="Vladislav Shchukin" w:date="2024-11-02T15:08:00Z">
              <w:r>
                <w:rPr>
                  <w:rFonts w:ascii="Arial" w:hAnsi="Arial" w:cs="Arial"/>
                  <w:color w:val="000000"/>
                  <w:sz w:val="18"/>
                  <w:szCs w:val="18"/>
                </w:rPr>
                <w:t>0.10%</w:t>
              </w:r>
            </w:ins>
          </w:p>
        </w:tc>
        <w:tc>
          <w:tcPr>
            <w:tcW w:w="887" w:type="dxa"/>
            <w:gridSpan w:val="2"/>
            <w:tcBorders>
              <w:top w:val="nil"/>
              <w:left w:val="nil"/>
              <w:bottom w:val="nil"/>
              <w:right w:val="single" w:sz="4" w:space="0" w:color="auto"/>
            </w:tcBorders>
            <w:shd w:val="clear" w:color="auto" w:fill="auto"/>
            <w:noWrap/>
            <w:vAlign w:val="center"/>
            <w:hideMark/>
          </w:tcPr>
          <w:p w14:paraId="04FF6061" w14:textId="281342D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17" w:author="Vladislav Shchukin" w:date="2024-11-02T15:08:00Z">
              <w:r>
                <w:rPr>
                  <w:rFonts w:ascii="Arial" w:hAnsi="Arial" w:cs="Arial"/>
                  <w:color w:val="000000"/>
                  <w:sz w:val="18"/>
                  <w:szCs w:val="18"/>
                </w:rPr>
                <w:t>0.07%</w:t>
              </w:r>
            </w:ins>
            <w:del w:id="518" w:author="Vladislav Shchukin" w:date="2024-11-02T15:08:00Z">
              <w:r w:rsidRPr="00AC12FB" w:rsidDel="006971C3">
                <w:rPr>
                  <w:rFonts w:ascii="Arial" w:hAnsi="Arial" w:cs="Arial"/>
                  <w:color w:val="000000"/>
                  <w:sz w:val="18"/>
                  <w:szCs w:val="18"/>
                  <w:lang w:val="en-SE" w:eastAsia="en-SE"/>
                </w:rPr>
                <w:delText> </w:delText>
              </w:r>
            </w:del>
          </w:p>
        </w:tc>
        <w:tc>
          <w:tcPr>
            <w:tcW w:w="949" w:type="dxa"/>
            <w:gridSpan w:val="2"/>
            <w:tcBorders>
              <w:top w:val="nil"/>
              <w:left w:val="nil"/>
              <w:bottom w:val="nil"/>
              <w:right w:val="nil"/>
            </w:tcBorders>
            <w:shd w:val="clear" w:color="auto" w:fill="auto"/>
            <w:noWrap/>
            <w:vAlign w:val="center"/>
            <w:hideMark/>
          </w:tcPr>
          <w:p w14:paraId="54212182" w14:textId="354342CA"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19" w:author="Vladislav Shchukin" w:date="2024-11-02T15:08:00Z">
              <w:r>
                <w:rPr>
                  <w:rFonts w:ascii="Arial" w:hAnsi="Arial" w:cs="Arial"/>
                  <w:color w:val="000000"/>
                  <w:sz w:val="18"/>
                  <w:szCs w:val="18"/>
                </w:rPr>
                <w:t>100.7%</w:t>
              </w:r>
            </w:ins>
            <w:del w:id="520" w:author="Vladislav Shchukin" w:date="2024-11-02T15:08:00Z">
              <w:r w:rsidRPr="00AC12FB" w:rsidDel="006971C3">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160F61E1" w14:textId="2F4FBC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21" w:author="Vladislav Shchukin" w:date="2024-11-02T15:08:00Z">
              <w:r>
                <w:rPr>
                  <w:rFonts w:ascii="Arial" w:hAnsi="Arial" w:cs="Arial"/>
                  <w:color w:val="000000"/>
                  <w:sz w:val="18"/>
                  <w:szCs w:val="18"/>
                </w:rPr>
                <w:t>99.7%</w:t>
              </w:r>
            </w:ins>
          </w:p>
        </w:tc>
        <w:tc>
          <w:tcPr>
            <w:tcW w:w="1508" w:type="dxa"/>
            <w:gridSpan w:val="2"/>
            <w:tcBorders>
              <w:top w:val="nil"/>
              <w:left w:val="single" w:sz="4" w:space="0" w:color="auto"/>
              <w:bottom w:val="nil"/>
              <w:right w:val="nil"/>
            </w:tcBorders>
            <w:shd w:val="clear" w:color="auto" w:fill="auto"/>
            <w:noWrap/>
            <w:vAlign w:val="center"/>
            <w:hideMark/>
          </w:tcPr>
          <w:p w14:paraId="672AAC8F" w14:textId="14F9DD16"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22" w:author="Vladislav Shchukin" w:date="2024-11-02T15:08:00Z">
              <w:r>
                <w:rPr>
                  <w:rFonts w:ascii="Arial" w:hAnsi="Arial" w:cs="Arial"/>
                  <w:color w:val="000000"/>
                  <w:sz w:val="18"/>
                  <w:szCs w:val="18"/>
                </w:rPr>
                <w:t>99.9%</w:t>
              </w:r>
            </w:ins>
            <w:del w:id="523" w:author="Vladislav Shchukin" w:date="2024-11-02T15:08:00Z">
              <w:r w:rsidRPr="00AC12FB" w:rsidDel="006971C3">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6B2AD026" w14:textId="78709BE0"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24" w:author="Vladislav Shchukin" w:date="2024-11-02T15:08:00Z">
              <w:r>
                <w:rPr>
                  <w:rFonts w:ascii="Arial" w:hAnsi="Arial" w:cs="Arial"/>
                  <w:color w:val="000000"/>
                  <w:sz w:val="18"/>
                  <w:szCs w:val="18"/>
                </w:rPr>
                <w:t>100.0%</w:t>
              </w:r>
            </w:ins>
            <w:del w:id="525" w:author="Vladislav Shchukin" w:date="2024-11-02T15:08:00Z">
              <w:r w:rsidRPr="00AC12FB" w:rsidDel="006971C3">
                <w:rPr>
                  <w:rFonts w:ascii="Arial" w:hAnsi="Arial" w:cs="Arial"/>
                  <w:color w:val="000000"/>
                  <w:sz w:val="18"/>
                  <w:szCs w:val="18"/>
                  <w:lang w:val="en-SE" w:eastAsia="en-SE"/>
                </w:rPr>
                <w:delText> </w:delText>
              </w:r>
            </w:del>
          </w:p>
        </w:tc>
      </w:tr>
      <w:tr w:rsidR="00DF6B06" w:rsidRPr="00AC12FB" w14:paraId="47F86E48"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60CA88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4EA96FD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5535A66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0.10%</w:t>
            </w:r>
          </w:p>
        </w:tc>
        <w:tc>
          <w:tcPr>
            <w:tcW w:w="887" w:type="dxa"/>
            <w:gridSpan w:val="2"/>
            <w:tcBorders>
              <w:top w:val="nil"/>
              <w:left w:val="nil"/>
              <w:bottom w:val="nil"/>
              <w:right w:val="single" w:sz="4" w:space="0" w:color="auto"/>
            </w:tcBorders>
            <w:shd w:val="clear" w:color="auto" w:fill="auto"/>
            <w:noWrap/>
            <w:vAlign w:val="center"/>
            <w:hideMark/>
          </w:tcPr>
          <w:p w14:paraId="063CFEC8"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949" w:type="dxa"/>
            <w:gridSpan w:val="2"/>
            <w:tcBorders>
              <w:top w:val="nil"/>
              <w:left w:val="nil"/>
              <w:bottom w:val="nil"/>
              <w:right w:val="nil"/>
            </w:tcBorders>
            <w:shd w:val="clear" w:color="auto" w:fill="auto"/>
            <w:noWrap/>
            <w:vAlign w:val="center"/>
            <w:hideMark/>
          </w:tcPr>
          <w:p w14:paraId="6D06F7D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101.0%</w:t>
            </w:r>
          </w:p>
        </w:tc>
        <w:tc>
          <w:tcPr>
            <w:tcW w:w="877" w:type="dxa"/>
            <w:gridSpan w:val="2"/>
            <w:tcBorders>
              <w:top w:val="nil"/>
              <w:left w:val="nil"/>
              <w:bottom w:val="nil"/>
              <w:right w:val="nil"/>
            </w:tcBorders>
            <w:shd w:val="clear" w:color="auto" w:fill="auto"/>
            <w:noWrap/>
            <w:vAlign w:val="center"/>
            <w:hideMark/>
          </w:tcPr>
          <w:p w14:paraId="3F5E4A32" w14:textId="20FDDC34"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26" w:author="Vladislav Shchukin" w:date="2024-11-02T15:08:00Z">
              <w:r>
                <w:rPr>
                  <w:rFonts w:ascii="Arial" w:hAnsi="Arial" w:cs="Arial"/>
                  <w:color w:val="000000"/>
                  <w:sz w:val="18"/>
                  <w:szCs w:val="18"/>
                </w:rPr>
                <w:t>100.2%</w:t>
              </w:r>
            </w:ins>
          </w:p>
        </w:tc>
        <w:tc>
          <w:tcPr>
            <w:tcW w:w="1508" w:type="dxa"/>
            <w:gridSpan w:val="2"/>
            <w:tcBorders>
              <w:top w:val="nil"/>
              <w:left w:val="single" w:sz="4" w:space="0" w:color="auto"/>
              <w:bottom w:val="nil"/>
              <w:right w:val="nil"/>
            </w:tcBorders>
            <w:shd w:val="clear" w:color="auto" w:fill="auto"/>
            <w:noWrap/>
            <w:vAlign w:val="center"/>
            <w:hideMark/>
          </w:tcPr>
          <w:p w14:paraId="1F513369"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100.1%</w:t>
            </w:r>
          </w:p>
        </w:tc>
        <w:tc>
          <w:tcPr>
            <w:tcW w:w="1543" w:type="dxa"/>
            <w:gridSpan w:val="2"/>
            <w:tcBorders>
              <w:top w:val="nil"/>
              <w:left w:val="nil"/>
              <w:bottom w:val="nil"/>
              <w:right w:val="single" w:sz="8" w:space="0" w:color="auto"/>
            </w:tcBorders>
            <w:shd w:val="clear" w:color="auto" w:fill="auto"/>
            <w:noWrap/>
            <w:vAlign w:val="center"/>
            <w:hideMark/>
          </w:tcPr>
          <w:p w14:paraId="092E156B" w14:textId="3D9A31D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27" w:author="Vladislav Shchukin" w:date="2024-11-02T15:08:00Z">
              <w:r>
                <w:rPr>
                  <w:rFonts w:ascii="Arial" w:hAnsi="Arial" w:cs="Arial"/>
                  <w:color w:val="000000"/>
                  <w:sz w:val="18"/>
                  <w:szCs w:val="18"/>
                </w:rPr>
                <w:t>100.0%</w:t>
              </w:r>
            </w:ins>
            <w:del w:id="528" w:author="Vladislav Shchukin" w:date="2024-11-02T15:08:00Z">
              <w:r w:rsidRPr="00AC12FB" w:rsidDel="00C850F2">
                <w:rPr>
                  <w:rFonts w:ascii="Arial" w:hAnsi="Arial" w:cs="Arial"/>
                  <w:color w:val="000000"/>
                  <w:sz w:val="18"/>
                  <w:szCs w:val="18"/>
                  <w:lang w:val="en-SE" w:eastAsia="en-SE"/>
                </w:rPr>
                <w:delText> </w:delText>
              </w:r>
            </w:del>
          </w:p>
        </w:tc>
      </w:tr>
      <w:tr w:rsidR="00DF6B06" w:rsidRPr="00AC12FB" w14:paraId="593ACA63"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0AB93C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7151080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0.08%</w:t>
            </w:r>
          </w:p>
        </w:tc>
        <w:tc>
          <w:tcPr>
            <w:tcW w:w="887" w:type="dxa"/>
            <w:gridSpan w:val="3"/>
            <w:tcBorders>
              <w:top w:val="nil"/>
              <w:left w:val="nil"/>
              <w:bottom w:val="nil"/>
              <w:right w:val="nil"/>
            </w:tcBorders>
            <w:shd w:val="clear" w:color="auto" w:fill="auto"/>
            <w:noWrap/>
            <w:vAlign w:val="center"/>
            <w:hideMark/>
          </w:tcPr>
          <w:p w14:paraId="4CAE642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2"/>
            <w:tcBorders>
              <w:top w:val="nil"/>
              <w:left w:val="nil"/>
              <w:bottom w:val="nil"/>
              <w:right w:val="single" w:sz="4" w:space="0" w:color="auto"/>
            </w:tcBorders>
            <w:shd w:val="clear" w:color="auto" w:fill="auto"/>
            <w:noWrap/>
            <w:vAlign w:val="center"/>
            <w:hideMark/>
          </w:tcPr>
          <w:p w14:paraId="594574E6"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58A28CF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101.2%</w:t>
            </w:r>
          </w:p>
        </w:tc>
        <w:tc>
          <w:tcPr>
            <w:tcW w:w="877" w:type="dxa"/>
            <w:gridSpan w:val="2"/>
            <w:tcBorders>
              <w:top w:val="nil"/>
              <w:left w:val="nil"/>
              <w:bottom w:val="nil"/>
              <w:right w:val="nil"/>
            </w:tcBorders>
            <w:shd w:val="clear" w:color="auto" w:fill="auto"/>
            <w:noWrap/>
            <w:vAlign w:val="center"/>
            <w:hideMark/>
          </w:tcPr>
          <w:p w14:paraId="6F07ECA0" w14:textId="45F5687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29" w:author="Vladislav Shchukin" w:date="2024-11-02T15:08:00Z">
              <w:r>
                <w:rPr>
                  <w:rFonts w:ascii="Arial" w:hAnsi="Arial" w:cs="Arial"/>
                  <w:color w:val="000000"/>
                  <w:sz w:val="18"/>
                  <w:szCs w:val="18"/>
                </w:rPr>
                <w:t>99.9%</w:t>
              </w:r>
            </w:ins>
          </w:p>
        </w:tc>
        <w:tc>
          <w:tcPr>
            <w:tcW w:w="1508" w:type="dxa"/>
            <w:gridSpan w:val="2"/>
            <w:tcBorders>
              <w:top w:val="nil"/>
              <w:left w:val="single" w:sz="4" w:space="0" w:color="auto"/>
              <w:bottom w:val="nil"/>
              <w:right w:val="nil"/>
            </w:tcBorders>
            <w:shd w:val="clear" w:color="auto" w:fill="auto"/>
            <w:noWrap/>
            <w:vAlign w:val="center"/>
            <w:hideMark/>
          </w:tcPr>
          <w:p w14:paraId="1E0D95BC"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0A361E73" w14:textId="096623C9"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30" w:author="Vladislav Shchukin" w:date="2024-11-02T15:08:00Z">
              <w:r>
                <w:rPr>
                  <w:rFonts w:ascii="Arial" w:hAnsi="Arial" w:cs="Arial"/>
                  <w:color w:val="000000"/>
                  <w:sz w:val="18"/>
                  <w:szCs w:val="18"/>
                </w:rPr>
                <w:t>100.0%</w:t>
              </w:r>
            </w:ins>
            <w:del w:id="531" w:author="Vladislav Shchukin" w:date="2024-11-02T15:08:00Z">
              <w:r w:rsidRPr="00AC12FB" w:rsidDel="00C850F2">
                <w:rPr>
                  <w:rFonts w:ascii="Arial" w:hAnsi="Arial" w:cs="Arial"/>
                  <w:color w:val="000000"/>
                  <w:sz w:val="18"/>
                  <w:szCs w:val="18"/>
                  <w:lang w:val="en-SE" w:eastAsia="en-SE"/>
                </w:rPr>
                <w:delText> </w:delText>
              </w:r>
            </w:del>
          </w:p>
        </w:tc>
      </w:tr>
      <w:tr w:rsidR="00DF6B06" w:rsidRPr="00AC12FB" w14:paraId="7FC4EB37"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73230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3F13FFC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7D47C07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44AF934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1EB138E6"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0FE094F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35BE9CAC"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6C8D3205" w14:textId="3AD9FF32"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32" w:author="Vladislav Shchukin" w:date="2024-11-02T15:08:00Z">
              <w:r>
                <w:rPr>
                  <w:rFonts w:ascii="Arial" w:hAnsi="Arial" w:cs="Arial"/>
                  <w:color w:val="000000"/>
                  <w:sz w:val="18"/>
                  <w:szCs w:val="18"/>
                </w:rPr>
                <w:t> </w:t>
              </w:r>
            </w:ins>
            <w:del w:id="533" w:author="Vladislav Shchukin" w:date="2024-11-02T15:08:00Z">
              <w:r w:rsidRPr="00AC12FB" w:rsidDel="00C850F2">
                <w:rPr>
                  <w:rFonts w:ascii="Arial" w:hAnsi="Arial" w:cs="Arial"/>
                  <w:color w:val="000000"/>
                  <w:sz w:val="18"/>
                  <w:szCs w:val="18"/>
                  <w:lang w:val="en-SE" w:eastAsia="en-SE"/>
                </w:rPr>
                <w:delText> </w:delText>
              </w:r>
            </w:del>
          </w:p>
        </w:tc>
      </w:tr>
      <w:tr w:rsidR="00DF6B06" w:rsidRPr="00AC12FB" w14:paraId="52F8C2D0"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080917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1F5A7A00" w14:textId="6FEA280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34" w:author="Vladislav Shchukin" w:date="2024-11-02T15:08:00Z">
              <w:r>
                <w:rPr>
                  <w:rFonts w:ascii="Arial" w:hAnsi="Arial" w:cs="Arial"/>
                  <w:color w:val="000000"/>
                  <w:sz w:val="18"/>
                  <w:szCs w:val="18"/>
                </w:rPr>
                <w:t>0.05%</w:t>
              </w:r>
            </w:ins>
            <w:del w:id="535" w:author="Vladislav Shchukin" w:date="2024-11-02T15:08:00Z">
              <w:r w:rsidRPr="00AC12FB" w:rsidDel="007D1B47">
                <w:rPr>
                  <w:rFonts w:ascii="Arial" w:hAnsi="Arial" w:cs="Arial"/>
                  <w:color w:val="000000"/>
                  <w:sz w:val="18"/>
                  <w:szCs w:val="18"/>
                  <w:lang w:val="en-SE" w:eastAsia="en-SE"/>
                </w:rPr>
                <w:delText> </w:delText>
              </w:r>
            </w:del>
          </w:p>
        </w:tc>
        <w:tc>
          <w:tcPr>
            <w:tcW w:w="887" w:type="dxa"/>
            <w:gridSpan w:val="3"/>
            <w:tcBorders>
              <w:top w:val="single" w:sz="8" w:space="0" w:color="auto"/>
              <w:left w:val="nil"/>
              <w:bottom w:val="nil"/>
              <w:right w:val="nil"/>
            </w:tcBorders>
            <w:shd w:val="clear" w:color="auto" w:fill="auto"/>
            <w:noWrap/>
            <w:vAlign w:val="center"/>
            <w:hideMark/>
          </w:tcPr>
          <w:p w14:paraId="6D0702B3" w14:textId="3662DE8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36" w:author="Vladislav Shchukin" w:date="2024-11-02T15:08:00Z">
              <w:r>
                <w:rPr>
                  <w:rFonts w:ascii="Arial" w:hAnsi="Arial" w:cs="Arial"/>
                  <w:color w:val="000000"/>
                  <w:sz w:val="18"/>
                  <w:szCs w:val="18"/>
                </w:rPr>
                <w:t>0.05%</w:t>
              </w:r>
            </w:ins>
            <w:del w:id="537" w:author="Vladislav Shchukin" w:date="2024-11-02T15:08:00Z">
              <w:r w:rsidRPr="00AC12FB" w:rsidDel="007D1B47">
                <w:rPr>
                  <w:rFonts w:ascii="Arial" w:hAnsi="Arial" w:cs="Arial"/>
                  <w:color w:val="000000"/>
                  <w:sz w:val="18"/>
                  <w:szCs w:val="18"/>
                  <w:lang w:val="en-SE" w:eastAsia="en-SE"/>
                </w:rPr>
                <w:delText> </w:delText>
              </w:r>
            </w:del>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0FF8FC7" w14:textId="4FD4922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38" w:author="Vladislav Shchukin" w:date="2024-11-02T15:08:00Z">
              <w:r>
                <w:rPr>
                  <w:rFonts w:ascii="Arial" w:hAnsi="Arial" w:cs="Arial"/>
                  <w:color w:val="000000"/>
                  <w:sz w:val="18"/>
                  <w:szCs w:val="18"/>
                </w:rPr>
                <w:t>0.05%</w:t>
              </w:r>
            </w:ins>
            <w:del w:id="539" w:author="Vladislav Shchukin" w:date="2024-11-02T15:08:00Z">
              <w:r w:rsidRPr="00AC12FB" w:rsidDel="007D1B47">
                <w:rPr>
                  <w:rFonts w:ascii="Arial" w:hAnsi="Arial" w:cs="Arial"/>
                  <w:color w:val="000000"/>
                  <w:sz w:val="18"/>
                  <w:szCs w:val="18"/>
                  <w:lang w:val="en-SE" w:eastAsia="en-SE"/>
                </w:rPr>
                <w:delText> </w:delText>
              </w:r>
            </w:del>
          </w:p>
        </w:tc>
        <w:tc>
          <w:tcPr>
            <w:tcW w:w="949" w:type="dxa"/>
            <w:gridSpan w:val="2"/>
            <w:tcBorders>
              <w:top w:val="single" w:sz="8" w:space="0" w:color="auto"/>
              <w:left w:val="nil"/>
              <w:bottom w:val="nil"/>
              <w:right w:val="nil"/>
            </w:tcBorders>
            <w:shd w:val="clear" w:color="auto" w:fill="auto"/>
            <w:noWrap/>
            <w:vAlign w:val="center"/>
            <w:hideMark/>
          </w:tcPr>
          <w:p w14:paraId="273B9DC9" w14:textId="6103703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40" w:author="Vladislav Shchukin" w:date="2024-11-02T15:08:00Z">
              <w:r>
                <w:rPr>
                  <w:rFonts w:ascii="Arial" w:hAnsi="Arial" w:cs="Arial"/>
                  <w:color w:val="000000"/>
                  <w:sz w:val="18"/>
                  <w:szCs w:val="18"/>
                </w:rPr>
                <w:t>101.0%</w:t>
              </w:r>
            </w:ins>
            <w:del w:id="541" w:author="Vladislav Shchukin" w:date="2024-11-02T15:08:00Z">
              <w:r w:rsidRPr="00AC12FB" w:rsidDel="007D1B47">
                <w:rPr>
                  <w:rFonts w:ascii="Arial" w:hAnsi="Arial" w:cs="Arial"/>
                  <w:color w:val="000000"/>
                  <w:sz w:val="18"/>
                  <w:szCs w:val="18"/>
                  <w:lang w:val="en-SE" w:eastAsia="en-SE"/>
                </w:rPr>
                <w:delText> </w:delText>
              </w:r>
            </w:del>
          </w:p>
        </w:tc>
        <w:tc>
          <w:tcPr>
            <w:tcW w:w="877" w:type="dxa"/>
            <w:gridSpan w:val="2"/>
            <w:tcBorders>
              <w:top w:val="single" w:sz="8" w:space="0" w:color="auto"/>
              <w:left w:val="nil"/>
              <w:bottom w:val="nil"/>
              <w:right w:val="nil"/>
            </w:tcBorders>
            <w:shd w:val="clear" w:color="auto" w:fill="auto"/>
            <w:noWrap/>
            <w:vAlign w:val="center"/>
            <w:hideMark/>
          </w:tcPr>
          <w:p w14:paraId="3520EF5A" w14:textId="604E1F69"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42" w:author="Vladislav Shchukin" w:date="2024-11-02T15:08:00Z">
              <w:r>
                <w:rPr>
                  <w:rFonts w:ascii="Arial" w:hAnsi="Arial" w:cs="Arial"/>
                  <w:color w:val="000000"/>
                  <w:sz w:val="18"/>
                  <w:szCs w:val="18"/>
                </w:rPr>
                <w:t>100.0%</w:t>
              </w:r>
            </w:ins>
            <w:del w:id="543" w:author="Vladislav Shchukin" w:date="2024-11-02T15:08:00Z">
              <w:r w:rsidRPr="00AC12FB" w:rsidDel="007D1B47">
                <w:rPr>
                  <w:rFonts w:ascii="Arial" w:hAnsi="Arial" w:cs="Arial"/>
                  <w:color w:val="000000"/>
                  <w:sz w:val="18"/>
                  <w:szCs w:val="18"/>
                  <w:lang w:val="en-SE" w:eastAsia="en-SE"/>
                </w:rPr>
                <w:delText> </w:delText>
              </w:r>
            </w:del>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4B8B2689" w14:textId="197C1F6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44" w:author="Vladislav Shchukin" w:date="2024-11-02T15:08:00Z">
              <w:r>
                <w:rPr>
                  <w:rFonts w:ascii="Arial" w:hAnsi="Arial" w:cs="Arial"/>
                  <w:color w:val="000000"/>
                  <w:sz w:val="18"/>
                  <w:szCs w:val="18"/>
                </w:rPr>
                <w:t>100.1%</w:t>
              </w:r>
            </w:ins>
            <w:del w:id="545" w:author="Vladislav Shchukin" w:date="2024-11-02T15:08:00Z">
              <w:r w:rsidRPr="00AC12FB" w:rsidDel="007D1B47">
                <w:rPr>
                  <w:rFonts w:ascii="Arial" w:hAnsi="Arial" w:cs="Arial"/>
                  <w:color w:val="000000"/>
                  <w:sz w:val="18"/>
                  <w:szCs w:val="18"/>
                  <w:lang w:val="en-SE" w:eastAsia="en-SE"/>
                </w:rPr>
                <w:delText> </w:delText>
              </w:r>
            </w:del>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3452439E" w14:textId="5FB6327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46" w:author="Vladislav Shchukin" w:date="2024-11-02T15:08:00Z">
              <w:r>
                <w:rPr>
                  <w:rFonts w:ascii="Arial" w:hAnsi="Arial" w:cs="Arial"/>
                  <w:color w:val="000000"/>
                  <w:sz w:val="18"/>
                  <w:szCs w:val="18"/>
                </w:rPr>
                <w:t>100.1%</w:t>
              </w:r>
            </w:ins>
            <w:del w:id="547" w:author="Vladislav Shchukin" w:date="2024-11-02T15:08:00Z">
              <w:r w:rsidRPr="00AC12FB" w:rsidDel="007D1B47">
                <w:rPr>
                  <w:rFonts w:ascii="Arial" w:hAnsi="Arial" w:cs="Arial"/>
                  <w:color w:val="000000"/>
                  <w:sz w:val="18"/>
                  <w:szCs w:val="18"/>
                  <w:lang w:val="en-SE" w:eastAsia="en-SE"/>
                </w:rPr>
                <w:delText> </w:delText>
              </w:r>
            </w:del>
          </w:p>
        </w:tc>
      </w:tr>
      <w:tr w:rsidR="00DF6B06" w:rsidRPr="00AC12FB" w14:paraId="6EFE2459"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C568B2B"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0F25AFC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0.13%</w:t>
            </w:r>
          </w:p>
        </w:tc>
        <w:tc>
          <w:tcPr>
            <w:tcW w:w="887" w:type="dxa"/>
            <w:gridSpan w:val="3"/>
            <w:tcBorders>
              <w:top w:val="single" w:sz="8" w:space="0" w:color="auto"/>
              <w:left w:val="nil"/>
              <w:bottom w:val="nil"/>
              <w:right w:val="nil"/>
            </w:tcBorders>
            <w:shd w:val="clear" w:color="auto" w:fill="auto"/>
            <w:noWrap/>
            <w:vAlign w:val="center"/>
            <w:hideMark/>
          </w:tcPr>
          <w:p w14:paraId="33D5909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0.04%</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2318607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949" w:type="dxa"/>
            <w:gridSpan w:val="2"/>
            <w:tcBorders>
              <w:top w:val="single" w:sz="8" w:space="0" w:color="auto"/>
              <w:left w:val="nil"/>
              <w:bottom w:val="nil"/>
              <w:right w:val="nil"/>
            </w:tcBorders>
            <w:shd w:val="clear" w:color="auto" w:fill="auto"/>
            <w:noWrap/>
            <w:vAlign w:val="center"/>
            <w:hideMark/>
          </w:tcPr>
          <w:p w14:paraId="7938D7B8"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100.5%</w:t>
            </w:r>
          </w:p>
        </w:tc>
        <w:tc>
          <w:tcPr>
            <w:tcW w:w="877" w:type="dxa"/>
            <w:gridSpan w:val="2"/>
            <w:tcBorders>
              <w:top w:val="single" w:sz="8" w:space="0" w:color="auto"/>
              <w:left w:val="nil"/>
              <w:bottom w:val="nil"/>
              <w:right w:val="nil"/>
            </w:tcBorders>
            <w:shd w:val="clear" w:color="auto" w:fill="auto"/>
            <w:noWrap/>
            <w:vAlign w:val="center"/>
            <w:hideMark/>
          </w:tcPr>
          <w:p w14:paraId="14B893AD" w14:textId="2086EF3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48" w:author="Vladislav Shchukin" w:date="2024-11-02T15:08:00Z">
              <w:r>
                <w:rPr>
                  <w:rFonts w:ascii="Arial" w:hAnsi="Arial" w:cs="Arial"/>
                  <w:color w:val="000000"/>
                  <w:sz w:val="18"/>
                  <w:szCs w:val="18"/>
                </w:rPr>
                <w:t>100.1%</w:t>
              </w:r>
            </w:ins>
            <w:del w:id="549" w:author="Vladislav Shchukin" w:date="2024-11-02T15:08:00Z">
              <w:r w:rsidRPr="00AC12FB" w:rsidDel="009C56B2">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080601A2"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100.7%</w:t>
            </w:r>
          </w:p>
        </w:tc>
        <w:tc>
          <w:tcPr>
            <w:tcW w:w="1543" w:type="dxa"/>
            <w:gridSpan w:val="2"/>
            <w:tcBorders>
              <w:top w:val="nil"/>
              <w:left w:val="nil"/>
              <w:bottom w:val="nil"/>
              <w:right w:val="single" w:sz="8" w:space="0" w:color="auto"/>
            </w:tcBorders>
            <w:shd w:val="clear" w:color="auto" w:fill="auto"/>
            <w:noWrap/>
            <w:vAlign w:val="center"/>
            <w:hideMark/>
          </w:tcPr>
          <w:p w14:paraId="697956A7" w14:textId="051EBAD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50" w:author="Vladislav Shchukin" w:date="2024-11-02T15:08:00Z">
              <w:r>
                <w:rPr>
                  <w:rFonts w:ascii="Arial" w:hAnsi="Arial" w:cs="Arial"/>
                  <w:color w:val="000000"/>
                  <w:sz w:val="18"/>
                  <w:szCs w:val="18"/>
                </w:rPr>
                <w:t>100.0%</w:t>
              </w:r>
            </w:ins>
            <w:del w:id="551" w:author="Vladislav Shchukin" w:date="2024-11-02T15:08:00Z">
              <w:r w:rsidRPr="00AC12FB" w:rsidDel="00C850F2">
                <w:rPr>
                  <w:rFonts w:ascii="Arial" w:hAnsi="Arial" w:cs="Arial"/>
                  <w:color w:val="000000"/>
                  <w:sz w:val="18"/>
                  <w:szCs w:val="18"/>
                  <w:lang w:val="en-SE" w:eastAsia="en-SE"/>
                </w:rPr>
                <w:delText> </w:delText>
              </w:r>
            </w:del>
          </w:p>
        </w:tc>
      </w:tr>
      <w:tr w:rsidR="00DF6B06" w:rsidRPr="00AC12FB" w14:paraId="632B3D0C"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6C568D0"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7E52BE6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0.10%</w:t>
            </w:r>
          </w:p>
        </w:tc>
        <w:tc>
          <w:tcPr>
            <w:tcW w:w="887" w:type="dxa"/>
            <w:gridSpan w:val="3"/>
            <w:tcBorders>
              <w:top w:val="nil"/>
              <w:left w:val="nil"/>
              <w:bottom w:val="nil"/>
              <w:right w:val="nil"/>
            </w:tcBorders>
            <w:shd w:val="clear" w:color="auto" w:fill="auto"/>
            <w:noWrap/>
            <w:vAlign w:val="center"/>
            <w:hideMark/>
          </w:tcPr>
          <w:p w14:paraId="475FD3F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0.01%</w:t>
            </w:r>
          </w:p>
        </w:tc>
        <w:tc>
          <w:tcPr>
            <w:tcW w:w="887" w:type="dxa"/>
            <w:gridSpan w:val="2"/>
            <w:tcBorders>
              <w:top w:val="nil"/>
              <w:left w:val="nil"/>
              <w:bottom w:val="nil"/>
              <w:right w:val="single" w:sz="4" w:space="0" w:color="auto"/>
            </w:tcBorders>
            <w:shd w:val="clear" w:color="auto" w:fill="auto"/>
            <w:noWrap/>
            <w:vAlign w:val="center"/>
            <w:hideMark/>
          </w:tcPr>
          <w:p w14:paraId="425323C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0A8FCDC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101.0%</w:t>
            </w:r>
          </w:p>
        </w:tc>
        <w:tc>
          <w:tcPr>
            <w:tcW w:w="877" w:type="dxa"/>
            <w:gridSpan w:val="2"/>
            <w:tcBorders>
              <w:top w:val="nil"/>
              <w:left w:val="nil"/>
              <w:bottom w:val="nil"/>
              <w:right w:val="nil"/>
            </w:tcBorders>
            <w:shd w:val="clear" w:color="auto" w:fill="auto"/>
            <w:noWrap/>
            <w:vAlign w:val="center"/>
            <w:hideMark/>
          </w:tcPr>
          <w:p w14:paraId="49D702C5" w14:textId="7393ED5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52" w:author="Vladislav Shchukin" w:date="2024-11-02T15:08:00Z">
              <w:r>
                <w:rPr>
                  <w:rFonts w:ascii="Arial" w:hAnsi="Arial" w:cs="Arial"/>
                  <w:color w:val="000000"/>
                  <w:sz w:val="18"/>
                  <w:szCs w:val="18"/>
                </w:rPr>
                <w:t>100.1%</w:t>
              </w:r>
            </w:ins>
          </w:p>
        </w:tc>
        <w:tc>
          <w:tcPr>
            <w:tcW w:w="1508" w:type="dxa"/>
            <w:gridSpan w:val="2"/>
            <w:tcBorders>
              <w:top w:val="nil"/>
              <w:left w:val="single" w:sz="4" w:space="0" w:color="auto"/>
              <w:bottom w:val="nil"/>
              <w:right w:val="nil"/>
            </w:tcBorders>
            <w:shd w:val="clear" w:color="auto" w:fill="auto"/>
            <w:noWrap/>
            <w:vAlign w:val="center"/>
            <w:hideMark/>
          </w:tcPr>
          <w:p w14:paraId="58921C7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785B5726" w14:textId="42807EE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53" w:author="Vladislav Shchukin" w:date="2024-11-02T15:08:00Z">
              <w:r>
                <w:rPr>
                  <w:rFonts w:ascii="Arial" w:hAnsi="Arial" w:cs="Arial"/>
                  <w:color w:val="000000"/>
                  <w:sz w:val="18"/>
                  <w:szCs w:val="18"/>
                </w:rPr>
                <w:t>99.9%</w:t>
              </w:r>
            </w:ins>
            <w:del w:id="554" w:author="Vladislav Shchukin" w:date="2024-11-02T15:08:00Z">
              <w:r w:rsidRPr="00AC12FB" w:rsidDel="00C850F2">
                <w:rPr>
                  <w:rFonts w:ascii="Arial" w:hAnsi="Arial" w:cs="Arial"/>
                  <w:color w:val="000000"/>
                  <w:sz w:val="18"/>
                  <w:szCs w:val="18"/>
                  <w:lang w:val="en-SE" w:eastAsia="en-SE"/>
                </w:rPr>
                <w:delText> </w:delText>
              </w:r>
            </w:del>
          </w:p>
        </w:tc>
      </w:tr>
      <w:tr w:rsidR="00DF6B06" w:rsidRPr="00AC12FB" w14:paraId="2D6AC8FD"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CD1D319"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689C2279"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-0.06%</w:t>
            </w:r>
          </w:p>
        </w:tc>
        <w:tc>
          <w:tcPr>
            <w:tcW w:w="887" w:type="dxa"/>
            <w:gridSpan w:val="3"/>
            <w:tcBorders>
              <w:top w:val="nil"/>
              <w:left w:val="nil"/>
              <w:bottom w:val="single" w:sz="8" w:space="0" w:color="auto"/>
              <w:right w:val="nil"/>
            </w:tcBorders>
            <w:shd w:val="clear" w:color="auto" w:fill="auto"/>
            <w:noWrap/>
            <w:vAlign w:val="center"/>
            <w:hideMark/>
          </w:tcPr>
          <w:p w14:paraId="48E3653B"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6AF6A2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-0.09%</w:t>
            </w:r>
          </w:p>
        </w:tc>
        <w:tc>
          <w:tcPr>
            <w:tcW w:w="949" w:type="dxa"/>
            <w:gridSpan w:val="2"/>
            <w:tcBorders>
              <w:top w:val="nil"/>
              <w:left w:val="nil"/>
              <w:bottom w:val="single" w:sz="8" w:space="0" w:color="auto"/>
              <w:right w:val="nil"/>
            </w:tcBorders>
            <w:shd w:val="clear" w:color="auto" w:fill="auto"/>
            <w:noWrap/>
            <w:vAlign w:val="center"/>
            <w:hideMark/>
          </w:tcPr>
          <w:p w14:paraId="2287BB86"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101.1%</w:t>
            </w:r>
          </w:p>
        </w:tc>
        <w:tc>
          <w:tcPr>
            <w:tcW w:w="877" w:type="dxa"/>
            <w:gridSpan w:val="2"/>
            <w:tcBorders>
              <w:top w:val="nil"/>
              <w:left w:val="nil"/>
              <w:bottom w:val="single" w:sz="8" w:space="0" w:color="auto"/>
              <w:right w:val="nil"/>
            </w:tcBorders>
            <w:shd w:val="clear" w:color="auto" w:fill="auto"/>
            <w:noWrap/>
            <w:vAlign w:val="center"/>
            <w:hideMark/>
          </w:tcPr>
          <w:p w14:paraId="4C31D25B" w14:textId="3B5D060A"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55" w:author="Vladislav Shchukin" w:date="2024-11-02T15:08:00Z">
              <w:r>
                <w:rPr>
                  <w:rFonts w:ascii="Arial" w:hAnsi="Arial" w:cs="Arial"/>
                  <w:color w:val="000000"/>
                  <w:sz w:val="18"/>
                  <w:szCs w:val="18"/>
                </w:rPr>
                <w:t>101.3%</w:t>
              </w:r>
            </w:ins>
            <w:del w:id="556" w:author="Vladislav Shchukin" w:date="2024-11-02T15:08:00Z">
              <w:r w:rsidRPr="00AC12FB" w:rsidDel="009C56B2">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2E5FBC42"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99.9%</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29C60998" w14:textId="3E8DCA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57" w:author="Vladislav Shchukin" w:date="2024-11-02T15:08:00Z">
              <w:r>
                <w:rPr>
                  <w:rFonts w:ascii="Arial" w:hAnsi="Arial" w:cs="Arial"/>
                  <w:color w:val="000000"/>
                  <w:sz w:val="18"/>
                  <w:szCs w:val="18"/>
                </w:rPr>
                <w:t>100.3%</w:t>
              </w:r>
            </w:ins>
            <w:del w:id="558" w:author="Vladislav Shchukin" w:date="2024-11-02T15:08:00Z">
              <w:r w:rsidRPr="00AC12FB" w:rsidDel="00C850F2">
                <w:rPr>
                  <w:rFonts w:ascii="Arial" w:hAnsi="Arial" w:cs="Arial"/>
                  <w:color w:val="000000"/>
                  <w:sz w:val="18"/>
                  <w:szCs w:val="18"/>
                  <w:lang w:val="en-SE" w:eastAsia="en-SE"/>
                </w:rPr>
                <w:delText> </w:delText>
              </w:r>
            </w:del>
          </w:p>
        </w:tc>
      </w:tr>
      <w:tr w:rsidR="00AC12FB" w:rsidRPr="00AC12FB" w14:paraId="6D9AFF90" w14:textId="77777777" w:rsidTr="00BC13DF">
        <w:trPr>
          <w:trHeight w:val="255"/>
        </w:trPr>
        <w:tc>
          <w:tcPr>
            <w:tcW w:w="1134" w:type="dxa"/>
            <w:tcBorders>
              <w:top w:val="nil"/>
              <w:left w:val="nil"/>
              <w:bottom w:val="nil"/>
              <w:right w:val="nil"/>
            </w:tcBorders>
            <w:shd w:val="clear" w:color="auto" w:fill="auto"/>
            <w:noWrap/>
            <w:vAlign w:val="center"/>
            <w:hideMark/>
          </w:tcPr>
          <w:p w14:paraId="040F89D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27169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 xml:space="preserve">Low delay B Main 10 </w:t>
            </w:r>
          </w:p>
        </w:tc>
      </w:tr>
      <w:tr w:rsidR="00AC12FB" w:rsidRPr="00AC12FB" w14:paraId="2BCC53E0" w14:textId="77777777" w:rsidTr="00BC13DF">
        <w:trPr>
          <w:trHeight w:val="255"/>
        </w:trPr>
        <w:tc>
          <w:tcPr>
            <w:tcW w:w="1134" w:type="dxa"/>
            <w:tcBorders>
              <w:top w:val="nil"/>
              <w:left w:val="nil"/>
              <w:bottom w:val="nil"/>
              <w:right w:val="nil"/>
            </w:tcBorders>
            <w:shd w:val="clear" w:color="auto" w:fill="auto"/>
            <w:noWrap/>
            <w:vAlign w:val="center"/>
            <w:hideMark/>
          </w:tcPr>
          <w:p w14:paraId="6E4B2D8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551F45F9" w14:textId="0162810A"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EE2-5.1d: EE2-</w:t>
            </w:r>
            <w:r w:rsidRPr="00AC12FB">
              <w:rPr>
                <w:rFonts w:ascii="Arial" w:hAnsi="Arial" w:cs="Arial"/>
                <w:b/>
                <w:bCs/>
                <w:color w:val="000000"/>
                <w:sz w:val="18"/>
                <w:szCs w:val="18"/>
                <w:lang w:eastAsia="en-SE"/>
              </w:rPr>
              <w:t xml:space="preserve">5.1c +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AC12FB">
              <w:rPr>
                <w:rFonts w:ascii="Arial" w:hAnsi="Arial" w:cs="Arial"/>
                <w:b/>
                <w:bCs/>
                <w:color w:val="000000"/>
                <w:sz w:val="18"/>
                <w:szCs w:val="18"/>
                <w:lang w:eastAsia="en-SE"/>
              </w:rPr>
              <w:t xml:space="preserve"> coefficient values restriction (encoder-only)</w:t>
            </w:r>
          </w:p>
        </w:tc>
      </w:tr>
      <w:tr w:rsidR="00AC12FB" w:rsidRPr="00AC12FB" w14:paraId="36EE64CC" w14:textId="77777777" w:rsidTr="00BC13DF">
        <w:trPr>
          <w:trHeight w:val="255"/>
        </w:trPr>
        <w:tc>
          <w:tcPr>
            <w:tcW w:w="1134" w:type="dxa"/>
            <w:tcBorders>
              <w:top w:val="nil"/>
              <w:left w:val="nil"/>
              <w:bottom w:val="nil"/>
              <w:right w:val="nil"/>
            </w:tcBorders>
            <w:shd w:val="clear" w:color="auto" w:fill="auto"/>
            <w:noWrap/>
            <w:vAlign w:val="center"/>
            <w:hideMark/>
          </w:tcPr>
          <w:p w14:paraId="58BA79D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900" w:type="dxa"/>
            <w:gridSpan w:val="3"/>
            <w:tcBorders>
              <w:top w:val="nil"/>
              <w:left w:val="single" w:sz="8" w:space="0" w:color="auto"/>
              <w:bottom w:val="single" w:sz="8" w:space="0" w:color="auto"/>
              <w:right w:val="nil"/>
            </w:tcBorders>
            <w:shd w:val="clear" w:color="auto" w:fill="auto"/>
            <w:noWrap/>
            <w:vAlign w:val="center"/>
            <w:hideMark/>
          </w:tcPr>
          <w:p w14:paraId="04E1E3B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Y</w:t>
            </w:r>
          </w:p>
        </w:tc>
        <w:tc>
          <w:tcPr>
            <w:tcW w:w="809" w:type="dxa"/>
            <w:tcBorders>
              <w:top w:val="nil"/>
              <w:left w:val="nil"/>
              <w:bottom w:val="single" w:sz="8" w:space="0" w:color="auto"/>
              <w:right w:val="nil"/>
            </w:tcBorders>
            <w:shd w:val="clear" w:color="auto" w:fill="auto"/>
            <w:noWrap/>
            <w:vAlign w:val="center"/>
            <w:hideMark/>
          </w:tcPr>
          <w:p w14:paraId="68E8869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U</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3B803CC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V</w:t>
            </w:r>
          </w:p>
        </w:tc>
        <w:tc>
          <w:tcPr>
            <w:tcW w:w="958" w:type="dxa"/>
            <w:gridSpan w:val="2"/>
            <w:tcBorders>
              <w:top w:val="nil"/>
              <w:left w:val="nil"/>
              <w:bottom w:val="single" w:sz="8" w:space="0" w:color="auto"/>
              <w:right w:val="nil"/>
            </w:tcBorders>
            <w:shd w:val="clear" w:color="auto" w:fill="auto"/>
            <w:noWrap/>
            <w:vAlign w:val="center"/>
            <w:hideMark/>
          </w:tcPr>
          <w:p w14:paraId="41A863A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EncT</w:t>
            </w:r>
            <w:proofErr w:type="spellEnd"/>
          </w:p>
        </w:tc>
        <w:tc>
          <w:tcPr>
            <w:tcW w:w="874" w:type="dxa"/>
            <w:gridSpan w:val="2"/>
            <w:tcBorders>
              <w:top w:val="nil"/>
              <w:left w:val="nil"/>
              <w:bottom w:val="single" w:sz="8" w:space="0" w:color="auto"/>
              <w:right w:val="nil"/>
            </w:tcBorders>
            <w:shd w:val="clear" w:color="auto" w:fill="auto"/>
            <w:noWrap/>
            <w:vAlign w:val="center"/>
            <w:hideMark/>
          </w:tcPr>
          <w:p w14:paraId="7404C55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DecT</w:t>
            </w:r>
            <w:proofErr w:type="spellEnd"/>
          </w:p>
        </w:tc>
        <w:tc>
          <w:tcPr>
            <w:tcW w:w="1557" w:type="dxa"/>
            <w:gridSpan w:val="3"/>
            <w:tcBorders>
              <w:top w:val="nil"/>
              <w:left w:val="single" w:sz="4" w:space="0" w:color="auto"/>
              <w:bottom w:val="single" w:sz="8" w:space="0" w:color="auto"/>
              <w:right w:val="nil"/>
            </w:tcBorders>
            <w:shd w:val="clear" w:color="auto" w:fill="auto"/>
            <w:noWrap/>
            <w:vAlign w:val="center"/>
            <w:hideMark/>
          </w:tcPr>
          <w:p w14:paraId="76130D6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53F69CE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DecVmPeak</w:t>
            </w:r>
            <w:proofErr w:type="spellEnd"/>
          </w:p>
        </w:tc>
      </w:tr>
      <w:tr w:rsidR="00AC12FB" w:rsidRPr="00AC12FB" w14:paraId="02CD0738"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29DAAE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A1</w:t>
            </w:r>
          </w:p>
        </w:tc>
        <w:tc>
          <w:tcPr>
            <w:tcW w:w="900" w:type="dxa"/>
            <w:gridSpan w:val="3"/>
            <w:tcBorders>
              <w:top w:val="nil"/>
              <w:left w:val="nil"/>
              <w:bottom w:val="nil"/>
              <w:right w:val="nil"/>
            </w:tcBorders>
            <w:shd w:val="clear" w:color="auto" w:fill="auto"/>
            <w:noWrap/>
            <w:vAlign w:val="center"/>
            <w:hideMark/>
          </w:tcPr>
          <w:p w14:paraId="25B1E34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09" w:type="dxa"/>
            <w:tcBorders>
              <w:top w:val="nil"/>
              <w:left w:val="nil"/>
              <w:bottom w:val="nil"/>
              <w:right w:val="nil"/>
            </w:tcBorders>
            <w:shd w:val="clear" w:color="auto" w:fill="auto"/>
            <w:noWrap/>
            <w:vAlign w:val="center"/>
            <w:hideMark/>
          </w:tcPr>
          <w:p w14:paraId="34696E7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98" w:type="dxa"/>
            <w:gridSpan w:val="2"/>
            <w:tcBorders>
              <w:top w:val="nil"/>
              <w:left w:val="nil"/>
              <w:bottom w:val="nil"/>
              <w:right w:val="single" w:sz="4" w:space="0" w:color="auto"/>
            </w:tcBorders>
            <w:shd w:val="clear" w:color="auto" w:fill="auto"/>
            <w:noWrap/>
            <w:vAlign w:val="center"/>
            <w:hideMark/>
          </w:tcPr>
          <w:p w14:paraId="4BBFAA3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12F2CC4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0793FC7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57" w:type="dxa"/>
            <w:gridSpan w:val="3"/>
            <w:tcBorders>
              <w:top w:val="nil"/>
              <w:left w:val="single" w:sz="4" w:space="0" w:color="auto"/>
              <w:bottom w:val="nil"/>
              <w:right w:val="nil"/>
            </w:tcBorders>
            <w:shd w:val="clear" w:color="auto" w:fill="auto"/>
            <w:noWrap/>
            <w:vAlign w:val="center"/>
            <w:hideMark/>
          </w:tcPr>
          <w:p w14:paraId="534922F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37CE5CD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6E773A35"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E9A91A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A2</w:t>
            </w:r>
          </w:p>
        </w:tc>
        <w:tc>
          <w:tcPr>
            <w:tcW w:w="900" w:type="dxa"/>
            <w:gridSpan w:val="3"/>
            <w:tcBorders>
              <w:top w:val="nil"/>
              <w:left w:val="nil"/>
              <w:bottom w:val="nil"/>
              <w:right w:val="nil"/>
            </w:tcBorders>
            <w:shd w:val="clear" w:color="auto" w:fill="auto"/>
            <w:noWrap/>
            <w:vAlign w:val="center"/>
            <w:hideMark/>
          </w:tcPr>
          <w:p w14:paraId="5AD2E19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09" w:type="dxa"/>
            <w:tcBorders>
              <w:top w:val="nil"/>
              <w:left w:val="nil"/>
              <w:bottom w:val="nil"/>
              <w:right w:val="nil"/>
            </w:tcBorders>
            <w:shd w:val="clear" w:color="auto" w:fill="auto"/>
            <w:noWrap/>
            <w:vAlign w:val="center"/>
            <w:hideMark/>
          </w:tcPr>
          <w:p w14:paraId="6724CBC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09AB339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07E60F1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1FDD3E1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57" w:type="dxa"/>
            <w:gridSpan w:val="3"/>
            <w:tcBorders>
              <w:top w:val="nil"/>
              <w:left w:val="single" w:sz="4" w:space="0" w:color="auto"/>
              <w:bottom w:val="nil"/>
              <w:right w:val="nil"/>
            </w:tcBorders>
            <w:shd w:val="clear" w:color="auto" w:fill="auto"/>
            <w:noWrap/>
            <w:vAlign w:val="center"/>
            <w:hideMark/>
          </w:tcPr>
          <w:p w14:paraId="05A3F1A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7D7AE38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DF6B06" w:rsidRPr="00AC12FB" w14:paraId="086686B6"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F00FBD0"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B</w:t>
            </w:r>
          </w:p>
        </w:tc>
        <w:tc>
          <w:tcPr>
            <w:tcW w:w="900" w:type="dxa"/>
            <w:gridSpan w:val="3"/>
            <w:tcBorders>
              <w:top w:val="nil"/>
              <w:left w:val="nil"/>
              <w:bottom w:val="nil"/>
              <w:right w:val="nil"/>
            </w:tcBorders>
            <w:shd w:val="clear" w:color="auto" w:fill="auto"/>
            <w:noWrap/>
            <w:vAlign w:val="center"/>
            <w:hideMark/>
          </w:tcPr>
          <w:p w14:paraId="13C93E72" w14:textId="0CB8AB2A"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59" w:author="Vladislav Shchukin" w:date="2024-11-02T15:08:00Z">
              <w:r>
                <w:rPr>
                  <w:rFonts w:ascii="Arial" w:hAnsi="Arial" w:cs="Arial"/>
                  <w:color w:val="000000"/>
                  <w:sz w:val="18"/>
                  <w:szCs w:val="18"/>
                </w:rPr>
                <w:t>0.08%</w:t>
              </w:r>
            </w:ins>
            <w:del w:id="560" w:author="Vladislav Shchukin" w:date="2024-11-02T15:08:00Z">
              <w:r w:rsidRPr="00AC12FB" w:rsidDel="00C217DF">
                <w:rPr>
                  <w:rFonts w:ascii="Arial" w:hAnsi="Arial" w:cs="Arial"/>
                  <w:color w:val="000000"/>
                  <w:sz w:val="18"/>
                  <w:szCs w:val="18"/>
                  <w:lang w:val="en-SE" w:eastAsia="en-SE"/>
                </w:rPr>
                <w:delText> </w:delText>
              </w:r>
            </w:del>
          </w:p>
        </w:tc>
        <w:tc>
          <w:tcPr>
            <w:tcW w:w="809" w:type="dxa"/>
            <w:tcBorders>
              <w:top w:val="nil"/>
              <w:left w:val="nil"/>
              <w:bottom w:val="nil"/>
              <w:right w:val="nil"/>
            </w:tcBorders>
            <w:shd w:val="clear" w:color="auto" w:fill="auto"/>
            <w:noWrap/>
            <w:vAlign w:val="center"/>
            <w:hideMark/>
          </w:tcPr>
          <w:p w14:paraId="2A6D53D6" w14:textId="238B217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61" w:author="Vladislav Shchukin" w:date="2024-11-02T15:08:00Z">
              <w:r>
                <w:rPr>
                  <w:rFonts w:ascii="Arial" w:hAnsi="Arial" w:cs="Arial"/>
                  <w:color w:val="000000"/>
                  <w:sz w:val="18"/>
                  <w:szCs w:val="18"/>
                </w:rPr>
                <w:t>0.01%</w:t>
              </w:r>
            </w:ins>
          </w:p>
        </w:tc>
        <w:tc>
          <w:tcPr>
            <w:tcW w:w="898" w:type="dxa"/>
            <w:gridSpan w:val="2"/>
            <w:tcBorders>
              <w:top w:val="nil"/>
              <w:left w:val="nil"/>
              <w:bottom w:val="nil"/>
              <w:right w:val="single" w:sz="4" w:space="0" w:color="auto"/>
            </w:tcBorders>
            <w:shd w:val="clear" w:color="auto" w:fill="auto"/>
            <w:noWrap/>
            <w:vAlign w:val="center"/>
            <w:hideMark/>
          </w:tcPr>
          <w:p w14:paraId="3F3609F7" w14:textId="5B797C56"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62" w:author="Vladislav Shchukin" w:date="2024-11-02T15:08:00Z">
              <w:r>
                <w:rPr>
                  <w:rFonts w:ascii="Arial" w:hAnsi="Arial" w:cs="Arial"/>
                  <w:color w:val="000000"/>
                  <w:sz w:val="18"/>
                  <w:szCs w:val="18"/>
                </w:rPr>
                <w:t>-0.35%</w:t>
              </w:r>
            </w:ins>
            <w:del w:id="563" w:author="Vladislav Shchukin" w:date="2024-11-02T15:08:00Z">
              <w:r w:rsidRPr="00AC12FB" w:rsidDel="00C217DF">
                <w:rPr>
                  <w:rFonts w:ascii="Arial" w:hAnsi="Arial" w:cs="Arial"/>
                  <w:color w:val="000000"/>
                  <w:sz w:val="18"/>
                  <w:szCs w:val="18"/>
                  <w:lang w:val="en-SE" w:eastAsia="en-SE"/>
                </w:rPr>
                <w:delText> </w:delText>
              </w:r>
            </w:del>
          </w:p>
        </w:tc>
        <w:tc>
          <w:tcPr>
            <w:tcW w:w="958" w:type="dxa"/>
            <w:gridSpan w:val="2"/>
            <w:tcBorders>
              <w:top w:val="nil"/>
              <w:left w:val="nil"/>
              <w:bottom w:val="nil"/>
              <w:right w:val="nil"/>
            </w:tcBorders>
            <w:shd w:val="clear" w:color="auto" w:fill="auto"/>
            <w:noWrap/>
            <w:vAlign w:val="center"/>
            <w:hideMark/>
          </w:tcPr>
          <w:p w14:paraId="17291EAD" w14:textId="50ABBB0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64" w:author="Vladislav Shchukin" w:date="2024-11-02T15:08:00Z">
              <w:r>
                <w:rPr>
                  <w:rFonts w:ascii="Arial" w:hAnsi="Arial" w:cs="Arial"/>
                  <w:color w:val="000000"/>
                  <w:sz w:val="18"/>
                  <w:szCs w:val="18"/>
                </w:rPr>
                <w:t>100.5%</w:t>
              </w:r>
            </w:ins>
            <w:del w:id="565" w:author="Vladislav Shchukin" w:date="2024-11-02T15:08:00Z">
              <w:r w:rsidRPr="00AC12FB" w:rsidDel="00C217DF">
                <w:rPr>
                  <w:rFonts w:ascii="Arial" w:hAnsi="Arial" w:cs="Arial"/>
                  <w:color w:val="000000"/>
                  <w:sz w:val="18"/>
                  <w:szCs w:val="18"/>
                  <w:lang w:val="en-SE" w:eastAsia="en-SE"/>
                </w:rPr>
                <w:delText> </w:delText>
              </w:r>
            </w:del>
          </w:p>
        </w:tc>
        <w:tc>
          <w:tcPr>
            <w:tcW w:w="874" w:type="dxa"/>
            <w:gridSpan w:val="2"/>
            <w:tcBorders>
              <w:top w:val="nil"/>
              <w:left w:val="nil"/>
              <w:bottom w:val="nil"/>
              <w:right w:val="nil"/>
            </w:tcBorders>
            <w:shd w:val="clear" w:color="auto" w:fill="auto"/>
            <w:noWrap/>
            <w:vAlign w:val="center"/>
            <w:hideMark/>
          </w:tcPr>
          <w:p w14:paraId="1F8A9370" w14:textId="0CE7656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66" w:author="Vladislav Shchukin" w:date="2024-11-02T15:09:00Z">
              <w:r>
                <w:rPr>
                  <w:rFonts w:ascii="Arial" w:hAnsi="Arial" w:cs="Arial"/>
                  <w:color w:val="000000"/>
                  <w:sz w:val="18"/>
                  <w:szCs w:val="18"/>
                </w:rPr>
                <w:t>99.8%</w:t>
              </w:r>
            </w:ins>
          </w:p>
        </w:tc>
        <w:tc>
          <w:tcPr>
            <w:tcW w:w="1557" w:type="dxa"/>
            <w:gridSpan w:val="3"/>
            <w:tcBorders>
              <w:top w:val="nil"/>
              <w:left w:val="single" w:sz="4" w:space="0" w:color="auto"/>
              <w:bottom w:val="nil"/>
              <w:right w:val="nil"/>
            </w:tcBorders>
            <w:shd w:val="clear" w:color="auto" w:fill="auto"/>
            <w:noWrap/>
            <w:vAlign w:val="center"/>
            <w:hideMark/>
          </w:tcPr>
          <w:p w14:paraId="2246F932" w14:textId="077CDFA6"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67" w:author="Vladislav Shchukin" w:date="2024-11-02T15:08:00Z">
              <w:r>
                <w:rPr>
                  <w:rFonts w:ascii="Arial" w:hAnsi="Arial" w:cs="Arial"/>
                  <w:color w:val="000000"/>
                  <w:sz w:val="18"/>
                  <w:szCs w:val="18"/>
                </w:rPr>
                <w:t>100.2%</w:t>
              </w:r>
            </w:ins>
            <w:del w:id="568" w:author="Vladislav Shchukin" w:date="2024-11-02T15:08:00Z">
              <w:r w:rsidRPr="00AC12FB" w:rsidDel="00C217DF">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17D2ADE9" w14:textId="2445B28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69" w:author="Vladislav Shchukin" w:date="2024-11-02T15:09:00Z">
              <w:r>
                <w:rPr>
                  <w:rFonts w:ascii="Arial" w:hAnsi="Arial" w:cs="Arial"/>
                  <w:color w:val="000000"/>
                  <w:sz w:val="18"/>
                  <w:szCs w:val="18"/>
                </w:rPr>
                <w:t>100.0%</w:t>
              </w:r>
            </w:ins>
            <w:del w:id="570" w:author="Vladislav Shchukin" w:date="2024-11-02T15:08:00Z">
              <w:r w:rsidRPr="00AC12FB" w:rsidDel="00C217DF">
                <w:rPr>
                  <w:rFonts w:ascii="Arial" w:hAnsi="Arial" w:cs="Arial"/>
                  <w:color w:val="000000"/>
                  <w:sz w:val="18"/>
                  <w:szCs w:val="18"/>
                  <w:lang w:val="en-SE" w:eastAsia="en-SE"/>
                </w:rPr>
                <w:delText> </w:delText>
              </w:r>
            </w:del>
          </w:p>
        </w:tc>
      </w:tr>
      <w:tr w:rsidR="00DF6B06" w:rsidRPr="00AC12FB" w14:paraId="24A4AA1B"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04A9708"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C</w:t>
            </w:r>
          </w:p>
        </w:tc>
        <w:tc>
          <w:tcPr>
            <w:tcW w:w="900" w:type="dxa"/>
            <w:gridSpan w:val="3"/>
            <w:tcBorders>
              <w:top w:val="nil"/>
              <w:left w:val="nil"/>
              <w:bottom w:val="nil"/>
              <w:right w:val="nil"/>
            </w:tcBorders>
            <w:shd w:val="clear" w:color="auto" w:fill="auto"/>
            <w:noWrap/>
            <w:vAlign w:val="center"/>
            <w:hideMark/>
          </w:tcPr>
          <w:p w14:paraId="28910079"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0.13%</w:t>
            </w:r>
          </w:p>
        </w:tc>
        <w:tc>
          <w:tcPr>
            <w:tcW w:w="809" w:type="dxa"/>
            <w:tcBorders>
              <w:top w:val="nil"/>
              <w:left w:val="nil"/>
              <w:bottom w:val="nil"/>
              <w:right w:val="nil"/>
            </w:tcBorders>
            <w:shd w:val="clear" w:color="auto" w:fill="auto"/>
            <w:noWrap/>
            <w:vAlign w:val="center"/>
            <w:hideMark/>
          </w:tcPr>
          <w:p w14:paraId="5DCBF16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0.01%</w:t>
            </w:r>
          </w:p>
        </w:tc>
        <w:tc>
          <w:tcPr>
            <w:tcW w:w="898" w:type="dxa"/>
            <w:gridSpan w:val="2"/>
            <w:tcBorders>
              <w:top w:val="nil"/>
              <w:left w:val="nil"/>
              <w:bottom w:val="nil"/>
              <w:right w:val="single" w:sz="4" w:space="0" w:color="auto"/>
            </w:tcBorders>
            <w:shd w:val="clear" w:color="auto" w:fill="auto"/>
            <w:noWrap/>
            <w:vAlign w:val="center"/>
            <w:hideMark/>
          </w:tcPr>
          <w:p w14:paraId="73F804C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-0.04%</w:t>
            </w:r>
          </w:p>
        </w:tc>
        <w:tc>
          <w:tcPr>
            <w:tcW w:w="958" w:type="dxa"/>
            <w:gridSpan w:val="2"/>
            <w:tcBorders>
              <w:top w:val="nil"/>
              <w:left w:val="nil"/>
              <w:bottom w:val="nil"/>
              <w:right w:val="nil"/>
            </w:tcBorders>
            <w:shd w:val="clear" w:color="auto" w:fill="auto"/>
            <w:noWrap/>
            <w:vAlign w:val="center"/>
            <w:hideMark/>
          </w:tcPr>
          <w:p w14:paraId="0CDB5D3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100.8%</w:t>
            </w:r>
          </w:p>
        </w:tc>
        <w:tc>
          <w:tcPr>
            <w:tcW w:w="874" w:type="dxa"/>
            <w:gridSpan w:val="2"/>
            <w:tcBorders>
              <w:top w:val="nil"/>
              <w:left w:val="nil"/>
              <w:bottom w:val="nil"/>
              <w:right w:val="nil"/>
            </w:tcBorders>
            <w:shd w:val="clear" w:color="auto" w:fill="auto"/>
            <w:noWrap/>
            <w:vAlign w:val="center"/>
            <w:hideMark/>
          </w:tcPr>
          <w:p w14:paraId="5694FA8C" w14:textId="242AB6B4"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71" w:author="Vladislav Shchukin" w:date="2024-11-02T15:09:00Z">
              <w:r>
                <w:rPr>
                  <w:rFonts w:ascii="Arial" w:hAnsi="Arial" w:cs="Arial"/>
                  <w:color w:val="000000"/>
                  <w:sz w:val="18"/>
                  <w:szCs w:val="18"/>
                </w:rPr>
                <w:t>100.2%</w:t>
              </w:r>
            </w:ins>
          </w:p>
        </w:tc>
        <w:tc>
          <w:tcPr>
            <w:tcW w:w="1557" w:type="dxa"/>
            <w:gridSpan w:val="3"/>
            <w:tcBorders>
              <w:top w:val="nil"/>
              <w:left w:val="single" w:sz="4" w:space="0" w:color="auto"/>
              <w:bottom w:val="nil"/>
              <w:right w:val="nil"/>
            </w:tcBorders>
            <w:shd w:val="clear" w:color="auto" w:fill="auto"/>
            <w:noWrap/>
            <w:vAlign w:val="center"/>
            <w:hideMark/>
          </w:tcPr>
          <w:p w14:paraId="2C5CC3B2"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7DCC60A6" w14:textId="41DA054F"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72" w:author="Vladislav Shchukin" w:date="2024-11-02T15:09:00Z">
              <w:r>
                <w:rPr>
                  <w:rFonts w:ascii="Arial" w:hAnsi="Arial" w:cs="Arial"/>
                  <w:color w:val="000000"/>
                  <w:sz w:val="18"/>
                  <w:szCs w:val="18"/>
                </w:rPr>
                <w:t>99.7%</w:t>
              </w:r>
            </w:ins>
            <w:del w:id="573" w:author="Vladislav Shchukin" w:date="2024-11-02T15:09:00Z">
              <w:r w:rsidRPr="00AC12FB" w:rsidDel="00145ED4">
                <w:rPr>
                  <w:rFonts w:ascii="Arial" w:hAnsi="Arial" w:cs="Arial"/>
                  <w:color w:val="000000"/>
                  <w:sz w:val="18"/>
                  <w:szCs w:val="18"/>
                  <w:lang w:val="en-SE" w:eastAsia="en-SE"/>
                </w:rPr>
                <w:delText> </w:delText>
              </w:r>
            </w:del>
          </w:p>
        </w:tc>
      </w:tr>
      <w:tr w:rsidR="00DF6B06" w:rsidRPr="00AC12FB" w14:paraId="1C3E91E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1E939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E</w:t>
            </w:r>
          </w:p>
        </w:tc>
        <w:tc>
          <w:tcPr>
            <w:tcW w:w="900" w:type="dxa"/>
            <w:gridSpan w:val="3"/>
            <w:tcBorders>
              <w:top w:val="nil"/>
              <w:left w:val="nil"/>
              <w:bottom w:val="nil"/>
              <w:right w:val="nil"/>
            </w:tcBorders>
            <w:shd w:val="clear" w:color="auto" w:fill="auto"/>
            <w:noWrap/>
            <w:vAlign w:val="center"/>
            <w:hideMark/>
          </w:tcPr>
          <w:p w14:paraId="1C0FFFA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809" w:type="dxa"/>
            <w:tcBorders>
              <w:top w:val="nil"/>
              <w:left w:val="nil"/>
              <w:bottom w:val="nil"/>
              <w:right w:val="nil"/>
            </w:tcBorders>
            <w:shd w:val="clear" w:color="auto" w:fill="auto"/>
            <w:noWrap/>
            <w:vAlign w:val="center"/>
            <w:hideMark/>
          </w:tcPr>
          <w:p w14:paraId="2CCEE18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0.61%</w:t>
            </w:r>
          </w:p>
        </w:tc>
        <w:tc>
          <w:tcPr>
            <w:tcW w:w="898" w:type="dxa"/>
            <w:gridSpan w:val="2"/>
            <w:tcBorders>
              <w:top w:val="nil"/>
              <w:left w:val="nil"/>
              <w:bottom w:val="nil"/>
              <w:right w:val="single" w:sz="4" w:space="0" w:color="auto"/>
            </w:tcBorders>
            <w:shd w:val="clear" w:color="auto" w:fill="auto"/>
            <w:noWrap/>
            <w:vAlign w:val="center"/>
            <w:hideMark/>
          </w:tcPr>
          <w:p w14:paraId="17AE3B8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-0.49%</w:t>
            </w:r>
          </w:p>
        </w:tc>
        <w:tc>
          <w:tcPr>
            <w:tcW w:w="958" w:type="dxa"/>
            <w:gridSpan w:val="2"/>
            <w:tcBorders>
              <w:top w:val="nil"/>
              <w:left w:val="nil"/>
              <w:bottom w:val="nil"/>
              <w:right w:val="nil"/>
            </w:tcBorders>
            <w:shd w:val="clear" w:color="auto" w:fill="auto"/>
            <w:noWrap/>
            <w:vAlign w:val="center"/>
            <w:hideMark/>
          </w:tcPr>
          <w:p w14:paraId="122D805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100.9%</w:t>
            </w:r>
          </w:p>
        </w:tc>
        <w:tc>
          <w:tcPr>
            <w:tcW w:w="874" w:type="dxa"/>
            <w:gridSpan w:val="2"/>
            <w:tcBorders>
              <w:top w:val="nil"/>
              <w:left w:val="nil"/>
              <w:bottom w:val="nil"/>
              <w:right w:val="nil"/>
            </w:tcBorders>
            <w:shd w:val="clear" w:color="auto" w:fill="auto"/>
            <w:noWrap/>
            <w:vAlign w:val="center"/>
            <w:hideMark/>
          </w:tcPr>
          <w:p w14:paraId="76A106C1" w14:textId="15AFE266"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74" w:author="Vladislav Shchukin" w:date="2024-11-02T15:09:00Z">
              <w:r>
                <w:rPr>
                  <w:rFonts w:ascii="Arial" w:hAnsi="Arial" w:cs="Arial"/>
                  <w:color w:val="000000"/>
                  <w:sz w:val="18"/>
                  <w:szCs w:val="18"/>
                </w:rPr>
                <w:t>99.9%</w:t>
              </w:r>
            </w:ins>
          </w:p>
        </w:tc>
        <w:tc>
          <w:tcPr>
            <w:tcW w:w="1557" w:type="dxa"/>
            <w:gridSpan w:val="3"/>
            <w:tcBorders>
              <w:top w:val="nil"/>
              <w:left w:val="single" w:sz="4" w:space="0" w:color="auto"/>
              <w:bottom w:val="nil"/>
              <w:right w:val="nil"/>
            </w:tcBorders>
            <w:shd w:val="clear" w:color="auto" w:fill="auto"/>
            <w:noWrap/>
            <w:vAlign w:val="center"/>
            <w:hideMark/>
          </w:tcPr>
          <w:p w14:paraId="1A8D1E1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99.8%</w:t>
            </w:r>
          </w:p>
        </w:tc>
        <w:tc>
          <w:tcPr>
            <w:tcW w:w="1543" w:type="dxa"/>
            <w:gridSpan w:val="2"/>
            <w:tcBorders>
              <w:top w:val="nil"/>
              <w:left w:val="nil"/>
              <w:bottom w:val="nil"/>
              <w:right w:val="single" w:sz="8" w:space="0" w:color="auto"/>
            </w:tcBorders>
            <w:shd w:val="clear" w:color="auto" w:fill="auto"/>
            <w:noWrap/>
            <w:vAlign w:val="center"/>
            <w:hideMark/>
          </w:tcPr>
          <w:p w14:paraId="32C720B5" w14:textId="00C52C12"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75" w:author="Vladislav Shchukin" w:date="2024-11-02T15:09:00Z">
              <w:r>
                <w:rPr>
                  <w:rFonts w:ascii="Arial" w:hAnsi="Arial" w:cs="Arial"/>
                  <w:color w:val="000000"/>
                  <w:sz w:val="18"/>
                  <w:szCs w:val="18"/>
                </w:rPr>
                <w:t>99.7%</w:t>
              </w:r>
            </w:ins>
            <w:del w:id="576" w:author="Vladislav Shchukin" w:date="2024-11-02T15:09:00Z">
              <w:r w:rsidRPr="00AC12FB" w:rsidDel="00145ED4">
                <w:rPr>
                  <w:rFonts w:ascii="Arial" w:hAnsi="Arial" w:cs="Arial"/>
                  <w:color w:val="000000"/>
                  <w:sz w:val="18"/>
                  <w:szCs w:val="18"/>
                  <w:lang w:val="en-SE" w:eastAsia="en-SE"/>
                </w:rPr>
                <w:delText> </w:delText>
              </w:r>
            </w:del>
          </w:p>
        </w:tc>
      </w:tr>
      <w:tr w:rsidR="00DF6B06" w:rsidRPr="00AC12FB" w14:paraId="226091E9"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76F1B3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Overall</w:t>
            </w:r>
          </w:p>
        </w:tc>
        <w:tc>
          <w:tcPr>
            <w:tcW w:w="900" w:type="dxa"/>
            <w:gridSpan w:val="3"/>
            <w:tcBorders>
              <w:top w:val="single" w:sz="8" w:space="0" w:color="auto"/>
              <w:left w:val="nil"/>
              <w:bottom w:val="nil"/>
              <w:right w:val="nil"/>
            </w:tcBorders>
            <w:shd w:val="clear" w:color="auto" w:fill="auto"/>
            <w:noWrap/>
            <w:vAlign w:val="center"/>
            <w:hideMark/>
          </w:tcPr>
          <w:p w14:paraId="6C73C27A" w14:textId="613F9B5F"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77" w:author="Vladislav Shchukin" w:date="2024-11-02T15:08:00Z">
              <w:r>
                <w:rPr>
                  <w:rFonts w:ascii="Arial" w:hAnsi="Arial" w:cs="Arial"/>
                  <w:color w:val="000000"/>
                  <w:sz w:val="18"/>
                  <w:szCs w:val="18"/>
                </w:rPr>
                <w:t>0.07%</w:t>
              </w:r>
            </w:ins>
            <w:del w:id="578" w:author="Vladislav Shchukin" w:date="2024-11-02T15:08:00Z">
              <w:r w:rsidRPr="00AC12FB" w:rsidDel="00042D14">
                <w:rPr>
                  <w:rFonts w:ascii="Arial" w:hAnsi="Arial" w:cs="Arial"/>
                  <w:color w:val="000000"/>
                  <w:sz w:val="18"/>
                  <w:szCs w:val="18"/>
                  <w:lang w:val="en-SE" w:eastAsia="en-SE"/>
                </w:rPr>
                <w:delText> </w:delText>
              </w:r>
            </w:del>
          </w:p>
        </w:tc>
        <w:tc>
          <w:tcPr>
            <w:tcW w:w="809" w:type="dxa"/>
            <w:tcBorders>
              <w:top w:val="single" w:sz="8" w:space="0" w:color="auto"/>
              <w:left w:val="nil"/>
              <w:bottom w:val="nil"/>
              <w:right w:val="nil"/>
            </w:tcBorders>
            <w:shd w:val="clear" w:color="auto" w:fill="auto"/>
            <w:noWrap/>
            <w:vAlign w:val="center"/>
            <w:hideMark/>
          </w:tcPr>
          <w:p w14:paraId="2FF8B6AF" w14:textId="70A8C770"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79" w:author="Vladislav Shchukin" w:date="2024-11-02T15:08:00Z">
              <w:r>
                <w:rPr>
                  <w:rFonts w:ascii="Arial" w:hAnsi="Arial" w:cs="Arial"/>
                  <w:color w:val="000000"/>
                  <w:sz w:val="18"/>
                  <w:szCs w:val="18"/>
                </w:rPr>
                <w:t>0.16%</w:t>
              </w:r>
            </w:ins>
            <w:del w:id="580" w:author="Vladislav Shchukin" w:date="2024-11-02T15:08:00Z">
              <w:r w:rsidRPr="00AC12FB" w:rsidDel="00042D14">
                <w:rPr>
                  <w:rFonts w:ascii="Arial" w:hAnsi="Arial" w:cs="Arial"/>
                  <w:color w:val="000000"/>
                  <w:sz w:val="18"/>
                  <w:szCs w:val="18"/>
                  <w:lang w:val="en-SE" w:eastAsia="en-SE"/>
                </w:rPr>
                <w:delText> </w:delText>
              </w:r>
            </w:del>
          </w:p>
        </w:tc>
        <w:tc>
          <w:tcPr>
            <w:tcW w:w="898" w:type="dxa"/>
            <w:gridSpan w:val="2"/>
            <w:tcBorders>
              <w:top w:val="single" w:sz="8" w:space="0" w:color="auto"/>
              <w:left w:val="nil"/>
              <w:bottom w:val="nil"/>
              <w:right w:val="single" w:sz="4" w:space="0" w:color="auto"/>
            </w:tcBorders>
            <w:shd w:val="clear" w:color="auto" w:fill="auto"/>
            <w:noWrap/>
            <w:vAlign w:val="center"/>
            <w:hideMark/>
          </w:tcPr>
          <w:p w14:paraId="738534DB" w14:textId="69C97C04"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81" w:author="Vladislav Shchukin" w:date="2024-11-02T15:08:00Z">
              <w:r>
                <w:rPr>
                  <w:rFonts w:ascii="Arial" w:hAnsi="Arial" w:cs="Arial"/>
                  <w:color w:val="000000"/>
                  <w:sz w:val="18"/>
                  <w:szCs w:val="18"/>
                </w:rPr>
                <w:t>-0.28%</w:t>
              </w:r>
            </w:ins>
            <w:del w:id="582" w:author="Vladislav Shchukin" w:date="2024-11-02T15:08:00Z">
              <w:r w:rsidRPr="00AC12FB" w:rsidDel="00042D14">
                <w:rPr>
                  <w:rFonts w:ascii="Arial" w:hAnsi="Arial" w:cs="Arial"/>
                  <w:color w:val="000000"/>
                  <w:sz w:val="18"/>
                  <w:szCs w:val="18"/>
                  <w:lang w:val="en-SE" w:eastAsia="en-SE"/>
                </w:rPr>
                <w:delText> </w:delText>
              </w:r>
            </w:del>
          </w:p>
        </w:tc>
        <w:tc>
          <w:tcPr>
            <w:tcW w:w="958" w:type="dxa"/>
            <w:gridSpan w:val="2"/>
            <w:tcBorders>
              <w:top w:val="single" w:sz="8" w:space="0" w:color="auto"/>
              <w:left w:val="nil"/>
              <w:bottom w:val="nil"/>
              <w:right w:val="nil"/>
            </w:tcBorders>
            <w:shd w:val="clear" w:color="auto" w:fill="auto"/>
            <w:noWrap/>
            <w:vAlign w:val="center"/>
            <w:hideMark/>
          </w:tcPr>
          <w:p w14:paraId="5849BB3B" w14:textId="479F0EC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83" w:author="Vladislav Shchukin" w:date="2024-11-02T15:08:00Z">
              <w:r>
                <w:rPr>
                  <w:rFonts w:ascii="Arial" w:hAnsi="Arial" w:cs="Arial"/>
                  <w:color w:val="000000"/>
                  <w:sz w:val="18"/>
                  <w:szCs w:val="18"/>
                </w:rPr>
                <w:t>100.7%</w:t>
              </w:r>
            </w:ins>
            <w:del w:id="584" w:author="Vladislav Shchukin" w:date="2024-11-02T15:08:00Z">
              <w:r w:rsidRPr="00AC12FB" w:rsidDel="00042D14">
                <w:rPr>
                  <w:rFonts w:ascii="Arial" w:hAnsi="Arial" w:cs="Arial"/>
                  <w:color w:val="000000"/>
                  <w:sz w:val="18"/>
                  <w:szCs w:val="18"/>
                  <w:lang w:val="en-SE" w:eastAsia="en-SE"/>
                </w:rPr>
                <w:delText> </w:delText>
              </w:r>
            </w:del>
          </w:p>
        </w:tc>
        <w:tc>
          <w:tcPr>
            <w:tcW w:w="874" w:type="dxa"/>
            <w:gridSpan w:val="2"/>
            <w:tcBorders>
              <w:top w:val="single" w:sz="8" w:space="0" w:color="auto"/>
              <w:left w:val="nil"/>
              <w:bottom w:val="nil"/>
              <w:right w:val="nil"/>
            </w:tcBorders>
            <w:shd w:val="clear" w:color="auto" w:fill="auto"/>
            <w:noWrap/>
            <w:vAlign w:val="center"/>
            <w:hideMark/>
          </w:tcPr>
          <w:p w14:paraId="1FA0A213" w14:textId="19A09CD9"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85" w:author="Vladislav Shchukin" w:date="2024-11-02T15:09:00Z">
              <w:r>
                <w:rPr>
                  <w:rFonts w:ascii="Arial" w:hAnsi="Arial" w:cs="Arial"/>
                  <w:color w:val="000000"/>
                  <w:sz w:val="18"/>
                  <w:szCs w:val="18"/>
                </w:rPr>
                <w:t>100.0%</w:t>
              </w:r>
            </w:ins>
            <w:del w:id="586" w:author="Vladislav Shchukin" w:date="2024-11-02T15:08:00Z">
              <w:r w:rsidRPr="00AC12FB" w:rsidDel="00042D14">
                <w:rPr>
                  <w:rFonts w:ascii="Arial" w:hAnsi="Arial" w:cs="Arial"/>
                  <w:color w:val="000000"/>
                  <w:sz w:val="18"/>
                  <w:szCs w:val="18"/>
                  <w:lang w:val="en-SE" w:eastAsia="en-SE"/>
                </w:rPr>
                <w:delText> </w:delText>
              </w:r>
            </w:del>
          </w:p>
        </w:tc>
        <w:tc>
          <w:tcPr>
            <w:tcW w:w="1557" w:type="dxa"/>
            <w:gridSpan w:val="3"/>
            <w:tcBorders>
              <w:top w:val="single" w:sz="8" w:space="0" w:color="auto"/>
              <w:left w:val="single" w:sz="4" w:space="0" w:color="auto"/>
              <w:bottom w:val="single" w:sz="8" w:space="0" w:color="auto"/>
              <w:right w:val="nil"/>
            </w:tcBorders>
            <w:shd w:val="clear" w:color="auto" w:fill="auto"/>
            <w:noWrap/>
            <w:vAlign w:val="center"/>
            <w:hideMark/>
          </w:tcPr>
          <w:p w14:paraId="70766BFF" w14:textId="717FD615"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87" w:author="Vladislav Shchukin" w:date="2024-11-02T15:08:00Z">
              <w:r>
                <w:rPr>
                  <w:rFonts w:ascii="Arial" w:hAnsi="Arial" w:cs="Arial"/>
                  <w:color w:val="000000"/>
                  <w:sz w:val="18"/>
                  <w:szCs w:val="18"/>
                </w:rPr>
                <w:t>100.2%</w:t>
              </w:r>
            </w:ins>
            <w:del w:id="588" w:author="Vladislav Shchukin" w:date="2024-11-02T15:08:00Z">
              <w:r w:rsidRPr="00AC12FB" w:rsidDel="00042D14">
                <w:rPr>
                  <w:rFonts w:ascii="Arial" w:hAnsi="Arial" w:cs="Arial"/>
                  <w:color w:val="000000"/>
                  <w:sz w:val="18"/>
                  <w:szCs w:val="18"/>
                  <w:lang w:val="en-SE" w:eastAsia="en-SE"/>
                </w:rPr>
                <w:delText> </w:delText>
              </w:r>
            </w:del>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0A19FF37" w14:textId="37269B5F"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89" w:author="Vladislav Shchukin" w:date="2024-11-02T15:09:00Z">
              <w:r>
                <w:rPr>
                  <w:rFonts w:ascii="Arial" w:hAnsi="Arial" w:cs="Arial"/>
                  <w:color w:val="000000"/>
                  <w:sz w:val="18"/>
                  <w:szCs w:val="18"/>
                </w:rPr>
                <w:t>99.8%</w:t>
              </w:r>
            </w:ins>
            <w:del w:id="590" w:author="Vladislav Shchukin" w:date="2024-11-02T15:08:00Z">
              <w:r w:rsidRPr="00AC12FB" w:rsidDel="00042D14">
                <w:rPr>
                  <w:rFonts w:ascii="Arial" w:hAnsi="Arial" w:cs="Arial"/>
                  <w:color w:val="000000"/>
                  <w:sz w:val="18"/>
                  <w:szCs w:val="18"/>
                  <w:lang w:val="en-SE" w:eastAsia="en-SE"/>
                </w:rPr>
                <w:delText> </w:delText>
              </w:r>
            </w:del>
          </w:p>
        </w:tc>
      </w:tr>
      <w:tr w:rsidR="00DF6B06" w:rsidRPr="00AC12FB" w14:paraId="50633212"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DCA6292"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D</w:t>
            </w:r>
          </w:p>
        </w:tc>
        <w:tc>
          <w:tcPr>
            <w:tcW w:w="900" w:type="dxa"/>
            <w:gridSpan w:val="3"/>
            <w:tcBorders>
              <w:top w:val="single" w:sz="8" w:space="0" w:color="auto"/>
              <w:left w:val="nil"/>
              <w:bottom w:val="nil"/>
              <w:right w:val="nil"/>
            </w:tcBorders>
            <w:shd w:val="clear" w:color="auto" w:fill="auto"/>
            <w:noWrap/>
            <w:vAlign w:val="center"/>
            <w:hideMark/>
          </w:tcPr>
          <w:p w14:paraId="08346D7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0.18%</w:t>
            </w:r>
          </w:p>
        </w:tc>
        <w:tc>
          <w:tcPr>
            <w:tcW w:w="809" w:type="dxa"/>
            <w:tcBorders>
              <w:top w:val="single" w:sz="8" w:space="0" w:color="auto"/>
              <w:left w:val="nil"/>
              <w:bottom w:val="nil"/>
              <w:right w:val="nil"/>
            </w:tcBorders>
            <w:shd w:val="clear" w:color="auto" w:fill="auto"/>
            <w:noWrap/>
            <w:vAlign w:val="center"/>
            <w:hideMark/>
          </w:tcPr>
          <w:p w14:paraId="5E57E31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0.40%</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6CAEDA8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0.54%</w:t>
            </w:r>
          </w:p>
        </w:tc>
        <w:tc>
          <w:tcPr>
            <w:tcW w:w="958" w:type="dxa"/>
            <w:gridSpan w:val="2"/>
            <w:tcBorders>
              <w:top w:val="single" w:sz="8" w:space="0" w:color="auto"/>
              <w:left w:val="nil"/>
              <w:bottom w:val="nil"/>
              <w:right w:val="nil"/>
            </w:tcBorders>
            <w:shd w:val="clear" w:color="auto" w:fill="auto"/>
            <w:noWrap/>
            <w:vAlign w:val="center"/>
            <w:hideMark/>
          </w:tcPr>
          <w:p w14:paraId="0B02D86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100.1%</w:t>
            </w:r>
          </w:p>
        </w:tc>
        <w:tc>
          <w:tcPr>
            <w:tcW w:w="874" w:type="dxa"/>
            <w:gridSpan w:val="2"/>
            <w:tcBorders>
              <w:top w:val="single" w:sz="8" w:space="0" w:color="auto"/>
              <w:left w:val="nil"/>
              <w:bottom w:val="nil"/>
              <w:right w:val="nil"/>
            </w:tcBorders>
            <w:shd w:val="clear" w:color="auto" w:fill="auto"/>
            <w:noWrap/>
            <w:vAlign w:val="center"/>
            <w:hideMark/>
          </w:tcPr>
          <w:p w14:paraId="073462B4" w14:textId="4B8069C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91" w:author="Vladislav Shchukin" w:date="2024-11-02T15:09:00Z">
              <w:r>
                <w:rPr>
                  <w:rFonts w:ascii="Arial" w:hAnsi="Arial" w:cs="Arial"/>
                  <w:color w:val="000000"/>
                  <w:sz w:val="18"/>
                  <w:szCs w:val="18"/>
                </w:rPr>
                <w:t>100.0%</w:t>
              </w:r>
            </w:ins>
            <w:del w:id="592" w:author="Vladislav Shchukin" w:date="2024-11-02T15:09:00Z">
              <w:r w:rsidRPr="00AC12FB" w:rsidDel="00A76E33">
                <w:rPr>
                  <w:rFonts w:ascii="Arial" w:hAnsi="Arial" w:cs="Arial"/>
                  <w:color w:val="000000"/>
                  <w:sz w:val="18"/>
                  <w:szCs w:val="18"/>
                  <w:lang w:val="en-SE" w:eastAsia="en-SE"/>
                </w:rPr>
                <w:delText> </w:delText>
              </w:r>
            </w:del>
          </w:p>
        </w:tc>
        <w:tc>
          <w:tcPr>
            <w:tcW w:w="1557" w:type="dxa"/>
            <w:gridSpan w:val="3"/>
            <w:tcBorders>
              <w:top w:val="nil"/>
              <w:left w:val="single" w:sz="4" w:space="0" w:color="auto"/>
              <w:bottom w:val="nil"/>
              <w:right w:val="nil"/>
            </w:tcBorders>
            <w:shd w:val="clear" w:color="auto" w:fill="auto"/>
            <w:noWrap/>
            <w:vAlign w:val="center"/>
            <w:hideMark/>
          </w:tcPr>
          <w:p w14:paraId="7FBB35DB"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101.1%</w:t>
            </w:r>
          </w:p>
        </w:tc>
        <w:tc>
          <w:tcPr>
            <w:tcW w:w="1543" w:type="dxa"/>
            <w:gridSpan w:val="2"/>
            <w:tcBorders>
              <w:top w:val="nil"/>
              <w:left w:val="nil"/>
              <w:bottom w:val="nil"/>
              <w:right w:val="single" w:sz="8" w:space="0" w:color="auto"/>
            </w:tcBorders>
            <w:shd w:val="clear" w:color="auto" w:fill="auto"/>
            <w:noWrap/>
            <w:vAlign w:val="center"/>
            <w:hideMark/>
          </w:tcPr>
          <w:p w14:paraId="4C0E01AD" w14:textId="6A999EF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93" w:author="Vladislav Shchukin" w:date="2024-11-02T15:09:00Z">
              <w:r>
                <w:rPr>
                  <w:rFonts w:ascii="Arial" w:hAnsi="Arial" w:cs="Arial"/>
                  <w:color w:val="000000"/>
                  <w:sz w:val="18"/>
                  <w:szCs w:val="18"/>
                </w:rPr>
                <w:t>100.0%</w:t>
              </w:r>
            </w:ins>
            <w:del w:id="594" w:author="Vladislav Shchukin" w:date="2024-11-02T15:09:00Z">
              <w:r w:rsidRPr="00AC12FB" w:rsidDel="00145ED4">
                <w:rPr>
                  <w:rFonts w:ascii="Arial" w:hAnsi="Arial" w:cs="Arial"/>
                  <w:color w:val="000000"/>
                  <w:sz w:val="18"/>
                  <w:szCs w:val="18"/>
                  <w:lang w:val="en-SE" w:eastAsia="en-SE"/>
                </w:rPr>
                <w:delText> </w:delText>
              </w:r>
            </w:del>
          </w:p>
        </w:tc>
      </w:tr>
      <w:tr w:rsidR="00DF6B06" w:rsidRPr="00AC12FB" w14:paraId="370DC477"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884CFC8"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F</w:t>
            </w:r>
          </w:p>
        </w:tc>
        <w:tc>
          <w:tcPr>
            <w:tcW w:w="900" w:type="dxa"/>
            <w:gridSpan w:val="3"/>
            <w:tcBorders>
              <w:top w:val="nil"/>
              <w:left w:val="nil"/>
              <w:bottom w:val="nil"/>
              <w:right w:val="nil"/>
            </w:tcBorders>
            <w:shd w:val="clear" w:color="auto" w:fill="auto"/>
            <w:noWrap/>
            <w:vAlign w:val="center"/>
            <w:hideMark/>
          </w:tcPr>
          <w:p w14:paraId="6A23ED11" w14:textId="7A828E1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95" w:author="Vladislav Shchukin" w:date="2024-11-02T15:08:00Z">
              <w:r>
                <w:rPr>
                  <w:rFonts w:ascii="Arial" w:hAnsi="Arial" w:cs="Arial"/>
                  <w:color w:val="000000"/>
                  <w:sz w:val="18"/>
                  <w:szCs w:val="18"/>
                </w:rPr>
                <w:t>0.03%</w:t>
              </w:r>
            </w:ins>
          </w:p>
        </w:tc>
        <w:tc>
          <w:tcPr>
            <w:tcW w:w="809" w:type="dxa"/>
            <w:tcBorders>
              <w:top w:val="nil"/>
              <w:left w:val="nil"/>
              <w:bottom w:val="nil"/>
              <w:right w:val="nil"/>
            </w:tcBorders>
            <w:shd w:val="clear" w:color="auto" w:fill="auto"/>
            <w:noWrap/>
            <w:vAlign w:val="center"/>
            <w:hideMark/>
          </w:tcPr>
          <w:p w14:paraId="7F4A94F7" w14:textId="7D92076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ins w:id="596" w:author="Vladislav Shchukin" w:date="2024-11-02T15:08:00Z">
              <w:r>
                <w:rPr>
                  <w:rFonts w:ascii="Arial" w:hAnsi="Arial" w:cs="Arial"/>
                  <w:color w:val="000000"/>
                  <w:sz w:val="18"/>
                  <w:szCs w:val="18"/>
                </w:rPr>
                <w:t>0.06%</w:t>
              </w:r>
            </w:ins>
          </w:p>
        </w:tc>
        <w:tc>
          <w:tcPr>
            <w:tcW w:w="898" w:type="dxa"/>
            <w:gridSpan w:val="2"/>
            <w:tcBorders>
              <w:top w:val="nil"/>
              <w:left w:val="nil"/>
              <w:bottom w:val="nil"/>
              <w:right w:val="single" w:sz="4" w:space="0" w:color="auto"/>
            </w:tcBorders>
            <w:shd w:val="clear" w:color="auto" w:fill="auto"/>
            <w:noWrap/>
            <w:vAlign w:val="center"/>
            <w:hideMark/>
          </w:tcPr>
          <w:p w14:paraId="6B41C83B" w14:textId="755FA3D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97" w:author="Vladislav Shchukin" w:date="2024-11-02T15:08:00Z">
              <w:r>
                <w:rPr>
                  <w:rFonts w:ascii="Arial" w:hAnsi="Arial" w:cs="Arial"/>
                  <w:color w:val="000000"/>
                  <w:sz w:val="18"/>
                  <w:szCs w:val="18"/>
                </w:rPr>
                <w:t>0.23%</w:t>
              </w:r>
            </w:ins>
            <w:del w:id="598" w:author="Vladislav Shchukin" w:date="2024-11-02T15:08:00Z">
              <w:r w:rsidRPr="00AC12FB" w:rsidDel="007F61C8">
                <w:rPr>
                  <w:rFonts w:ascii="Arial" w:hAnsi="Arial" w:cs="Arial"/>
                  <w:color w:val="000000"/>
                  <w:sz w:val="18"/>
                  <w:szCs w:val="18"/>
                  <w:lang w:val="en-SE" w:eastAsia="en-SE"/>
                </w:rPr>
                <w:delText> </w:delText>
              </w:r>
            </w:del>
          </w:p>
        </w:tc>
        <w:tc>
          <w:tcPr>
            <w:tcW w:w="958" w:type="dxa"/>
            <w:gridSpan w:val="2"/>
            <w:tcBorders>
              <w:top w:val="nil"/>
              <w:left w:val="nil"/>
              <w:bottom w:val="nil"/>
              <w:right w:val="nil"/>
            </w:tcBorders>
            <w:shd w:val="clear" w:color="auto" w:fill="auto"/>
            <w:noWrap/>
            <w:vAlign w:val="center"/>
            <w:hideMark/>
          </w:tcPr>
          <w:p w14:paraId="55AB6D0D" w14:textId="711E4B3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99" w:author="Vladislav Shchukin" w:date="2024-11-02T15:08:00Z">
              <w:r>
                <w:rPr>
                  <w:rFonts w:ascii="Arial" w:hAnsi="Arial" w:cs="Arial"/>
                  <w:color w:val="000000"/>
                  <w:sz w:val="18"/>
                  <w:szCs w:val="18"/>
                </w:rPr>
                <w:t>101.4%</w:t>
              </w:r>
            </w:ins>
          </w:p>
        </w:tc>
        <w:tc>
          <w:tcPr>
            <w:tcW w:w="874" w:type="dxa"/>
            <w:gridSpan w:val="2"/>
            <w:tcBorders>
              <w:top w:val="nil"/>
              <w:left w:val="nil"/>
              <w:bottom w:val="nil"/>
              <w:right w:val="nil"/>
            </w:tcBorders>
            <w:shd w:val="clear" w:color="auto" w:fill="auto"/>
            <w:noWrap/>
            <w:vAlign w:val="center"/>
            <w:hideMark/>
          </w:tcPr>
          <w:p w14:paraId="2C838209" w14:textId="639BE86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ins w:id="600" w:author="Vladislav Shchukin" w:date="2024-11-02T15:09:00Z">
              <w:r>
                <w:rPr>
                  <w:rFonts w:ascii="Arial" w:hAnsi="Arial" w:cs="Arial"/>
                  <w:color w:val="000000"/>
                  <w:sz w:val="18"/>
                  <w:szCs w:val="18"/>
                </w:rPr>
                <w:t>99.9%</w:t>
              </w:r>
            </w:ins>
          </w:p>
        </w:tc>
        <w:tc>
          <w:tcPr>
            <w:tcW w:w="1557" w:type="dxa"/>
            <w:gridSpan w:val="3"/>
            <w:tcBorders>
              <w:top w:val="nil"/>
              <w:left w:val="single" w:sz="4" w:space="0" w:color="auto"/>
              <w:bottom w:val="nil"/>
              <w:right w:val="nil"/>
            </w:tcBorders>
            <w:shd w:val="clear" w:color="auto" w:fill="auto"/>
            <w:noWrap/>
            <w:vAlign w:val="center"/>
            <w:hideMark/>
          </w:tcPr>
          <w:p w14:paraId="4C2065D7" w14:textId="294E56EB"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01" w:author="Vladislav Shchukin" w:date="2024-11-02T15:08:00Z">
              <w:r>
                <w:rPr>
                  <w:rFonts w:ascii="Arial" w:hAnsi="Arial" w:cs="Arial"/>
                  <w:color w:val="000000"/>
                  <w:sz w:val="18"/>
                  <w:szCs w:val="18"/>
                </w:rPr>
                <w:t>101.4%</w:t>
              </w:r>
            </w:ins>
            <w:del w:id="602" w:author="Vladislav Shchukin" w:date="2024-11-02T15:08:00Z">
              <w:r w:rsidRPr="00AC12FB" w:rsidDel="007F61C8">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11EFC964" w14:textId="03F1FAE0"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03" w:author="Vladislav Shchukin" w:date="2024-11-02T15:09:00Z">
              <w:r>
                <w:rPr>
                  <w:rFonts w:ascii="Arial" w:hAnsi="Arial" w:cs="Arial"/>
                  <w:color w:val="000000"/>
                  <w:sz w:val="18"/>
                  <w:szCs w:val="18"/>
                </w:rPr>
                <w:t>100.2%</w:t>
              </w:r>
            </w:ins>
            <w:del w:id="604" w:author="Vladislav Shchukin" w:date="2024-11-02T15:08:00Z">
              <w:r w:rsidRPr="00AC12FB" w:rsidDel="007F61C8">
                <w:rPr>
                  <w:rFonts w:ascii="Arial" w:hAnsi="Arial" w:cs="Arial"/>
                  <w:color w:val="000000"/>
                  <w:sz w:val="18"/>
                  <w:szCs w:val="18"/>
                  <w:lang w:val="en-SE" w:eastAsia="en-SE"/>
                </w:rPr>
                <w:delText> </w:delText>
              </w:r>
            </w:del>
          </w:p>
        </w:tc>
      </w:tr>
      <w:tr w:rsidR="00DF6B06" w:rsidRPr="00AC12FB" w14:paraId="36F5DCA0"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636D97B"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TGM</w:t>
            </w:r>
          </w:p>
        </w:tc>
        <w:tc>
          <w:tcPr>
            <w:tcW w:w="900" w:type="dxa"/>
            <w:gridSpan w:val="3"/>
            <w:tcBorders>
              <w:top w:val="nil"/>
              <w:left w:val="nil"/>
              <w:bottom w:val="single" w:sz="8" w:space="0" w:color="auto"/>
              <w:right w:val="nil"/>
            </w:tcBorders>
            <w:shd w:val="clear" w:color="auto" w:fill="auto"/>
            <w:noWrap/>
            <w:vAlign w:val="center"/>
            <w:hideMark/>
          </w:tcPr>
          <w:p w14:paraId="21420BC4" w14:textId="547AFC69"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05" w:author="Vladislav Shchukin" w:date="2024-11-02T15:08:00Z">
              <w:r>
                <w:rPr>
                  <w:rFonts w:ascii="Arial" w:hAnsi="Arial" w:cs="Arial"/>
                  <w:color w:val="000000"/>
                  <w:sz w:val="18"/>
                  <w:szCs w:val="18"/>
                </w:rPr>
                <w:t>-0.08%</w:t>
              </w:r>
            </w:ins>
            <w:del w:id="606" w:author="Vladislav Shchukin" w:date="2024-11-02T15:08:00Z">
              <w:r w:rsidRPr="00AC12FB" w:rsidDel="007F61C8">
                <w:rPr>
                  <w:rFonts w:ascii="Arial" w:hAnsi="Arial" w:cs="Arial"/>
                  <w:color w:val="000000"/>
                  <w:sz w:val="18"/>
                  <w:szCs w:val="18"/>
                  <w:lang w:val="en-SE" w:eastAsia="en-SE"/>
                </w:rPr>
                <w:delText> </w:delText>
              </w:r>
            </w:del>
          </w:p>
        </w:tc>
        <w:tc>
          <w:tcPr>
            <w:tcW w:w="809" w:type="dxa"/>
            <w:tcBorders>
              <w:top w:val="nil"/>
              <w:left w:val="nil"/>
              <w:bottom w:val="single" w:sz="8" w:space="0" w:color="auto"/>
              <w:right w:val="nil"/>
            </w:tcBorders>
            <w:shd w:val="clear" w:color="auto" w:fill="auto"/>
            <w:noWrap/>
            <w:vAlign w:val="center"/>
            <w:hideMark/>
          </w:tcPr>
          <w:p w14:paraId="7DCA2E00" w14:textId="56F85619"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07" w:author="Vladislav Shchukin" w:date="2024-11-02T15:08:00Z">
              <w:r>
                <w:rPr>
                  <w:rFonts w:ascii="Arial" w:hAnsi="Arial" w:cs="Arial"/>
                  <w:color w:val="000000"/>
                  <w:sz w:val="18"/>
                  <w:szCs w:val="18"/>
                </w:rPr>
                <w:t>0.09%</w:t>
              </w:r>
            </w:ins>
            <w:del w:id="608" w:author="Vladislav Shchukin" w:date="2024-11-02T15:08:00Z">
              <w:r w:rsidRPr="00AC12FB" w:rsidDel="007F61C8">
                <w:rPr>
                  <w:rFonts w:ascii="Arial" w:hAnsi="Arial" w:cs="Arial"/>
                  <w:color w:val="000000"/>
                  <w:sz w:val="18"/>
                  <w:szCs w:val="18"/>
                  <w:lang w:val="en-SE" w:eastAsia="en-SE"/>
                </w:rPr>
                <w:delText> </w:delText>
              </w:r>
            </w:del>
          </w:p>
        </w:tc>
        <w:tc>
          <w:tcPr>
            <w:tcW w:w="898" w:type="dxa"/>
            <w:gridSpan w:val="2"/>
            <w:tcBorders>
              <w:top w:val="nil"/>
              <w:left w:val="nil"/>
              <w:bottom w:val="single" w:sz="8" w:space="0" w:color="auto"/>
              <w:right w:val="single" w:sz="4" w:space="0" w:color="auto"/>
            </w:tcBorders>
            <w:shd w:val="clear" w:color="auto" w:fill="auto"/>
            <w:noWrap/>
            <w:vAlign w:val="center"/>
            <w:hideMark/>
          </w:tcPr>
          <w:p w14:paraId="5053A0FF" w14:textId="32775F7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09" w:author="Vladislav Shchukin" w:date="2024-11-02T15:08:00Z">
              <w:r>
                <w:rPr>
                  <w:rFonts w:ascii="Arial" w:hAnsi="Arial" w:cs="Arial"/>
                  <w:color w:val="000000"/>
                  <w:sz w:val="18"/>
                  <w:szCs w:val="18"/>
                </w:rPr>
                <w:t>0.04%</w:t>
              </w:r>
            </w:ins>
            <w:del w:id="610" w:author="Vladislav Shchukin" w:date="2024-11-02T15:08:00Z">
              <w:r w:rsidRPr="00AC12FB" w:rsidDel="007F61C8">
                <w:rPr>
                  <w:rFonts w:ascii="Arial" w:hAnsi="Arial" w:cs="Arial"/>
                  <w:color w:val="000000"/>
                  <w:sz w:val="18"/>
                  <w:szCs w:val="18"/>
                  <w:lang w:val="en-SE" w:eastAsia="en-SE"/>
                </w:rPr>
                <w:delText> </w:delText>
              </w:r>
            </w:del>
          </w:p>
        </w:tc>
        <w:tc>
          <w:tcPr>
            <w:tcW w:w="958" w:type="dxa"/>
            <w:gridSpan w:val="2"/>
            <w:tcBorders>
              <w:top w:val="nil"/>
              <w:left w:val="nil"/>
              <w:bottom w:val="single" w:sz="8" w:space="0" w:color="auto"/>
              <w:right w:val="nil"/>
            </w:tcBorders>
            <w:shd w:val="clear" w:color="auto" w:fill="auto"/>
            <w:noWrap/>
            <w:vAlign w:val="center"/>
            <w:hideMark/>
          </w:tcPr>
          <w:p w14:paraId="33543F2A" w14:textId="7F06A41B"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11" w:author="Vladislav Shchukin" w:date="2024-11-02T15:08:00Z">
              <w:r>
                <w:rPr>
                  <w:rFonts w:ascii="Arial" w:hAnsi="Arial" w:cs="Arial"/>
                  <w:color w:val="000000"/>
                  <w:sz w:val="18"/>
                  <w:szCs w:val="18"/>
                </w:rPr>
                <w:t>100.8%</w:t>
              </w:r>
            </w:ins>
            <w:del w:id="612" w:author="Vladislav Shchukin" w:date="2024-11-02T15:08:00Z">
              <w:r w:rsidRPr="00AC12FB" w:rsidDel="007F61C8">
                <w:rPr>
                  <w:rFonts w:ascii="Arial" w:hAnsi="Arial" w:cs="Arial"/>
                  <w:color w:val="000000"/>
                  <w:sz w:val="18"/>
                  <w:szCs w:val="18"/>
                  <w:lang w:val="en-SE" w:eastAsia="en-SE"/>
                </w:rPr>
                <w:delText> </w:delText>
              </w:r>
            </w:del>
          </w:p>
        </w:tc>
        <w:tc>
          <w:tcPr>
            <w:tcW w:w="874" w:type="dxa"/>
            <w:gridSpan w:val="2"/>
            <w:tcBorders>
              <w:top w:val="nil"/>
              <w:left w:val="nil"/>
              <w:bottom w:val="single" w:sz="8" w:space="0" w:color="auto"/>
              <w:right w:val="nil"/>
            </w:tcBorders>
            <w:shd w:val="clear" w:color="auto" w:fill="auto"/>
            <w:noWrap/>
            <w:vAlign w:val="center"/>
            <w:hideMark/>
          </w:tcPr>
          <w:p w14:paraId="4207F0A5" w14:textId="2FE48690"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13" w:author="Vladislav Shchukin" w:date="2024-11-02T15:09:00Z">
              <w:r>
                <w:rPr>
                  <w:rFonts w:ascii="Arial" w:hAnsi="Arial" w:cs="Arial"/>
                  <w:color w:val="000000"/>
                  <w:sz w:val="18"/>
                  <w:szCs w:val="18"/>
                </w:rPr>
                <w:t>96.2%</w:t>
              </w:r>
            </w:ins>
            <w:del w:id="614" w:author="Vladislav Shchukin" w:date="2024-11-02T15:08:00Z">
              <w:r w:rsidRPr="00AC12FB" w:rsidDel="007F61C8">
                <w:rPr>
                  <w:rFonts w:ascii="Arial" w:hAnsi="Arial" w:cs="Arial"/>
                  <w:color w:val="000000"/>
                  <w:sz w:val="18"/>
                  <w:szCs w:val="18"/>
                  <w:lang w:val="en-SE" w:eastAsia="en-SE"/>
                </w:rPr>
                <w:delText> </w:delText>
              </w:r>
            </w:del>
          </w:p>
        </w:tc>
        <w:tc>
          <w:tcPr>
            <w:tcW w:w="1557" w:type="dxa"/>
            <w:gridSpan w:val="3"/>
            <w:tcBorders>
              <w:top w:val="nil"/>
              <w:left w:val="single" w:sz="4" w:space="0" w:color="auto"/>
              <w:bottom w:val="single" w:sz="8" w:space="0" w:color="auto"/>
              <w:right w:val="nil"/>
            </w:tcBorders>
            <w:shd w:val="clear" w:color="auto" w:fill="auto"/>
            <w:noWrap/>
            <w:vAlign w:val="center"/>
            <w:hideMark/>
          </w:tcPr>
          <w:p w14:paraId="45A7C13C" w14:textId="2D1F008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15" w:author="Vladislav Shchukin" w:date="2024-11-02T15:08:00Z">
              <w:r>
                <w:rPr>
                  <w:rFonts w:ascii="Arial" w:hAnsi="Arial" w:cs="Arial"/>
                  <w:color w:val="000000"/>
                  <w:sz w:val="18"/>
                  <w:szCs w:val="18"/>
                </w:rPr>
                <w:t>100.1%</w:t>
              </w:r>
            </w:ins>
            <w:del w:id="616" w:author="Vladislav Shchukin" w:date="2024-11-02T15:08:00Z">
              <w:r w:rsidRPr="00AC12FB" w:rsidDel="007F61C8">
                <w:rPr>
                  <w:rFonts w:ascii="Arial" w:hAnsi="Arial" w:cs="Arial"/>
                  <w:color w:val="000000"/>
                  <w:sz w:val="18"/>
                  <w:szCs w:val="18"/>
                  <w:lang w:val="en-SE" w:eastAsia="en-SE"/>
                </w:rPr>
                <w:delText> </w:delText>
              </w:r>
            </w:del>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FACE5B9" w14:textId="1BE8CEC9"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17" w:author="Vladislav Shchukin" w:date="2024-11-02T15:09:00Z">
              <w:r>
                <w:rPr>
                  <w:rFonts w:ascii="Arial" w:hAnsi="Arial" w:cs="Arial"/>
                  <w:color w:val="000000"/>
                  <w:sz w:val="18"/>
                  <w:szCs w:val="18"/>
                </w:rPr>
                <w:t>100.5%</w:t>
              </w:r>
            </w:ins>
            <w:del w:id="618" w:author="Vladislav Shchukin" w:date="2024-11-02T15:08:00Z">
              <w:r w:rsidRPr="00AC12FB" w:rsidDel="007F61C8">
                <w:rPr>
                  <w:rFonts w:ascii="Arial" w:hAnsi="Arial" w:cs="Arial"/>
                  <w:color w:val="000000"/>
                  <w:sz w:val="18"/>
                  <w:szCs w:val="18"/>
                  <w:lang w:val="en-SE" w:eastAsia="en-SE"/>
                </w:rPr>
                <w:delText> </w:delText>
              </w:r>
            </w:del>
          </w:p>
        </w:tc>
      </w:tr>
      <w:tr w:rsidR="00F402DE" w:rsidRPr="00F402DE" w14:paraId="47515300" w14:textId="77777777" w:rsidTr="00BC13DF">
        <w:trPr>
          <w:trHeight w:val="255"/>
        </w:trPr>
        <w:tc>
          <w:tcPr>
            <w:tcW w:w="1134" w:type="dxa"/>
            <w:tcBorders>
              <w:top w:val="nil"/>
              <w:left w:val="nil"/>
              <w:bottom w:val="nil"/>
              <w:right w:val="nil"/>
            </w:tcBorders>
            <w:shd w:val="clear" w:color="auto" w:fill="auto"/>
            <w:noWrap/>
            <w:vAlign w:val="center"/>
            <w:hideMark/>
          </w:tcPr>
          <w:p w14:paraId="2B09600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B5678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 xml:space="preserve">All Intra Main 10 </w:t>
            </w:r>
          </w:p>
        </w:tc>
      </w:tr>
      <w:tr w:rsidR="00F402DE" w:rsidRPr="00F402DE" w14:paraId="2E63A18F" w14:textId="77777777" w:rsidTr="00BC13DF">
        <w:trPr>
          <w:trHeight w:val="255"/>
        </w:trPr>
        <w:tc>
          <w:tcPr>
            <w:tcW w:w="1134" w:type="dxa"/>
            <w:tcBorders>
              <w:top w:val="nil"/>
              <w:left w:val="nil"/>
              <w:bottom w:val="nil"/>
              <w:right w:val="nil"/>
            </w:tcBorders>
            <w:shd w:val="clear" w:color="auto" w:fill="auto"/>
            <w:noWrap/>
            <w:vAlign w:val="center"/>
            <w:hideMark/>
          </w:tcPr>
          <w:p w14:paraId="15EA003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4D180AD0" w14:textId="74651081"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EE2-5.1e: EE2-5.1a + EE2-5.1c</w:t>
            </w:r>
          </w:p>
        </w:tc>
      </w:tr>
      <w:tr w:rsidR="00F402DE" w:rsidRPr="00F402DE" w14:paraId="40E0ECE3" w14:textId="77777777" w:rsidTr="00BC13DF">
        <w:trPr>
          <w:trHeight w:val="255"/>
        </w:trPr>
        <w:tc>
          <w:tcPr>
            <w:tcW w:w="1134" w:type="dxa"/>
            <w:tcBorders>
              <w:top w:val="nil"/>
              <w:left w:val="nil"/>
              <w:bottom w:val="nil"/>
              <w:right w:val="nil"/>
            </w:tcBorders>
            <w:shd w:val="clear" w:color="auto" w:fill="auto"/>
            <w:noWrap/>
            <w:vAlign w:val="center"/>
            <w:hideMark/>
          </w:tcPr>
          <w:p w14:paraId="3F39B62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240EC44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658C88C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B68CC0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5E6730A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EncT</w:t>
            </w:r>
            <w:proofErr w:type="spellEnd"/>
          </w:p>
        </w:tc>
        <w:tc>
          <w:tcPr>
            <w:tcW w:w="877" w:type="dxa"/>
            <w:gridSpan w:val="2"/>
            <w:tcBorders>
              <w:top w:val="nil"/>
              <w:left w:val="nil"/>
              <w:bottom w:val="single" w:sz="8" w:space="0" w:color="auto"/>
              <w:right w:val="nil"/>
            </w:tcBorders>
            <w:shd w:val="clear" w:color="auto" w:fill="auto"/>
            <w:noWrap/>
            <w:vAlign w:val="center"/>
            <w:hideMark/>
          </w:tcPr>
          <w:p w14:paraId="37C2854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C7F01D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6F76EFF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DecVmPeak</w:t>
            </w:r>
            <w:proofErr w:type="spellEnd"/>
          </w:p>
        </w:tc>
      </w:tr>
      <w:tr w:rsidR="00BC13DF" w:rsidRPr="00F402DE" w14:paraId="7F7D7D06"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FEC9A9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02F3F37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-0.04%</w:t>
            </w:r>
          </w:p>
        </w:tc>
        <w:tc>
          <w:tcPr>
            <w:tcW w:w="887" w:type="dxa"/>
            <w:gridSpan w:val="3"/>
            <w:tcBorders>
              <w:top w:val="nil"/>
              <w:left w:val="nil"/>
              <w:bottom w:val="nil"/>
              <w:right w:val="nil"/>
            </w:tcBorders>
            <w:shd w:val="clear" w:color="auto" w:fill="auto"/>
            <w:noWrap/>
            <w:vAlign w:val="center"/>
            <w:hideMark/>
          </w:tcPr>
          <w:p w14:paraId="63D0F1A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887" w:type="dxa"/>
            <w:gridSpan w:val="2"/>
            <w:tcBorders>
              <w:top w:val="nil"/>
              <w:left w:val="nil"/>
              <w:bottom w:val="nil"/>
              <w:right w:val="single" w:sz="4" w:space="0" w:color="auto"/>
            </w:tcBorders>
            <w:shd w:val="clear" w:color="auto" w:fill="auto"/>
            <w:noWrap/>
            <w:vAlign w:val="center"/>
            <w:hideMark/>
          </w:tcPr>
          <w:p w14:paraId="61D46FE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0.02%</w:t>
            </w:r>
          </w:p>
        </w:tc>
        <w:tc>
          <w:tcPr>
            <w:tcW w:w="949" w:type="dxa"/>
            <w:gridSpan w:val="2"/>
            <w:tcBorders>
              <w:top w:val="nil"/>
              <w:left w:val="nil"/>
              <w:bottom w:val="nil"/>
              <w:right w:val="nil"/>
            </w:tcBorders>
            <w:shd w:val="clear" w:color="auto" w:fill="auto"/>
            <w:noWrap/>
            <w:vAlign w:val="center"/>
            <w:hideMark/>
          </w:tcPr>
          <w:p w14:paraId="2DD71ED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99.9%</w:t>
            </w:r>
          </w:p>
        </w:tc>
        <w:tc>
          <w:tcPr>
            <w:tcW w:w="877" w:type="dxa"/>
            <w:gridSpan w:val="2"/>
            <w:tcBorders>
              <w:top w:val="nil"/>
              <w:left w:val="nil"/>
              <w:bottom w:val="nil"/>
              <w:right w:val="nil"/>
            </w:tcBorders>
            <w:shd w:val="clear" w:color="auto" w:fill="auto"/>
            <w:noWrap/>
            <w:vAlign w:val="center"/>
            <w:hideMark/>
          </w:tcPr>
          <w:p w14:paraId="30C79B24" w14:textId="6EA1FE90"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19" w:author="Vladislav Shchukin" w:date="2024-10-31T14:38:00Z">
              <w:r>
                <w:rPr>
                  <w:rFonts w:ascii="Arial" w:hAnsi="Arial" w:cs="Arial"/>
                  <w:color w:val="000000"/>
                  <w:sz w:val="18"/>
                  <w:szCs w:val="18"/>
                </w:rPr>
                <w:t>100.4%</w:t>
              </w:r>
            </w:ins>
            <w:del w:id="620" w:author="Vladislav Shchukin" w:date="2024-10-31T14:38:00Z">
              <w:r w:rsidRPr="00F402DE" w:rsidDel="00264E54">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749776E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101.7%</w:t>
            </w:r>
          </w:p>
        </w:tc>
        <w:tc>
          <w:tcPr>
            <w:tcW w:w="1543" w:type="dxa"/>
            <w:gridSpan w:val="2"/>
            <w:tcBorders>
              <w:top w:val="nil"/>
              <w:left w:val="nil"/>
              <w:bottom w:val="nil"/>
              <w:right w:val="single" w:sz="8" w:space="0" w:color="auto"/>
            </w:tcBorders>
            <w:shd w:val="clear" w:color="auto" w:fill="auto"/>
            <w:noWrap/>
            <w:vAlign w:val="center"/>
            <w:hideMark/>
          </w:tcPr>
          <w:p w14:paraId="71B9C9BE" w14:textId="0B2E3A60"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21" w:author="Vladislav Shchukin" w:date="2024-10-31T14:39:00Z">
              <w:r>
                <w:rPr>
                  <w:rFonts w:ascii="Arial" w:hAnsi="Arial" w:cs="Arial"/>
                  <w:color w:val="000000"/>
                  <w:sz w:val="18"/>
                  <w:szCs w:val="18"/>
                </w:rPr>
                <w:t>100.1%</w:t>
              </w:r>
            </w:ins>
            <w:del w:id="622" w:author="Vladislav Shchukin" w:date="2024-10-31T14:39:00Z">
              <w:r w:rsidRPr="00F402DE" w:rsidDel="00F6040F">
                <w:rPr>
                  <w:rFonts w:ascii="Arial" w:hAnsi="Arial" w:cs="Arial"/>
                  <w:color w:val="000000"/>
                  <w:sz w:val="18"/>
                  <w:szCs w:val="18"/>
                  <w:lang w:val="en-SE" w:eastAsia="en-SE"/>
                </w:rPr>
                <w:delText> </w:delText>
              </w:r>
            </w:del>
          </w:p>
        </w:tc>
      </w:tr>
      <w:tr w:rsidR="00BC13DF" w:rsidRPr="00F402DE" w14:paraId="0F25F51C"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C324AE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006FBC1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5990494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2"/>
            <w:tcBorders>
              <w:top w:val="nil"/>
              <w:left w:val="nil"/>
              <w:bottom w:val="nil"/>
              <w:right w:val="single" w:sz="4" w:space="0" w:color="auto"/>
            </w:tcBorders>
            <w:shd w:val="clear" w:color="auto" w:fill="auto"/>
            <w:noWrap/>
            <w:vAlign w:val="center"/>
            <w:hideMark/>
          </w:tcPr>
          <w:p w14:paraId="0F56F63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949" w:type="dxa"/>
            <w:gridSpan w:val="2"/>
            <w:tcBorders>
              <w:top w:val="nil"/>
              <w:left w:val="nil"/>
              <w:bottom w:val="nil"/>
              <w:right w:val="nil"/>
            </w:tcBorders>
            <w:shd w:val="clear" w:color="auto" w:fill="auto"/>
            <w:noWrap/>
            <w:vAlign w:val="center"/>
            <w:hideMark/>
          </w:tcPr>
          <w:p w14:paraId="16316D3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100.0%</w:t>
            </w:r>
          </w:p>
        </w:tc>
        <w:tc>
          <w:tcPr>
            <w:tcW w:w="877" w:type="dxa"/>
            <w:gridSpan w:val="2"/>
            <w:tcBorders>
              <w:top w:val="nil"/>
              <w:left w:val="nil"/>
              <w:bottom w:val="nil"/>
              <w:right w:val="nil"/>
            </w:tcBorders>
            <w:shd w:val="clear" w:color="auto" w:fill="auto"/>
            <w:noWrap/>
            <w:vAlign w:val="center"/>
            <w:hideMark/>
          </w:tcPr>
          <w:p w14:paraId="01385FEE" w14:textId="57AFDAB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23" w:author="Vladislav Shchukin" w:date="2024-10-31T14:38:00Z">
              <w:r>
                <w:rPr>
                  <w:rFonts w:ascii="Arial" w:hAnsi="Arial" w:cs="Arial"/>
                  <w:color w:val="000000"/>
                  <w:sz w:val="18"/>
                  <w:szCs w:val="18"/>
                </w:rPr>
                <w:t>99.9%</w:t>
              </w:r>
            </w:ins>
          </w:p>
        </w:tc>
        <w:tc>
          <w:tcPr>
            <w:tcW w:w="1508" w:type="dxa"/>
            <w:gridSpan w:val="2"/>
            <w:tcBorders>
              <w:top w:val="nil"/>
              <w:left w:val="single" w:sz="4" w:space="0" w:color="auto"/>
              <w:bottom w:val="nil"/>
              <w:right w:val="nil"/>
            </w:tcBorders>
            <w:shd w:val="clear" w:color="auto" w:fill="auto"/>
            <w:noWrap/>
            <w:vAlign w:val="center"/>
            <w:hideMark/>
          </w:tcPr>
          <w:p w14:paraId="6AC4EBB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99.6%</w:t>
            </w:r>
          </w:p>
        </w:tc>
        <w:tc>
          <w:tcPr>
            <w:tcW w:w="1543" w:type="dxa"/>
            <w:gridSpan w:val="2"/>
            <w:tcBorders>
              <w:top w:val="nil"/>
              <w:left w:val="nil"/>
              <w:bottom w:val="nil"/>
              <w:right w:val="single" w:sz="8" w:space="0" w:color="auto"/>
            </w:tcBorders>
            <w:shd w:val="clear" w:color="auto" w:fill="auto"/>
            <w:noWrap/>
            <w:vAlign w:val="center"/>
            <w:hideMark/>
          </w:tcPr>
          <w:p w14:paraId="1F94163D" w14:textId="25252F75"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24" w:author="Vladislav Shchukin" w:date="2024-10-31T14:39:00Z">
              <w:r>
                <w:rPr>
                  <w:rFonts w:ascii="Arial" w:hAnsi="Arial" w:cs="Arial"/>
                  <w:color w:val="000000"/>
                  <w:sz w:val="18"/>
                  <w:szCs w:val="18"/>
                </w:rPr>
                <w:t>100.0%</w:t>
              </w:r>
            </w:ins>
            <w:del w:id="625" w:author="Vladislav Shchukin" w:date="2024-10-31T14:39:00Z">
              <w:r w:rsidRPr="00F402DE" w:rsidDel="00F6040F">
                <w:rPr>
                  <w:rFonts w:ascii="Arial" w:hAnsi="Arial" w:cs="Arial"/>
                  <w:color w:val="000000"/>
                  <w:sz w:val="18"/>
                  <w:szCs w:val="18"/>
                  <w:lang w:val="en-SE" w:eastAsia="en-SE"/>
                </w:rPr>
                <w:delText> </w:delText>
              </w:r>
            </w:del>
          </w:p>
        </w:tc>
      </w:tr>
      <w:tr w:rsidR="00BC13DF" w:rsidRPr="00F402DE" w14:paraId="124CE4F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38E99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28655AE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535E54F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887" w:type="dxa"/>
            <w:gridSpan w:val="2"/>
            <w:tcBorders>
              <w:top w:val="nil"/>
              <w:left w:val="nil"/>
              <w:bottom w:val="nil"/>
              <w:right w:val="single" w:sz="4" w:space="0" w:color="auto"/>
            </w:tcBorders>
            <w:shd w:val="clear" w:color="auto" w:fill="auto"/>
            <w:noWrap/>
            <w:vAlign w:val="center"/>
            <w:hideMark/>
          </w:tcPr>
          <w:p w14:paraId="64EDA4C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949" w:type="dxa"/>
            <w:gridSpan w:val="2"/>
            <w:tcBorders>
              <w:top w:val="nil"/>
              <w:left w:val="nil"/>
              <w:bottom w:val="nil"/>
              <w:right w:val="nil"/>
            </w:tcBorders>
            <w:shd w:val="clear" w:color="auto" w:fill="auto"/>
            <w:noWrap/>
            <w:vAlign w:val="center"/>
            <w:hideMark/>
          </w:tcPr>
          <w:p w14:paraId="0BD6359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33D39609" w14:textId="10676B64"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26" w:author="Vladislav Shchukin" w:date="2024-10-31T14:38:00Z">
              <w:r>
                <w:rPr>
                  <w:rFonts w:ascii="Arial" w:hAnsi="Arial" w:cs="Arial"/>
                  <w:color w:val="000000"/>
                  <w:sz w:val="18"/>
                  <w:szCs w:val="18"/>
                </w:rPr>
                <w:t>100.0%</w:t>
              </w:r>
            </w:ins>
          </w:p>
        </w:tc>
        <w:tc>
          <w:tcPr>
            <w:tcW w:w="1508" w:type="dxa"/>
            <w:gridSpan w:val="2"/>
            <w:tcBorders>
              <w:top w:val="nil"/>
              <w:left w:val="single" w:sz="4" w:space="0" w:color="auto"/>
              <w:bottom w:val="nil"/>
              <w:right w:val="nil"/>
            </w:tcBorders>
            <w:shd w:val="clear" w:color="auto" w:fill="auto"/>
            <w:noWrap/>
            <w:vAlign w:val="center"/>
            <w:hideMark/>
          </w:tcPr>
          <w:p w14:paraId="572FB47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101.2%</w:t>
            </w:r>
          </w:p>
        </w:tc>
        <w:tc>
          <w:tcPr>
            <w:tcW w:w="1543" w:type="dxa"/>
            <w:gridSpan w:val="2"/>
            <w:tcBorders>
              <w:top w:val="nil"/>
              <w:left w:val="nil"/>
              <w:bottom w:val="nil"/>
              <w:right w:val="single" w:sz="8" w:space="0" w:color="auto"/>
            </w:tcBorders>
            <w:shd w:val="clear" w:color="auto" w:fill="auto"/>
            <w:noWrap/>
            <w:vAlign w:val="center"/>
            <w:hideMark/>
          </w:tcPr>
          <w:p w14:paraId="5C2BAB06" w14:textId="25978E06"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27" w:author="Vladislav Shchukin" w:date="2024-10-31T14:39:00Z">
              <w:r>
                <w:rPr>
                  <w:rFonts w:ascii="Arial" w:hAnsi="Arial" w:cs="Arial"/>
                  <w:color w:val="000000"/>
                  <w:sz w:val="18"/>
                  <w:szCs w:val="18"/>
                </w:rPr>
                <w:t>100.1%</w:t>
              </w:r>
            </w:ins>
            <w:del w:id="628" w:author="Vladislav Shchukin" w:date="2024-10-31T14:39:00Z">
              <w:r w:rsidRPr="00F402DE" w:rsidDel="00F6040F">
                <w:rPr>
                  <w:rFonts w:ascii="Arial" w:hAnsi="Arial" w:cs="Arial"/>
                  <w:color w:val="000000"/>
                  <w:sz w:val="18"/>
                  <w:szCs w:val="18"/>
                  <w:lang w:val="en-SE" w:eastAsia="en-SE"/>
                </w:rPr>
                <w:delText> </w:delText>
              </w:r>
            </w:del>
          </w:p>
        </w:tc>
      </w:tr>
      <w:tr w:rsidR="00BC13DF" w:rsidRPr="00F402DE" w14:paraId="7F89F878"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AF7AA4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7A4C062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51953EB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0.04%</w:t>
            </w:r>
          </w:p>
        </w:tc>
        <w:tc>
          <w:tcPr>
            <w:tcW w:w="887" w:type="dxa"/>
            <w:gridSpan w:val="2"/>
            <w:tcBorders>
              <w:top w:val="nil"/>
              <w:left w:val="nil"/>
              <w:bottom w:val="nil"/>
              <w:right w:val="single" w:sz="4" w:space="0" w:color="auto"/>
            </w:tcBorders>
            <w:shd w:val="clear" w:color="auto" w:fill="auto"/>
            <w:noWrap/>
            <w:vAlign w:val="center"/>
            <w:hideMark/>
          </w:tcPr>
          <w:p w14:paraId="6593DB0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949" w:type="dxa"/>
            <w:gridSpan w:val="2"/>
            <w:tcBorders>
              <w:top w:val="nil"/>
              <w:left w:val="nil"/>
              <w:bottom w:val="nil"/>
              <w:right w:val="nil"/>
            </w:tcBorders>
            <w:shd w:val="clear" w:color="auto" w:fill="auto"/>
            <w:noWrap/>
            <w:vAlign w:val="center"/>
            <w:hideMark/>
          </w:tcPr>
          <w:p w14:paraId="74459E1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877" w:type="dxa"/>
            <w:gridSpan w:val="2"/>
            <w:tcBorders>
              <w:top w:val="nil"/>
              <w:left w:val="nil"/>
              <w:bottom w:val="nil"/>
              <w:right w:val="nil"/>
            </w:tcBorders>
            <w:shd w:val="clear" w:color="auto" w:fill="auto"/>
            <w:noWrap/>
            <w:vAlign w:val="center"/>
            <w:hideMark/>
          </w:tcPr>
          <w:p w14:paraId="2DCF95D4" w14:textId="6A8F8FE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29" w:author="Vladislav Shchukin" w:date="2024-10-31T14:38:00Z">
              <w:r>
                <w:rPr>
                  <w:rFonts w:ascii="Arial" w:hAnsi="Arial" w:cs="Arial"/>
                  <w:color w:val="000000"/>
                  <w:sz w:val="18"/>
                  <w:szCs w:val="18"/>
                </w:rPr>
                <w:t>99.7%</w:t>
              </w:r>
            </w:ins>
          </w:p>
        </w:tc>
        <w:tc>
          <w:tcPr>
            <w:tcW w:w="1508" w:type="dxa"/>
            <w:gridSpan w:val="2"/>
            <w:tcBorders>
              <w:top w:val="nil"/>
              <w:left w:val="single" w:sz="4" w:space="0" w:color="auto"/>
              <w:bottom w:val="nil"/>
              <w:right w:val="nil"/>
            </w:tcBorders>
            <w:shd w:val="clear" w:color="auto" w:fill="auto"/>
            <w:noWrap/>
            <w:vAlign w:val="center"/>
            <w:hideMark/>
          </w:tcPr>
          <w:p w14:paraId="0FB3B10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7B9ADFD5" w14:textId="502AB47A"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30" w:author="Vladislav Shchukin" w:date="2024-10-31T14:39:00Z">
              <w:r>
                <w:rPr>
                  <w:rFonts w:ascii="Arial" w:hAnsi="Arial" w:cs="Arial"/>
                  <w:color w:val="000000"/>
                  <w:sz w:val="18"/>
                  <w:szCs w:val="18"/>
                </w:rPr>
                <w:t>100.0%</w:t>
              </w:r>
            </w:ins>
            <w:del w:id="631" w:author="Vladislav Shchukin" w:date="2024-10-31T14:39:00Z">
              <w:r w:rsidRPr="00F402DE" w:rsidDel="00F6040F">
                <w:rPr>
                  <w:rFonts w:ascii="Arial" w:hAnsi="Arial" w:cs="Arial"/>
                  <w:color w:val="000000"/>
                  <w:sz w:val="18"/>
                  <w:szCs w:val="18"/>
                  <w:lang w:val="en-SE" w:eastAsia="en-SE"/>
                </w:rPr>
                <w:delText> </w:delText>
              </w:r>
            </w:del>
          </w:p>
        </w:tc>
      </w:tr>
      <w:tr w:rsidR="00BC13DF" w:rsidRPr="00F402DE" w14:paraId="131E0D10"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B0E0AC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lastRenderedPageBreak/>
              <w:t>Class E</w:t>
            </w:r>
          </w:p>
        </w:tc>
        <w:tc>
          <w:tcPr>
            <w:tcW w:w="888" w:type="dxa"/>
            <w:gridSpan w:val="2"/>
            <w:tcBorders>
              <w:top w:val="nil"/>
              <w:left w:val="nil"/>
              <w:bottom w:val="nil"/>
              <w:right w:val="nil"/>
            </w:tcBorders>
            <w:shd w:val="clear" w:color="auto" w:fill="auto"/>
            <w:noWrap/>
            <w:vAlign w:val="center"/>
            <w:hideMark/>
          </w:tcPr>
          <w:p w14:paraId="14C15A6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-0.06%</w:t>
            </w:r>
          </w:p>
        </w:tc>
        <w:tc>
          <w:tcPr>
            <w:tcW w:w="887" w:type="dxa"/>
            <w:gridSpan w:val="3"/>
            <w:tcBorders>
              <w:top w:val="nil"/>
              <w:left w:val="nil"/>
              <w:bottom w:val="nil"/>
              <w:right w:val="nil"/>
            </w:tcBorders>
            <w:shd w:val="clear" w:color="auto" w:fill="auto"/>
            <w:noWrap/>
            <w:vAlign w:val="center"/>
            <w:hideMark/>
          </w:tcPr>
          <w:p w14:paraId="58B4F11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0.13%</w:t>
            </w:r>
          </w:p>
        </w:tc>
        <w:tc>
          <w:tcPr>
            <w:tcW w:w="887" w:type="dxa"/>
            <w:gridSpan w:val="2"/>
            <w:tcBorders>
              <w:top w:val="nil"/>
              <w:left w:val="nil"/>
              <w:bottom w:val="nil"/>
              <w:right w:val="single" w:sz="4" w:space="0" w:color="auto"/>
            </w:tcBorders>
            <w:shd w:val="clear" w:color="auto" w:fill="auto"/>
            <w:noWrap/>
            <w:vAlign w:val="center"/>
            <w:hideMark/>
          </w:tcPr>
          <w:p w14:paraId="3092B00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0.00%</w:t>
            </w:r>
          </w:p>
        </w:tc>
        <w:tc>
          <w:tcPr>
            <w:tcW w:w="949" w:type="dxa"/>
            <w:gridSpan w:val="2"/>
            <w:tcBorders>
              <w:top w:val="nil"/>
              <w:left w:val="nil"/>
              <w:bottom w:val="nil"/>
              <w:right w:val="nil"/>
            </w:tcBorders>
            <w:shd w:val="clear" w:color="auto" w:fill="auto"/>
            <w:noWrap/>
            <w:vAlign w:val="center"/>
            <w:hideMark/>
          </w:tcPr>
          <w:p w14:paraId="0677521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877" w:type="dxa"/>
            <w:gridSpan w:val="2"/>
            <w:tcBorders>
              <w:top w:val="nil"/>
              <w:left w:val="nil"/>
              <w:bottom w:val="nil"/>
              <w:right w:val="nil"/>
            </w:tcBorders>
            <w:shd w:val="clear" w:color="auto" w:fill="auto"/>
            <w:noWrap/>
            <w:vAlign w:val="center"/>
            <w:hideMark/>
          </w:tcPr>
          <w:p w14:paraId="2A93E3AA" w14:textId="20916492"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32" w:author="Vladislav Shchukin" w:date="2024-10-31T14:38:00Z">
              <w:r>
                <w:rPr>
                  <w:rFonts w:ascii="Arial" w:hAnsi="Arial" w:cs="Arial"/>
                  <w:color w:val="000000"/>
                  <w:sz w:val="18"/>
                  <w:szCs w:val="18"/>
                </w:rPr>
                <w:t>99.8%</w:t>
              </w:r>
            </w:ins>
          </w:p>
        </w:tc>
        <w:tc>
          <w:tcPr>
            <w:tcW w:w="1508" w:type="dxa"/>
            <w:gridSpan w:val="2"/>
            <w:tcBorders>
              <w:top w:val="nil"/>
              <w:left w:val="single" w:sz="4" w:space="0" w:color="auto"/>
              <w:bottom w:val="nil"/>
              <w:right w:val="nil"/>
            </w:tcBorders>
            <w:shd w:val="clear" w:color="auto" w:fill="auto"/>
            <w:noWrap/>
            <w:vAlign w:val="center"/>
            <w:hideMark/>
          </w:tcPr>
          <w:p w14:paraId="0691BEE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98.1%</w:t>
            </w:r>
          </w:p>
        </w:tc>
        <w:tc>
          <w:tcPr>
            <w:tcW w:w="1543" w:type="dxa"/>
            <w:gridSpan w:val="2"/>
            <w:tcBorders>
              <w:top w:val="nil"/>
              <w:left w:val="nil"/>
              <w:bottom w:val="nil"/>
              <w:right w:val="single" w:sz="8" w:space="0" w:color="auto"/>
            </w:tcBorders>
            <w:shd w:val="clear" w:color="auto" w:fill="auto"/>
            <w:noWrap/>
            <w:vAlign w:val="center"/>
            <w:hideMark/>
          </w:tcPr>
          <w:p w14:paraId="2055B56E" w14:textId="573037B5"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33" w:author="Vladislav Shchukin" w:date="2024-10-31T14:39:00Z">
              <w:r>
                <w:rPr>
                  <w:rFonts w:ascii="Arial" w:hAnsi="Arial" w:cs="Arial"/>
                  <w:color w:val="000000"/>
                  <w:sz w:val="18"/>
                  <w:szCs w:val="18"/>
                </w:rPr>
                <w:t>99.9%</w:t>
              </w:r>
            </w:ins>
            <w:del w:id="634" w:author="Vladislav Shchukin" w:date="2024-10-31T14:39:00Z">
              <w:r w:rsidRPr="00F402DE" w:rsidDel="00F6040F">
                <w:rPr>
                  <w:rFonts w:ascii="Arial" w:hAnsi="Arial" w:cs="Arial"/>
                  <w:color w:val="000000"/>
                  <w:sz w:val="18"/>
                  <w:szCs w:val="18"/>
                  <w:lang w:val="en-SE" w:eastAsia="en-SE"/>
                </w:rPr>
                <w:delText> </w:delText>
              </w:r>
            </w:del>
          </w:p>
        </w:tc>
      </w:tr>
      <w:tr w:rsidR="00BC13DF" w:rsidRPr="00F402DE" w14:paraId="29822F37"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2E7D8F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137B070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3"/>
            <w:tcBorders>
              <w:top w:val="single" w:sz="8" w:space="0" w:color="auto"/>
              <w:left w:val="nil"/>
              <w:bottom w:val="nil"/>
              <w:right w:val="nil"/>
            </w:tcBorders>
            <w:shd w:val="clear" w:color="auto" w:fill="auto"/>
            <w:noWrap/>
            <w:vAlign w:val="center"/>
            <w:hideMark/>
          </w:tcPr>
          <w:p w14:paraId="71CA1B3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-0.01%</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71842018"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0.01%</w:t>
            </w:r>
          </w:p>
        </w:tc>
        <w:tc>
          <w:tcPr>
            <w:tcW w:w="949" w:type="dxa"/>
            <w:gridSpan w:val="2"/>
            <w:tcBorders>
              <w:top w:val="single" w:sz="8" w:space="0" w:color="auto"/>
              <w:left w:val="nil"/>
              <w:bottom w:val="nil"/>
              <w:right w:val="nil"/>
            </w:tcBorders>
            <w:shd w:val="clear" w:color="auto" w:fill="auto"/>
            <w:noWrap/>
            <w:vAlign w:val="center"/>
            <w:hideMark/>
          </w:tcPr>
          <w:p w14:paraId="74D01B3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100.2%</w:t>
            </w:r>
          </w:p>
        </w:tc>
        <w:tc>
          <w:tcPr>
            <w:tcW w:w="877" w:type="dxa"/>
            <w:gridSpan w:val="2"/>
            <w:tcBorders>
              <w:top w:val="single" w:sz="8" w:space="0" w:color="auto"/>
              <w:left w:val="nil"/>
              <w:bottom w:val="nil"/>
              <w:right w:val="nil"/>
            </w:tcBorders>
            <w:shd w:val="clear" w:color="auto" w:fill="auto"/>
            <w:noWrap/>
            <w:vAlign w:val="center"/>
            <w:hideMark/>
          </w:tcPr>
          <w:p w14:paraId="6EB23AB1" w14:textId="1FCEA8AB"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35" w:author="Vladislav Shchukin" w:date="2024-10-31T14:38:00Z">
              <w:r>
                <w:rPr>
                  <w:rFonts w:ascii="Arial" w:hAnsi="Arial" w:cs="Arial"/>
                  <w:color w:val="000000"/>
                  <w:sz w:val="18"/>
                  <w:szCs w:val="18"/>
                </w:rPr>
                <w:t>99.9%</w:t>
              </w:r>
            </w:ins>
            <w:del w:id="636" w:author="Vladislav Shchukin" w:date="2024-10-31T14:38:00Z">
              <w:r w:rsidRPr="00F402DE" w:rsidDel="00264E54">
                <w:rPr>
                  <w:rFonts w:ascii="Arial" w:hAnsi="Arial" w:cs="Arial"/>
                  <w:color w:val="000000"/>
                  <w:sz w:val="18"/>
                  <w:szCs w:val="18"/>
                  <w:lang w:val="en-SE" w:eastAsia="en-SE"/>
                </w:rPr>
                <w:delText> </w:delText>
              </w:r>
            </w:del>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46828D6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100.3%</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1977F1C1" w14:textId="7D6E8463"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37" w:author="Vladislav Shchukin" w:date="2024-10-31T14:39:00Z">
              <w:r>
                <w:rPr>
                  <w:rFonts w:ascii="Arial" w:hAnsi="Arial" w:cs="Arial"/>
                  <w:color w:val="000000"/>
                  <w:sz w:val="18"/>
                  <w:szCs w:val="18"/>
                </w:rPr>
                <w:t>100.0%</w:t>
              </w:r>
            </w:ins>
            <w:del w:id="638" w:author="Vladislav Shchukin" w:date="2024-10-31T14:39:00Z">
              <w:r w:rsidRPr="00F402DE" w:rsidDel="00F6040F">
                <w:rPr>
                  <w:rFonts w:ascii="Arial" w:hAnsi="Arial" w:cs="Arial"/>
                  <w:color w:val="000000"/>
                  <w:sz w:val="18"/>
                  <w:szCs w:val="18"/>
                  <w:lang w:val="en-SE" w:eastAsia="en-SE"/>
                </w:rPr>
                <w:delText> </w:delText>
              </w:r>
            </w:del>
          </w:p>
        </w:tc>
      </w:tr>
      <w:tr w:rsidR="00BC13DF" w:rsidRPr="00F402DE" w14:paraId="5FDA5D36"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25A0A0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533E849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3"/>
            <w:tcBorders>
              <w:top w:val="single" w:sz="8" w:space="0" w:color="auto"/>
              <w:left w:val="nil"/>
              <w:bottom w:val="nil"/>
              <w:right w:val="nil"/>
            </w:tcBorders>
            <w:shd w:val="clear" w:color="auto" w:fill="auto"/>
            <w:noWrap/>
            <w:vAlign w:val="center"/>
            <w:hideMark/>
          </w:tcPr>
          <w:p w14:paraId="207209A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-0.25%</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51E8FFE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-0.45%</w:t>
            </w:r>
          </w:p>
        </w:tc>
        <w:tc>
          <w:tcPr>
            <w:tcW w:w="949" w:type="dxa"/>
            <w:gridSpan w:val="2"/>
            <w:tcBorders>
              <w:top w:val="single" w:sz="8" w:space="0" w:color="auto"/>
              <w:left w:val="nil"/>
              <w:bottom w:val="nil"/>
              <w:right w:val="nil"/>
            </w:tcBorders>
            <w:shd w:val="clear" w:color="auto" w:fill="auto"/>
            <w:noWrap/>
            <w:vAlign w:val="center"/>
            <w:hideMark/>
          </w:tcPr>
          <w:p w14:paraId="72ADBED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99.7%</w:t>
            </w:r>
          </w:p>
        </w:tc>
        <w:tc>
          <w:tcPr>
            <w:tcW w:w="877" w:type="dxa"/>
            <w:gridSpan w:val="2"/>
            <w:tcBorders>
              <w:top w:val="single" w:sz="8" w:space="0" w:color="auto"/>
              <w:left w:val="nil"/>
              <w:bottom w:val="nil"/>
              <w:right w:val="nil"/>
            </w:tcBorders>
            <w:shd w:val="clear" w:color="auto" w:fill="auto"/>
            <w:noWrap/>
            <w:vAlign w:val="center"/>
            <w:hideMark/>
          </w:tcPr>
          <w:p w14:paraId="0E7E54D6" w14:textId="0D245D51"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39" w:author="Vladislav Shchukin" w:date="2024-10-31T14:38:00Z">
              <w:r>
                <w:rPr>
                  <w:rFonts w:ascii="Arial" w:hAnsi="Arial" w:cs="Arial"/>
                  <w:color w:val="000000"/>
                  <w:sz w:val="18"/>
                  <w:szCs w:val="18"/>
                </w:rPr>
                <w:t>100.4%</w:t>
              </w:r>
            </w:ins>
            <w:del w:id="640" w:author="Vladislav Shchukin" w:date="2024-10-31T14:38:00Z">
              <w:r w:rsidRPr="00F402DE" w:rsidDel="00264E54">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1F89416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100.7%</w:t>
            </w:r>
          </w:p>
        </w:tc>
        <w:tc>
          <w:tcPr>
            <w:tcW w:w="1543" w:type="dxa"/>
            <w:gridSpan w:val="2"/>
            <w:tcBorders>
              <w:top w:val="nil"/>
              <w:left w:val="nil"/>
              <w:bottom w:val="nil"/>
              <w:right w:val="single" w:sz="8" w:space="0" w:color="auto"/>
            </w:tcBorders>
            <w:shd w:val="clear" w:color="auto" w:fill="auto"/>
            <w:noWrap/>
            <w:vAlign w:val="center"/>
            <w:hideMark/>
          </w:tcPr>
          <w:p w14:paraId="6F9FC877" w14:textId="266F96E3"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41" w:author="Vladislav Shchukin" w:date="2024-10-31T14:39:00Z">
              <w:r>
                <w:rPr>
                  <w:rFonts w:ascii="Arial" w:hAnsi="Arial" w:cs="Arial"/>
                  <w:color w:val="000000"/>
                  <w:sz w:val="18"/>
                  <w:szCs w:val="18"/>
                </w:rPr>
                <w:t>100.0%</w:t>
              </w:r>
            </w:ins>
            <w:del w:id="642" w:author="Vladislav Shchukin" w:date="2024-10-31T14:39:00Z">
              <w:r w:rsidRPr="00F402DE" w:rsidDel="00F6040F">
                <w:rPr>
                  <w:rFonts w:ascii="Arial" w:hAnsi="Arial" w:cs="Arial"/>
                  <w:color w:val="000000"/>
                  <w:sz w:val="18"/>
                  <w:szCs w:val="18"/>
                  <w:lang w:val="en-SE" w:eastAsia="en-SE"/>
                </w:rPr>
                <w:delText> </w:delText>
              </w:r>
            </w:del>
          </w:p>
        </w:tc>
      </w:tr>
      <w:tr w:rsidR="00BC13DF" w:rsidRPr="00F402DE" w14:paraId="1076D090"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736D4A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6D89FEE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3"/>
            <w:tcBorders>
              <w:top w:val="nil"/>
              <w:left w:val="nil"/>
              <w:bottom w:val="nil"/>
              <w:right w:val="nil"/>
            </w:tcBorders>
            <w:shd w:val="clear" w:color="auto" w:fill="auto"/>
            <w:noWrap/>
            <w:vAlign w:val="center"/>
            <w:hideMark/>
          </w:tcPr>
          <w:p w14:paraId="62051978"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-0.16%</w:t>
            </w:r>
          </w:p>
        </w:tc>
        <w:tc>
          <w:tcPr>
            <w:tcW w:w="887" w:type="dxa"/>
            <w:gridSpan w:val="2"/>
            <w:tcBorders>
              <w:top w:val="nil"/>
              <w:left w:val="nil"/>
              <w:bottom w:val="nil"/>
              <w:right w:val="single" w:sz="4" w:space="0" w:color="auto"/>
            </w:tcBorders>
            <w:shd w:val="clear" w:color="auto" w:fill="auto"/>
            <w:noWrap/>
            <w:vAlign w:val="center"/>
            <w:hideMark/>
          </w:tcPr>
          <w:p w14:paraId="78AEEEE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-0.10%</w:t>
            </w:r>
          </w:p>
        </w:tc>
        <w:tc>
          <w:tcPr>
            <w:tcW w:w="949" w:type="dxa"/>
            <w:gridSpan w:val="2"/>
            <w:tcBorders>
              <w:top w:val="nil"/>
              <w:left w:val="nil"/>
              <w:bottom w:val="nil"/>
              <w:right w:val="nil"/>
            </w:tcBorders>
            <w:shd w:val="clear" w:color="auto" w:fill="auto"/>
            <w:noWrap/>
            <w:vAlign w:val="center"/>
            <w:hideMark/>
          </w:tcPr>
          <w:p w14:paraId="6A10EE3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877" w:type="dxa"/>
            <w:gridSpan w:val="2"/>
            <w:tcBorders>
              <w:top w:val="nil"/>
              <w:left w:val="nil"/>
              <w:bottom w:val="nil"/>
              <w:right w:val="nil"/>
            </w:tcBorders>
            <w:shd w:val="clear" w:color="auto" w:fill="auto"/>
            <w:noWrap/>
            <w:vAlign w:val="center"/>
            <w:hideMark/>
          </w:tcPr>
          <w:p w14:paraId="2690629E" w14:textId="471C9CAE"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43" w:author="Vladislav Shchukin" w:date="2024-10-31T14:38:00Z">
              <w:r>
                <w:rPr>
                  <w:rFonts w:ascii="Arial" w:hAnsi="Arial" w:cs="Arial"/>
                  <w:color w:val="000000"/>
                  <w:sz w:val="18"/>
                  <w:szCs w:val="18"/>
                </w:rPr>
                <w:t>99.9%</w:t>
              </w:r>
            </w:ins>
          </w:p>
        </w:tc>
        <w:tc>
          <w:tcPr>
            <w:tcW w:w="1508" w:type="dxa"/>
            <w:gridSpan w:val="2"/>
            <w:tcBorders>
              <w:top w:val="nil"/>
              <w:left w:val="single" w:sz="4" w:space="0" w:color="auto"/>
              <w:bottom w:val="nil"/>
              <w:right w:val="nil"/>
            </w:tcBorders>
            <w:shd w:val="clear" w:color="auto" w:fill="auto"/>
            <w:noWrap/>
            <w:vAlign w:val="center"/>
            <w:hideMark/>
          </w:tcPr>
          <w:p w14:paraId="0C2413A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100.6%</w:t>
            </w:r>
          </w:p>
        </w:tc>
        <w:tc>
          <w:tcPr>
            <w:tcW w:w="1543" w:type="dxa"/>
            <w:gridSpan w:val="2"/>
            <w:tcBorders>
              <w:top w:val="nil"/>
              <w:left w:val="nil"/>
              <w:bottom w:val="nil"/>
              <w:right w:val="single" w:sz="8" w:space="0" w:color="auto"/>
            </w:tcBorders>
            <w:shd w:val="clear" w:color="auto" w:fill="auto"/>
            <w:noWrap/>
            <w:vAlign w:val="center"/>
            <w:hideMark/>
          </w:tcPr>
          <w:p w14:paraId="5F13AA3D" w14:textId="647A470A"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44" w:author="Vladislav Shchukin" w:date="2024-10-31T14:39:00Z">
              <w:r>
                <w:rPr>
                  <w:rFonts w:ascii="Arial" w:hAnsi="Arial" w:cs="Arial"/>
                  <w:color w:val="000000"/>
                  <w:sz w:val="18"/>
                  <w:szCs w:val="18"/>
                </w:rPr>
                <w:t>99.9%</w:t>
              </w:r>
            </w:ins>
            <w:del w:id="645" w:author="Vladislav Shchukin" w:date="2024-10-31T14:39:00Z">
              <w:r w:rsidRPr="00F402DE" w:rsidDel="00F6040F">
                <w:rPr>
                  <w:rFonts w:ascii="Arial" w:hAnsi="Arial" w:cs="Arial"/>
                  <w:color w:val="000000"/>
                  <w:sz w:val="18"/>
                  <w:szCs w:val="18"/>
                  <w:lang w:val="en-SE" w:eastAsia="en-SE"/>
                </w:rPr>
                <w:delText> </w:delText>
              </w:r>
            </w:del>
          </w:p>
        </w:tc>
      </w:tr>
      <w:tr w:rsidR="00BC13DF" w:rsidRPr="00F402DE" w14:paraId="6ED999BD"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92BD51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619AB6B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887" w:type="dxa"/>
            <w:gridSpan w:val="3"/>
            <w:tcBorders>
              <w:top w:val="nil"/>
              <w:left w:val="nil"/>
              <w:bottom w:val="single" w:sz="8" w:space="0" w:color="auto"/>
              <w:right w:val="nil"/>
            </w:tcBorders>
            <w:shd w:val="clear" w:color="auto" w:fill="auto"/>
            <w:noWrap/>
            <w:vAlign w:val="center"/>
            <w:hideMark/>
          </w:tcPr>
          <w:p w14:paraId="0760386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1160FB4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949" w:type="dxa"/>
            <w:gridSpan w:val="2"/>
            <w:tcBorders>
              <w:top w:val="nil"/>
              <w:left w:val="nil"/>
              <w:bottom w:val="single" w:sz="8" w:space="0" w:color="auto"/>
              <w:right w:val="nil"/>
            </w:tcBorders>
            <w:shd w:val="clear" w:color="auto" w:fill="auto"/>
            <w:noWrap/>
            <w:vAlign w:val="center"/>
            <w:hideMark/>
          </w:tcPr>
          <w:p w14:paraId="5093775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877" w:type="dxa"/>
            <w:gridSpan w:val="2"/>
            <w:tcBorders>
              <w:top w:val="nil"/>
              <w:left w:val="nil"/>
              <w:bottom w:val="single" w:sz="8" w:space="0" w:color="auto"/>
              <w:right w:val="nil"/>
            </w:tcBorders>
            <w:shd w:val="clear" w:color="auto" w:fill="auto"/>
            <w:noWrap/>
            <w:vAlign w:val="center"/>
            <w:hideMark/>
          </w:tcPr>
          <w:p w14:paraId="4455AA61" w14:textId="17E0DAF3"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46" w:author="Vladislav Shchukin" w:date="2024-10-31T14:38:00Z">
              <w:r>
                <w:rPr>
                  <w:rFonts w:ascii="Arial" w:hAnsi="Arial" w:cs="Arial"/>
                  <w:color w:val="000000"/>
                  <w:sz w:val="18"/>
                  <w:szCs w:val="18"/>
                </w:rPr>
                <w:t>99.9%</w:t>
              </w:r>
            </w:ins>
            <w:del w:id="647" w:author="Vladislav Shchukin" w:date="2024-10-31T14:38:00Z">
              <w:r w:rsidRPr="00F402DE" w:rsidDel="00264E54">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2576356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102.7%</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2EBE5BF" w14:textId="360BCFB4"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48" w:author="Vladislav Shchukin" w:date="2024-10-31T14:39:00Z">
              <w:r>
                <w:rPr>
                  <w:rFonts w:ascii="Arial" w:hAnsi="Arial" w:cs="Arial"/>
                  <w:color w:val="000000"/>
                  <w:sz w:val="18"/>
                  <w:szCs w:val="18"/>
                </w:rPr>
                <w:t>99.8%</w:t>
              </w:r>
            </w:ins>
            <w:del w:id="649" w:author="Vladislav Shchukin" w:date="2024-10-31T14:39:00Z">
              <w:r w:rsidRPr="00F402DE" w:rsidDel="00F6040F">
                <w:rPr>
                  <w:rFonts w:ascii="Arial" w:hAnsi="Arial" w:cs="Arial"/>
                  <w:color w:val="000000"/>
                  <w:sz w:val="18"/>
                  <w:szCs w:val="18"/>
                  <w:lang w:val="en-SE" w:eastAsia="en-SE"/>
                </w:rPr>
                <w:delText> </w:delText>
              </w:r>
            </w:del>
          </w:p>
        </w:tc>
      </w:tr>
      <w:tr w:rsidR="00F402DE" w:rsidRPr="00F402DE" w14:paraId="1901012F" w14:textId="77777777" w:rsidTr="00BC13DF">
        <w:trPr>
          <w:trHeight w:val="255"/>
        </w:trPr>
        <w:tc>
          <w:tcPr>
            <w:tcW w:w="1134" w:type="dxa"/>
            <w:tcBorders>
              <w:top w:val="nil"/>
              <w:left w:val="nil"/>
              <w:bottom w:val="nil"/>
              <w:right w:val="nil"/>
            </w:tcBorders>
            <w:shd w:val="clear" w:color="auto" w:fill="auto"/>
            <w:noWrap/>
            <w:vAlign w:val="center"/>
            <w:hideMark/>
          </w:tcPr>
          <w:p w14:paraId="2818445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03C09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Random Access Main 10</w:t>
            </w:r>
          </w:p>
        </w:tc>
      </w:tr>
      <w:tr w:rsidR="00F402DE" w:rsidRPr="00F402DE" w14:paraId="5A695A34" w14:textId="77777777" w:rsidTr="00BC13DF">
        <w:trPr>
          <w:trHeight w:val="255"/>
        </w:trPr>
        <w:tc>
          <w:tcPr>
            <w:tcW w:w="1134" w:type="dxa"/>
            <w:tcBorders>
              <w:top w:val="nil"/>
              <w:left w:val="nil"/>
              <w:bottom w:val="nil"/>
              <w:right w:val="nil"/>
            </w:tcBorders>
            <w:shd w:val="clear" w:color="auto" w:fill="auto"/>
            <w:noWrap/>
            <w:vAlign w:val="center"/>
            <w:hideMark/>
          </w:tcPr>
          <w:p w14:paraId="569719C0"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7DC3C4FF" w14:textId="523D093A"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EE2-5.1e: EE2-5.1a + EE2-5.1c</w:t>
            </w:r>
          </w:p>
        </w:tc>
      </w:tr>
      <w:tr w:rsidR="00F402DE" w:rsidRPr="00F402DE" w14:paraId="38F54895" w14:textId="77777777" w:rsidTr="00BC13DF">
        <w:trPr>
          <w:trHeight w:val="255"/>
        </w:trPr>
        <w:tc>
          <w:tcPr>
            <w:tcW w:w="1134" w:type="dxa"/>
            <w:tcBorders>
              <w:top w:val="nil"/>
              <w:left w:val="nil"/>
              <w:bottom w:val="nil"/>
              <w:right w:val="nil"/>
            </w:tcBorders>
            <w:shd w:val="clear" w:color="auto" w:fill="auto"/>
            <w:noWrap/>
            <w:vAlign w:val="center"/>
            <w:hideMark/>
          </w:tcPr>
          <w:p w14:paraId="16B6689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6ED636D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2B0226A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0C92959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6E81740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EncT</w:t>
            </w:r>
            <w:proofErr w:type="spellEnd"/>
          </w:p>
        </w:tc>
        <w:tc>
          <w:tcPr>
            <w:tcW w:w="877" w:type="dxa"/>
            <w:gridSpan w:val="2"/>
            <w:tcBorders>
              <w:top w:val="nil"/>
              <w:left w:val="nil"/>
              <w:bottom w:val="single" w:sz="8" w:space="0" w:color="auto"/>
              <w:right w:val="nil"/>
            </w:tcBorders>
            <w:shd w:val="clear" w:color="auto" w:fill="auto"/>
            <w:noWrap/>
            <w:vAlign w:val="center"/>
            <w:hideMark/>
          </w:tcPr>
          <w:p w14:paraId="774E31B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DD7658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1B5F7AC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DecVmPeak</w:t>
            </w:r>
            <w:proofErr w:type="spellEnd"/>
          </w:p>
        </w:tc>
      </w:tr>
      <w:tr w:rsidR="00BC13DF" w:rsidRPr="00F402DE" w14:paraId="3EB9475C"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4EE496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3481F27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887" w:type="dxa"/>
            <w:gridSpan w:val="3"/>
            <w:tcBorders>
              <w:top w:val="nil"/>
              <w:left w:val="nil"/>
              <w:bottom w:val="nil"/>
              <w:right w:val="nil"/>
            </w:tcBorders>
            <w:shd w:val="clear" w:color="auto" w:fill="auto"/>
            <w:noWrap/>
            <w:vAlign w:val="center"/>
            <w:hideMark/>
          </w:tcPr>
          <w:p w14:paraId="7840A6F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-0.37%</w:t>
            </w:r>
          </w:p>
        </w:tc>
        <w:tc>
          <w:tcPr>
            <w:tcW w:w="887" w:type="dxa"/>
            <w:gridSpan w:val="2"/>
            <w:tcBorders>
              <w:top w:val="nil"/>
              <w:left w:val="nil"/>
              <w:bottom w:val="nil"/>
              <w:right w:val="single" w:sz="4" w:space="0" w:color="auto"/>
            </w:tcBorders>
            <w:shd w:val="clear" w:color="auto" w:fill="auto"/>
            <w:noWrap/>
            <w:vAlign w:val="center"/>
            <w:hideMark/>
          </w:tcPr>
          <w:p w14:paraId="6352076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-0.23%</w:t>
            </w:r>
          </w:p>
        </w:tc>
        <w:tc>
          <w:tcPr>
            <w:tcW w:w="949" w:type="dxa"/>
            <w:gridSpan w:val="2"/>
            <w:tcBorders>
              <w:top w:val="nil"/>
              <w:left w:val="nil"/>
              <w:bottom w:val="nil"/>
              <w:right w:val="nil"/>
            </w:tcBorders>
            <w:shd w:val="clear" w:color="auto" w:fill="auto"/>
            <w:noWrap/>
            <w:vAlign w:val="center"/>
            <w:hideMark/>
          </w:tcPr>
          <w:p w14:paraId="5CF1F02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100.4%</w:t>
            </w:r>
          </w:p>
        </w:tc>
        <w:tc>
          <w:tcPr>
            <w:tcW w:w="877" w:type="dxa"/>
            <w:gridSpan w:val="2"/>
            <w:tcBorders>
              <w:top w:val="nil"/>
              <w:left w:val="nil"/>
              <w:bottom w:val="nil"/>
              <w:right w:val="nil"/>
            </w:tcBorders>
            <w:shd w:val="clear" w:color="auto" w:fill="auto"/>
            <w:noWrap/>
            <w:vAlign w:val="center"/>
            <w:hideMark/>
          </w:tcPr>
          <w:p w14:paraId="4897C351" w14:textId="2058B25A"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50" w:author="Vladislav Shchukin" w:date="2024-10-31T14:39:00Z">
              <w:r>
                <w:rPr>
                  <w:rFonts w:ascii="Arial" w:hAnsi="Arial" w:cs="Arial"/>
                  <w:color w:val="000000"/>
                  <w:sz w:val="18"/>
                  <w:szCs w:val="18"/>
                </w:rPr>
                <w:t>101.0%</w:t>
              </w:r>
            </w:ins>
            <w:del w:id="651" w:author="Vladislav Shchukin" w:date="2024-10-31T14:39:00Z">
              <w:r w:rsidRPr="00F402DE" w:rsidDel="00937E74">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012CD38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1543" w:type="dxa"/>
            <w:gridSpan w:val="2"/>
            <w:tcBorders>
              <w:top w:val="nil"/>
              <w:left w:val="nil"/>
              <w:bottom w:val="nil"/>
              <w:right w:val="single" w:sz="8" w:space="0" w:color="auto"/>
            </w:tcBorders>
            <w:shd w:val="clear" w:color="auto" w:fill="auto"/>
            <w:noWrap/>
            <w:vAlign w:val="center"/>
            <w:hideMark/>
          </w:tcPr>
          <w:p w14:paraId="2FBB47AB" w14:textId="6504A2A9"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52" w:author="Vladislav Shchukin" w:date="2024-10-31T14:39:00Z">
              <w:r>
                <w:rPr>
                  <w:rFonts w:ascii="Arial" w:hAnsi="Arial" w:cs="Arial"/>
                  <w:color w:val="000000"/>
                  <w:sz w:val="18"/>
                  <w:szCs w:val="18"/>
                </w:rPr>
                <w:t>100.3%</w:t>
              </w:r>
            </w:ins>
            <w:del w:id="653" w:author="Vladislav Shchukin" w:date="2024-10-31T14:39:00Z">
              <w:r w:rsidRPr="00F402DE" w:rsidDel="00887629">
                <w:rPr>
                  <w:rFonts w:ascii="Arial" w:hAnsi="Arial" w:cs="Arial"/>
                  <w:color w:val="000000"/>
                  <w:sz w:val="18"/>
                  <w:szCs w:val="18"/>
                  <w:lang w:val="en-SE" w:eastAsia="en-SE"/>
                </w:rPr>
                <w:delText> </w:delText>
              </w:r>
            </w:del>
          </w:p>
        </w:tc>
      </w:tr>
      <w:tr w:rsidR="00BC13DF" w:rsidRPr="00F402DE" w14:paraId="7641736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4F36A6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6945C8A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3"/>
            <w:tcBorders>
              <w:top w:val="nil"/>
              <w:left w:val="nil"/>
              <w:bottom w:val="nil"/>
              <w:right w:val="nil"/>
            </w:tcBorders>
            <w:shd w:val="clear" w:color="auto" w:fill="auto"/>
            <w:noWrap/>
            <w:vAlign w:val="center"/>
            <w:hideMark/>
          </w:tcPr>
          <w:p w14:paraId="352ED92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887" w:type="dxa"/>
            <w:gridSpan w:val="2"/>
            <w:tcBorders>
              <w:top w:val="nil"/>
              <w:left w:val="nil"/>
              <w:bottom w:val="nil"/>
              <w:right w:val="single" w:sz="4" w:space="0" w:color="auto"/>
            </w:tcBorders>
            <w:shd w:val="clear" w:color="auto" w:fill="auto"/>
            <w:noWrap/>
            <w:vAlign w:val="center"/>
            <w:hideMark/>
          </w:tcPr>
          <w:p w14:paraId="614E638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-0.15%</w:t>
            </w:r>
          </w:p>
        </w:tc>
        <w:tc>
          <w:tcPr>
            <w:tcW w:w="949" w:type="dxa"/>
            <w:gridSpan w:val="2"/>
            <w:tcBorders>
              <w:top w:val="nil"/>
              <w:left w:val="nil"/>
              <w:bottom w:val="nil"/>
              <w:right w:val="nil"/>
            </w:tcBorders>
            <w:shd w:val="clear" w:color="auto" w:fill="auto"/>
            <w:noWrap/>
            <w:vAlign w:val="center"/>
            <w:hideMark/>
          </w:tcPr>
          <w:p w14:paraId="174CCCCC" w14:textId="1D64BC06"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54" w:author="Vladislav Shchukin" w:date="2024-10-31T14:40:00Z">
              <w:r>
                <w:rPr>
                  <w:rFonts w:ascii="Arial" w:hAnsi="Arial" w:cs="Arial"/>
                  <w:color w:val="000000"/>
                  <w:sz w:val="18"/>
                  <w:szCs w:val="18"/>
                </w:rPr>
                <w:t>100.4%</w:t>
              </w:r>
            </w:ins>
            <w:del w:id="655" w:author="Vladislav Shchukin" w:date="2024-10-31T14:40:00Z">
              <w:r w:rsidRPr="00F402DE" w:rsidDel="002E253D">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78595BAA" w14:textId="3C8DF16B"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56" w:author="Vladislav Shchukin" w:date="2024-10-31T14:40:00Z">
              <w:r>
                <w:rPr>
                  <w:rFonts w:ascii="Arial" w:hAnsi="Arial" w:cs="Arial"/>
                  <w:color w:val="000000"/>
                  <w:sz w:val="18"/>
                  <w:szCs w:val="18"/>
                </w:rPr>
                <w:t>100.1%</w:t>
              </w:r>
            </w:ins>
          </w:p>
        </w:tc>
        <w:tc>
          <w:tcPr>
            <w:tcW w:w="1508" w:type="dxa"/>
            <w:gridSpan w:val="2"/>
            <w:tcBorders>
              <w:top w:val="nil"/>
              <w:left w:val="single" w:sz="4" w:space="0" w:color="auto"/>
              <w:bottom w:val="nil"/>
              <w:right w:val="nil"/>
            </w:tcBorders>
            <w:shd w:val="clear" w:color="auto" w:fill="auto"/>
            <w:noWrap/>
            <w:vAlign w:val="center"/>
            <w:hideMark/>
          </w:tcPr>
          <w:p w14:paraId="171E7362" w14:textId="6551D69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57" w:author="Vladislav Shchukin" w:date="2024-10-31T14:40:00Z">
              <w:r>
                <w:rPr>
                  <w:rFonts w:ascii="Arial" w:hAnsi="Arial" w:cs="Arial"/>
                  <w:color w:val="000000"/>
                  <w:sz w:val="18"/>
                  <w:szCs w:val="18"/>
                </w:rPr>
                <w:t>100.0%</w:t>
              </w:r>
            </w:ins>
            <w:del w:id="658" w:author="Vladislav Shchukin" w:date="2024-10-31T14:40:00Z">
              <w:r w:rsidRPr="00F402DE" w:rsidDel="002E253D">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063D3C5D" w14:textId="0FA327B8"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59" w:author="Vladislav Shchukin" w:date="2024-10-31T14:40:00Z">
              <w:r>
                <w:rPr>
                  <w:rFonts w:ascii="Arial" w:hAnsi="Arial" w:cs="Arial"/>
                  <w:color w:val="000000"/>
                  <w:sz w:val="18"/>
                  <w:szCs w:val="18"/>
                </w:rPr>
                <w:t>100.3%</w:t>
              </w:r>
            </w:ins>
            <w:del w:id="660" w:author="Vladislav Shchukin" w:date="2024-10-31T14:39:00Z">
              <w:r w:rsidRPr="00F402DE" w:rsidDel="00887629">
                <w:rPr>
                  <w:rFonts w:ascii="Arial" w:hAnsi="Arial" w:cs="Arial"/>
                  <w:color w:val="000000"/>
                  <w:sz w:val="18"/>
                  <w:szCs w:val="18"/>
                  <w:lang w:val="en-SE" w:eastAsia="en-SE"/>
                </w:rPr>
                <w:delText> </w:delText>
              </w:r>
            </w:del>
          </w:p>
        </w:tc>
      </w:tr>
      <w:tr w:rsidR="00BC13DF" w:rsidRPr="00F402DE" w14:paraId="60ABC2EA"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7F447E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01771F8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3"/>
            <w:tcBorders>
              <w:top w:val="nil"/>
              <w:left w:val="nil"/>
              <w:bottom w:val="nil"/>
              <w:right w:val="nil"/>
            </w:tcBorders>
            <w:shd w:val="clear" w:color="auto" w:fill="auto"/>
            <w:noWrap/>
            <w:vAlign w:val="center"/>
            <w:hideMark/>
          </w:tcPr>
          <w:p w14:paraId="5201DAE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-0.24%</w:t>
            </w:r>
          </w:p>
        </w:tc>
        <w:tc>
          <w:tcPr>
            <w:tcW w:w="887" w:type="dxa"/>
            <w:gridSpan w:val="2"/>
            <w:tcBorders>
              <w:top w:val="nil"/>
              <w:left w:val="nil"/>
              <w:bottom w:val="nil"/>
              <w:right w:val="single" w:sz="4" w:space="0" w:color="auto"/>
            </w:tcBorders>
            <w:shd w:val="clear" w:color="auto" w:fill="auto"/>
            <w:noWrap/>
            <w:vAlign w:val="center"/>
            <w:hideMark/>
          </w:tcPr>
          <w:p w14:paraId="2C38C89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949" w:type="dxa"/>
            <w:gridSpan w:val="2"/>
            <w:tcBorders>
              <w:top w:val="nil"/>
              <w:left w:val="nil"/>
              <w:bottom w:val="nil"/>
              <w:right w:val="nil"/>
            </w:tcBorders>
            <w:shd w:val="clear" w:color="auto" w:fill="auto"/>
            <w:noWrap/>
            <w:vAlign w:val="center"/>
            <w:hideMark/>
          </w:tcPr>
          <w:p w14:paraId="1973E58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0E3A41DF" w14:textId="0787E75B"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61" w:author="Vladislav Shchukin" w:date="2024-10-31T14:39:00Z">
              <w:r>
                <w:rPr>
                  <w:rFonts w:ascii="Arial" w:hAnsi="Arial" w:cs="Arial"/>
                  <w:color w:val="000000"/>
                  <w:sz w:val="18"/>
                  <w:szCs w:val="18"/>
                </w:rPr>
                <w:t>101.0%</w:t>
              </w:r>
            </w:ins>
          </w:p>
        </w:tc>
        <w:tc>
          <w:tcPr>
            <w:tcW w:w="1508" w:type="dxa"/>
            <w:gridSpan w:val="2"/>
            <w:tcBorders>
              <w:top w:val="nil"/>
              <w:left w:val="single" w:sz="4" w:space="0" w:color="auto"/>
              <w:bottom w:val="nil"/>
              <w:right w:val="nil"/>
            </w:tcBorders>
            <w:shd w:val="clear" w:color="auto" w:fill="auto"/>
            <w:noWrap/>
            <w:vAlign w:val="center"/>
            <w:hideMark/>
          </w:tcPr>
          <w:p w14:paraId="6BFDADD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1543" w:type="dxa"/>
            <w:gridSpan w:val="2"/>
            <w:tcBorders>
              <w:top w:val="nil"/>
              <w:left w:val="nil"/>
              <w:bottom w:val="nil"/>
              <w:right w:val="single" w:sz="8" w:space="0" w:color="auto"/>
            </w:tcBorders>
            <w:shd w:val="clear" w:color="auto" w:fill="auto"/>
            <w:noWrap/>
            <w:vAlign w:val="center"/>
            <w:hideMark/>
          </w:tcPr>
          <w:p w14:paraId="7E03539E" w14:textId="47030D15"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62" w:author="Vladislav Shchukin" w:date="2024-10-31T14:39:00Z">
              <w:r>
                <w:rPr>
                  <w:rFonts w:ascii="Arial" w:hAnsi="Arial" w:cs="Arial"/>
                  <w:color w:val="000000"/>
                  <w:sz w:val="18"/>
                  <w:szCs w:val="18"/>
                </w:rPr>
                <w:t>100.3%</w:t>
              </w:r>
            </w:ins>
            <w:del w:id="663" w:author="Vladislav Shchukin" w:date="2024-10-31T14:39:00Z">
              <w:r w:rsidRPr="00F402DE" w:rsidDel="00887629">
                <w:rPr>
                  <w:rFonts w:ascii="Arial" w:hAnsi="Arial" w:cs="Arial"/>
                  <w:color w:val="000000"/>
                  <w:sz w:val="18"/>
                  <w:szCs w:val="18"/>
                  <w:lang w:val="en-SE" w:eastAsia="en-SE"/>
                </w:rPr>
                <w:delText> </w:delText>
              </w:r>
            </w:del>
          </w:p>
        </w:tc>
      </w:tr>
      <w:tr w:rsidR="00BC13DF" w:rsidRPr="00F402DE" w14:paraId="2EA7CD4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861883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10B36D7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0.00%</w:t>
            </w:r>
          </w:p>
        </w:tc>
        <w:tc>
          <w:tcPr>
            <w:tcW w:w="887" w:type="dxa"/>
            <w:gridSpan w:val="3"/>
            <w:tcBorders>
              <w:top w:val="nil"/>
              <w:left w:val="nil"/>
              <w:bottom w:val="nil"/>
              <w:right w:val="nil"/>
            </w:tcBorders>
            <w:shd w:val="clear" w:color="auto" w:fill="auto"/>
            <w:noWrap/>
            <w:vAlign w:val="center"/>
            <w:hideMark/>
          </w:tcPr>
          <w:p w14:paraId="4E7B2CA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0.01%</w:t>
            </w:r>
          </w:p>
        </w:tc>
        <w:tc>
          <w:tcPr>
            <w:tcW w:w="887" w:type="dxa"/>
            <w:gridSpan w:val="2"/>
            <w:tcBorders>
              <w:top w:val="nil"/>
              <w:left w:val="nil"/>
              <w:bottom w:val="nil"/>
              <w:right w:val="single" w:sz="4" w:space="0" w:color="auto"/>
            </w:tcBorders>
            <w:shd w:val="clear" w:color="auto" w:fill="auto"/>
            <w:noWrap/>
            <w:vAlign w:val="center"/>
            <w:hideMark/>
          </w:tcPr>
          <w:p w14:paraId="666C9B8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0.04%</w:t>
            </w:r>
          </w:p>
        </w:tc>
        <w:tc>
          <w:tcPr>
            <w:tcW w:w="949" w:type="dxa"/>
            <w:gridSpan w:val="2"/>
            <w:tcBorders>
              <w:top w:val="nil"/>
              <w:left w:val="nil"/>
              <w:bottom w:val="nil"/>
              <w:right w:val="nil"/>
            </w:tcBorders>
            <w:shd w:val="clear" w:color="auto" w:fill="auto"/>
            <w:noWrap/>
            <w:vAlign w:val="center"/>
            <w:hideMark/>
          </w:tcPr>
          <w:p w14:paraId="6F98090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100.8%</w:t>
            </w:r>
          </w:p>
        </w:tc>
        <w:tc>
          <w:tcPr>
            <w:tcW w:w="877" w:type="dxa"/>
            <w:gridSpan w:val="2"/>
            <w:tcBorders>
              <w:top w:val="nil"/>
              <w:left w:val="nil"/>
              <w:bottom w:val="nil"/>
              <w:right w:val="nil"/>
            </w:tcBorders>
            <w:shd w:val="clear" w:color="auto" w:fill="auto"/>
            <w:noWrap/>
            <w:vAlign w:val="center"/>
            <w:hideMark/>
          </w:tcPr>
          <w:p w14:paraId="369F09BD" w14:textId="03C34642"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64" w:author="Vladislav Shchukin" w:date="2024-10-31T14:39:00Z">
              <w:r>
                <w:rPr>
                  <w:rFonts w:ascii="Arial" w:hAnsi="Arial" w:cs="Arial"/>
                  <w:color w:val="000000"/>
                  <w:sz w:val="18"/>
                  <w:szCs w:val="18"/>
                </w:rPr>
                <w:t>100.6%</w:t>
              </w:r>
            </w:ins>
          </w:p>
        </w:tc>
        <w:tc>
          <w:tcPr>
            <w:tcW w:w="1508" w:type="dxa"/>
            <w:gridSpan w:val="2"/>
            <w:tcBorders>
              <w:top w:val="nil"/>
              <w:left w:val="single" w:sz="4" w:space="0" w:color="auto"/>
              <w:bottom w:val="nil"/>
              <w:right w:val="nil"/>
            </w:tcBorders>
            <w:shd w:val="clear" w:color="auto" w:fill="auto"/>
            <w:noWrap/>
            <w:vAlign w:val="center"/>
            <w:hideMark/>
          </w:tcPr>
          <w:p w14:paraId="0E457A7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100.6%</w:t>
            </w:r>
          </w:p>
        </w:tc>
        <w:tc>
          <w:tcPr>
            <w:tcW w:w="1543" w:type="dxa"/>
            <w:gridSpan w:val="2"/>
            <w:tcBorders>
              <w:top w:val="nil"/>
              <w:left w:val="nil"/>
              <w:bottom w:val="nil"/>
              <w:right w:val="single" w:sz="8" w:space="0" w:color="auto"/>
            </w:tcBorders>
            <w:shd w:val="clear" w:color="auto" w:fill="auto"/>
            <w:noWrap/>
            <w:vAlign w:val="center"/>
            <w:hideMark/>
          </w:tcPr>
          <w:p w14:paraId="1A78FDA8" w14:textId="031D3869"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65" w:author="Vladislav Shchukin" w:date="2024-10-31T14:39:00Z">
              <w:r>
                <w:rPr>
                  <w:rFonts w:ascii="Arial" w:hAnsi="Arial" w:cs="Arial"/>
                  <w:color w:val="000000"/>
                  <w:sz w:val="18"/>
                  <w:szCs w:val="18"/>
                </w:rPr>
                <w:t>100.5%</w:t>
              </w:r>
            </w:ins>
            <w:del w:id="666" w:author="Vladislav Shchukin" w:date="2024-10-31T14:39:00Z">
              <w:r w:rsidRPr="00F402DE" w:rsidDel="00887629">
                <w:rPr>
                  <w:rFonts w:ascii="Arial" w:hAnsi="Arial" w:cs="Arial"/>
                  <w:color w:val="000000"/>
                  <w:sz w:val="18"/>
                  <w:szCs w:val="18"/>
                  <w:lang w:val="en-SE" w:eastAsia="en-SE"/>
                </w:rPr>
                <w:delText> </w:delText>
              </w:r>
            </w:del>
          </w:p>
        </w:tc>
      </w:tr>
      <w:tr w:rsidR="00BC13DF" w:rsidRPr="00F402DE" w14:paraId="4DC99914"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67A0B6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43156C7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27EF655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2610102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5148759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63D32DD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37937098"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2E5353FB" w14:textId="789537EF"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67" w:author="Vladislav Shchukin" w:date="2024-10-31T14:39:00Z">
              <w:r>
                <w:rPr>
                  <w:rFonts w:ascii="Arial" w:hAnsi="Arial" w:cs="Arial"/>
                  <w:color w:val="000000"/>
                  <w:sz w:val="18"/>
                  <w:szCs w:val="18"/>
                </w:rPr>
                <w:t> </w:t>
              </w:r>
            </w:ins>
            <w:del w:id="668" w:author="Vladislav Shchukin" w:date="2024-10-31T14:39:00Z">
              <w:r w:rsidRPr="00F402DE" w:rsidDel="00887629">
                <w:rPr>
                  <w:rFonts w:ascii="Arial" w:hAnsi="Arial" w:cs="Arial"/>
                  <w:color w:val="000000"/>
                  <w:sz w:val="18"/>
                  <w:szCs w:val="18"/>
                  <w:lang w:val="en-SE" w:eastAsia="en-SE"/>
                </w:rPr>
                <w:delText> </w:delText>
              </w:r>
            </w:del>
          </w:p>
        </w:tc>
      </w:tr>
      <w:tr w:rsidR="00BC13DF" w:rsidRPr="00F402DE" w14:paraId="457B563A"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A026663"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591EC0C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887" w:type="dxa"/>
            <w:gridSpan w:val="3"/>
            <w:tcBorders>
              <w:top w:val="single" w:sz="8" w:space="0" w:color="auto"/>
              <w:left w:val="nil"/>
              <w:bottom w:val="nil"/>
              <w:right w:val="nil"/>
            </w:tcBorders>
            <w:shd w:val="clear" w:color="auto" w:fill="auto"/>
            <w:noWrap/>
            <w:vAlign w:val="center"/>
            <w:hideMark/>
          </w:tcPr>
          <w:p w14:paraId="0BD7545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-0.14%</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5ECB353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949" w:type="dxa"/>
            <w:gridSpan w:val="2"/>
            <w:tcBorders>
              <w:top w:val="single" w:sz="8" w:space="0" w:color="auto"/>
              <w:left w:val="nil"/>
              <w:bottom w:val="nil"/>
              <w:right w:val="nil"/>
            </w:tcBorders>
            <w:shd w:val="clear" w:color="auto" w:fill="auto"/>
            <w:noWrap/>
            <w:vAlign w:val="center"/>
            <w:hideMark/>
          </w:tcPr>
          <w:p w14:paraId="34C668BC" w14:textId="2D2D5D2B"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69" w:author="Vladislav Shchukin" w:date="2024-10-31T14:41:00Z">
              <w:r>
                <w:rPr>
                  <w:rFonts w:ascii="Arial" w:hAnsi="Arial" w:cs="Arial"/>
                  <w:color w:val="000000"/>
                  <w:sz w:val="18"/>
                  <w:szCs w:val="18"/>
                </w:rPr>
                <w:t>100.5%</w:t>
              </w:r>
            </w:ins>
            <w:del w:id="670" w:author="Vladislav Shchukin" w:date="2024-10-31T14:41:00Z">
              <w:r w:rsidRPr="00F402DE" w:rsidDel="00AC0F57">
                <w:rPr>
                  <w:rFonts w:ascii="Arial" w:hAnsi="Arial" w:cs="Arial"/>
                  <w:color w:val="000000"/>
                  <w:sz w:val="18"/>
                  <w:szCs w:val="18"/>
                  <w:lang w:val="en-SE" w:eastAsia="en-SE"/>
                </w:rPr>
                <w:delText> </w:delText>
              </w:r>
            </w:del>
          </w:p>
        </w:tc>
        <w:tc>
          <w:tcPr>
            <w:tcW w:w="877" w:type="dxa"/>
            <w:gridSpan w:val="2"/>
            <w:tcBorders>
              <w:top w:val="single" w:sz="8" w:space="0" w:color="auto"/>
              <w:left w:val="nil"/>
              <w:bottom w:val="nil"/>
              <w:right w:val="nil"/>
            </w:tcBorders>
            <w:shd w:val="clear" w:color="auto" w:fill="auto"/>
            <w:noWrap/>
            <w:vAlign w:val="center"/>
            <w:hideMark/>
          </w:tcPr>
          <w:p w14:paraId="3AACCCA3" w14:textId="22D83A99"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71" w:author="Vladislav Shchukin" w:date="2024-10-31T14:41:00Z">
              <w:r>
                <w:rPr>
                  <w:rFonts w:ascii="Arial" w:hAnsi="Arial" w:cs="Arial"/>
                  <w:color w:val="000000"/>
                  <w:sz w:val="18"/>
                  <w:szCs w:val="18"/>
                </w:rPr>
                <w:t>100.7%</w:t>
              </w:r>
            </w:ins>
            <w:del w:id="672" w:author="Vladislav Shchukin" w:date="2024-10-31T14:41:00Z">
              <w:r w:rsidRPr="00F402DE" w:rsidDel="00AC0F57">
                <w:rPr>
                  <w:rFonts w:ascii="Arial" w:hAnsi="Arial" w:cs="Arial"/>
                  <w:color w:val="000000"/>
                  <w:sz w:val="18"/>
                  <w:szCs w:val="18"/>
                  <w:lang w:val="en-SE" w:eastAsia="en-SE"/>
                </w:rPr>
                <w:delText> </w:delText>
              </w:r>
            </w:del>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123368FA" w14:textId="0A9CDD2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73" w:author="Vladislav Shchukin" w:date="2024-10-31T14:41:00Z">
              <w:r>
                <w:rPr>
                  <w:rFonts w:ascii="Arial" w:hAnsi="Arial" w:cs="Arial"/>
                  <w:color w:val="000000"/>
                  <w:sz w:val="18"/>
                  <w:szCs w:val="18"/>
                </w:rPr>
                <w:t>100.2%</w:t>
              </w:r>
            </w:ins>
            <w:del w:id="674" w:author="Vladislav Shchukin" w:date="2024-10-31T14:41:00Z">
              <w:r w:rsidRPr="00F402DE" w:rsidDel="00AC0F57">
                <w:rPr>
                  <w:rFonts w:ascii="Arial" w:hAnsi="Arial" w:cs="Arial"/>
                  <w:color w:val="000000"/>
                  <w:sz w:val="18"/>
                  <w:szCs w:val="18"/>
                  <w:lang w:val="en-SE" w:eastAsia="en-SE"/>
                </w:rPr>
                <w:delText> </w:delText>
              </w:r>
            </w:del>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594EF78A" w14:textId="38DC4F5B"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75" w:author="Vladislav Shchukin" w:date="2024-10-31T14:41:00Z">
              <w:r>
                <w:rPr>
                  <w:rFonts w:ascii="Arial" w:hAnsi="Arial" w:cs="Arial"/>
                  <w:color w:val="000000"/>
                  <w:sz w:val="18"/>
                  <w:szCs w:val="18"/>
                </w:rPr>
                <w:t>100.3%</w:t>
              </w:r>
            </w:ins>
            <w:del w:id="676" w:author="Vladislav Shchukin" w:date="2024-10-31T14:41:00Z">
              <w:r w:rsidRPr="00F402DE" w:rsidDel="00AC0F57">
                <w:rPr>
                  <w:rFonts w:ascii="Arial" w:hAnsi="Arial" w:cs="Arial"/>
                  <w:color w:val="000000"/>
                  <w:sz w:val="18"/>
                  <w:szCs w:val="18"/>
                  <w:lang w:val="en-SE" w:eastAsia="en-SE"/>
                </w:rPr>
                <w:delText> </w:delText>
              </w:r>
            </w:del>
          </w:p>
        </w:tc>
      </w:tr>
      <w:tr w:rsidR="00BC13DF" w:rsidRPr="00F402DE" w14:paraId="1F936959"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7A7DAE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6D85454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-0.02%</w:t>
            </w:r>
          </w:p>
        </w:tc>
        <w:tc>
          <w:tcPr>
            <w:tcW w:w="887" w:type="dxa"/>
            <w:gridSpan w:val="3"/>
            <w:tcBorders>
              <w:top w:val="single" w:sz="8" w:space="0" w:color="auto"/>
              <w:left w:val="nil"/>
              <w:bottom w:val="nil"/>
              <w:right w:val="nil"/>
            </w:tcBorders>
            <w:shd w:val="clear" w:color="auto" w:fill="auto"/>
            <w:noWrap/>
            <w:vAlign w:val="center"/>
            <w:hideMark/>
          </w:tcPr>
          <w:p w14:paraId="2CBF9693"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-0.14%</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D0060E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-0.16%</w:t>
            </w:r>
          </w:p>
        </w:tc>
        <w:tc>
          <w:tcPr>
            <w:tcW w:w="949" w:type="dxa"/>
            <w:gridSpan w:val="2"/>
            <w:tcBorders>
              <w:top w:val="single" w:sz="8" w:space="0" w:color="auto"/>
              <w:left w:val="nil"/>
              <w:bottom w:val="nil"/>
              <w:right w:val="nil"/>
            </w:tcBorders>
            <w:shd w:val="clear" w:color="auto" w:fill="auto"/>
            <w:noWrap/>
            <w:vAlign w:val="center"/>
            <w:hideMark/>
          </w:tcPr>
          <w:p w14:paraId="2291DC5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100.7%</w:t>
            </w:r>
          </w:p>
        </w:tc>
        <w:tc>
          <w:tcPr>
            <w:tcW w:w="877" w:type="dxa"/>
            <w:gridSpan w:val="2"/>
            <w:tcBorders>
              <w:top w:val="single" w:sz="8" w:space="0" w:color="auto"/>
              <w:left w:val="nil"/>
              <w:bottom w:val="nil"/>
              <w:right w:val="nil"/>
            </w:tcBorders>
            <w:shd w:val="clear" w:color="auto" w:fill="auto"/>
            <w:noWrap/>
            <w:vAlign w:val="center"/>
            <w:hideMark/>
          </w:tcPr>
          <w:p w14:paraId="50BF3426" w14:textId="314FEECB"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77" w:author="Vladislav Shchukin" w:date="2024-10-31T14:39:00Z">
              <w:r>
                <w:rPr>
                  <w:rFonts w:ascii="Arial" w:hAnsi="Arial" w:cs="Arial"/>
                  <w:color w:val="000000"/>
                  <w:sz w:val="18"/>
                  <w:szCs w:val="18"/>
                </w:rPr>
                <w:t>100.6%</w:t>
              </w:r>
            </w:ins>
            <w:del w:id="678" w:author="Vladislav Shchukin" w:date="2024-10-31T14:39:00Z">
              <w:r w:rsidRPr="00F402DE" w:rsidDel="00937E74">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52406C4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100.8%</w:t>
            </w:r>
          </w:p>
        </w:tc>
        <w:tc>
          <w:tcPr>
            <w:tcW w:w="1543" w:type="dxa"/>
            <w:gridSpan w:val="2"/>
            <w:tcBorders>
              <w:top w:val="nil"/>
              <w:left w:val="nil"/>
              <w:bottom w:val="nil"/>
              <w:right w:val="single" w:sz="8" w:space="0" w:color="auto"/>
            </w:tcBorders>
            <w:shd w:val="clear" w:color="auto" w:fill="auto"/>
            <w:noWrap/>
            <w:vAlign w:val="center"/>
            <w:hideMark/>
          </w:tcPr>
          <w:p w14:paraId="0C868470" w14:textId="22FA60AA"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79" w:author="Vladislav Shchukin" w:date="2024-10-31T14:39:00Z">
              <w:r>
                <w:rPr>
                  <w:rFonts w:ascii="Arial" w:hAnsi="Arial" w:cs="Arial"/>
                  <w:color w:val="000000"/>
                  <w:sz w:val="18"/>
                  <w:szCs w:val="18"/>
                </w:rPr>
                <w:t>100.1%</w:t>
              </w:r>
            </w:ins>
            <w:del w:id="680" w:author="Vladislav Shchukin" w:date="2024-10-31T14:39:00Z">
              <w:r w:rsidRPr="00F402DE" w:rsidDel="00887629">
                <w:rPr>
                  <w:rFonts w:ascii="Arial" w:hAnsi="Arial" w:cs="Arial"/>
                  <w:color w:val="000000"/>
                  <w:sz w:val="18"/>
                  <w:szCs w:val="18"/>
                  <w:lang w:val="en-SE" w:eastAsia="en-SE"/>
                </w:rPr>
                <w:delText> </w:delText>
              </w:r>
            </w:del>
          </w:p>
        </w:tc>
      </w:tr>
      <w:tr w:rsidR="00BC13DF" w:rsidRPr="00F402DE" w14:paraId="260ADA3B"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53D38B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48B4FBC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887" w:type="dxa"/>
            <w:gridSpan w:val="3"/>
            <w:tcBorders>
              <w:top w:val="nil"/>
              <w:left w:val="nil"/>
              <w:bottom w:val="nil"/>
              <w:right w:val="nil"/>
            </w:tcBorders>
            <w:shd w:val="clear" w:color="auto" w:fill="auto"/>
            <w:noWrap/>
            <w:vAlign w:val="center"/>
            <w:hideMark/>
          </w:tcPr>
          <w:p w14:paraId="622CBA1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-0.32%</w:t>
            </w:r>
          </w:p>
        </w:tc>
        <w:tc>
          <w:tcPr>
            <w:tcW w:w="887" w:type="dxa"/>
            <w:gridSpan w:val="2"/>
            <w:tcBorders>
              <w:top w:val="nil"/>
              <w:left w:val="nil"/>
              <w:bottom w:val="nil"/>
              <w:right w:val="single" w:sz="4" w:space="0" w:color="auto"/>
            </w:tcBorders>
            <w:shd w:val="clear" w:color="auto" w:fill="auto"/>
            <w:noWrap/>
            <w:vAlign w:val="center"/>
            <w:hideMark/>
          </w:tcPr>
          <w:p w14:paraId="68ECF82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-0.30%</w:t>
            </w:r>
          </w:p>
        </w:tc>
        <w:tc>
          <w:tcPr>
            <w:tcW w:w="949" w:type="dxa"/>
            <w:gridSpan w:val="2"/>
            <w:tcBorders>
              <w:top w:val="nil"/>
              <w:left w:val="nil"/>
              <w:bottom w:val="nil"/>
              <w:right w:val="nil"/>
            </w:tcBorders>
            <w:shd w:val="clear" w:color="auto" w:fill="auto"/>
            <w:noWrap/>
            <w:vAlign w:val="center"/>
            <w:hideMark/>
          </w:tcPr>
          <w:p w14:paraId="65F8AF2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100.8%</w:t>
            </w:r>
          </w:p>
        </w:tc>
        <w:tc>
          <w:tcPr>
            <w:tcW w:w="877" w:type="dxa"/>
            <w:gridSpan w:val="2"/>
            <w:tcBorders>
              <w:top w:val="nil"/>
              <w:left w:val="nil"/>
              <w:bottom w:val="nil"/>
              <w:right w:val="nil"/>
            </w:tcBorders>
            <w:shd w:val="clear" w:color="auto" w:fill="auto"/>
            <w:noWrap/>
            <w:vAlign w:val="center"/>
            <w:hideMark/>
          </w:tcPr>
          <w:p w14:paraId="10656EB3" w14:textId="6288B3F1"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81" w:author="Vladislav Shchukin" w:date="2024-10-31T14:39:00Z">
              <w:r>
                <w:rPr>
                  <w:rFonts w:ascii="Arial" w:hAnsi="Arial" w:cs="Arial"/>
                  <w:color w:val="000000"/>
                  <w:sz w:val="18"/>
                  <w:szCs w:val="18"/>
                </w:rPr>
                <w:t>100.6%</w:t>
              </w:r>
            </w:ins>
          </w:p>
        </w:tc>
        <w:tc>
          <w:tcPr>
            <w:tcW w:w="1508" w:type="dxa"/>
            <w:gridSpan w:val="2"/>
            <w:tcBorders>
              <w:top w:val="nil"/>
              <w:left w:val="single" w:sz="4" w:space="0" w:color="auto"/>
              <w:bottom w:val="nil"/>
              <w:right w:val="nil"/>
            </w:tcBorders>
            <w:shd w:val="clear" w:color="auto" w:fill="auto"/>
            <w:noWrap/>
            <w:vAlign w:val="center"/>
            <w:hideMark/>
          </w:tcPr>
          <w:p w14:paraId="1E548D9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2CC8950D" w14:textId="132E5BE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82" w:author="Vladislav Shchukin" w:date="2024-10-31T14:39:00Z">
              <w:r>
                <w:rPr>
                  <w:rFonts w:ascii="Arial" w:hAnsi="Arial" w:cs="Arial"/>
                  <w:color w:val="000000"/>
                  <w:sz w:val="18"/>
                  <w:szCs w:val="18"/>
                </w:rPr>
                <w:t>100.0%</w:t>
              </w:r>
            </w:ins>
            <w:del w:id="683" w:author="Vladislav Shchukin" w:date="2024-10-31T14:39:00Z">
              <w:r w:rsidRPr="00F402DE" w:rsidDel="00887629">
                <w:rPr>
                  <w:rFonts w:ascii="Arial" w:hAnsi="Arial" w:cs="Arial"/>
                  <w:color w:val="000000"/>
                  <w:sz w:val="18"/>
                  <w:szCs w:val="18"/>
                  <w:lang w:val="en-SE" w:eastAsia="en-SE"/>
                </w:rPr>
                <w:delText> </w:delText>
              </w:r>
            </w:del>
          </w:p>
        </w:tc>
      </w:tr>
      <w:tr w:rsidR="00BC13DF" w:rsidRPr="00F402DE" w14:paraId="0C2DC156"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962E05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3145AB2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3"/>
            <w:tcBorders>
              <w:top w:val="nil"/>
              <w:left w:val="nil"/>
              <w:bottom w:val="single" w:sz="8" w:space="0" w:color="auto"/>
              <w:right w:val="nil"/>
            </w:tcBorders>
            <w:shd w:val="clear" w:color="auto" w:fill="auto"/>
            <w:noWrap/>
            <w:vAlign w:val="center"/>
            <w:hideMark/>
          </w:tcPr>
          <w:p w14:paraId="58C38B1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60BC240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949" w:type="dxa"/>
            <w:gridSpan w:val="2"/>
            <w:tcBorders>
              <w:top w:val="nil"/>
              <w:left w:val="nil"/>
              <w:bottom w:val="single" w:sz="8" w:space="0" w:color="auto"/>
              <w:right w:val="nil"/>
            </w:tcBorders>
            <w:shd w:val="clear" w:color="auto" w:fill="auto"/>
            <w:noWrap/>
            <w:vAlign w:val="center"/>
            <w:hideMark/>
          </w:tcPr>
          <w:p w14:paraId="2CC0357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100.7%</w:t>
            </w:r>
          </w:p>
        </w:tc>
        <w:tc>
          <w:tcPr>
            <w:tcW w:w="877" w:type="dxa"/>
            <w:gridSpan w:val="2"/>
            <w:tcBorders>
              <w:top w:val="nil"/>
              <w:left w:val="nil"/>
              <w:bottom w:val="single" w:sz="8" w:space="0" w:color="auto"/>
              <w:right w:val="nil"/>
            </w:tcBorders>
            <w:shd w:val="clear" w:color="auto" w:fill="auto"/>
            <w:noWrap/>
            <w:vAlign w:val="center"/>
            <w:hideMark/>
          </w:tcPr>
          <w:p w14:paraId="64CF9375" w14:textId="188962C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84" w:author="Vladislav Shchukin" w:date="2024-10-31T14:39:00Z">
              <w:r>
                <w:rPr>
                  <w:rFonts w:ascii="Arial" w:hAnsi="Arial" w:cs="Arial"/>
                  <w:color w:val="000000"/>
                  <w:sz w:val="18"/>
                  <w:szCs w:val="18"/>
                </w:rPr>
                <w:t>101.6%</w:t>
              </w:r>
            </w:ins>
            <w:del w:id="685" w:author="Vladislav Shchukin" w:date="2024-10-31T14:39:00Z">
              <w:r w:rsidRPr="00F402DE" w:rsidDel="00937E74">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A58D41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100.3%</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0CCC1427" w14:textId="54ACA14F"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86" w:author="Vladislav Shchukin" w:date="2024-10-31T14:39:00Z">
              <w:r>
                <w:rPr>
                  <w:rFonts w:ascii="Arial" w:hAnsi="Arial" w:cs="Arial"/>
                  <w:color w:val="000000"/>
                  <w:sz w:val="18"/>
                  <w:szCs w:val="18"/>
                </w:rPr>
                <w:t>99.9%</w:t>
              </w:r>
            </w:ins>
            <w:del w:id="687" w:author="Vladislav Shchukin" w:date="2024-10-31T14:39:00Z">
              <w:r w:rsidRPr="00F402DE" w:rsidDel="00887629">
                <w:rPr>
                  <w:rFonts w:ascii="Arial" w:hAnsi="Arial" w:cs="Arial"/>
                  <w:color w:val="000000"/>
                  <w:sz w:val="18"/>
                  <w:szCs w:val="18"/>
                  <w:lang w:val="en-SE" w:eastAsia="en-SE"/>
                </w:rPr>
                <w:delText> </w:delText>
              </w:r>
            </w:del>
          </w:p>
        </w:tc>
      </w:tr>
      <w:tr w:rsidR="00F402DE" w:rsidRPr="00F402DE" w14:paraId="030C38C3" w14:textId="77777777" w:rsidTr="00BC13DF">
        <w:trPr>
          <w:trHeight w:val="255"/>
        </w:trPr>
        <w:tc>
          <w:tcPr>
            <w:tcW w:w="1134" w:type="dxa"/>
            <w:tcBorders>
              <w:top w:val="nil"/>
              <w:left w:val="nil"/>
              <w:bottom w:val="nil"/>
              <w:right w:val="nil"/>
            </w:tcBorders>
            <w:shd w:val="clear" w:color="auto" w:fill="auto"/>
            <w:noWrap/>
            <w:vAlign w:val="center"/>
            <w:hideMark/>
          </w:tcPr>
          <w:p w14:paraId="1E38739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7C4F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 xml:space="preserve">Low delay B Main 10 </w:t>
            </w:r>
          </w:p>
        </w:tc>
      </w:tr>
      <w:tr w:rsidR="00F402DE" w:rsidRPr="00F402DE" w14:paraId="3FEE6846" w14:textId="77777777" w:rsidTr="00BC13DF">
        <w:trPr>
          <w:trHeight w:val="255"/>
        </w:trPr>
        <w:tc>
          <w:tcPr>
            <w:tcW w:w="1134" w:type="dxa"/>
            <w:tcBorders>
              <w:top w:val="nil"/>
              <w:left w:val="nil"/>
              <w:bottom w:val="nil"/>
              <w:right w:val="nil"/>
            </w:tcBorders>
            <w:shd w:val="clear" w:color="auto" w:fill="auto"/>
            <w:noWrap/>
            <w:vAlign w:val="center"/>
            <w:hideMark/>
          </w:tcPr>
          <w:p w14:paraId="06EA3C3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63153711" w14:textId="7EB39C6E"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EE2-5.1e: EE2-5.1a + EE2-5.1c</w:t>
            </w:r>
          </w:p>
        </w:tc>
      </w:tr>
      <w:tr w:rsidR="00F402DE" w:rsidRPr="00F402DE" w14:paraId="7D408E36" w14:textId="77777777" w:rsidTr="00BC13DF">
        <w:trPr>
          <w:trHeight w:val="255"/>
        </w:trPr>
        <w:tc>
          <w:tcPr>
            <w:tcW w:w="1134" w:type="dxa"/>
            <w:tcBorders>
              <w:top w:val="nil"/>
              <w:left w:val="nil"/>
              <w:bottom w:val="nil"/>
              <w:right w:val="nil"/>
            </w:tcBorders>
            <w:shd w:val="clear" w:color="auto" w:fill="auto"/>
            <w:noWrap/>
            <w:vAlign w:val="center"/>
            <w:hideMark/>
          </w:tcPr>
          <w:p w14:paraId="38231F9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367EEB3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3E12B29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6E5B00C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3438F68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EncT</w:t>
            </w:r>
            <w:proofErr w:type="spellEnd"/>
          </w:p>
        </w:tc>
        <w:tc>
          <w:tcPr>
            <w:tcW w:w="877" w:type="dxa"/>
            <w:gridSpan w:val="2"/>
            <w:tcBorders>
              <w:top w:val="nil"/>
              <w:left w:val="nil"/>
              <w:bottom w:val="single" w:sz="8" w:space="0" w:color="auto"/>
              <w:right w:val="nil"/>
            </w:tcBorders>
            <w:shd w:val="clear" w:color="auto" w:fill="auto"/>
            <w:noWrap/>
            <w:vAlign w:val="center"/>
            <w:hideMark/>
          </w:tcPr>
          <w:p w14:paraId="08559F9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57D8067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157D26A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DecVmPeak</w:t>
            </w:r>
            <w:proofErr w:type="spellEnd"/>
          </w:p>
        </w:tc>
      </w:tr>
      <w:tr w:rsidR="00F402DE" w:rsidRPr="00F402DE" w14:paraId="7397BCA8"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09C9AA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02E5442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30740C9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87" w:type="dxa"/>
            <w:gridSpan w:val="2"/>
            <w:tcBorders>
              <w:top w:val="nil"/>
              <w:left w:val="nil"/>
              <w:bottom w:val="nil"/>
              <w:right w:val="single" w:sz="4" w:space="0" w:color="auto"/>
            </w:tcBorders>
            <w:shd w:val="clear" w:color="auto" w:fill="auto"/>
            <w:noWrap/>
            <w:vAlign w:val="center"/>
            <w:hideMark/>
          </w:tcPr>
          <w:p w14:paraId="6F14E6A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0FE2BDE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089B801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508E996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09A0A99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0414AB44"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F2D63F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2B60694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2CB36FE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7AD8EA1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6E98D01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7773DF7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3351B63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60C86D4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BC13DF" w:rsidRPr="00F402DE" w14:paraId="7CF4FC83"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7FAEFD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60D02EB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3"/>
            <w:tcBorders>
              <w:top w:val="nil"/>
              <w:left w:val="nil"/>
              <w:bottom w:val="nil"/>
              <w:right w:val="nil"/>
            </w:tcBorders>
            <w:shd w:val="clear" w:color="auto" w:fill="auto"/>
            <w:noWrap/>
            <w:vAlign w:val="center"/>
            <w:hideMark/>
          </w:tcPr>
          <w:p w14:paraId="2D9E4A3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-0.36%</w:t>
            </w:r>
          </w:p>
        </w:tc>
        <w:tc>
          <w:tcPr>
            <w:tcW w:w="887" w:type="dxa"/>
            <w:gridSpan w:val="2"/>
            <w:tcBorders>
              <w:top w:val="nil"/>
              <w:left w:val="nil"/>
              <w:bottom w:val="nil"/>
              <w:right w:val="single" w:sz="4" w:space="0" w:color="auto"/>
            </w:tcBorders>
            <w:shd w:val="clear" w:color="auto" w:fill="auto"/>
            <w:noWrap/>
            <w:vAlign w:val="center"/>
            <w:hideMark/>
          </w:tcPr>
          <w:p w14:paraId="2C91673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-0.33%</w:t>
            </w:r>
          </w:p>
        </w:tc>
        <w:tc>
          <w:tcPr>
            <w:tcW w:w="949" w:type="dxa"/>
            <w:gridSpan w:val="2"/>
            <w:tcBorders>
              <w:top w:val="nil"/>
              <w:left w:val="nil"/>
              <w:bottom w:val="nil"/>
              <w:right w:val="nil"/>
            </w:tcBorders>
            <w:shd w:val="clear" w:color="auto" w:fill="auto"/>
            <w:noWrap/>
            <w:vAlign w:val="center"/>
            <w:hideMark/>
          </w:tcPr>
          <w:p w14:paraId="61305C0D" w14:textId="04A715DF"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88" w:author="Vladislav Shchukin" w:date="2024-10-31T14:41:00Z">
              <w:r>
                <w:rPr>
                  <w:rFonts w:ascii="Arial" w:hAnsi="Arial" w:cs="Arial"/>
                  <w:color w:val="000000"/>
                  <w:sz w:val="18"/>
                  <w:szCs w:val="18"/>
                </w:rPr>
                <w:t>100.2%</w:t>
              </w:r>
            </w:ins>
            <w:del w:id="689" w:author="Vladislav Shchukin" w:date="2024-10-31T14:41:00Z">
              <w:r w:rsidRPr="00F402DE" w:rsidDel="00BA4C42">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174840BB" w14:textId="18FEC4F6"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90" w:author="Vladislav Shchukin" w:date="2024-10-31T14:41:00Z">
              <w:r>
                <w:rPr>
                  <w:rFonts w:ascii="Arial" w:hAnsi="Arial" w:cs="Arial"/>
                  <w:color w:val="000000"/>
                  <w:sz w:val="18"/>
                  <w:szCs w:val="18"/>
                </w:rPr>
                <w:t>101.3%</w:t>
              </w:r>
            </w:ins>
          </w:p>
        </w:tc>
        <w:tc>
          <w:tcPr>
            <w:tcW w:w="1508" w:type="dxa"/>
            <w:gridSpan w:val="2"/>
            <w:tcBorders>
              <w:top w:val="nil"/>
              <w:left w:val="single" w:sz="4" w:space="0" w:color="auto"/>
              <w:bottom w:val="nil"/>
              <w:right w:val="nil"/>
            </w:tcBorders>
            <w:shd w:val="clear" w:color="auto" w:fill="auto"/>
            <w:noWrap/>
            <w:vAlign w:val="center"/>
            <w:hideMark/>
          </w:tcPr>
          <w:p w14:paraId="49E80FE3" w14:textId="4A8F6109"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91" w:author="Vladislav Shchukin" w:date="2024-10-31T14:41:00Z">
              <w:r>
                <w:rPr>
                  <w:rFonts w:ascii="Arial" w:hAnsi="Arial" w:cs="Arial"/>
                  <w:color w:val="000000"/>
                  <w:sz w:val="18"/>
                  <w:szCs w:val="18"/>
                </w:rPr>
                <w:t>100.2%</w:t>
              </w:r>
            </w:ins>
            <w:del w:id="692" w:author="Vladislav Shchukin" w:date="2024-10-31T14:41:00Z">
              <w:r w:rsidRPr="00F402DE" w:rsidDel="00BA4C42">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66B65C04" w14:textId="51576426"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93" w:author="Vladislav Shchukin" w:date="2024-10-31T14:41:00Z">
              <w:r>
                <w:rPr>
                  <w:rFonts w:ascii="Arial" w:hAnsi="Arial" w:cs="Arial"/>
                  <w:color w:val="000000"/>
                  <w:sz w:val="18"/>
                  <w:szCs w:val="18"/>
                </w:rPr>
                <w:t>100.4%</w:t>
              </w:r>
            </w:ins>
            <w:del w:id="694" w:author="Vladislav Shchukin" w:date="2024-10-31T14:41:00Z">
              <w:r w:rsidRPr="00F402DE" w:rsidDel="00BA4C42">
                <w:rPr>
                  <w:rFonts w:ascii="Arial" w:hAnsi="Arial" w:cs="Arial"/>
                  <w:color w:val="000000"/>
                  <w:sz w:val="18"/>
                  <w:szCs w:val="18"/>
                  <w:lang w:val="en-SE" w:eastAsia="en-SE"/>
                </w:rPr>
                <w:delText> </w:delText>
              </w:r>
            </w:del>
          </w:p>
        </w:tc>
      </w:tr>
      <w:tr w:rsidR="00BC13DF" w:rsidRPr="00F402DE" w14:paraId="68DCCF98"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D881F7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4A2C8F1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3"/>
            <w:tcBorders>
              <w:top w:val="nil"/>
              <w:left w:val="nil"/>
              <w:bottom w:val="nil"/>
              <w:right w:val="nil"/>
            </w:tcBorders>
            <w:shd w:val="clear" w:color="auto" w:fill="auto"/>
            <w:noWrap/>
            <w:vAlign w:val="center"/>
            <w:hideMark/>
          </w:tcPr>
          <w:p w14:paraId="2A7B5F2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-0.10%</w:t>
            </w:r>
          </w:p>
        </w:tc>
        <w:tc>
          <w:tcPr>
            <w:tcW w:w="887" w:type="dxa"/>
            <w:gridSpan w:val="2"/>
            <w:tcBorders>
              <w:top w:val="nil"/>
              <w:left w:val="nil"/>
              <w:bottom w:val="nil"/>
              <w:right w:val="single" w:sz="4" w:space="0" w:color="auto"/>
            </w:tcBorders>
            <w:shd w:val="clear" w:color="auto" w:fill="auto"/>
            <w:noWrap/>
            <w:vAlign w:val="center"/>
            <w:hideMark/>
          </w:tcPr>
          <w:p w14:paraId="59FDE1D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-0.50%</w:t>
            </w:r>
          </w:p>
        </w:tc>
        <w:tc>
          <w:tcPr>
            <w:tcW w:w="949" w:type="dxa"/>
            <w:gridSpan w:val="2"/>
            <w:tcBorders>
              <w:top w:val="nil"/>
              <w:left w:val="nil"/>
              <w:bottom w:val="nil"/>
              <w:right w:val="nil"/>
            </w:tcBorders>
            <w:shd w:val="clear" w:color="auto" w:fill="auto"/>
            <w:noWrap/>
            <w:vAlign w:val="center"/>
            <w:hideMark/>
          </w:tcPr>
          <w:p w14:paraId="7BCDAEF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100.0%</w:t>
            </w:r>
          </w:p>
        </w:tc>
        <w:tc>
          <w:tcPr>
            <w:tcW w:w="877" w:type="dxa"/>
            <w:gridSpan w:val="2"/>
            <w:tcBorders>
              <w:top w:val="nil"/>
              <w:left w:val="nil"/>
              <w:bottom w:val="nil"/>
              <w:right w:val="nil"/>
            </w:tcBorders>
            <w:shd w:val="clear" w:color="auto" w:fill="auto"/>
            <w:noWrap/>
            <w:vAlign w:val="center"/>
            <w:hideMark/>
          </w:tcPr>
          <w:p w14:paraId="1CBD82CF" w14:textId="126DBECF"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95" w:author="Vladislav Shchukin" w:date="2024-10-31T14:41:00Z">
              <w:r>
                <w:rPr>
                  <w:rFonts w:ascii="Arial" w:hAnsi="Arial" w:cs="Arial"/>
                  <w:color w:val="000000"/>
                  <w:sz w:val="18"/>
                  <w:szCs w:val="18"/>
                </w:rPr>
                <w:t>100.6%</w:t>
              </w:r>
            </w:ins>
          </w:p>
        </w:tc>
        <w:tc>
          <w:tcPr>
            <w:tcW w:w="1508" w:type="dxa"/>
            <w:gridSpan w:val="2"/>
            <w:tcBorders>
              <w:top w:val="nil"/>
              <w:left w:val="single" w:sz="4" w:space="0" w:color="auto"/>
              <w:bottom w:val="nil"/>
              <w:right w:val="nil"/>
            </w:tcBorders>
            <w:shd w:val="clear" w:color="auto" w:fill="auto"/>
            <w:noWrap/>
            <w:vAlign w:val="center"/>
            <w:hideMark/>
          </w:tcPr>
          <w:p w14:paraId="2D5013A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740E6F9D" w14:textId="78EB45F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96" w:author="Vladislav Shchukin" w:date="2024-10-31T14:42:00Z">
              <w:r>
                <w:rPr>
                  <w:rFonts w:ascii="Arial" w:hAnsi="Arial" w:cs="Arial"/>
                  <w:color w:val="000000"/>
                  <w:sz w:val="18"/>
                  <w:szCs w:val="18"/>
                </w:rPr>
                <w:t>99.8%</w:t>
              </w:r>
            </w:ins>
            <w:del w:id="697" w:author="Vladislav Shchukin" w:date="2024-10-31T14:42:00Z">
              <w:r w:rsidRPr="00F402DE" w:rsidDel="00E40233">
                <w:rPr>
                  <w:rFonts w:ascii="Arial" w:hAnsi="Arial" w:cs="Arial"/>
                  <w:color w:val="000000"/>
                  <w:sz w:val="18"/>
                  <w:szCs w:val="18"/>
                  <w:lang w:val="en-SE" w:eastAsia="en-SE"/>
                </w:rPr>
                <w:delText> </w:delText>
              </w:r>
            </w:del>
          </w:p>
        </w:tc>
      </w:tr>
      <w:tr w:rsidR="00BC13DF" w:rsidRPr="00F402DE" w14:paraId="5B5996C0"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A14FA4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11D2132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-0.25%</w:t>
            </w:r>
          </w:p>
        </w:tc>
        <w:tc>
          <w:tcPr>
            <w:tcW w:w="887" w:type="dxa"/>
            <w:gridSpan w:val="3"/>
            <w:tcBorders>
              <w:top w:val="nil"/>
              <w:left w:val="nil"/>
              <w:bottom w:val="nil"/>
              <w:right w:val="nil"/>
            </w:tcBorders>
            <w:shd w:val="clear" w:color="auto" w:fill="auto"/>
            <w:noWrap/>
            <w:vAlign w:val="center"/>
            <w:hideMark/>
          </w:tcPr>
          <w:p w14:paraId="433613E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-0.20%</w:t>
            </w:r>
          </w:p>
        </w:tc>
        <w:tc>
          <w:tcPr>
            <w:tcW w:w="887" w:type="dxa"/>
            <w:gridSpan w:val="2"/>
            <w:tcBorders>
              <w:top w:val="nil"/>
              <w:left w:val="nil"/>
              <w:bottom w:val="nil"/>
              <w:right w:val="single" w:sz="4" w:space="0" w:color="auto"/>
            </w:tcBorders>
            <w:shd w:val="clear" w:color="auto" w:fill="auto"/>
            <w:noWrap/>
            <w:vAlign w:val="center"/>
            <w:hideMark/>
          </w:tcPr>
          <w:p w14:paraId="0CA5DF4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-1.32%</w:t>
            </w:r>
          </w:p>
        </w:tc>
        <w:tc>
          <w:tcPr>
            <w:tcW w:w="949" w:type="dxa"/>
            <w:gridSpan w:val="2"/>
            <w:tcBorders>
              <w:top w:val="nil"/>
              <w:left w:val="nil"/>
              <w:bottom w:val="nil"/>
              <w:right w:val="nil"/>
            </w:tcBorders>
            <w:shd w:val="clear" w:color="auto" w:fill="auto"/>
            <w:noWrap/>
            <w:vAlign w:val="center"/>
            <w:hideMark/>
          </w:tcPr>
          <w:p w14:paraId="5274862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100.6%</w:t>
            </w:r>
          </w:p>
        </w:tc>
        <w:tc>
          <w:tcPr>
            <w:tcW w:w="877" w:type="dxa"/>
            <w:gridSpan w:val="2"/>
            <w:tcBorders>
              <w:top w:val="nil"/>
              <w:left w:val="nil"/>
              <w:bottom w:val="nil"/>
              <w:right w:val="nil"/>
            </w:tcBorders>
            <w:shd w:val="clear" w:color="auto" w:fill="auto"/>
            <w:noWrap/>
            <w:vAlign w:val="center"/>
            <w:hideMark/>
          </w:tcPr>
          <w:p w14:paraId="5B4A952D" w14:textId="173DCF16"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98" w:author="Vladislav Shchukin" w:date="2024-10-31T14:41:00Z">
              <w:r>
                <w:rPr>
                  <w:rFonts w:ascii="Arial" w:hAnsi="Arial" w:cs="Arial"/>
                  <w:color w:val="000000"/>
                  <w:sz w:val="18"/>
                  <w:szCs w:val="18"/>
                </w:rPr>
                <w:t>100.8%</w:t>
              </w:r>
            </w:ins>
          </w:p>
        </w:tc>
        <w:tc>
          <w:tcPr>
            <w:tcW w:w="1508" w:type="dxa"/>
            <w:gridSpan w:val="2"/>
            <w:tcBorders>
              <w:top w:val="nil"/>
              <w:left w:val="single" w:sz="4" w:space="0" w:color="auto"/>
              <w:bottom w:val="nil"/>
              <w:right w:val="nil"/>
            </w:tcBorders>
            <w:shd w:val="clear" w:color="auto" w:fill="auto"/>
            <w:noWrap/>
            <w:vAlign w:val="center"/>
            <w:hideMark/>
          </w:tcPr>
          <w:p w14:paraId="5749BC7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99.8%</w:t>
            </w:r>
          </w:p>
        </w:tc>
        <w:tc>
          <w:tcPr>
            <w:tcW w:w="1543" w:type="dxa"/>
            <w:gridSpan w:val="2"/>
            <w:tcBorders>
              <w:top w:val="nil"/>
              <w:left w:val="nil"/>
              <w:bottom w:val="nil"/>
              <w:right w:val="single" w:sz="8" w:space="0" w:color="auto"/>
            </w:tcBorders>
            <w:shd w:val="clear" w:color="auto" w:fill="auto"/>
            <w:noWrap/>
            <w:vAlign w:val="center"/>
            <w:hideMark/>
          </w:tcPr>
          <w:p w14:paraId="42D0B26B" w14:textId="072CA27E"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99" w:author="Vladislav Shchukin" w:date="2024-10-31T14:42:00Z">
              <w:r>
                <w:rPr>
                  <w:rFonts w:ascii="Arial" w:hAnsi="Arial" w:cs="Arial"/>
                  <w:color w:val="000000"/>
                  <w:sz w:val="18"/>
                  <w:szCs w:val="18"/>
                </w:rPr>
                <w:t>99.7%</w:t>
              </w:r>
            </w:ins>
            <w:del w:id="700" w:author="Vladislav Shchukin" w:date="2024-10-31T14:42:00Z">
              <w:r w:rsidRPr="00F402DE" w:rsidDel="00E40233">
                <w:rPr>
                  <w:rFonts w:ascii="Arial" w:hAnsi="Arial" w:cs="Arial"/>
                  <w:color w:val="000000"/>
                  <w:sz w:val="18"/>
                  <w:szCs w:val="18"/>
                  <w:lang w:val="en-SE" w:eastAsia="en-SE"/>
                </w:rPr>
                <w:delText> </w:delText>
              </w:r>
            </w:del>
          </w:p>
        </w:tc>
      </w:tr>
      <w:tr w:rsidR="00BC13DF" w:rsidRPr="00F402DE" w14:paraId="52D610F3"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6F9227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6EABD31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3"/>
            <w:tcBorders>
              <w:top w:val="single" w:sz="8" w:space="0" w:color="auto"/>
              <w:left w:val="nil"/>
              <w:bottom w:val="nil"/>
              <w:right w:val="nil"/>
            </w:tcBorders>
            <w:shd w:val="clear" w:color="auto" w:fill="auto"/>
            <w:noWrap/>
            <w:vAlign w:val="center"/>
            <w:hideMark/>
          </w:tcPr>
          <w:p w14:paraId="50CF2653"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-0.23%</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35FE24E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-0.64%</w:t>
            </w:r>
          </w:p>
        </w:tc>
        <w:tc>
          <w:tcPr>
            <w:tcW w:w="949" w:type="dxa"/>
            <w:gridSpan w:val="2"/>
            <w:tcBorders>
              <w:top w:val="single" w:sz="8" w:space="0" w:color="auto"/>
              <w:left w:val="nil"/>
              <w:bottom w:val="nil"/>
              <w:right w:val="nil"/>
            </w:tcBorders>
            <w:shd w:val="clear" w:color="auto" w:fill="auto"/>
            <w:noWrap/>
            <w:vAlign w:val="center"/>
            <w:hideMark/>
          </w:tcPr>
          <w:p w14:paraId="71D9A6B3" w14:textId="7B95E501"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01" w:author="Vladislav Shchukin" w:date="2024-10-31T14:41:00Z">
              <w:r>
                <w:rPr>
                  <w:rFonts w:ascii="Arial" w:hAnsi="Arial" w:cs="Arial"/>
                  <w:color w:val="000000"/>
                  <w:sz w:val="18"/>
                  <w:szCs w:val="18"/>
                </w:rPr>
                <w:t>100.2%</w:t>
              </w:r>
            </w:ins>
            <w:del w:id="702" w:author="Vladislav Shchukin" w:date="2024-10-31T14:41:00Z">
              <w:r w:rsidRPr="00F402DE" w:rsidDel="00127286">
                <w:rPr>
                  <w:rFonts w:ascii="Arial" w:hAnsi="Arial" w:cs="Arial"/>
                  <w:color w:val="000000"/>
                  <w:sz w:val="18"/>
                  <w:szCs w:val="18"/>
                  <w:lang w:val="en-SE" w:eastAsia="en-SE"/>
                </w:rPr>
                <w:delText> </w:delText>
              </w:r>
            </w:del>
          </w:p>
        </w:tc>
        <w:tc>
          <w:tcPr>
            <w:tcW w:w="877" w:type="dxa"/>
            <w:gridSpan w:val="2"/>
            <w:tcBorders>
              <w:top w:val="single" w:sz="8" w:space="0" w:color="auto"/>
              <w:left w:val="nil"/>
              <w:bottom w:val="nil"/>
              <w:right w:val="nil"/>
            </w:tcBorders>
            <w:shd w:val="clear" w:color="auto" w:fill="auto"/>
            <w:noWrap/>
            <w:vAlign w:val="center"/>
            <w:hideMark/>
          </w:tcPr>
          <w:p w14:paraId="45DD0E7F" w14:textId="256491C3"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03" w:author="Vladislav Shchukin" w:date="2024-10-31T14:41:00Z">
              <w:r>
                <w:rPr>
                  <w:rFonts w:ascii="Arial" w:hAnsi="Arial" w:cs="Arial"/>
                  <w:color w:val="000000"/>
                  <w:sz w:val="18"/>
                  <w:szCs w:val="18"/>
                </w:rPr>
                <w:t>100.9%</w:t>
              </w:r>
            </w:ins>
            <w:del w:id="704" w:author="Vladislav Shchukin" w:date="2024-10-31T14:41:00Z">
              <w:r w:rsidRPr="00F402DE" w:rsidDel="008D4126">
                <w:rPr>
                  <w:rFonts w:ascii="Arial" w:hAnsi="Arial" w:cs="Arial"/>
                  <w:color w:val="000000"/>
                  <w:sz w:val="18"/>
                  <w:szCs w:val="18"/>
                  <w:lang w:val="en-SE" w:eastAsia="en-SE"/>
                </w:rPr>
                <w:delText> </w:delText>
              </w:r>
            </w:del>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4C820683" w14:textId="6AC34545"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05" w:author="Vladislav Shchukin" w:date="2024-10-31T14:41:00Z">
              <w:r>
                <w:rPr>
                  <w:rFonts w:ascii="Arial" w:hAnsi="Arial" w:cs="Arial"/>
                  <w:color w:val="000000"/>
                  <w:sz w:val="18"/>
                  <w:szCs w:val="18"/>
                </w:rPr>
                <w:t>100.2%</w:t>
              </w:r>
            </w:ins>
            <w:del w:id="706" w:author="Vladislav Shchukin" w:date="2024-10-31T14:41:00Z">
              <w:r w:rsidRPr="00F402DE" w:rsidDel="00127286">
                <w:rPr>
                  <w:rFonts w:ascii="Arial" w:hAnsi="Arial" w:cs="Arial"/>
                  <w:color w:val="000000"/>
                  <w:sz w:val="18"/>
                  <w:szCs w:val="18"/>
                  <w:lang w:val="en-SE" w:eastAsia="en-SE"/>
                </w:rPr>
                <w:delText> </w:delText>
              </w:r>
            </w:del>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3340AA67" w14:textId="16A0DAF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07" w:author="Vladislav Shchukin" w:date="2024-10-31T14:42:00Z">
              <w:r>
                <w:rPr>
                  <w:rFonts w:ascii="Arial" w:hAnsi="Arial" w:cs="Arial"/>
                  <w:color w:val="000000"/>
                  <w:sz w:val="18"/>
                  <w:szCs w:val="18"/>
                </w:rPr>
                <w:t>100.0%</w:t>
              </w:r>
            </w:ins>
            <w:del w:id="708" w:author="Vladislav Shchukin" w:date="2024-10-31T14:42:00Z">
              <w:r w:rsidRPr="00F402DE" w:rsidDel="00E40233">
                <w:rPr>
                  <w:rFonts w:ascii="Arial" w:hAnsi="Arial" w:cs="Arial"/>
                  <w:color w:val="000000"/>
                  <w:sz w:val="18"/>
                  <w:szCs w:val="18"/>
                  <w:lang w:val="en-SE" w:eastAsia="en-SE"/>
                </w:rPr>
                <w:delText> </w:delText>
              </w:r>
            </w:del>
          </w:p>
        </w:tc>
      </w:tr>
      <w:tr w:rsidR="00BC13DF" w:rsidRPr="00F402DE" w14:paraId="76FC782F"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9552AD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53588D6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3"/>
            <w:tcBorders>
              <w:top w:val="single" w:sz="8" w:space="0" w:color="auto"/>
              <w:left w:val="nil"/>
              <w:bottom w:val="nil"/>
              <w:right w:val="nil"/>
            </w:tcBorders>
            <w:shd w:val="clear" w:color="auto" w:fill="auto"/>
            <w:noWrap/>
            <w:vAlign w:val="center"/>
            <w:hideMark/>
          </w:tcPr>
          <w:p w14:paraId="0734D36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0.51%</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109DDD8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-0.13%</w:t>
            </w:r>
          </w:p>
        </w:tc>
        <w:tc>
          <w:tcPr>
            <w:tcW w:w="949" w:type="dxa"/>
            <w:gridSpan w:val="2"/>
            <w:tcBorders>
              <w:top w:val="single" w:sz="8" w:space="0" w:color="auto"/>
              <w:left w:val="nil"/>
              <w:bottom w:val="nil"/>
              <w:right w:val="nil"/>
            </w:tcBorders>
            <w:shd w:val="clear" w:color="auto" w:fill="auto"/>
            <w:noWrap/>
            <w:vAlign w:val="center"/>
            <w:hideMark/>
          </w:tcPr>
          <w:p w14:paraId="13471FE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100.3%</w:t>
            </w:r>
          </w:p>
        </w:tc>
        <w:tc>
          <w:tcPr>
            <w:tcW w:w="877" w:type="dxa"/>
            <w:gridSpan w:val="2"/>
            <w:tcBorders>
              <w:top w:val="single" w:sz="8" w:space="0" w:color="auto"/>
              <w:left w:val="nil"/>
              <w:bottom w:val="nil"/>
              <w:right w:val="nil"/>
            </w:tcBorders>
            <w:shd w:val="clear" w:color="auto" w:fill="auto"/>
            <w:noWrap/>
            <w:vAlign w:val="center"/>
            <w:hideMark/>
          </w:tcPr>
          <w:p w14:paraId="2A9F1DA2" w14:textId="012CD2C0"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09" w:author="Vladislav Shchukin" w:date="2024-10-31T14:41:00Z">
              <w:r>
                <w:rPr>
                  <w:rFonts w:ascii="Arial" w:hAnsi="Arial" w:cs="Arial"/>
                  <w:color w:val="000000"/>
                  <w:sz w:val="18"/>
                  <w:szCs w:val="18"/>
                </w:rPr>
                <w:t>100.6%</w:t>
              </w:r>
            </w:ins>
            <w:del w:id="710" w:author="Vladislav Shchukin" w:date="2024-10-31T14:41:00Z">
              <w:r w:rsidRPr="00F402DE" w:rsidDel="008D4126">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nil"/>
              <w:right w:val="nil"/>
            </w:tcBorders>
            <w:shd w:val="clear" w:color="auto" w:fill="auto"/>
            <w:noWrap/>
            <w:vAlign w:val="center"/>
            <w:hideMark/>
          </w:tcPr>
          <w:p w14:paraId="3540A55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100.8%</w:t>
            </w:r>
          </w:p>
        </w:tc>
        <w:tc>
          <w:tcPr>
            <w:tcW w:w="1543" w:type="dxa"/>
            <w:gridSpan w:val="2"/>
            <w:tcBorders>
              <w:top w:val="nil"/>
              <w:left w:val="nil"/>
              <w:bottom w:val="nil"/>
              <w:right w:val="single" w:sz="8" w:space="0" w:color="auto"/>
            </w:tcBorders>
            <w:shd w:val="clear" w:color="auto" w:fill="auto"/>
            <w:noWrap/>
            <w:vAlign w:val="center"/>
            <w:hideMark/>
          </w:tcPr>
          <w:p w14:paraId="0C14047A" w14:textId="07383731"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11" w:author="Vladislav Shchukin" w:date="2024-10-31T14:42:00Z">
              <w:r>
                <w:rPr>
                  <w:rFonts w:ascii="Arial" w:hAnsi="Arial" w:cs="Arial"/>
                  <w:color w:val="000000"/>
                  <w:sz w:val="18"/>
                  <w:szCs w:val="18"/>
                </w:rPr>
                <w:t>100.1%</w:t>
              </w:r>
            </w:ins>
            <w:del w:id="712" w:author="Vladislav Shchukin" w:date="2024-10-31T14:42:00Z">
              <w:r w:rsidRPr="00F402DE" w:rsidDel="00E40233">
                <w:rPr>
                  <w:rFonts w:ascii="Arial" w:hAnsi="Arial" w:cs="Arial"/>
                  <w:color w:val="000000"/>
                  <w:sz w:val="18"/>
                  <w:szCs w:val="18"/>
                  <w:lang w:val="en-SE" w:eastAsia="en-SE"/>
                </w:rPr>
                <w:delText> </w:delText>
              </w:r>
            </w:del>
          </w:p>
        </w:tc>
      </w:tr>
      <w:tr w:rsidR="00BC13DF" w:rsidRPr="00F402DE" w14:paraId="02D49A33"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E9BA84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449443F3"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-0.15%</w:t>
            </w:r>
          </w:p>
        </w:tc>
        <w:tc>
          <w:tcPr>
            <w:tcW w:w="887" w:type="dxa"/>
            <w:gridSpan w:val="3"/>
            <w:tcBorders>
              <w:top w:val="nil"/>
              <w:left w:val="nil"/>
              <w:bottom w:val="nil"/>
              <w:right w:val="nil"/>
            </w:tcBorders>
            <w:shd w:val="clear" w:color="auto" w:fill="auto"/>
            <w:noWrap/>
            <w:vAlign w:val="center"/>
            <w:hideMark/>
          </w:tcPr>
          <w:p w14:paraId="06FFA10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-0.51%</w:t>
            </w:r>
          </w:p>
        </w:tc>
        <w:tc>
          <w:tcPr>
            <w:tcW w:w="887" w:type="dxa"/>
            <w:gridSpan w:val="2"/>
            <w:tcBorders>
              <w:top w:val="nil"/>
              <w:left w:val="nil"/>
              <w:bottom w:val="nil"/>
              <w:right w:val="single" w:sz="4" w:space="0" w:color="auto"/>
            </w:tcBorders>
            <w:shd w:val="clear" w:color="auto" w:fill="auto"/>
            <w:noWrap/>
            <w:vAlign w:val="center"/>
            <w:hideMark/>
          </w:tcPr>
          <w:p w14:paraId="17D1B55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0.67%</w:t>
            </w:r>
          </w:p>
        </w:tc>
        <w:tc>
          <w:tcPr>
            <w:tcW w:w="949" w:type="dxa"/>
            <w:gridSpan w:val="2"/>
            <w:tcBorders>
              <w:top w:val="nil"/>
              <w:left w:val="nil"/>
              <w:bottom w:val="nil"/>
              <w:right w:val="nil"/>
            </w:tcBorders>
            <w:shd w:val="clear" w:color="auto" w:fill="auto"/>
            <w:noWrap/>
            <w:vAlign w:val="center"/>
            <w:hideMark/>
          </w:tcPr>
          <w:p w14:paraId="63272AC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101.0%</w:t>
            </w:r>
          </w:p>
        </w:tc>
        <w:tc>
          <w:tcPr>
            <w:tcW w:w="877" w:type="dxa"/>
            <w:gridSpan w:val="2"/>
            <w:tcBorders>
              <w:top w:val="nil"/>
              <w:left w:val="nil"/>
              <w:bottom w:val="nil"/>
              <w:right w:val="nil"/>
            </w:tcBorders>
            <w:shd w:val="clear" w:color="auto" w:fill="auto"/>
            <w:noWrap/>
            <w:vAlign w:val="center"/>
            <w:hideMark/>
          </w:tcPr>
          <w:p w14:paraId="70A17334" w14:textId="2F9DC3A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13" w:author="Vladislav Shchukin" w:date="2024-10-31T14:41:00Z">
              <w:r>
                <w:rPr>
                  <w:rFonts w:ascii="Arial" w:hAnsi="Arial" w:cs="Arial"/>
                  <w:color w:val="000000"/>
                  <w:sz w:val="18"/>
                  <w:szCs w:val="18"/>
                </w:rPr>
                <w:t>100.9%</w:t>
              </w:r>
            </w:ins>
          </w:p>
        </w:tc>
        <w:tc>
          <w:tcPr>
            <w:tcW w:w="1508" w:type="dxa"/>
            <w:gridSpan w:val="2"/>
            <w:tcBorders>
              <w:top w:val="nil"/>
              <w:left w:val="single" w:sz="4" w:space="0" w:color="auto"/>
              <w:bottom w:val="nil"/>
              <w:right w:val="nil"/>
            </w:tcBorders>
            <w:shd w:val="clear" w:color="auto" w:fill="auto"/>
            <w:noWrap/>
            <w:vAlign w:val="center"/>
            <w:hideMark/>
          </w:tcPr>
          <w:p w14:paraId="7CCD7A5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101.0%</w:t>
            </w:r>
          </w:p>
        </w:tc>
        <w:tc>
          <w:tcPr>
            <w:tcW w:w="1543" w:type="dxa"/>
            <w:gridSpan w:val="2"/>
            <w:tcBorders>
              <w:top w:val="nil"/>
              <w:left w:val="nil"/>
              <w:bottom w:val="nil"/>
              <w:right w:val="single" w:sz="8" w:space="0" w:color="auto"/>
            </w:tcBorders>
            <w:shd w:val="clear" w:color="auto" w:fill="auto"/>
            <w:noWrap/>
            <w:vAlign w:val="center"/>
            <w:hideMark/>
          </w:tcPr>
          <w:p w14:paraId="71DB3D89" w14:textId="1DD139B6"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14" w:author="Vladislav Shchukin" w:date="2024-10-31T14:42:00Z">
              <w:r>
                <w:rPr>
                  <w:rFonts w:ascii="Arial" w:hAnsi="Arial" w:cs="Arial"/>
                  <w:color w:val="000000"/>
                  <w:sz w:val="18"/>
                  <w:szCs w:val="18"/>
                </w:rPr>
                <w:t>100.3%</w:t>
              </w:r>
            </w:ins>
            <w:del w:id="715" w:author="Vladislav Shchukin" w:date="2024-10-31T14:42:00Z">
              <w:r w:rsidRPr="00F402DE" w:rsidDel="00E40233">
                <w:rPr>
                  <w:rFonts w:ascii="Arial" w:hAnsi="Arial" w:cs="Arial"/>
                  <w:color w:val="000000"/>
                  <w:sz w:val="18"/>
                  <w:szCs w:val="18"/>
                  <w:lang w:val="en-SE" w:eastAsia="en-SE"/>
                </w:rPr>
                <w:delText> </w:delText>
              </w:r>
            </w:del>
          </w:p>
        </w:tc>
      </w:tr>
      <w:tr w:rsidR="00BC13DF" w:rsidRPr="00F402DE" w14:paraId="2B0284D7"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12C398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08A7767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0.01%</w:t>
            </w:r>
          </w:p>
        </w:tc>
        <w:tc>
          <w:tcPr>
            <w:tcW w:w="887" w:type="dxa"/>
            <w:gridSpan w:val="3"/>
            <w:tcBorders>
              <w:top w:val="nil"/>
              <w:left w:val="nil"/>
              <w:bottom w:val="single" w:sz="8" w:space="0" w:color="auto"/>
              <w:right w:val="nil"/>
            </w:tcBorders>
            <w:shd w:val="clear" w:color="auto" w:fill="auto"/>
            <w:noWrap/>
            <w:vAlign w:val="center"/>
            <w:hideMark/>
          </w:tcPr>
          <w:p w14:paraId="1B797BB8"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0.00%</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1E8C014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-0.06%</w:t>
            </w:r>
          </w:p>
        </w:tc>
        <w:tc>
          <w:tcPr>
            <w:tcW w:w="949" w:type="dxa"/>
            <w:gridSpan w:val="2"/>
            <w:tcBorders>
              <w:top w:val="nil"/>
              <w:left w:val="nil"/>
              <w:bottom w:val="single" w:sz="8" w:space="0" w:color="auto"/>
              <w:right w:val="nil"/>
            </w:tcBorders>
            <w:shd w:val="clear" w:color="auto" w:fill="auto"/>
            <w:noWrap/>
            <w:vAlign w:val="center"/>
            <w:hideMark/>
          </w:tcPr>
          <w:p w14:paraId="7C1B07C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101.3%</w:t>
            </w:r>
          </w:p>
        </w:tc>
        <w:tc>
          <w:tcPr>
            <w:tcW w:w="877" w:type="dxa"/>
            <w:gridSpan w:val="2"/>
            <w:tcBorders>
              <w:top w:val="nil"/>
              <w:left w:val="nil"/>
              <w:bottom w:val="single" w:sz="8" w:space="0" w:color="auto"/>
              <w:right w:val="nil"/>
            </w:tcBorders>
            <w:shd w:val="clear" w:color="auto" w:fill="auto"/>
            <w:noWrap/>
            <w:vAlign w:val="center"/>
            <w:hideMark/>
          </w:tcPr>
          <w:p w14:paraId="3405E2C4" w14:textId="11C12E43"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16" w:author="Vladislav Shchukin" w:date="2024-10-31T14:41:00Z">
              <w:r>
                <w:rPr>
                  <w:rFonts w:ascii="Arial" w:hAnsi="Arial" w:cs="Arial"/>
                  <w:color w:val="000000"/>
                  <w:sz w:val="18"/>
                  <w:szCs w:val="18"/>
                </w:rPr>
                <w:t>94.7%</w:t>
              </w:r>
            </w:ins>
            <w:del w:id="717" w:author="Vladislav Shchukin" w:date="2024-10-31T14:41:00Z">
              <w:r w:rsidRPr="00F402DE" w:rsidDel="008D4126">
                <w:rPr>
                  <w:rFonts w:ascii="Arial" w:hAnsi="Arial" w:cs="Arial"/>
                  <w:color w:val="000000"/>
                  <w:sz w:val="18"/>
                  <w:szCs w:val="18"/>
                  <w:lang w:val="en-SE" w:eastAsia="en-SE"/>
                </w:rPr>
                <w:delText> </w:delText>
              </w:r>
            </w:del>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60D936B8"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100.4%</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08150F8F" w14:textId="51A5F01C"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18" w:author="Vladislav Shchukin" w:date="2024-10-31T14:42:00Z">
              <w:r>
                <w:rPr>
                  <w:rFonts w:ascii="Arial" w:hAnsi="Arial" w:cs="Arial"/>
                  <w:color w:val="000000"/>
                  <w:sz w:val="18"/>
                  <w:szCs w:val="18"/>
                </w:rPr>
                <w:t>100.3%</w:t>
              </w:r>
            </w:ins>
            <w:del w:id="719" w:author="Vladislav Shchukin" w:date="2024-10-31T14:42:00Z">
              <w:r w:rsidRPr="00F402DE" w:rsidDel="00E40233">
                <w:rPr>
                  <w:rFonts w:ascii="Arial" w:hAnsi="Arial" w:cs="Arial"/>
                  <w:color w:val="000000"/>
                  <w:sz w:val="18"/>
                  <w:szCs w:val="18"/>
                  <w:lang w:val="en-SE" w:eastAsia="en-SE"/>
                </w:rPr>
                <w:delText> </w:delText>
              </w:r>
            </w:del>
          </w:p>
        </w:tc>
      </w:tr>
    </w:tbl>
    <w:p w14:paraId="523F9599" w14:textId="259E3E6A" w:rsidR="006435D9" w:rsidRDefault="006435D9" w:rsidP="0041185B">
      <w:pPr>
        <w:pStyle w:val="Heading1"/>
        <w:rPr>
          <w:lang w:val="en-CA"/>
        </w:rPr>
      </w:pPr>
      <w:r>
        <w:rPr>
          <w:lang w:val="en-CA"/>
        </w:rPr>
        <w:t>Conclusion</w:t>
      </w:r>
    </w:p>
    <w:p w14:paraId="530D74D4" w14:textId="508B7910" w:rsidR="006435D9" w:rsidRDefault="006435D9" w:rsidP="006435D9">
      <w:pPr>
        <w:rPr>
          <w:lang w:val="en-CA"/>
        </w:rPr>
      </w:pPr>
      <w:r>
        <w:rPr>
          <w:lang w:val="en-CA"/>
        </w:rPr>
        <w:t>Test 5.1e combines the ALF coefficient values restriction, Huffman-based signaling and simulated annealing approach for coefficient derivation. It provides not only hardware complexity reduction, but also BD-rate improvements. We recommend test 5.1e for adoption into the next version of ECM.</w:t>
      </w:r>
    </w:p>
    <w:p w14:paraId="305976E9" w14:textId="7B025016" w:rsidR="006435D9" w:rsidRDefault="006435D9" w:rsidP="006435D9">
      <w:pPr>
        <w:rPr>
          <w:lang w:val="en-CA"/>
        </w:rPr>
      </w:pPr>
      <w:r>
        <w:rPr>
          <w:lang w:val="en-CA"/>
        </w:rPr>
        <w:t xml:space="preserve">Comparing test 5.1a against test 5.1b one can conclude that Huffman-based coding is more effective than </w:t>
      </w:r>
      <w:proofErr w:type="spellStart"/>
      <w:r>
        <w:rPr>
          <w:lang w:val="en-CA"/>
        </w:rPr>
        <w:t>Golomb</w:t>
      </w:r>
      <w:proofErr w:type="spellEnd"/>
      <w:r>
        <w:rPr>
          <w:lang w:val="en-CA"/>
        </w:rPr>
        <w:t>-Rice</w:t>
      </w:r>
      <w:r w:rsidR="005B1298">
        <w:rPr>
          <w:lang w:val="en-CA"/>
        </w:rPr>
        <w:t>-based</w:t>
      </w:r>
      <w:r>
        <w:rPr>
          <w:lang w:val="en-CA"/>
        </w:rPr>
        <w:t xml:space="preserve"> coding when the coefficient values restriction is introduced.</w:t>
      </w:r>
    </w:p>
    <w:p w14:paraId="7DC3086D" w14:textId="22C7547B" w:rsidR="006435D9" w:rsidRDefault="006435D9" w:rsidP="006435D9">
      <w:pPr>
        <w:rPr>
          <w:lang w:val="en-CA"/>
        </w:rPr>
      </w:pPr>
      <w:r>
        <w:rPr>
          <w:lang w:val="en-CA"/>
        </w:rPr>
        <w:t>Comparing test 5.1c over ECM-</w:t>
      </w:r>
      <w:r w:rsidR="005B1298">
        <w:rPr>
          <w:lang w:val="en-CA"/>
        </w:rPr>
        <w:t>1</w:t>
      </w:r>
      <w:r>
        <w:rPr>
          <w:lang w:val="en-CA"/>
        </w:rPr>
        <w:t>4.0 and test 5.1e over test 5.1a</w:t>
      </w:r>
      <w:r w:rsidR="00E86C1B">
        <w:rPr>
          <w:lang w:val="en-CA"/>
        </w:rPr>
        <w:t>, one can conclude that the impact of simulated annealing is higher when the coefficient values restriction is introduced.</w:t>
      </w:r>
    </w:p>
    <w:p w14:paraId="0F1358AB" w14:textId="3F446EBE" w:rsidR="00E86C1B" w:rsidRPr="00E86C1B" w:rsidRDefault="00E86C1B" w:rsidP="006435D9">
      <w:r>
        <w:rPr>
          <w:lang w:val="en-CA"/>
        </w:rPr>
        <w:t xml:space="preserve">Comparing test 5.1e and test 5.1d, one can conclude that APS syntax change is </w:t>
      </w:r>
      <w:r>
        <w:t xml:space="preserve">essential </w:t>
      </w:r>
      <w:r>
        <w:rPr>
          <w:lang w:val="en-CA"/>
        </w:rPr>
        <w:t>when the coefficient values restriction is introduced.</w:t>
      </w:r>
    </w:p>
    <w:p w14:paraId="2F7D6AC4" w14:textId="60EF2A88" w:rsidR="0041185B" w:rsidRDefault="0041185B" w:rsidP="0041185B">
      <w:pPr>
        <w:pStyle w:val="Heading1"/>
        <w:rPr>
          <w:lang w:val="en-CA"/>
        </w:rPr>
      </w:pPr>
      <w:r>
        <w:rPr>
          <w:lang w:val="en-CA"/>
        </w:rPr>
        <w:t>References</w:t>
      </w:r>
    </w:p>
    <w:p w14:paraId="7975A981" w14:textId="77777777" w:rsidR="0041185B" w:rsidRDefault="0041185B" w:rsidP="0041185B">
      <w:pPr>
        <w:pStyle w:val="ListParagraph"/>
        <w:numPr>
          <w:ilvl w:val="0"/>
          <w:numId w:val="12"/>
        </w:numPr>
      </w:pPr>
      <w:bookmarkStart w:id="720" w:name="_Ref171064444"/>
      <w:r w:rsidRPr="00923CD1">
        <w:t xml:space="preserve">C. -Y. Tsai et al., "Adaptive Loop Filtering for Video Coding," in IEEE Journal of Selected Topics in Signal Processing, vol. 7, no. 6, pp. 934-945, Dec. 2013, </w:t>
      </w:r>
      <w:proofErr w:type="spellStart"/>
      <w:r w:rsidRPr="00923CD1">
        <w:t>doi</w:t>
      </w:r>
      <w:proofErr w:type="spellEnd"/>
      <w:r w:rsidRPr="00923CD1">
        <w:t>: 10.1109/JSTSP.2013.2271974.</w:t>
      </w:r>
      <w:bookmarkEnd w:id="720"/>
    </w:p>
    <w:p w14:paraId="31F4C4EE" w14:textId="359EE11B" w:rsidR="0041185B" w:rsidRDefault="00BD6113" w:rsidP="0041185B">
      <w:pPr>
        <w:pStyle w:val="ListParagraph"/>
        <w:numPr>
          <w:ilvl w:val="0"/>
          <w:numId w:val="12"/>
        </w:numPr>
      </w:pPr>
      <w:bookmarkStart w:id="721" w:name="_Ref171064461"/>
      <w:r>
        <w:t>"</w:t>
      </w:r>
      <w:r w:rsidRPr="00622F40">
        <w:t>Algorithm description of Enhanced Compression Model 1</w:t>
      </w:r>
      <w:r>
        <w:t>4</w:t>
      </w:r>
      <w:r w:rsidRPr="00622F40">
        <w:t xml:space="preserve"> (ECM 1</w:t>
      </w:r>
      <w:r>
        <w:t>4</w:t>
      </w:r>
      <w:r w:rsidRPr="00622F40">
        <w:t>),</w:t>
      </w:r>
      <w:r>
        <w:t>"</w:t>
      </w:r>
      <w:r w:rsidRPr="00622F40">
        <w:t xml:space="preserve"> M. Coban, R.-L. </w:t>
      </w:r>
      <w:proofErr w:type="spellStart"/>
      <w:proofErr w:type="gramStart"/>
      <w:r w:rsidRPr="00622F40">
        <w:t>Liao,K</w:t>
      </w:r>
      <w:proofErr w:type="spellEnd"/>
      <w:r w:rsidRPr="00622F40">
        <w:t>.</w:t>
      </w:r>
      <w:proofErr w:type="gramEnd"/>
      <w:r w:rsidRPr="00622F40">
        <w:t xml:space="preserve"> Naser, J. Ström, L. Zhang, JVET-A</w:t>
      </w:r>
      <w:r>
        <w:t>I</w:t>
      </w:r>
      <w:r w:rsidRPr="00622F40">
        <w:t xml:space="preserve">2025, </w:t>
      </w:r>
      <w:r w:rsidRPr="00940D1E">
        <w:t>35th Meeting, Sapporo, JP, 12–19 July 2024</w:t>
      </w:r>
      <w:r w:rsidRPr="00622F40">
        <w:t>.</w:t>
      </w:r>
      <w:bookmarkEnd w:id="721"/>
    </w:p>
    <w:p w14:paraId="452B2003" w14:textId="77777777" w:rsidR="00A7513C" w:rsidRDefault="00A7513C" w:rsidP="00A7513C">
      <w:pPr>
        <w:pStyle w:val="ListParagraph"/>
        <w:numPr>
          <w:ilvl w:val="0"/>
          <w:numId w:val="12"/>
        </w:numPr>
      </w:pPr>
      <w:bookmarkStart w:id="722" w:name="_Ref171064564"/>
      <w:r>
        <w:t>"</w:t>
      </w:r>
      <w:r w:rsidRPr="00CE560A">
        <w:t>CE2: Alf with Multiplication Replaced by Bit-Shifting (Test 2.5.1)</w:t>
      </w:r>
      <w:r>
        <w:t xml:space="preserve">," </w:t>
      </w:r>
      <w:r w:rsidRPr="00CE560A">
        <w:t xml:space="preserve">S. </w:t>
      </w:r>
      <w:proofErr w:type="spellStart"/>
      <w:r w:rsidRPr="00CE560A">
        <w:t>Esenlik</w:t>
      </w:r>
      <w:proofErr w:type="spellEnd"/>
      <w:r w:rsidRPr="00CE560A">
        <w:t xml:space="preserve">, B. Wang, H. Gao, A. M. </w:t>
      </w:r>
      <w:proofErr w:type="spellStart"/>
      <w:r w:rsidRPr="00CE560A">
        <w:t>Kotra</w:t>
      </w:r>
      <w:proofErr w:type="spellEnd"/>
      <w:r w:rsidRPr="00CE560A">
        <w:t>, J. Chen</w:t>
      </w:r>
      <w:r>
        <w:t xml:space="preserve"> </w:t>
      </w:r>
      <w:r w:rsidRPr="00CE560A">
        <w:t>(Huawei)</w:t>
      </w:r>
      <w:r>
        <w:t xml:space="preserve">, </w:t>
      </w:r>
      <w:r w:rsidRPr="00CE560A">
        <w:t>JVET-L0162</w:t>
      </w:r>
      <w:r>
        <w:t xml:space="preserve">, </w:t>
      </w:r>
      <w:r w:rsidRPr="00CE560A">
        <w:t>12th Meeting: Macao, CN, 3–12 Oct. 2018</w:t>
      </w:r>
      <w:r>
        <w:t>.</w:t>
      </w:r>
      <w:bookmarkEnd w:id="722"/>
    </w:p>
    <w:p w14:paraId="06ECCAC2" w14:textId="3C690B97" w:rsidR="00A7513C" w:rsidRDefault="00A7513C" w:rsidP="00A7513C">
      <w:pPr>
        <w:pStyle w:val="ListParagraph"/>
        <w:numPr>
          <w:ilvl w:val="0"/>
          <w:numId w:val="12"/>
        </w:numPr>
      </w:pPr>
      <w:r>
        <w:t>"</w:t>
      </w:r>
      <w:r w:rsidRPr="00CE560A">
        <w:t>Non-CE5: Multiplication simplification for ALF and CC-ALF</w:t>
      </w:r>
      <w:r>
        <w:t>,"</w:t>
      </w:r>
      <w:r w:rsidRPr="00CE560A">
        <w:t xml:space="preserve"> J. Ström, Z. Zhang, K. Andersson (Ericsson)</w:t>
      </w:r>
      <w:r w:rsidRPr="00622F40">
        <w:t>, JVET-</w:t>
      </w:r>
      <w:r>
        <w:t>Q0167</w:t>
      </w:r>
      <w:r w:rsidRPr="00622F40">
        <w:t xml:space="preserve">, </w:t>
      </w:r>
      <w:r w:rsidRPr="00CE560A">
        <w:t>17th Meeting: Brussels, BE, 7–17 January 2020</w:t>
      </w:r>
      <w:r w:rsidRPr="00622F40">
        <w:t>.</w:t>
      </w:r>
    </w:p>
    <w:p w14:paraId="162DC62B" w14:textId="77777777" w:rsidR="0041185B" w:rsidRPr="00940D1E" w:rsidRDefault="0041185B" w:rsidP="0041185B">
      <w:pPr>
        <w:pStyle w:val="ListParagraph"/>
        <w:numPr>
          <w:ilvl w:val="0"/>
          <w:numId w:val="12"/>
        </w:numPr>
      </w:pPr>
      <w:bookmarkStart w:id="723" w:name="_Ref180416473"/>
      <w:bookmarkStart w:id="724" w:name="_Ref171064470"/>
      <w:r w:rsidRPr="00940D1E">
        <w:lastRenderedPageBreak/>
        <w:t>“AHG12: Adaptive Mantissa Precision for ALF Coefficients,” V. Shchukin, P. Wennersten, J. Ström (Ericsson), JVET-AI0081, 35th Meeting, Sapporo, JP, 12–19 July 2024.</w:t>
      </w:r>
      <w:bookmarkEnd w:id="723"/>
    </w:p>
    <w:bookmarkEnd w:id="724"/>
    <w:p w14:paraId="078E9356" w14:textId="77777777" w:rsidR="0041185B" w:rsidRPr="005B217D" w:rsidRDefault="0041185B" w:rsidP="0041185B">
      <w:pPr>
        <w:pStyle w:val="Heading1"/>
        <w:rPr>
          <w:lang w:val="en-CA"/>
        </w:rPr>
      </w:pPr>
      <w:r w:rsidRPr="005B217D">
        <w:rPr>
          <w:lang w:val="en-CA"/>
        </w:rPr>
        <w:t>Patent rights declaration(s)</w:t>
      </w:r>
    </w:p>
    <w:p w14:paraId="32EAF635" w14:textId="62A10D03" w:rsidR="007F1F8B" w:rsidRPr="005B217D" w:rsidRDefault="0041185B" w:rsidP="0041185B">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4C32" w14:textId="77777777" w:rsidR="00FD2419" w:rsidRDefault="00FD2419">
      <w:r>
        <w:separator/>
      </w:r>
    </w:p>
  </w:endnote>
  <w:endnote w:type="continuationSeparator" w:id="0">
    <w:p w14:paraId="0B192B27" w14:textId="77777777" w:rsidR="00FD2419" w:rsidRDefault="00FD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Ericsson Hilda">
    <w:altName w:val="Cambri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0823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13DF">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94CA1" w14:textId="77777777" w:rsidR="00FD2419" w:rsidRDefault="00FD2419">
      <w:r>
        <w:separator/>
      </w:r>
    </w:p>
  </w:footnote>
  <w:footnote w:type="continuationSeparator" w:id="0">
    <w:p w14:paraId="3D088CEE" w14:textId="77777777" w:rsidR="00FD2419" w:rsidRDefault="00FD2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4B4128D"/>
    <w:multiLevelType w:val="multilevel"/>
    <w:tmpl w:val="D8D4C3FE"/>
    <w:lvl w:ilvl="0">
      <w:start w:val="1"/>
      <mc:AlternateContent>
        <mc:Choice Requires="w14">
          <w:numFmt w:val="custom" w:format="0001, 0002, 0003, ..."/>
        </mc:Choice>
        <mc:Fallback>
          <w:numFmt w:val="decimal"/>
        </mc:Fallback>
      </mc:AlternateContent>
      <w:lvlText w:val="[%1]"/>
      <w:lvlJc w:val="left"/>
      <w:pPr>
        <w:ind w:left="0" w:firstLine="0"/>
      </w:pPr>
      <w:rPr>
        <w:rFonts w:ascii="Times New Roman" w:hAnsi="Times New Roman" w:hint="default"/>
        <w:b/>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4735E9"/>
    <w:multiLevelType w:val="hybridMultilevel"/>
    <w:tmpl w:val="B2225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E771A2"/>
    <w:multiLevelType w:val="hybridMultilevel"/>
    <w:tmpl w:val="0BF871C4"/>
    <w:lvl w:ilvl="0" w:tplc="510A75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4"/>
  </w:num>
  <w:num w:numId="7" w16cid:durableId="665130176">
    <w:abstractNumId w:val="6"/>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621378707">
    <w:abstractNumId w:val="12"/>
  </w:num>
  <w:num w:numId="13" w16cid:durableId="106238579">
    <w:abstractNumId w:val="11"/>
  </w:num>
  <w:num w:numId="14" w16cid:durableId="1983272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ladislav Shchukin">
    <w15:presenceInfo w15:providerId="AD" w15:userId="S::vladislav.shchukin@ericsson.com::171ce6a7-6d17-4b20-b6cf-857d94fc1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CFC"/>
    <w:rsid w:val="0004543A"/>
    <w:rsid w:val="000458BC"/>
    <w:rsid w:val="00045C41"/>
    <w:rsid w:val="00046C03"/>
    <w:rsid w:val="00065039"/>
    <w:rsid w:val="0007614F"/>
    <w:rsid w:val="00081398"/>
    <w:rsid w:val="00084393"/>
    <w:rsid w:val="000865E1"/>
    <w:rsid w:val="00092AF4"/>
    <w:rsid w:val="00094479"/>
    <w:rsid w:val="000962AC"/>
    <w:rsid w:val="00096D36"/>
    <w:rsid w:val="000A443D"/>
    <w:rsid w:val="000A4CAB"/>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9235B"/>
    <w:rsid w:val="001A297E"/>
    <w:rsid w:val="001A368E"/>
    <w:rsid w:val="001A5B10"/>
    <w:rsid w:val="001A7329"/>
    <w:rsid w:val="001A792F"/>
    <w:rsid w:val="001B4E28"/>
    <w:rsid w:val="001C3525"/>
    <w:rsid w:val="001C3AFB"/>
    <w:rsid w:val="001D07F0"/>
    <w:rsid w:val="001D1BD2"/>
    <w:rsid w:val="001E0248"/>
    <w:rsid w:val="001E02BE"/>
    <w:rsid w:val="001E346C"/>
    <w:rsid w:val="001E3B37"/>
    <w:rsid w:val="001E58B9"/>
    <w:rsid w:val="001F2594"/>
    <w:rsid w:val="001F4D18"/>
    <w:rsid w:val="001F6A5E"/>
    <w:rsid w:val="002055A6"/>
    <w:rsid w:val="00206460"/>
    <w:rsid w:val="002069B4"/>
    <w:rsid w:val="00215DFC"/>
    <w:rsid w:val="002212DF"/>
    <w:rsid w:val="00222CD4"/>
    <w:rsid w:val="00225016"/>
    <w:rsid w:val="002253CA"/>
    <w:rsid w:val="00225FC1"/>
    <w:rsid w:val="002264A6"/>
    <w:rsid w:val="00227BA7"/>
    <w:rsid w:val="0023011C"/>
    <w:rsid w:val="002375C1"/>
    <w:rsid w:val="00247E1E"/>
    <w:rsid w:val="00263398"/>
    <w:rsid w:val="00263B99"/>
    <w:rsid w:val="002647D8"/>
    <w:rsid w:val="00264CD7"/>
    <w:rsid w:val="00266F06"/>
    <w:rsid w:val="00275BCF"/>
    <w:rsid w:val="00280613"/>
    <w:rsid w:val="00291E36"/>
    <w:rsid w:val="00292257"/>
    <w:rsid w:val="002A54E0"/>
    <w:rsid w:val="002B1595"/>
    <w:rsid w:val="002B191D"/>
    <w:rsid w:val="002B2E83"/>
    <w:rsid w:val="002D0AF6"/>
    <w:rsid w:val="002F164D"/>
    <w:rsid w:val="003021BC"/>
    <w:rsid w:val="00306206"/>
    <w:rsid w:val="0031129D"/>
    <w:rsid w:val="003137D4"/>
    <w:rsid w:val="00317D85"/>
    <w:rsid w:val="00327C56"/>
    <w:rsid w:val="003315A1"/>
    <w:rsid w:val="003373EC"/>
    <w:rsid w:val="00342FF4"/>
    <w:rsid w:val="00344E5A"/>
    <w:rsid w:val="0034611E"/>
    <w:rsid w:val="00346148"/>
    <w:rsid w:val="0035613D"/>
    <w:rsid w:val="003669EA"/>
    <w:rsid w:val="003706CC"/>
    <w:rsid w:val="00377710"/>
    <w:rsid w:val="003A25F5"/>
    <w:rsid w:val="003A2D8E"/>
    <w:rsid w:val="003A7CE6"/>
    <w:rsid w:val="003C20E4"/>
    <w:rsid w:val="003D6342"/>
    <w:rsid w:val="003E6F90"/>
    <w:rsid w:val="003E73ED"/>
    <w:rsid w:val="003F5D0F"/>
    <w:rsid w:val="0041185B"/>
    <w:rsid w:val="00414101"/>
    <w:rsid w:val="004219CF"/>
    <w:rsid w:val="004234F0"/>
    <w:rsid w:val="00427EEC"/>
    <w:rsid w:val="00433DDB"/>
    <w:rsid w:val="00435A29"/>
    <w:rsid w:val="00437619"/>
    <w:rsid w:val="00463E00"/>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217C3"/>
    <w:rsid w:val="00527850"/>
    <w:rsid w:val="00531AE9"/>
    <w:rsid w:val="00536188"/>
    <w:rsid w:val="00550A66"/>
    <w:rsid w:val="00567A80"/>
    <w:rsid w:val="00567EC7"/>
    <w:rsid w:val="00570013"/>
    <w:rsid w:val="005753EC"/>
    <w:rsid w:val="005801A2"/>
    <w:rsid w:val="005952A5"/>
    <w:rsid w:val="005A33A1"/>
    <w:rsid w:val="005B1298"/>
    <w:rsid w:val="005B217D"/>
    <w:rsid w:val="005C385F"/>
    <w:rsid w:val="005C7C26"/>
    <w:rsid w:val="005E1AC6"/>
    <w:rsid w:val="005E3F2B"/>
    <w:rsid w:val="005F6F1B"/>
    <w:rsid w:val="006038BC"/>
    <w:rsid w:val="00615995"/>
    <w:rsid w:val="00616155"/>
    <w:rsid w:val="00624B33"/>
    <w:rsid w:val="0063041A"/>
    <w:rsid w:val="00630AA2"/>
    <w:rsid w:val="00631D8B"/>
    <w:rsid w:val="00635AF5"/>
    <w:rsid w:val="006435D9"/>
    <w:rsid w:val="00646707"/>
    <w:rsid w:val="00657F7E"/>
    <w:rsid w:val="00662E58"/>
    <w:rsid w:val="006637F2"/>
    <w:rsid w:val="006642A5"/>
    <w:rsid w:val="00664DCF"/>
    <w:rsid w:val="006A0E5C"/>
    <w:rsid w:val="006A48E6"/>
    <w:rsid w:val="006C5D39"/>
    <w:rsid w:val="006C6F00"/>
    <w:rsid w:val="006D1B02"/>
    <w:rsid w:val="006D6D9B"/>
    <w:rsid w:val="006E2810"/>
    <w:rsid w:val="006E5417"/>
    <w:rsid w:val="006F0794"/>
    <w:rsid w:val="006F2822"/>
    <w:rsid w:val="006F6E01"/>
    <w:rsid w:val="006F7528"/>
    <w:rsid w:val="007023DE"/>
    <w:rsid w:val="00710104"/>
    <w:rsid w:val="00711276"/>
    <w:rsid w:val="00712F60"/>
    <w:rsid w:val="00720E3B"/>
    <w:rsid w:val="0073249C"/>
    <w:rsid w:val="00735925"/>
    <w:rsid w:val="0074393F"/>
    <w:rsid w:val="00745F6B"/>
    <w:rsid w:val="0075175B"/>
    <w:rsid w:val="0075585E"/>
    <w:rsid w:val="00770571"/>
    <w:rsid w:val="007768FF"/>
    <w:rsid w:val="00777075"/>
    <w:rsid w:val="007824D3"/>
    <w:rsid w:val="00796EE3"/>
    <w:rsid w:val="007A3DA1"/>
    <w:rsid w:val="007A7D29"/>
    <w:rsid w:val="007B4AB8"/>
    <w:rsid w:val="007C081C"/>
    <w:rsid w:val="007D0F95"/>
    <w:rsid w:val="007D1181"/>
    <w:rsid w:val="007E01A3"/>
    <w:rsid w:val="007F1F8B"/>
    <w:rsid w:val="007F2634"/>
    <w:rsid w:val="007F6205"/>
    <w:rsid w:val="007F67A1"/>
    <w:rsid w:val="00801A7B"/>
    <w:rsid w:val="0080475A"/>
    <w:rsid w:val="00811C05"/>
    <w:rsid w:val="008206C8"/>
    <w:rsid w:val="0086387C"/>
    <w:rsid w:val="008664D4"/>
    <w:rsid w:val="00874A6C"/>
    <w:rsid w:val="00876C65"/>
    <w:rsid w:val="00882F72"/>
    <w:rsid w:val="00893DC4"/>
    <w:rsid w:val="008A147E"/>
    <w:rsid w:val="008A42F1"/>
    <w:rsid w:val="008A4B4C"/>
    <w:rsid w:val="008C166D"/>
    <w:rsid w:val="008C239F"/>
    <w:rsid w:val="008E480C"/>
    <w:rsid w:val="00907274"/>
    <w:rsid w:val="00907757"/>
    <w:rsid w:val="009212B0"/>
    <w:rsid w:val="00921FA1"/>
    <w:rsid w:val="009234A5"/>
    <w:rsid w:val="00925CE2"/>
    <w:rsid w:val="00933453"/>
    <w:rsid w:val="009336F7"/>
    <w:rsid w:val="0093636C"/>
    <w:rsid w:val="009374A7"/>
    <w:rsid w:val="00937F03"/>
    <w:rsid w:val="00940D1E"/>
    <w:rsid w:val="00955F6D"/>
    <w:rsid w:val="0096214C"/>
    <w:rsid w:val="00970601"/>
    <w:rsid w:val="00977C16"/>
    <w:rsid w:val="0098551D"/>
    <w:rsid w:val="00985DCB"/>
    <w:rsid w:val="0099311A"/>
    <w:rsid w:val="0099518F"/>
    <w:rsid w:val="009A44F4"/>
    <w:rsid w:val="009A523D"/>
    <w:rsid w:val="009B02A1"/>
    <w:rsid w:val="009B3361"/>
    <w:rsid w:val="009B7F3F"/>
    <w:rsid w:val="009D7CE6"/>
    <w:rsid w:val="009E448E"/>
    <w:rsid w:val="009F496B"/>
    <w:rsid w:val="00A01439"/>
    <w:rsid w:val="00A02E61"/>
    <w:rsid w:val="00A05CFF"/>
    <w:rsid w:val="00A11D7F"/>
    <w:rsid w:val="00A13048"/>
    <w:rsid w:val="00A46843"/>
    <w:rsid w:val="00A53A5C"/>
    <w:rsid w:val="00A56B97"/>
    <w:rsid w:val="00A6093D"/>
    <w:rsid w:val="00A703CE"/>
    <w:rsid w:val="00A72017"/>
    <w:rsid w:val="00A7513C"/>
    <w:rsid w:val="00A767DC"/>
    <w:rsid w:val="00A76A6D"/>
    <w:rsid w:val="00A83253"/>
    <w:rsid w:val="00AA4020"/>
    <w:rsid w:val="00AA6E84"/>
    <w:rsid w:val="00AB1A1C"/>
    <w:rsid w:val="00AB4721"/>
    <w:rsid w:val="00AB7405"/>
    <w:rsid w:val="00AC12FB"/>
    <w:rsid w:val="00AD05A8"/>
    <w:rsid w:val="00AE341B"/>
    <w:rsid w:val="00AE3DC4"/>
    <w:rsid w:val="00AE4EA0"/>
    <w:rsid w:val="00AF51C5"/>
    <w:rsid w:val="00B01905"/>
    <w:rsid w:val="00B07CA7"/>
    <w:rsid w:val="00B1279A"/>
    <w:rsid w:val="00B354E5"/>
    <w:rsid w:val="00B3640F"/>
    <w:rsid w:val="00B4194A"/>
    <w:rsid w:val="00B437E8"/>
    <w:rsid w:val="00B51F2C"/>
    <w:rsid w:val="00B5222E"/>
    <w:rsid w:val="00B53179"/>
    <w:rsid w:val="00B532EA"/>
    <w:rsid w:val="00B54E12"/>
    <w:rsid w:val="00B57A23"/>
    <w:rsid w:val="00B600CD"/>
    <w:rsid w:val="00B61C96"/>
    <w:rsid w:val="00B73A2A"/>
    <w:rsid w:val="00B75A51"/>
    <w:rsid w:val="00B827C6"/>
    <w:rsid w:val="00B90451"/>
    <w:rsid w:val="00B94B06"/>
    <w:rsid w:val="00B94C28"/>
    <w:rsid w:val="00BC10BA"/>
    <w:rsid w:val="00BC13DF"/>
    <w:rsid w:val="00BC5AFD"/>
    <w:rsid w:val="00BD6113"/>
    <w:rsid w:val="00BF63C8"/>
    <w:rsid w:val="00C00DDE"/>
    <w:rsid w:val="00C04F43"/>
    <w:rsid w:val="00C05271"/>
    <w:rsid w:val="00C0609D"/>
    <w:rsid w:val="00C115AB"/>
    <w:rsid w:val="00C11670"/>
    <w:rsid w:val="00C26CCB"/>
    <w:rsid w:val="00C30249"/>
    <w:rsid w:val="00C3180C"/>
    <w:rsid w:val="00C35F74"/>
    <w:rsid w:val="00C3723B"/>
    <w:rsid w:val="00C42466"/>
    <w:rsid w:val="00C606C9"/>
    <w:rsid w:val="00C80288"/>
    <w:rsid w:val="00C80AF2"/>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6B06"/>
    <w:rsid w:val="00E041C6"/>
    <w:rsid w:val="00E103D0"/>
    <w:rsid w:val="00E11923"/>
    <w:rsid w:val="00E207D8"/>
    <w:rsid w:val="00E262D4"/>
    <w:rsid w:val="00E36250"/>
    <w:rsid w:val="00E36841"/>
    <w:rsid w:val="00E47F2D"/>
    <w:rsid w:val="00E54511"/>
    <w:rsid w:val="00E60EDC"/>
    <w:rsid w:val="00E61DAC"/>
    <w:rsid w:val="00E72B80"/>
    <w:rsid w:val="00E75FE3"/>
    <w:rsid w:val="00E86C1B"/>
    <w:rsid w:val="00E86C4C"/>
    <w:rsid w:val="00E907A3"/>
    <w:rsid w:val="00E95F35"/>
    <w:rsid w:val="00EA5AE0"/>
    <w:rsid w:val="00EB56E1"/>
    <w:rsid w:val="00EB7AB1"/>
    <w:rsid w:val="00EC32BD"/>
    <w:rsid w:val="00ED536F"/>
    <w:rsid w:val="00EE7CD8"/>
    <w:rsid w:val="00EF37F6"/>
    <w:rsid w:val="00EF48CC"/>
    <w:rsid w:val="00F00801"/>
    <w:rsid w:val="00F04963"/>
    <w:rsid w:val="00F2488D"/>
    <w:rsid w:val="00F402DE"/>
    <w:rsid w:val="00F519D5"/>
    <w:rsid w:val="00F601A0"/>
    <w:rsid w:val="00F712E9"/>
    <w:rsid w:val="00F73032"/>
    <w:rsid w:val="00F741FC"/>
    <w:rsid w:val="00F76F41"/>
    <w:rsid w:val="00F82AD3"/>
    <w:rsid w:val="00F848FC"/>
    <w:rsid w:val="00F906F6"/>
    <w:rsid w:val="00F9282A"/>
    <w:rsid w:val="00F96BAD"/>
    <w:rsid w:val="00FA139D"/>
    <w:rsid w:val="00FA60F5"/>
    <w:rsid w:val="00FA629B"/>
    <w:rsid w:val="00FB0E84"/>
    <w:rsid w:val="00FC2405"/>
    <w:rsid w:val="00FD01C2"/>
    <w:rsid w:val="00FD241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463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8"/>
    <w:unhideWhenUsed/>
    <w:qFormat/>
    <w:rsid w:val="00940D1E"/>
    <w:pPr>
      <w:spacing w:before="0" w:after="200"/>
    </w:pPr>
    <w:rPr>
      <w:i/>
      <w:iCs/>
      <w:color w:val="44546A" w:themeColor="text2"/>
      <w:sz w:val="18"/>
      <w:szCs w:val="18"/>
    </w:rPr>
  </w:style>
  <w:style w:type="paragraph" w:styleId="ListParagraph">
    <w:name w:val="List Paragraph"/>
    <w:basedOn w:val="Normal"/>
    <w:uiPriority w:val="34"/>
    <w:qFormat/>
    <w:rsid w:val="00940D1E"/>
    <w:pPr>
      <w:ind w:left="720"/>
      <w:contextualSpacing/>
    </w:pPr>
  </w:style>
  <w:style w:type="character" w:customStyle="1" w:styleId="ezkurwreuab5ozgtqnkl">
    <w:name w:val="ezkurwreuab5ozgtqnkl"/>
    <w:basedOn w:val="DefaultParagraphFont"/>
    <w:rsid w:val="001E58B9"/>
  </w:style>
  <w:style w:type="character" w:styleId="PlaceholderText">
    <w:name w:val="Placeholder Text"/>
    <w:basedOn w:val="DefaultParagraphFont"/>
    <w:uiPriority w:val="99"/>
    <w:semiHidden/>
    <w:rsid w:val="00BF63C8"/>
    <w:rPr>
      <w:color w:val="666666"/>
    </w:rPr>
  </w:style>
  <w:style w:type="paragraph" w:styleId="EndnoteText">
    <w:name w:val="endnote text"/>
    <w:basedOn w:val="Normal"/>
    <w:link w:val="EndnoteTextChar"/>
    <w:rsid w:val="0041185B"/>
    <w:pPr>
      <w:spacing w:before="0"/>
    </w:pPr>
    <w:rPr>
      <w:sz w:val="20"/>
    </w:rPr>
  </w:style>
  <w:style w:type="character" w:customStyle="1" w:styleId="EndnoteTextChar">
    <w:name w:val="Endnote Text Char"/>
    <w:basedOn w:val="DefaultParagraphFont"/>
    <w:link w:val="EndnoteText"/>
    <w:rsid w:val="0041185B"/>
  </w:style>
  <w:style w:type="character" w:styleId="EndnoteReference">
    <w:name w:val="endnote reference"/>
    <w:basedOn w:val="DefaultParagraphFont"/>
    <w:rsid w:val="0041185B"/>
    <w:rPr>
      <w:vertAlign w:val="superscript"/>
    </w:rPr>
  </w:style>
  <w:style w:type="paragraph" w:styleId="CommentText">
    <w:name w:val="annotation text"/>
    <w:basedOn w:val="Normal"/>
    <w:link w:val="CommentTextChar"/>
    <w:rsid w:val="0041185B"/>
    <w:rPr>
      <w:sz w:val="20"/>
    </w:rPr>
  </w:style>
  <w:style w:type="character" w:customStyle="1" w:styleId="CommentTextChar">
    <w:name w:val="Comment Text Char"/>
    <w:basedOn w:val="DefaultParagraphFont"/>
    <w:link w:val="CommentText"/>
    <w:rsid w:val="0041185B"/>
  </w:style>
  <w:style w:type="character" w:styleId="CommentReference">
    <w:name w:val="annotation reference"/>
    <w:uiPriority w:val="99"/>
    <w:rsid w:val="0041185B"/>
    <w:rPr>
      <w:rFonts w:cs="Times New Roman"/>
      <w:sz w:val="16"/>
    </w:rPr>
  </w:style>
  <w:style w:type="paragraph" w:styleId="CommentSubject">
    <w:name w:val="annotation subject"/>
    <w:basedOn w:val="CommentText"/>
    <w:next w:val="CommentText"/>
    <w:link w:val="CommentSubjectChar"/>
    <w:semiHidden/>
    <w:unhideWhenUsed/>
    <w:rsid w:val="0041185B"/>
    <w:rPr>
      <w:b/>
      <w:bCs/>
    </w:rPr>
  </w:style>
  <w:style w:type="character" w:customStyle="1" w:styleId="CommentSubjectChar">
    <w:name w:val="Comment Subject Char"/>
    <w:basedOn w:val="CommentTextChar"/>
    <w:link w:val="CommentSubject"/>
    <w:semiHidden/>
    <w:rsid w:val="004118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5333">
      <w:bodyDiv w:val="1"/>
      <w:marLeft w:val="0"/>
      <w:marRight w:val="0"/>
      <w:marTop w:val="0"/>
      <w:marBottom w:val="0"/>
      <w:divBdr>
        <w:top w:val="none" w:sz="0" w:space="0" w:color="auto"/>
        <w:left w:val="none" w:sz="0" w:space="0" w:color="auto"/>
        <w:bottom w:val="none" w:sz="0" w:space="0" w:color="auto"/>
        <w:right w:val="none" w:sz="0" w:space="0" w:color="auto"/>
      </w:divBdr>
    </w:div>
    <w:div w:id="24140745">
      <w:bodyDiv w:val="1"/>
      <w:marLeft w:val="0"/>
      <w:marRight w:val="0"/>
      <w:marTop w:val="0"/>
      <w:marBottom w:val="0"/>
      <w:divBdr>
        <w:top w:val="none" w:sz="0" w:space="0" w:color="auto"/>
        <w:left w:val="none" w:sz="0" w:space="0" w:color="auto"/>
        <w:bottom w:val="none" w:sz="0" w:space="0" w:color="auto"/>
        <w:right w:val="none" w:sz="0" w:space="0" w:color="auto"/>
      </w:divBdr>
    </w:div>
    <w:div w:id="83843791">
      <w:bodyDiv w:val="1"/>
      <w:marLeft w:val="0"/>
      <w:marRight w:val="0"/>
      <w:marTop w:val="0"/>
      <w:marBottom w:val="0"/>
      <w:divBdr>
        <w:top w:val="none" w:sz="0" w:space="0" w:color="auto"/>
        <w:left w:val="none" w:sz="0" w:space="0" w:color="auto"/>
        <w:bottom w:val="none" w:sz="0" w:space="0" w:color="auto"/>
        <w:right w:val="none" w:sz="0" w:space="0" w:color="auto"/>
      </w:divBdr>
    </w:div>
    <w:div w:id="112286990">
      <w:bodyDiv w:val="1"/>
      <w:marLeft w:val="0"/>
      <w:marRight w:val="0"/>
      <w:marTop w:val="0"/>
      <w:marBottom w:val="0"/>
      <w:divBdr>
        <w:top w:val="none" w:sz="0" w:space="0" w:color="auto"/>
        <w:left w:val="none" w:sz="0" w:space="0" w:color="auto"/>
        <w:bottom w:val="none" w:sz="0" w:space="0" w:color="auto"/>
        <w:right w:val="none" w:sz="0" w:space="0" w:color="auto"/>
      </w:divBdr>
    </w:div>
    <w:div w:id="141116639">
      <w:bodyDiv w:val="1"/>
      <w:marLeft w:val="0"/>
      <w:marRight w:val="0"/>
      <w:marTop w:val="0"/>
      <w:marBottom w:val="0"/>
      <w:divBdr>
        <w:top w:val="none" w:sz="0" w:space="0" w:color="auto"/>
        <w:left w:val="none" w:sz="0" w:space="0" w:color="auto"/>
        <w:bottom w:val="none" w:sz="0" w:space="0" w:color="auto"/>
        <w:right w:val="none" w:sz="0" w:space="0" w:color="auto"/>
      </w:divBdr>
    </w:div>
    <w:div w:id="174004603">
      <w:bodyDiv w:val="1"/>
      <w:marLeft w:val="0"/>
      <w:marRight w:val="0"/>
      <w:marTop w:val="0"/>
      <w:marBottom w:val="0"/>
      <w:divBdr>
        <w:top w:val="none" w:sz="0" w:space="0" w:color="auto"/>
        <w:left w:val="none" w:sz="0" w:space="0" w:color="auto"/>
        <w:bottom w:val="none" w:sz="0" w:space="0" w:color="auto"/>
        <w:right w:val="none" w:sz="0" w:space="0" w:color="auto"/>
      </w:divBdr>
    </w:div>
    <w:div w:id="224876448">
      <w:bodyDiv w:val="1"/>
      <w:marLeft w:val="0"/>
      <w:marRight w:val="0"/>
      <w:marTop w:val="0"/>
      <w:marBottom w:val="0"/>
      <w:divBdr>
        <w:top w:val="none" w:sz="0" w:space="0" w:color="auto"/>
        <w:left w:val="none" w:sz="0" w:space="0" w:color="auto"/>
        <w:bottom w:val="none" w:sz="0" w:space="0" w:color="auto"/>
        <w:right w:val="none" w:sz="0" w:space="0" w:color="auto"/>
      </w:divBdr>
    </w:div>
    <w:div w:id="281693255">
      <w:bodyDiv w:val="1"/>
      <w:marLeft w:val="0"/>
      <w:marRight w:val="0"/>
      <w:marTop w:val="0"/>
      <w:marBottom w:val="0"/>
      <w:divBdr>
        <w:top w:val="none" w:sz="0" w:space="0" w:color="auto"/>
        <w:left w:val="none" w:sz="0" w:space="0" w:color="auto"/>
        <w:bottom w:val="none" w:sz="0" w:space="0" w:color="auto"/>
        <w:right w:val="none" w:sz="0" w:space="0" w:color="auto"/>
      </w:divBdr>
    </w:div>
    <w:div w:id="346642061">
      <w:bodyDiv w:val="1"/>
      <w:marLeft w:val="0"/>
      <w:marRight w:val="0"/>
      <w:marTop w:val="0"/>
      <w:marBottom w:val="0"/>
      <w:divBdr>
        <w:top w:val="none" w:sz="0" w:space="0" w:color="auto"/>
        <w:left w:val="none" w:sz="0" w:space="0" w:color="auto"/>
        <w:bottom w:val="none" w:sz="0" w:space="0" w:color="auto"/>
        <w:right w:val="none" w:sz="0" w:space="0" w:color="auto"/>
      </w:divBdr>
    </w:div>
    <w:div w:id="368147458">
      <w:bodyDiv w:val="1"/>
      <w:marLeft w:val="0"/>
      <w:marRight w:val="0"/>
      <w:marTop w:val="0"/>
      <w:marBottom w:val="0"/>
      <w:divBdr>
        <w:top w:val="none" w:sz="0" w:space="0" w:color="auto"/>
        <w:left w:val="none" w:sz="0" w:space="0" w:color="auto"/>
        <w:bottom w:val="none" w:sz="0" w:space="0" w:color="auto"/>
        <w:right w:val="none" w:sz="0" w:space="0" w:color="auto"/>
      </w:divBdr>
    </w:div>
    <w:div w:id="371228318">
      <w:bodyDiv w:val="1"/>
      <w:marLeft w:val="0"/>
      <w:marRight w:val="0"/>
      <w:marTop w:val="0"/>
      <w:marBottom w:val="0"/>
      <w:divBdr>
        <w:top w:val="none" w:sz="0" w:space="0" w:color="auto"/>
        <w:left w:val="none" w:sz="0" w:space="0" w:color="auto"/>
        <w:bottom w:val="none" w:sz="0" w:space="0" w:color="auto"/>
        <w:right w:val="none" w:sz="0" w:space="0" w:color="auto"/>
      </w:divBdr>
    </w:div>
    <w:div w:id="435370998">
      <w:bodyDiv w:val="1"/>
      <w:marLeft w:val="0"/>
      <w:marRight w:val="0"/>
      <w:marTop w:val="0"/>
      <w:marBottom w:val="0"/>
      <w:divBdr>
        <w:top w:val="none" w:sz="0" w:space="0" w:color="auto"/>
        <w:left w:val="none" w:sz="0" w:space="0" w:color="auto"/>
        <w:bottom w:val="none" w:sz="0" w:space="0" w:color="auto"/>
        <w:right w:val="none" w:sz="0" w:space="0" w:color="auto"/>
      </w:divBdr>
    </w:div>
    <w:div w:id="531725175">
      <w:bodyDiv w:val="1"/>
      <w:marLeft w:val="0"/>
      <w:marRight w:val="0"/>
      <w:marTop w:val="0"/>
      <w:marBottom w:val="0"/>
      <w:divBdr>
        <w:top w:val="none" w:sz="0" w:space="0" w:color="auto"/>
        <w:left w:val="none" w:sz="0" w:space="0" w:color="auto"/>
        <w:bottom w:val="none" w:sz="0" w:space="0" w:color="auto"/>
        <w:right w:val="none" w:sz="0" w:space="0" w:color="auto"/>
      </w:divBdr>
    </w:div>
    <w:div w:id="567420126">
      <w:bodyDiv w:val="1"/>
      <w:marLeft w:val="0"/>
      <w:marRight w:val="0"/>
      <w:marTop w:val="0"/>
      <w:marBottom w:val="0"/>
      <w:divBdr>
        <w:top w:val="none" w:sz="0" w:space="0" w:color="auto"/>
        <w:left w:val="none" w:sz="0" w:space="0" w:color="auto"/>
        <w:bottom w:val="none" w:sz="0" w:space="0" w:color="auto"/>
        <w:right w:val="none" w:sz="0" w:space="0" w:color="auto"/>
      </w:divBdr>
    </w:div>
    <w:div w:id="579365757">
      <w:bodyDiv w:val="1"/>
      <w:marLeft w:val="0"/>
      <w:marRight w:val="0"/>
      <w:marTop w:val="0"/>
      <w:marBottom w:val="0"/>
      <w:divBdr>
        <w:top w:val="none" w:sz="0" w:space="0" w:color="auto"/>
        <w:left w:val="none" w:sz="0" w:space="0" w:color="auto"/>
        <w:bottom w:val="none" w:sz="0" w:space="0" w:color="auto"/>
        <w:right w:val="none" w:sz="0" w:space="0" w:color="auto"/>
      </w:divBdr>
    </w:div>
    <w:div w:id="601379275">
      <w:bodyDiv w:val="1"/>
      <w:marLeft w:val="0"/>
      <w:marRight w:val="0"/>
      <w:marTop w:val="0"/>
      <w:marBottom w:val="0"/>
      <w:divBdr>
        <w:top w:val="none" w:sz="0" w:space="0" w:color="auto"/>
        <w:left w:val="none" w:sz="0" w:space="0" w:color="auto"/>
        <w:bottom w:val="none" w:sz="0" w:space="0" w:color="auto"/>
        <w:right w:val="none" w:sz="0" w:space="0" w:color="auto"/>
      </w:divBdr>
    </w:div>
    <w:div w:id="658726890">
      <w:bodyDiv w:val="1"/>
      <w:marLeft w:val="0"/>
      <w:marRight w:val="0"/>
      <w:marTop w:val="0"/>
      <w:marBottom w:val="0"/>
      <w:divBdr>
        <w:top w:val="none" w:sz="0" w:space="0" w:color="auto"/>
        <w:left w:val="none" w:sz="0" w:space="0" w:color="auto"/>
        <w:bottom w:val="none" w:sz="0" w:space="0" w:color="auto"/>
        <w:right w:val="none" w:sz="0" w:space="0" w:color="auto"/>
      </w:divBdr>
    </w:div>
    <w:div w:id="676539506">
      <w:bodyDiv w:val="1"/>
      <w:marLeft w:val="0"/>
      <w:marRight w:val="0"/>
      <w:marTop w:val="0"/>
      <w:marBottom w:val="0"/>
      <w:divBdr>
        <w:top w:val="none" w:sz="0" w:space="0" w:color="auto"/>
        <w:left w:val="none" w:sz="0" w:space="0" w:color="auto"/>
        <w:bottom w:val="none" w:sz="0" w:space="0" w:color="auto"/>
        <w:right w:val="none" w:sz="0" w:space="0" w:color="auto"/>
      </w:divBdr>
    </w:div>
    <w:div w:id="740912847">
      <w:bodyDiv w:val="1"/>
      <w:marLeft w:val="0"/>
      <w:marRight w:val="0"/>
      <w:marTop w:val="0"/>
      <w:marBottom w:val="0"/>
      <w:divBdr>
        <w:top w:val="none" w:sz="0" w:space="0" w:color="auto"/>
        <w:left w:val="none" w:sz="0" w:space="0" w:color="auto"/>
        <w:bottom w:val="none" w:sz="0" w:space="0" w:color="auto"/>
        <w:right w:val="none" w:sz="0" w:space="0" w:color="auto"/>
      </w:divBdr>
    </w:div>
    <w:div w:id="781454619">
      <w:bodyDiv w:val="1"/>
      <w:marLeft w:val="0"/>
      <w:marRight w:val="0"/>
      <w:marTop w:val="0"/>
      <w:marBottom w:val="0"/>
      <w:divBdr>
        <w:top w:val="none" w:sz="0" w:space="0" w:color="auto"/>
        <w:left w:val="none" w:sz="0" w:space="0" w:color="auto"/>
        <w:bottom w:val="none" w:sz="0" w:space="0" w:color="auto"/>
        <w:right w:val="none" w:sz="0" w:space="0" w:color="auto"/>
      </w:divBdr>
    </w:div>
    <w:div w:id="873930426">
      <w:bodyDiv w:val="1"/>
      <w:marLeft w:val="0"/>
      <w:marRight w:val="0"/>
      <w:marTop w:val="0"/>
      <w:marBottom w:val="0"/>
      <w:divBdr>
        <w:top w:val="none" w:sz="0" w:space="0" w:color="auto"/>
        <w:left w:val="none" w:sz="0" w:space="0" w:color="auto"/>
        <w:bottom w:val="none" w:sz="0" w:space="0" w:color="auto"/>
        <w:right w:val="none" w:sz="0" w:space="0" w:color="auto"/>
      </w:divBdr>
    </w:div>
    <w:div w:id="923296420">
      <w:bodyDiv w:val="1"/>
      <w:marLeft w:val="0"/>
      <w:marRight w:val="0"/>
      <w:marTop w:val="0"/>
      <w:marBottom w:val="0"/>
      <w:divBdr>
        <w:top w:val="none" w:sz="0" w:space="0" w:color="auto"/>
        <w:left w:val="none" w:sz="0" w:space="0" w:color="auto"/>
        <w:bottom w:val="none" w:sz="0" w:space="0" w:color="auto"/>
        <w:right w:val="none" w:sz="0" w:space="0" w:color="auto"/>
      </w:divBdr>
    </w:div>
    <w:div w:id="1005667473">
      <w:bodyDiv w:val="1"/>
      <w:marLeft w:val="0"/>
      <w:marRight w:val="0"/>
      <w:marTop w:val="0"/>
      <w:marBottom w:val="0"/>
      <w:divBdr>
        <w:top w:val="none" w:sz="0" w:space="0" w:color="auto"/>
        <w:left w:val="none" w:sz="0" w:space="0" w:color="auto"/>
        <w:bottom w:val="none" w:sz="0" w:space="0" w:color="auto"/>
        <w:right w:val="none" w:sz="0" w:space="0" w:color="auto"/>
      </w:divBdr>
    </w:div>
    <w:div w:id="1099637922">
      <w:bodyDiv w:val="1"/>
      <w:marLeft w:val="0"/>
      <w:marRight w:val="0"/>
      <w:marTop w:val="0"/>
      <w:marBottom w:val="0"/>
      <w:divBdr>
        <w:top w:val="none" w:sz="0" w:space="0" w:color="auto"/>
        <w:left w:val="none" w:sz="0" w:space="0" w:color="auto"/>
        <w:bottom w:val="none" w:sz="0" w:space="0" w:color="auto"/>
        <w:right w:val="none" w:sz="0" w:space="0" w:color="auto"/>
      </w:divBdr>
    </w:div>
    <w:div w:id="1129515635">
      <w:bodyDiv w:val="1"/>
      <w:marLeft w:val="0"/>
      <w:marRight w:val="0"/>
      <w:marTop w:val="0"/>
      <w:marBottom w:val="0"/>
      <w:divBdr>
        <w:top w:val="none" w:sz="0" w:space="0" w:color="auto"/>
        <w:left w:val="none" w:sz="0" w:space="0" w:color="auto"/>
        <w:bottom w:val="none" w:sz="0" w:space="0" w:color="auto"/>
        <w:right w:val="none" w:sz="0" w:space="0" w:color="auto"/>
      </w:divBdr>
    </w:div>
    <w:div w:id="1210920169">
      <w:bodyDiv w:val="1"/>
      <w:marLeft w:val="0"/>
      <w:marRight w:val="0"/>
      <w:marTop w:val="0"/>
      <w:marBottom w:val="0"/>
      <w:divBdr>
        <w:top w:val="none" w:sz="0" w:space="0" w:color="auto"/>
        <w:left w:val="none" w:sz="0" w:space="0" w:color="auto"/>
        <w:bottom w:val="none" w:sz="0" w:space="0" w:color="auto"/>
        <w:right w:val="none" w:sz="0" w:space="0" w:color="auto"/>
      </w:divBdr>
    </w:div>
    <w:div w:id="1273823934">
      <w:bodyDiv w:val="1"/>
      <w:marLeft w:val="0"/>
      <w:marRight w:val="0"/>
      <w:marTop w:val="0"/>
      <w:marBottom w:val="0"/>
      <w:divBdr>
        <w:top w:val="none" w:sz="0" w:space="0" w:color="auto"/>
        <w:left w:val="none" w:sz="0" w:space="0" w:color="auto"/>
        <w:bottom w:val="none" w:sz="0" w:space="0" w:color="auto"/>
        <w:right w:val="none" w:sz="0" w:space="0" w:color="auto"/>
      </w:divBdr>
    </w:div>
    <w:div w:id="1298606408">
      <w:bodyDiv w:val="1"/>
      <w:marLeft w:val="0"/>
      <w:marRight w:val="0"/>
      <w:marTop w:val="0"/>
      <w:marBottom w:val="0"/>
      <w:divBdr>
        <w:top w:val="none" w:sz="0" w:space="0" w:color="auto"/>
        <w:left w:val="none" w:sz="0" w:space="0" w:color="auto"/>
        <w:bottom w:val="none" w:sz="0" w:space="0" w:color="auto"/>
        <w:right w:val="none" w:sz="0" w:space="0" w:color="auto"/>
      </w:divBdr>
    </w:div>
    <w:div w:id="1336617080">
      <w:bodyDiv w:val="1"/>
      <w:marLeft w:val="0"/>
      <w:marRight w:val="0"/>
      <w:marTop w:val="0"/>
      <w:marBottom w:val="0"/>
      <w:divBdr>
        <w:top w:val="none" w:sz="0" w:space="0" w:color="auto"/>
        <w:left w:val="none" w:sz="0" w:space="0" w:color="auto"/>
        <w:bottom w:val="none" w:sz="0" w:space="0" w:color="auto"/>
        <w:right w:val="none" w:sz="0" w:space="0" w:color="auto"/>
      </w:divBdr>
    </w:div>
    <w:div w:id="1454978747">
      <w:bodyDiv w:val="1"/>
      <w:marLeft w:val="0"/>
      <w:marRight w:val="0"/>
      <w:marTop w:val="0"/>
      <w:marBottom w:val="0"/>
      <w:divBdr>
        <w:top w:val="none" w:sz="0" w:space="0" w:color="auto"/>
        <w:left w:val="none" w:sz="0" w:space="0" w:color="auto"/>
        <w:bottom w:val="none" w:sz="0" w:space="0" w:color="auto"/>
        <w:right w:val="none" w:sz="0" w:space="0" w:color="auto"/>
      </w:divBdr>
    </w:div>
    <w:div w:id="1459909529">
      <w:bodyDiv w:val="1"/>
      <w:marLeft w:val="0"/>
      <w:marRight w:val="0"/>
      <w:marTop w:val="0"/>
      <w:marBottom w:val="0"/>
      <w:divBdr>
        <w:top w:val="none" w:sz="0" w:space="0" w:color="auto"/>
        <w:left w:val="none" w:sz="0" w:space="0" w:color="auto"/>
        <w:bottom w:val="none" w:sz="0" w:space="0" w:color="auto"/>
        <w:right w:val="none" w:sz="0" w:space="0" w:color="auto"/>
      </w:divBdr>
    </w:div>
    <w:div w:id="1497694669">
      <w:bodyDiv w:val="1"/>
      <w:marLeft w:val="0"/>
      <w:marRight w:val="0"/>
      <w:marTop w:val="0"/>
      <w:marBottom w:val="0"/>
      <w:divBdr>
        <w:top w:val="none" w:sz="0" w:space="0" w:color="auto"/>
        <w:left w:val="none" w:sz="0" w:space="0" w:color="auto"/>
        <w:bottom w:val="none" w:sz="0" w:space="0" w:color="auto"/>
        <w:right w:val="none" w:sz="0" w:space="0" w:color="auto"/>
      </w:divBdr>
    </w:div>
    <w:div w:id="1514153243">
      <w:bodyDiv w:val="1"/>
      <w:marLeft w:val="0"/>
      <w:marRight w:val="0"/>
      <w:marTop w:val="0"/>
      <w:marBottom w:val="0"/>
      <w:divBdr>
        <w:top w:val="none" w:sz="0" w:space="0" w:color="auto"/>
        <w:left w:val="none" w:sz="0" w:space="0" w:color="auto"/>
        <w:bottom w:val="none" w:sz="0" w:space="0" w:color="auto"/>
        <w:right w:val="none" w:sz="0" w:space="0" w:color="auto"/>
      </w:divBdr>
    </w:div>
    <w:div w:id="1558080938">
      <w:bodyDiv w:val="1"/>
      <w:marLeft w:val="0"/>
      <w:marRight w:val="0"/>
      <w:marTop w:val="0"/>
      <w:marBottom w:val="0"/>
      <w:divBdr>
        <w:top w:val="none" w:sz="0" w:space="0" w:color="auto"/>
        <w:left w:val="none" w:sz="0" w:space="0" w:color="auto"/>
        <w:bottom w:val="none" w:sz="0" w:space="0" w:color="auto"/>
        <w:right w:val="none" w:sz="0" w:space="0" w:color="auto"/>
      </w:divBdr>
    </w:div>
    <w:div w:id="1640920242">
      <w:bodyDiv w:val="1"/>
      <w:marLeft w:val="0"/>
      <w:marRight w:val="0"/>
      <w:marTop w:val="0"/>
      <w:marBottom w:val="0"/>
      <w:divBdr>
        <w:top w:val="none" w:sz="0" w:space="0" w:color="auto"/>
        <w:left w:val="none" w:sz="0" w:space="0" w:color="auto"/>
        <w:bottom w:val="none" w:sz="0" w:space="0" w:color="auto"/>
        <w:right w:val="none" w:sz="0" w:space="0" w:color="auto"/>
      </w:divBdr>
    </w:div>
    <w:div w:id="1641423956">
      <w:bodyDiv w:val="1"/>
      <w:marLeft w:val="0"/>
      <w:marRight w:val="0"/>
      <w:marTop w:val="0"/>
      <w:marBottom w:val="0"/>
      <w:divBdr>
        <w:top w:val="none" w:sz="0" w:space="0" w:color="auto"/>
        <w:left w:val="none" w:sz="0" w:space="0" w:color="auto"/>
        <w:bottom w:val="none" w:sz="0" w:space="0" w:color="auto"/>
        <w:right w:val="none" w:sz="0" w:space="0" w:color="auto"/>
      </w:divBdr>
    </w:div>
    <w:div w:id="1661929158">
      <w:bodyDiv w:val="1"/>
      <w:marLeft w:val="0"/>
      <w:marRight w:val="0"/>
      <w:marTop w:val="0"/>
      <w:marBottom w:val="0"/>
      <w:divBdr>
        <w:top w:val="none" w:sz="0" w:space="0" w:color="auto"/>
        <w:left w:val="none" w:sz="0" w:space="0" w:color="auto"/>
        <w:bottom w:val="none" w:sz="0" w:space="0" w:color="auto"/>
        <w:right w:val="none" w:sz="0" w:space="0" w:color="auto"/>
      </w:divBdr>
    </w:div>
    <w:div w:id="16663192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802951">
      <w:bodyDiv w:val="1"/>
      <w:marLeft w:val="0"/>
      <w:marRight w:val="0"/>
      <w:marTop w:val="0"/>
      <w:marBottom w:val="0"/>
      <w:divBdr>
        <w:top w:val="none" w:sz="0" w:space="0" w:color="auto"/>
        <w:left w:val="none" w:sz="0" w:space="0" w:color="auto"/>
        <w:bottom w:val="none" w:sz="0" w:space="0" w:color="auto"/>
        <w:right w:val="none" w:sz="0" w:space="0" w:color="auto"/>
      </w:divBdr>
    </w:div>
    <w:div w:id="1788040996">
      <w:bodyDiv w:val="1"/>
      <w:marLeft w:val="0"/>
      <w:marRight w:val="0"/>
      <w:marTop w:val="0"/>
      <w:marBottom w:val="0"/>
      <w:divBdr>
        <w:top w:val="none" w:sz="0" w:space="0" w:color="auto"/>
        <w:left w:val="none" w:sz="0" w:space="0" w:color="auto"/>
        <w:bottom w:val="none" w:sz="0" w:space="0" w:color="auto"/>
        <w:right w:val="none" w:sz="0" w:space="0" w:color="auto"/>
      </w:divBdr>
    </w:div>
    <w:div w:id="1945961825">
      <w:bodyDiv w:val="1"/>
      <w:marLeft w:val="0"/>
      <w:marRight w:val="0"/>
      <w:marTop w:val="0"/>
      <w:marBottom w:val="0"/>
      <w:divBdr>
        <w:top w:val="none" w:sz="0" w:space="0" w:color="auto"/>
        <w:left w:val="none" w:sz="0" w:space="0" w:color="auto"/>
        <w:bottom w:val="none" w:sz="0" w:space="0" w:color="auto"/>
        <w:right w:val="none" w:sz="0" w:space="0" w:color="auto"/>
      </w:divBdr>
    </w:div>
    <w:div w:id="207566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ob.strom@ericsson.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wennersten@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ladislav.shchuki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D7F51-860E-4C14-BF36-5165457F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3227</TotalTime>
  <Pages>10</Pages>
  <Words>3902</Words>
  <Characters>22247</Characters>
  <Application>Microsoft Office Word</Application>
  <DocSecurity>0</DocSecurity>
  <Lines>185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26097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19</cp:revision>
  <cp:lastPrinted>1900-01-01T08:00:00Z</cp:lastPrinted>
  <dcterms:created xsi:type="dcterms:W3CDTF">2024-07-31T10:42:00Z</dcterms:created>
  <dcterms:modified xsi:type="dcterms:W3CDTF">2024-11-02T14:09:00Z</dcterms:modified>
</cp:coreProperties>
</file>