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E6DA7" w14:textId="77777777" w:rsidR="00A81AC5" w:rsidRDefault="00A81AC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81AC5" w14:paraId="35DBC3DD" w14:textId="77777777">
        <w:tc>
          <w:tcPr>
            <w:tcW w:w="6300" w:type="dxa"/>
          </w:tcPr>
          <w:p w14:paraId="03617DC8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7F194067" wp14:editId="06C8A31C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B5E9D6" w14:textId="77777777" w:rsidR="00A81AC5" w:rsidRDefault="00A81AC5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194067" id="Group 28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72B5E9D6" w14:textId="77777777" w:rsidR="00A81AC5" w:rsidRDefault="00A81AC5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5A262E08" wp14:editId="05C0BFFA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E918FD8" wp14:editId="414829E2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E231A8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3BD81B7" w14:textId="77777777" w:rsidR="00A81AC5" w:rsidRDefault="003E5769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082606B3" w14:textId="4E678CAC" w:rsidR="00A81AC5" w:rsidRDefault="003E5769">
            <w:pPr>
              <w:tabs>
                <w:tab w:val="left" w:pos="7200"/>
              </w:tabs>
              <w:rPr>
                <w:rFonts w:hint="eastAsia"/>
                <w:u w:val="single"/>
              </w:rPr>
            </w:pPr>
            <w:r>
              <w:t>Document: JVET-</w:t>
            </w:r>
            <w:r w:rsidR="002F4BF9">
              <w:t>AJ</w:t>
            </w:r>
            <w:r w:rsidR="002F4BF9">
              <w:rPr>
                <w:rFonts w:hint="eastAsia"/>
              </w:rPr>
              <w:t>0134</w:t>
            </w:r>
            <w:r>
              <w:t>-v</w:t>
            </w:r>
            <w:ins w:id="0" w:author="Lei Zhao" w:date="2024-11-03T14:57:00Z">
              <w:r w:rsidR="00CA368F">
                <w:rPr>
                  <w:rFonts w:hint="eastAsia"/>
                </w:rPr>
                <w:t>2</w:t>
              </w:r>
            </w:ins>
            <w:del w:id="1" w:author="Lei Zhao" w:date="2024-11-03T14:57:00Z">
              <w:r w:rsidDel="00CA368F">
                <w:delText>1</w:delText>
              </w:r>
            </w:del>
          </w:p>
        </w:tc>
      </w:tr>
    </w:tbl>
    <w:p w14:paraId="4AF5D006" w14:textId="77777777" w:rsidR="00A81AC5" w:rsidRDefault="00A81AC5">
      <w:pPr>
        <w:spacing w:before="0"/>
      </w:pPr>
    </w:p>
    <w:tbl>
      <w:tblPr>
        <w:tblStyle w:val="af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81AC5" w14:paraId="35BF09A9" w14:textId="77777777">
        <w:tc>
          <w:tcPr>
            <w:tcW w:w="1458" w:type="dxa"/>
          </w:tcPr>
          <w:p w14:paraId="533A4EBE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EEBC3AF" w14:textId="18D5825C" w:rsidR="00A81AC5" w:rsidRDefault="003E5769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>
              <w:t xml:space="preserve">Enhanced </w:t>
            </w:r>
            <w:r w:rsidR="00B559DB">
              <w:t xml:space="preserve">derivation of </w:t>
            </w:r>
            <w:r>
              <w:t>affine merge candidate</w:t>
            </w:r>
            <w:r w:rsidR="00B559DB">
              <w:t>s</w:t>
            </w:r>
            <w:r>
              <w:t xml:space="preserve"> </w:t>
            </w:r>
          </w:p>
        </w:tc>
      </w:tr>
      <w:tr w:rsidR="00A81AC5" w14:paraId="16B74460" w14:textId="77777777">
        <w:tc>
          <w:tcPr>
            <w:tcW w:w="1458" w:type="dxa"/>
          </w:tcPr>
          <w:p w14:paraId="7CE2603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13935883" w14:textId="77777777" w:rsidR="00A81AC5" w:rsidRDefault="003E5769">
            <w:pPr>
              <w:spacing w:before="60" w:after="60"/>
            </w:pPr>
            <w:r>
              <w:t>Input document to JVET</w:t>
            </w:r>
          </w:p>
        </w:tc>
      </w:tr>
      <w:tr w:rsidR="00A81AC5" w14:paraId="4E65AD69" w14:textId="77777777">
        <w:tc>
          <w:tcPr>
            <w:tcW w:w="1458" w:type="dxa"/>
          </w:tcPr>
          <w:p w14:paraId="0FC6E5DA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5C6CA0E7" w14:textId="77777777" w:rsidR="00A81AC5" w:rsidRDefault="003E5769">
            <w:pPr>
              <w:spacing w:before="60" w:after="60"/>
            </w:pPr>
            <w:r>
              <w:t>Proposal</w:t>
            </w:r>
          </w:p>
        </w:tc>
      </w:tr>
      <w:tr w:rsidR="00A81AC5" w14:paraId="1A938F89" w14:textId="77777777">
        <w:tc>
          <w:tcPr>
            <w:tcW w:w="1458" w:type="dxa"/>
          </w:tcPr>
          <w:p w14:paraId="2DBA79C6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5DE7898" w14:textId="77777777" w:rsidR="00A81AC5" w:rsidRDefault="003E5769">
            <w:pPr>
              <w:spacing w:before="60" w:after="60"/>
              <w:rPr>
                <w:vertAlign w:val="superscript"/>
              </w:rPr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Zhipin Deng</w:t>
            </w:r>
            <w:r>
              <w:rPr>
                <w:vertAlign w:val="superscript"/>
              </w:rPr>
              <w:t>1</w:t>
            </w:r>
            <w:r>
              <w:t>, Na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1</w:t>
            </w:r>
            <w:r>
              <w:t>, Wenbin Yin</w:t>
            </w:r>
            <w:r>
              <w:rPr>
                <w:vertAlign w:val="superscript"/>
              </w:rPr>
              <w:t>1</w:t>
            </w:r>
            <w:r>
              <w:t>, Mehdi Salehifar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2C54CFE" w14:textId="77777777" w:rsidR="00A81AC5" w:rsidRDefault="003E5769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No. 27 North Third Ring West Road, Haidian District, Beijing Fangheng Fashion Center, 100098, Beijing, China</w:t>
            </w:r>
          </w:p>
          <w:p w14:paraId="062763B9" w14:textId="77777777" w:rsidR="00A81AC5" w:rsidRDefault="00A81AC5">
            <w:pPr>
              <w:spacing w:before="60" w:after="60"/>
            </w:pPr>
          </w:p>
          <w:p w14:paraId="30297392" w14:textId="77777777" w:rsidR="00A81AC5" w:rsidRDefault="003E5769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414366D4" w14:textId="77777777" w:rsidR="00A81AC5" w:rsidRDefault="003E5769">
            <w:pPr>
              <w:spacing w:before="60" w:after="60"/>
            </w:pPr>
            <w:r>
              <w:t>San Diego, CA 92122, USA</w:t>
            </w:r>
          </w:p>
        </w:tc>
        <w:tc>
          <w:tcPr>
            <w:tcW w:w="900" w:type="dxa"/>
          </w:tcPr>
          <w:p w14:paraId="51CCB519" w14:textId="77777777" w:rsidR="00A81AC5" w:rsidRDefault="003E5769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354C5101" w14:textId="7777777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br/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4BCC73CC" w14:textId="77777777" w:rsidR="00A81AC5" w:rsidRDefault="003E5769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7D832A2E" w14:textId="77777777" w:rsidR="00A81AC5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 w:rsidR="003E5769"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  <w:p w14:paraId="2BF61515" w14:textId="77777777" w:rsidR="00A81AC5" w:rsidRDefault="00A81AC5">
            <w:pPr>
              <w:spacing w:before="60" w:after="60"/>
            </w:pPr>
          </w:p>
        </w:tc>
      </w:tr>
      <w:tr w:rsidR="00A81AC5" w14:paraId="29F6501F" w14:textId="77777777">
        <w:tc>
          <w:tcPr>
            <w:tcW w:w="1458" w:type="dxa"/>
          </w:tcPr>
          <w:p w14:paraId="29F64A7F" w14:textId="77777777" w:rsidR="00A81AC5" w:rsidRDefault="003E5769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6894A7CD" w14:textId="77777777" w:rsidR="00A81AC5" w:rsidRDefault="003E5769">
            <w:pPr>
              <w:spacing w:before="60" w:after="60"/>
            </w:pPr>
            <w:r>
              <w:t>Bytedance Inc.</w:t>
            </w:r>
          </w:p>
        </w:tc>
      </w:tr>
    </w:tbl>
    <w:p w14:paraId="696C7745" w14:textId="77777777" w:rsidR="00A81AC5" w:rsidRDefault="003E5769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0128933F" w14:textId="77777777" w:rsidR="00A81AC5" w:rsidRDefault="003E5769">
      <w:pPr>
        <w:pStyle w:val="1"/>
        <w:tabs>
          <w:tab w:val="left" w:pos="720"/>
        </w:tabs>
        <w:ind w:left="432" w:hanging="432"/>
      </w:pPr>
      <w:r>
        <w:t>Abstract</w:t>
      </w:r>
    </w:p>
    <w:p w14:paraId="0CA5910F" w14:textId="532DAFC8" w:rsidR="00A81AC5" w:rsidRDefault="003E5769">
      <w:r>
        <w:t xml:space="preserve">This contribution proposes to improve </w:t>
      </w:r>
      <w:r w:rsidR="00451FE9">
        <w:t xml:space="preserve">the </w:t>
      </w:r>
      <w:r w:rsidR="00B559DB">
        <w:t xml:space="preserve">derivation of </w:t>
      </w:r>
      <w:r>
        <w:t>affine merge candidate</w:t>
      </w:r>
      <w:r w:rsidR="00B559DB">
        <w:t>s</w:t>
      </w:r>
      <w:r>
        <w:t xml:space="preserve">. Firstly, </w:t>
      </w:r>
      <w:r w:rsidR="009B44C1">
        <w:t xml:space="preserve">additional </w:t>
      </w:r>
      <w:r>
        <w:t xml:space="preserve">affine </w:t>
      </w:r>
      <w:r w:rsidR="000023C9">
        <w:t xml:space="preserve">temporal </w:t>
      </w:r>
      <w:r>
        <w:t xml:space="preserve">candidates can be derived by scaling the </w:t>
      </w:r>
      <w:r w:rsidR="00BA368D">
        <w:t>collocated</w:t>
      </w:r>
      <w:r>
        <w:t xml:space="preserve"> CPMVs to </w:t>
      </w:r>
      <w:r w:rsidR="00BA368D">
        <w:t>the</w:t>
      </w:r>
      <w:r>
        <w:t xml:space="preserve"> reference </w:t>
      </w:r>
      <w:r w:rsidR="00E77763">
        <w:t xml:space="preserve">pictures </w:t>
      </w:r>
      <w:r w:rsidR="00BA368D">
        <w:t xml:space="preserve">with </w:t>
      </w:r>
      <w:r w:rsidR="009B44C1">
        <w:t>index 0</w:t>
      </w:r>
      <w:r>
        <w:t xml:space="preserve">, and the </w:t>
      </w:r>
      <w:r w:rsidR="00BA368D">
        <w:t>collocated</w:t>
      </w:r>
      <w:r>
        <w:t xml:space="preserve"> </w:t>
      </w:r>
      <w:r w:rsidR="00B559DB">
        <w:t xml:space="preserve">CPMVs referring to </w:t>
      </w:r>
      <w:r>
        <w:t>both lists can be utilized to obtain the temporal affine candidate</w:t>
      </w:r>
      <w:r w:rsidR="00BA368D">
        <w:t>s</w:t>
      </w:r>
      <w:r>
        <w:t xml:space="preserve">. Secondly, synthetic affine candidates are </w:t>
      </w:r>
      <w:r w:rsidR="00D47821">
        <w:t xml:space="preserve">introduced </w:t>
      </w:r>
      <w:r>
        <w:t xml:space="preserve">by combining </w:t>
      </w:r>
      <w:r w:rsidR="007C5A70">
        <w:rPr>
          <w:rFonts w:hint="eastAsia"/>
        </w:rPr>
        <w:t>CPMV</w:t>
      </w:r>
      <w:r w:rsidR="001247F8">
        <w:t>s</w:t>
      </w:r>
      <w:r>
        <w:t xml:space="preserve"> of existing candidates. It is reported that on top of ECM-14.0, simulation results of the proposed method are as below:</w:t>
      </w:r>
    </w:p>
    <w:p w14:paraId="03FD1D17" w14:textId="11DBF320" w:rsidR="00A81AC5" w:rsidRDefault="003E5769">
      <w:r>
        <w:t xml:space="preserve">RA: </w:t>
      </w:r>
      <w:del w:id="2" w:author="Lei Zhao" w:date="2024-11-03T14:57:00Z">
        <w:r w:rsidDel="00CA368F">
          <w:rPr>
            <w:highlight w:val="yellow"/>
          </w:rPr>
          <w:delText>0.xx</w:delText>
        </w:r>
      </w:del>
      <w:ins w:id="3" w:author="Lei Zhao" w:date="2024-11-03T14:57:00Z">
        <w:r w:rsidR="00CA368F">
          <w:rPr>
            <w:rFonts w:hint="eastAsia"/>
          </w:rPr>
          <w:t>-0.07</w:t>
        </w:r>
      </w:ins>
      <w:r>
        <w:t xml:space="preserve"> % (Y), </w:t>
      </w:r>
      <w:del w:id="4" w:author="Lei Zhao" w:date="2024-11-03T15:00:00Z">
        <w:r w:rsidDel="00CA368F">
          <w:rPr>
            <w:highlight w:val="yellow"/>
          </w:rPr>
          <w:delText>0.xx</w:delText>
        </w:r>
      </w:del>
      <w:ins w:id="5" w:author="Lei Zhao" w:date="2024-11-03T15:00:00Z">
        <w:r w:rsidR="00CA368F">
          <w:rPr>
            <w:rFonts w:hint="eastAsia"/>
          </w:rPr>
          <w:t>-0.17</w:t>
        </w:r>
      </w:ins>
      <w:r>
        <w:t xml:space="preserve"> % (U), </w:t>
      </w:r>
      <w:del w:id="6" w:author="Lei Zhao" w:date="2024-11-03T15:00:00Z">
        <w:r w:rsidDel="00CA368F">
          <w:rPr>
            <w:highlight w:val="yellow"/>
          </w:rPr>
          <w:delText>0.xx</w:delText>
        </w:r>
      </w:del>
      <w:ins w:id="7" w:author="Lei Zhao" w:date="2024-11-03T15:00:00Z">
        <w:r w:rsidR="00CA368F">
          <w:rPr>
            <w:rFonts w:hint="eastAsia"/>
          </w:rPr>
          <w:t>-0.07</w:t>
        </w:r>
      </w:ins>
      <w:r>
        <w:t xml:space="preserve"> % (V), </w:t>
      </w:r>
      <w:del w:id="8" w:author="Lei Zhao" w:date="2024-11-03T15:00:00Z">
        <w:r w:rsidDel="00CA368F">
          <w:rPr>
            <w:highlight w:val="yellow"/>
          </w:rPr>
          <w:delText>xx.x</w:delText>
        </w:r>
      </w:del>
      <w:ins w:id="9" w:author="Lei Zhao" w:date="2024-11-03T15:00:00Z">
        <w:r w:rsidR="00CA368F">
          <w:rPr>
            <w:rFonts w:hint="eastAsia"/>
          </w:rPr>
          <w:t>100.5</w:t>
        </w:r>
      </w:ins>
      <w:r>
        <w:t xml:space="preserve">% (EncT), </w:t>
      </w:r>
      <w:del w:id="10" w:author="Lei Zhao" w:date="2024-11-03T15:00:00Z">
        <w:r w:rsidDel="00CA368F">
          <w:rPr>
            <w:highlight w:val="yellow"/>
          </w:rPr>
          <w:delText>xx.x</w:delText>
        </w:r>
      </w:del>
      <w:ins w:id="11" w:author="Lei Zhao" w:date="2024-11-03T15:00:00Z">
        <w:r w:rsidR="00CA368F">
          <w:rPr>
            <w:rFonts w:hint="eastAsia"/>
          </w:rPr>
          <w:t>101.6</w:t>
        </w:r>
      </w:ins>
      <w:r>
        <w:t>% (DecT) .</w:t>
      </w:r>
    </w:p>
    <w:p w14:paraId="2051A804" w14:textId="77777777" w:rsidR="00A81AC5" w:rsidRDefault="003E5769">
      <w:pPr>
        <w:pStyle w:val="1"/>
        <w:numPr>
          <w:ilvl w:val="0"/>
          <w:numId w:val="1"/>
        </w:numPr>
        <w:tabs>
          <w:tab w:val="left" w:pos="720"/>
        </w:tabs>
      </w:pPr>
      <w:r>
        <w:t xml:space="preserve">Introduction </w:t>
      </w:r>
    </w:p>
    <w:p w14:paraId="77A75ED1" w14:textId="5007681F" w:rsidR="00A81AC5" w:rsidRDefault="003E5769" w:rsidP="009B44C1">
      <w:r>
        <w:t xml:space="preserve">ECM-14.0 incorporates temporal affine candidate derivation [1] to enable the inheritance of affine motion from collocated </w:t>
      </w:r>
      <w:r w:rsidR="00E77763">
        <w:t>reference pictures</w:t>
      </w:r>
      <w:r>
        <w:t xml:space="preserve">, where CPMVs of the current block are derived by scaling the </w:t>
      </w:r>
      <w:r w:rsidR="00BA368D">
        <w:t>collocated</w:t>
      </w:r>
      <w:r>
        <w:t xml:space="preserve"> CPMVs to the reference </w:t>
      </w:r>
      <w:r w:rsidR="00E77763">
        <w:t xml:space="preserve">picture </w:t>
      </w:r>
      <w:r>
        <w:t xml:space="preserve">with </w:t>
      </w:r>
      <w:r w:rsidR="00BA368D">
        <w:t xml:space="preserve">the </w:t>
      </w:r>
      <w:r>
        <w:t>scaling factor closest to 1. To generate bi-directional affine candidates for a non-low</w:t>
      </w:r>
      <w:r w:rsidR="00BA368D">
        <w:t>-</w:t>
      </w:r>
      <w:r>
        <w:t xml:space="preserve">delay B frame, the </w:t>
      </w:r>
      <w:r w:rsidR="00BA368D">
        <w:t>collocated CPMVs</w:t>
      </w:r>
      <w:r w:rsidR="00B559DB">
        <w:t xml:space="preserve"> </w:t>
      </w:r>
      <w:r w:rsidR="00BA368D">
        <w:t>referring to</w:t>
      </w:r>
      <w:r>
        <w:t xml:space="preserve"> </w:t>
      </w:r>
      <w:r w:rsidR="007C5A70">
        <w:t xml:space="preserve">only </w:t>
      </w:r>
      <w:r>
        <w:t xml:space="preserve">one reference list is scaled to the corresponding reference </w:t>
      </w:r>
      <w:r w:rsidR="00E77763">
        <w:t xml:space="preserve">pictures </w:t>
      </w:r>
      <w:r>
        <w:t xml:space="preserve">in </w:t>
      </w:r>
      <w:r w:rsidR="00BA368D">
        <w:t xml:space="preserve">the two </w:t>
      </w:r>
      <w:r>
        <w:t xml:space="preserve">reference lists of the current frame. </w:t>
      </w:r>
    </w:p>
    <w:p w14:paraId="6AED6F0F" w14:textId="77777777" w:rsidR="00A81AC5" w:rsidRDefault="003E5769">
      <w:pPr>
        <w:pStyle w:val="1"/>
        <w:numPr>
          <w:ilvl w:val="0"/>
          <w:numId w:val="1"/>
        </w:numPr>
        <w:tabs>
          <w:tab w:val="left" w:pos="720"/>
        </w:tabs>
      </w:pPr>
      <w:r>
        <w:t>Proposed methods</w:t>
      </w:r>
    </w:p>
    <w:p w14:paraId="725C257B" w14:textId="2110542A" w:rsidR="00B559DB" w:rsidRDefault="00B559DB" w:rsidP="009B44C1">
      <w:r>
        <w:t>Two aspects are proposed to enhance the derivation of affine candidate list</w:t>
      </w:r>
      <w:r w:rsidR="007C5A70">
        <w:t>.</w:t>
      </w:r>
    </w:p>
    <w:p w14:paraId="52533F54" w14:textId="10026401" w:rsidR="00B559DB" w:rsidRDefault="00B559DB" w:rsidP="009B44C1">
      <w:r>
        <w:t xml:space="preserve">Aspect #1: </w:t>
      </w:r>
    </w:p>
    <w:p w14:paraId="31CA8B76" w14:textId="0878E796" w:rsidR="00A81AC5" w:rsidRDefault="00B559DB" w:rsidP="009B44C1">
      <w:r>
        <w:t xml:space="preserve">Additional affine temporal candidates can be derived by scaling the collocated CPMVs to the reference </w:t>
      </w:r>
      <w:r w:rsidR="00E77763">
        <w:t>picture</w:t>
      </w:r>
      <w:r>
        <w:t xml:space="preserve"> with index 0, and the collocated CPMVs referring to both lists can be utilized to obtain the temporal affine candidates. </w:t>
      </w:r>
      <w:r w:rsidR="00383C84">
        <w:t>In addition, w</w:t>
      </w:r>
      <w:r>
        <w:t>hen ARMC is applied, a</w:t>
      </w:r>
      <w:r w:rsidR="003E5769">
        <w:t>ll temporal affine candidates are sorted based on template-matching cost</w:t>
      </w:r>
      <w:r w:rsidR="0027738E">
        <w:t>s</w:t>
      </w:r>
      <w:r w:rsidR="003E5769">
        <w:t xml:space="preserve">, </w:t>
      </w:r>
      <w:r w:rsidR="0027738E">
        <w:t>and</w:t>
      </w:r>
      <w:r w:rsidR="003E5769">
        <w:t xml:space="preserve"> candidates with the </w:t>
      </w:r>
      <w:r w:rsidR="0027738E">
        <w:t xml:space="preserve">minimum </w:t>
      </w:r>
      <w:r w:rsidR="003E5769">
        <w:t>cost</w:t>
      </w:r>
      <w:r w:rsidR="0027738E">
        <w:t>s</w:t>
      </w:r>
      <w:r w:rsidR="003E5769">
        <w:t xml:space="preserve"> are inserted into the subblock merge list.</w:t>
      </w:r>
    </w:p>
    <w:p w14:paraId="18CDB5C8" w14:textId="1AC6A409" w:rsidR="00B559DB" w:rsidRDefault="00B559DB" w:rsidP="009B44C1">
      <w:r>
        <w:t>Aspect #2:</w:t>
      </w:r>
    </w:p>
    <w:p w14:paraId="326DEAF6" w14:textId="16D70FB5" w:rsidR="00677C3E" w:rsidRDefault="003E5769">
      <w:r>
        <w:lastRenderedPageBreak/>
        <w:t xml:space="preserve">After the subblock merge list is constructed, additional synthetic affine candidates </w:t>
      </w:r>
      <w:r w:rsidR="00324D3D">
        <w:t xml:space="preserve">are introduced </w:t>
      </w:r>
      <w:r>
        <w:t xml:space="preserve">by combining </w:t>
      </w:r>
      <w:r w:rsidR="002F4BF9">
        <w:rPr>
          <w:rFonts w:hint="eastAsia"/>
        </w:rPr>
        <w:t>the motion</w:t>
      </w:r>
      <w:r>
        <w:t xml:space="preserve"> of two existing affine candidates.</w:t>
      </w:r>
      <w:r w:rsidR="00340A6C" w:rsidRPr="00340A6C">
        <w:t xml:space="preserve"> </w:t>
      </w:r>
      <w:r w:rsidR="00340A6C">
        <w:t>Specifically</w:t>
      </w:r>
      <w:r>
        <w:t xml:space="preserve">, </w:t>
      </w:r>
      <w:r w:rsidR="002F4BF9">
        <w:rPr>
          <w:rFonts w:hint="eastAsia"/>
        </w:rPr>
        <w:t xml:space="preserve">the </w:t>
      </w:r>
      <w:r w:rsidR="00B559DB">
        <w:t>CPMVs</w:t>
      </w:r>
      <w:r w:rsidR="002F4BF9">
        <w:rPr>
          <w:rFonts w:hint="eastAsia"/>
        </w:rPr>
        <w:t xml:space="preserve"> and reference index</w:t>
      </w:r>
      <w:r>
        <w:t xml:space="preserve"> of a candidate in </w:t>
      </w:r>
      <w:r w:rsidR="00B559DB">
        <w:t>List 0</w:t>
      </w:r>
      <w:r>
        <w:t xml:space="preserve"> can be </w:t>
      </w:r>
      <w:r w:rsidR="002F4BF9">
        <w:rPr>
          <w:rFonts w:hint="eastAsia"/>
        </w:rPr>
        <w:t>coupled</w:t>
      </w:r>
      <w:r w:rsidR="002F4BF9">
        <w:t xml:space="preserve"> </w:t>
      </w:r>
      <w:r>
        <w:t xml:space="preserve">with </w:t>
      </w:r>
      <w:r w:rsidR="001A1471">
        <w:rPr>
          <w:rFonts w:hint="eastAsia"/>
        </w:rPr>
        <w:t>those</w:t>
      </w:r>
      <w:r w:rsidR="001A1471">
        <w:t xml:space="preserve"> </w:t>
      </w:r>
      <w:r>
        <w:t xml:space="preserve">of another candidate in </w:t>
      </w:r>
      <w:r w:rsidR="00B559DB">
        <w:t xml:space="preserve">List 1 </w:t>
      </w:r>
      <w:r>
        <w:t xml:space="preserve">to </w:t>
      </w:r>
      <w:r w:rsidR="001A1471">
        <w:rPr>
          <w:rFonts w:hint="eastAsia"/>
        </w:rPr>
        <w:t>generate</w:t>
      </w:r>
      <w:r w:rsidR="001A1471">
        <w:t xml:space="preserve"> </w:t>
      </w:r>
      <w:r>
        <w:t xml:space="preserve">a new affine candidate. At most 5 synthetic candidates </w:t>
      </w:r>
      <w:r w:rsidR="00B559DB">
        <w:t xml:space="preserve">can be </w:t>
      </w:r>
      <w:r w:rsidR="00A0577D">
        <w:t>appended to</w:t>
      </w:r>
      <w:r w:rsidR="00324D3D">
        <w:t xml:space="preserve"> the end of the current subblock merge </w:t>
      </w:r>
      <w:r>
        <w:t>list</w:t>
      </w:r>
      <w:r w:rsidR="00324D3D">
        <w:t xml:space="preserve">. </w:t>
      </w:r>
      <w:r w:rsidR="007C5A70">
        <w:t>T</w:t>
      </w:r>
      <w:r>
        <w:t>he final subblock merge list</w:t>
      </w:r>
      <w:r w:rsidR="007C5A70">
        <w:t xml:space="preserve"> is reordered if ARMC is applied</w:t>
      </w:r>
      <w:r>
        <w:t xml:space="preserve">. </w:t>
      </w:r>
    </w:p>
    <w:p w14:paraId="243F2A1A" w14:textId="4B71797A" w:rsidR="00677C3E" w:rsidRDefault="003E5769">
      <w:r>
        <w:t>The maximum allowed candidate number in the final subblock merge list stays unchanged</w:t>
      </w:r>
      <w:r w:rsidR="00677C3E">
        <w:t xml:space="preserve"> and t</w:t>
      </w:r>
      <w:r w:rsidR="007C5A70">
        <w:t>he proposed two aspects are only applied on non-low-delay B frames.</w:t>
      </w:r>
    </w:p>
    <w:p w14:paraId="4F5B275C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</w:pPr>
      <w:r>
        <w:t>Experimental results</w:t>
      </w:r>
    </w:p>
    <w:p w14:paraId="7701E749" w14:textId="5B4E2A6A" w:rsidR="00A81AC5" w:rsidRDefault="003E5769">
      <w:pPr>
        <w:tabs>
          <w:tab w:val="clear" w:pos="2160"/>
          <w:tab w:val="left" w:pos="56"/>
          <w:tab w:val="left" w:pos="2161"/>
        </w:tabs>
        <w:rPr>
          <w:b/>
        </w:rPr>
      </w:pPr>
      <w:r>
        <w:t>The proposed method has been implemented on top of ECM-14.0 [2]. Results under RA configurations are presented in Table 1. The simulations were performed in accordance with the common test conditions [3]. More detailed results can be found in the attached spreadsheets.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F12C6D2" w14:textId="77777777" w:rsidR="00A81AC5" w:rsidRDefault="003E5769">
      <w:pPr>
        <w:tabs>
          <w:tab w:val="clear" w:pos="2160"/>
          <w:tab w:val="left" w:pos="56"/>
          <w:tab w:val="left" w:pos="2161"/>
        </w:tabs>
        <w:ind w:firstLine="1540"/>
        <w:rPr>
          <w:b/>
        </w:rPr>
      </w:pPr>
      <w:r>
        <w:rPr>
          <w:b/>
        </w:rPr>
        <w:t>Table 1: Coding performance of the proposed method on ECM-14.0</w:t>
      </w:r>
    </w:p>
    <w:tbl>
      <w:tblPr>
        <w:tblStyle w:val="af1"/>
        <w:tblW w:w="8480" w:type="dxa"/>
        <w:jc w:val="center"/>
        <w:tblLayout w:type="fixed"/>
        <w:tblLook w:val="0400" w:firstRow="0" w:lastRow="0" w:firstColumn="0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2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A81AC5" w14:paraId="5A83A5A4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21DF6" w14:textId="77777777" w:rsidR="00A81AC5" w:rsidRDefault="00A81AC5">
            <w:pPr>
              <w:spacing w:before="0"/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243EA3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81AC5" w14:paraId="76B06237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667C9" w14:textId="77777777" w:rsidR="00A81AC5" w:rsidRDefault="00A81AC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785060" w14:textId="77777777" w:rsidR="00A81AC5" w:rsidRDefault="003E5769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 ECM-14.0</w:t>
            </w:r>
          </w:p>
        </w:tc>
      </w:tr>
      <w:tr w:rsidR="00A81AC5" w14:paraId="6B17E2F8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4D509" w14:textId="77777777" w:rsidR="00A81AC5" w:rsidRDefault="00A81AC5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5D9A41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4F37D3D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86DE4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3CB0C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35679F7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791D10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BADD0" w14:textId="77777777" w:rsidR="00A81AC5" w:rsidRDefault="003E576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DecVmPeak</w:t>
            </w:r>
          </w:p>
        </w:tc>
      </w:tr>
      <w:tr w:rsidR="00CA368F" w14:paraId="4C933222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E6B3F34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47227" w14:textId="4859DCE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Lei Zhao" w:date="2024-11-03T15:04:00Z">
              <w:r w:rsidRPr="00CA368F">
                <w:rPr>
                  <w:color w:val="000000"/>
                  <w:sz w:val="18"/>
                  <w:szCs w:val="18"/>
                  <w:rPrChange w:id="1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C07D9" w14:textId="3A7BBC3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Lei Zhao" w:date="2024-11-03T15:04:00Z">
              <w:r w:rsidRPr="00CA368F">
                <w:rPr>
                  <w:color w:val="000000"/>
                  <w:sz w:val="18"/>
                  <w:szCs w:val="18"/>
                  <w:rPrChange w:id="1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460D30" w14:textId="37F07C5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Lei Zhao" w:date="2024-11-03T15:04:00Z">
              <w:r w:rsidRPr="00CA368F">
                <w:rPr>
                  <w:color w:val="000000"/>
                  <w:sz w:val="18"/>
                  <w:szCs w:val="18"/>
                  <w:rPrChange w:id="1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BFEF" w14:textId="1FDE36AC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Lei Zhao" w:date="2024-11-03T15:04:00Z">
              <w:r w:rsidRPr="00CA368F">
                <w:rPr>
                  <w:color w:val="000000"/>
                  <w:sz w:val="18"/>
                  <w:szCs w:val="18"/>
                  <w:rPrChange w:id="2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3F0F6" w14:textId="2AE43901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Lei Zhao" w:date="2024-11-03T15:04:00Z">
              <w:r w:rsidRPr="00CA368F">
                <w:rPr>
                  <w:color w:val="000000"/>
                  <w:sz w:val="18"/>
                  <w:szCs w:val="18"/>
                  <w:rPrChange w:id="2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100.9%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7015F6" w14:textId="106BB10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Lei Zhao" w:date="2024-11-03T15:04:00Z">
              <w:r w:rsidRPr="00CA368F">
                <w:rPr>
                  <w:color w:val="000000"/>
                  <w:sz w:val="18"/>
                  <w:szCs w:val="18"/>
                  <w:rPrChange w:id="2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3075D4E" w14:textId="0E7264CF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Lei Zhao" w:date="2024-11-03T15:04:00Z">
              <w:r w:rsidRPr="00CA368F">
                <w:rPr>
                  <w:color w:val="000000"/>
                  <w:sz w:val="18"/>
                  <w:szCs w:val="18"/>
                  <w:rPrChange w:id="2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</w:tr>
      <w:tr w:rsidR="00CA368F" w14:paraId="4D35F2F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5F7100E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FC16D" w14:textId="55920CD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Lei Zhao" w:date="2024-11-03T15:04:00Z">
              <w:r w:rsidRPr="00CA368F">
                <w:rPr>
                  <w:color w:val="000000"/>
                  <w:sz w:val="18"/>
                  <w:szCs w:val="18"/>
                  <w:rPrChange w:id="2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525B" w14:textId="5F02DA4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Lei Zhao" w:date="2024-11-03T15:04:00Z">
              <w:r w:rsidRPr="00CA368F">
                <w:rPr>
                  <w:color w:val="000000"/>
                  <w:sz w:val="18"/>
                  <w:szCs w:val="18"/>
                  <w:rPrChange w:id="3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2904C24" w14:textId="0B7C0D7E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Lei Zhao" w:date="2024-11-03T15:04:00Z">
              <w:r w:rsidRPr="00CA368F">
                <w:rPr>
                  <w:color w:val="000000"/>
                  <w:sz w:val="18"/>
                  <w:szCs w:val="18"/>
                  <w:rPrChange w:id="3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5EE40" w14:textId="311E436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Lei Zhao" w:date="2024-11-03T15:04:00Z">
              <w:r w:rsidRPr="00CA368F">
                <w:rPr>
                  <w:color w:val="000000"/>
                  <w:sz w:val="18"/>
                  <w:szCs w:val="18"/>
                  <w:rPrChange w:id="3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1D9C0" w14:textId="710BF1AC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Lei Zhao" w:date="2024-11-03T15:04:00Z">
              <w:r w:rsidRPr="00CA368F">
                <w:rPr>
                  <w:color w:val="000000"/>
                  <w:sz w:val="18"/>
                  <w:szCs w:val="18"/>
                  <w:rPrChange w:id="3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101.0%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71B860C" w14:textId="724342FA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Lei Zhao" w:date="2024-11-03T15:04:00Z">
              <w:r w:rsidRPr="00CA368F">
                <w:rPr>
                  <w:color w:val="000000"/>
                  <w:sz w:val="18"/>
                  <w:szCs w:val="18"/>
                  <w:rPrChange w:id="3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F25865" w14:textId="196D5574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Lei Zhao" w:date="2024-11-03T15:04:00Z">
              <w:r w:rsidRPr="00CA368F">
                <w:rPr>
                  <w:color w:val="000000"/>
                  <w:sz w:val="18"/>
                  <w:szCs w:val="18"/>
                  <w:rPrChange w:id="4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99.1%</w:t>
              </w:r>
            </w:ins>
          </w:p>
        </w:tc>
      </w:tr>
      <w:tr w:rsidR="00CA368F" w14:paraId="2977B51A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9B679CC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43F3" w14:textId="1273F48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Lei Zhao" w:date="2024-11-03T15:04:00Z">
              <w:r w:rsidRPr="00CA368F">
                <w:rPr>
                  <w:color w:val="000000"/>
                  <w:sz w:val="18"/>
                  <w:szCs w:val="18"/>
                  <w:rPrChange w:id="4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AAE00" w14:textId="057860B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Lei Zhao" w:date="2024-11-03T15:04:00Z">
              <w:r w:rsidRPr="00CA368F">
                <w:rPr>
                  <w:color w:val="000000"/>
                  <w:sz w:val="18"/>
                  <w:szCs w:val="18"/>
                  <w:rPrChange w:id="4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891FEFA" w14:textId="76223FFD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Lei Zhao" w:date="2024-11-03T15:04:00Z">
              <w:r w:rsidRPr="00CA368F">
                <w:rPr>
                  <w:color w:val="000000"/>
                  <w:sz w:val="18"/>
                  <w:szCs w:val="18"/>
                  <w:rPrChange w:id="4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FB9E0" w14:textId="1AFDB70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Lei Zhao" w:date="2024-11-03T15:04:00Z">
              <w:r w:rsidRPr="00CA368F">
                <w:rPr>
                  <w:color w:val="000000"/>
                  <w:sz w:val="18"/>
                  <w:szCs w:val="18"/>
                  <w:rPrChange w:id="4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A648" w14:textId="1262A95C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Lei Zhao" w:date="2024-11-03T15:04:00Z">
              <w:r w:rsidRPr="00CA368F">
                <w:rPr>
                  <w:color w:val="000000"/>
                  <w:sz w:val="18"/>
                  <w:szCs w:val="18"/>
                  <w:rPrChange w:id="5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98A052D" w14:textId="6E07FBE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Lei Zhao" w:date="2024-11-03T15:04:00Z">
              <w:r w:rsidRPr="00CA368F">
                <w:rPr>
                  <w:color w:val="000000"/>
                  <w:sz w:val="18"/>
                  <w:szCs w:val="18"/>
                  <w:rPrChange w:id="5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EF57433" w14:textId="4357795A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Lei Zhao" w:date="2024-11-03T15:04:00Z">
              <w:r w:rsidRPr="00CA368F">
                <w:rPr>
                  <w:color w:val="000000"/>
                  <w:sz w:val="18"/>
                  <w:szCs w:val="18"/>
                  <w:rPrChange w:id="5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CA368F" w14:paraId="4EBEAFF6" w14:textId="77777777" w:rsidTr="00856AC5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55" w:author="Lei Zhao" w:date="2024-11-03T15:04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56" w:author="Lei Zhao" w:date="2024-11-03T15:0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57" w:author="Lei Zhao" w:date="2024-11-03T15:04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06B6190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58" w:author="Lei Zhao" w:date="2024-11-03T15:04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14:paraId="628AB737" w14:textId="15D5EB5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Lei Zhao" w:date="2024-11-03T15:04:00Z">
              <w:r w:rsidRPr="00CA368F">
                <w:rPr>
                  <w:color w:val="000000"/>
                  <w:sz w:val="18"/>
                  <w:szCs w:val="18"/>
                  <w:rPrChange w:id="6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  <w:del w:id="61" w:author="Lei Zhao" w:date="2024-11-03T15:04:00Z">
              <w:r w:rsidRPr="00CA368F" w:rsidDel="00856AC5">
                <w:rPr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62" w:author="Lei Zhao" w:date="2024-11-03T15:04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</w:tcPrChange>
          </w:tcPr>
          <w:p w14:paraId="7EA39404" w14:textId="1AC9FFAD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Lei Zhao" w:date="2024-11-03T15:04:00Z">
              <w:r w:rsidRPr="00CA368F">
                <w:rPr>
                  <w:color w:val="000000"/>
                  <w:sz w:val="18"/>
                  <w:szCs w:val="18"/>
                  <w:rPrChange w:id="6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65" w:author="Lei Zhao" w:date="2024-11-03T15:04:00Z">
              <w:r w:rsidRPr="00CA368F" w:rsidDel="00856AC5">
                <w:rPr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tcPrChange w:id="66" w:author="Lei Zhao" w:date="2024-11-03T15:04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647251E4" w14:textId="1EF15680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Lei Zhao" w:date="2024-11-03T15:04:00Z">
              <w:r w:rsidRPr="00CA368F">
                <w:rPr>
                  <w:color w:val="000000"/>
                  <w:sz w:val="18"/>
                  <w:szCs w:val="18"/>
                  <w:rPrChange w:id="6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0.12%</w:t>
              </w:r>
            </w:ins>
            <w:del w:id="69" w:author="Lei Zhao" w:date="2024-11-03T15:04:00Z">
              <w:r w:rsidRPr="00CA368F" w:rsidDel="00856AC5">
                <w:rPr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70" w:author="Lei Zhao" w:date="2024-11-03T15:04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0BC7C29" w14:textId="2B90221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Lei Zhao" w:date="2024-11-03T15:04:00Z">
              <w:r w:rsidRPr="00CA368F">
                <w:rPr>
                  <w:color w:val="000000"/>
                  <w:sz w:val="18"/>
                  <w:szCs w:val="18"/>
                  <w:rPrChange w:id="7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73" w:author="Lei Zhao" w:date="2024-11-03T15:04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9F3ECB0" w14:textId="537807DF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Lei Zhao" w:date="2024-11-03T15:04:00Z">
              <w:r w:rsidRPr="00CA368F">
                <w:rPr>
                  <w:color w:val="000000"/>
                  <w:sz w:val="18"/>
                  <w:szCs w:val="18"/>
                  <w:rPrChange w:id="75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102.2%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tcPrChange w:id="76" w:author="Lei Zhao" w:date="2024-11-03T15:04:00Z">
              <w:tcPr>
                <w:tcW w:w="1342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DCBF3D5" w14:textId="3ED2CF1A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Lei Zhao" w:date="2024-11-03T15:04:00Z">
              <w:r w:rsidRPr="00CA368F">
                <w:rPr>
                  <w:color w:val="000000"/>
                  <w:sz w:val="18"/>
                  <w:szCs w:val="18"/>
                  <w:rPrChange w:id="7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100.4%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79" w:author="Lei Zhao" w:date="2024-11-03T15:04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455E853" w14:textId="385FF12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Lei Zhao" w:date="2024-11-03T15:04:00Z">
              <w:r w:rsidRPr="00CA368F">
                <w:rPr>
                  <w:color w:val="000000"/>
                  <w:sz w:val="18"/>
                  <w:szCs w:val="18"/>
                  <w:rPrChange w:id="8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</w:tr>
      <w:tr w:rsidR="00CA368F" w14:paraId="40EAFA2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4715B38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52793" w14:textId="2357DCC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Lei Zhao" w:date="2024-11-03T15:04:00Z">
              <w:r w:rsidRPr="00CA368F">
                <w:rPr>
                  <w:color w:val="000000"/>
                  <w:sz w:val="18"/>
                  <w:szCs w:val="18"/>
                  <w:rPrChange w:id="8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customXmlDelRangeStart w:id="84" w:author="Lei Zhao" w:date="2024-11-03T15:04:00Z"/>
            <w:sdt>
              <w:sdtPr>
                <w:tag w:val="goog_rdk_0"/>
                <w:id w:val="-1666783453"/>
              </w:sdtPr>
              <w:sdtContent>
                <w:customXmlDelRangeEnd w:id="84"/>
                <w:del w:id="85" w:author="Lei Zhao" w:date="2024-11-03T15:04:00Z">
                  <w:r w:rsidRPr="00CA368F" w:rsidDel="00856AC5">
                    <w:rPr>
                      <w:rFonts w:eastAsia="Gungsuh"/>
                      <w:color w:val="000000"/>
                      <w:sz w:val="18"/>
                      <w:szCs w:val="18"/>
                      <w:rPrChange w:id="86" w:author="Lei Zhao" w:date="2024-11-03T15:04:00Z">
                        <w:rPr>
                          <w:rFonts w:ascii="Gungsuh" w:eastAsia="Gungsuh" w:hAnsi="Gungsuh" w:cs="Gungsuh"/>
                          <w:color w:val="000000"/>
                          <w:sz w:val="18"/>
                          <w:szCs w:val="18"/>
                        </w:rPr>
                      </w:rPrChange>
                    </w:rPr>
                    <w:delText xml:space="preserve">　</w:delText>
                  </w:r>
                </w:del>
                <w:customXmlDelRangeStart w:id="87" w:author="Lei Zhao" w:date="2024-11-03T15:04:00Z"/>
              </w:sdtContent>
            </w:sdt>
            <w:customXmlDelRangeEnd w:id="87"/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BD6AB" w14:textId="7777777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0B734AB" w14:textId="7BC5052E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Lei Zhao" w:date="2024-11-03T15:04:00Z">
              <w:r w:rsidRPr="00CA368F">
                <w:rPr>
                  <w:color w:val="000000"/>
                  <w:sz w:val="18"/>
                  <w:szCs w:val="18"/>
                  <w:rPrChange w:id="89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  <w:customXmlDelRangeStart w:id="90" w:author="Lei Zhao" w:date="2024-11-03T15:04:00Z"/>
            <w:sdt>
              <w:sdtPr>
                <w:tag w:val="goog_rdk_1"/>
                <w:id w:val="-1825737817"/>
              </w:sdtPr>
              <w:sdtContent>
                <w:customXmlDelRangeEnd w:id="90"/>
                <w:del w:id="91" w:author="Lei Zhao" w:date="2024-11-03T15:04:00Z">
                  <w:r w:rsidRPr="00CA368F" w:rsidDel="00856AC5">
                    <w:rPr>
                      <w:rFonts w:eastAsia="Gungsuh"/>
                      <w:color w:val="000000"/>
                      <w:sz w:val="18"/>
                      <w:szCs w:val="18"/>
                      <w:rPrChange w:id="92" w:author="Lei Zhao" w:date="2024-11-03T15:04:00Z">
                        <w:rPr>
                          <w:rFonts w:ascii="Gungsuh" w:eastAsia="Gungsuh" w:hAnsi="Gungsuh" w:cs="Gungsuh"/>
                          <w:color w:val="000000"/>
                          <w:sz w:val="18"/>
                          <w:szCs w:val="18"/>
                        </w:rPr>
                      </w:rPrChange>
                    </w:rPr>
                    <w:delText xml:space="preserve">　</w:delText>
                  </w:r>
                </w:del>
                <w:customXmlDelRangeStart w:id="93" w:author="Lei Zhao" w:date="2024-11-03T15:04:00Z"/>
              </w:sdtContent>
            </w:sdt>
            <w:customXmlDelRangeEnd w:id="93"/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C2FBC" w14:textId="5064B2D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Lei Zhao" w:date="2024-11-03T15:04:00Z">
              <w:r w:rsidRPr="00CA368F">
                <w:rPr>
                  <w:color w:val="000000"/>
                  <w:sz w:val="18"/>
                  <w:szCs w:val="18"/>
                  <w:rPrChange w:id="95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FE7D6" w14:textId="7777777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41DC5FD" w14:textId="422DC92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Lei Zhao" w:date="2024-11-03T15:04:00Z">
              <w:r w:rsidRPr="00CA368F">
                <w:rPr>
                  <w:color w:val="000000"/>
                  <w:sz w:val="18"/>
                  <w:szCs w:val="18"/>
                  <w:rPrChange w:id="9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5413068" w14:textId="7189EDD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Lei Zhao" w:date="2024-11-03T15:04:00Z">
              <w:r w:rsidRPr="00CA368F">
                <w:rPr>
                  <w:color w:val="000000"/>
                  <w:sz w:val="18"/>
                  <w:szCs w:val="18"/>
                  <w:rPrChange w:id="99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</w:tr>
      <w:tr w:rsidR="00CA368F" w14:paraId="1DD01EF1" w14:textId="777777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8B3AA8" w14:textId="77777777" w:rsidR="00CA368F" w:rsidRDefault="00CA368F" w:rsidP="00CA368F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5F103" w14:textId="537594A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Lei Zhao" w:date="2024-11-03T15:04:00Z">
              <w:r w:rsidRPr="00CA368F">
                <w:rPr>
                  <w:color w:val="000000"/>
                  <w:sz w:val="18"/>
                  <w:szCs w:val="18"/>
                  <w:rPrChange w:id="10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BB97C" w14:textId="60D41B16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Lei Zhao" w:date="2024-11-03T15:04:00Z">
              <w:r w:rsidRPr="00CA368F">
                <w:rPr>
                  <w:color w:val="000000"/>
                  <w:sz w:val="18"/>
                  <w:szCs w:val="18"/>
                  <w:rPrChange w:id="10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5D7A921" w14:textId="44200E1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4" w:author="Lei Zhao" w:date="2024-11-03T15:04:00Z">
              <w:r w:rsidRPr="00CA368F">
                <w:rPr>
                  <w:color w:val="000000"/>
                  <w:sz w:val="18"/>
                  <w:szCs w:val="18"/>
                  <w:rPrChange w:id="105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04428" w14:textId="1CC9157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6" w:author="Lei Zhao" w:date="2024-11-03T15:04:00Z">
              <w:r w:rsidRPr="00CA368F">
                <w:rPr>
                  <w:color w:val="000000"/>
                  <w:sz w:val="18"/>
                  <w:szCs w:val="18"/>
                  <w:rPrChange w:id="10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3A565" w14:textId="69496E43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8" w:author="Lei Zhao" w:date="2024-11-03T15:04:00Z">
              <w:r w:rsidRPr="00CA368F">
                <w:rPr>
                  <w:color w:val="000000"/>
                  <w:sz w:val="18"/>
                  <w:szCs w:val="18"/>
                  <w:rPrChange w:id="109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101.6%</w:t>
              </w:r>
            </w:ins>
          </w:p>
        </w:tc>
        <w:tc>
          <w:tcPr>
            <w:tcW w:w="13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8ACFF11" w14:textId="4118001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0" w:author="Lei Zhao" w:date="2024-11-03T15:04:00Z">
              <w:r w:rsidRPr="00CA368F">
                <w:rPr>
                  <w:color w:val="000000"/>
                  <w:sz w:val="18"/>
                  <w:szCs w:val="18"/>
                  <w:rPrChange w:id="11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  <w:tc>
          <w:tcPr>
            <w:tcW w:w="1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C1EDE5" w14:textId="50C866F1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2" w:author="Lei Zhao" w:date="2024-11-03T15:04:00Z">
              <w:r w:rsidRPr="00CA368F">
                <w:rPr>
                  <w:color w:val="000000"/>
                  <w:sz w:val="18"/>
                  <w:szCs w:val="18"/>
                  <w:rPrChange w:id="11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</w:tr>
      <w:tr w:rsidR="00CA368F" w14:paraId="498BED41" w14:textId="77777777" w:rsidTr="00856AC5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114" w:author="Lei Zhao" w:date="2024-11-03T15:04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115" w:author="Lei Zhao" w:date="2024-11-03T15:0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116" w:author="Lei Zhao" w:date="2024-11-03T15:04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543FD898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17" w:author="Lei Zhao" w:date="2024-11-03T15:04:00Z">
              <w:tcPr>
                <w:tcW w:w="1013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</w:tcPr>
            </w:tcPrChange>
          </w:tcPr>
          <w:p w14:paraId="30651F47" w14:textId="3ED8F51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Lei Zhao" w:date="2024-11-03T15:04:00Z">
              <w:r w:rsidRPr="00CA368F">
                <w:rPr>
                  <w:color w:val="000000"/>
                  <w:sz w:val="18"/>
                  <w:szCs w:val="18"/>
                  <w:rPrChange w:id="119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120" w:author="Lei Zhao" w:date="2024-11-03T15:04:00Z">
              <w:r w:rsidRPr="00CA368F" w:rsidDel="00856AC5">
                <w:rPr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21" w:author="Lei Zhao" w:date="2024-11-03T15:04:00Z">
              <w:tcPr>
                <w:tcW w:w="1013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</w:tcPr>
            </w:tcPrChange>
          </w:tcPr>
          <w:p w14:paraId="326DBB63" w14:textId="380EF840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Lei Zhao" w:date="2024-11-03T15:04:00Z">
              <w:r w:rsidRPr="00CA368F">
                <w:rPr>
                  <w:color w:val="000000"/>
                  <w:sz w:val="18"/>
                  <w:szCs w:val="18"/>
                  <w:rPrChange w:id="123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124" w:author="Lei Zhao" w:date="2024-11-03T15:04:00Z">
              <w:r w:rsidRPr="00CA368F" w:rsidDel="00856AC5">
                <w:rPr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tcPrChange w:id="125" w:author="Lei Zhao" w:date="2024-11-03T15:04:00Z">
              <w:tcPr>
                <w:tcW w:w="1013" w:type="dxa"/>
                <w:tcBorders>
                  <w:top w:val="single" w:sz="8" w:space="0" w:color="000000"/>
                  <w:left w:val="nil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36BAA194" w14:textId="5F351045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Lei Zhao" w:date="2024-11-03T15:04:00Z">
              <w:r w:rsidRPr="00CA368F">
                <w:rPr>
                  <w:color w:val="000000"/>
                  <w:sz w:val="18"/>
                  <w:szCs w:val="18"/>
                  <w:rPrChange w:id="12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0.04%</w:t>
              </w:r>
            </w:ins>
            <w:del w:id="128" w:author="Lei Zhao" w:date="2024-11-03T15:04:00Z">
              <w:r w:rsidRPr="00CA368F" w:rsidDel="00856AC5">
                <w:rPr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29" w:author="Lei Zhao" w:date="2024-11-03T15:04:00Z">
              <w:tcPr>
                <w:tcW w:w="842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0D571B9" w14:textId="11BE010F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0" w:author="Lei Zhao" w:date="2024-11-03T15:04:00Z">
              <w:r w:rsidRPr="00CA368F">
                <w:rPr>
                  <w:color w:val="000000"/>
                  <w:sz w:val="18"/>
                  <w:szCs w:val="18"/>
                  <w:rPrChange w:id="131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101.1%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vAlign w:val="center"/>
            <w:tcPrChange w:id="132" w:author="Lei Zhao" w:date="2024-11-03T15:04:00Z">
              <w:tcPr>
                <w:tcW w:w="842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778A093" w14:textId="413B55B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Lei Zhao" w:date="2024-11-03T15:04:00Z">
              <w:r w:rsidRPr="00CA368F">
                <w:rPr>
                  <w:color w:val="000000"/>
                  <w:sz w:val="18"/>
                  <w:szCs w:val="18"/>
                  <w:rPrChange w:id="13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101.8%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vAlign w:val="center"/>
            <w:tcPrChange w:id="135" w:author="Lei Zhao" w:date="2024-11-03T15:04:00Z">
              <w:tcPr>
                <w:tcW w:w="1342" w:type="dxa"/>
                <w:tcBorders>
                  <w:top w:val="nil"/>
                  <w:left w:val="single" w:sz="4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9B4DD20" w14:textId="1C535ED0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6" w:author="Lei Zhao" w:date="2024-11-03T15:04:00Z">
              <w:r w:rsidRPr="00CA368F">
                <w:rPr>
                  <w:color w:val="000000"/>
                  <w:sz w:val="18"/>
                  <w:szCs w:val="18"/>
                  <w:rPrChange w:id="137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tcPrChange w:id="138" w:author="Lei Zhao" w:date="2024-11-03T15:04:00Z">
              <w:tcPr>
                <w:tcW w:w="1355" w:type="dxa"/>
                <w:tcBorders>
                  <w:top w:val="nil"/>
                  <w:left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A93F787" w14:textId="4569208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9" w:author="Lei Zhao" w:date="2024-11-03T15:04:00Z">
              <w:r w:rsidRPr="00CA368F">
                <w:rPr>
                  <w:color w:val="000000"/>
                  <w:sz w:val="18"/>
                  <w:szCs w:val="18"/>
                  <w:rPrChange w:id="14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CA368F" w14:paraId="3438F7C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19B015" w14:textId="77777777" w:rsid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84C476" w14:textId="6D1212D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1" w:author="Lei Zhao" w:date="2024-11-03T15:04:00Z">
              <w:r w:rsidRPr="00CA368F">
                <w:rPr>
                  <w:color w:val="000000"/>
                  <w:sz w:val="18"/>
                  <w:szCs w:val="18"/>
                  <w:rPrChange w:id="14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71AA7F" w14:textId="6969B19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3" w:author="Lei Zhao" w:date="2024-11-03T15:04:00Z">
              <w:r w:rsidRPr="00CA368F">
                <w:rPr>
                  <w:color w:val="000000"/>
                  <w:sz w:val="18"/>
                  <w:szCs w:val="18"/>
                  <w:rPrChange w:id="14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0.11%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6BCDA" w14:textId="16CF1F37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5" w:author="Lei Zhao" w:date="2024-11-03T15:04:00Z">
              <w:r w:rsidRPr="00CA368F">
                <w:rPr>
                  <w:color w:val="000000"/>
                  <w:sz w:val="18"/>
                  <w:szCs w:val="18"/>
                  <w:rPrChange w:id="146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AA7D4A2" w14:textId="22ED3249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7" w:author="Lei Zhao" w:date="2024-11-03T15:04:00Z">
              <w:r w:rsidRPr="00CA368F">
                <w:rPr>
                  <w:color w:val="000000"/>
                  <w:sz w:val="18"/>
                  <w:szCs w:val="18"/>
                  <w:rPrChange w:id="148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39511BD" w14:textId="00AEE1EE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9" w:author="Lei Zhao" w:date="2024-11-03T15:04:00Z">
              <w:r w:rsidRPr="00CA368F">
                <w:rPr>
                  <w:color w:val="000000"/>
                  <w:sz w:val="18"/>
                  <w:szCs w:val="18"/>
                  <w:rPrChange w:id="150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8D62CB2" w14:textId="501E1EE8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1" w:author="Lei Zhao" w:date="2024-11-03T15:04:00Z">
              <w:r w:rsidRPr="00CA368F">
                <w:rPr>
                  <w:color w:val="000000"/>
                  <w:sz w:val="18"/>
                  <w:szCs w:val="18"/>
                  <w:rPrChange w:id="152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99.9%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D6283" w14:textId="2E949402" w:rsidR="00CA368F" w:rsidRPr="00CA368F" w:rsidRDefault="00CA368F" w:rsidP="00CA368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3" w:author="Lei Zhao" w:date="2024-11-03T15:04:00Z">
              <w:r w:rsidRPr="00CA368F">
                <w:rPr>
                  <w:color w:val="000000"/>
                  <w:sz w:val="18"/>
                  <w:szCs w:val="18"/>
                  <w:rPrChange w:id="154" w:author="Lei Zhao" w:date="2024-11-03T15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</w:tr>
    </w:tbl>
    <w:p w14:paraId="1BA76495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11349A77" w14:textId="3E9ED453" w:rsidR="00A81AC5" w:rsidRDefault="003E5769">
      <w:r>
        <w:t xml:space="preserve">An improved affine merge candidate derivation is presented in this contribution. Simulation results on top of ECM-14.0 indicate </w:t>
      </w:r>
      <w:del w:id="155" w:author="Lei Zhao" w:date="2024-11-03T15:04:00Z">
        <w:r w:rsidDel="00CA368F">
          <w:rPr>
            <w:highlight w:val="yellow"/>
          </w:rPr>
          <w:delText>0.xx</w:delText>
        </w:r>
      </w:del>
      <w:ins w:id="156" w:author="Lei Zhao" w:date="2024-11-03T15:04:00Z">
        <w:r w:rsidR="00CA368F">
          <w:rPr>
            <w:rFonts w:hint="eastAsia"/>
          </w:rPr>
          <w:t>0.07</w:t>
        </w:r>
      </w:ins>
      <w:r>
        <w:t>%</w:t>
      </w:r>
      <w:r w:rsidR="00D559F6">
        <w:t xml:space="preserve"> </w:t>
      </w:r>
      <w:r>
        <w:t xml:space="preserve">coding gain in RA configurations with negligible </w:t>
      </w:r>
      <w:r w:rsidR="00616218">
        <w:t xml:space="preserve">runtime </w:t>
      </w:r>
      <w:r w:rsidR="00D559F6">
        <w:t>change</w:t>
      </w:r>
      <w:r>
        <w:t>. It is recommended to include the proposed methods in the next round of EE2.</w:t>
      </w:r>
    </w:p>
    <w:p w14:paraId="2A16904A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References</w:t>
      </w:r>
    </w:p>
    <w:p w14:paraId="3EAA1E2E" w14:textId="77777777" w:rsidR="00A81AC5" w:rsidRDefault="003E5769">
      <w:pPr>
        <w:shd w:val="clear" w:color="auto" w:fill="FFFFFF"/>
      </w:pPr>
      <w:r>
        <w:t xml:space="preserve">[1] C. Ma, X. Xiu, C.-W. Kuo, W. Chen, X.Wang, </w:t>
      </w:r>
      <w:r>
        <w:rPr>
          <w:color w:val="000000"/>
        </w:rPr>
        <w:t>“EE2-3.9: Affine candidates derived from temporal collocated pictures,” JVET-AI0197, Jul. 2024.</w:t>
      </w:r>
    </w:p>
    <w:p w14:paraId="1F54A680" w14:textId="77777777" w:rsidR="00A81AC5" w:rsidRDefault="003E5769">
      <w:pPr>
        <w:shd w:val="clear" w:color="auto" w:fill="FFFFFF"/>
        <w:rPr>
          <w:color w:val="000000"/>
        </w:rPr>
      </w:pPr>
      <w:r>
        <w:rPr>
          <w:color w:val="222222"/>
        </w:rPr>
        <w:t>[2]</w:t>
      </w:r>
      <w:r>
        <w:t xml:space="preserve"> </w:t>
      </w:r>
      <w:r>
        <w:rPr>
          <w:color w:val="000000"/>
        </w:rPr>
        <w:t xml:space="preserve">ECM-14.0, </w:t>
      </w:r>
      <w:hyperlink r:id="rId12">
        <w:r>
          <w:rPr>
            <w:color w:val="0000FF"/>
            <w:u w:val="single"/>
          </w:rPr>
          <w:t>https://vcgit.hhi.fraunhofer.de/ecm/ECM/-/tree/ECM-14.0</w:t>
        </w:r>
      </w:hyperlink>
      <w:r>
        <w:rPr>
          <w:color w:val="000000"/>
        </w:rPr>
        <w:t>.</w:t>
      </w:r>
    </w:p>
    <w:p w14:paraId="0D844389" w14:textId="304EB51B" w:rsidR="00A81AC5" w:rsidRDefault="003E5769">
      <w:pPr>
        <w:shd w:val="clear" w:color="auto" w:fill="FFFFFF"/>
      </w:pPr>
      <w:r>
        <w:rPr>
          <w:color w:val="222222"/>
        </w:rPr>
        <w:t>[3]</w:t>
      </w:r>
      <w:r w:rsidR="004F668F">
        <w:rPr>
          <w:color w:val="222222"/>
        </w:rPr>
        <w:t xml:space="preserve"> </w:t>
      </w:r>
      <w:r>
        <w:rPr>
          <w:color w:val="222222"/>
        </w:rPr>
        <w:t>M. Karczewicz, Y. Ye</w:t>
      </w:r>
      <w:r>
        <w:rPr>
          <w:color w:val="000000"/>
        </w:rPr>
        <w:t>, “Common Test Conditions and evaluation procedures for enhanced compression tool testing</w:t>
      </w:r>
      <w:r w:rsidRPr="004267C9">
        <w:rPr>
          <w:color w:val="222222"/>
        </w:rPr>
        <w:t>,” JVET-</w:t>
      </w:r>
      <w:r w:rsidR="00B547C1" w:rsidRPr="00B10869">
        <w:rPr>
          <w:color w:val="222222"/>
        </w:rPr>
        <w:t>AI</w:t>
      </w:r>
      <w:r w:rsidRPr="004267C9">
        <w:rPr>
          <w:color w:val="222222"/>
        </w:rPr>
        <w:t>2017</w:t>
      </w:r>
      <w:r>
        <w:rPr>
          <w:color w:val="000000"/>
        </w:rPr>
        <w:t xml:space="preserve">, </w:t>
      </w:r>
      <w:r w:rsidR="00B547C1">
        <w:rPr>
          <w:color w:val="000000"/>
        </w:rPr>
        <w:t>Jul</w:t>
      </w:r>
      <w:r>
        <w:rPr>
          <w:color w:val="000000"/>
        </w:rPr>
        <w:t xml:space="preserve">. </w:t>
      </w:r>
      <w:r w:rsidR="00B547C1">
        <w:rPr>
          <w:color w:val="000000"/>
        </w:rPr>
        <w:t>2024</w:t>
      </w:r>
      <w:r>
        <w:rPr>
          <w:color w:val="000000"/>
        </w:rPr>
        <w:t>.</w:t>
      </w:r>
    </w:p>
    <w:p w14:paraId="261F99BD" w14:textId="77777777" w:rsidR="00A81AC5" w:rsidRDefault="003E5769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Patent rights declaration(s)</w:t>
      </w:r>
    </w:p>
    <w:p w14:paraId="2559BFA1" w14:textId="77777777" w:rsidR="00A81AC5" w:rsidRDefault="003E5769"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81AC5">
      <w:footerReference w:type="default" r:id="rId13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71C2D" w14:textId="77777777" w:rsidR="002C7ABA" w:rsidRDefault="002C7ABA">
      <w:pPr>
        <w:spacing w:before="0"/>
      </w:pPr>
      <w:r>
        <w:separator/>
      </w:r>
    </w:p>
  </w:endnote>
  <w:endnote w:type="continuationSeparator" w:id="0">
    <w:p w14:paraId="44EC023B" w14:textId="77777777" w:rsidR="002C7ABA" w:rsidRDefault="002C7A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FAC7" w14:textId="77777777" w:rsidR="00A81AC5" w:rsidRDefault="003E576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B547C1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E7003" w14:textId="77777777" w:rsidR="002C7ABA" w:rsidRDefault="002C7ABA">
      <w:pPr>
        <w:spacing w:before="0"/>
      </w:pPr>
      <w:r>
        <w:separator/>
      </w:r>
    </w:p>
  </w:footnote>
  <w:footnote w:type="continuationSeparator" w:id="0">
    <w:p w14:paraId="7AFA59DD" w14:textId="77777777" w:rsidR="002C7ABA" w:rsidRDefault="002C7A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D7908"/>
    <w:multiLevelType w:val="multilevel"/>
    <w:tmpl w:val="D986860A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225F8F"/>
    <w:multiLevelType w:val="multilevel"/>
    <w:tmpl w:val="5A46BAD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0073D36"/>
    <w:multiLevelType w:val="multilevel"/>
    <w:tmpl w:val="E8F6CD5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74156716">
    <w:abstractNumId w:val="2"/>
  </w:num>
  <w:num w:numId="2" w16cid:durableId="1087308820">
    <w:abstractNumId w:val="0"/>
  </w:num>
  <w:num w:numId="3" w16cid:durableId="5083253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AC5"/>
    <w:rsid w:val="000023C9"/>
    <w:rsid w:val="000470AC"/>
    <w:rsid w:val="00050408"/>
    <w:rsid w:val="000A46B0"/>
    <w:rsid w:val="001247F8"/>
    <w:rsid w:val="0015269B"/>
    <w:rsid w:val="001A1471"/>
    <w:rsid w:val="001A6216"/>
    <w:rsid w:val="002142F6"/>
    <w:rsid w:val="00256246"/>
    <w:rsid w:val="00260C1D"/>
    <w:rsid w:val="0027738E"/>
    <w:rsid w:val="00285314"/>
    <w:rsid w:val="002B7272"/>
    <w:rsid w:val="002C7ABA"/>
    <w:rsid w:val="002F4BF9"/>
    <w:rsid w:val="00324D3D"/>
    <w:rsid w:val="00340A6C"/>
    <w:rsid w:val="00340E96"/>
    <w:rsid w:val="00347B85"/>
    <w:rsid w:val="00351255"/>
    <w:rsid w:val="003657D9"/>
    <w:rsid w:val="00383C84"/>
    <w:rsid w:val="003E5730"/>
    <w:rsid w:val="003E5769"/>
    <w:rsid w:val="003E7EE2"/>
    <w:rsid w:val="003F0B78"/>
    <w:rsid w:val="004267C9"/>
    <w:rsid w:val="00451FE9"/>
    <w:rsid w:val="00472ABF"/>
    <w:rsid w:val="00480DE6"/>
    <w:rsid w:val="0048663B"/>
    <w:rsid w:val="00491527"/>
    <w:rsid w:val="004946D2"/>
    <w:rsid w:val="004A62D0"/>
    <w:rsid w:val="004E6D7A"/>
    <w:rsid w:val="004F668F"/>
    <w:rsid w:val="005708F4"/>
    <w:rsid w:val="0057519F"/>
    <w:rsid w:val="005A31F6"/>
    <w:rsid w:val="005B7C6E"/>
    <w:rsid w:val="005E73C9"/>
    <w:rsid w:val="00616218"/>
    <w:rsid w:val="006218FD"/>
    <w:rsid w:val="00645261"/>
    <w:rsid w:val="00677C3E"/>
    <w:rsid w:val="007363AF"/>
    <w:rsid w:val="00746FBF"/>
    <w:rsid w:val="007A26A2"/>
    <w:rsid w:val="007C5A70"/>
    <w:rsid w:val="008E1AC6"/>
    <w:rsid w:val="009B0DEE"/>
    <w:rsid w:val="009B44C1"/>
    <w:rsid w:val="00A0577D"/>
    <w:rsid w:val="00A1468F"/>
    <w:rsid w:val="00A81AC5"/>
    <w:rsid w:val="00AE7BA1"/>
    <w:rsid w:val="00B10869"/>
    <w:rsid w:val="00B52959"/>
    <w:rsid w:val="00B547C1"/>
    <w:rsid w:val="00B559DB"/>
    <w:rsid w:val="00BA368D"/>
    <w:rsid w:val="00C1571B"/>
    <w:rsid w:val="00C52900"/>
    <w:rsid w:val="00CA368F"/>
    <w:rsid w:val="00CF77F9"/>
    <w:rsid w:val="00D13FEC"/>
    <w:rsid w:val="00D47821"/>
    <w:rsid w:val="00D559F6"/>
    <w:rsid w:val="00DD7128"/>
    <w:rsid w:val="00DF6714"/>
    <w:rsid w:val="00E77763"/>
    <w:rsid w:val="00F178B1"/>
    <w:rsid w:val="00F2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91749"/>
  <w15:docId w15:val="{C399A95D-5F00-4705-9CC0-7DDF9F29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character" w:styleId="ad">
    <w:name w:val="Unresolved Mention"/>
    <w:basedOn w:val="a0"/>
    <w:uiPriority w:val="99"/>
    <w:semiHidden/>
    <w:unhideWhenUsed/>
    <w:rsid w:val="00FB5BDD"/>
    <w:rPr>
      <w:color w:val="605E5C"/>
      <w:shd w:val="clear" w:color="auto" w:fill="E1DFDD"/>
    </w:rPr>
  </w:style>
  <w:style w:type="paragraph" w:styleId="ae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57519F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7519F"/>
    <w:rPr>
      <w:sz w:val="20"/>
      <w:szCs w:val="20"/>
    </w:rPr>
  </w:style>
  <w:style w:type="character" w:customStyle="1" w:styleId="af4">
    <w:name w:val="批注文字 字符"/>
    <w:basedOn w:val="a0"/>
    <w:link w:val="af3"/>
    <w:uiPriority w:val="99"/>
    <w:rsid w:val="0057519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7519F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5751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4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A8uUV9+Sfc5aZRwv494K3CKqgg==">CgMxLjAaFAoBMBIPCg0IB0IJEgdHdW5nc3VoGhQKATESDwoNCAdCCRIHR3VuZ3N1aDgAciExc2pzLWRYNG00TWtQQUJPZWY4SHgwV3ZsRzlwdXJWUEk=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777</Words>
  <Characters>4429</Characters>
  <Application>Microsoft Office Word</Application>
  <DocSecurity>2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Lei Zhao</cp:lastModifiedBy>
  <cp:revision>3</cp:revision>
  <dcterms:created xsi:type="dcterms:W3CDTF">2024-11-03T06:56:00Z</dcterms:created>
  <dcterms:modified xsi:type="dcterms:W3CDTF">2024-11-03T07:05:00Z</dcterms:modified>
</cp:coreProperties>
</file>