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6DBC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ACC2CB9" w:rsidR="00E61DAC" w:rsidRPr="005B217D" w:rsidRDefault="00717C20" w:rsidP="00536188">
            <w:pPr>
              <w:tabs>
                <w:tab w:val="left" w:pos="7200"/>
              </w:tabs>
              <w:spacing w:before="0"/>
              <w:rPr>
                <w:b/>
                <w:szCs w:val="22"/>
                <w:lang w:val="en-CA"/>
              </w:rPr>
            </w:pPr>
            <w:r>
              <w:t>3</w:t>
            </w:r>
            <w:r w:rsidR="005156E2">
              <w:t>6</w:t>
            </w:r>
            <w:r>
              <w:t>th Meeting</w:t>
            </w:r>
            <w:r>
              <w:rPr>
                <w:lang w:val="en-CA"/>
              </w:rPr>
              <w:t xml:space="preserve">, </w:t>
            </w:r>
            <w:r w:rsidR="005156E2">
              <w:rPr>
                <w:lang w:val="en-CA"/>
              </w:rPr>
              <w:t>Kemer</w:t>
            </w:r>
            <w:r>
              <w:rPr>
                <w:lang w:val="en-CA"/>
              </w:rPr>
              <w:t xml:space="preserve">, </w:t>
            </w:r>
            <w:r w:rsidR="005156E2">
              <w:rPr>
                <w:lang w:val="en-CA"/>
              </w:rPr>
              <w:t>TR</w:t>
            </w:r>
            <w:r>
              <w:rPr>
                <w:lang w:val="en-CA"/>
              </w:rPr>
              <w:t>, 1–</w:t>
            </w:r>
            <w:r w:rsidR="005156E2">
              <w:rPr>
                <w:lang w:val="en-CA"/>
              </w:rPr>
              <w:t>8</w:t>
            </w:r>
            <w:r>
              <w:rPr>
                <w:lang w:val="en-CA"/>
              </w:rPr>
              <w:t xml:space="preserve"> </w:t>
            </w:r>
            <w:r w:rsidR="005156E2">
              <w:rPr>
                <w:lang w:val="en-CA"/>
              </w:rPr>
              <w:t xml:space="preserve">November </w:t>
            </w:r>
            <w:r>
              <w:rPr>
                <w:lang w:val="en-CA"/>
              </w:rPr>
              <w:t>2024</w:t>
            </w:r>
          </w:p>
        </w:tc>
        <w:tc>
          <w:tcPr>
            <w:tcW w:w="3060" w:type="dxa"/>
          </w:tcPr>
          <w:p w14:paraId="59B7E346" w14:textId="4167BE6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156E2">
              <w:rPr>
                <w:lang w:val="en-CA"/>
              </w:rPr>
              <w:t>J</w:t>
            </w:r>
            <w:r w:rsidR="00523D9F">
              <w:rPr>
                <w:lang w:val="en-CA"/>
              </w:rPr>
              <w:t>0128</w:t>
            </w:r>
            <w:r w:rsidR="006A0E5C" w:rsidRPr="006A0E5C">
              <w:rPr>
                <w:lang w:val="en-CA"/>
              </w:rPr>
              <w:t>-v</w:t>
            </w:r>
            <w:ins w:id="0" w:author="Miska Hannuksela" w:date="2024-11-07T12:41:00Z" w16du:dateUtc="2024-11-07T10:41:00Z">
              <w:r w:rsidR="003909F4">
                <w:rPr>
                  <w:lang w:val="en-CA"/>
                </w:rPr>
                <w:t>6</w:t>
              </w:r>
            </w:ins>
            <w:del w:id="1" w:author="Miska Hannuksela" w:date="2024-11-07T12:41:00Z" w16du:dateUtc="2024-11-07T10:41:00Z">
              <w:r w:rsidR="002057CA" w:rsidDel="003909F4">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4BB09D" w:rsidR="00E61DAC" w:rsidRPr="005B217D" w:rsidRDefault="008452F1" w:rsidP="009D7CE6">
            <w:pPr>
              <w:spacing w:before="60" w:after="60"/>
              <w:rPr>
                <w:b/>
                <w:szCs w:val="22"/>
                <w:lang w:val="en-CA"/>
              </w:rPr>
            </w:pPr>
            <w:r>
              <w:rPr>
                <w:b/>
                <w:szCs w:val="22"/>
                <w:lang w:val="en-CA"/>
              </w:rPr>
              <w:t xml:space="preserve">AHG9: Adding functionality to </w:t>
            </w:r>
            <w:proofErr w:type="spellStart"/>
            <w:r>
              <w:rPr>
                <w:b/>
                <w:szCs w:val="22"/>
                <w:lang w:val="en-CA"/>
              </w:rPr>
              <w:t>po_processing_degree_</w:t>
            </w:r>
            <w:proofErr w:type="gramStart"/>
            <w:r>
              <w:rPr>
                <w:b/>
                <w:szCs w:val="22"/>
                <w:lang w:val="en-CA"/>
              </w:rPr>
              <w:t>flag</w:t>
            </w:r>
            <w:proofErr w:type="spellEnd"/>
            <w:r>
              <w:rPr>
                <w:b/>
                <w:szCs w:val="22"/>
                <w:lang w:val="en-CA"/>
              </w:rPr>
              <w:t>[</w:t>
            </w:r>
            <w:proofErr w:type="gramEnd"/>
            <w:r>
              <w:rPr>
                <w:b/>
                <w:szCs w:val="22"/>
                <w:lang w:val="en-CA"/>
              </w:rPr>
              <w:t> i ] of the SPO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E895220" w:rsidR="00E61DAC" w:rsidRPr="005B217D" w:rsidRDefault="00AD65BD">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3264B908" w:rsidR="00E61DAC" w:rsidRPr="005B217D" w:rsidRDefault="00AD65BD" w:rsidP="005952A5">
            <w:pPr>
              <w:spacing w:before="60" w:after="60"/>
              <w:rPr>
                <w:szCs w:val="22"/>
                <w:lang w:val="en-CA"/>
              </w:rPr>
            </w:pPr>
            <w:r>
              <w:rPr>
                <w:szCs w:val="22"/>
                <w:lang w:val="en-CA"/>
              </w:rPr>
              <w:t>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531CA0" w14:textId="22B14E21" w:rsidR="008452F1" w:rsidRDefault="008452F1" w:rsidP="009234A5">
      <w:pPr>
        <w:rPr>
          <w:szCs w:val="22"/>
          <w:lang w:val="en-CA"/>
        </w:rPr>
      </w:pPr>
      <w:r>
        <w:rPr>
          <w:szCs w:val="22"/>
          <w:lang w:val="en-CA"/>
        </w:rPr>
        <w:t xml:space="preserve">It is asserted that the values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xml:space="preserve">[ i ] specify three states and consequently </w:t>
      </w:r>
      <w:r>
        <w:rPr>
          <w:szCs w:val="22"/>
          <w:lang w:val="en-CA"/>
        </w:rPr>
        <w:t>one additional state could be added without additional syntax</w:t>
      </w:r>
      <w:r>
        <w:rPr>
          <w:lang w:val="en-CA"/>
        </w:rPr>
        <w:t>.</w:t>
      </w:r>
    </w:p>
    <w:p w14:paraId="6B1F93B5" w14:textId="3E1919CD" w:rsidR="008452F1" w:rsidRDefault="008452F1" w:rsidP="008452F1">
      <w:pPr>
        <w:rPr>
          <w:szCs w:val="22"/>
          <w:lang w:val="en-CA"/>
        </w:rPr>
      </w:pPr>
      <w:r>
        <w:rPr>
          <w:szCs w:val="22"/>
          <w:lang w:val="en-CA"/>
        </w:rPr>
        <w:t xml:space="preserve">It is envisioned that it may be common to have a mandatory process at the end of a processing chain. For example, film grain synthesis (FGS) may be the last processing step for professional video targeted for human viewing. Furthermore, it is asserted that the current SPO SEI message design does not enable to describe that two or more consecutive processes in a processing chain are </w:t>
      </w:r>
      <w:r w:rsidR="00523D9F">
        <w:rPr>
          <w:szCs w:val="22"/>
          <w:lang w:val="en-CA"/>
        </w:rPr>
        <w:t xml:space="preserve">either </w:t>
      </w:r>
      <w:r>
        <w:rPr>
          <w:szCs w:val="22"/>
          <w:lang w:val="en-CA"/>
        </w:rPr>
        <w:t xml:space="preserve">all to be processed or none of them are to be processed when there is any mandatory process following these consecutive processes. For example, when a processing chain is NNPF1 </w:t>
      </w:r>
      <w:r w:rsidRPr="008452F1">
        <w:rPr>
          <w:szCs w:val="22"/>
          <w:lang w:val="en-CA"/>
        </w:rPr>
        <w:sym w:font="Wingdings" w:char="F0E0"/>
      </w:r>
      <w:r>
        <w:rPr>
          <w:szCs w:val="22"/>
          <w:lang w:val="en-CA"/>
        </w:rPr>
        <w:t xml:space="preserve"> NNPF2 </w:t>
      </w:r>
      <w:r w:rsidRPr="008452F1">
        <w:rPr>
          <w:szCs w:val="22"/>
          <w:lang w:val="en-CA"/>
        </w:rPr>
        <w:sym w:font="Wingdings" w:char="F0E0"/>
      </w:r>
      <w:r>
        <w:rPr>
          <w:szCs w:val="22"/>
          <w:lang w:val="en-CA"/>
        </w:rPr>
        <w:t xml:space="preserve"> FGS, a single SPO SEI message</w:t>
      </w:r>
      <w:r w:rsidR="00207EE1">
        <w:rPr>
          <w:szCs w:val="22"/>
          <w:lang w:val="en-CA"/>
        </w:rPr>
        <w:t xml:space="preserve"> cannot express</w:t>
      </w:r>
      <w:r>
        <w:rPr>
          <w:szCs w:val="22"/>
          <w:lang w:val="en-CA"/>
        </w:rPr>
        <w:t xml:space="preserve"> that </w:t>
      </w:r>
      <w:r w:rsidR="00FB008B">
        <w:rPr>
          <w:szCs w:val="22"/>
          <w:lang w:val="en-CA"/>
        </w:rPr>
        <w:t>the decoding system can choose to apply</w:t>
      </w:r>
      <w:r w:rsidR="00523D9F">
        <w:rPr>
          <w:szCs w:val="22"/>
          <w:lang w:val="en-CA"/>
        </w:rPr>
        <w:t xml:space="preserve"> either NNPF1 </w:t>
      </w:r>
      <w:r w:rsidR="00523D9F" w:rsidRPr="008452F1">
        <w:rPr>
          <w:szCs w:val="22"/>
          <w:lang w:val="en-CA"/>
        </w:rPr>
        <w:sym w:font="Wingdings" w:char="F0E0"/>
      </w:r>
      <w:r w:rsidR="00523D9F">
        <w:rPr>
          <w:szCs w:val="22"/>
          <w:lang w:val="en-CA"/>
        </w:rPr>
        <w:t xml:space="preserve"> NNPF2 </w:t>
      </w:r>
      <w:r w:rsidR="00523D9F" w:rsidRPr="008452F1">
        <w:rPr>
          <w:szCs w:val="22"/>
          <w:lang w:val="en-CA"/>
        </w:rPr>
        <w:sym w:font="Wingdings" w:char="F0E0"/>
      </w:r>
      <w:r w:rsidR="00523D9F">
        <w:rPr>
          <w:szCs w:val="22"/>
          <w:lang w:val="en-CA"/>
        </w:rPr>
        <w:t xml:space="preserve"> FGS or just FGS</w:t>
      </w:r>
      <w:r>
        <w:rPr>
          <w:szCs w:val="22"/>
          <w:lang w:val="en-CA"/>
        </w:rPr>
        <w:t>.</w:t>
      </w:r>
    </w:p>
    <w:p w14:paraId="6ED33D4D" w14:textId="1E638B0E" w:rsidR="008452F1" w:rsidRDefault="008452F1" w:rsidP="009234A5">
      <w:pPr>
        <w:rPr>
          <w:szCs w:val="22"/>
          <w:lang w:val="en-CA"/>
        </w:rPr>
      </w:pPr>
      <w:r>
        <w:rPr>
          <w:szCs w:val="22"/>
          <w:lang w:val="en-CA"/>
        </w:rPr>
        <w:t xml:space="preserve">This contribution proposes to specify </w:t>
      </w:r>
      <w:del w:id="2" w:author="Miska Hannuksela" w:date="2024-11-07T12:59:00Z" w16du:dateUtc="2024-11-07T10:59:00Z">
        <w:r w:rsidDel="00FB2605">
          <w:rPr>
            <w:szCs w:val="22"/>
            <w:lang w:val="en-CA"/>
          </w:rPr>
          <w:delText xml:space="preserve">the </w:delText>
        </w:r>
      </w:del>
      <w:ins w:id="3" w:author="Miska Hannuksela" w:date="2024-11-07T12:59:00Z" w16du:dateUtc="2024-11-07T10:59:00Z">
        <w:r w:rsidR="00FB2605">
          <w:rPr>
            <w:szCs w:val="22"/>
            <w:lang w:val="en-CA"/>
          </w:rPr>
          <w:t xml:space="preserve">certain </w:t>
        </w:r>
      </w:ins>
      <w:ins w:id="4" w:author="Miska Hannuksela" w:date="2024-11-07T13:00:00Z" w16du:dateUtc="2024-11-07T11:00:00Z">
        <w:r w:rsidR="00FB2605">
          <w:rPr>
            <w:szCs w:val="22"/>
            <w:lang w:val="en-CA"/>
          </w:rPr>
          <w:t xml:space="preserve">value </w:t>
        </w:r>
      </w:ins>
      <w:r>
        <w:rPr>
          <w:szCs w:val="22"/>
          <w:lang w:val="en-CA"/>
        </w:rPr>
        <w:t>combination</w:t>
      </w:r>
      <w:ins w:id="5" w:author="Miska Hannuksela" w:date="2024-11-07T13:00:00Z" w16du:dateUtc="2024-11-07T11:00:00Z">
        <w:r w:rsidR="00FB2605">
          <w:rPr>
            <w:szCs w:val="22"/>
            <w:lang w:val="en-CA"/>
          </w:rPr>
          <w:t>s</w:t>
        </w:r>
      </w:ins>
      <w:r>
        <w:rPr>
          <w:szCs w:val="22"/>
          <w:lang w:val="en-CA"/>
        </w:rPr>
        <w:t xml:space="preserve"> of </w:t>
      </w:r>
      <w:proofErr w:type="spellStart"/>
      <w:r>
        <w:rPr>
          <w:szCs w:val="22"/>
          <w:lang w:val="en-CA"/>
        </w:rPr>
        <w:t>po_sei_importance_flag</w:t>
      </w:r>
      <w:proofErr w:type="spellEnd"/>
      <w:r>
        <w:rPr>
          <w:szCs w:val="22"/>
          <w:lang w:val="en-CA"/>
        </w:rPr>
        <w:t xml:space="preserve">[ i ] </w:t>
      </w:r>
      <w:del w:id="6" w:author="Miska Hannuksela" w:date="2024-11-07T12:59:00Z" w16du:dateUtc="2024-11-07T10:59:00Z">
        <w:r w:rsidDel="00FB2605">
          <w:rPr>
            <w:szCs w:val="22"/>
            <w:lang w:val="en-CA"/>
          </w:rPr>
          <w:delText xml:space="preserve">equal to 0 </w:delText>
        </w:r>
      </w:del>
      <w:r>
        <w:rPr>
          <w:szCs w:val="22"/>
          <w:lang w:val="en-CA"/>
        </w:rPr>
        <w:t xml:space="preserve">and </w:t>
      </w:r>
      <w:proofErr w:type="spellStart"/>
      <w:r>
        <w:rPr>
          <w:szCs w:val="22"/>
          <w:lang w:val="en-CA"/>
        </w:rPr>
        <w:t>po_sei_processing_degree_flag</w:t>
      </w:r>
      <w:proofErr w:type="spellEnd"/>
      <w:r>
        <w:rPr>
          <w:szCs w:val="22"/>
          <w:lang w:val="en-CA"/>
        </w:rPr>
        <w:t xml:space="preserve">[ i ] </w:t>
      </w:r>
      <w:del w:id="7" w:author="Miska Hannuksela" w:date="2024-11-07T12:59:00Z" w16du:dateUtc="2024-11-07T10:59:00Z">
        <w:r w:rsidDel="00FB2605">
          <w:rPr>
            <w:szCs w:val="22"/>
            <w:lang w:val="en-CA"/>
          </w:rPr>
          <w:delText xml:space="preserve">equal to 1 to </w:delText>
        </w:r>
      </w:del>
      <w:r w:rsidR="0036187E">
        <w:rPr>
          <w:szCs w:val="22"/>
          <w:lang w:val="en-CA"/>
        </w:rPr>
        <w:t>indicate a sub-chain, which includes two or more processing stages such that either all processing stages should be processed or, if the decoding system cannot interpret or does not support a processing stage, none of the processing stages of the sub-chain should be processed.</w:t>
      </w:r>
    </w:p>
    <w:p w14:paraId="31290289" w14:textId="77777777" w:rsidR="002057CA" w:rsidRDefault="00582F29" w:rsidP="009234A5">
      <w:pPr>
        <w:rPr>
          <w:szCs w:val="22"/>
          <w:lang w:val="en-CA"/>
        </w:rPr>
      </w:pPr>
      <w:r>
        <w:rPr>
          <w:szCs w:val="22"/>
          <w:lang w:val="en-CA"/>
        </w:rPr>
        <w:t>Version 2 revises the proposal based on the comments received on the first JVET review of the contribution.</w:t>
      </w:r>
      <w:r w:rsidR="001B0D1E">
        <w:rPr>
          <w:szCs w:val="22"/>
          <w:lang w:val="en-CA"/>
        </w:rPr>
        <w:t xml:space="preserve"> </w:t>
      </w:r>
    </w:p>
    <w:p w14:paraId="103C9F6C" w14:textId="77777777" w:rsidR="002057CA" w:rsidRDefault="001B0D1E" w:rsidP="009234A5">
      <w:pPr>
        <w:rPr>
          <w:szCs w:val="22"/>
          <w:lang w:val="en-CA"/>
        </w:rPr>
      </w:pPr>
      <w:r>
        <w:rPr>
          <w:szCs w:val="22"/>
          <w:lang w:val="en-CA"/>
        </w:rPr>
        <w:t>Version 3 adds a proposed specificatio</w:t>
      </w:r>
      <w:r w:rsidR="00864C65">
        <w:rPr>
          <w:szCs w:val="22"/>
          <w:lang w:val="en-CA"/>
        </w:rPr>
        <w:t>n</w:t>
      </w:r>
      <w:r>
        <w:rPr>
          <w:szCs w:val="22"/>
          <w:lang w:val="en-CA"/>
        </w:rPr>
        <w:t xml:space="preserve"> text paragraph that defines a sub-chain.</w:t>
      </w:r>
      <w:r w:rsidR="00864C65">
        <w:rPr>
          <w:szCs w:val="22"/>
          <w:lang w:val="en-CA"/>
        </w:rPr>
        <w:t xml:space="preserve"> </w:t>
      </w:r>
    </w:p>
    <w:p w14:paraId="3947B4A7" w14:textId="77777777" w:rsidR="002057CA" w:rsidRDefault="00864C65" w:rsidP="009234A5">
      <w:pPr>
        <w:rPr>
          <w:szCs w:val="22"/>
          <w:lang w:val="en-CA"/>
        </w:rPr>
      </w:pPr>
      <w:r>
        <w:rPr>
          <w:szCs w:val="22"/>
          <w:lang w:val="en-CA"/>
        </w:rPr>
        <w:t>Version 4 fixes flag combinations presented in an example.</w:t>
      </w:r>
      <w:r w:rsidR="00B75CE3">
        <w:rPr>
          <w:szCs w:val="22"/>
          <w:lang w:val="en-CA"/>
        </w:rPr>
        <w:t xml:space="preserve"> </w:t>
      </w:r>
    </w:p>
    <w:p w14:paraId="735B0B3D" w14:textId="02776419" w:rsidR="00582F29" w:rsidRDefault="00B75CE3" w:rsidP="009234A5">
      <w:pPr>
        <w:rPr>
          <w:ins w:id="8" w:author="Miska Hannuksela" w:date="2024-11-07T12:41:00Z" w16du:dateUtc="2024-11-07T10:41:00Z"/>
          <w:szCs w:val="22"/>
          <w:lang w:val="en-CA"/>
        </w:rPr>
      </w:pPr>
      <w:r>
        <w:rPr>
          <w:szCs w:val="22"/>
          <w:lang w:val="en-CA"/>
        </w:rPr>
        <w:t xml:space="preserve">Version 5 fixes a bug in the derivation of </w:t>
      </w:r>
      <w:proofErr w:type="spellStart"/>
      <w:proofErr w:type="gramStart"/>
      <w:r>
        <w:rPr>
          <w:szCs w:val="22"/>
          <w:lang w:val="en-CA"/>
        </w:rPr>
        <w:t>poSubChainIdx</w:t>
      </w:r>
      <w:proofErr w:type="spellEnd"/>
      <w:r>
        <w:rPr>
          <w:szCs w:val="22"/>
          <w:lang w:val="en-CA"/>
        </w:rPr>
        <w:t>[</w:t>
      </w:r>
      <w:proofErr w:type="gramEnd"/>
      <w:r>
        <w:rPr>
          <w:szCs w:val="22"/>
          <w:lang w:val="en-CA"/>
        </w:rPr>
        <w:t xml:space="preserve"> i ] </w:t>
      </w:r>
      <w:r w:rsidR="002057CA">
        <w:rPr>
          <w:szCs w:val="22"/>
          <w:lang w:val="en-CA"/>
        </w:rPr>
        <w:t>when</w:t>
      </w:r>
      <w:r>
        <w:rPr>
          <w:szCs w:val="22"/>
          <w:lang w:val="en-CA"/>
        </w:rPr>
        <w:t xml:space="preserve"> </w:t>
      </w:r>
      <w:proofErr w:type="spellStart"/>
      <w:r w:rsidR="002057CA">
        <w:rPr>
          <w:szCs w:val="22"/>
          <w:lang w:val="en-CA"/>
        </w:rPr>
        <w:t>po_sei_importance_flag</w:t>
      </w:r>
      <w:proofErr w:type="spellEnd"/>
      <w:r w:rsidR="002057CA">
        <w:rPr>
          <w:szCs w:val="22"/>
          <w:lang w:val="en-CA"/>
        </w:rPr>
        <w:t xml:space="preserve">[ i ] is equal to 0 and </w:t>
      </w:r>
      <w:proofErr w:type="spellStart"/>
      <w:r w:rsidR="002057CA">
        <w:rPr>
          <w:szCs w:val="22"/>
          <w:lang w:val="en-CA"/>
        </w:rPr>
        <w:t>po_processing_degree_flag</w:t>
      </w:r>
      <w:proofErr w:type="spellEnd"/>
      <w:r w:rsidR="002057CA">
        <w:rPr>
          <w:szCs w:val="22"/>
          <w:lang w:val="en-CA"/>
        </w:rPr>
        <w:t>[ i ] is equal to 0. Thanks to Yago Sanchez for discovering the bug.</w:t>
      </w:r>
    </w:p>
    <w:p w14:paraId="107DBDE6" w14:textId="1CD4D25E" w:rsidR="003909F4" w:rsidRDefault="003909F4" w:rsidP="009234A5">
      <w:pPr>
        <w:rPr>
          <w:szCs w:val="22"/>
          <w:lang w:val="en-CA"/>
        </w:rPr>
      </w:pPr>
      <w:ins w:id="9" w:author="Miska Hannuksela" w:date="2024-11-07T12:41:00Z" w16du:dateUtc="2024-11-07T10:41:00Z">
        <w:r>
          <w:rPr>
            <w:szCs w:val="22"/>
            <w:lang w:val="en-CA"/>
          </w:rPr>
          <w:t xml:space="preserve">Version 6 switches the semantics of the flag combination </w:t>
        </w:r>
      </w:ins>
      <w:proofErr w:type="spellStart"/>
      <w:ins w:id="10" w:author="Miska Hannuksela" w:date="2024-11-07T12:42:00Z" w16du:dateUtc="2024-11-07T10:42:00Z">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w:t>
        </w:r>
        <w:r>
          <w:rPr>
            <w:szCs w:val="22"/>
            <w:lang w:val="en-CA"/>
          </w:rPr>
          <w:t>1</w:t>
        </w:r>
        <w:r>
          <w:rPr>
            <w:szCs w:val="22"/>
            <w:lang w:val="en-CA"/>
          </w:rPr>
          <w:t xml:space="preserve"> and </w:t>
        </w:r>
        <w:proofErr w:type="spellStart"/>
        <w:r>
          <w:rPr>
            <w:szCs w:val="22"/>
            <w:lang w:val="en-CA"/>
          </w:rPr>
          <w:t>po_processing_degree_flag</w:t>
        </w:r>
        <w:proofErr w:type="spellEnd"/>
        <w:r>
          <w:rPr>
            <w:szCs w:val="22"/>
            <w:lang w:val="en-CA"/>
          </w:rPr>
          <w:t>[ i ] equal to 0</w:t>
        </w:r>
        <w:r>
          <w:rPr>
            <w:szCs w:val="22"/>
            <w:lang w:val="en-CA"/>
          </w:rPr>
          <w:t xml:space="preserve"> with </w:t>
        </w:r>
        <w:r>
          <w:rPr>
            <w:szCs w:val="22"/>
            <w:lang w:val="en-CA"/>
          </w:rPr>
          <w:t xml:space="preserve">the </w:t>
        </w:r>
        <w:r>
          <w:rPr>
            <w:szCs w:val="22"/>
            <w:lang w:val="en-CA"/>
          </w:rPr>
          <w:t xml:space="preserve">semantics of the </w:t>
        </w:r>
        <w:r>
          <w:rPr>
            <w:szCs w:val="22"/>
            <w:lang w:val="en-CA"/>
          </w:rPr>
          <w:t xml:space="preserve">flag combination </w:t>
        </w:r>
        <w:proofErr w:type="spellStart"/>
        <w:r>
          <w:rPr>
            <w:szCs w:val="22"/>
            <w:lang w:val="en-CA"/>
          </w:rPr>
          <w:t>po_sei_importance_flag</w:t>
        </w:r>
        <w:proofErr w:type="spellEnd"/>
        <w:r>
          <w:rPr>
            <w:szCs w:val="22"/>
            <w:lang w:val="en-CA"/>
          </w:rPr>
          <w:t xml:space="preserve">[ i ] equal to </w:t>
        </w:r>
        <w:r>
          <w:rPr>
            <w:szCs w:val="22"/>
            <w:lang w:val="en-CA"/>
          </w:rPr>
          <w:t>0</w:t>
        </w:r>
        <w:r>
          <w:rPr>
            <w:szCs w:val="22"/>
            <w:lang w:val="en-CA"/>
          </w:rPr>
          <w:t xml:space="preserve"> and </w:t>
        </w:r>
        <w:proofErr w:type="spellStart"/>
        <w:r>
          <w:rPr>
            <w:szCs w:val="22"/>
            <w:lang w:val="en-CA"/>
          </w:rPr>
          <w:t>po_processing_degree_flag</w:t>
        </w:r>
        <w:proofErr w:type="spellEnd"/>
        <w:r>
          <w:rPr>
            <w:szCs w:val="22"/>
            <w:lang w:val="en-CA"/>
          </w:rPr>
          <w:t xml:space="preserve">[ i ] equal to </w:t>
        </w:r>
        <w:r>
          <w:rPr>
            <w:szCs w:val="22"/>
            <w:lang w:val="en-CA"/>
          </w:rPr>
          <w:t>1</w:t>
        </w:r>
      </w:ins>
      <w:ins w:id="11" w:author="Miska Hannuksela" w:date="2024-11-07T12:43:00Z" w16du:dateUtc="2024-11-07T10:43:00Z">
        <w:r>
          <w:rPr>
            <w:szCs w:val="22"/>
            <w:lang w:val="en-CA"/>
          </w:rPr>
          <w:t>, as agreed in the JVET review</w:t>
        </w:r>
      </w:ins>
      <w:ins w:id="12" w:author="Miska Hannuksela" w:date="2024-11-07T12:42:00Z" w16du:dateUtc="2024-11-07T10:42:00Z">
        <w:r>
          <w:rPr>
            <w:szCs w:val="22"/>
            <w:lang w:val="en-CA"/>
          </w:rPr>
          <w:t>.</w:t>
        </w:r>
      </w:ins>
    </w:p>
    <w:p w14:paraId="44E212A3" w14:textId="470974AB" w:rsidR="00353DB9" w:rsidRDefault="00353DB9" w:rsidP="00353DB9">
      <w:pPr>
        <w:pStyle w:val="Heading1"/>
        <w:rPr>
          <w:lang w:val="en-CA"/>
        </w:rPr>
      </w:pPr>
      <w:r>
        <w:rPr>
          <w:lang w:val="en-CA"/>
        </w:rPr>
        <w:t>Background</w:t>
      </w:r>
    </w:p>
    <w:p w14:paraId="7B45FD80" w14:textId="4D2FA6B2" w:rsidR="00D25C6E" w:rsidRDefault="00353DB9" w:rsidP="00D25C6E">
      <w:pPr>
        <w:pStyle w:val="Heading2"/>
        <w:rPr>
          <w:lang w:val="en-CA"/>
        </w:rPr>
      </w:pPr>
      <w:r>
        <w:rPr>
          <w:lang w:val="en-CA"/>
        </w:rPr>
        <w:t xml:space="preserve">Specification text related to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787C21E4" w14:textId="13FCA6C0" w:rsidR="00D25C6E" w:rsidRDefault="00D25C6E" w:rsidP="004234F0">
      <w:pPr>
        <w:rPr>
          <w:szCs w:val="22"/>
          <w:lang w:val="en-CA"/>
        </w:rPr>
      </w:pPr>
      <w:proofErr w:type="spellStart"/>
      <w:r>
        <w:rPr>
          <w:szCs w:val="22"/>
          <w:lang w:val="en-CA"/>
        </w:rPr>
        <w:t>po_sei_processing_degree_</w:t>
      </w:r>
      <w:proofErr w:type="gramStart"/>
      <w:r>
        <w:rPr>
          <w:szCs w:val="22"/>
          <w:lang w:val="en-CA"/>
        </w:rPr>
        <w:t>flag</w:t>
      </w:r>
      <w:proofErr w:type="spellEnd"/>
      <w:r>
        <w:rPr>
          <w:szCs w:val="22"/>
          <w:lang w:val="en-CA"/>
        </w:rPr>
        <w:t>[</w:t>
      </w:r>
      <w:proofErr w:type="gramEnd"/>
      <w:r>
        <w:rPr>
          <w:szCs w:val="22"/>
          <w:lang w:val="en-CA"/>
        </w:rPr>
        <w:t> i ] was adopted in the JVET-AI meeting. Relevant parts of the syntax and semantics are reproduced below:</w:t>
      </w:r>
    </w:p>
    <w:p w14:paraId="55A82C35" w14:textId="77777777" w:rsidR="00D25C6E" w:rsidRDefault="00D25C6E"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D25C6E" w:rsidRPr="00271EC9" w14:paraId="04D5CE1D" w14:textId="77777777" w:rsidTr="00477F2A">
        <w:trPr>
          <w:cantSplit/>
          <w:jc w:val="center"/>
        </w:trPr>
        <w:tc>
          <w:tcPr>
            <w:tcW w:w="7920" w:type="dxa"/>
            <w:shd w:val="clear" w:color="auto" w:fill="auto"/>
          </w:tcPr>
          <w:p w14:paraId="30C4A43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lastRenderedPageBreak/>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02DD74C8"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D25C6E" w:rsidRPr="00271EC9" w14:paraId="2890F99B" w14:textId="77777777" w:rsidTr="00477F2A">
        <w:trPr>
          <w:cantSplit/>
          <w:jc w:val="center"/>
        </w:trPr>
        <w:tc>
          <w:tcPr>
            <w:tcW w:w="7920" w:type="dxa"/>
            <w:shd w:val="clear" w:color="auto" w:fill="auto"/>
          </w:tcPr>
          <w:p w14:paraId="2C822499" w14:textId="730AD808"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57" w:type="dxa"/>
            <w:shd w:val="clear" w:color="auto" w:fill="auto"/>
          </w:tcPr>
          <w:p w14:paraId="17C2D5CE" w14:textId="77777777" w:rsidR="00D25C6E"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5E6E505B" w14:textId="77777777" w:rsidTr="00477F2A">
        <w:trPr>
          <w:cantSplit/>
          <w:jc w:val="center"/>
        </w:trPr>
        <w:tc>
          <w:tcPr>
            <w:tcW w:w="7920" w:type="dxa"/>
            <w:shd w:val="clear" w:color="auto" w:fill="auto"/>
          </w:tcPr>
          <w:p w14:paraId="501910D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6CA704C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6657DC6" w14:textId="77777777" w:rsidTr="00477F2A">
        <w:trPr>
          <w:cantSplit/>
          <w:jc w:val="center"/>
        </w:trPr>
        <w:tc>
          <w:tcPr>
            <w:tcW w:w="7920" w:type="dxa"/>
            <w:shd w:val="clear" w:color="auto" w:fill="auto"/>
          </w:tcPr>
          <w:p w14:paraId="490D90CB"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3"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i ]</w:t>
            </w:r>
            <w:bookmarkEnd w:id="13"/>
          </w:p>
        </w:tc>
        <w:tc>
          <w:tcPr>
            <w:tcW w:w="1157" w:type="dxa"/>
            <w:shd w:val="clear" w:color="auto" w:fill="auto"/>
          </w:tcPr>
          <w:p w14:paraId="28789E8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5179E525" w14:textId="77777777" w:rsidTr="00477F2A">
        <w:trPr>
          <w:cantSplit/>
          <w:jc w:val="center"/>
        </w:trPr>
        <w:tc>
          <w:tcPr>
            <w:tcW w:w="7920" w:type="dxa"/>
            <w:shd w:val="clear" w:color="auto" w:fill="auto"/>
          </w:tcPr>
          <w:p w14:paraId="6E96F6A2"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4"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i ]</w:t>
            </w:r>
            <w:bookmarkEnd w:id="14"/>
          </w:p>
        </w:tc>
        <w:tc>
          <w:tcPr>
            <w:tcW w:w="1157" w:type="dxa"/>
            <w:shd w:val="clear" w:color="auto" w:fill="auto"/>
          </w:tcPr>
          <w:p w14:paraId="30809FA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1A936EC4" w14:textId="77777777" w:rsidTr="00477F2A">
        <w:trPr>
          <w:cantSplit/>
          <w:jc w:val="center"/>
        </w:trPr>
        <w:tc>
          <w:tcPr>
            <w:tcW w:w="7920" w:type="dxa"/>
            <w:shd w:val="clear" w:color="auto" w:fill="auto"/>
          </w:tcPr>
          <w:p w14:paraId="4C58929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i ]</w:t>
            </w:r>
          </w:p>
        </w:tc>
        <w:tc>
          <w:tcPr>
            <w:tcW w:w="1157" w:type="dxa"/>
            <w:shd w:val="clear" w:color="auto" w:fill="auto"/>
          </w:tcPr>
          <w:p w14:paraId="7CFD402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D25C6E" w:rsidRPr="00271EC9" w14:paraId="2B19273F" w14:textId="77777777" w:rsidTr="00477F2A">
        <w:trPr>
          <w:cantSplit/>
          <w:jc w:val="center"/>
        </w:trPr>
        <w:tc>
          <w:tcPr>
            <w:tcW w:w="7920" w:type="dxa"/>
            <w:shd w:val="clear" w:color="auto" w:fill="auto"/>
          </w:tcPr>
          <w:p w14:paraId="250D1113"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i ]</w:t>
            </w:r>
          </w:p>
        </w:tc>
        <w:tc>
          <w:tcPr>
            <w:tcW w:w="1157" w:type="dxa"/>
            <w:shd w:val="clear" w:color="auto" w:fill="auto"/>
          </w:tcPr>
          <w:p w14:paraId="0154BE67"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Pr>
                <w:lang w:val="en-CA"/>
              </w:rPr>
              <w:t>2</w:t>
            </w:r>
            <w:r w:rsidRPr="00271EC9">
              <w:rPr>
                <w:lang w:val="en-CA"/>
              </w:rPr>
              <w:t>)</w:t>
            </w:r>
          </w:p>
        </w:tc>
      </w:tr>
      <w:tr w:rsidR="00D25C6E" w:rsidRPr="00271EC9" w14:paraId="7F8747DF" w14:textId="77777777" w:rsidTr="00477F2A">
        <w:trPr>
          <w:cantSplit/>
          <w:jc w:val="center"/>
        </w:trPr>
        <w:tc>
          <w:tcPr>
            <w:tcW w:w="7920" w:type="dxa"/>
            <w:shd w:val="clear" w:color="auto" w:fill="auto"/>
          </w:tcPr>
          <w:p w14:paraId="7F036DB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i ]</w:t>
            </w:r>
          </w:p>
        </w:tc>
        <w:tc>
          <w:tcPr>
            <w:tcW w:w="1157" w:type="dxa"/>
            <w:shd w:val="clear" w:color="auto" w:fill="auto"/>
          </w:tcPr>
          <w:p w14:paraId="4194AB95"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D25C6E" w:rsidRPr="00271EC9" w14:paraId="381BEE66" w14:textId="77777777" w:rsidTr="00477F2A">
        <w:trPr>
          <w:cantSplit/>
          <w:jc w:val="center"/>
        </w:trPr>
        <w:tc>
          <w:tcPr>
            <w:tcW w:w="7920" w:type="dxa"/>
            <w:shd w:val="clear" w:color="auto" w:fill="auto"/>
          </w:tcPr>
          <w:p w14:paraId="03DD209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5"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i ]</w:t>
            </w:r>
            <w:bookmarkEnd w:id="15"/>
          </w:p>
        </w:tc>
        <w:tc>
          <w:tcPr>
            <w:tcW w:w="1157" w:type="dxa"/>
            <w:shd w:val="clear" w:color="auto" w:fill="auto"/>
          </w:tcPr>
          <w:p w14:paraId="5536F32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D25C6E" w:rsidRPr="00271EC9" w14:paraId="0729B0B4" w14:textId="77777777" w:rsidTr="00477F2A">
        <w:trPr>
          <w:cantSplit/>
          <w:jc w:val="center"/>
        </w:trPr>
        <w:tc>
          <w:tcPr>
            <w:tcW w:w="7920" w:type="dxa"/>
            <w:shd w:val="clear" w:color="auto" w:fill="auto"/>
          </w:tcPr>
          <w:p w14:paraId="22958BDC"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5E23315D"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6F2F2192" w14:textId="77777777" w:rsidTr="00477F2A">
        <w:trPr>
          <w:cantSplit/>
          <w:jc w:val="center"/>
        </w:trPr>
        <w:tc>
          <w:tcPr>
            <w:tcW w:w="7920" w:type="dxa"/>
            <w:shd w:val="clear" w:color="auto" w:fill="auto"/>
          </w:tcPr>
          <w:p w14:paraId="04BE24E6" w14:textId="3E2FEEAB" w:rsidR="00D25C6E" w:rsidRPr="00271EC9" w:rsidRDefault="00D25C6E" w:rsidP="00477F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Pr>
                <w:lang w:val="en-CA"/>
              </w:rPr>
              <w:t>…</w:t>
            </w:r>
          </w:p>
        </w:tc>
        <w:tc>
          <w:tcPr>
            <w:tcW w:w="1157" w:type="dxa"/>
            <w:shd w:val="clear" w:color="auto" w:fill="auto"/>
          </w:tcPr>
          <w:p w14:paraId="0D9A2FF9"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D25C6E" w:rsidRPr="00271EC9" w14:paraId="3B54E323" w14:textId="77777777" w:rsidTr="00477F2A">
        <w:trPr>
          <w:cantSplit/>
          <w:jc w:val="center"/>
        </w:trPr>
        <w:tc>
          <w:tcPr>
            <w:tcW w:w="7920" w:type="dxa"/>
            <w:shd w:val="clear" w:color="auto" w:fill="auto"/>
          </w:tcPr>
          <w:p w14:paraId="7E27CE21"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581BBE00" w14:textId="77777777" w:rsidR="00D25C6E" w:rsidRPr="00271EC9" w:rsidRDefault="00D25C6E" w:rsidP="00477F2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51C26AE0" w14:textId="77777777" w:rsidR="00D25C6E" w:rsidRDefault="00D25C6E" w:rsidP="004234F0">
      <w:pPr>
        <w:rPr>
          <w:szCs w:val="22"/>
          <w:lang w:val="en-CA"/>
        </w:rPr>
      </w:pPr>
    </w:p>
    <w:p w14:paraId="48B3C53A" w14:textId="77777777" w:rsidR="00D25C6E" w:rsidRPr="00D25C6E" w:rsidRDefault="00D25C6E" w:rsidP="00D25C6E">
      <w:pPr>
        <w:rPr>
          <w:rFonts w:eastAsia="SimSun"/>
          <w:szCs w:val="22"/>
          <w:lang w:val="en-CA"/>
        </w:rPr>
      </w:pPr>
      <w:bookmarkStart w:id="16" w:name="_Hlk173311380"/>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equal to 1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33A20E93" w14:textId="77777777" w:rsidR="00D25C6E" w:rsidRPr="00D25C6E" w:rsidRDefault="00D25C6E" w:rsidP="00D25C6E">
      <w:pPr>
        <w:rPr>
          <w:rFonts w:eastAsia="SimSun"/>
          <w:szCs w:val="22"/>
          <w:lang w:val="en-CA"/>
        </w:rPr>
      </w:pP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 equal to 0 specifies that when the decoding system cannot interpret or does not support the functionality indicated by the i-</w:t>
      </w:r>
      <w:proofErr w:type="spellStart"/>
      <w:r w:rsidRPr="00D25C6E">
        <w:rPr>
          <w:rFonts w:eastAsia="SimSun"/>
          <w:szCs w:val="22"/>
          <w:lang w:val="en-CA"/>
        </w:rPr>
        <w:t>th</w:t>
      </w:r>
      <w:proofErr w:type="spellEnd"/>
      <w:r w:rsidRPr="00D25C6E">
        <w:rPr>
          <w:rFonts w:eastAsia="SimSun"/>
          <w:szCs w:val="22"/>
          <w:lang w:val="en-CA"/>
        </w:rPr>
        <w:t xml:space="preserve"> SEI message type, it shall ignore all data associated with the loop variable value of i and exclude the i-</w:t>
      </w:r>
      <w:proofErr w:type="spellStart"/>
      <w:r w:rsidRPr="00D25C6E">
        <w:rPr>
          <w:rFonts w:eastAsia="SimSun"/>
          <w:szCs w:val="22"/>
          <w:lang w:val="en-CA"/>
        </w:rPr>
        <w:t>th</w:t>
      </w:r>
      <w:proofErr w:type="spellEnd"/>
      <w:r w:rsidRPr="00D25C6E">
        <w:rPr>
          <w:rFonts w:eastAsia="SimSun"/>
          <w:szCs w:val="22"/>
          <w:lang w:val="en-CA"/>
        </w:rPr>
        <w:t xml:space="preserve"> SEI message type from the processing chain performed by the decoding system.</w:t>
      </w:r>
    </w:p>
    <w:p w14:paraId="6B15E256" w14:textId="77777777" w:rsidR="00D25C6E" w:rsidRPr="00D25C6E" w:rsidRDefault="00D25C6E" w:rsidP="00D25C6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4198DB47" w14:textId="77777777" w:rsidR="00D25C6E" w:rsidRPr="00D25C6E" w:rsidRDefault="00D25C6E" w:rsidP="00D25C6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20210B23"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EB4F71C"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a non-decreasing order of </w:t>
      </w:r>
      <w:proofErr w:type="spellStart"/>
      <w:r w:rsidRPr="00D25C6E">
        <w:rPr>
          <w:rFonts w:eastAsia="SimSun"/>
          <w:szCs w:val="22"/>
          <w:lang w:val="en-CA"/>
        </w:rPr>
        <w:t>po_sei_processing_</w:t>
      </w:r>
      <w:proofErr w:type="gramStart"/>
      <w:r w:rsidRPr="00D25C6E">
        <w:rPr>
          <w:rFonts w:eastAsia="SimSun"/>
          <w:szCs w:val="22"/>
          <w:lang w:val="en-CA"/>
        </w:rPr>
        <w:t>order</w:t>
      </w:r>
      <w:proofErr w:type="spellEnd"/>
      <w:r w:rsidRPr="00D25C6E">
        <w:rPr>
          <w:rFonts w:eastAsia="SimSun"/>
          <w:szCs w:val="22"/>
          <w:lang w:val="en-CA"/>
        </w:rPr>
        <w:t>[</w:t>
      </w:r>
      <w:proofErr w:type="gramEnd"/>
      <w:r w:rsidRPr="00D25C6E">
        <w:rPr>
          <w:rFonts w:eastAsia="SimSun"/>
          <w:szCs w:val="22"/>
          <w:lang w:val="en-CA"/>
        </w:rPr>
        <w:t> i ] values for all values of i in the range of 0 to po_num_sei_messages_minus2 + 1, inclusive, unless terminated earlier as specified below:</w:t>
      </w:r>
    </w:p>
    <w:p w14:paraId="6F78CC41"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i-</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0840C6B6"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If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sidRPr="00D25C6E">
        <w:rPr>
          <w:rFonts w:eastAsia="SimSun"/>
          <w:szCs w:val="22"/>
          <w:lang w:val="en-CA"/>
        </w:rPr>
        <w:t>.</w:t>
      </w:r>
    </w:p>
    <w:p w14:paraId="3813F994"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715A64DA" w14:textId="77777777" w:rsidR="00D25C6E" w:rsidRPr="00D25C6E" w:rsidRDefault="00D25C6E" w:rsidP="00D25C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is equal to 1 and </w:t>
      </w:r>
      <w:proofErr w:type="spellStart"/>
      <w:r w:rsidRPr="00D25C6E">
        <w:rPr>
          <w:rFonts w:eastAsia="SimSun"/>
          <w:szCs w:val="22"/>
          <w:lang w:val="en-CA"/>
        </w:rPr>
        <w:t>po_sei_processing_degree_flag</w:t>
      </w:r>
      <w:proofErr w:type="spellEnd"/>
      <w:r w:rsidRPr="00D25C6E">
        <w:rPr>
          <w:rFonts w:eastAsia="SimSun"/>
          <w:szCs w:val="22"/>
          <w:lang w:val="en-CA"/>
        </w:rPr>
        <w:t xml:space="preserve">[ i ]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bookmarkEnd w:id="16"/>
    <w:p w14:paraId="2E2B6F1F" w14:textId="699141AB" w:rsidR="00D25C6E" w:rsidRDefault="00353DB9" w:rsidP="00D25C6E">
      <w:pPr>
        <w:pStyle w:val="Heading2"/>
        <w:rPr>
          <w:lang w:val="en-CA"/>
        </w:rPr>
      </w:pPr>
      <w:r>
        <w:rPr>
          <w:lang w:val="en-CA"/>
        </w:rPr>
        <w:t xml:space="preserve">Example of the use of </w:t>
      </w:r>
      <w:proofErr w:type="spellStart"/>
      <w:r>
        <w:rPr>
          <w:lang w:val="en-CA"/>
        </w:rPr>
        <w:t>po_sei_processing_degree_</w:t>
      </w:r>
      <w:proofErr w:type="gramStart"/>
      <w:r>
        <w:rPr>
          <w:lang w:val="en-CA"/>
        </w:rPr>
        <w:t>flag</w:t>
      </w:r>
      <w:proofErr w:type="spellEnd"/>
      <w:r>
        <w:rPr>
          <w:lang w:val="en-CA"/>
        </w:rPr>
        <w:t>[</w:t>
      </w:r>
      <w:proofErr w:type="gramEnd"/>
      <w:r>
        <w:rPr>
          <w:lang w:val="en-CA"/>
        </w:rPr>
        <w:t> i ]</w:t>
      </w:r>
    </w:p>
    <w:p w14:paraId="5CE496EB" w14:textId="60A3B82E" w:rsidR="00D25C6E" w:rsidRDefault="001811A3" w:rsidP="004234F0">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of an SPO SEI message that specifies a cascade of three NNPFs</w:t>
      </w:r>
      <w:r w:rsidR="005E5E8F">
        <w:rPr>
          <w:szCs w:val="22"/>
          <w:lang w:val="en-CA"/>
        </w:rPr>
        <w:t>:</w:t>
      </w:r>
    </w:p>
    <w:p w14:paraId="6938761F" w14:textId="7655F78F" w:rsidR="005E5E8F" w:rsidRDefault="005E5E8F" w:rsidP="005E5E8F">
      <w:pPr>
        <w:pStyle w:val="ListParagraph"/>
        <w:numPr>
          <w:ilvl w:val="0"/>
          <w:numId w:val="12"/>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3D3B497C" w14:textId="5529FF28" w:rsidR="005E5E8F" w:rsidRDefault="005E5E8F" w:rsidP="005E5E8F">
      <w:pPr>
        <w:pStyle w:val="ListParagraph"/>
        <w:numPr>
          <w:ilvl w:val="0"/>
          <w:numId w:val="12"/>
        </w:numPr>
        <w:rPr>
          <w:szCs w:val="22"/>
          <w:lang w:val="en-CA"/>
        </w:rPr>
      </w:pPr>
      <w:r>
        <w:rPr>
          <w:szCs w:val="22"/>
          <w:lang w:val="en-CA"/>
        </w:rPr>
        <w:t xml:space="preserve">Spatial </w:t>
      </w:r>
      <w:proofErr w:type="spellStart"/>
      <w:r>
        <w:rPr>
          <w:szCs w:val="22"/>
          <w:lang w:val="en-CA"/>
        </w:rPr>
        <w:t>upsampling</w:t>
      </w:r>
      <w:proofErr w:type="spellEnd"/>
      <w:r>
        <w:rPr>
          <w:szCs w:val="22"/>
          <w:lang w:val="en-CA"/>
        </w:rPr>
        <w:t xml:space="preserve"> NNPF</w:t>
      </w:r>
    </w:p>
    <w:p w14:paraId="5F67A45A" w14:textId="12C59F85" w:rsidR="005E5E8F" w:rsidRDefault="005E5E8F" w:rsidP="005E5E8F">
      <w:pPr>
        <w:pStyle w:val="ListParagraph"/>
        <w:numPr>
          <w:ilvl w:val="0"/>
          <w:numId w:val="12"/>
        </w:numPr>
        <w:rPr>
          <w:szCs w:val="22"/>
          <w:lang w:val="en-CA"/>
        </w:rPr>
      </w:pPr>
      <w:r>
        <w:rPr>
          <w:szCs w:val="22"/>
          <w:lang w:val="en-CA"/>
        </w:rPr>
        <w:t>Quality enhancement NNPF, which takes three pictures as input and enhanced the quality of the midmost picture</w:t>
      </w:r>
    </w:p>
    <w:p w14:paraId="796AACE1" w14:textId="1B2D37CC" w:rsidR="005E5E8F" w:rsidRDefault="005E5E8F" w:rsidP="005E5E8F">
      <w:pPr>
        <w:rPr>
          <w:szCs w:val="22"/>
          <w:lang w:val="en-CA"/>
        </w:rPr>
      </w:pPr>
      <w:r>
        <w:rPr>
          <w:szCs w:val="22"/>
          <w:lang w:val="en-CA"/>
        </w:rPr>
        <w:t xml:space="preserve">The example assumes that the spatial </w:t>
      </w:r>
      <w:proofErr w:type="spellStart"/>
      <w:r>
        <w:rPr>
          <w:szCs w:val="22"/>
          <w:lang w:val="en-CA"/>
        </w:rPr>
        <w:t>upsampling</w:t>
      </w:r>
      <w:proofErr w:type="spellEnd"/>
      <w:r>
        <w:rPr>
          <w:szCs w:val="22"/>
          <w:lang w:val="en-CA"/>
        </w:rPr>
        <w:t xml:space="preserve"> may cause the visual artefacts caused by the picture rate </w:t>
      </w:r>
      <w:proofErr w:type="spellStart"/>
      <w:r>
        <w:rPr>
          <w:szCs w:val="22"/>
          <w:lang w:val="en-CA"/>
        </w:rPr>
        <w:t>upsampling</w:t>
      </w:r>
      <w:proofErr w:type="spellEnd"/>
      <w:r>
        <w:rPr>
          <w:szCs w:val="22"/>
          <w:lang w:val="en-CA"/>
        </w:rPr>
        <w:t xml:space="preserve"> to be more visible and hence the content provider wants to allow spatial </w:t>
      </w:r>
      <w:proofErr w:type="spellStart"/>
      <w:r>
        <w:rPr>
          <w:szCs w:val="22"/>
          <w:lang w:val="en-CA"/>
        </w:rPr>
        <w:t>upsampling</w:t>
      </w:r>
      <w:proofErr w:type="spellEnd"/>
      <w:r>
        <w:rPr>
          <w:szCs w:val="22"/>
          <w:lang w:val="en-CA"/>
        </w:rPr>
        <w:t xml:space="preserve"> only in combination with quality enhancement. By setting the values of </w:t>
      </w: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and </w:t>
      </w:r>
      <w:proofErr w:type="spellStart"/>
      <w:r>
        <w:rPr>
          <w:szCs w:val="22"/>
          <w:lang w:val="en-CA"/>
        </w:rPr>
        <w:t>po_sei_processing_degree_flag</w:t>
      </w:r>
      <w:proofErr w:type="spellEnd"/>
      <w:r>
        <w:rPr>
          <w:szCs w:val="22"/>
          <w:lang w:val="en-CA"/>
        </w:rPr>
        <w:t xml:space="preserve">[ i ] as presented in </w:t>
      </w: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the content provider can indicate that </w:t>
      </w:r>
      <w:r w:rsidR="008E0F02">
        <w:rPr>
          <w:szCs w:val="22"/>
          <w:lang w:val="en-CA"/>
        </w:rPr>
        <w:t>either</w:t>
      </w:r>
      <w:r>
        <w:rPr>
          <w:szCs w:val="22"/>
          <w:lang w:val="en-CA"/>
        </w:rPr>
        <w:t xml:space="preserve"> of the following processing chains is allowed:</w:t>
      </w:r>
    </w:p>
    <w:p w14:paraId="36797D23" w14:textId="75BF5BAF" w:rsidR="005E5E8F" w:rsidRDefault="005E5E8F" w:rsidP="005E5E8F">
      <w:pPr>
        <w:pStyle w:val="ListParagraph"/>
        <w:numPr>
          <w:ilvl w:val="0"/>
          <w:numId w:val="13"/>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only</w:t>
      </w:r>
    </w:p>
    <w:p w14:paraId="5D5BF46A" w14:textId="2D40448E" w:rsidR="005E5E8F" w:rsidRPr="005E5E8F" w:rsidRDefault="005E5E8F" w:rsidP="005E5E8F">
      <w:pPr>
        <w:pStyle w:val="ListParagraph"/>
        <w:numPr>
          <w:ilvl w:val="0"/>
          <w:numId w:val="13"/>
        </w:numPr>
        <w:rPr>
          <w:szCs w:val="22"/>
          <w:lang w:val="en-CA"/>
        </w:rPr>
      </w:pPr>
      <w:r>
        <w:rPr>
          <w:szCs w:val="22"/>
          <w:lang w:val="en-CA"/>
        </w:rPr>
        <w:t>The entire processing chain with all the three NNPFs</w:t>
      </w:r>
    </w:p>
    <w:p w14:paraId="2D498683" w14:textId="72D22B9B" w:rsidR="00403715" w:rsidRDefault="008E0F02" w:rsidP="001811A3">
      <w:pPr>
        <w:keepNext/>
        <w:rPr>
          <w:szCs w:val="22"/>
          <w:lang w:val="en-CA"/>
        </w:rPr>
      </w:pPr>
      <w:r>
        <w:rPr>
          <w:noProof/>
          <w:szCs w:val="22"/>
          <w:lang w:val="en-CA"/>
        </w:rPr>
        <w:lastRenderedPageBreak/>
        <w:drawing>
          <wp:inline distT="0" distB="0" distL="0" distR="0" wp14:anchorId="56F3CAE7" wp14:editId="57EB2408">
            <wp:extent cx="5974715" cy="2194560"/>
            <wp:effectExtent l="0" t="0" r="6985" b="0"/>
            <wp:docPr id="4962800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194560"/>
                    </a:xfrm>
                    <a:prstGeom prst="rect">
                      <a:avLst/>
                    </a:prstGeom>
                    <a:noFill/>
                  </pic:spPr>
                </pic:pic>
              </a:graphicData>
            </a:graphic>
          </wp:inline>
        </w:drawing>
      </w:r>
    </w:p>
    <w:p w14:paraId="02B81B99" w14:textId="2C28EA92" w:rsidR="001811A3" w:rsidRPr="00562CFD" w:rsidRDefault="001811A3" w:rsidP="001811A3">
      <w:pPr>
        <w:pStyle w:val="FigureNoTitle"/>
        <w:rPr>
          <w:noProof/>
        </w:rPr>
      </w:pPr>
      <w:bookmarkStart w:id="17" w:name="_Ref73853697"/>
      <w:bookmarkStart w:id="18" w:name="_Ref17563310"/>
      <w:bookmarkStart w:id="19" w:name="_Ref24545650"/>
      <w:bookmarkStart w:id="20" w:name="_Toc81038463"/>
      <w:bookmarkStart w:id="21" w:name="_Toc17563254"/>
      <w:bookmarkStart w:id="22" w:name="_Toc77680679"/>
      <w:bookmarkStart w:id="23" w:name="_Toc118289015"/>
      <w:bookmarkStart w:id="24" w:name="_Toc246350629"/>
      <w:bookmarkStart w:id="25" w:name="_Toc287363891"/>
      <w:bookmarkStart w:id="26" w:name="_Toc317198618"/>
      <w:bookmarkStart w:id="27" w:name="_Toc415476390"/>
      <w:bookmarkStart w:id="28" w:name="_Toc423602642"/>
      <w:bookmarkStart w:id="29" w:name="_Toc423603278"/>
      <w:bookmarkStart w:id="30" w:name="_Toc501130510"/>
      <w:bookmarkStart w:id="31" w:name="_Toc510795433"/>
      <w:bookmarkStart w:id="32" w:name="_Toc102735725"/>
      <w:r w:rsidRPr="00562CFD">
        <w:rPr>
          <w:noProof/>
        </w:rPr>
        <w:t>Figure </w:t>
      </w:r>
      <w:bookmarkEnd w:id="17"/>
      <w:bookmarkEnd w:id="18"/>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19"/>
      <w:r w:rsidRPr="00562CFD">
        <w:rPr>
          <w:noProof/>
        </w:rPr>
        <w:t xml:space="preserve"> – </w:t>
      </w:r>
      <w:bookmarkEnd w:id="20"/>
      <w:bookmarkEnd w:id="21"/>
      <w:bookmarkEnd w:id="22"/>
      <w:bookmarkEnd w:id="23"/>
      <w:bookmarkEnd w:id="24"/>
      <w:bookmarkEnd w:id="25"/>
      <w:bookmarkEnd w:id="26"/>
      <w:bookmarkEnd w:id="27"/>
      <w:bookmarkEnd w:id="28"/>
      <w:bookmarkEnd w:id="29"/>
      <w:bookmarkEnd w:id="30"/>
      <w:bookmarkEnd w:id="31"/>
      <w:bookmarkEnd w:id="32"/>
      <w:r>
        <w:rPr>
          <w:noProof/>
        </w:rPr>
        <w:t>Example usage of po_sei_importance_flag[ i ] and po_sei_processing_degree_flag[ i ].</w:t>
      </w:r>
    </w:p>
    <w:p w14:paraId="272BF8FA" w14:textId="1342F942" w:rsidR="00353DB9" w:rsidRPr="005B217D" w:rsidRDefault="00353DB9" w:rsidP="00353DB9">
      <w:pPr>
        <w:pStyle w:val="Heading1"/>
        <w:rPr>
          <w:lang w:val="en-CA"/>
        </w:rPr>
      </w:pPr>
      <w:r w:rsidRPr="005B217D">
        <w:rPr>
          <w:lang w:val="en-CA"/>
        </w:rPr>
        <w:t>Introduction</w:t>
      </w:r>
    </w:p>
    <w:p w14:paraId="1CFA09D2" w14:textId="2CE84008" w:rsidR="002B24AA" w:rsidRDefault="002B24AA" w:rsidP="002B24AA">
      <w:pPr>
        <w:pStyle w:val="Heading2"/>
        <w:rPr>
          <w:lang w:val="en-CA"/>
        </w:rPr>
      </w:pPr>
      <w:r>
        <w:rPr>
          <w:lang w:val="en-CA"/>
        </w:rPr>
        <w:t>Problem statement</w:t>
      </w:r>
    </w:p>
    <w:p w14:paraId="175121AD" w14:textId="35C34410" w:rsidR="000B44F6" w:rsidRDefault="00353DB9" w:rsidP="00353DB9">
      <w:pPr>
        <w:rPr>
          <w:szCs w:val="22"/>
          <w:lang w:val="en-CA"/>
        </w:rPr>
      </w:pPr>
      <w:r>
        <w:rPr>
          <w:szCs w:val="22"/>
          <w:lang w:val="en-CA"/>
        </w:rPr>
        <w:t xml:space="preserve">It is envisioned that it may be common to have a mandatory process at the end of a processing chain. </w:t>
      </w:r>
      <w:r w:rsidR="000B44F6">
        <w:rPr>
          <w:szCs w:val="22"/>
          <w:lang w:val="en-CA"/>
        </w:rPr>
        <w:t xml:space="preserve">For example, film grain synthesis may be the last processing step for professional video targeted for human viewing and colour transform may be the last processing step for video targeted for machine analysis at RGB domain. </w:t>
      </w:r>
    </w:p>
    <w:p w14:paraId="5CFB509B" w14:textId="43F4679B" w:rsidR="00353DB9" w:rsidRDefault="00353DB9" w:rsidP="00353DB9">
      <w:pPr>
        <w:rPr>
          <w:szCs w:val="22"/>
          <w:lang w:val="en-CA"/>
        </w:rPr>
      </w:pPr>
      <w:r>
        <w:rPr>
          <w:szCs w:val="22"/>
          <w:lang w:val="en-CA"/>
        </w:rPr>
        <w:t xml:space="preserve">It is asserted that the current SPO SEI design does not enable to describe that two or </w:t>
      </w:r>
      <w:r w:rsidR="000B44F6">
        <w:rPr>
          <w:szCs w:val="22"/>
          <w:lang w:val="en-CA"/>
        </w:rPr>
        <w:t xml:space="preserve">more consecutive processes in a processing chain are all to be processed or none of them are to be processed </w:t>
      </w:r>
      <w:r w:rsidR="008E0F02">
        <w:rPr>
          <w:szCs w:val="22"/>
          <w:lang w:val="en-CA"/>
        </w:rPr>
        <w:t>when</w:t>
      </w:r>
      <w:r w:rsidR="000B44F6">
        <w:rPr>
          <w:szCs w:val="22"/>
          <w:lang w:val="en-CA"/>
        </w:rPr>
        <w:t xml:space="preserve"> there is any mandatory process following these consecutive processes. If a decoding system does not understand one or more of these consecutive processes or does not support </w:t>
      </w:r>
      <w:proofErr w:type="gramStart"/>
      <w:r w:rsidR="000B44F6">
        <w:rPr>
          <w:szCs w:val="22"/>
          <w:lang w:val="en-CA"/>
        </w:rPr>
        <w:t>all of</w:t>
      </w:r>
      <w:proofErr w:type="gramEnd"/>
      <w:r w:rsidR="000B44F6">
        <w:rPr>
          <w:szCs w:val="22"/>
          <w:lang w:val="en-CA"/>
        </w:rPr>
        <w:t xml:space="preserve"> the functionality </w:t>
      </w:r>
      <w:r w:rsidR="005F6723">
        <w:rPr>
          <w:szCs w:val="22"/>
          <w:lang w:val="en-CA"/>
        </w:rPr>
        <w:t xml:space="preserve">of </w:t>
      </w:r>
      <w:r w:rsidR="000B44F6">
        <w:rPr>
          <w:szCs w:val="22"/>
          <w:lang w:val="en-CA"/>
        </w:rPr>
        <w:t>these consecutive processes, it should skip and ignore these processes but still process further processes in the processing chain.</w:t>
      </w:r>
    </w:p>
    <w:p w14:paraId="6659FA31" w14:textId="259480E5" w:rsidR="002D5BB9" w:rsidRDefault="002D5BB9" w:rsidP="00353DB9">
      <w:pPr>
        <w:rPr>
          <w:szCs w:val="22"/>
          <w:lang w:val="en-CA"/>
        </w:rPr>
      </w:pPr>
      <w:r>
        <w:rPr>
          <w:szCs w:val="22"/>
          <w:lang w:val="en-CA"/>
        </w:rPr>
        <w:fldChar w:fldCharType="begin"/>
      </w:r>
      <w:r>
        <w:rPr>
          <w:szCs w:val="22"/>
          <w:lang w:val="en-CA"/>
        </w:rPr>
        <w:instrText xml:space="preserve"> REF _Ref173158842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Pr>
          <w:szCs w:val="22"/>
          <w:lang w:val="en-CA"/>
        </w:rPr>
        <w:t xml:space="preserve"> presents an example of a processing chain that has the following processes:</w:t>
      </w:r>
    </w:p>
    <w:p w14:paraId="1DD97888" w14:textId="306AD11E" w:rsidR="002D5BB9" w:rsidRDefault="002D5BB9" w:rsidP="002D5BB9">
      <w:pPr>
        <w:pStyle w:val="ListParagraph"/>
        <w:numPr>
          <w:ilvl w:val="0"/>
          <w:numId w:val="14"/>
        </w:numPr>
        <w:rPr>
          <w:szCs w:val="22"/>
          <w:lang w:val="en-CA"/>
        </w:rPr>
      </w:pPr>
      <w:r>
        <w:rPr>
          <w:szCs w:val="22"/>
          <w:lang w:val="en-CA"/>
        </w:rPr>
        <w:t xml:space="preserve">Picture rate </w:t>
      </w:r>
      <w:proofErr w:type="spellStart"/>
      <w:r>
        <w:rPr>
          <w:szCs w:val="22"/>
          <w:lang w:val="en-CA"/>
        </w:rPr>
        <w:t>upsampling</w:t>
      </w:r>
      <w:proofErr w:type="spellEnd"/>
      <w:r>
        <w:rPr>
          <w:szCs w:val="22"/>
          <w:lang w:val="en-CA"/>
        </w:rPr>
        <w:t xml:space="preserve"> NNPF, which interpolates one picture between a pair of cropped decoded pictures</w:t>
      </w:r>
    </w:p>
    <w:p w14:paraId="5218DC2F" w14:textId="131E76F0" w:rsidR="002D5BB9" w:rsidRDefault="002D5BB9" w:rsidP="002D5BB9">
      <w:pPr>
        <w:pStyle w:val="ListParagraph"/>
        <w:numPr>
          <w:ilvl w:val="0"/>
          <w:numId w:val="14"/>
        </w:numPr>
        <w:rPr>
          <w:szCs w:val="22"/>
          <w:lang w:val="en-CA"/>
        </w:rPr>
      </w:pPr>
      <w:r>
        <w:rPr>
          <w:szCs w:val="22"/>
          <w:lang w:val="en-CA"/>
        </w:rPr>
        <w:t>Quality enhancement NNPF, which takes three pictures as input and enhanced the quality of the midmost picture</w:t>
      </w:r>
    </w:p>
    <w:p w14:paraId="138C8501" w14:textId="314A7204" w:rsidR="002D5BB9" w:rsidRPr="002D5BB9" w:rsidRDefault="002D5BB9" w:rsidP="002D5BB9">
      <w:pPr>
        <w:pStyle w:val="ListParagraph"/>
        <w:numPr>
          <w:ilvl w:val="0"/>
          <w:numId w:val="14"/>
        </w:numPr>
        <w:rPr>
          <w:szCs w:val="22"/>
          <w:lang w:val="en-CA"/>
        </w:rPr>
      </w:pPr>
      <w:r>
        <w:rPr>
          <w:szCs w:val="22"/>
          <w:lang w:val="en-CA"/>
        </w:rPr>
        <w:t>Film grain synthesis</w:t>
      </w:r>
    </w:p>
    <w:p w14:paraId="2A64E770" w14:textId="5C5C18E4" w:rsidR="008E0F02" w:rsidRDefault="002D5BB9" w:rsidP="002D5BB9">
      <w:pPr>
        <w:rPr>
          <w:szCs w:val="22"/>
          <w:lang w:val="en-CA"/>
        </w:rPr>
      </w:pPr>
      <w:r>
        <w:rPr>
          <w:szCs w:val="22"/>
          <w:lang w:val="en-CA"/>
        </w:rPr>
        <w:t xml:space="preserve">The example assumes that the picture rate </w:t>
      </w:r>
      <w:proofErr w:type="spellStart"/>
      <w:r>
        <w:rPr>
          <w:szCs w:val="22"/>
          <w:lang w:val="en-CA"/>
        </w:rPr>
        <w:t>upsampling</w:t>
      </w:r>
      <w:proofErr w:type="spellEnd"/>
      <w:r>
        <w:rPr>
          <w:szCs w:val="22"/>
          <w:lang w:val="en-CA"/>
        </w:rPr>
        <w:t xml:space="preserve"> causes visual artefacts and hence the content provider wants to allow picture rate </w:t>
      </w:r>
      <w:proofErr w:type="spellStart"/>
      <w:r>
        <w:rPr>
          <w:szCs w:val="22"/>
          <w:lang w:val="en-CA"/>
        </w:rPr>
        <w:t>upsampling</w:t>
      </w:r>
      <w:proofErr w:type="spellEnd"/>
      <w:r>
        <w:rPr>
          <w:szCs w:val="22"/>
          <w:lang w:val="en-CA"/>
        </w:rPr>
        <w:t xml:space="preserve"> only in combination with quality enhancement. The content provider also wants to allow skipping both NNPFs. Furthermore, film grain synthesis is always required. </w:t>
      </w:r>
      <w:r w:rsidR="008E0F02">
        <w:rPr>
          <w:szCs w:val="22"/>
          <w:lang w:val="en-CA"/>
        </w:rPr>
        <w:t>In other words, the content provider would like to express that either of the following processing chains is allowed:</w:t>
      </w:r>
    </w:p>
    <w:p w14:paraId="5FA04061" w14:textId="3EDBA18C" w:rsidR="008E0F02" w:rsidRDefault="008E0F02" w:rsidP="008E0F02">
      <w:pPr>
        <w:pStyle w:val="ListParagraph"/>
        <w:numPr>
          <w:ilvl w:val="0"/>
          <w:numId w:val="15"/>
        </w:numPr>
        <w:rPr>
          <w:szCs w:val="22"/>
          <w:lang w:val="en-CA"/>
        </w:rPr>
      </w:pPr>
      <w:r>
        <w:rPr>
          <w:szCs w:val="22"/>
          <w:lang w:val="en-CA"/>
        </w:rPr>
        <w:t>Film grain synthesis only</w:t>
      </w:r>
    </w:p>
    <w:p w14:paraId="1AFE944A" w14:textId="0E7C015F" w:rsidR="008E0F02" w:rsidRPr="008E0F02" w:rsidRDefault="008E0F02" w:rsidP="008E0F02">
      <w:pPr>
        <w:pStyle w:val="ListParagraph"/>
        <w:numPr>
          <w:ilvl w:val="0"/>
          <w:numId w:val="15"/>
        </w:numPr>
        <w:rPr>
          <w:szCs w:val="22"/>
          <w:lang w:val="en-CA"/>
        </w:rPr>
      </w:pPr>
      <w:r>
        <w:rPr>
          <w:szCs w:val="22"/>
          <w:lang w:val="en-CA"/>
        </w:rPr>
        <w:t xml:space="preserve">The entire processing chain with both </w:t>
      </w:r>
      <w:r w:rsidR="002B24AA">
        <w:rPr>
          <w:szCs w:val="22"/>
          <w:lang w:val="en-CA"/>
        </w:rPr>
        <w:t>NNPFs and film grain synthesis</w:t>
      </w:r>
    </w:p>
    <w:p w14:paraId="1F4A0F69" w14:textId="2E9F647D" w:rsidR="002D5BB9" w:rsidRDefault="002D5BB9" w:rsidP="002D5BB9">
      <w:pPr>
        <w:rPr>
          <w:szCs w:val="22"/>
          <w:lang w:val="en-CA"/>
        </w:rPr>
      </w:pPr>
      <w:r>
        <w:rPr>
          <w:szCs w:val="22"/>
          <w:lang w:val="en-CA"/>
        </w:rPr>
        <w:t xml:space="preserve">It is asserted that the content provider cannot express </w:t>
      </w:r>
      <w:r w:rsidR="002B24AA">
        <w:rPr>
          <w:szCs w:val="22"/>
          <w:lang w:val="en-CA"/>
        </w:rPr>
        <w:t xml:space="preserve">the </w:t>
      </w:r>
      <w:r w:rsidR="0036187E">
        <w:rPr>
          <w:szCs w:val="22"/>
          <w:lang w:val="en-CA"/>
        </w:rPr>
        <w:t>above-described</w:t>
      </w:r>
      <w:r>
        <w:rPr>
          <w:szCs w:val="22"/>
          <w:lang w:val="en-CA"/>
        </w:rPr>
        <w:t xml:space="preserve"> </w:t>
      </w:r>
      <w:r w:rsidR="002B24AA">
        <w:rPr>
          <w:szCs w:val="22"/>
          <w:lang w:val="en-CA"/>
        </w:rPr>
        <w:t>allowed processing chains</w:t>
      </w:r>
      <w:r>
        <w:rPr>
          <w:szCs w:val="22"/>
          <w:lang w:val="en-CA"/>
        </w:rPr>
        <w:t xml:space="preserve"> in a single SPO SEI message.</w:t>
      </w:r>
    </w:p>
    <w:p w14:paraId="5E433CB4" w14:textId="5C250F21" w:rsidR="002D5BB9" w:rsidRDefault="002D5BB9" w:rsidP="004234F0">
      <w:pPr>
        <w:rPr>
          <w:szCs w:val="22"/>
          <w:lang w:val="en-CA"/>
        </w:rPr>
      </w:pPr>
      <w:r>
        <w:rPr>
          <w:noProof/>
          <w:szCs w:val="22"/>
          <w:lang w:val="en-CA"/>
        </w:rPr>
        <w:lastRenderedPageBreak/>
        <w:drawing>
          <wp:inline distT="0" distB="0" distL="0" distR="0" wp14:anchorId="4D70DB09" wp14:editId="1AE84829">
            <wp:extent cx="5937885" cy="1957070"/>
            <wp:effectExtent l="0" t="0" r="0" b="0"/>
            <wp:docPr id="7723266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7885" cy="1957070"/>
                    </a:xfrm>
                    <a:prstGeom prst="rect">
                      <a:avLst/>
                    </a:prstGeom>
                    <a:noFill/>
                  </pic:spPr>
                </pic:pic>
              </a:graphicData>
            </a:graphic>
          </wp:inline>
        </w:drawing>
      </w:r>
    </w:p>
    <w:p w14:paraId="7E3876EC" w14:textId="1F696F35" w:rsidR="002D5BB9" w:rsidRPr="00562CFD" w:rsidRDefault="002D5BB9" w:rsidP="002D5BB9">
      <w:pPr>
        <w:pStyle w:val="FigureNoTitle"/>
        <w:rPr>
          <w:noProof/>
        </w:rPr>
      </w:pPr>
      <w:bookmarkStart w:id="33" w:name="_Ref173158842"/>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3"/>
      <w:r w:rsidRPr="00562CFD">
        <w:rPr>
          <w:noProof/>
        </w:rPr>
        <w:t xml:space="preserve"> – </w:t>
      </w:r>
      <w:r>
        <w:rPr>
          <w:noProof/>
        </w:rPr>
        <w:t xml:space="preserve">Example of </w:t>
      </w:r>
      <w:r w:rsidR="008E0F02">
        <w:rPr>
          <w:noProof/>
        </w:rPr>
        <w:t>cascaded NNPFs that are both to be processed or ignored, followed by mandatory film grain synthesis</w:t>
      </w:r>
      <w:r>
        <w:rPr>
          <w:noProof/>
        </w:rPr>
        <w:t>.</w:t>
      </w:r>
    </w:p>
    <w:p w14:paraId="0824B740" w14:textId="78324B41" w:rsidR="005E5E8F" w:rsidRDefault="002B24AA" w:rsidP="002B24AA">
      <w:pPr>
        <w:pStyle w:val="Heading2"/>
        <w:rPr>
          <w:lang w:val="en-CA"/>
        </w:rPr>
      </w:pPr>
      <w:r>
        <w:rPr>
          <w:lang w:val="en-CA"/>
        </w:rPr>
        <w:t xml:space="preserve">On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w:t>
      </w:r>
    </w:p>
    <w:p w14:paraId="4ACC8EC0" w14:textId="5F452A0B" w:rsidR="008E0F02" w:rsidRDefault="002B24AA" w:rsidP="004234F0">
      <w:pPr>
        <w:rPr>
          <w:lang w:val="en-CA"/>
        </w:rPr>
      </w:pPr>
      <w:r>
        <w:rPr>
          <w:szCs w:val="22"/>
          <w:lang w:val="en-CA"/>
        </w:rPr>
        <w:t xml:space="preserve">It is asserted that the following combinations of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i ]</w:t>
      </w:r>
      <w:r>
        <w:rPr>
          <w:rFonts w:eastAsia="SimSun"/>
          <w:szCs w:val="22"/>
          <w:lang w:val="en-CA"/>
        </w:rPr>
        <w:t xml:space="preserve"> and </w:t>
      </w:r>
      <w:proofErr w:type="spellStart"/>
      <w:r>
        <w:rPr>
          <w:lang w:val="en-CA"/>
        </w:rPr>
        <w:t>po_sei_processing_degree_flag</w:t>
      </w:r>
      <w:proofErr w:type="spellEnd"/>
      <w:r>
        <w:rPr>
          <w:lang w:val="en-CA"/>
        </w:rPr>
        <w:t>[ i ] are currently specified (with an informal summary of the semantics):</w:t>
      </w:r>
    </w:p>
    <w:p w14:paraId="77C30240" w14:textId="17D5F55D"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0 and </w:t>
      </w:r>
      <w:proofErr w:type="spellStart"/>
      <w:r>
        <w:rPr>
          <w:szCs w:val="22"/>
          <w:lang w:val="en-CA"/>
        </w:rPr>
        <w:t>po_sei_processing_degree_flag</w:t>
      </w:r>
      <w:proofErr w:type="spellEnd"/>
      <w:r>
        <w:rPr>
          <w:szCs w:val="22"/>
          <w:lang w:val="en-CA"/>
        </w:rPr>
        <w:t xml:space="preserve">[ i ] equal to 0 or 1: </w:t>
      </w:r>
      <w:r>
        <w:rPr>
          <w:szCs w:val="22"/>
          <w:lang w:val="en-CA"/>
        </w:rPr>
        <w:br/>
        <w:t>optional processing stage, i.e., the i-</w:t>
      </w:r>
      <w:proofErr w:type="spellStart"/>
      <w:r>
        <w:rPr>
          <w:szCs w:val="22"/>
          <w:lang w:val="en-CA"/>
        </w:rPr>
        <w:t>th</w:t>
      </w:r>
      <w:proofErr w:type="spellEnd"/>
      <w:r>
        <w:rPr>
          <w:szCs w:val="22"/>
          <w:lang w:val="en-CA"/>
        </w:rPr>
        <w:t xml:space="preserve"> processing stage can be skipped if the decoding system cannot interpret it or does not support it</w:t>
      </w:r>
    </w:p>
    <w:p w14:paraId="3FC2E082" w14:textId="7850C166" w:rsidR="002B24AA" w:rsidRDefault="002B24AA" w:rsidP="002B24AA">
      <w:pPr>
        <w:pStyle w:val="ListParagraph"/>
        <w:numPr>
          <w:ilvl w:val="0"/>
          <w:numId w:val="16"/>
        </w:numPr>
        <w:contextualSpacing w:val="0"/>
        <w:rPr>
          <w:szCs w:val="22"/>
          <w:lang w:val="en-CA"/>
        </w:rPr>
      </w:pPr>
      <w:proofErr w:type="spellStart"/>
      <w:r>
        <w:rPr>
          <w:szCs w:val="22"/>
          <w:lang w:val="en-CA"/>
        </w:rPr>
        <w:t>po_sei_importance_</w:t>
      </w:r>
      <w:proofErr w:type="gramStart"/>
      <w:r>
        <w:rPr>
          <w:szCs w:val="22"/>
          <w:lang w:val="en-CA"/>
        </w:rPr>
        <w:t>flag</w:t>
      </w:r>
      <w:proofErr w:type="spellEnd"/>
      <w:r>
        <w:rPr>
          <w:szCs w:val="22"/>
          <w:lang w:val="en-CA"/>
        </w:rPr>
        <w:t>[</w:t>
      </w:r>
      <w:proofErr w:type="gramEnd"/>
      <w:r>
        <w:rPr>
          <w:szCs w:val="22"/>
          <w:lang w:val="en-CA"/>
        </w:rPr>
        <w:t xml:space="preserve"> i ] equal to 1 and </w:t>
      </w:r>
      <w:proofErr w:type="spellStart"/>
      <w:r>
        <w:rPr>
          <w:szCs w:val="22"/>
          <w:lang w:val="en-CA"/>
        </w:rPr>
        <w:t>po_sei_processing_degree_flag</w:t>
      </w:r>
      <w:proofErr w:type="spellEnd"/>
      <w:r>
        <w:rPr>
          <w:szCs w:val="22"/>
          <w:lang w:val="en-CA"/>
        </w:rPr>
        <w:t>[ i ] equal to 0:</w:t>
      </w:r>
      <w:r>
        <w:rPr>
          <w:szCs w:val="22"/>
          <w:lang w:val="en-CA"/>
        </w:rPr>
        <w:br/>
        <w:t>when the decoding system cannot interpret the i-</w:t>
      </w:r>
      <w:proofErr w:type="spellStart"/>
      <w:r>
        <w:rPr>
          <w:szCs w:val="22"/>
          <w:lang w:val="en-CA"/>
        </w:rPr>
        <w:t>th</w:t>
      </w:r>
      <w:proofErr w:type="spellEnd"/>
      <w:r>
        <w:rPr>
          <w:szCs w:val="22"/>
          <w:lang w:val="en-CA"/>
        </w:rPr>
        <w:t xml:space="preserve"> processing stage or does not support it, the decoding system should apply the processing chain up to and excluding the i-</w:t>
      </w:r>
      <w:proofErr w:type="spellStart"/>
      <w:r>
        <w:rPr>
          <w:szCs w:val="22"/>
          <w:lang w:val="en-CA"/>
        </w:rPr>
        <w:t>th</w:t>
      </w:r>
      <w:proofErr w:type="spellEnd"/>
      <w:r>
        <w:rPr>
          <w:szCs w:val="22"/>
          <w:lang w:val="en-CA"/>
        </w:rPr>
        <w:t xml:space="preserve"> processing stage</w:t>
      </w:r>
    </w:p>
    <w:p w14:paraId="470843FC" w14:textId="0E1967E2" w:rsidR="002B24AA" w:rsidRDefault="002B24AA" w:rsidP="00957B47">
      <w:pPr>
        <w:pStyle w:val="ListParagraph"/>
        <w:numPr>
          <w:ilvl w:val="0"/>
          <w:numId w:val="16"/>
        </w:numPr>
        <w:contextualSpacing w:val="0"/>
        <w:rPr>
          <w:szCs w:val="22"/>
          <w:lang w:val="en-CA"/>
        </w:rPr>
      </w:pPr>
      <w:proofErr w:type="spellStart"/>
      <w:r w:rsidRPr="002B24AA">
        <w:rPr>
          <w:szCs w:val="22"/>
          <w:lang w:val="en-CA"/>
        </w:rPr>
        <w:t>po_sei_importance_</w:t>
      </w:r>
      <w:proofErr w:type="gramStart"/>
      <w:r w:rsidRPr="002B24AA">
        <w:rPr>
          <w:szCs w:val="22"/>
          <w:lang w:val="en-CA"/>
        </w:rPr>
        <w:t>flag</w:t>
      </w:r>
      <w:proofErr w:type="spellEnd"/>
      <w:r w:rsidRPr="002B24AA">
        <w:rPr>
          <w:szCs w:val="22"/>
          <w:lang w:val="en-CA"/>
        </w:rPr>
        <w:t>[</w:t>
      </w:r>
      <w:proofErr w:type="gramEnd"/>
      <w:r w:rsidRPr="002B24AA">
        <w:rPr>
          <w:szCs w:val="22"/>
          <w:lang w:val="en-CA"/>
        </w:rPr>
        <w:t xml:space="preserve"> i ] equal to 1 and </w:t>
      </w:r>
      <w:proofErr w:type="spellStart"/>
      <w:r w:rsidRPr="002B24AA">
        <w:rPr>
          <w:szCs w:val="22"/>
          <w:lang w:val="en-CA"/>
        </w:rPr>
        <w:t>po_sei_processing_degree_flag</w:t>
      </w:r>
      <w:proofErr w:type="spellEnd"/>
      <w:r w:rsidRPr="002B24AA">
        <w:rPr>
          <w:szCs w:val="22"/>
          <w:lang w:val="en-CA"/>
        </w:rPr>
        <w:t>[ i ] equal to 1:</w:t>
      </w:r>
      <w:r>
        <w:rPr>
          <w:szCs w:val="22"/>
          <w:lang w:val="en-CA"/>
        </w:rPr>
        <w:br/>
      </w:r>
      <w:r w:rsidRPr="002B24AA">
        <w:rPr>
          <w:szCs w:val="22"/>
          <w:lang w:val="en-CA"/>
        </w:rPr>
        <w:t>when the decoding system cannot interpret the i-</w:t>
      </w:r>
      <w:proofErr w:type="spellStart"/>
      <w:r w:rsidRPr="002B24AA">
        <w:rPr>
          <w:szCs w:val="22"/>
          <w:lang w:val="en-CA"/>
        </w:rPr>
        <w:t>th</w:t>
      </w:r>
      <w:proofErr w:type="spellEnd"/>
      <w:r w:rsidRPr="002B24AA">
        <w:rPr>
          <w:szCs w:val="22"/>
          <w:lang w:val="en-CA"/>
        </w:rPr>
        <w:t xml:space="preserve"> processing stage or does not support it, the decoding system should not apply the processing chain</w:t>
      </w:r>
    </w:p>
    <w:p w14:paraId="4C3E8D7C" w14:textId="7F18E73D" w:rsidR="002B24AA" w:rsidRDefault="002B24AA" w:rsidP="002B24AA">
      <w:pPr>
        <w:rPr>
          <w:szCs w:val="22"/>
          <w:lang w:val="en-CA"/>
        </w:rPr>
      </w:pPr>
      <w:r>
        <w:rPr>
          <w:szCs w:val="22"/>
          <w:lang w:val="en-CA"/>
        </w:rPr>
        <w:t>It can be noticed that two bits are used for three interpretations. In other words, one additional state could be added without additional syntax.</w:t>
      </w:r>
    </w:p>
    <w:p w14:paraId="50D7A28F" w14:textId="60419C17" w:rsidR="00331D4E" w:rsidRDefault="00331D4E" w:rsidP="00331D4E">
      <w:pPr>
        <w:pStyle w:val="Heading1"/>
        <w:rPr>
          <w:lang w:val="en-CA"/>
        </w:rPr>
      </w:pPr>
      <w:r>
        <w:rPr>
          <w:lang w:val="en-CA"/>
        </w:rPr>
        <w:t xml:space="preserve">Version </w:t>
      </w:r>
      <w:ins w:id="34" w:author="Miska Hannuksela" w:date="2024-11-07T12:44:00Z" w16du:dateUtc="2024-11-07T10:44:00Z">
        <w:r w:rsidR="003909F4">
          <w:rPr>
            <w:lang w:val="en-CA"/>
          </w:rPr>
          <w:t>6</w:t>
        </w:r>
      </w:ins>
      <w:del w:id="35" w:author="Miska Hannuksela" w:date="2024-11-07T12:44:00Z" w16du:dateUtc="2024-11-07T10:44:00Z">
        <w:r w:rsidDel="003909F4">
          <w:rPr>
            <w:lang w:val="en-CA"/>
          </w:rPr>
          <w:delText>2</w:delText>
        </w:r>
      </w:del>
      <w:r>
        <w:rPr>
          <w:lang w:val="en-CA"/>
        </w:rPr>
        <w:t xml:space="preserve"> proposal</w:t>
      </w:r>
    </w:p>
    <w:p w14:paraId="7B843950" w14:textId="77777777" w:rsidR="00331D4E" w:rsidRDefault="00331D4E" w:rsidP="00331D4E">
      <w:pPr>
        <w:pStyle w:val="Heading2"/>
      </w:pPr>
      <w:r>
        <w:t>Response to JVET review comments</w:t>
      </w:r>
    </w:p>
    <w:p w14:paraId="1A97AB73" w14:textId="4443F59B" w:rsidR="00331D4E" w:rsidRDefault="00331D4E" w:rsidP="00331D4E">
      <w:r>
        <w:t>The following table summarizes how JVET-AJ0128v</w:t>
      </w:r>
      <w:ins w:id="36" w:author="Miska Hannuksela" w:date="2024-11-07T12:50:00Z" w16du:dateUtc="2024-11-07T10:50:00Z">
        <w:r w:rsidR="00432523">
          <w:t>6</w:t>
        </w:r>
      </w:ins>
      <w:del w:id="37" w:author="Miska Hannuksela" w:date="2024-11-07T12:50:00Z" w16du:dateUtc="2024-11-07T10:50:00Z">
        <w:r w:rsidDel="00432523">
          <w:delText>2</w:delText>
        </w:r>
      </w:del>
      <w:r>
        <w:t xml:space="preserve"> responds to the comments on JVET-AJ0128v1 on the first JVET review.</w:t>
      </w:r>
      <w:r>
        <w:br/>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365"/>
      </w:tblGrid>
      <w:tr w:rsidR="00331D4E" w:rsidRPr="00D7337D" w14:paraId="5054547A" w14:textId="77777777" w:rsidTr="00130AF8">
        <w:trPr>
          <w:jc w:val="center"/>
        </w:trPr>
        <w:tc>
          <w:tcPr>
            <w:tcW w:w="3823" w:type="dxa"/>
          </w:tcPr>
          <w:p w14:paraId="47991825" w14:textId="77777777"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Comment on JVET-AJ0128v1</w:t>
            </w:r>
          </w:p>
        </w:tc>
        <w:tc>
          <w:tcPr>
            <w:tcW w:w="5365" w:type="dxa"/>
          </w:tcPr>
          <w:p w14:paraId="57401437" w14:textId="281E4606" w:rsidR="00331D4E" w:rsidRPr="00130AF8"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Cs w:val="22"/>
              </w:rPr>
            </w:pPr>
            <w:r w:rsidRPr="00130AF8">
              <w:rPr>
                <w:b/>
                <w:szCs w:val="22"/>
              </w:rPr>
              <w:t>Respective changes proposed in JVET-AJ0128v</w:t>
            </w:r>
            <w:ins w:id="38" w:author="Miska Hannuksela" w:date="2024-11-07T12:44:00Z" w16du:dateUtc="2024-11-07T10:44:00Z">
              <w:r w:rsidR="003909F4">
                <w:rPr>
                  <w:b/>
                  <w:szCs w:val="22"/>
                </w:rPr>
                <w:t>6</w:t>
              </w:r>
            </w:ins>
            <w:del w:id="39" w:author="Miska Hannuksela" w:date="2024-11-07T12:44:00Z" w16du:dateUtc="2024-11-07T10:44:00Z">
              <w:r w:rsidRPr="00130AF8" w:rsidDel="003909F4">
                <w:rPr>
                  <w:b/>
                  <w:szCs w:val="22"/>
                </w:rPr>
                <w:delText>2</w:delText>
              </w:r>
            </w:del>
          </w:p>
        </w:tc>
      </w:tr>
      <w:tr w:rsidR="00331D4E" w:rsidRPr="00D7337D" w14:paraId="126E62D5" w14:textId="77777777" w:rsidTr="00130AF8">
        <w:trPr>
          <w:jc w:val="center"/>
        </w:trPr>
        <w:tc>
          <w:tcPr>
            <w:tcW w:w="3823" w:type="dxa"/>
            <w:vAlign w:val="center"/>
          </w:tcPr>
          <w:p w14:paraId="4E39A5A2" w14:textId="77777777" w:rsidR="00331D4E" w:rsidRPr="00130AF8" w:rsidRDefault="00331D4E" w:rsidP="00130AF8">
            <w:pPr>
              <w:keepLines/>
              <w:spacing w:before="40" w:after="40" w:line="190" w:lineRule="exact"/>
              <w:jc w:val="left"/>
              <w:rPr>
                <w:szCs w:val="22"/>
              </w:rPr>
            </w:pPr>
            <w:r w:rsidRPr="00130AF8">
              <w:rPr>
                <w:szCs w:val="22"/>
              </w:rPr>
              <w:t xml:space="preserve">A </w:t>
            </w:r>
            <w:proofErr w:type="spellStart"/>
            <w:r w:rsidRPr="00130AF8">
              <w:rPr>
                <w:szCs w:val="22"/>
              </w:rPr>
              <w:t>subchain</w:t>
            </w:r>
            <w:proofErr w:type="spellEnd"/>
            <w:r w:rsidRPr="00130AF8">
              <w:rPr>
                <w:szCs w:val="22"/>
              </w:rPr>
              <w:t xml:space="preserve"> starts with the values for the two flags as 1,0 and ends with the values for the two flags as 0,</w:t>
            </w:r>
            <w:proofErr w:type="gramStart"/>
            <w:r w:rsidRPr="00130AF8">
              <w:rPr>
                <w:szCs w:val="22"/>
              </w:rPr>
              <w:t>1.It</w:t>
            </w:r>
            <w:proofErr w:type="gramEnd"/>
            <w:r w:rsidRPr="00130AF8">
              <w:rPr>
                <w:szCs w:val="22"/>
              </w:rPr>
              <w:t xml:space="preserve"> was asked why we need to indicate start of the sub-chain when we don’t have nesting.</w:t>
            </w:r>
          </w:p>
        </w:tc>
        <w:tc>
          <w:tcPr>
            <w:tcW w:w="5365" w:type="dxa"/>
            <w:vAlign w:val="center"/>
          </w:tcPr>
          <w:p w14:paraId="1494257A" w14:textId="4492A8BD" w:rsidR="00331D4E" w:rsidRPr="00130AF8" w:rsidRDefault="00331D4E" w:rsidP="00130AF8">
            <w:pPr>
              <w:keepLines/>
              <w:spacing w:before="40" w:after="40" w:line="190" w:lineRule="exact"/>
              <w:jc w:val="left"/>
              <w:rPr>
                <w:szCs w:val="22"/>
              </w:rPr>
            </w:pPr>
            <w:r>
              <w:rPr>
                <w:szCs w:val="22"/>
              </w:rPr>
              <w:t>JVET-AJ0128v</w:t>
            </w:r>
            <w:ins w:id="40" w:author="Miska Hannuksela" w:date="2024-11-07T12:45:00Z" w16du:dateUtc="2024-11-07T10:45:00Z">
              <w:r w:rsidR="003909F4">
                <w:rPr>
                  <w:szCs w:val="22"/>
                </w:rPr>
                <w:t>6</w:t>
              </w:r>
            </w:ins>
            <w:del w:id="41" w:author="Miska Hannuksela" w:date="2024-11-07T12:45:00Z" w16du:dateUtc="2024-11-07T10:45:00Z">
              <w:r w:rsidDel="003909F4">
                <w:rPr>
                  <w:szCs w:val="22"/>
                </w:rPr>
                <w:delText>2</w:delText>
              </w:r>
            </w:del>
            <w:r>
              <w:rPr>
                <w:szCs w:val="22"/>
              </w:rPr>
              <w:t xml:space="preserve"> uses </w:t>
            </w:r>
            <w:del w:id="42" w:author="Miska Hannuksela" w:date="2024-11-07T12:45:00Z" w16du:dateUtc="2024-11-07T10:45:00Z">
              <w:r w:rsidDel="003909F4">
                <w:rPr>
                  <w:szCs w:val="22"/>
                </w:rPr>
                <w:delText>0,1</w:delText>
              </w:r>
            </w:del>
            <w:ins w:id="43" w:author="Miska Hannuksela" w:date="2024-11-07T12:45:00Z" w16du:dateUtc="2024-11-07T10:45:00Z">
              <w:r w:rsidR="003909F4">
                <w:rPr>
                  <w:szCs w:val="22"/>
                </w:rPr>
                <w:t>1,0</w:t>
              </w:r>
            </w:ins>
            <w:r>
              <w:rPr>
                <w:szCs w:val="22"/>
              </w:rPr>
              <w:t xml:space="preserve"> to indicate a processing stage in a sub-chain (excluding the last one in the sub-chain) and </w:t>
            </w:r>
            <w:del w:id="44" w:author="Miska Hannuksela" w:date="2024-11-07T12:45:00Z" w16du:dateUtc="2024-11-07T10:45:00Z">
              <w:r w:rsidDel="003909F4">
                <w:rPr>
                  <w:szCs w:val="22"/>
                </w:rPr>
                <w:delText>1,0</w:delText>
              </w:r>
            </w:del>
            <w:ins w:id="45" w:author="Miska Hannuksela" w:date="2024-11-07T12:45:00Z" w16du:dateUtc="2024-11-07T10:45:00Z">
              <w:r w:rsidR="003909F4">
                <w:rPr>
                  <w:szCs w:val="22"/>
                </w:rPr>
                <w:t>0,1</w:t>
              </w:r>
            </w:ins>
            <w:r>
              <w:rPr>
                <w:szCs w:val="22"/>
              </w:rPr>
              <w:t xml:space="preserve"> to indicate the end of a sub-chain. Two flag combinations are needed since sub-chains may appear </w:t>
            </w:r>
            <w:proofErr w:type="gramStart"/>
            <w:r>
              <w:rPr>
                <w:szCs w:val="22"/>
              </w:rPr>
              <w:t>back to back</w:t>
            </w:r>
            <w:proofErr w:type="gramEnd"/>
            <w:r>
              <w:rPr>
                <w:szCs w:val="22"/>
              </w:rPr>
              <w:t xml:space="preserve"> (see the examples).</w:t>
            </w:r>
          </w:p>
        </w:tc>
      </w:tr>
      <w:tr w:rsidR="00331D4E" w:rsidRPr="00D7337D" w14:paraId="7CD3109D" w14:textId="77777777" w:rsidTr="00130AF8">
        <w:trPr>
          <w:jc w:val="center"/>
        </w:trPr>
        <w:tc>
          <w:tcPr>
            <w:tcW w:w="3823" w:type="dxa"/>
            <w:vAlign w:val="center"/>
          </w:tcPr>
          <w:p w14:paraId="2FD250FC" w14:textId="77777777" w:rsidR="00331D4E" w:rsidRPr="00130AF8" w:rsidRDefault="00331D4E" w:rsidP="00130AF8">
            <w:pPr>
              <w:keepLines/>
              <w:spacing w:before="40" w:after="40" w:line="190" w:lineRule="exact"/>
              <w:jc w:val="left"/>
              <w:rPr>
                <w:szCs w:val="22"/>
              </w:rPr>
            </w:pPr>
            <w:r>
              <w:t>It was asked if the interpretation of flags 1, 1 is different with this proposal depending on whether you are inside or outside the chain. The answer is Yes. The proponent suggested further study on this point if it is the critical point.</w:t>
            </w:r>
          </w:p>
        </w:tc>
        <w:tc>
          <w:tcPr>
            <w:tcW w:w="5365" w:type="dxa"/>
            <w:vAlign w:val="center"/>
          </w:tcPr>
          <w:p w14:paraId="32799197" w14:textId="66B76CBA" w:rsidR="00331D4E" w:rsidRPr="00130AF8" w:rsidRDefault="00331D4E" w:rsidP="00130AF8">
            <w:pPr>
              <w:keepLines/>
              <w:spacing w:before="40" w:after="40" w:line="190" w:lineRule="exact"/>
              <w:jc w:val="left"/>
              <w:rPr>
                <w:szCs w:val="22"/>
              </w:rPr>
            </w:pPr>
            <w:r>
              <w:rPr>
                <w:szCs w:val="22"/>
              </w:rPr>
              <w:t>JVET-AJ0128v</w:t>
            </w:r>
            <w:ins w:id="46" w:author="Miska Hannuksela" w:date="2024-11-07T12:46:00Z" w16du:dateUtc="2024-11-07T10:46:00Z">
              <w:r w:rsidR="003909F4">
                <w:rPr>
                  <w:szCs w:val="22"/>
                </w:rPr>
                <w:t>6</w:t>
              </w:r>
            </w:ins>
            <w:del w:id="47" w:author="Miska Hannuksela" w:date="2024-11-07T12:46:00Z" w16du:dateUtc="2024-11-07T10:46:00Z">
              <w:r w:rsidDel="003909F4">
                <w:rPr>
                  <w:szCs w:val="22"/>
                </w:rPr>
                <w:delText>2</w:delText>
              </w:r>
            </w:del>
            <w:r>
              <w:rPr>
                <w:szCs w:val="22"/>
              </w:rPr>
              <w:t xml:space="preserve"> defines 1,1 to mean m</w:t>
            </w:r>
            <w:r w:rsidRPr="003C04A1">
              <w:rPr>
                <w:szCs w:val="22"/>
              </w:rPr>
              <w:t>andatory to be processed</w:t>
            </w:r>
            <w:r>
              <w:rPr>
                <w:szCs w:val="22"/>
              </w:rPr>
              <w:t xml:space="preserve"> ("</w:t>
            </w:r>
            <w:r w:rsidRPr="003C04A1">
              <w:rPr>
                <w:szCs w:val="22"/>
              </w:rPr>
              <w:t>When the decoding system cannot interpret or does not support the i-</w:t>
            </w:r>
            <w:proofErr w:type="spellStart"/>
            <w:r w:rsidRPr="003C04A1">
              <w:rPr>
                <w:szCs w:val="22"/>
              </w:rPr>
              <w:t>th</w:t>
            </w:r>
            <w:proofErr w:type="spellEnd"/>
            <w:r w:rsidRPr="003C04A1">
              <w:rPr>
                <w:szCs w:val="22"/>
              </w:rPr>
              <w:t xml:space="preserve"> processing stage, it should not apply the processing chain</w:t>
            </w:r>
            <w:r>
              <w:rPr>
                <w:szCs w:val="22"/>
              </w:rPr>
              <w:t>") regardless of adjacent processing stages being inside or outside of a sub-chain.</w:t>
            </w:r>
            <w:r w:rsidRPr="003C04A1">
              <w:rPr>
                <w:szCs w:val="22"/>
              </w:rPr>
              <w:t xml:space="preserve"> </w:t>
            </w:r>
          </w:p>
        </w:tc>
      </w:tr>
      <w:tr w:rsidR="00331D4E" w:rsidRPr="00D7337D" w14:paraId="42750926" w14:textId="77777777" w:rsidTr="00130AF8">
        <w:trPr>
          <w:jc w:val="center"/>
        </w:trPr>
        <w:tc>
          <w:tcPr>
            <w:tcW w:w="3823" w:type="dxa"/>
            <w:vAlign w:val="center"/>
          </w:tcPr>
          <w:p w14:paraId="4831512B" w14:textId="77777777" w:rsidR="00331D4E" w:rsidRPr="00130AF8" w:rsidRDefault="00331D4E" w:rsidP="00130AF8">
            <w:pPr>
              <w:keepLines/>
              <w:spacing w:before="40" w:after="40" w:line="190" w:lineRule="exact"/>
              <w:jc w:val="left"/>
              <w:rPr>
                <w:szCs w:val="22"/>
              </w:rPr>
            </w:pPr>
            <w:r>
              <w:lastRenderedPageBreak/>
              <w:t>It was commented that the individual flag meaning is now changed with this approach a bit compared to our current meaning of those flags.</w:t>
            </w:r>
          </w:p>
        </w:tc>
        <w:tc>
          <w:tcPr>
            <w:tcW w:w="5365" w:type="dxa"/>
            <w:vAlign w:val="center"/>
          </w:tcPr>
          <w:p w14:paraId="2703BB76" w14:textId="2DFAC74F" w:rsidR="00331D4E" w:rsidRDefault="00331D4E" w:rsidP="00130AF8">
            <w:pPr>
              <w:keepLines/>
              <w:spacing w:before="40" w:after="40" w:line="190" w:lineRule="exact"/>
              <w:jc w:val="left"/>
              <w:rPr>
                <w:szCs w:val="22"/>
              </w:rPr>
            </w:pPr>
            <w:r>
              <w:rPr>
                <w:szCs w:val="22"/>
              </w:rPr>
              <w:t>The flag combinations in JVET-AJ0128v</w:t>
            </w:r>
            <w:ins w:id="48" w:author="Miska Hannuksela" w:date="2024-11-07T12:46:00Z" w16du:dateUtc="2024-11-07T10:46:00Z">
              <w:r w:rsidR="003909F4">
                <w:rPr>
                  <w:szCs w:val="22"/>
                </w:rPr>
                <w:t>6</w:t>
              </w:r>
            </w:ins>
            <w:del w:id="49" w:author="Miska Hannuksela" w:date="2024-11-07T12:46:00Z" w16du:dateUtc="2024-11-07T10:46:00Z">
              <w:r w:rsidDel="003909F4">
                <w:rPr>
                  <w:szCs w:val="22"/>
                </w:rPr>
                <w:delText>2</w:delText>
              </w:r>
            </w:del>
            <w:r>
              <w:rPr>
                <w:szCs w:val="22"/>
              </w:rPr>
              <w:t xml:space="preserve"> correspond to those of JVET-AI2006 as follows:</w:t>
            </w:r>
          </w:p>
          <w:tbl>
            <w:tblPr>
              <w:tblStyle w:val="TableGrid"/>
              <w:tblW w:w="0" w:type="auto"/>
              <w:tblLook w:val="04A0" w:firstRow="1" w:lastRow="0" w:firstColumn="1" w:lastColumn="0" w:noHBand="0" w:noVBand="1"/>
            </w:tblPr>
            <w:tblGrid>
              <w:gridCol w:w="2569"/>
              <w:gridCol w:w="2570"/>
            </w:tblGrid>
            <w:tr w:rsidR="00331D4E" w14:paraId="168A8E05" w14:textId="77777777" w:rsidTr="00130AF8">
              <w:tc>
                <w:tcPr>
                  <w:tcW w:w="2569" w:type="dxa"/>
                </w:tcPr>
                <w:p w14:paraId="553B535D" w14:textId="4468C302" w:rsidR="00331D4E" w:rsidRPr="00130AF8" w:rsidRDefault="00331D4E" w:rsidP="00130AF8">
                  <w:pPr>
                    <w:keepLines/>
                    <w:spacing w:before="40" w:after="40" w:line="190" w:lineRule="exact"/>
                    <w:jc w:val="left"/>
                    <w:rPr>
                      <w:b/>
                      <w:bCs/>
                      <w:szCs w:val="22"/>
                    </w:rPr>
                  </w:pPr>
                  <w:r w:rsidRPr="00130AF8">
                    <w:rPr>
                      <w:b/>
                      <w:bCs/>
                      <w:szCs w:val="22"/>
                    </w:rPr>
                    <w:t>JVET-AJ0128v</w:t>
                  </w:r>
                  <w:ins w:id="50" w:author="Miska Hannuksela" w:date="2024-11-07T12:46:00Z" w16du:dateUtc="2024-11-07T10:46:00Z">
                    <w:r w:rsidR="003909F4">
                      <w:rPr>
                        <w:b/>
                        <w:bCs/>
                        <w:szCs w:val="22"/>
                      </w:rPr>
                      <w:t>6</w:t>
                    </w:r>
                  </w:ins>
                  <w:del w:id="51" w:author="Miska Hannuksela" w:date="2024-11-07T12:46:00Z" w16du:dateUtc="2024-11-07T10:46:00Z">
                    <w:r w:rsidRPr="00130AF8" w:rsidDel="003909F4">
                      <w:rPr>
                        <w:b/>
                        <w:bCs/>
                        <w:szCs w:val="22"/>
                      </w:rPr>
                      <w:delText>2</w:delText>
                    </w:r>
                  </w:del>
                </w:p>
              </w:tc>
              <w:tc>
                <w:tcPr>
                  <w:tcW w:w="2570" w:type="dxa"/>
                </w:tcPr>
                <w:p w14:paraId="5FFA0B26" w14:textId="77777777" w:rsidR="00331D4E" w:rsidRPr="00130AF8" w:rsidRDefault="00331D4E" w:rsidP="00130AF8">
                  <w:pPr>
                    <w:keepLines/>
                    <w:spacing w:before="40" w:after="40" w:line="190" w:lineRule="exact"/>
                    <w:jc w:val="left"/>
                    <w:rPr>
                      <w:b/>
                      <w:bCs/>
                      <w:szCs w:val="22"/>
                    </w:rPr>
                  </w:pPr>
                  <w:r w:rsidRPr="00130AF8">
                    <w:rPr>
                      <w:b/>
                      <w:bCs/>
                      <w:szCs w:val="22"/>
                    </w:rPr>
                    <w:t>JVET-AI2006</w:t>
                  </w:r>
                </w:p>
              </w:tc>
            </w:tr>
            <w:tr w:rsidR="00331D4E" w14:paraId="199BF1F3" w14:textId="77777777" w:rsidTr="00130AF8">
              <w:tc>
                <w:tcPr>
                  <w:tcW w:w="2569" w:type="dxa"/>
                </w:tcPr>
                <w:p w14:paraId="5C7707CB" w14:textId="77777777" w:rsidR="00331D4E" w:rsidRDefault="00331D4E" w:rsidP="00130AF8">
                  <w:pPr>
                    <w:keepLines/>
                    <w:spacing w:before="40" w:after="40" w:line="190" w:lineRule="exact"/>
                    <w:jc w:val="left"/>
                    <w:rPr>
                      <w:szCs w:val="22"/>
                    </w:rPr>
                  </w:pPr>
                  <w:r>
                    <w:rPr>
                      <w:szCs w:val="22"/>
                    </w:rPr>
                    <w:t>1,1</w:t>
                  </w:r>
                </w:p>
              </w:tc>
              <w:tc>
                <w:tcPr>
                  <w:tcW w:w="2570" w:type="dxa"/>
                </w:tcPr>
                <w:p w14:paraId="5D72D681" w14:textId="77777777" w:rsidR="00331D4E" w:rsidRDefault="00331D4E" w:rsidP="00130AF8">
                  <w:pPr>
                    <w:keepLines/>
                    <w:spacing w:before="40" w:after="40" w:line="190" w:lineRule="exact"/>
                    <w:jc w:val="left"/>
                    <w:rPr>
                      <w:szCs w:val="22"/>
                    </w:rPr>
                  </w:pPr>
                  <w:r>
                    <w:rPr>
                      <w:szCs w:val="22"/>
                    </w:rPr>
                    <w:t>1,1</w:t>
                  </w:r>
                </w:p>
              </w:tc>
            </w:tr>
            <w:tr w:rsidR="00331D4E" w14:paraId="165F6950" w14:textId="77777777" w:rsidTr="00130AF8">
              <w:tc>
                <w:tcPr>
                  <w:tcW w:w="2569" w:type="dxa"/>
                </w:tcPr>
                <w:p w14:paraId="0E9DBE03" w14:textId="77777777" w:rsidR="00331D4E" w:rsidRDefault="00331D4E" w:rsidP="00130AF8">
                  <w:pPr>
                    <w:keepLines/>
                    <w:spacing w:before="40" w:after="40" w:line="190" w:lineRule="exact"/>
                    <w:jc w:val="left"/>
                    <w:rPr>
                      <w:szCs w:val="22"/>
                    </w:rPr>
                  </w:pPr>
                  <w:r>
                    <w:rPr>
                      <w:szCs w:val="22"/>
                    </w:rPr>
                    <w:t>0,0</w:t>
                  </w:r>
                </w:p>
              </w:tc>
              <w:tc>
                <w:tcPr>
                  <w:tcW w:w="2570" w:type="dxa"/>
                </w:tcPr>
                <w:p w14:paraId="548F3E8C" w14:textId="77777777" w:rsidR="00331D4E" w:rsidRDefault="00331D4E" w:rsidP="00130AF8">
                  <w:pPr>
                    <w:keepLines/>
                    <w:spacing w:before="40" w:after="40" w:line="190" w:lineRule="exact"/>
                    <w:jc w:val="left"/>
                    <w:rPr>
                      <w:szCs w:val="22"/>
                    </w:rPr>
                  </w:pPr>
                  <w:proofErr w:type="gramStart"/>
                  <w:r>
                    <w:rPr>
                      <w:szCs w:val="22"/>
                    </w:rPr>
                    <w:t>0,x</w:t>
                  </w:r>
                  <w:proofErr w:type="gramEnd"/>
                </w:p>
              </w:tc>
            </w:tr>
            <w:tr w:rsidR="00331D4E" w14:paraId="6D8FF0A2" w14:textId="77777777" w:rsidTr="00130AF8">
              <w:tc>
                <w:tcPr>
                  <w:tcW w:w="2569" w:type="dxa"/>
                </w:tcPr>
                <w:p w14:paraId="6557DD7B" w14:textId="77777777" w:rsidR="00331D4E" w:rsidRDefault="00331D4E" w:rsidP="00130AF8">
                  <w:pPr>
                    <w:keepLines/>
                    <w:spacing w:before="40" w:after="40" w:line="190" w:lineRule="exact"/>
                    <w:jc w:val="left"/>
                    <w:rPr>
                      <w:szCs w:val="22"/>
                    </w:rPr>
                  </w:pPr>
                  <w:r>
                    <w:rPr>
                      <w:szCs w:val="22"/>
                    </w:rPr>
                    <w:t>1,0 without a following 0,1 combination</w:t>
                  </w:r>
                </w:p>
              </w:tc>
              <w:tc>
                <w:tcPr>
                  <w:tcW w:w="2570" w:type="dxa"/>
                </w:tcPr>
                <w:p w14:paraId="76D89318" w14:textId="77777777" w:rsidR="00331D4E" w:rsidRDefault="00331D4E" w:rsidP="00130AF8">
                  <w:pPr>
                    <w:keepLines/>
                    <w:spacing w:before="40" w:after="40" w:line="190" w:lineRule="exact"/>
                    <w:jc w:val="left"/>
                    <w:rPr>
                      <w:szCs w:val="22"/>
                    </w:rPr>
                  </w:pPr>
                  <w:r>
                    <w:rPr>
                      <w:szCs w:val="22"/>
                    </w:rPr>
                    <w:t>1,0</w:t>
                  </w:r>
                </w:p>
              </w:tc>
            </w:tr>
          </w:tbl>
          <w:p w14:paraId="3FC34D30" w14:textId="77777777" w:rsidR="00331D4E" w:rsidRPr="00130AF8" w:rsidRDefault="00331D4E" w:rsidP="00130AF8">
            <w:pPr>
              <w:keepLines/>
              <w:spacing w:before="40" w:after="40" w:line="190" w:lineRule="exact"/>
              <w:jc w:val="left"/>
              <w:rPr>
                <w:szCs w:val="22"/>
              </w:rPr>
            </w:pPr>
          </w:p>
        </w:tc>
      </w:tr>
      <w:tr w:rsidR="00331D4E" w:rsidRPr="001D3971" w14:paraId="3EB3262B" w14:textId="77777777" w:rsidTr="00130AF8">
        <w:trPr>
          <w:jc w:val="center"/>
        </w:trPr>
        <w:tc>
          <w:tcPr>
            <w:tcW w:w="3823" w:type="dxa"/>
            <w:vAlign w:val="center"/>
          </w:tcPr>
          <w:p w14:paraId="1EECC110" w14:textId="77777777" w:rsidR="00331D4E" w:rsidRPr="00130AF8" w:rsidRDefault="00331D4E" w:rsidP="00130AF8">
            <w:pPr>
              <w:keepLines/>
              <w:spacing w:before="40" w:after="40" w:line="190" w:lineRule="exact"/>
              <w:jc w:val="left"/>
              <w:rPr>
                <w:szCs w:val="22"/>
              </w:rPr>
            </w:pPr>
            <w:r>
              <w:t>It was commented that reusing the existing value of 0, 1 is not as important as having a simple, easily understood approach to enable additional functionality of sub-chains.</w:t>
            </w:r>
          </w:p>
        </w:tc>
        <w:tc>
          <w:tcPr>
            <w:tcW w:w="5365" w:type="dxa"/>
            <w:vAlign w:val="center"/>
          </w:tcPr>
          <w:p w14:paraId="7BB73682" w14:textId="77777777" w:rsidR="00331D4E" w:rsidRPr="00130AF8" w:rsidRDefault="00331D4E" w:rsidP="00130AF8">
            <w:pPr>
              <w:keepLines/>
              <w:spacing w:before="40" w:after="40" w:line="190" w:lineRule="exact"/>
              <w:jc w:val="left"/>
              <w:rPr>
                <w:szCs w:val="22"/>
              </w:rPr>
            </w:pPr>
            <w:r>
              <w:rPr>
                <w:szCs w:val="22"/>
              </w:rPr>
              <w:t>A table for interpreting the combinations of the two flags was added to simplify the reading. Changing the syntax was not considered necessary.</w:t>
            </w:r>
          </w:p>
        </w:tc>
      </w:tr>
      <w:tr w:rsidR="00331D4E" w:rsidRPr="001D3971" w14:paraId="3828571C" w14:textId="77777777" w:rsidTr="00130AF8">
        <w:trPr>
          <w:jc w:val="center"/>
        </w:trPr>
        <w:tc>
          <w:tcPr>
            <w:tcW w:w="3823" w:type="dxa"/>
            <w:vAlign w:val="center"/>
          </w:tcPr>
          <w:p w14:paraId="79CC0CB8" w14:textId="77777777" w:rsidR="00331D4E" w:rsidRDefault="00331D4E" w:rsidP="00130AF8">
            <w:pPr>
              <w:keepLines/>
              <w:spacing w:before="40" w:after="40" w:line="190" w:lineRule="exact"/>
              <w:jc w:val="left"/>
            </w:pPr>
            <w:r>
              <w:t>Also, it was requested to have example of more than one sub-chain.</w:t>
            </w:r>
          </w:p>
        </w:tc>
        <w:tc>
          <w:tcPr>
            <w:tcW w:w="5365" w:type="dxa"/>
            <w:vAlign w:val="center"/>
          </w:tcPr>
          <w:p w14:paraId="2410EB87" w14:textId="77777777" w:rsidR="00331D4E" w:rsidRPr="003C04A1" w:rsidRDefault="00331D4E" w:rsidP="00130AF8">
            <w:pPr>
              <w:keepLines/>
              <w:spacing w:before="40" w:after="40" w:line="190" w:lineRule="exact"/>
              <w:jc w:val="left"/>
              <w:rPr>
                <w:szCs w:val="22"/>
              </w:rPr>
            </w:pPr>
            <w:r>
              <w:rPr>
                <w:szCs w:val="22"/>
              </w:rPr>
              <w:t>Such an example is added below.</w:t>
            </w:r>
          </w:p>
        </w:tc>
      </w:tr>
    </w:tbl>
    <w:p w14:paraId="7EA2A86E" w14:textId="77777777" w:rsidR="00331D4E" w:rsidRDefault="00331D4E" w:rsidP="00331D4E">
      <w:pPr>
        <w:pStyle w:val="Heading2"/>
        <w:rPr>
          <w:lang w:val="en-CA"/>
        </w:rPr>
      </w:pPr>
      <w:r>
        <w:rPr>
          <w:lang w:val="en-CA"/>
        </w:rPr>
        <w:t>Overview of the proposal</w:t>
      </w:r>
    </w:p>
    <w:p w14:paraId="41248D4E" w14:textId="77777777" w:rsidR="00331D4E" w:rsidRDefault="00331D4E" w:rsidP="00331D4E">
      <w:pPr>
        <w:rPr>
          <w:szCs w:val="22"/>
          <w:lang w:val="en-CA"/>
        </w:rPr>
      </w:pPr>
      <w:r>
        <w:rPr>
          <w:szCs w:val="22"/>
          <w:lang w:val="en-CA"/>
        </w:rPr>
        <w:t xml:space="preserve">A sub-chain includes two or more processing stages such that either all processing stages marked as crucial should be processed or, if the decoding system cannot interpret or does not support a processing stage marked as crucial, none of the processing stages of the sub-chain should be processed. A sub-chain includes the following processing stages in a non-decreasing order of </w:t>
      </w:r>
      <w:proofErr w:type="spellStart"/>
      <w:r>
        <w:rPr>
          <w:szCs w:val="22"/>
          <w:lang w:val="en-CA"/>
        </w:rPr>
        <w:t>po_sei_processing_</w:t>
      </w:r>
      <w:proofErr w:type="gramStart"/>
      <w:r>
        <w:rPr>
          <w:szCs w:val="22"/>
          <w:lang w:val="en-CA"/>
        </w:rPr>
        <w:t>order</w:t>
      </w:r>
      <w:proofErr w:type="spellEnd"/>
      <w:r>
        <w:rPr>
          <w:szCs w:val="22"/>
          <w:lang w:val="en-CA"/>
        </w:rPr>
        <w:t>[</w:t>
      </w:r>
      <w:proofErr w:type="gramEnd"/>
      <w:r>
        <w:rPr>
          <w:szCs w:val="22"/>
          <w:lang w:val="en-CA"/>
        </w:rPr>
        <w:t> i ]:</w:t>
      </w:r>
    </w:p>
    <w:p w14:paraId="324DC13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The sub-chain starts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BFAAA61"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0).</w:t>
      </w:r>
    </w:p>
    <w:p w14:paraId="0A67430D" w14:textId="77777777" w:rsidR="00331D4E" w:rsidRPr="00F967F6" w:rsidRDefault="00331D4E" w:rsidP="00331D4E">
      <w:pPr>
        <w:pStyle w:val="ListParagraph"/>
        <w:numPr>
          <w:ilvl w:val="0"/>
          <w:numId w:val="18"/>
        </w:numPr>
        <w:ind w:left="714" w:hanging="357"/>
        <w:contextualSpacing w:val="0"/>
        <w:rPr>
          <w:szCs w:val="22"/>
          <w:lang w:val="en-CA"/>
        </w:rPr>
      </w:pPr>
      <w:r>
        <w:rPr>
          <w:szCs w:val="22"/>
          <w:lang w:val="en-CA"/>
        </w:rPr>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36840E48" w14:textId="77777777" w:rsidR="00331D4E" w:rsidRDefault="00331D4E" w:rsidP="00331D4E">
      <w:pPr>
        <w:rPr>
          <w:szCs w:val="22"/>
          <w:lang w:val="en-CA"/>
        </w:rPr>
      </w:pPr>
      <w:r>
        <w:rPr>
          <w:szCs w:val="22"/>
          <w:lang w:val="en-CA"/>
        </w:rPr>
        <w:t xml:space="preserve">The interpretation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w:t>
      </w:r>
      <w:r>
        <w:rPr>
          <w:szCs w:val="22"/>
          <w:lang w:val="en-CA"/>
        </w:rPr>
        <w:t xml:space="preserve"> is described as follows:</w:t>
      </w:r>
    </w:p>
    <w:p w14:paraId="0324C1B8" w14:textId="77777777" w:rsidR="00331D4E" w:rsidRDefault="00331D4E" w:rsidP="00331D4E">
      <w:pPr>
        <w:rPr>
          <w:szCs w:val="22"/>
          <w:lang w:val="en-CA"/>
        </w:rPr>
      </w:pPr>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D7337D" w14:paraId="4DAEE02F" w14:textId="77777777" w:rsidTr="00130AF8">
        <w:trPr>
          <w:jc w:val="center"/>
        </w:trPr>
        <w:tc>
          <w:tcPr>
            <w:tcW w:w="1526" w:type="dxa"/>
          </w:tcPr>
          <w:p w14:paraId="34284FFD"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w:t>
            </w:r>
            <w:r w:rsidRPr="00D7337D">
              <w:rPr>
                <w:b/>
                <w:sz w:val="18"/>
              </w:rPr>
              <w:softHyphen/>
            </w:r>
            <w:proofErr w:type="spellStart"/>
            <w:r w:rsidRPr="00D7337D">
              <w:rPr>
                <w:b/>
                <w:sz w:val="18"/>
              </w:rPr>
              <w:t>importance_</w:t>
            </w:r>
            <w:proofErr w:type="gramStart"/>
            <w:r w:rsidRPr="00D7337D">
              <w:rPr>
                <w:b/>
                <w:sz w:val="18"/>
              </w:rPr>
              <w:t>flag</w:t>
            </w:r>
            <w:proofErr w:type="spellEnd"/>
            <w:r w:rsidRPr="00D7337D">
              <w:rPr>
                <w:bCs/>
                <w:sz w:val="18"/>
              </w:rPr>
              <w:t>[</w:t>
            </w:r>
            <w:proofErr w:type="gramEnd"/>
            <w:r w:rsidRPr="00D7337D">
              <w:rPr>
                <w:bCs/>
                <w:sz w:val="18"/>
              </w:rPr>
              <w:t> i ]</w:t>
            </w:r>
          </w:p>
        </w:tc>
        <w:tc>
          <w:tcPr>
            <w:tcW w:w="1304" w:type="dxa"/>
          </w:tcPr>
          <w:p w14:paraId="099173D5"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po_sei_processing_</w:t>
            </w:r>
            <w:r w:rsidRPr="00D7337D">
              <w:rPr>
                <w:b/>
                <w:sz w:val="18"/>
              </w:rPr>
              <w:softHyphen/>
            </w:r>
            <w:proofErr w:type="spellStart"/>
            <w:r w:rsidRPr="00D7337D">
              <w:rPr>
                <w:b/>
                <w:sz w:val="18"/>
              </w:rPr>
              <w:t>degree_</w:t>
            </w:r>
            <w:proofErr w:type="gramStart"/>
            <w:r w:rsidRPr="00D7337D">
              <w:rPr>
                <w:b/>
                <w:sz w:val="18"/>
              </w:rPr>
              <w:t>flag</w:t>
            </w:r>
            <w:proofErr w:type="spellEnd"/>
            <w:r w:rsidRPr="00D7337D">
              <w:rPr>
                <w:bCs/>
                <w:sz w:val="18"/>
              </w:rPr>
              <w:t>[</w:t>
            </w:r>
            <w:proofErr w:type="gramEnd"/>
            <w:r w:rsidRPr="00D7337D">
              <w:rPr>
                <w:bCs/>
                <w:sz w:val="18"/>
              </w:rPr>
              <w:t> i ]</w:t>
            </w:r>
          </w:p>
        </w:tc>
        <w:tc>
          <w:tcPr>
            <w:tcW w:w="6017" w:type="dxa"/>
          </w:tcPr>
          <w:p w14:paraId="2C157178" w14:textId="77777777" w:rsidR="00331D4E" w:rsidRPr="00D7337D"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D7337D">
              <w:rPr>
                <w:b/>
                <w:sz w:val="18"/>
              </w:rPr>
              <w:t>Interpretation</w:t>
            </w:r>
          </w:p>
        </w:tc>
      </w:tr>
      <w:tr w:rsidR="00331D4E" w:rsidRPr="00D7337D" w14:paraId="0FBC9741" w14:textId="77777777" w:rsidTr="00130AF8">
        <w:trPr>
          <w:jc w:val="center"/>
        </w:trPr>
        <w:tc>
          <w:tcPr>
            <w:tcW w:w="1526" w:type="dxa"/>
            <w:vAlign w:val="center"/>
          </w:tcPr>
          <w:p w14:paraId="48DB51E0" w14:textId="77777777" w:rsidR="00331D4E" w:rsidRPr="00D7337D" w:rsidRDefault="00331D4E" w:rsidP="00130AF8">
            <w:pPr>
              <w:keepLines/>
              <w:spacing w:before="40" w:after="40" w:line="190" w:lineRule="exact"/>
              <w:jc w:val="center"/>
              <w:rPr>
                <w:sz w:val="18"/>
              </w:rPr>
            </w:pPr>
            <w:r w:rsidRPr="00D7337D">
              <w:rPr>
                <w:sz w:val="18"/>
              </w:rPr>
              <w:t>1</w:t>
            </w:r>
          </w:p>
        </w:tc>
        <w:tc>
          <w:tcPr>
            <w:tcW w:w="1304" w:type="dxa"/>
            <w:vAlign w:val="center"/>
          </w:tcPr>
          <w:p w14:paraId="20E0E04F" w14:textId="77777777" w:rsidR="00331D4E" w:rsidRPr="00D7337D" w:rsidRDefault="00331D4E" w:rsidP="00130AF8">
            <w:pPr>
              <w:keepLines/>
              <w:spacing w:before="40" w:after="40" w:line="190" w:lineRule="exact"/>
              <w:jc w:val="center"/>
              <w:rPr>
                <w:sz w:val="18"/>
                <w:szCs w:val="22"/>
              </w:rPr>
            </w:pPr>
            <w:r w:rsidRPr="00D7337D">
              <w:rPr>
                <w:sz w:val="18"/>
                <w:szCs w:val="22"/>
              </w:rPr>
              <w:t>1</w:t>
            </w:r>
          </w:p>
        </w:tc>
        <w:tc>
          <w:tcPr>
            <w:tcW w:w="6017" w:type="dxa"/>
            <w:vAlign w:val="center"/>
          </w:tcPr>
          <w:p w14:paraId="6E09F9AF" w14:textId="12B9F1BE" w:rsidR="00331D4E" w:rsidRPr="00D7337D" w:rsidRDefault="00331D4E" w:rsidP="00130AF8">
            <w:pPr>
              <w:keepLines/>
              <w:spacing w:before="40" w:after="40" w:line="190" w:lineRule="exact"/>
              <w:jc w:val="left"/>
              <w:rPr>
                <w:sz w:val="18"/>
                <w:szCs w:val="22"/>
              </w:rPr>
            </w:pPr>
            <w:r w:rsidRPr="00130AF8">
              <w:rPr>
                <w:b/>
                <w:bCs/>
                <w:sz w:val="18"/>
                <w:szCs w:val="22"/>
                <w:u w:val="single"/>
                <w:lang w:val="en-CA"/>
              </w:rPr>
              <w:t>Mandatory to be processed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processing chain.</w:t>
            </w:r>
          </w:p>
        </w:tc>
      </w:tr>
      <w:tr w:rsidR="00331D4E" w:rsidRPr="00D7337D" w14:paraId="2A153681" w14:textId="77777777" w:rsidTr="00130AF8">
        <w:trPr>
          <w:jc w:val="center"/>
        </w:trPr>
        <w:tc>
          <w:tcPr>
            <w:tcW w:w="1526" w:type="dxa"/>
            <w:vAlign w:val="center"/>
          </w:tcPr>
          <w:p w14:paraId="510342A6" w14:textId="4CD738AA" w:rsidR="00331D4E" w:rsidRPr="00D7337D" w:rsidRDefault="003909F4" w:rsidP="00130AF8">
            <w:pPr>
              <w:keepLines/>
              <w:spacing w:before="40" w:after="40" w:line="190" w:lineRule="exact"/>
              <w:jc w:val="center"/>
              <w:rPr>
                <w:sz w:val="18"/>
              </w:rPr>
            </w:pPr>
            <w:ins w:id="52" w:author="Miska Hannuksela" w:date="2024-11-07T12:44:00Z" w16du:dateUtc="2024-11-07T10:44:00Z">
              <w:r>
                <w:rPr>
                  <w:sz w:val="18"/>
                </w:rPr>
                <w:t>0</w:t>
              </w:r>
            </w:ins>
            <w:del w:id="53" w:author="Miska Hannuksela" w:date="2024-11-07T12:44:00Z" w16du:dateUtc="2024-11-07T10:44:00Z">
              <w:r w:rsidR="00331D4E" w:rsidRPr="00D7337D" w:rsidDel="003909F4">
                <w:rPr>
                  <w:sz w:val="18"/>
                </w:rPr>
                <w:delText>1</w:delText>
              </w:r>
            </w:del>
          </w:p>
        </w:tc>
        <w:tc>
          <w:tcPr>
            <w:tcW w:w="1304" w:type="dxa"/>
            <w:vAlign w:val="center"/>
          </w:tcPr>
          <w:p w14:paraId="0520B054" w14:textId="5D80CE89" w:rsidR="00331D4E" w:rsidRPr="00D7337D" w:rsidRDefault="003909F4" w:rsidP="00130AF8">
            <w:pPr>
              <w:keepLines/>
              <w:spacing w:before="40" w:after="40" w:line="190" w:lineRule="exact"/>
              <w:jc w:val="center"/>
              <w:rPr>
                <w:sz w:val="18"/>
                <w:szCs w:val="22"/>
              </w:rPr>
            </w:pPr>
            <w:ins w:id="54" w:author="Miska Hannuksela" w:date="2024-11-07T12:44:00Z" w16du:dateUtc="2024-11-07T10:44:00Z">
              <w:r>
                <w:rPr>
                  <w:sz w:val="18"/>
                  <w:szCs w:val="22"/>
                </w:rPr>
                <w:t>1</w:t>
              </w:r>
            </w:ins>
            <w:del w:id="55" w:author="Miska Hannuksela" w:date="2024-11-07T12:44:00Z" w16du:dateUtc="2024-11-07T10:44:00Z">
              <w:r w:rsidR="00331D4E" w:rsidRPr="00D7337D" w:rsidDel="003909F4">
                <w:rPr>
                  <w:sz w:val="18"/>
                  <w:szCs w:val="22"/>
                </w:rPr>
                <w:delText>0</w:delText>
              </w:r>
            </w:del>
          </w:p>
        </w:tc>
        <w:tc>
          <w:tcPr>
            <w:tcW w:w="6017" w:type="dxa"/>
            <w:vAlign w:val="center"/>
          </w:tcPr>
          <w:p w14:paraId="521927B5" w14:textId="2DA1E126"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is </w:t>
            </w:r>
            <w:r w:rsidRPr="00130AF8">
              <w:rPr>
                <w:b/>
                <w:bCs/>
                <w:sz w:val="18"/>
                <w:szCs w:val="22"/>
                <w:u w:val="single"/>
              </w:rPr>
              <w:t>the last processing stage of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D7337D" w14:paraId="4C7967FB" w14:textId="77777777" w:rsidTr="00130AF8">
        <w:trPr>
          <w:jc w:val="center"/>
        </w:trPr>
        <w:tc>
          <w:tcPr>
            <w:tcW w:w="1526" w:type="dxa"/>
            <w:vAlign w:val="center"/>
          </w:tcPr>
          <w:p w14:paraId="0AD8ADFC" w14:textId="571079D8" w:rsidR="00331D4E" w:rsidRPr="00D7337D" w:rsidRDefault="003909F4" w:rsidP="00130AF8">
            <w:pPr>
              <w:keepLines/>
              <w:spacing w:before="40" w:after="40" w:line="190" w:lineRule="exact"/>
              <w:jc w:val="center"/>
              <w:rPr>
                <w:sz w:val="18"/>
              </w:rPr>
            </w:pPr>
            <w:ins w:id="56" w:author="Miska Hannuksela" w:date="2024-11-07T12:44:00Z" w16du:dateUtc="2024-11-07T10:44:00Z">
              <w:r>
                <w:rPr>
                  <w:sz w:val="18"/>
                </w:rPr>
                <w:t>1</w:t>
              </w:r>
            </w:ins>
            <w:del w:id="57" w:author="Miska Hannuksela" w:date="2024-11-07T12:44:00Z" w16du:dateUtc="2024-11-07T10:44:00Z">
              <w:r w:rsidR="00331D4E" w:rsidRPr="00D7337D" w:rsidDel="003909F4">
                <w:rPr>
                  <w:sz w:val="18"/>
                </w:rPr>
                <w:delText>0</w:delText>
              </w:r>
            </w:del>
          </w:p>
        </w:tc>
        <w:tc>
          <w:tcPr>
            <w:tcW w:w="1304" w:type="dxa"/>
            <w:vAlign w:val="center"/>
          </w:tcPr>
          <w:p w14:paraId="35975C16" w14:textId="3D63A1AA" w:rsidR="00331D4E" w:rsidRPr="00D7337D" w:rsidRDefault="003909F4" w:rsidP="00130AF8">
            <w:pPr>
              <w:keepLines/>
              <w:spacing w:before="40" w:after="40" w:line="190" w:lineRule="exact"/>
              <w:jc w:val="center"/>
              <w:rPr>
                <w:sz w:val="18"/>
                <w:szCs w:val="22"/>
              </w:rPr>
            </w:pPr>
            <w:ins w:id="58" w:author="Miska Hannuksela" w:date="2024-11-07T12:44:00Z" w16du:dateUtc="2024-11-07T10:44:00Z">
              <w:r>
                <w:rPr>
                  <w:sz w:val="18"/>
                  <w:szCs w:val="22"/>
                </w:rPr>
                <w:t>0</w:t>
              </w:r>
            </w:ins>
            <w:del w:id="59" w:author="Miska Hannuksela" w:date="2024-11-07T12:44:00Z" w16du:dateUtc="2024-11-07T10:44:00Z">
              <w:r w:rsidR="00331D4E" w:rsidRPr="00D7337D" w:rsidDel="003909F4">
                <w:rPr>
                  <w:sz w:val="18"/>
                  <w:szCs w:val="22"/>
                </w:rPr>
                <w:delText>1</w:delText>
              </w:r>
            </w:del>
          </w:p>
        </w:tc>
        <w:tc>
          <w:tcPr>
            <w:tcW w:w="6017" w:type="dxa"/>
            <w:vAlign w:val="center"/>
          </w:tcPr>
          <w:p w14:paraId="0AB49309" w14:textId="53A01D6D" w:rsidR="00331D4E" w:rsidRPr="00130AF8" w:rsidRDefault="00331D4E" w:rsidP="00130AF8">
            <w:pPr>
              <w:keepLines/>
              <w:spacing w:before="40" w:after="40" w:line="190" w:lineRule="exact"/>
              <w:jc w:val="left"/>
              <w:rPr>
                <w:sz w:val="18"/>
                <w:szCs w:val="22"/>
              </w:rPr>
            </w:pPr>
            <w:r w:rsidRPr="00130AF8">
              <w:rPr>
                <w:sz w:val="18"/>
                <w:szCs w:val="22"/>
              </w:rPr>
              <w:t>The i-</w:t>
            </w:r>
            <w:proofErr w:type="spellStart"/>
            <w:r w:rsidRPr="00130AF8">
              <w:rPr>
                <w:sz w:val="18"/>
                <w:szCs w:val="22"/>
              </w:rPr>
              <w:t>th</w:t>
            </w:r>
            <w:proofErr w:type="spellEnd"/>
            <w:r w:rsidRPr="00130AF8">
              <w:rPr>
                <w:sz w:val="18"/>
                <w:szCs w:val="22"/>
              </w:rPr>
              <w:t xml:space="preserve"> </w:t>
            </w:r>
            <w:r w:rsidR="0068044D">
              <w:rPr>
                <w:sz w:val="18"/>
                <w:szCs w:val="22"/>
              </w:rPr>
              <w:t>SEI message type</w:t>
            </w:r>
            <w:r w:rsidRPr="00130AF8">
              <w:rPr>
                <w:sz w:val="18"/>
                <w:szCs w:val="22"/>
              </w:rPr>
              <w:t xml:space="preserve"> </w:t>
            </w:r>
            <w:r w:rsidRPr="00130AF8">
              <w:rPr>
                <w:b/>
                <w:bCs/>
                <w:sz w:val="18"/>
                <w:szCs w:val="22"/>
                <w:u w:val="single"/>
              </w:rPr>
              <w:t>belongs to a sub-chain</w:t>
            </w:r>
            <w:r w:rsidRPr="00130AF8">
              <w:rPr>
                <w:sz w:val="18"/>
                <w:szCs w:val="22"/>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should not apply the sub-chain.</w:t>
            </w:r>
          </w:p>
        </w:tc>
      </w:tr>
      <w:tr w:rsidR="00331D4E" w:rsidRPr="001D3971" w14:paraId="1BC991B4" w14:textId="77777777" w:rsidTr="00130AF8">
        <w:trPr>
          <w:jc w:val="center"/>
        </w:trPr>
        <w:tc>
          <w:tcPr>
            <w:tcW w:w="1526" w:type="dxa"/>
            <w:vAlign w:val="center"/>
          </w:tcPr>
          <w:p w14:paraId="6896EC5C" w14:textId="77777777" w:rsidR="00331D4E" w:rsidRPr="00D7337D" w:rsidRDefault="00331D4E" w:rsidP="00130AF8">
            <w:pPr>
              <w:keepLines/>
              <w:spacing w:before="40" w:after="40" w:line="190" w:lineRule="exact"/>
              <w:jc w:val="center"/>
              <w:rPr>
                <w:sz w:val="18"/>
              </w:rPr>
            </w:pPr>
            <w:r w:rsidRPr="00D7337D">
              <w:rPr>
                <w:sz w:val="18"/>
              </w:rPr>
              <w:t>0</w:t>
            </w:r>
          </w:p>
        </w:tc>
        <w:tc>
          <w:tcPr>
            <w:tcW w:w="1304" w:type="dxa"/>
            <w:vAlign w:val="center"/>
          </w:tcPr>
          <w:p w14:paraId="00F68002" w14:textId="77777777" w:rsidR="00331D4E" w:rsidRPr="00D7337D" w:rsidRDefault="00331D4E" w:rsidP="00130AF8">
            <w:pPr>
              <w:keepLines/>
              <w:spacing w:before="40" w:after="40" w:line="190" w:lineRule="exact"/>
              <w:jc w:val="center"/>
              <w:rPr>
                <w:sz w:val="18"/>
                <w:szCs w:val="22"/>
              </w:rPr>
            </w:pPr>
            <w:r w:rsidRPr="00D7337D">
              <w:rPr>
                <w:sz w:val="18"/>
                <w:szCs w:val="22"/>
              </w:rPr>
              <w:t>0</w:t>
            </w:r>
          </w:p>
        </w:tc>
        <w:tc>
          <w:tcPr>
            <w:tcW w:w="6017" w:type="dxa"/>
            <w:vAlign w:val="center"/>
          </w:tcPr>
          <w:p w14:paraId="0B998680" w14:textId="20B1A8F1" w:rsidR="00331D4E" w:rsidRPr="001D3971" w:rsidRDefault="00331D4E" w:rsidP="00130AF8">
            <w:pPr>
              <w:keepLines/>
              <w:spacing w:before="40" w:after="40" w:line="190" w:lineRule="exact"/>
              <w:jc w:val="left"/>
              <w:rPr>
                <w:sz w:val="18"/>
                <w:szCs w:val="22"/>
              </w:rPr>
            </w:pPr>
            <w:r>
              <w:rPr>
                <w:b/>
                <w:bCs/>
                <w:sz w:val="18"/>
                <w:szCs w:val="22"/>
                <w:u w:val="single"/>
                <w:lang w:val="en-CA"/>
              </w:rPr>
              <w:t>May be skipped if not supported</w:t>
            </w:r>
            <w:r>
              <w:rPr>
                <w:sz w:val="18"/>
                <w:szCs w:val="22"/>
                <w:lang w:val="en-CA"/>
              </w:rPr>
              <w:t xml:space="preserve">: </w:t>
            </w:r>
            <w:r w:rsidRPr="00130AF8">
              <w:rPr>
                <w:sz w:val="18"/>
                <w:szCs w:val="22"/>
                <w:lang w:val="en-CA"/>
              </w:rPr>
              <w:t>When the decoding system cannot interpret or does not support the i-</w:t>
            </w:r>
            <w:proofErr w:type="spellStart"/>
            <w:r w:rsidRPr="00130AF8">
              <w:rPr>
                <w:sz w:val="18"/>
                <w:szCs w:val="22"/>
                <w:lang w:val="en-CA"/>
              </w:rPr>
              <w:t>th</w:t>
            </w:r>
            <w:proofErr w:type="spellEnd"/>
            <w:r w:rsidRPr="00130AF8">
              <w:rPr>
                <w:sz w:val="18"/>
                <w:szCs w:val="22"/>
                <w:lang w:val="en-CA"/>
              </w:rPr>
              <w:t xml:space="preserve"> </w:t>
            </w:r>
            <w:r w:rsidR="0068044D">
              <w:rPr>
                <w:sz w:val="18"/>
                <w:szCs w:val="22"/>
                <w:lang w:val="en-CA"/>
              </w:rPr>
              <w:t>SEI message type</w:t>
            </w:r>
            <w:r w:rsidRPr="00130AF8">
              <w:rPr>
                <w:sz w:val="18"/>
                <w:szCs w:val="22"/>
                <w:lang w:val="en-CA"/>
              </w:rPr>
              <w:t>, it shall ignore all data associated with the loop variable value of i and exclude the i-</w:t>
            </w:r>
            <w:proofErr w:type="spellStart"/>
            <w:r w:rsidRPr="00130AF8">
              <w:rPr>
                <w:sz w:val="18"/>
                <w:szCs w:val="22"/>
                <w:lang w:val="en-CA"/>
              </w:rPr>
              <w:t>th</w:t>
            </w:r>
            <w:proofErr w:type="spellEnd"/>
            <w:r w:rsidRPr="00130AF8">
              <w:rPr>
                <w:sz w:val="18"/>
                <w:szCs w:val="22"/>
                <w:lang w:val="en-CA"/>
              </w:rPr>
              <w:t xml:space="preserve"> SEI message type from the processing chain performed by the decoding system.</w:t>
            </w:r>
          </w:p>
        </w:tc>
      </w:tr>
    </w:tbl>
    <w:p w14:paraId="1EE76406" w14:textId="77777777" w:rsidR="00331D4E" w:rsidRDefault="00331D4E" w:rsidP="00331D4E">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2DF4E9CC" w14:textId="77777777" w:rsidR="00331D4E" w:rsidRDefault="00331D4E" w:rsidP="00331D4E">
      <w:pPr>
        <w:pStyle w:val="Heading2"/>
        <w:rPr>
          <w:lang w:val="en-CA"/>
        </w:rPr>
      </w:pPr>
      <w:r>
        <w:rPr>
          <w:lang w:val="en-CA"/>
        </w:rPr>
        <w:t>Examples</w:t>
      </w:r>
    </w:p>
    <w:p w14:paraId="27BA0E5D" w14:textId="77777777" w:rsidR="00331D4E" w:rsidRDefault="00331D4E" w:rsidP="00331D4E">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 The use of the flags is explained as follows:</w:t>
      </w:r>
    </w:p>
    <w:p w14:paraId="27C5E06A" w14:textId="77777777" w:rsidR="00331D4E" w:rsidRDefault="00331D4E" w:rsidP="00331D4E">
      <w:pPr>
        <w:pStyle w:val="ListParagraph"/>
        <w:numPr>
          <w:ilvl w:val="0"/>
          <w:numId w:val="18"/>
        </w:numPr>
        <w:ind w:left="714" w:hanging="357"/>
        <w:contextualSpacing w:val="0"/>
        <w:rPr>
          <w:szCs w:val="22"/>
          <w:lang w:val="en-CA"/>
        </w:rPr>
      </w:pPr>
      <w:r>
        <w:rPr>
          <w:szCs w:val="22"/>
          <w:lang w:val="en-CA"/>
        </w:rPr>
        <w:lastRenderedPageBreak/>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6D3EFD70" w14:textId="77777777" w:rsidR="00331D4E" w:rsidRDefault="00331D4E" w:rsidP="00331D4E">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48D995A" w14:textId="77777777" w:rsidR="00331D4E" w:rsidRDefault="00331D4E" w:rsidP="00331D4E">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at least one NNPF in the sub-chain, it should not apply the sub-chain. </w:t>
      </w:r>
    </w:p>
    <w:p w14:paraId="6740E3E4" w14:textId="77777777" w:rsidR="00331D4E" w:rsidRPr="00444011" w:rsidRDefault="00331D4E" w:rsidP="00331D4E">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 if the decoding system cannot interpret or does not support film grain synthesis, it should not apply this processing chain.</w:t>
      </w:r>
    </w:p>
    <w:p w14:paraId="3F7385A2" w14:textId="77777777" w:rsidR="00331D4E" w:rsidRDefault="00331D4E" w:rsidP="00331D4E">
      <w:pPr>
        <w:rPr>
          <w:szCs w:val="22"/>
          <w:lang w:val="en-CA"/>
        </w:rPr>
      </w:pPr>
      <w:r>
        <w:rPr>
          <w:noProof/>
          <w:szCs w:val="22"/>
          <w:lang w:val="en-CA"/>
        </w:rPr>
        <w:drawing>
          <wp:inline distT="0" distB="0" distL="0" distR="0" wp14:anchorId="4F99DD8F" wp14:editId="5CD5A94A">
            <wp:extent cx="5937885" cy="2036445"/>
            <wp:effectExtent l="0" t="0" r="5715" b="0"/>
            <wp:docPr id="12087900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DDA6F98" w14:textId="77777777" w:rsidR="00331D4E" w:rsidRPr="00562CFD" w:rsidRDefault="00331D4E" w:rsidP="00331D4E">
      <w:pPr>
        <w:pStyle w:val="FigureNoTitle"/>
        <w:rPr>
          <w:noProof/>
        </w:rPr>
      </w:pPr>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rsidRPr="00562CFD">
        <w:rPr>
          <w:noProof/>
        </w:rPr>
        <w:t xml:space="preserve"> – </w:t>
      </w:r>
      <w:r>
        <w:rPr>
          <w:noProof/>
        </w:rPr>
        <w:t xml:space="preserve">Proposed usage of po_sei_importance_flag[ i ] and po_sei_processing_degree_flag[ i ] for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p>
    <w:p w14:paraId="4FF7E898" w14:textId="001AB8AF" w:rsidR="00331D4E" w:rsidRDefault="00331D4E" w:rsidP="00331D4E">
      <w:pPr>
        <w:rPr>
          <w:noProof/>
        </w:rPr>
      </w:pPr>
      <w:r>
        <w:rPr>
          <w:noProof/>
        </w:rPr>
        <w:t xml:space="preserve">The following table provides another example with two sub-chains and one </w:t>
      </w:r>
      <w:r w:rsidR="00C1668B">
        <w:rPr>
          <w:noProof/>
        </w:rPr>
        <w:t>mandatory</w:t>
      </w:r>
      <w:r>
        <w:rPr>
          <w:noProof/>
        </w:rPr>
        <w:t xml:space="preserve"> processing stage. If any of the processing stages 0..2 is not supported, the sub-chain with index 1 should not be processed. If any of the processing stages 3 or 5 is not supported, the sub-chain with index 2 should not be processed. If the processing stage </w:t>
      </w:r>
      <w:r w:rsidR="00C1668B">
        <w:rPr>
          <w:noProof/>
        </w:rPr>
        <w:t>with index 6</w:t>
      </w:r>
      <w:r>
        <w:rPr>
          <w:noProof/>
        </w:rPr>
        <w:t xml:space="preserve"> is not supported, the entire processing chain should not be processed.</w:t>
      </w:r>
      <w:r>
        <w:rPr>
          <w:noProof/>
        </w:rPr>
        <w:br/>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2351"/>
        <w:gridCol w:w="2026"/>
        <w:gridCol w:w="2415"/>
      </w:tblGrid>
      <w:tr w:rsidR="00331D4E" w:rsidRPr="00234C03" w14:paraId="6937EE34" w14:textId="77777777" w:rsidTr="00130AF8">
        <w:trPr>
          <w:jc w:val="center"/>
        </w:trPr>
        <w:tc>
          <w:tcPr>
            <w:tcW w:w="1141" w:type="dxa"/>
            <w:vAlign w:val="center"/>
          </w:tcPr>
          <w:p w14:paraId="74A2E8E8"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i</w:t>
            </w:r>
          </w:p>
        </w:tc>
        <w:tc>
          <w:tcPr>
            <w:tcW w:w="2351" w:type="dxa"/>
            <w:vAlign w:val="center"/>
          </w:tcPr>
          <w:p w14:paraId="28CDF662"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w:t>
            </w:r>
            <w:r w:rsidRPr="00234C03">
              <w:rPr>
                <w:b/>
                <w:sz w:val="18"/>
              </w:rPr>
              <w:softHyphen/>
            </w:r>
            <w:proofErr w:type="spellStart"/>
            <w:r w:rsidRPr="00234C03">
              <w:rPr>
                <w:b/>
                <w:sz w:val="18"/>
              </w:rPr>
              <w:t>importance_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w:t>
            </w:r>
          </w:p>
        </w:tc>
        <w:tc>
          <w:tcPr>
            <w:tcW w:w="2026" w:type="dxa"/>
            <w:vAlign w:val="center"/>
          </w:tcPr>
          <w:p w14:paraId="0071C8E0"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234C03">
              <w:rPr>
                <w:b/>
                <w:sz w:val="18"/>
              </w:rPr>
              <w:t>po_sei_processing_</w:t>
            </w:r>
            <w:r w:rsidRPr="00234C03">
              <w:rPr>
                <w:b/>
                <w:sz w:val="18"/>
              </w:rPr>
              <w:softHyphen/>
            </w:r>
            <w:proofErr w:type="spellStart"/>
            <w:r w:rsidRPr="00234C03">
              <w:rPr>
                <w:b/>
                <w:sz w:val="18"/>
              </w:rPr>
              <w:t>degree_</w:t>
            </w:r>
            <w:proofErr w:type="gramStart"/>
            <w:r w:rsidRPr="00234C03">
              <w:rPr>
                <w:b/>
                <w:sz w:val="18"/>
              </w:rPr>
              <w:t>flag</w:t>
            </w:r>
            <w:proofErr w:type="spellEnd"/>
            <w:r w:rsidRPr="00130AF8">
              <w:rPr>
                <w:b/>
                <w:sz w:val="18"/>
              </w:rPr>
              <w:t>[</w:t>
            </w:r>
            <w:proofErr w:type="gramEnd"/>
            <w:r w:rsidRPr="00130AF8">
              <w:rPr>
                <w:b/>
                <w:sz w:val="18"/>
              </w:rPr>
              <w:t> </w:t>
            </w:r>
            <w:proofErr w:type="spellStart"/>
            <w:r w:rsidRPr="00130AF8">
              <w:rPr>
                <w:b/>
                <w:sz w:val="18"/>
              </w:rPr>
              <w:t>poIdx</w:t>
            </w:r>
            <w:proofErr w:type="spellEnd"/>
            <w:r w:rsidRPr="00130AF8">
              <w:rPr>
                <w:b/>
                <w:sz w:val="18"/>
              </w:rPr>
              <w:t>[ i ] ]</w:t>
            </w:r>
          </w:p>
        </w:tc>
        <w:tc>
          <w:tcPr>
            <w:tcW w:w="2415" w:type="dxa"/>
            <w:vAlign w:val="center"/>
          </w:tcPr>
          <w:p w14:paraId="2833E07D" w14:textId="77777777" w:rsidR="00331D4E" w:rsidRPr="00234C03"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proofErr w:type="gramStart"/>
            <w:r w:rsidRPr="00234C03">
              <w:rPr>
                <w:b/>
                <w:sz w:val="18"/>
              </w:rPr>
              <w:t>poSubChainIdx</w:t>
            </w:r>
            <w:proofErr w:type="spellEnd"/>
            <w:r w:rsidRPr="00234C03">
              <w:rPr>
                <w:b/>
                <w:sz w:val="18"/>
              </w:rPr>
              <w:t>[</w:t>
            </w:r>
            <w:proofErr w:type="gramEnd"/>
            <w:r w:rsidRPr="00234C03">
              <w:rPr>
                <w:b/>
                <w:sz w:val="18"/>
              </w:rPr>
              <w:t> i ]</w:t>
            </w:r>
          </w:p>
        </w:tc>
      </w:tr>
      <w:tr w:rsidR="00331D4E" w:rsidRPr="00D7337D" w14:paraId="72037696" w14:textId="77777777" w:rsidTr="00130AF8">
        <w:trPr>
          <w:jc w:val="center"/>
        </w:trPr>
        <w:tc>
          <w:tcPr>
            <w:tcW w:w="1141" w:type="dxa"/>
            <w:vAlign w:val="center"/>
          </w:tcPr>
          <w:p w14:paraId="21BA4195" w14:textId="77777777" w:rsidR="00331D4E" w:rsidRPr="00D7337D" w:rsidRDefault="00331D4E" w:rsidP="00130AF8">
            <w:pPr>
              <w:keepLines/>
              <w:spacing w:before="40" w:after="40" w:line="190" w:lineRule="exact"/>
              <w:jc w:val="center"/>
              <w:rPr>
                <w:sz w:val="18"/>
              </w:rPr>
            </w:pPr>
            <w:r>
              <w:rPr>
                <w:sz w:val="18"/>
              </w:rPr>
              <w:t>0</w:t>
            </w:r>
          </w:p>
        </w:tc>
        <w:tc>
          <w:tcPr>
            <w:tcW w:w="2351" w:type="dxa"/>
            <w:vAlign w:val="center"/>
          </w:tcPr>
          <w:p w14:paraId="0172B684" w14:textId="6E886C4D" w:rsidR="00331D4E" w:rsidRPr="00D7337D" w:rsidRDefault="00864C65" w:rsidP="00130AF8">
            <w:pPr>
              <w:keepLines/>
              <w:spacing w:before="40" w:after="40" w:line="190" w:lineRule="exact"/>
              <w:jc w:val="center"/>
              <w:rPr>
                <w:sz w:val="18"/>
              </w:rPr>
            </w:pPr>
            <w:del w:id="60" w:author="Miska Hannuksela" w:date="2024-11-07T12:47:00Z" w16du:dateUtc="2024-11-07T10:47:00Z">
              <w:r w:rsidDel="003909F4">
                <w:rPr>
                  <w:sz w:val="18"/>
                </w:rPr>
                <w:delText>0</w:delText>
              </w:r>
            </w:del>
            <w:ins w:id="61" w:author="Miska Hannuksela" w:date="2024-11-07T12:47:00Z" w16du:dateUtc="2024-11-07T10:47:00Z">
              <w:r w:rsidR="003909F4">
                <w:rPr>
                  <w:sz w:val="18"/>
                </w:rPr>
                <w:t>1</w:t>
              </w:r>
            </w:ins>
          </w:p>
        </w:tc>
        <w:tc>
          <w:tcPr>
            <w:tcW w:w="2026" w:type="dxa"/>
            <w:vAlign w:val="center"/>
          </w:tcPr>
          <w:p w14:paraId="28D0A113" w14:textId="183D1BA5" w:rsidR="00331D4E" w:rsidRPr="00D7337D" w:rsidRDefault="00864C65" w:rsidP="00130AF8">
            <w:pPr>
              <w:keepLines/>
              <w:spacing w:before="40" w:after="40" w:line="190" w:lineRule="exact"/>
              <w:jc w:val="center"/>
              <w:rPr>
                <w:sz w:val="18"/>
                <w:szCs w:val="22"/>
              </w:rPr>
            </w:pPr>
            <w:del w:id="62" w:author="Miska Hannuksela" w:date="2024-11-07T12:47:00Z" w16du:dateUtc="2024-11-07T10:47:00Z">
              <w:r w:rsidDel="003909F4">
                <w:rPr>
                  <w:sz w:val="18"/>
                  <w:szCs w:val="22"/>
                </w:rPr>
                <w:delText>1</w:delText>
              </w:r>
            </w:del>
            <w:ins w:id="63" w:author="Miska Hannuksela" w:date="2024-11-07T12:47:00Z" w16du:dateUtc="2024-11-07T10:47:00Z">
              <w:r w:rsidR="003909F4">
                <w:rPr>
                  <w:sz w:val="18"/>
                  <w:szCs w:val="22"/>
                </w:rPr>
                <w:t>0</w:t>
              </w:r>
            </w:ins>
          </w:p>
        </w:tc>
        <w:tc>
          <w:tcPr>
            <w:tcW w:w="2415" w:type="dxa"/>
            <w:vAlign w:val="center"/>
          </w:tcPr>
          <w:p w14:paraId="66C01571" w14:textId="77777777" w:rsidR="00331D4E" w:rsidRPr="00D7337D" w:rsidRDefault="00331D4E" w:rsidP="00130AF8">
            <w:pPr>
              <w:keepLines/>
              <w:spacing w:before="40" w:after="40" w:line="190" w:lineRule="exact"/>
              <w:jc w:val="center"/>
              <w:rPr>
                <w:sz w:val="18"/>
                <w:szCs w:val="22"/>
              </w:rPr>
            </w:pPr>
            <w:r>
              <w:rPr>
                <w:sz w:val="18"/>
                <w:szCs w:val="22"/>
              </w:rPr>
              <w:t>1</w:t>
            </w:r>
          </w:p>
        </w:tc>
      </w:tr>
      <w:tr w:rsidR="00331D4E" w:rsidRPr="00D7337D" w14:paraId="42DEC5D1" w14:textId="77777777" w:rsidTr="00130AF8">
        <w:trPr>
          <w:jc w:val="center"/>
        </w:trPr>
        <w:tc>
          <w:tcPr>
            <w:tcW w:w="1141" w:type="dxa"/>
            <w:vAlign w:val="center"/>
          </w:tcPr>
          <w:p w14:paraId="09E95B9F" w14:textId="77777777" w:rsidR="00331D4E" w:rsidRPr="00D7337D" w:rsidRDefault="00331D4E" w:rsidP="00130AF8">
            <w:pPr>
              <w:keepLines/>
              <w:spacing w:before="40" w:after="40" w:line="190" w:lineRule="exact"/>
              <w:jc w:val="center"/>
              <w:rPr>
                <w:sz w:val="18"/>
              </w:rPr>
            </w:pPr>
            <w:r>
              <w:rPr>
                <w:sz w:val="18"/>
              </w:rPr>
              <w:t>1</w:t>
            </w:r>
          </w:p>
        </w:tc>
        <w:tc>
          <w:tcPr>
            <w:tcW w:w="2351" w:type="dxa"/>
            <w:vAlign w:val="center"/>
          </w:tcPr>
          <w:p w14:paraId="586C9171" w14:textId="25659B94" w:rsidR="00331D4E" w:rsidRPr="00D7337D" w:rsidRDefault="00864C65" w:rsidP="00130AF8">
            <w:pPr>
              <w:keepLines/>
              <w:spacing w:before="40" w:after="40" w:line="190" w:lineRule="exact"/>
              <w:jc w:val="center"/>
              <w:rPr>
                <w:sz w:val="18"/>
              </w:rPr>
            </w:pPr>
            <w:del w:id="64" w:author="Miska Hannuksela" w:date="2024-11-07T12:47:00Z" w16du:dateUtc="2024-11-07T10:47:00Z">
              <w:r w:rsidDel="003909F4">
                <w:rPr>
                  <w:sz w:val="18"/>
                </w:rPr>
                <w:delText>0</w:delText>
              </w:r>
            </w:del>
            <w:ins w:id="65" w:author="Miska Hannuksela" w:date="2024-11-07T12:47:00Z" w16du:dateUtc="2024-11-07T10:47:00Z">
              <w:r w:rsidR="003909F4">
                <w:rPr>
                  <w:sz w:val="18"/>
                </w:rPr>
                <w:t>1</w:t>
              </w:r>
            </w:ins>
          </w:p>
        </w:tc>
        <w:tc>
          <w:tcPr>
            <w:tcW w:w="2026" w:type="dxa"/>
            <w:vAlign w:val="center"/>
          </w:tcPr>
          <w:p w14:paraId="58147C1C" w14:textId="0E5E3E10" w:rsidR="00331D4E" w:rsidRPr="00D7337D" w:rsidRDefault="00864C65" w:rsidP="00130AF8">
            <w:pPr>
              <w:keepLines/>
              <w:spacing w:before="40" w:after="40" w:line="190" w:lineRule="exact"/>
              <w:jc w:val="center"/>
              <w:rPr>
                <w:sz w:val="18"/>
                <w:szCs w:val="22"/>
              </w:rPr>
            </w:pPr>
            <w:del w:id="66" w:author="Miska Hannuksela" w:date="2024-11-07T12:47:00Z" w16du:dateUtc="2024-11-07T10:47:00Z">
              <w:r w:rsidDel="003909F4">
                <w:rPr>
                  <w:sz w:val="18"/>
                  <w:szCs w:val="22"/>
                </w:rPr>
                <w:delText>1</w:delText>
              </w:r>
            </w:del>
            <w:ins w:id="67" w:author="Miska Hannuksela" w:date="2024-11-07T12:47:00Z" w16du:dateUtc="2024-11-07T10:47:00Z">
              <w:r w:rsidR="003909F4">
                <w:rPr>
                  <w:sz w:val="18"/>
                  <w:szCs w:val="22"/>
                </w:rPr>
                <w:t>0</w:t>
              </w:r>
            </w:ins>
          </w:p>
        </w:tc>
        <w:tc>
          <w:tcPr>
            <w:tcW w:w="2415" w:type="dxa"/>
            <w:vAlign w:val="center"/>
          </w:tcPr>
          <w:p w14:paraId="24EA12C5"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0CA3F975" w14:textId="77777777" w:rsidTr="00130AF8">
        <w:trPr>
          <w:jc w:val="center"/>
        </w:trPr>
        <w:tc>
          <w:tcPr>
            <w:tcW w:w="1141" w:type="dxa"/>
            <w:vAlign w:val="center"/>
          </w:tcPr>
          <w:p w14:paraId="7757A9E1" w14:textId="77777777" w:rsidR="00331D4E" w:rsidRPr="00D7337D" w:rsidRDefault="00331D4E" w:rsidP="00130AF8">
            <w:pPr>
              <w:keepLines/>
              <w:spacing w:before="40" w:after="40" w:line="190" w:lineRule="exact"/>
              <w:jc w:val="center"/>
              <w:rPr>
                <w:sz w:val="18"/>
              </w:rPr>
            </w:pPr>
            <w:r>
              <w:rPr>
                <w:sz w:val="18"/>
              </w:rPr>
              <w:t>2</w:t>
            </w:r>
          </w:p>
        </w:tc>
        <w:tc>
          <w:tcPr>
            <w:tcW w:w="2351" w:type="dxa"/>
            <w:vAlign w:val="center"/>
          </w:tcPr>
          <w:p w14:paraId="791D1D76" w14:textId="28D4358A" w:rsidR="00331D4E" w:rsidRPr="00D7337D" w:rsidRDefault="00864C65" w:rsidP="00130AF8">
            <w:pPr>
              <w:keepLines/>
              <w:spacing w:before="40" w:after="40" w:line="190" w:lineRule="exact"/>
              <w:jc w:val="center"/>
              <w:rPr>
                <w:sz w:val="18"/>
              </w:rPr>
            </w:pPr>
            <w:del w:id="68" w:author="Miska Hannuksela" w:date="2024-11-07T12:47:00Z" w16du:dateUtc="2024-11-07T10:47:00Z">
              <w:r w:rsidDel="003909F4">
                <w:rPr>
                  <w:sz w:val="18"/>
                </w:rPr>
                <w:delText>1</w:delText>
              </w:r>
            </w:del>
            <w:ins w:id="69" w:author="Miska Hannuksela" w:date="2024-11-07T12:47:00Z" w16du:dateUtc="2024-11-07T10:47:00Z">
              <w:r w:rsidR="003909F4">
                <w:rPr>
                  <w:sz w:val="18"/>
                </w:rPr>
                <w:t>0</w:t>
              </w:r>
            </w:ins>
          </w:p>
        </w:tc>
        <w:tc>
          <w:tcPr>
            <w:tcW w:w="2026" w:type="dxa"/>
            <w:vAlign w:val="center"/>
          </w:tcPr>
          <w:p w14:paraId="6D003A77" w14:textId="0E17E1B3" w:rsidR="00331D4E" w:rsidRPr="00D7337D" w:rsidRDefault="00864C65" w:rsidP="00130AF8">
            <w:pPr>
              <w:keepLines/>
              <w:spacing w:before="40" w:after="40" w:line="190" w:lineRule="exact"/>
              <w:jc w:val="center"/>
              <w:rPr>
                <w:sz w:val="18"/>
                <w:szCs w:val="22"/>
              </w:rPr>
            </w:pPr>
            <w:del w:id="70" w:author="Miska Hannuksela" w:date="2024-11-07T12:47:00Z" w16du:dateUtc="2024-11-07T10:47:00Z">
              <w:r w:rsidDel="003909F4">
                <w:rPr>
                  <w:sz w:val="18"/>
                  <w:szCs w:val="22"/>
                </w:rPr>
                <w:delText>0</w:delText>
              </w:r>
            </w:del>
            <w:ins w:id="71" w:author="Miska Hannuksela" w:date="2024-11-07T12:47:00Z" w16du:dateUtc="2024-11-07T10:47:00Z">
              <w:r w:rsidR="003909F4">
                <w:rPr>
                  <w:sz w:val="18"/>
                  <w:szCs w:val="22"/>
                </w:rPr>
                <w:t>1</w:t>
              </w:r>
            </w:ins>
          </w:p>
        </w:tc>
        <w:tc>
          <w:tcPr>
            <w:tcW w:w="2415" w:type="dxa"/>
            <w:vAlign w:val="center"/>
          </w:tcPr>
          <w:p w14:paraId="3CCFD826" w14:textId="77777777" w:rsidR="00331D4E" w:rsidRPr="00502D38" w:rsidRDefault="00331D4E" w:rsidP="00130AF8">
            <w:pPr>
              <w:keepLines/>
              <w:spacing w:before="40" w:after="40" w:line="190" w:lineRule="exact"/>
              <w:jc w:val="center"/>
              <w:rPr>
                <w:sz w:val="18"/>
                <w:szCs w:val="22"/>
              </w:rPr>
            </w:pPr>
            <w:r>
              <w:rPr>
                <w:sz w:val="18"/>
                <w:szCs w:val="22"/>
              </w:rPr>
              <w:t>1</w:t>
            </w:r>
          </w:p>
        </w:tc>
      </w:tr>
      <w:tr w:rsidR="00331D4E" w:rsidRPr="00D7337D" w14:paraId="6CB2F57B" w14:textId="77777777" w:rsidTr="00130AF8">
        <w:trPr>
          <w:jc w:val="center"/>
        </w:trPr>
        <w:tc>
          <w:tcPr>
            <w:tcW w:w="1141" w:type="dxa"/>
            <w:vAlign w:val="center"/>
          </w:tcPr>
          <w:p w14:paraId="09A5B435" w14:textId="77777777" w:rsidR="00331D4E" w:rsidRDefault="00331D4E" w:rsidP="00130AF8">
            <w:pPr>
              <w:keepLines/>
              <w:spacing w:before="40" w:after="40" w:line="190" w:lineRule="exact"/>
              <w:jc w:val="center"/>
              <w:rPr>
                <w:sz w:val="18"/>
              </w:rPr>
            </w:pPr>
            <w:r>
              <w:rPr>
                <w:sz w:val="18"/>
              </w:rPr>
              <w:t>3</w:t>
            </w:r>
          </w:p>
        </w:tc>
        <w:tc>
          <w:tcPr>
            <w:tcW w:w="2351" w:type="dxa"/>
            <w:vAlign w:val="center"/>
          </w:tcPr>
          <w:p w14:paraId="34FEF94C" w14:textId="204C4056" w:rsidR="00331D4E" w:rsidRDefault="00864C65" w:rsidP="00130AF8">
            <w:pPr>
              <w:keepLines/>
              <w:spacing w:before="40" w:after="40" w:line="190" w:lineRule="exact"/>
              <w:jc w:val="center"/>
              <w:rPr>
                <w:sz w:val="18"/>
              </w:rPr>
            </w:pPr>
            <w:del w:id="72" w:author="Miska Hannuksela" w:date="2024-11-07T12:48:00Z" w16du:dateUtc="2024-11-07T10:48:00Z">
              <w:r w:rsidDel="003909F4">
                <w:rPr>
                  <w:sz w:val="18"/>
                </w:rPr>
                <w:delText>0</w:delText>
              </w:r>
            </w:del>
            <w:ins w:id="73" w:author="Miska Hannuksela" w:date="2024-11-07T12:48:00Z" w16du:dateUtc="2024-11-07T10:48:00Z">
              <w:r w:rsidR="003909F4">
                <w:rPr>
                  <w:sz w:val="18"/>
                </w:rPr>
                <w:t>1</w:t>
              </w:r>
            </w:ins>
          </w:p>
        </w:tc>
        <w:tc>
          <w:tcPr>
            <w:tcW w:w="2026" w:type="dxa"/>
            <w:vAlign w:val="center"/>
          </w:tcPr>
          <w:p w14:paraId="34AE9A3F" w14:textId="0B62A00B" w:rsidR="00331D4E" w:rsidRDefault="00864C65" w:rsidP="00130AF8">
            <w:pPr>
              <w:keepLines/>
              <w:spacing w:before="40" w:after="40" w:line="190" w:lineRule="exact"/>
              <w:jc w:val="center"/>
              <w:rPr>
                <w:sz w:val="18"/>
                <w:szCs w:val="22"/>
              </w:rPr>
            </w:pPr>
            <w:del w:id="74" w:author="Miska Hannuksela" w:date="2024-11-07T12:48:00Z" w16du:dateUtc="2024-11-07T10:48:00Z">
              <w:r w:rsidDel="003909F4">
                <w:rPr>
                  <w:sz w:val="18"/>
                  <w:szCs w:val="22"/>
                </w:rPr>
                <w:delText>1</w:delText>
              </w:r>
            </w:del>
            <w:ins w:id="75" w:author="Miska Hannuksela" w:date="2024-11-07T12:48:00Z" w16du:dateUtc="2024-11-07T10:48:00Z">
              <w:r w:rsidR="003909F4">
                <w:rPr>
                  <w:sz w:val="18"/>
                  <w:szCs w:val="22"/>
                </w:rPr>
                <w:t>0</w:t>
              </w:r>
            </w:ins>
          </w:p>
        </w:tc>
        <w:tc>
          <w:tcPr>
            <w:tcW w:w="2415" w:type="dxa"/>
            <w:vAlign w:val="center"/>
          </w:tcPr>
          <w:p w14:paraId="29604139" w14:textId="77777777" w:rsidR="00331D4E" w:rsidRDefault="00331D4E" w:rsidP="00130AF8">
            <w:pPr>
              <w:keepLines/>
              <w:spacing w:before="40" w:after="40" w:line="190" w:lineRule="exact"/>
              <w:jc w:val="center"/>
              <w:rPr>
                <w:sz w:val="18"/>
                <w:szCs w:val="22"/>
              </w:rPr>
            </w:pPr>
            <w:r>
              <w:rPr>
                <w:sz w:val="18"/>
                <w:szCs w:val="22"/>
              </w:rPr>
              <w:t>2</w:t>
            </w:r>
          </w:p>
        </w:tc>
      </w:tr>
      <w:tr w:rsidR="00331D4E" w:rsidRPr="00D7337D" w14:paraId="085B6FE2" w14:textId="77777777" w:rsidTr="00130AF8">
        <w:trPr>
          <w:jc w:val="center"/>
        </w:trPr>
        <w:tc>
          <w:tcPr>
            <w:tcW w:w="1141" w:type="dxa"/>
            <w:vAlign w:val="center"/>
          </w:tcPr>
          <w:p w14:paraId="28805E5B" w14:textId="77777777" w:rsidR="00331D4E" w:rsidRDefault="00331D4E" w:rsidP="00130AF8">
            <w:pPr>
              <w:keepLines/>
              <w:spacing w:before="40" w:after="40" w:line="190" w:lineRule="exact"/>
              <w:jc w:val="center"/>
              <w:rPr>
                <w:sz w:val="18"/>
              </w:rPr>
            </w:pPr>
            <w:r>
              <w:rPr>
                <w:sz w:val="18"/>
              </w:rPr>
              <w:t>4</w:t>
            </w:r>
          </w:p>
        </w:tc>
        <w:tc>
          <w:tcPr>
            <w:tcW w:w="2351" w:type="dxa"/>
            <w:vAlign w:val="center"/>
          </w:tcPr>
          <w:p w14:paraId="5FB08779" w14:textId="77777777" w:rsidR="00331D4E" w:rsidRDefault="00331D4E" w:rsidP="00130AF8">
            <w:pPr>
              <w:keepLines/>
              <w:spacing w:before="40" w:after="40" w:line="190" w:lineRule="exact"/>
              <w:jc w:val="center"/>
              <w:rPr>
                <w:sz w:val="18"/>
              </w:rPr>
            </w:pPr>
            <w:r>
              <w:rPr>
                <w:sz w:val="18"/>
              </w:rPr>
              <w:t>0</w:t>
            </w:r>
          </w:p>
        </w:tc>
        <w:tc>
          <w:tcPr>
            <w:tcW w:w="2026" w:type="dxa"/>
            <w:vAlign w:val="center"/>
          </w:tcPr>
          <w:p w14:paraId="124A1290" w14:textId="77777777" w:rsidR="00331D4E" w:rsidRDefault="00331D4E" w:rsidP="00130AF8">
            <w:pPr>
              <w:keepLines/>
              <w:spacing w:before="40" w:after="40" w:line="190" w:lineRule="exact"/>
              <w:jc w:val="center"/>
              <w:rPr>
                <w:sz w:val="18"/>
                <w:szCs w:val="22"/>
              </w:rPr>
            </w:pPr>
            <w:r>
              <w:rPr>
                <w:sz w:val="18"/>
                <w:szCs w:val="22"/>
              </w:rPr>
              <w:t>0</w:t>
            </w:r>
          </w:p>
        </w:tc>
        <w:tc>
          <w:tcPr>
            <w:tcW w:w="2415" w:type="dxa"/>
            <w:vAlign w:val="center"/>
          </w:tcPr>
          <w:p w14:paraId="3EB6DD7A" w14:textId="77777777" w:rsidR="00331D4E" w:rsidRDefault="00331D4E" w:rsidP="00130AF8">
            <w:pPr>
              <w:keepLines/>
              <w:spacing w:before="40" w:after="40" w:line="190" w:lineRule="exact"/>
              <w:jc w:val="center"/>
              <w:rPr>
                <w:sz w:val="18"/>
                <w:szCs w:val="22"/>
              </w:rPr>
            </w:pPr>
            <w:r>
              <w:rPr>
                <w:sz w:val="18"/>
                <w:szCs w:val="22"/>
              </w:rPr>
              <w:t>2</w:t>
            </w:r>
          </w:p>
        </w:tc>
      </w:tr>
      <w:tr w:rsidR="00331D4E" w:rsidRPr="001D3971" w14:paraId="4CB8BD38" w14:textId="77777777" w:rsidTr="00130AF8">
        <w:trPr>
          <w:jc w:val="center"/>
        </w:trPr>
        <w:tc>
          <w:tcPr>
            <w:tcW w:w="1141" w:type="dxa"/>
            <w:vAlign w:val="center"/>
          </w:tcPr>
          <w:p w14:paraId="36DFED6B" w14:textId="77777777" w:rsidR="00331D4E" w:rsidRPr="00D7337D" w:rsidRDefault="00331D4E" w:rsidP="00130AF8">
            <w:pPr>
              <w:keepLines/>
              <w:spacing w:before="40" w:after="40" w:line="190" w:lineRule="exact"/>
              <w:jc w:val="center"/>
              <w:rPr>
                <w:sz w:val="18"/>
              </w:rPr>
            </w:pPr>
            <w:r>
              <w:rPr>
                <w:sz w:val="18"/>
              </w:rPr>
              <w:t>5</w:t>
            </w:r>
          </w:p>
        </w:tc>
        <w:tc>
          <w:tcPr>
            <w:tcW w:w="2351" w:type="dxa"/>
            <w:vAlign w:val="center"/>
          </w:tcPr>
          <w:p w14:paraId="47A4042D" w14:textId="585D6DC9" w:rsidR="00331D4E" w:rsidRPr="00D7337D" w:rsidRDefault="00864C65" w:rsidP="00130AF8">
            <w:pPr>
              <w:keepLines/>
              <w:spacing w:before="40" w:after="40" w:line="190" w:lineRule="exact"/>
              <w:jc w:val="center"/>
              <w:rPr>
                <w:sz w:val="18"/>
              </w:rPr>
            </w:pPr>
            <w:del w:id="76" w:author="Miska Hannuksela" w:date="2024-11-07T12:48:00Z" w16du:dateUtc="2024-11-07T10:48:00Z">
              <w:r w:rsidDel="003909F4">
                <w:rPr>
                  <w:sz w:val="18"/>
                </w:rPr>
                <w:delText>1</w:delText>
              </w:r>
            </w:del>
            <w:ins w:id="77" w:author="Miska Hannuksela" w:date="2024-11-07T12:48:00Z" w16du:dateUtc="2024-11-07T10:48:00Z">
              <w:r w:rsidR="003909F4">
                <w:rPr>
                  <w:sz w:val="18"/>
                </w:rPr>
                <w:t>0</w:t>
              </w:r>
            </w:ins>
          </w:p>
        </w:tc>
        <w:tc>
          <w:tcPr>
            <w:tcW w:w="2026" w:type="dxa"/>
            <w:vAlign w:val="center"/>
          </w:tcPr>
          <w:p w14:paraId="7A41182C" w14:textId="34368B10" w:rsidR="00331D4E" w:rsidRPr="00D7337D" w:rsidRDefault="00864C65" w:rsidP="00130AF8">
            <w:pPr>
              <w:keepLines/>
              <w:spacing w:before="40" w:after="40" w:line="190" w:lineRule="exact"/>
              <w:jc w:val="center"/>
              <w:rPr>
                <w:sz w:val="18"/>
                <w:szCs w:val="22"/>
              </w:rPr>
            </w:pPr>
            <w:del w:id="78" w:author="Miska Hannuksela" w:date="2024-11-07T12:48:00Z" w16du:dateUtc="2024-11-07T10:48:00Z">
              <w:r w:rsidDel="003909F4">
                <w:rPr>
                  <w:sz w:val="18"/>
                  <w:szCs w:val="22"/>
                </w:rPr>
                <w:delText>0</w:delText>
              </w:r>
            </w:del>
            <w:ins w:id="79" w:author="Miska Hannuksela" w:date="2024-11-07T12:48:00Z" w16du:dateUtc="2024-11-07T10:48:00Z">
              <w:r w:rsidR="003909F4">
                <w:rPr>
                  <w:sz w:val="18"/>
                  <w:szCs w:val="22"/>
                </w:rPr>
                <w:t>1</w:t>
              </w:r>
            </w:ins>
          </w:p>
        </w:tc>
        <w:tc>
          <w:tcPr>
            <w:tcW w:w="2415" w:type="dxa"/>
            <w:vAlign w:val="center"/>
          </w:tcPr>
          <w:p w14:paraId="2E494A6B" w14:textId="77777777" w:rsidR="00331D4E" w:rsidRPr="001D3971" w:rsidRDefault="00331D4E" w:rsidP="00130AF8">
            <w:pPr>
              <w:keepLines/>
              <w:spacing w:before="40" w:after="40" w:line="190" w:lineRule="exact"/>
              <w:jc w:val="center"/>
              <w:rPr>
                <w:sz w:val="18"/>
                <w:szCs w:val="22"/>
              </w:rPr>
            </w:pPr>
            <w:r>
              <w:rPr>
                <w:sz w:val="18"/>
                <w:szCs w:val="22"/>
              </w:rPr>
              <w:t>2</w:t>
            </w:r>
          </w:p>
        </w:tc>
      </w:tr>
      <w:tr w:rsidR="00331D4E" w:rsidRPr="001D3971" w14:paraId="36A196DB" w14:textId="77777777" w:rsidTr="00130AF8">
        <w:trPr>
          <w:jc w:val="center"/>
        </w:trPr>
        <w:tc>
          <w:tcPr>
            <w:tcW w:w="1141" w:type="dxa"/>
            <w:vAlign w:val="center"/>
          </w:tcPr>
          <w:p w14:paraId="663FD8B8" w14:textId="77777777" w:rsidR="00331D4E" w:rsidRDefault="00331D4E" w:rsidP="00130AF8">
            <w:pPr>
              <w:keepLines/>
              <w:spacing w:before="40" w:after="40" w:line="190" w:lineRule="exact"/>
              <w:jc w:val="center"/>
              <w:rPr>
                <w:sz w:val="18"/>
              </w:rPr>
            </w:pPr>
            <w:r>
              <w:rPr>
                <w:sz w:val="18"/>
              </w:rPr>
              <w:t>6</w:t>
            </w:r>
          </w:p>
        </w:tc>
        <w:tc>
          <w:tcPr>
            <w:tcW w:w="2351" w:type="dxa"/>
            <w:vAlign w:val="center"/>
          </w:tcPr>
          <w:p w14:paraId="3A6A00B5" w14:textId="77777777" w:rsidR="00331D4E" w:rsidRDefault="00331D4E" w:rsidP="00130AF8">
            <w:pPr>
              <w:keepLines/>
              <w:spacing w:before="40" w:after="40" w:line="190" w:lineRule="exact"/>
              <w:jc w:val="center"/>
              <w:rPr>
                <w:sz w:val="18"/>
              </w:rPr>
            </w:pPr>
            <w:r>
              <w:rPr>
                <w:sz w:val="18"/>
              </w:rPr>
              <w:t>1</w:t>
            </w:r>
          </w:p>
        </w:tc>
        <w:tc>
          <w:tcPr>
            <w:tcW w:w="2026" w:type="dxa"/>
            <w:vAlign w:val="center"/>
          </w:tcPr>
          <w:p w14:paraId="0FA9EEE2" w14:textId="77777777" w:rsidR="00331D4E" w:rsidRDefault="00331D4E" w:rsidP="00130AF8">
            <w:pPr>
              <w:keepLines/>
              <w:spacing w:before="40" w:after="40" w:line="190" w:lineRule="exact"/>
              <w:jc w:val="center"/>
              <w:rPr>
                <w:sz w:val="18"/>
                <w:szCs w:val="22"/>
              </w:rPr>
            </w:pPr>
            <w:r>
              <w:rPr>
                <w:sz w:val="18"/>
                <w:szCs w:val="22"/>
              </w:rPr>
              <w:t>1</w:t>
            </w:r>
          </w:p>
        </w:tc>
        <w:tc>
          <w:tcPr>
            <w:tcW w:w="2415" w:type="dxa"/>
            <w:vAlign w:val="center"/>
          </w:tcPr>
          <w:p w14:paraId="053E0063" w14:textId="77777777" w:rsidR="00331D4E" w:rsidRDefault="00331D4E" w:rsidP="00130AF8">
            <w:pPr>
              <w:keepLines/>
              <w:spacing w:before="40" w:after="40" w:line="190" w:lineRule="exact"/>
              <w:jc w:val="center"/>
              <w:rPr>
                <w:sz w:val="18"/>
                <w:szCs w:val="22"/>
              </w:rPr>
            </w:pPr>
            <w:r>
              <w:rPr>
                <w:sz w:val="18"/>
                <w:szCs w:val="22"/>
              </w:rPr>
              <w:t>0</w:t>
            </w:r>
          </w:p>
        </w:tc>
      </w:tr>
    </w:tbl>
    <w:p w14:paraId="70250E92" w14:textId="77777777" w:rsidR="00331D4E" w:rsidRDefault="00331D4E" w:rsidP="00331D4E">
      <w:pPr>
        <w:pStyle w:val="Heading2"/>
        <w:rPr>
          <w:lang w:val="en-CA"/>
        </w:rPr>
      </w:pPr>
      <w:r>
        <w:rPr>
          <w:lang w:val="en-CA"/>
        </w:rPr>
        <w:t>Proposed specification text</w:t>
      </w:r>
    </w:p>
    <w:p w14:paraId="58ACEE06" w14:textId="77777777" w:rsidR="00331D4E" w:rsidRDefault="00331D4E" w:rsidP="00331D4E">
      <w:pPr>
        <w:pStyle w:val="Heading3"/>
        <w:rPr>
          <w:lang w:val="en-CA"/>
        </w:rPr>
      </w:pPr>
      <w:r>
        <w:rPr>
          <w:lang w:val="en-CA"/>
        </w:rPr>
        <w:t>Description of proposed specification text changes</w:t>
      </w:r>
    </w:p>
    <w:p w14:paraId="7D344719" w14:textId="77777777" w:rsidR="00331D4E" w:rsidRDefault="00331D4E" w:rsidP="00331D4E">
      <w:pPr>
        <w:rPr>
          <w:szCs w:val="22"/>
          <w:lang w:val="en-CA"/>
        </w:rPr>
      </w:pPr>
      <w:r>
        <w:rPr>
          <w:szCs w:val="22"/>
          <w:lang w:val="en-CA"/>
        </w:rPr>
        <w:t>The proposed specification text changes are described as follows, with highlighting approximately matching to the proposed text changes:</w:t>
      </w:r>
    </w:p>
    <w:p w14:paraId="59989200" w14:textId="77777777" w:rsidR="00331D4E" w:rsidRDefault="00331D4E" w:rsidP="00331D4E">
      <w:pPr>
        <w:pStyle w:val="ListParagraph"/>
        <w:numPr>
          <w:ilvl w:val="0"/>
          <w:numId w:val="19"/>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4D25F705" w14:textId="77777777" w:rsidR="00331D4E" w:rsidRPr="00CC7BA0" w:rsidRDefault="00331D4E" w:rsidP="00331D4E">
      <w:pPr>
        <w:pStyle w:val="ListParagraph"/>
        <w:contextualSpacing w:val="0"/>
        <w:rPr>
          <w:szCs w:val="22"/>
          <w:highlight w:val="lightGray"/>
          <w:lang w:val="en-CA"/>
        </w:rPr>
      </w:pPr>
      <w:r>
        <w:rPr>
          <w:szCs w:val="22"/>
          <w:highlight w:val="lightGray"/>
          <w:lang w:val="en-CA"/>
        </w:rPr>
        <w:t xml:space="preserve">The semantics of both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w:t>
      </w:r>
      <w:r>
        <w:rPr>
          <w:szCs w:val="22"/>
          <w:highlight w:val="lightGray"/>
          <w:lang w:val="en-CA"/>
        </w:rPr>
        <w:t xml:space="preserve">and </w:t>
      </w:r>
      <w:proofErr w:type="spellStart"/>
      <w:r>
        <w:rPr>
          <w:szCs w:val="22"/>
          <w:highlight w:val="lightGray"/>
          <w:lang w:val="en-CA"/>
        </w:rPr>
        <w:t>po_sei_processing_degree_flag</w:t>
      </w:r>
      <w:proofErr w:type="spellEnd"/>
      <w:r>
        <w:rPr>
          <w:szCs w:val="22"/>
          <w:highlight w:val="lightGray"/>
          <w:lang w:val="en-CA"/>
        </w:rPr>
        <w:t xml:space="preserve">[ i ] being </w:t>
      </w:r>
      <w:r w:rsidRPr="00CC7BA0">
        <w:rPr>
          <w:szCs w:val="22"/>
          <w:highlight w:val="lightGray"/>
          <w:lang w:val="en-CA"/>
        </w:rPr>
        <w:t xml:space="preserve">equal to </w:t>
      </w:r>
      <w:r>
        <w:rPr>
          <w:szCs w:val="22"/>
          <w:highlight w:val="lightGray"/>
          <w:lang w:val="en-CA"/>
        </w:rPr>
        <w:t>1 are kept unchanged.</w:t>
      </w:r>
    </w:p>
    <w:p w14:paraId="475E0185" w14:textId="77777777" w:rsidR="00864C65" w:rsidRPr="008B34BA" w:rsidRDefault="00864C65" w:rsidP="00864C65">
      <w:pPr>
        <w:pStyle w:val="ListParagraph"/>
        <w:numPr>
          <w:ilvl w:val="0"/>
          <w:numId w:val="19"/>
        </w:numPr>
        <w:contextualSpacing w:val="0"/>
        <w:rPr>
          <w:szCs w:val="22"/>
          <w:highlight w:val="darkGray"/>
          <w:lang w:val="en-CA"/>
        </w:rPr>
      </w:pPr>
      <w:r w:rsidRPr="008B34BA">
        <w:rPr>
          <w:szCs w:val="22"/>
          <w:highlight w:val="darkGray"/>
          <w:lang w:val="en-CA"/>
        </w:rPr>
        <w:lastRenderedPageBreak/>
        <w:t>Definition of a sub-chain was added to improve readability.</w:t>
      </w:r>
    </w:p>
    <w:p w14:paraId="44825FAC" w14:textId="77777777" w:rsidR="00331D4E" w:rsidRPr="002B1939" w:rsidRDefault="00331D4E" w:rsidP="00331D4E">
      <w:pPr>
        <w:pStyle w:val="ListParagraph"/>
        <w:numPr>
          <w:ilvl w:val="0"/>
          <w:numId w:val="19"/>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Pr>
          <w:szCs w:val="22"/>
          <w:highlight w:val="cyan"/>
          <w:lang w:val="en-CA"/>
        </w:rPr>
        <w:t> </w:t>
      </w:r>
      <w:r w:rsidRPr="002B1939">
        <w:rPr>
          <w:szCs w:val="22"/>
          <w:highlight w:val="cyan"/>
          <w:lang w:val="en-CA"/>
        </w:rPr>
        <w:t>i</w:t>
      </w:r>
      <w:r>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589D0FB1" w14:textId="77777777" w:rsidR="00331D4E" w:rsidRPr="002B1939" w:rsidRDefault="00331D4E" w:rsidP="00331D4E">
      <w:pPr>
        <w:pStyle w:val="ListParagraph"/>
        <w:numPr>
          <w:ilvl w:val="0"/>
          <w:numId w:val="19"/>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increasing order of i</w:t>
      </w:r>
      <w:r w:rsidRPr="002B1939">
        <w:rPr>
          <w:szCs w:val="22"/>
          <w:highlight w:val="green"/>
          <w:lang w:val="en-CA"/>
        </w:rPr>
        <w:t>.</w:t>
      </w:r>
    </w:p>
    <w:p w14:paraId="1C6FDAB6" w14:textId="77777777" w:rsidR="00331D4E" w:rsidRDefault="00331D4E" w:rsidP="00331D4E">
      <w:pPr>
        <w:pStyle w:val="ListParagraph"/>
        <w:numPr>
          <w:ilvl w:val="0"/>
          <w:numId w:val="19"/>
        </w:numPr>
        <w:contextualSpacing w:val="0"/>
        <w:rPr>
          <w:szCs w:val="22"/>
          <w:highlight w:val="yellow"/>
          <w:lang w:val="en-CA"/>
        </w:rPr>
      </w:pPr>
      <w:r>
        <w:rPr>
          <w:szCs w:val="22"/>
          <w:highlight w:val="yellow"/>
          <w:lang w:val="en-CA"/>
        </w:rPr>
        <w:t xml:space="preserve">When an SEI message type belongs to a sub-chain, it is added to </w:t>
      </w:r>
      <w:proofErr w:type="spellStart"/>
      <w:r w:rsidRPr="00A70828">
        <w:rPr>
          <w:szCs w:val="22"/>
          <w:highlight w:val="yellow"/>
          <w:lang w:val="en-CA"/>
        </w:rPr>
        <w:t>PoSeiList</w:t>
      </w:r>
      <w:proofErr w:type="spellEnd"/>
      <w:r>
        <w:rPr>
          <w:szCs w:val="22"/>
          <w:highlight w:val="yellow"/>
          <w:lang w:val="en-CA"/>
        </w:rPr>
        <w:t xml:space="preserve"> only if the decoding system can interpret and supports the functionality of all non-optional SEI message types in the same sub-chain.</w:t>
      </w:r>
    </w:p>
    <w:p w14:paraId="7626AF18" w14:textId="77777777" w:rsidR="00331D4E" w:rsidRDefault="00331D4E" w:rsidP="00331D4E">
      <w:pPr>
        <w:pStyle w:val="Heading3"/>
        <w:rPr>
          <w:lang w:val="en-CA"/>
        </w:rPr>
      </w:pPr>
      <w:r>
        <w:rPr>
          <w:lang w:val="en-CA"/>
        </w:rPr>
        <w:t>Proposed specification text changes</w:t>
      </w:r>
    </w:p>
    <w:p w14:paraId="45181FC8" w14:textId="5A36BF69" w:rsidR="00331D4E" w:rsidRPr="00D25C6E" w:rsidRDefault="00331D4E" w:rsidP="00331D4E">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4988236F" w14:textId="77777777" w:rsidR="00331D4E" w:rsidRPr="00D25C6E" w:rsidRDefault="00331D4E" w:rsidP="00331D4E">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06C422C2" w14:textId="77777777" w:rsidR="00331D4E" w:rsidRDefault="00331D4E" w:rsidP="00331D4E">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7814A151" w14:textId="6BAD6BEA" w:rsidR="004B0542" w:rsidRPr="008B34BA" w:rsidRDefault="004B0542" w:rsidP="004B0542">
      <w:pPr>
        <w:rPr>
          <w:rFonts w:eastAsia="SimSun"/>
          <w:szCs w:val="22"/>
          <w:highlight w:val="darkGray"/>
          <w:lang w:val="en-CA"/>
        </w:rPr>
      </w:pPr>
      <w:r w:rsidRPr="008B34BA">
        <w:rPr>
          <w:rFonts w:eastAsia="SimSun"/>
          <w:szCs w:val="22"/>
          <w:highlight w:val="darkGray"/>
          <w:lang w:val="en-CA"/>
        </w:rPr>
        <w:t xml:space="preserve">A processing chain may contain zero or more sub-chains. </w:t>
      </w:r>
      <w:r w:rsidR="00C12959" w:rsidRPr="008B34BA">
        <w:rPr>
          <w:szCs w:val="22"/>
          <w:highlight w:val="darkGray"/>
          <w:lang w:val="en-CA"/>
        </w:rPr>
        <w:t xml:space="preserve">A sub-chain includes such SEI message types that either all these SEI message types should be processed </w:t>
      </w:r>
      <w:r w:rsidR="00796700" w:rsidRPr="008B34BA">
        <w:rPr>
          <w:szCs w:val="22"/>
          <w:highlight w:val="darkGray"/>
          <w:lang w:val="en-CA"/>
        </w:rPr>
        <w:t xml:space="preserve">by a decoding system </w:t>
      </w:r>
      <w:r w:rsidR="00C12959" w:rsidRPr="008B34BA">
        <w:rPr>
          <w:szCs w:val="22"/>
          <w:highlight w:val="darkGray"/>
          <w:lang w:val="en-CA"/>
        </w:rPr>
        <w:t xml:space="preserve">or, if the decoding system cannot interpret or does not support one or more of these SEI message types, none of the SEI message types of the sub-chain should be processed. </w:t>
      </w:r>
      <w:r w:rsidRPr="008B34BA">
        <w:rPr>
          <w:rFonts w:eastAsia="SimSun"/>
          <w:szCs w:val="22"/>
          <w:highlight w:val="darkGray"/>
          <w:lang w:val="en-CA"/>
        </w:rPr>
        <w:t xml:space="preserve">The SEI message types that belong to a sub-chain are determined </w:t>
      </w:r>
      <w:r w:rsidR="00C12959" w:rsidRPr="008B34BA">
        <w:rPr>
          <w:rFonts w:eastAsia="SimSun"/>
          <w:szCs w:val="22"/>
          <w:highlight w:val="darkGray"/>
          <w:lang w:val="en-CA"/>
        </w:rPr>
        <w:t xml:space="preserve">by the values of </w:t>
      </w:r>
      <w:proofErr w:type="spellStart"/>
      <w:r w:rsidR="00C12959" w:rsidRPr="008B34BA">
        <w:rPr>
          <w:rFonts w:eastAsia="SimSun"/>
          <w:szCs w:val="22"/>
          <w:highlight w:val="darkGray"/>
          <w:lang w:val="en-CA"/>
        </w:rPr>
        <w:t>po_importance_</w:t>
      </w:r>
      <w:proofErr w:type="gramStart"/>
      <w:r w:rsidR="00C12959" w:rsidRPr="008B34BA">
        <w:rPr>
          <w:rFonts w:eastAsia="SimSun"/>
          <w:szCs w:val="22"/>
          <w:highlight w:val="darkGray"/>
          <w:lang w:val="en-CA"/>
        </w:rPr>
        <w:t>flag</w:t>
      </w:r>
      <w:proofErr w:type="spellEnd"/>
      <w:r w:rsidR="00C12959" w:rsidRPr="008B34BA">
        <w:rPr>
          <w:rFonts w:eastAsia="SimSun"/>
          <w:szCs w:val="22"/>
          <w:highlight w:val="darkGray"/>
          <w:lang w:val="en-CA"/>
        </w:rPr>
        <w:t>[</w:t>
      </w:r>
      <w:proofErr w:type="gramEnd"/>
      <w:r w:rsidR="00C12959" w:rsidRPr="008B34BA">
        <w:rPr>
          <w:rFonts w:eastAsia="SimSun"/>
          <w:szCs w:val="22"/>
          <w:highlight w:val="darkGray"/>
          <w:lang w:val="en-CA"/>
        </w:rPr>
        <w:t xml:space="preserve"> i ] and </w:t>
      </w:r>
      <w:proofErr w:type="spellStart"/>
      <w:r w:rsidR="00C12959" w:rsidRPr="008B34BA">
        <w:rPr>
          <w:rFonts w:eastAsia="SimSun"/>
          <w:szCs w:val="22"/>
          <w:highlight w:val="darkGray"/>
          <w:lang w:val="en-CA"/>
        </w:rPr>
        <w:t>po_processing_degree_flag</w:t>
      </w:r>
      <w:proofErr w:type="spellEnd"/>
      <w:r w:rsidR="00C12959" w:rsidRPr="008B34BA">
        <w:rPr>
          <w:rFonts w:eastAsia="SimSun"/>
          <w:szCs w:val="22"/>
          <w:highlight w:val="darkGray"/>
          <w:lang w:val="en-CA"/>
        </w:rPr>
        <w:t>[ i ] as specified below.</w:t>
      </w:r>
    </w:p>
    <w:p w14:paraId="2D762041" w14:textId="77777777" w:rsidR="00331D4E" w:rsidRDefault="00331D4E" w:rsidP="00331D4E">
      <w:pPr>
        <w:rPr>
          <w:rFonts w:eastAsia="SimSun"/>
          <w:szCs w:val="22"/>
          <w:lang w:val="en-CA"/>
        </w:rPr>
      </w:pPr>
      <w:r w:rsidRPr="008B34BA">
        <w:rPr>
          <w:rFonts w:eastAsia="SimSun"/>
          <w:szCs w:val="22"/>
          <w:highlight w:val="darkGray"/>
          <w:lang w:val="en-CA"/>
        </w:rPr>
        <w:t xml:space="preserve">Table XX specifies the interpretation of </w:t>
      </w:r>
      <w:proofErr w:type="spellStart"/>
      <w:r w:rsidRPr="008B34BA">
        <w:rPr>
          <w:rFonts w:eastAsia="SimSun"/>
          <w:szCs w:val="22"/>
          <w:highlight w:val="darkGray"/>
          <w:lang w:val="en-CA"/>
        </w:rPr>
        <w:t>po_importance_</w:t>
      </w:r>
      <w:proofErr w:type="gramStart"/>
      <w:r w:rsidRPr="008B34BA">
        <w:rPr>
          <w:rFonts w:eastAsia="SimSun"/>
          <w:szCs w:val="22"/>
          <w:highlight w:val="darkGray"/>
          <w:lang w:val="en-CA"/>
        </w:rPr>
        <w:t>flag</w:t>
      </w:r>
      <w:proofErr w:type="spellEnd"/>
      <w:r w:rsidRPr="008B34BA">
        <w:rPr>
          <w:rFonts w:eastAsia="SimSun"/>
          <w:szCs w:val="22"/>
          <w:highlight w:val="darkGray"/>
          <w:lang w:val="en-CA"/>
        </w:rPr>
        <w:t>[</w:t>
      </w:r>
      <w:proofErr w:type="gramEnd"/>
      <w:r w:rsidRPr="008B34BA">
        <w:rPr>
          <w:rFonts w:eastAsia="SimSun"/>
          <w:szCs w:val="22"/>
          <w:highlight w:val="darkGray"/>
          <w:lang w:val="en-CA"/>
        </w:rPr>
        <w:t xml:space="preserve"> i ] and </w:t>
      </w:r>
      <w:proofErr w:type="spellStart"/>
      <w:r w:rsidRPr="008B34BA">
        <w:rPr>
          <w:rFonts w:eastAsia="SimSun"/>
          <w:szCs w:val="22"/>
          <w:highlight w:val="darkGray"/>
          <w:lang w:val="en-CA"/>
        </w:rPr>
        <w:t>po_processing_degree_flag</w:t>
      </w:r>
      <w:proofErr w:type="spellEnd"/>
      <w:r w:rsidRPr="008B34BA">
        <w:rPr>
          <w:rFonts w:eastAsia="SimSun"/>
          <w:szCs w:val="22"/>
          <w:highlight w:val="darkGray"/>
          <w:lang w:val="en-CA"/>
        </w:rPr>
        <w:t>[ i ].</w:t>
      </w:r>
    </w:p>
    <w:p w14:paraId="27C024CC" w14:textId="77777777" w:rsidR="00331D4E" w:rsidRPr="001D3971" w:rsidRDefault="00331D4E" w:rsidP="00331D4E">
      <w:pPr>
        <w:keepNext/>
        <w:spacing w:before="240" w:after="113"/>
        <w:jc w:val="center"/>
        <w:rPr>
          <w:b/>
        </w:rPr>
      </w:pPr>
      <w:bookmarkStart w:id="80" w:name="_Ref140274842"/>
      <w:r w:rsidRPr="001D3971">
        <w:rPr>
          <w:b/>
        </w:rPr>
        <w:t>Table </w:t>
      </w:r>
      <w:bookmarkEnd w:id="80"/>
      <w:r>
        <w:rPr>
          <w:b/>
          <w:bCs/>
          <w:noProof/>
        </w:rPr>
        <w:t>XX</w:t>
      </w:r>
      <w:r w:rsidRPr="001D3971">
        <w:rPr>
          <w:b/>
        </w:rPr>
        <w:t xml:space="preserve"> – </w:t>
      </w:r>
      <w:r>
        <w:rPr>
          <w:b/>
        </w:rPr>
        <w:t xml:space="preserve">Interpretation of </w:t>
      </w:r>
      <w:bookmarkStart w:id="81" w:name="_Hlk181809773"/>
      <w:proofErr w:type="spellStart"/>
      <w:r>
        <w:rPr>
          <w:b/>
        </w:rPr>
        <w:t>po_importance_</w:t>
      </w:r>
      <w:proofErr w:type="gramStart"/>
      <w:r>
        <w:rPr>
          <w:b/>
        </w:rPr>
        <w:t>flag</w:t>
      </w:r>
      <w:proofErr w:type="spellEnd"/>
      <w:r>
        <w:rPr>
          <w:b/>
        </w:rPr>
        <w:t>[</w:t>
      </w:r>
      <w:proofErr w:type="gramEnd"/>
      <w:r>
        <w:rPr>
          <w:b/>
        </w:rPr>
        <w:t xml:space="preserve"> i ] and </w:t>
      </w:r>
      <w:proofErr w:type="spellStart"/>
      <w:r>
        <w:rPr>
          <w:b/>
        </w:rPr>
        <w:t>po_processing_degree_flag</w:t>
      </w:r>
      <w:proofErr w:type="spellEnd"/>
      <w:r>
        <w:rPr>
          <w:b/>
        </w:rPr>
        <w:t>[ i ]</w:t>
      </w:r>
      <w:bookmarkEnd w:id="81"/>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331D4E" w:rsidRPr="001D3971" w14:paraId="009FC586" w14:textId="77777777" w:rsidTr="004B0542">
        <w:trPr>
          <w:jc w:val="center"/>
        </w:trPr>
        <w:tc>
          <w:tcPr>
            <w:tcW w:w="1736" w:type="dxa"/>
          </w:tcPr>
          <w:p w14:paraId="11506F05"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w:t>
            </w:r>
            <w:r>
              <w:rPr>
                <w:b/>
                <w:sz w:val="18"/>
              </w:rPr>
              <w:softHyphen/>
            </w:r>
            <w:proofErr w:type="spellStart"/>
            <w:r>
              <w:rPr>
                <w:b/>
                <w:sz w:val="18"/>
              </w:rPr>
              <w:t>importance_</w:t>
            </w:r>
            <w:proofErr w:type="gramStart"/>
            <w:r>
              <w:rPr>
                <w:b/>
                <w:sz w:val="18"/>
              </w:rPr>
              <w:t>flag</w:t>
            </w:r>
            <w:proofErr w:type="spellEnd"/>
            <w:r w:rsidRPr="00130AF8">
              <w:rPr>
                <w:bCs/>
                <w:sz w:val="18"/>
              </w:rPr>
              <w:t>[</w:t>
            </w:r>
            <w:proofErr w:type="gramEnd"/>
            <w:r w:rsidRPr="00130AF8">
              <w:rPr>
                <w:bCs/>
                <w:sz w:val="18"/>
              </w:rPr>
              <w:t> i ]</w:t>
            </w:r>
          </w:p>
        </w:tc>
        <w:tc>
          <w:tcPr>
            <w:tcW w:w="1746" w:type="dxa"/>
          </w:tcPr>
          <w:p w14:paraId="55BFBC2D"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Pr>
                <w:b/>
                <w:sz w:val="18"/>
              </w:rPr>
              <w:t>po_sei_processing_</w:t>
            </w:r>
            <w:r>
              <w:rPr>
                <w:b/>
                <w:sz w:val="18"/>
              </w:rPr>
              <w:softHyphen/>
            </w:r>
            <w:proofErr w:type="spellStart"/>
            <w:r>
              <w:rPr>
                <w:b/>
                <w:sz w:val="18"/>
              </w:rPr>
              <w:t>degree_</w:t>
            </w:r>
            <w:proofErr w:type="gramStart"/>
            <w:r>
              <w:rPr>
                <w:b/>
                <w:sz w:val="18"/>
              </w:rPr>
              <w:t>flag</w:t>
            </w:r>
            <w:proofErr w:type="spellEnd"/>
            <w:r w:rsidRPr="00130AF8">
              <w:rPr>
                <w:bCs/>
                <w:sz w:val="18"/>
              </w:rPr>
              <w:t>[</w:t>
            </w:r>
            <w:proofErr w:type="gramEnd"/>
            <w:r w:rsidRPr="00130AF8">
              <w:rPr>
                <w:bCs/>
                <w:sz w:val="18"/>
              </w:rPr>
              <w:t> i ]</w:t>
            </w:r>
          </w:p>
        </w:tc>
        <w:tc>
          <w:tcPr>
            <w:tcW w:w="5365" w:type="dxa"/>
          </w:tcPr>
          <w:p w14:paraId="37A2EE61" w14:textId="77777777" w:rsidR="00331D4E" w:rsidRPr="001D3971" w:rsidRDefault="00331D4E" w:rsidP="00130AF8">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331D4E" w:rsidRPr="001D3971" w14:paraId="3F693CE8" w14:textId="77777777" w:rsidTr="004B0542">
        <w:trPr>
          <w:jc w:val="center"/>
        </w:trPr>
        <w:tc>
          <w:tcPr>
            <w:tcW w:w="1736" w:type="dxa"/>
            <w:shd w:val="clear" w:color="auto" w:fill="auto"/>
            <w:vAlign w:val="center"/>
          </w:tcPr>
          <w:p w14:paraId="0C6967B2" w14:textId="77777777" w:rsidR="00331D4E" w:rsidRPr="001D3971" w:rsidRDefault="00331D4E" w:rsidP="00130AF8">
            <w:pPr>
              <w:keepLines/>
              <w:spacing w:before="40" w:after="40" w:line="190" w:lineRule="exact"/>
              <w:jc w:val="center"/>
              <w:rPr>
                <w:sz w:val="18"/>
              </w:rPr>
            </w:pPr>
            <w:r>
              <w:rPr>
                <w:sz w:val="18"/>
              </w:rPr>
              <w:t>1</w:t>
            </w:r>
          </w:p>
        </w:tc>
        <w:tc>
          <w:tcPr>
            <w:tcW w:w="1746" w:type="dxa"/>
            <w:shd w:val="clear" w:color="auto" w:fill="auto"/>
            <w:vAlign w:val="center"/>
          </w:tcPr>
          <w:p w14:paraId="42BBCC1D" w14:textId="77777777" w:rsidR="00331D4E" w:rsidRPr="001D3971" w:rsidRDefault="00331D4E" w:rsidP="00130AF8">
            <w:pPr>
              <w:keepLines/>
              <w:spacing w:before="40" w:after="40" w:line="190" w:lineRule="exact"/>
              <w:jc w:val="center"/>
              <w:rPr>
                <w:sz w:val="18"/>
                <w:szCs w:val="22"/>
              </w:rPr>
            </w:pPr>
            <w:r>
              <w:rPr>
                <w:sz w:val="18"/>
                <w:szCs w:val="22"/>
              </w:rPr>
              <w:t>1</w:t>
            </w:r>
          </w:p>
        </w:tc>
        <w:tc>
          <w:tcPr>
            <w:tcW w:w="5365" w:type="dxa"/>
            <w:shd w:val="clear" w:color="auto" w:fill="auto"/>
            <w:vAlign w:val="center"/>
          </w:tcPr>
          <w:p w14:paraId="39925F92" w14:textId="673E24F8"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should not apply the processing chain.</w:t>
            </w:r>
          </w:p>
        </w:tc>
      </w:tr>
      <w:tr w:rsidR="00331D4E" w:rsidRPr="00586035" w14:paraId="2B9A6A98" w14:textId="77777777" w:rsidTr="004B0542">
        <w:trPr>
          <w:jc w:val="center"/>
        </w:trPr>
        <w:tc>
          <w:tcPr>
            <w:tcW w:w="1736" w:type="dxa"/>
            <w:shd w:val="clear" w:color="auto" w:fill="auto"/>
            <w:vAlign w:val="center"/>
          </w:tcPr>
          <w:p w14:paraId="43525417" w14:textId="40C9DA81" w:rsidR="00331D4E" w:rsidRPr="00586035" w:rsidRDefault="003909F4" w:rsidP="00130AF8">
            <w:pPr>
              <w:keepLines/>
              <w:spacing w:before="40" w:after="40" w:line="190" w:lineRule="exact"/>
              <w:jc w:val="center"/>
              <w:rPr>
                <w:sz w:val="18"/>
              </w:rPr>
            </w:pPr>
            <w:ins w:id="82" w:author="Miska Hannuksela" w:date="2024-11-07T12:43:00Z" w16du:dateUtc="2024-11-07T10:43:00Z">
              <w:r>
                <w:rPr>
                  <w:sz w:val="18"/>
                </w:rPr>
                <w:t>0</w:t>
              </w:r>
            </w:ins>
            <w:del w:id="83" w:author="Miska Hannuksela" w:date="2024-11-07T12:43:00Z" w16du:dateUtc="2024-11-07T10:43:00Z">
              <w:r w:rsidR="00331D4E" w:rsidRPr="00586035" w:rsidDel="003909F4">
                <w:rPr>
                  <w:sz w:val="18"/>
                </w:rPr>
                <w:delText>1</w:delText>
              </w:r>
            </w:del>
          </w:p>
        </w:tc>
        <w:tc>
          <w:tcPr>
            <w:tcW w:w="1746" w:type="dxa"/>
            <w:shd w:val="clear" w:color="auto" w:fill="auto"/>
            <w:vAlign w:val="center"/>
          </w:tcPr>
          <w:p w14:paraId="4870DEF5" w14:textId="4B8E9E09" w:rsidR="00331D4E" w:rsidRPr="00586035" w:rsidRDefault="003909F4" w:rsidP="00130AF8">
            <w:pPr>
              <w:keepLines/>
              <w:spacing w:before="40" w:after="40" w:line="190" w:lineRule="exact"/>
              <w:jc w:val="center"/>
              <w:rPr>
                <w:sz w:val="18"/>
                <w:szCs w:val="22"/>
              </w:rPr>
            </w:pPr>
            <w:ins w:id="84" w:author="Miska Hannuksela" w:date="2024-11-07T12:44:00Z" w16du:dateUtc="2024-11-07T10:44:00Z">
              <w:r>
                <w:rPr>
                  <w:sz w:val="18"/>
                  <w:szCs w:val="22"/>
                </w:rPr>
                <w:t>1</w:t>
              </w:r>
            </w:ins>
            <w:del w:id="85" w:author="Miska Hannuksela" w:date="2024-11-07T12:44:00Z" w16du:dateUtc="2024-11-07T10:44:00Z">
              <w:r w:rsidR="00331D4E" w:rsidRPr="00586035" w:rsidDel="003909F4">
                <w:rPr>
                  <w:sz w:val="18"/>
                  <w:szCs w:val="22"/>
                </w:rPr>
                <w:delText>0</w:delText>
              </w:r>
            </w:del>
          </w:p>
        </w:tc>
        <w:tc>
          <w:tcPr>
            <w:tcW w:w="5365" w:type="dxa"/>
            <w:shd w:val="clear" w:color="auto" w:fill="auto"/>
            <w:vAlign w:val="center"/>
          </w:tcPr>
          <w:p w14:paraId="2D26265C" w14:textId="51A8B0B9"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is the last processing stage of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r w:rsidR="004B0542">
              <w:rPr>
                <w:sz w:val="18"/>
                <w:szCs w:val="22"/>
                <w:highlight w:val="green"/>
                <w:lang w:val="en-CA"/>
              </w:rPr>
              <w:t>SEI message type</w:t>
            </w:r>
            <w:r w:rsidRPr="000C2EC3">
              <w:rPr>
                <w:sz w:val="18"/>
                <w:szCs w:val="22"/>
                <w:highlight w:val="green"/>
                <w:lang w:val="en-CA"/>
              </w:rPr>
              <w:t>, it should not apply the sub-chain.</w:t>
            </w:r>
          </w:p>
        </w:tc>
      </w:tr>
      <w:tr w:rsidR="00331D4E" w:rsidRPr="001D3971" w14:paraId="20F1DB8F" w14:textId="77777777" w:rsidTr="004B0542">
        <w:trPr>
          <w:jc w:val="center"/>
        </w:trPr>
        <w:tc>
          <w:tcPr>
            <w:tcW w:w="1736" w:type="dxa"/>
            <w:shd w:val="clear" w:color="auto" w:fill="auto"/>
            <w:vAlign w:val="center"/>
          </w:tcPr>
          <w:p w14:paraId="5DF81485" w14:textId="7FBFB08F" w:rsidR="00331D4E" w:rsidRPr="00586035" w:rsidRDefault="003909F4" w:rsidP="00130AF8">
            <w:pPr>
              <w:keepLines/>
              <w:spacing w:before="40" w:after="40" w:line="190" w:lineRule="exact"/>
              <w:jc w:val="center"/>
              <w:rPr>
                <w:sz w:val="18"/>
              </w:rPr>
            </w:pPr>
            <w:ins w:id="86" w:author="Miska Hannuksela" w:date="2024-11-07T12:44:00Z" w16du:dateUtc="2024-11-07T10:44:00Z">
              <w:r>
                <w:rPr>
                  <w:sz w:val="18"/>
                </w:rPr>
                <w:t>1</w:t>
              </w:r>
            </w:ins>
            <w:del w:id="87" w:author="Miska Hannuksela" w:date="2024-11-07T12:44:00Z" w16du:dateUtc="2024-11-07T10:44:00Z">
              <w:r w:rsidR="00331D4E" w:rsidRPr="00586035" w:rsidDel="003909F4">
                <w:rPr>
                  <w:sz w:val="18"/>
                </w:rPr>
                <w:delText>0</w:delText>
              </w:r>
            </w:del>
          </w:p>
        </w:tc>
        <w:tc>
          <w:tcPr>
            <w:tcW w:w="1746" w:type="dxa"/>
            <w:shd w:val="clear" w:color="auto" w:fill="auto"/>
            <w:vAlign w:val="center"/>
          </w:tcPr>
          <w:p w14:paraId="11382137" w14:textId="7DA8EC1F" w:rsidR="00331D4E" w:rsidRPr="00586035" w:rsidRDefault="003909F4" w:rsidP="00130AF8">
            <w:pPr>
              <w:keepLines/>
              <w:spacing w:before="40" w:after="40" w:line="190" w:lineRule="exact"/>
              <w:jc w:val="center"/>
              <w:rPr>
                <w:sz w:val="18"/>
                <w:szCs w:val="22"/>
              </w:rPr>
            </w:pPr>
            <w:ins w:id="88" w:author="Miska Hannuksela" w:date="2024-11-07T12:44:00Z" w16du:dateUtc="2024-11-07T10:44:00Z">
              <w:r>
                <w:rPr>
                  <w:sz w:val="18"/>
                  <w:szCs w:val="22"/>
                </w:rPr>
                <w:t>0</w:t>
              </w:r>
            </w:ins>
            <w:del w:id="89" w:author="Miska Hannuksela" w:date="2024-11-07T12:44:00Z" w16du:dateUtc="2024-11-07T10:44:00Z">
              <w:r w:rsidR="00331D4E" w:rsidRPr="00586035" w:rsidDel="003909F4">
                <w:rPr>
                  <w:sz w:val="18"/>
                  <w:szCs w:val="22"/>
                </w:rPr>
                <w:delText>1</w:delText>
              </w:r>
            </w:del>
          </w:p>
        </w:tc>
        <w:tc>
          <w:tcPr>
            <w:tcW w:w="5365" w:type="dxa"/>
            <w:shd w:val="clear" w:color="auto" w:fill="auto"/>
            <w:vAlign w:val="center"/>
          </w:tcPr>
          <w:p w14:paraId="315EE7DD" w14:textId="4F909939" w:rsidR="00331D4E" w:rsidRPr="000C2EC3" w:rsidRDefault="00331D4E" w:rsidP="00130AF8">
            <w:pPr>
              <w:keepLines/>
              <w:spacing w:before="40" w:after="40" w:line="190" w:lineRule="exact"/>
              <w:jc w:val="left"/>
              <w:rPr>
                <w:sz w:val="18"/>
                <w:szCs w:val="22"/>
                <w:highlight w:val="green"/>
              </w:rPr>
            </w:pPr>
            <w:r w:rsidRPr="000C2EC3">
              <w:rPr>
                <w:sz w:val="18"/>
                <w:szCs w:val="22"/>
                <w:highlight w:val="green"/>
              </w:rPr>
              <w:t>The i-</w:t>
            </w:r>
            <w:proofErr w:type="spellStart"/>
            <w:r w:rsidRPr="000C2EC3">
              <w:rPr>
                <w:sz w:val="18"/>
                <w:szCs w:val="22"/>
                <w:highlight w:val="green"/>
              </w:rPr>
              <w:t>th</w:t>
            </w:r>
            <w:proofErr w:type="spellEnd"/>
            <w:r w:rsidRPr="000C2EC3">
              <w:rPr>
                <w:sz w:val="18"/>
                <w:szCs w:val="22"/>
                <w:highlight w:val="green"/>
              </w:rPr>
              <w:t xml:space="preserve"> </w:t>
            </w:r>
            <w:r w:rsidR="0068044D">
              <w:rPr>
                <w:sz w:val="18"/>
                <w:szCs w:val="22"/>
                <w:highlight w:val="green"/>
              </w:rPr>
              <w:t>SEI message type</w:t>
            </w:r>
            <w:r w:rsidRPr="000C2EC3">
              <w:rPr>
                <w:sz w:val="18"/>
                <w:szCs w:val="22"/>
                <w:highlight w:val="green"/>
              </w:rPr>
              <w:t xml:space="preserve"> belongs to a sub-chain. </w:t>
            </w:r>
            <w:r w:rsidRPr="000C2EC3">
              <w:rPr>
                <w:sz w:val="18"/>
                <w:szCs w:val="22"/>
                <w:highlight w:val="green"/>
                <w:lang w:val="en-CA"/>
              </w:rPr>
              <w:t>When the decoding system cannot interpret or does not support the i-</w:t>
            </w:r>
            <w:proofErr w:type="spellStart"/>
            <w:r w:rsidRPr="000C2EC3">
              <w:rPr>
                <w:sz w:val="18"/>
                <w:szCs w:val="22"/>
                <w:highlight w:val="green"/>
                <w:lang w:val="en-CA"/>
              </w:rPr>
              <w:t>th</w:t>
            </w:r>
            <w:proofErr w:type="spellEnd"/>
            <w:r w:rsidRPr="000C2EC3">
              <w:rPr>
                <w:sz w:val="18"/>
                <w:szCs w:val="22"/>
                <w:highlight w:val="green"/>
                <w:lang w:val="en-CA"/>
              </w:rPr>
              <w:t xml:space="preserve"> </w:t>
            </w:r>
            <w:r w:rsidR="004B0542">
              <w:rPr>
                <w:sz w:val="18"/>
                <w:szCs w:val="22"/>
                <w:highlight w:val="green"/>
                <w:lang w:val="en-CA"/>
              </w:rPr>
              <w:t>SEI message type</w:t>
            </w:r>
            <w:r w:rsidRPr="000C2EC3">
              <w:rPr>
                <w:sz w:val="18"/>
                <w:szCs w:val="22"/>
                <w:highlight w:val="green"/>
                <w:lang w:val="en-CA"/>
              </w:rPr>
              <w:t>, it should not apply the sub-chain.</w:t>
            </w:r>
          </w:p>
        </w:tc>
      </w:tr>
      <w:tr w:rsidR="00331D4E" w:rsidRPr="001D3971" w14:paraId="2EBBA38E" w14:textId="77777777" w:rsidTr="004B0542">
        <w:trPr>
          <w:jc w:val="center"/>
        </w:trPr>
        <w:tc>
          <w:tcPr>
            <w:tcW w:w="1736" w:type="dxa"/>
            <w:shd w:val="clear" w:color="auto" w:fill="auto"/>
            <w:vAlign w:val="center"/>
          </w:tcPr>
          <w:p w14:paraId="7980C15B" w14:textId="77777777" w:rsidR="00331D4E" w:rsidRPr="001D3971" w:rsidRDefault="00331D4E" w:rsidP="00130AF8">
            <w:pPr>
              <w:keepLines/>
              <w:spacing w:before="40" w:after="40" w:line="190" w:lineRule="exact"/>
              <w:jc w:val="center"/>
              <w:rPr>
                <w:sz w:val="18"/>
              </w:rPr>
            </w:pPr>
            <w:r>
              <w:rPr>
                <w:sz w:val="18"/>
              </w:rPr>
              <w:t>0</w:t>
            </w:r>
          </w:p>
        </w:tc>
        <w:tc>
          <w:tcPr>
            <w:tcW w:w="1746" w:type="dxa"/>
            <w:shd w:val="clear" w:color="auto" w:fill="auto"/>
            <w:vAlign w:val="center"/>
          </w:tcPr>
          <w:p w14:paraId="5B86BA0A" w14:textId="77777777" w:rsidR="00331D4E" w:rsidRPr="001D3971" w:rsidRDefault="00331D4E" w:rsidP="00130AF8">
            <w:pPr>
              <w:keepLines/>
              <w:spacing w:before="40" w:after="40" w:line="190" w:lineRule="exact"/>
              <w:jc w:val="center"/>
              <w:rPr>
                <w:sz w:val="18"/>
                <w:szCs w:val="22"/>
              </w:rPr>
            </w:pPr>
            <w:r>
              <w:rPr>
                <w:sz w:val="18"/>
                <w:szCs w:val="22"/>
              </w:rPr>
              <w:t>0</w:t>
            </w:r>
          </w:p>
        </w:tc>
        <w:tc>
          <w:tcPr>
            <w:tcW w:w="5365" w:type="dxa"/>
            <w:shd w:val="clear" w:color="auto" w:fill="auto"/>
            <w:vAlign w:val="center"/>
          </w:tcPr>
          <w:p w14:paraId="5A9C06BF" w14:textId="15F6A45E" w:rsidR="00331D4E" w:rsidRPr="001D3971" w:rsidRDefault="00331D4E" w:rsidP="00130AF8">
            <w:pPr>
              <w:keepLines/>
              <w:spacing w:before="40" w:after="40" w:line="190" w:lineRule="exact"/>
              <w:jc w:val="left"/>
              <w:rPr>
                <w:sz w:val="18"/>
                <w:szCs w:val="22"/>
              </w:rPr>
            </w:pPr>
            <w:r w:rsidRPr="00130AF8">
              <w:rPr>
                <w:sz w:val="18"/>
                <w:szCs w:val="22"/>
                <w:highlight w:val="lightGray"/>
                <w:lang w:val="en-CA"/>
              </w:rPr>
              <w:t>When the decoding system cannot interpret or does not support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w:t>
            </w:r>
            <w:r w:rsidR="0068044D">
              <w:rPr>
                <w:sz w:val="18"/>
                <w:szCs w:val="22"/>
                <w:highlight w:val="lightGray"/>
                <w:lang w:val="en-CA"/>
              </w:rPr>
              <w:t>SEI message type</w:t>
            </w:r>
            <w:r w:rsidRPr="00130AF8">
              <w:rPr>
                <w:sz w:val="18"/>
                <w:szCs w:val="22"/>
                <w:highlight w:val="lightGray"/>
                <w:lang w:val="en-CA"/>
              </w:rPr>
              <w:t>, it shall ignore all data associated with the loop variable value of i and exclude the i-</w:t>
            </w:r>
            <w:proofErr w:type="spellStart"/>
            <w:r w:rsidRPr="00130AF8">
              <w:rPr>
                <w:sz w:val="18"/>
                <w:szCs w:val="22"/>
                <w:highlight w:val="lightGray"/>
                <w:lang w:val="en-CA"/>
              </w:rPr>
              <w:t>th</w:t>
            </w:r>
            <w:proofErr w:type="spellEnd"/>
            <w:r w:rsidRPr="00130AF8">
              <w:rPr>
                <w:sz w:val="18"/>
                <w:szCs w:val="22"/>
                <w:highlight w:val="lightGray"/>
                <w:lang w:val="en-CA"/>
              </w:rPr>
              <w:t xml:space="preserve"> SEI message type from the processing chain performed by the decoding system.</w:t>
            </w:r>
          </w:p>
        </w:tc>
      </w:tr>
    </w:tbl>
    <w:p w14:paraId="6F7E5414" w14:textId="77777777" w:rsidR="00331D4E" w:rsidRDefault="00331D4E" w:rsidP="00331D4E">
      <w:pPr>
        <w:rPr>
          <w:rFonts w:eastAsia="SimSun"/>
          <w:szCs w:val="22"/>
          <w:lang w:val="en-CA"/>
        </w:rPr>
      </w:pPr>
    </w:p>
    <w:p w14:paraId="5C6C66C5" w14:textId="77777777" w:rsidR="00331D4E" w:rsidRPr="002B1939" w:rsidRDefault="00331D4E" w:rsidP="00331D4E">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45AF75CC" w14:textId="77777777" w:rsidR="00331D4E" w:rsidRPr="00D44A5A" w:rsidRDefault="00331D4E" w:rsidP="00331D4E">
      <w:pPr>
        <w:rPr>
          <w:rFonts w:eastAsia="SimSun"/>
          <w:szCs w:val="22"/>
          <w:highlight w:val="green"/>
          <w:lang w:val="en-CA"/>
        </w:rPr>
      </w:pPr>
      <w:r>
        <w:rPr>
          <w:rFonts w:eastAsia="SimSun"/>
          <w:szCs w:val="22"/>
          <w:highlight w:val="green"/>
          <w:lang w:val="en-CA"/>
        </w:rPr>
        <w:t xml:space="preserve">The list </w:t>
      </w:r>
      <w:proofErr w:type="spellStart"/>
      <w:proofErr w:type="gramStart"/>
      <w:r w:rsidRPr="002B1939">
        <w:rPr>
          <w:rFonts w:eastAsia="SimSun"/>
          <w:szCs w:val="22"/>
          <w:highlight w:val="green"/>
          <w:lang w:val="en-CA"/>
        </w:rPr>
        <w:t>poSubChainIdx</w:t>
      </w:r>
      <w:proofErr w:type="spellEnd"/>
      <w:r w:rsidRPr="002B1939">
        <w:rPr>
          <w:rFonts w:eastAsia="SimSun"/>
          <w:szCs w:val="22"/>
          <w:highlight w:val="green"/>
          <w:lang w:val="en-CA"/>
        </w:rPr>
        <w:t>[</w:t>
      </w:r>
      <w:proofErr w:type="gramEnd"/>
      <w:r w:rsidRPr="002B1939">
        <w:rPr>
          <w:rFonts w:eastAsia="SimSun"/>
          <w:szCs w:val="22"/>
          <w:highlight w:val="green"/>
          <w:lang w:val="en-CA"/>
        </w:rPr>
        <w:t xml:space="preserve"> i ] </w:t>
      </w:r>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i ], is derived as follows:</w:t>
      </w:r>
    </w:p>
    <w:p w14:paraId="7746F1F7" w14:textId="5AE654B0" w:rsidR="00331D4E" w:rsidRPr="00D44A5A" w:rsidRDefault="00331D4E" w:rsidP="00331D4E">
      <w:pPr>
        <w:pStyle w:val="Equation"/>
        <w:tabs>
          <w:tab w:val="left" w:pos="1080"/>
          <w:tab w:val="left" w:pos="1350"/>
          <w:tab w:val="left" w:pos="1980"/>
          <w:tab w:val="left" w:pos="2340"/>
        </w:tabs>
        <w:ind w:left="794"/>
        <w:rPr>
          <w:noProof/>
        </w:rPr>
      </w:pPr>
      <w:r w:rsidRPr="00D44A5A">
        <w:rPr>
          <w:noProof/>
          <w:highlight w:val="green"/>
        </w:rPr>
        <w:t>poSubChainFlag = 0</w:t>
      </w:r>
      <w:r w:rsidRPr="00D44A5A">
        <w:rPr>
          <w:noProof/>
          <w:highlight w:val="green"/>
        </w:rPr>
        <w:br/>
        <w:t>poSubChainPrevIdx = 0</w:t>
      </w:r>
      <w:r w:rsidRPr="00D44A5A">
        <w:rPr>
          <w:noProof/>
          <w:highlight w:val="green"/>
        </w:rPr>
        <w:br/>
        <w:t>for( i =</w:t>
      </w:r>
      <w:r>
        <w:rPr>
          <w:noProof/>
          <w:highlight w:val="green"/>
        </w:rPr>
        <w:t xml:space="preserve"> 0</w:t>
      </w:r>
      <w:r w:rsidRPr="00D44A5A">
        <w:rPr>
          <w:noProof/>
          <w:highlight w:val="green"/>
        </w:rPr>
        <w:t xml:space="preserve">; i </w:t>
      </w:r>
      <w:r>
        <w:rPr>
          <w:noProof/>
          <w:highlight w:val="green"/>
        </w:rPr>
        <w:t>&lt;</w:t>
      </w:r>
      <w:r w:rsidRPr="00D44A5A">
        <w:rPr>
          <w:noProof/>
          <w:highlight w:val="green"/>
        </w:rPr>
        <w:t>= po_num_sei_messages_minus2 + 1; i</w:t>
      </w:r>
      <w:r>
        <w:rPr>
          <w:noProof/>
          <w:highlight w:val="green"/>
        </w:rPr>
        <w:t>++</w:t>
      </w:r>
      <w:r w:rsidRPr="00D44A5A">
        <w:rPr>
          <w:noProof/>
          <w:highlight w:val="green"/>
        </w:rPr>
        <w:t xml:space="preserve"> ) {</w:t>
      </w:r>
      <w:r>
        <w:rPr>
          <w:noProof/>
          <w:highlight w:val="green"/>
        </w:rPr>
        <w:br/>
      </w:r>
      <w:r>
        <w:rPr>
          <w:noProof/>
          <w:highlight w:val="green"/>
        </w:rPr>
        <w:lastRenderedPageBreak/>
        <w:tab/>
        <w:t>idx = poIdx[ i ]</w:t>
      </w:r>
      <w:r w:rsidRPr="00D44A5A">
        <w:rPr>
          <w:noProof/>
          <w:highlight w:val="green"/>
        </w:rPr>
        <w:br/>
      </w:r>
      <w:r>
        <w:rPr>
          <w:noProof/>
          <w:highlight w:val="green"/>
        </w:rPr>
        <w:tab/>
        <w:t xml:space="preserve">if( </w:t>
      </w:r>
      <w:r w:rsidRPr="00D44A5A">
        <w:rPr>
          <w:noProof/>
          <w:highlight w:val="green"/>
        </w:rPr>
        <w:t>po_sei_importance_flag[ </w:t>
      </w:r>
      <w:r>
        <w:rPr>
          <w:noProof/>
          <w:highlight w:val="green"/>
        </w:rPr>
        <w:t>idx</w:t>
      </w:r>
      <w:r w:rsidRPr="00D44A5A">
        <w:rPr>
          <w:noProof/>
          <w:highlight w:val="green"/>
        </w:rPr>
        <w:t xml:space="preserve"> ]  = =  </w:t>
      </w:r>
      <w:r>
        <w:rPr>
          <w:noProof/>
          <w:highlight w:val="green"/>
        </w:rPr>
        <w:t>1</w:t>
      </w:r>
      <w:r w:rsidRPr="00D44A5A">
        <w:rPr>
          <w:noProof/>
          <w:highlight w:val="green"/>
        </w:rPr>
        <w:t xml:space="preserve">  &amp;&amp;</w:t>
      </w:r>
      <w:r w:rsidRPr="00D44A5A">
        <w:rPr>
          <w:noProof/>
          <w:highlight w:val="green"/>
        </w:rPr>
        <w:tab/>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  = =  1 )</w:t>
      </w:r>
      <w:r w:rsidRPr="00D44A5A">
        <w:rPr>
          <w:noProof/>
          <w:highlight w:val="green"/>
        </w:rPr>
        <w:br/>
      </w:r>
      <w:r>
        <w:rPr>
          <w:noProof/>
          <w:highlight w:val="green"/>
        </w:rPr>
        <w:tab/>
      </w:r>
      <w:r>
        <w:rPr>
          <w:noProof/>
          <w:highlight w:val="green"/>
        </w:rPr>
        <w:tab/>
        <w:t>poSubChainIdx[ i ] = 0</w:t>
      </w:r>
      <w:r>
        <w:rPr>
          <w:noProof/>
          <w:highlight w:val="green"/>
        </w:rPr>
        <w:br/>
      </w:r>
      <w:r w:rsidR="00586035">
        <w:rPr>
          <w:noProof/>
          <w:highlight w:val="green"/>
        </w:rPr>
        <w:tab/>
        <w:t xml:space="preserve">else if( </w:t>
      </w:r>
      <w:r w:rsidR="00586035" w:rsidRPr="00D44A5A">
        <w:rPr>
          <w:noProof/>
          <w:highlight w:val="green"/>
        </w:rPr>
        <w:t>po_sei_importance_flag[ </w:t>
      </w:r>
      <w:r w:rsidR="00586035">
        <w:rPr>
          <w:noProof/>
          <w:highlight w:val="green"/>
        </w:rPr>
        <w:t>idx</w:t>
      </w:r>
      <w:r w:rsidR="00586035" w:rsidRPr="00D44A5A">
        <w:rPr>
          <w:noProof/>
          <w:highlight w:val="green"/>
        </w:rPr>
        <w:t xml:space="preserve"> ]  = =  </w:t>
      </w:r>
      <w:ins w:id="90" w:author="Miska Hannuksela" w:date="2024-11-07T12:49:00Z" w16du:dateUtc="2024-11-07T10:49:00Z">
        <w:r w:rsidR="003909F4">
          <w:rPr>
            <w:noProof/>
            <w:highlight w:val="green"/>
          </w:rPr>
          <w:t>0</w:t>
        </w:r>
      </w:ins>
      <w:del w:id="91" w:author="Miska Hannuksela" w:date="2024-11-07T12:49:00Z" w16du:dateUtc="2024-11-07T10:49:00Z">
        <w:r w:rsidR="00586035" w:rsidDel="003909F4">
          <w:rPr>
            <w:noProof/>
            <w:highlight w:val="green"/>
          </w:rPr>
          <w:delText>1</w:delText>
        </w:r>
      </w:del>
      <w:r w:rsidR="00586035" w:rsidRPr="00D44A5A">
        <w:rPr>
          <w:noProof/>
          <w:highlight w:val="green"/>
        </w:rPr>
        <w:t xml:space="preserve"> </w:t>
      </w:r>
      <w:r w:rsidR="00586035">
        <w:rPr>
          <w:noProof/>
          <w:highlight w:val="green"/>
        </w:rPr>
        <w:t xml:space="preserve"> </w:t>
      </w:r>
      <w:r w:rsidR="00586035" w:rsidRPr="00D44A5A">
        <w:rPr>
          <w:noProof/>
          <w:highlight w:val="green"/>
        </w:rPr>
        <w:t>&amp;&amp;</w:t>
      </w:r>
      <w:r w:rsidR="00586035">
        <w:rPr>
          <w:noProof/>
          <w:highlight w:val="green"/>
        </w:rPr>
        <w:t xml:space="preserve">  </w:t>
      </w:r>
      <w:r w:rsidR="00586035" w:rsidRPr="00D44A5A">
        <w:rPr>
          <w:noProof/>
          <w:highlight w:val="green"/>
        </w:rPr>
        <w:t>po_sei_processing_degree_flag[ </w:t>
      </w:r>
      <w:r w:rsidR="00586035">
        <w:rPr>
          <w:noProof/>
          <w:highlight w:val="green"/>
        </w:rPr>
        <w:t>idx</w:t>
      </w:r>
      <w:r w:rsidR="00586035" w:rsidRPr="00D44A5A">
        <w:rPr>
          <w:noProof/>
          <w:highlight w:val="green"/>
        </w:rPr>
        <w:t xml:space="preserve"> ]  = =  </w:t>
      </w:r>
      <w:ins w:id="92" w:author="Miska Hannuksela" w:date="2024-11-07T12:49:00Z" w16du:dateUtc="2024-11-07T10:49:00Z">
        <w:r w:rsidR="003909F4">
          <w:rPr>
            <w:noProof/>
            <w:highlight w:val="green"/>
          </w:rPr>
          <w:t>1</w:t>
        </w:r>
      </w:ins>
      <w:del w:id="93" w:author="Miska Hannuksela" w:date="2024-11-07T12:49:00Z" w16du:dateUtc="2024-11-07T10:49:00Z">
        <w:r w:rsidR="00586035" w:rsidDel="003909F4">
          <w:rPr>
            <w:noProof/>
            <w:highlight w:val="green"/>
          </w:rPr>
          <w:delText>0</w:delText>
        </w:r>
      </w:del>
      <w:r w:rsidR="00586035" w:rsidRPr="00D44A5A">
        <w:rPr>
          <w:noProof/>
          <w:highlight w:val="green"/>
        </w:rPr>
        <w:t xml:space="preserve"> ) {</w:t>
      </w:r>
      <w:r w:rsidR="00586035">
        <w:rPr>
          <w:noProof/>
          <w:highlight w:val="green"/>
        </w:rPr>
        <w:br/>
      </w:r>
      <w:r w:rsidR="00586035">
        <w:rPr>
          <w:noProof/>
          <w:highlight w:val="green"/>
        </w:rPr>
        <w:tab/>
      </w:r>
      <w:r w:rsidR="00586035">
        <w:rPr>
          <w:noProof/>
          <w:highlight w:val="green"/>
        </w:rPr>
        <w:tab/>
        <w:t>poSubChainIdx[ i ] = poSubChainPrevIdx</w:t>
      </w:r>
      <w:r w:rsidR="00586035">
        <w:rPr>
          <w:noProof/>
          <w:highlight w:val="green"/>
        </w:rPr>
        <w:br/>
      </w:r>
      <w:r w:rsidR="00586035" w:rsidRPr="00D44A5A">
        <w:rPr>
          <w:noProof/>
          <w:highlight w:val="green"/>
        </w:rPr>
        <w:tab/>
      </w:r>
      <w:r w:rsidR="00586035" w:rsidRPr="00D44A5A">
        <w:rPr>
          <w:noProof/>
          <w:highlight w:val="green"/>
        </w:rPr>
        <w:tab/>
        <w:t>poSubChainFlag</w:t>
      </w:r>
      <w:r w:rsidR="00586035">
        <w:rPr>
          <w:noProof/>
          <w:highlight w:val="green"/>
        </w:rPr>
        <w:t xml:space="preserve"> = 0</w:t>
      </w:r>
      <w:r w:rsidR="00586035" w:rsidRPr="00D44A5A">
        <w:rPr>
          <w:noProof/>
          <w:highlight w:val="green"/>
        </w:rPr>
        <w:t xml:space="preserve"> </w:t>
      </w:r>
      <w:r w:rsidR="00586035">
        <w:rPr>
          <w:noProof/>
          <w:highlight w:val="green"/>
        </w:rPr>
        <w:br/>
      </w:r>
      <w:r w:rsidRPr="00D44A5A">
        <w:rPr>
          <w:noProof/>
          <w:highlight w:val="green"/>
        </w:rPr>
        <w:tab/>
      </w:r>
      <w:r w:rsidR="00586035">
        <w:rPr>
          <w:noProof/>
          <w:highlight w:val="green"/>
        </w:rPr>
        <w:t xml:space="preserve">} </w:t>
      </w:r>
      <w:r>
        <w:rPr>
          <w:noProof/>
          <w:highlight w:val="green"/>
        </w:rPr>
        <w:t xml:space="preserve">else </w:t>
      </w:r>
      <w:r w:rsidRPr="00D44A5A">
        <w:rPr>
          <w:noProof/>
          <w:highlight w:val="green"/>
        </w:rPr>
        <w:t>if(</w:t>
      </w:r>
      <w:r>
        <w:rPr>
          <w:noProof/>
          <w:highlight w:val="green"/>
        </w:rPr>
        <w:t xml:space="preserve"> </w:t>
      </w:r>
      <w:r w:rsidRPr="00D44A5A">
        <w:rPr>
          <w:noProof/>
          <w:highlight w:val="green"/>
        </w:rPr>
        <w:t>po_sei_importance_flag[ </w:t>
      </w:r>
      <w:r>
        <w:rPr>
          <w:noProof/>
          <w:highlight w:val="green"/>
        </w:rPr>
        <w:t>idx</w:t>
      </w:r>
      <w:r w:rsidRPr="00D44A5A">
        <w:rPr>
          <w:noProof/>
          <w:highlight w:val="green"/>
        </w:rPr>
        <w:t xml:space="preserve"> ]  = =  </w:t>
      </w:r>
      <w:del w:id="94" w:author="Miska Hannuksela" w:date="2024-11-07T12:49:00Z" w16du:dateUtc="2024-11-07T10:49:00Z">
        <w:r w:rsidRPr="00D44A5A" w:rsidDel="00432523">
          <w:rPr>
            <w:noProof/>
            <w:highlight w:val="green"/>
          </w:rPr>
          <w:delText>0</w:delText>
        </w:r>
      </w:del>
      <w:ins w:id="95" w:author="Miska Hannuksela" w:date="2024-11-07T12:49:00Z" w16du:dateUtc="2024-11-07T10:49:00Z">
        <w:r w:rsidR="00432523">
          <w:rPr>
            <w:noProof/>
            <w:highlight w:val="green"/>
          </w:rPr>
          <w:t>1</w:t>
        </w:r>
      </w:ins>
      <w:r w:rsidRPr="00D44A5A">
        <w:rPr>
          <w:noProof/>
          <w:highlight w:val="green"/>
        </w:rPr>
        <w:t xml:space="preserve">  &amp;&amp;</w:t>
      </w:r>
      <w:r>
        <w:rPr>
          <w:noProof/>
          <w:highlight w:val="green"/>
        </w:rPr>
        <w:t xml:space="preserve">  </w:t>
      </w:r>
      <w:r w:rsidRPr="00D44A5A">
        <w:rPr>
          <w:noProof/>
          <w:highlight w:val="green"/>
        </w:rPr>
        <w:t>po_sei_processing_degree_flag[ </w:t>
      </w:r>
      <w:r>
        <w:rPr>
          <w:noProof/>
          <w:highlight w:val="green"/>
        </w:rPr>
        <w:t>idx</w:t>
      </w:r>
      <w:r w:rsidRPr="00D44A5A">
        <w:rPr>
          <w:noProof/>
          <w:highlight w:val="green"/>
        </w:rPr>
        <w:t xml:space="preserve"> ]  = =  </w:t>
      </w:r>
      <w:del w:id="96" w:author="Miska Hannuksela" w:date="2024-11-07T12:49:00Z" w16du:dateUtc="2024-11-07T10:49:00Z">
        <w:r w:rsidRPr="00D44A5A" w:rsidDel="00432523">
          <w:rPr>
            <w:noProof/>
            <w:highlight w:val="green"/>
          </w:rPr>
          <w:delText>1</w:delText>
        </w:r>
      </w:del>
      <w:ins w:id="97" w:author="Miska Hannuksela" w:date="2024-11-07T12:49:00Z" w16du:dateUtc="2024-11-07T10:49:00Z">
        <w:r w:rsidR="00432523">
          <w:rPr>
            <w:noProof/>
            <w:highlight w:val="green"/>
          </w:rPr>
          <w:t>0</w:t>
        </w:r>
      </w:ins>
      <w:r w:rsidRPr="00D44A5A">
        <w:rPr>
          <w:noProof/>
          <w:highlight w:val="green"/>
        </w:rPr>
        <w:t xml:space="preserve"> ) {</w:t>
      </w:r>
      <w:r w:rsidRPr="00D44A5A">
        <w:rPr>
          <w:noProof/>
          <w:highlight w:val="green"/>
        </w:rPr>
        <w:br/>
      </w:r>
      <w:r>
        <w:rPr>
          <w:noProof/>
          <w:highlight w:val="green"/>
        </w:rPr>
        <w:tab/>
      </w:r>
      <w:r>
        <w:rPr>
          <w:noProof/>
          <w:highlight w:val="green"/>
        </w:rPr>
        <w:tab/>
        <w:t>if( poSubChainFlag  = =  0 )</w:t>
      </w:r>
      <w:r>
        <w:rPr>
          <w:noProof/>
          <w:highlight w:val="green"/>
        </w:rPr>
        <w:br/>
      </w:r>
      <w:r>
        <w:rPr>
          <w:noProof/>
          <w:highlight w:val="green"/>
        </w:rPr>
        <w:tab/>
      </w:r>
      <w:r>
        <w:rPr>
          <w:noProof/>
          <w:highlight w:val="green"/>
        </w:rPr>
        <w:tab/>
      </w:r>
      <w:r>
        <w:rPr>
          <w:noProof/>
          <w:highlight w:val="green"/>
        </w:rPr>
        <w:tab/>
      </w:r>
      <w:r w:rsidRPr="00D44A5A">
        <w:rPr>
          <w:noProof/>
          <w:highlight w:val="green"/>
        </w:rPr>
        <w:t>poSubChainPrevIdx++</w:t>
      </w:r>
      <w:r>
        <w:rPr>
          <w:noProof/>
          <w:highlight w:val="green"/>
        </w:rPr>
        <w:br/>
      </w:r>
      <w:r>
        <w:rPr>
          <w:noProof/>
          <w:highlight w:val="green"/>
        </w:rPr>
        <w:tab/>
      </w:r>
      <w:r>
        <w:rPr>
          <w:noProof/>
          <w:highlight w:val="green"/>
        </w:rPr>
        <w:tab/>
      </w:r>
      <w:r w:rsidRPr="00D44A5A">
        <w:rPr>
          <w:noProof/>
          <w:highlight w:val="green"/>
        </w:rPr>
        <w:t>poSubChainIdx[ i ] = poSubChainPrevIdx</w:t>
      </w:r>
      <w:r w:rsidRPr="00D44A5A">
        <w:rPr>
          <w:noProof/>
          <w:highlight w:val="green"/>
        </w:rPr>
        <w:br/>
      </w:r>
      <w:r w:rsidRPr="00D44A5A">
        <w:rPr>
          <w:noProof/>
          <w:highlight w:val="green"/>
        </w:rPr>
        <w:tab/>
      </w:r>
      <w:r w:rsidRPr="00D44A5A">
        <w:rPr>
          <w:noProof/>
          <w:highlight w:val="green"/>
        </w:rPr>
        <w:tab/>
        <w:t>poSubChainFlag = 1</w:t>
      </w:r>
      <w:r w:rsidR="00586035">
        <w:rPr>
          <w:noProof/>
          <w:highlight w:val="green"/>
        </w:rPr>
        <w:br/>
      </w:r>
      <w:r>
        <w:rPr>
          <w:noProof/>
          <w:highlight w:val="green"/>
        </w:rPr>
        <w:tab/>
        <w:t>} else</w:t>
      </w:r>
      <w:r>
        <w:rPr>
          <w:noProof/>
          <w:highlight w:val="green"/>
        </w:rPr>
        <w:br/>
      </w:r>
      <w:r>
        <w:rPr>
          <w:noProof/>
          <w:highlight w:val="green"/>
        </w:rPr>
        <w:tab/>
      </w:r>
      <w:r>
        <w:rPr>
          <w:noProof/>
          <w:highlight w:val="green"/>
        </w:rPr>
        <w:tab/>
        <w:t xml:space="preserve">poSubChainIdx[ i ] = </w:t>
      </w:r>
      <w:r w:rsidR="008B34BA">
        <w:rPr>
          <w:noProof/>
          <w:highlight w:val="green"/>
        </w:rPr>
        <w:t xml:space="preserve">poSubChainFlag * </w:t>
      </w:r>
      <w:r>
        <w:rPr>
          <w:noProof/>
          <w:highlight w:val="green"/>
        </w:rPr>
        <w:t>poSubChainPrevIdx</w:t>
      </w:r>
      <w:r>
        <w:rPr>
          <w:noProof/>
          <w:highlight w:val="green"/>
        </w:rPr>
        <w:br/>
      </w:r>
      <w:r w:rsidRPr="00D44A5A">
        <w:rPr>
          <w:noProof/>
          <w:highlight w:val="green"/>
        </w:rPr>
        <w:t>}</w:t>
      </w:r>
    </w:p>
    <w:p w14:paraId="30CF2021" w14:textId="77777777" w:rsidR="00331D4E" w:rsidRPr="00D25C6E" w:rsidRDefault="00331D4E" w:rsidP="00331D4E">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15106B88"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31F9F635"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D6712C3"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Pr="00D25C6E">
        <w:rPr>
          <w:rFonts w:eastAsia="SimSun"/>
          <w:szCs w:val="22"/>
          <w:lang w:val="en-CA"/>
        </w:rPr>
        <w:t>, the following applies:</w:t>
      </w:r>
    </w:p>
    <w:p w14:paraId="5647B5EE"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D25C6E">
        <w:rPr>
          <w:rFonts w:eastAsia="SimSun"/>
          <w:noProof/>
          <w:lang w:val="en-CA"/>
        </w:rPr>
        <w:t>–</w:t>
      </w:r>
      <w:r w:rsidRPr="00D25C6E">
        <w:rPr>
          <w:rFonts w:eastAsia="SimSun"/>
          <w:noProof/>
          <w:lang w:val="en-CA"/>
        </w:rPr>
        <w:tab/>
      </w:r>
      <w:r>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130AF8">
        <w:rPr>
          <w:rFonts w:eastAsia="SimSun"/>
          <w:szCs w:val="22"/>
          <w:highlight w:val="yellow"/>
          <w:lang w:val="en-CA"/>
        </w:rPr>
        <w:t>, the following applies:</w:t>
      </w:r>
    </w:p>
    <w:p w14:paraId="181B454D"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r>
      <w:r w:rsidRPr="00665056">
        <w:rPr>
          <w:rFonts w:eastAsia="SimSun"/>
          <w:szCs w:val="22"/>
          <w:highlight w:val="yellow"/>
          <w:lang w:val="en-CA"/>
        </w:rPr>
        <w:t>If</w:t>
      </w:r>
      <w:r w:rsidRPr="00130AF8">
        <w:rPr>
          <w:rFonts w:eastAsia="SimSun"/>
          <w:szCs w:val="22"/>
          <w:highlight w:val="yellow"/>
          <w:lang w:val="en-CA"/>
        </w:rPr>
        <w:t xml:space="preserve"> </w:t>
      </w:r>
      <w:proofErr w:type="spellStart"/>
      <w:proofErr w:type="gramStart"/>
      <w:r w:rsidRPr="00130AF8">
        <w:rPr>
          <w:rFonts w:eastAsia="SimSun"/>
          <w:szCs w:val="22"/>
          <w:highlight w:val="yellow"/>
          <w:lang w:val="en-CA"/>
        </w:rPr>
        <w:t>poSubChainIdx</w:t>
      </w:r>
      <w:proofErr w:type="spellEnd"/>
      <w:r w:rsidRPr="00130AF8">
        <w:rPr>
          <w:rFonts w:eastAsia="SimSun"/>
          <w:szCs w:val="22"/>
          <w:highlight w:val="yellow"/>
          <w:lang w:val="en-CA"/>
        </w:rPr>
        <w:t>[</w:t>
      </w:r>
      <w:proofErr w:type="gramEnd"/>
      <w:r w:rsidRPr="00130AF8">
        <w:rPr>
          <w:rFonts w:eastAsia="SimSun"/>
          <w:szCs w:val="22"/>
          <w:highlight w:val="yellow"/>
          <w:lang w:val="en-CA"/>
        </w:rPr>
        <w:t> </w:t>
      </w:r>
      <w:proofErr w:type="spellStart"/>
      <w:r w:rsidRPr="00130AF8">
        <w:rPr>
          <w:rFonts w:eastAsia="SimSun"/>
          <w:szCs w:val="22"/>
          <w:highlight w:val="yellow"/>
          <w:lang w:val="en-CA"/>
        </w:rPr>
        <w:t>poIdx</w:t>
      </w:r>
      <w:proofErr w:type="spellEnd"/>
      <w:r w:rsidRPr="00130AF8">
        <w:rPr>
          <w:rFonts w:eastAsia="SimSun"/>
          <w:szCs w:val="22"/>
          <w:highlight w:val="yellow"/>
          <w:lang w:val="en-CA"/>
        </w:rPr>
        <w:t>[ i ] ] is equal to 0</w:t>
      </w:r>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693E6CA4" w14:textId="77777777" w:rsidR="00331D4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rFonts w:eastAsia="SimSun"/>
          <w:szCs w:val="22"/>
          <w:lang w:val="en-CA"/>
        </w:rPr>
      </w:pPr>
      <w:r w:rsidRPr="00130AF8">
        <w:rPr>
          <w:rFonts w:eastAsia="SimSun"/>
          <w:noProof/>
          <w:highlight w:val="yellow"/>
          <w:lang w:val="en-CA"/>
        </w:rPr>
        <w:t>–</w:t>
      </w:r>
      <w:r w:rsidRPr="00130AF8">
        <w:rPr>
          <w:rFonts w:eastAsia="SimSun"/>
          <w:noProof/>
          <w:highlight w:val="yellow"/>
          <w:lang w:val="en-CA"/>
        </w:rPr>
        <w:tab/>
        <w:t xml:space="preserve">Otherwise, if </w:t>
      </w:r>
      <w:r w:rsidRPr="00130AF8">
        <w:rPr>
          <w:rFonts w:eastAsia="SimSun"/>
          <w:szCs w:val="22"/>
          <w:highlight w:val="yellow"/>
          <w:lang w:val="en-CA"/>
        </w:rPr>
        <w:t xml:space="preserve">the decoding system can interpret and supports the functionality indicated by all SEI message types for all values of j such that </w:t>
      </w:r>
      <w:proofErr w:type="spellStart"/>
      <w:r w:rsidRPr="00130AF8">
        <w:rPr>
          <w:rFonts w:eastAsia="SimSun"/>
          <w:szCs w:val="22"/>
          <w:highlight w:val="yellow"/>
          <w:lang w:val="en-CA"/>
        </w:rPr>
        <w:t>poSubChainIdx</w:t>
      </w:r>
      <w:proofErr w:type="spellEnd"/>
      <w:r w:rsidRPr="00130AF8">
        <w:rPr>
          <w:rFonts w:eastAsia="SimSun"/>
          <w:szCs w:val="22"/>
          <w:highlight w:val="yellow"/>
          <w:lang w:val="en-CA"/>
        </w:rPr>
        <w:t>[ </w:t>
      </w:r>
      <w:proofErr w:type="spellStart"/>
      <w:r>
        <w:rPr>
          <w:rFonts w:eastAsia="SimSun"/>
          <w:szCs w:val="22"/>
          <w:highlight w:val="yellow"/>
          <w:lang w:val="en-CA"/>
        </w:rPr>
        <w:t>poIdx</w:t>
      </w:r>
      <w:proofErr w:type="spellEnd"/>
      <w:r>
        <w:rPr>
          <w:rFonts w:eastAsia="SimSun"/>
          <w:szCs w:val="22"/>
          <w:highlight w:val="yellow"/>
          <w:lang w:val="en-CA"/>
        </w:rPr>
        <w:t>[ </w:t>
      </w:r>
      <w:r w:rsidRPr="00130AF8">
        <w:rPr>
          <w:rFonts w:eastAsia="SimSun"/>
          <w:szCs w:val="22"/>
          <w:highlight w:val="yellow"/>
          <w:lang w:val="en-CA"/>
        </w:rPr>
        <w:t>j</w:t>
      </w:r>
      <w:r>
        <w:rPr>
          <w:rFonts w:eastAsia="SimSun"/>
          <w:szCs w:val="22"/>
          <w:highlight w:val="yellow"/>
          <w:lang w:val="en-CA"/>
        </w:rPr>
        <w:t> ]</w:t>
      </w:r>
      <w:r w:rsidRPr="00130AF8">
        <w:rPr>
          <w:rFonts w:eastAsia="SimSun"/>
          <w:szCs w:val="22"/>
          <w:highlight w:val="yellow"/>
          <w:lang w:val="en-CA"/>
        </w:rPr>
        <w:t xml:space="preserve"> ] is equal to </w:t>
      </w:r>
      <w:proofErr w:type="spellStart"/>
      <w:r w:rsidRPr="00665056">
        <w:rPr>
          <w:rFonts w:eastAsia="SimSun"/>
          <w:szCs w:val="22"/>
          <w:highlight w:val="yellow"/>
          <w:lang w:val="en-CA"/>
        </w:rPr>
        <w:t>poSubChainIdx</w:t>
      </w:r>
      <w:proofErr w:type="spellEnd"/>
      <w:r w:rsidRPr="00665056">
        <w:rPr>
          <w:rFonts w:eastAsia="SimSun"/>
          <w:szCs w:val="22"/>
          <w:highlight w:val="yellow"/>
          <w:lang w:val="en-CA"/>
        </w:rPr>
        <w:t>[ </w:t>
      </w:r>
      <w:proofErr w:type="spellStart"/>
      <w:r w:rsidRPr="00665056">
        <w:rPr>
          <w:rFonts w:eastAsia="SimSun"/>
          <w:szCs w:val="22"/>
          <w:highlight w:val="yellow"/>
          <w:lang w:val="en-CA"/>
        </w:rPr>
        <w:t>poIdx</w:t>
      </w:r>
      <w:proofErr w:type="spellEnd"/>
      <w:r w:rsidRPr="00665056">
        <w:rPr>
          <w:rFonts w:eastAsia="SimSun"/>
          <w:szCs w:val="22"/>
          <w:highlight w:val="yellow"/>
          <w:lang w:val="en-CA"/>
        </w:rPr>
        <w:t>[ i ] ]</w:t>
      </w:r>
      <w:r>
        <w:rPr>
          <w:rFonts w:eastAsia="SimSun"/>
          <w:szCs w:val="22"/>
          <w:highlight w:val="yellow"/>
          <w:lang w:val="en-CA"/>
        </w:rPr>
        <w:t xml:space="preserve"> and either </w:t>
      </w:r>
      <w:proofErr w:type="spellStart"/>
      <w:r>
        <w:rPr>
          <w:rFonts w:eastAsia="SimSun"/>
          <w:szCs w:val="22"/>
          <w:highlight w:val="yellow"/>
          <w:lang w:val="en-CA"/>
        </w:rPr>
        <w:t>po_sei_importance_flag</w:t>
      </w:r>
      <w:proofErr w:type="spellEnd"/>
      <w:r>
        <w:rPr>
          <w:rFonts w:eastAsia="SimSun"/>
          <w:szCs w:val="22"/>
          <w:highlight w:val="yellow"/>
          <w:lang w:val="en-CA"/>
        </w:rPr>
        <w:t xml:space="preserve">[ j ] or </w:t>
      </w:r>
      <w:proofErr w:type="spellStart"/>
      <w:r>
        <w:rPr>
          <w:rFonts w:eastAsia="SimSun"/>
          <w:szCs w:val="22"/>
          <w:highlight w:val="yellow"/>
          <w:lang w:val="en-CA"/>
        </w:rPr>
        <w:t>po_sei_processing_degree_flag</w:t>
      </w:r>
      <w:proofErr w:type="spellEnd"/>
      <w:r>
        <w:rPr>
          <w:rFonts w:eastAsia="SimSun"/>
          <w:szCs w:val="22"/>
          <w:highlight w:val="yellow"/>
          <w:lang w:val="en-CA"/>
        </w:rPr>
        <w:t>[ j ] is equal to 1</w:t>
      </w:r>
      <w:r w:rsidRPr="00130AF8">
        <w:rPr>
          <w:rFonts w:eastAsia="SimSun"/>
          <w:szCs w:val="22"/>
          <w:highlight w:val="yellow"/>
          <w:lang w:val="en-CA"/>
        </w:rPr>
        <w:t>,</w:t>
      </w:r>
      <w:r w:rsidRPr="00130AF8">
        <w:rPr>
          <w:rFonts w:eastAsia="SimSun"/>
          <w:noProof/>
          <w:highlight w:val="yellow"/>
          <w:lang w:val="en-CA"/>
        </w:rPr>
        <w:t xml:space="preserve"> </w:t>
      </w:r>
      <w:proofErr w:type="spellStart"/>
      <w:r w:rsidRPr="00130AF8">
        <w:rPr>
          <w:rFonts w:eastAsia="SimSun"/>
          <w:szCs w:val="22"/>
          <w:highlight w:val="yellow"/>
          <w:lang w:val="en-CA"/>
        </w:rPr>
        <w:t>seiA</w:t>
      </w:r>
      <w:proofErr w:type="spellEnd"/>
      <w:r w:rsidRPr="00130AF8">
        <w:rPr>
          <w:rFonts w:eastAsia="SimSun"/>
          <w:szCs w:val="22"/>
          <w:highlight w:val="yellow"/>
          <w:lang w:val="en-CA"/>
        </w:rPr>
        <w:t xml:space="preserve"> is added at the end of </w:t>
      </w:r>
      <w:proofErr w:type="spellStart"/>
      <w:r w:rsidRPr="00130AF8">
        <w:rPr>
          <w:rFonts w:eastAsia="SimSun"/>
          <w:szCs w:val="22"/>
          <w:highlight w:val="yellow"/>
          <w:lang w:val="en-CA"/>
        </w:rPr>
        <w:t>PoSeiList</w:t>
      </w:r>
      <w:proofErr w:type="spellEnd"/>
      <w:r w:rsidRPr="00130AF8">
        <w:rPr>
          <w:rFonts w:eastAsia="SimSun"/>
          <w:szCs w:val="22"/>
          <w:highlight w:val="yellow"/>
          <w:lang w:val="en-CA"/>
        </w:rPr>
        <w:t>.</w:t>
      </w:r>
    </w:p>
    <w:p w14:paraId="1ADACF55" w14:textId="77777777" w:rsidR="00331D4E" w:rsidRPr="00130AF8"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trike/>
          <w:noProof/>
          <w:color w:val="FF0000"/>
          <w:lang w:val="en-CA"/>
        </w:rPr>
      </w:pPr>
      <w:r w:rsidRPr="00130AF8">
        <w:rPr>
          <w:strike/>
          <w:noProof/>
          <w:color w:val="FF0000"/>
          <w:highlight w:val="yellow"/>
          <w:lang w:val="en-CA"/>
        </w:rPr>
        <w:t>–</w:t>
      </w:r>
      <w:r w:rsidRPr="00130AF8">
        <w:rPr>
          <w:strike/>
          <w:noProof/>
          <w:color w:val="FF0000"/>
          <w:highlight w:val="yellow"/>
          <w:lang w:val="en-CA"/>
        </w:rPr>
        <w:tab/>
      </w:r>
      <w:r w:rsidRPr="00130AF8">
        <w:rPr>
          <w:strike/>
          <w:color w:val="FF0000"/>
          <w:szCs w:val="22"/>
          <w:highlight w:val="yellow"/>
          <w:lang w:val="en-CA"/>
        </w:rPr>
        <w:t xml:space="preserve">Otherwise, if </w:t>
      </w:r>
      <w:proofErr w:type="spellStart"/>
      <w:r w:rsidRPr="00130AF8">
        <w:rPr>
          <w:strike/>
          <w:color w:val="FF0000"/>
          <w:szCs w:val="22"/>
          <w:highlight w:val="yellow"/>
          <w:lang w:val="en-CA"/>
        </w:rPr>
        <w:t>po_sei_importance_</w:t>
      </w:r>
      <w:proofErr w:type="gramStart"/>
      <w:r w:rsidRPr="00130AF8">
        <w:rPr>
          <w:strike/>
          <w:color w:val="FF0000"/>
          <w:szCs w:val="22"/>
          <w:highlight w:val="yellow"/>
          <w:lang w:val="en-CA"/>
        </w:rPr>
        <w:t>flag</w:t>
      </w:r>
      <w:proofErr w:type="spellEnd"/>
      <w:r w:rsidRPr="00130AF8">
        <w:rPr>
          <w:strike/>
          <w:color w:val="FF0000"/>
          <w:szCs w:val="22"/>
          <w:highlight w:val="yellow"/>
          <w:lang w:val="en-CA"/>
        </w:rPr>
        <w:t>[</w:t>
      </w:r>
      <w:proofErr w:type="gramEnd"/>
      <w:r w:rsidRPr="00130AF8">
        <w:rPr>
          <w:strike/>
          <w:color w:val="FF0000"/>
          <w:szCs w:val="22"/>
          <w:highlight w:val="yellow"/>
          <w:lang w:val="en-CA"/>
        </w:rPr>
        <w:t xml:space="preserve"> i ] is equal to 1 and </w:t>
      </w:r>
      <w:proofErr w:type="spellStart"/>
      <w:r w:rsidRPr="00130AF8">
        <w:rPr>
          <w:strike/>
          <w:color w:val="FF0000"/>
          <w:szCs w:val="22"/>
          <w:highlight w:val="yellow"/>
          <w:lang w:val="en-CA"/>
        </w:rPr>
        <w:t>po_sei_processing_degree_flag</w:t>
      </w:r>
      <w:proofErr w:type="spellEnd"/>
      <w:r w:rsidRPr="00130AF8">
        <w:rPr>
          <w:strike/>
          <w:color w:val="FF0000"/>
          <w:szCs w:val="22"/>
          <w:highlight w:val="yellow"/>
          <w:lang w:val="en-CA"/>
        </w:rPr>
        <w:t xml:space="preserve">[ i ] is equal to 0, the derivation of </w:t>
      </w:r>
      <w:proofErr w:type="spellStart"/>
      <w:r w:rsidRPr="00130AF8">
        <w:rPr>
          <w:strike/>
          <w:color w:val="FF0000"/>
          <w:szCs w:val="22"/>
          <w:highlight w:val="yellow"/>
          <w:lang w:val="en-CA"/>
        </w:rPr>
        <w:t>PoSeiList</w:t>
      </w:r>
      <w:proofErr w:type="spellEnd"/>
      <w:r w:rsidRPr="00130AF8">
        <w:rPr>
          <w:strike/>
          <w:color w:val="FF0000"/>
          <w:szCs w:val="22"/>
          <w:highlight w:val="yellow"/>
          <w:lang w:val="en-CA"/>
        </w:rPr>
        <w:t xml:space="preserve"> is terminated.</w:t>
      </w:r>
    </w:p>
    <w:p w14:paraId="5750BE1A" w14:textId="77777777" w:rsidR="00331D4E" w:rsidRPr="00D25C6E" w:rsidRDefault="00331D4E" w:rsidP="00331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613108F5" w14:textId="4A473A7F" w:rsidR="00BC4082" w:rsidRDefault="00582F29" w:rsidP="000964E0">
      <w:pPr>
        <w:pStyle w:val="Heading1"/>
        <w:rPr>
          <w:lang w:val="en-CA"/>
        </w:rPr>
      </w:pPr>
      <w:r>
        <w:rPr>
          <w:lang w:val="en-CA"/>
        </w:rPr>
        <w:t>Version 1 proposal</w:t>
      </w:r>
    </w:p>
    <w:p w14:paraId="17886B65" w14:textId="6B6D7511" w:rsidR="002B24AA" w:rsidRDefault="00F967F6" w:rsidP="000C2EC3">
      <w:pPr>
        <w:pStyle w:val="Heading2"/>
        <w:rPr>
          <w:lang w:val="en-CA"/>
        </w:rPr>
      </w:pPr>
      <w:r>
        <w:rPr>
          <w:lang w:val="en-CA"/>
        </w:rPr>
        <w:t>Overview of the proposal</w:t>
      </w:r>
    </w:p>
    <w:p w14:paraId="186E484D" w14:textId="236B90B0" w:rsidR="00F967F6" w:rsidRDefault="00F967F6" w:rsidP="002B24AA">
      <w:pPr>
        <w:rPr>
          <w:szCs w:val="22"/>
          <w:lang w:val="en-CA"/>
        </w:rPr>
      </w:pPr>
      <w:r>
        <w:rPr>
          <w:szCs w:val="22"/>
          <w:lang w:val="en-CA"/>
        </w:rPr>
        <w:t xml:space="preserve">A sub-chain includes two or more processing stages such that </w:t>
      </w:r>
      <w:r w:rsidR="00630C27">
        <w:rPr>
          <w:szCs w:val="22"/>
          <w:lang w:val="en-CA"/>
        </w:rPr>
        <w:t xml:space="preserve">either </w:t>
      </w:r>
      <w:r>
        <w:rPr>
          <w:szCs w:val="22"/>
          <w:lang w:val="en-CA"/>
        </w:rPr>
        <w:t xml:space="preserve">all processing stages marked as </w:t>
      </w:r>
      <w:r w:rsidR="006E4096">
        <w:rPr>
          <w:szCs w:val="22"/>
          <w:lang w:val="en-CA"/>
        </w:rPr>
        <w:t>crucial</w:t>
      </w:r>
      <w:r>
        <w:rPr>
          <w:szCs w:val="22"/>
          <w:lang w:val="en-CA"/>
        </w:rPr>
        <w:t xml:space="preserve"> should be processed or, if the decoding system cannot interpret or does not support a processing stage marked as </w:t>
      </w:r>
      <w:r w:rsidR="006E4096">
        <w:rPr>
          <w:szCs w:val="22"/>
          <w:lang w:val="en-CA"/>
        </w:rPr>
        <w:t>crucial</w:t>
      </w:r>
      <w:r>
        <w:rPr>
          <w:szCs w:val="22"/>
          <w:lang w:val="en-CA"/>
        </w:rPr>
        <w:t>, none of the processing stages of the sub-chain should be processed.</w:t>
      </w:r>
      <w:r w:rsidR="006E4096">
        <w:rPr>
          <w:szCs w:val="22"/>
          <w:lang w:val="en-CA"/>
        </w:rPr>
        <w:t xml:space="preserve"> A sub-chain includes the following processing stages in a non-decreasing order of </w:t>
      </w:r>
      <w:proofErr w:type="spellStart"/>
      <w:r w:rsidR="006E4096">
        <w:rPr>
          <w:szCs w:val="22"/>
          <w:lang w:val="en-CA"/>
        </w:rPr>
        <w:t>po_sei_processing_</w:t>
      </w:r>
      <w:proofErr w:type="gramStart"/>
      <w:r w:rsidR="006E4096">
        <w:rPr>
          <w:szCs w:val="22"/>
          <w:lang w:val="en-CA"/>
        </w:rPr>
        <w:t>order</w:t>
      </w:r>
      <w:proofErr w:type="spellEnd"/>
      <w:r w:rsidR="006E4096">
        <w:rPr>
          <w:szCs w:val="22"/>
          <w:lang w:val="en-CA"/>
        </w:rPr>
        <w:t>[</w:t>
      </w:r>
      <w:proofErr w:type="gramEnd"/>
      <w:r w:rsidR="006E4096">
        <w:rPr>
          <w:szCs w:val="22"/>
          <w:lang w:val="en-CA"/>
        </w:rPr>
        <w:t> i ]:</w:t>
      </w:r>
    </w:p>
    <w:p w14:paraId="7B94A8F7" w14:textId="14F46CD3" w:rsidR="00F967F6" w:rsidRDefault="00F967F6" w:rsidP="006E4096">
      <w:pPr>
        <w:pStyle w:val="ListParagraph"/>
        <w:numPr>
          <w:ilvl w:val="0"/>
          <w:numId w:val="18"/>
        </w:numPr>
        <w:ind w:left="714" w:hanging="357"/>
        <w:contextualSpacing w:val="0"/>
        <w:rPr>
          <w:szCs w:val="22"/>
          <w:lang w:val="en-CA"/>
        </w:rPr>
      </w:pPr>
      <w:r>
        <w:rPr>
          <w:szCs w:val="22"/>
          <w:lang w:val="en-CA"/>
        </w:rPr>
        <w:t xml:space="preserve">The </w:t>
      </w:r>
      <w:r w:rsidR="006E4096">
        <w:rPr>
          <w:szCs w:val="22"/>
          <w:lang w:val="en-CA"/>
        </w:rPr>
        <w:t xml:space="preserve">sub-chain starts with a crucial processing stage that has </w:t>
      </w:r>
      <w:proofErr w:type="spellStart"/>
      <w:r w:rsidR="006E4096" w:rsidRPr="00D25C6E">
        <w:rPr>
          <w:szCs w:val="22"/>
          <w:lang w:val="en-CA"/>
        </w:rPr>
        <w:t>po_sei_importance_</w:t>
      </w:r>
      <w:proofErr w:type="gramStart"/>
      <w:r w:rsidR="006E4096" w:rsidRPr="00D25C6E">
        <w:rPr>
          <w:szCs w:val="22"/>
          <w:lang w:val="en-CA"/>
        </w:rPr>
        <w:t>flag</w:t>
      </w:r>
      <w:proofErr w:type="spellEnd"/>
      <w:r w:rsidR="006E4096" w:rsidRPr="00D25C6E">
        <w:rPr>
          <w:szCs w:val="22"/>
          <w:lang w:val="en-CA"/>
        </w:rPr>
        <w:t>[</w:t>
      </w:r>
      <w:proofErr w:type="gramEnd"/>
      <w:r w:rsidR="006E4096" w:rsidRPr="00D25C6E">
        <w:rPr>
          <w:szCs w:val="22"/>
          <w:lang w:val="en-CA"/>
        </w:rPr>
        <w:t> i ] is equal to 1</w:t>
      </w:r>
      <w:r w:rsidR="006E4096">
        <w:rPr>
          <w:szCs w:val="22"/>
          <w:lang w:val="en-CA"/>
        </w:rPr>
        <w:t xml:space="preserve"> and</w:t>
      </w:r>
      <w:r w:rsidR="006E4096" w:rsidRPr="006E4096">
        <w:rPr>
          <w:szCs w:val="22"/>
          <w:lang w:val="en-CA"/>
        </w:rPr>
        <w:t xml:space="preserve"> </w:t>
      </w:r>
      <w:proofErr w:type="spellStart"/>
      <w:r w:rsidR="006E4096" w:rsidRPr="00D25C6E">
        <w:rPr>
          <w:szCs w:val="22"/>
          <w:lang w:val="en-CA"/>
        </w:rPr>
        <w:t>po_sei_processing_degree_flag</w:t>
      </w:r>
      <w:proofErr w:type="spellEnd"/>
      <w:r w:rsidR="006E4096" w:rsidRPr="00D25C6E">
        <w:rPr>
          <w:szCs w:val="22"/>
          <w:lang w:val="en-CA"/>
        </w:rPr>
        <w:t>[ i ] is equal to 0</w:t>
      </w:r>
      <w:r w:rsidR="006E4096">
        <w:rPr>
          <w:szCs w:val="22"/>
          <w:lang w:val="en-CA"/>
        </w:rPr>
        <w:t>.</w:t>
      </w:r>
    </w:p>
    <w:p w14:paraId="09A33DAC" w14:textId="1C1B26E2" w:rsidR="006E4096" w:rsidRDefault="006E4096" w:rsidP="006E4096">
      <w:pPr>
        <w:pStyle w:val="ListParagraph"/>
        <w:numPr>
          <w:ilvl w:val="0"/>
          <w:numId w:val="18"/>
        </w:numPr>
        <w:ind w:left="714" w:hanging="357"/>
        <w:contextualSpacing w:val="0"/>
        <w:rPr>
          <w:szCs w:val="22"/>
          <w:lang w:val="en-CA"/>
        </w:rPr>
      </w:pPr>
      <w:r>
        <w:rPr>
          <w:szCs w:val="22"/>
          <w:lang w:val="en-CA"/>
        </w:rPr>
        <w:t>The sub-chain may have zero or more optional processing stages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 and zero or more crucial processing stages (</w:t>
      </w:r>
      <w:proofErr w:type="spellStart"/>
      <w:r w:rsidRPr="00D25C6E">
        <w:rPr>
          <w:szCs w:val="22"/>
          <w:lang w:val="en-CA"/>
        </w:rPr>
        <w:t>po_sei_importance_flag</w:t>
      </w:r>
      <w:proofErr w:type="spell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5D65263E" w14:textId="7FE9A5EB" w:rsidR="006E4096" w:rsidRPr="00F967F6" w:rsidRDefault="006E4096" w:rsidP="006E4096">
      <w:pPr>
        <w:pStyle w:val="ListParagraph"/>
        <w:numPr>
          <w:ilvl w:val="0"/>
          <w:numId w:val="18"/>
        </w:numPr>
        <w:ind w:left="714" w:hanging="357"/>
        <w:contextualSpacing w:val="0"/>
        <w:rPr>
          <w:szCs w:val="22"/>
          <w:lang w:val="en-CA"/>
        </w:rPr>
      </w:pPr>
      <w:r>
        <w:rPr>
          <w:szCs w:val="22"/>
          <w:lang w:val="en-CA"/>
        </w:rPr>
        <w:lastRenderedPageBreak/>
        <w:t xml:space="preserve">The sub-chain ends with a crucial processing stage that has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2E837575" w14:textId="2E2920AA" w:rsidR="000964E0" w:rsidRDefault="00630C27" w:rsidP="002B24AA">
      <w:pPr>
        <w:rPr>
          <w:szCs w:val="22"/>
          <w:lang w:val="en-CA"/>
        </w:rPr>
      </w:pPr>
      <w:r>
        <w:rPr>
          <w:szCs w:val="22"/>
          <w:lang w:val="en-CA"/>
        </w:rPr>
        <w:t xml:space="preserve">It is asserted that all functionalities of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w:t>
      </w:r>
      <w:r>
        <w:rPr>
          <w:szCs w:val="22"/>
          <w:lang w:val="en-CA"/>
        </w:rPr>
        <w:t>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w:t>
      </w:r>
      <w:r>
        <w:rPr>
          <w:szCs w:val="22"/>
          <w:lang w:val="en-CA"/>
        </w:rPr>
        <w:t>in JVET-AI2006 are kept unchanged. In other words, the input document keeps the functionality of JVET-AI2006, does not add any syntax, and adds the capability of indicating sub-chains.</w:t>
      </w:r>
    </w:p>
    <w:p w14:paraId="3AAFED5F" w14:textId="78407F7E" w:rsidR="006E4096" w:rsidRDefault="00444011" w:rsidP="002B24AA">
      <w:pPr>
        <w:rPr>
          <w:noProof/>
        </w:rPr>
      </w:pPr>
      <w:r>
        <w:rPr>
          <w:szCs w:val="22"/>
          <w:lang w:val="en-CA"/>
        </w:rPr>
        <w:fldChar w:fldCharType="begin"/>
      </w:r>
      <w:r>
        <w:rPr>
          <w:szCs w:val="22"/>
          <w:lang w:val="en-CA"/>
        </w:rPr>
        <w:instrText xml:space="preserve"> REF _Ref173218793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 xml:space="preserve"> presents how the input document realizes the example of </w:t>
      </w:r>
      <w:r>
        <w:rPr>
          <w:noProof/>
        </w:rPr>
        <w:fldChar w:fldCharType="begin"/>
      </w:r>
      <w:r>
        <w:rPr>
          <w:noProof/>
        </w:rPr>
        <w:instrText xml:space="preserve"> REF _Ref173158842 \h </w:instrText>
      </w:r>
      <w:r>
        <w:rPr>
          <w:noProof/>
        </w:rPr>
      </w:r>
      <w:r>
        <w:rPr>
          <w:noProof/>
        </w:rPr>
        <w:fldChar w:fldCharType="separate"/>
      </w:r>
      <w:r w:rsidRPr="00562CFD">
        <w:rPr>
          <w:noProof/>
        </w:rPr>
        <w:t>Figure </w:t>
      </w:r>
      <w:r>
        <w:rPr>
          <w:noProof/>
        </w:rPr>
        <w:t>2</w:t>
      </w:r>
      <w:r>
        <w:rPr>
          <w:noProof/>
        </w:rPr>
        <w:fldChar w:fldCharType="end"/>
      </w:r>
      <w:r>
        <w:rPr>
          <w:noProof/>
        </w:rPr>
        <w:t>.</w:t>
      </w:r>
      <w:r w:rsidR="000B71FD">
        <w:rPr>
          <w:noProof/>
        </w:rPr>
        <w:t xml:space="preserve"> The use of the flags is explained as follows:</w:t>
      </w:r>
    </w:p>
    <w:p w14:paraId="6D5EFB72" w14:textId="5F171924" w:rsidR="00444011" w:rsidRDefault="00444011" w:rsidP="000B71FD">
      <w:pPr>
        <w:pStyle w:val="ListParagraph"/>
        <w:numPr>
          <w:ilvl w:val="0"/>
          <w:numId w:val="18"/>
        </w:numPr>
        <w:ind w:left="714" w:hanging="357"/>
        <w:contextualSpacing w:val="0"/>
        <w:rPr>
          <w:szCs w:val="22"/>
          <w:lang w:val="en-CA"/>
        </w:rPr>
      </w:pPr>
      <w:r>
        <w:rPr>
          <w:szCs w:val="22"/>
          <w:lang w:val="en-CA"/>
        </w:rPr>
        <w:t xml:space="preserve">The picture rate </w:t>
      </w:r>
      <w:proofErr w:type="spellStart"/>
      <w:r>
        <w:rPr>
          <w:szCs w:val="22"/>
          <w:lang w:val="en-CA"/>
        </w:rPr>
        <w:t>upsampling</w:t>
      </w:r>
      <w:proofErr w:type="spellEnd"/>
      <w:r>
        <w:rPr>
          <w:szCs w:val="22"/>
          <w:lang w:val="en-CA"/>
        </w:rPr>
        <w:t xml:space="preserve"> NNPF starts a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i ] is equal to 1</w:t>
      </w:r>
      <w:r>
        <w:rPr>
          <w:szCs w:val="22"/>
          <w:lang w:val="en-CA"/>
        </w:rPr>
        <w:t xml:space="preserve">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i ] is equal to 0</w:t>
      </w:r>
      <w:r>
        <w:rPr>
          <w:szCs w:val="22"/>
          <w:lang w:val="en-CA"/>
        </w:rPr>
        <w:t>).</w:t>
      </w:r>
    </w:p>
    <w:p w14:paraId="061A5356" w14:textId="1716B266" w:rsidR="00444011" w:rsidRDefault="00444011" w:rsidP="000B71FD">
      <w:pPr>
        <w:pStyle w:val="ListParagraph"/>
        <w:numPr>
          <w:ilvl w:val="0"/>
          <w:numId w:val="18"/>
        </w:numPr>
        <w:ind w:left="714" w:hanging="357"/>
        <w:contextualSpacing w:val="0"/>
        <w:rPr>
          <w:szCs w:val="22"/>
          <w:lang w:val="en-CA"/>
        </w:rPr>
      </w:pPr>
      <w:r>
        <w:rPr>
          <w:szCs w:val="22"/>
          <w:lang w:val="en-CA"/>
        </w:rPr>
        <w:t>The quality enhancement NNPF ends the sub-chain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0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1).</w:t>
      </w:r>
    </w:p>
    <w:p w14:paraId="6974AC54" w14:textId="03E62A53" w:rsidR="00444011" w:rsidRDefault="00444011" w:rsidP="000B71FD">
      <w:pPr>
        <w:pStyle w:val="ListParagraph"/>
        <w:numPr>
          <w:ilvl w:val="0"/>
          <w:numId w:val="18"/>
        </w:numPr>
        <w:ind w:left="714" w:hanging="357"/>
        <w:contextualSpacing w:val="0"/>
        <w:rPr>
          <w:szCs w:val="22"/>
          <w:lang w:val="en-CA"/>
        </w:rPr>
      </w:pPr>
      <w:r>
        <w:rPr>
          <w:szCs w:val="22"/>
          <w:lang w:val="en-CA"/>
        </w:rPr>
        <w:t xml:space="preserve">If the decoding system cannot interpret or does not support </w:t>
      </w:r>
      <w:r w:rsidR="000B71FD">
        <w:rPr>
          <w:szCs w:val="22"/>
          <w:lang w:val="en-CA"/>
        </w:rPr>
        <w:t>at least one NNPF in the sub-chain</w:t>
      </w:r>
      <w:r>
        <w:rPr>
          <w:szCs w:val="22"/>
          <w:lang w:val="en-CA"/>
        </w:rPr>
        <w:t xml:space="preserve">, it should not </w:t>
      </w:r>
      <w:r w:rsidR="000B71FD">
        <w:rPr>
          <w:szCs w:val="22"/>
          <w:lang w:val="en-CA"/>
        </w:rPr>
        <w:t>apply</w:t>
      </w:r>
      <w:r>
        <w:rPr>
          <w:szCs w:val="22"/>
          <w:lang w:val="en-CA"/>
        </w:rPr>
        <w:t xml:space="preserve"> </w:t>
      </w:r>
      <w:r w:rsidR="000B71FD">
        <w:rPr>
          <w:szCs w:val="22"/>
          <w:lang w:val="en-CA"/>
        </w:rPr>
        <w:t>the</w:t>
      </w:r>
      <w:r>
        <w:rPr>
          <w:szCs w:val="22"/>
          <w:lang w:val="en-CA"/>
        </w:rPr>
        <w:t xml:space="preserve"> </w:t>
      </w:r>
      <w:r w:rsidR="000B71FD">
        <w:rPr>
          <w:szCs w:val="22"/>
          <w:lang w:val="en-CA"/>
        </w:rPr>
        <w:t>sub-chain</w:t>
      </w:r>
      <w:r>
        <w:rPr>
          <w:szCs w:val="22"/>
          <w:lang w:val="en-CA"/>
        </w:rPr>
        <w:t xml:space="preserve">. </w:t>
      </w:r>
    </w:p>
    <w:p w14:paraId="4E0BE8C4" w14:textId="2FF25D2A" w:rsidR="00444011" w:rsidRPr="00444011" w:rsidRDefault="00444011" w:rsidP="000B71FD">
      <w:pPr>
        <w:pStyle w:val="ListParagraph"/>
        <w:numPr>
          <w:ilvl w:val="0"/>
          <w:numId w:val="18"/>
        </w:numPr>
        <w:ind w:left="714" w:hanging="357"/>
        <w:contextualSpacing w:val="0"/>
        <w:rPr>
          <w:szCs w:val="22"/>
          <w:lang w:val="en-CA"/>
        </w:rPr>
      </w:pPr>
      <w:r>
        <w:rPr>
          <w:szCs w:val="22"/>
          <w:lang w:val="en-CA"/>
        </w:rPr>
        <w:t>The film grain synthesis should be processed (</w:t>
      </w:r>
      <w:proofErr w:type="spellStart"/>
      <w:r w:rsidRPr="00D25C6E">
        <w:rPr>
          <w:szCs w:val="22"/>
          <w:lang w:val="en-CA"/>
        </w:rPr>
        <w:t>po_sei_importance_</w:t>
      </w:r>
      <w:proofErr w:type="gramStart"/>
      <w:r w:rsidRPr="00D25C6E">
        <w:rPr>
          <w:szCs w:val="22"/>
          <w:lang w:val="en-CA"/>
        </w:rPr>
        <w:t>flag</w:t>
      </w:r>
      <w:proofErr w:type="spellEnd"/>
      <w:r w:rsidRPr="00D25C6E">
        <w:rPr>
          <w:szCs w:val="22"/>
          <w:lang w:val="en-CA"/>
        </w:rPr>
        <w:t>[</w:t>
      </w:r>
      <w:proofErr w:type="gramEnd"/>
      <w:r w:rsidRPr="00D25C6E">
        <w:rPr>
          <w:szCs w:val="22"/>
          <w:lang w:val="en-CA"/>
        </w:rPr>
        <w:t xml:space="preserve"> i ] is equal to </w:t>
      </w:r>
      <w:r>
        <w:rPr>
          <w:szCs w:val="22"/>
          <w:lang w:val="en-CA"/>
        </w:rPr>
        <w:t>1 and</w:t>
      </w:r>
      <w:r w:rsidRPr="006E4096">
        <w:rPr>
          <w:szCs w:val="22"/>
          <w:lang w:val="en-CA"/>
        </w:rPr>
        <w:t xml:space="preserve"> </w:t>
      </w:r>
      <w:proofErr w:type="spellStart"/>
      <w:r w:rsidRPr="00D25C6E">
        <w:rPr>
          <w:szCs w:val="22"/>
          <w:lang w:val="en-CA"/>
        </w:rPr>
        <w:t>po_sei_processing_degree_flag</w:t>
      </w:r>
      <w:proofErr w:type="spellEnd"/>
      <w:r w:rsidRPr="00D25C6E">
        <w:rPr>
          <w:szCs w:val="22"/>
          <w:lang w:val="en-CA"/>
        </w:rPr>
        <w:t xml:space="preserve">[ i ] is equal to </w:t>
      </w:r>
      <w:r>
        <w:rPr>
          <w:szCs w:val="22"/>
          <w:lang w:val="en-CA"/>
        </w:rPr>
        <w:t xml:space="preserve">1); if the decoding system cannot interpret or does not support film grain synthesis, it should not </w:t>
      </w:r>
      <w:r w:rsidR="000B71FD">
        <w:rPr>
          <w:szCs w:val="22"/>
          <w:lang w:val="en-CA"/>
        </w:rPr>
        <w:t>apply</w:t>
      </w:r>
      <w:r>
        <w:rPr>
          <w:szCs w:val="22"/>
          <w:lang w:val="en-CA"/>
        </w:rPr>
        <w:t xml:space="preserve"> this processing chain.</w:t>
      </w:r>
    </w:p>
    <w:p w14:paraId="28369178" w14:textId="0768ED95" w:rsidR="00F967F6" w:rsidRDefault="00630C27" w:rsidP="002B24AA">
      <w:pPr>
        <w:rPr>
          <w:szCs w:val="22"/>
          <w:lang w:val="en-CA"/>
        </w:rPr>
      </w:pPr>
      <w:r>
        <w:rPr>
          <w:noProof/>
          <w:szCs w:val="22"/>
          <w:lang w:val="en-CA"/>
        </w:rPr>
        <w:drawing>
          <wp:inline distT="0" distB="0" distL="0" distR="0" wp14:anchorId="0D32B288" wp14:editId="105E2973">
            <wp:extent cx="5937885" cy="2036445"/>
            <wp:effectExtent l="0" t="0" r="5715" b="0"/>
            <wp:docPr id="2247272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2036445"/>
                    </a:xfrm>
                    <a:prstGeom prst="rect">
                      <a:avLst/>
                    </a:prstGeom>
                    <a:noFill/>
                  </pic:spPr>
                </pic:pic>
              </a:graphicData>
            </a:graphic>
          </wp:inline>
        </w:drawing>
      </w:r>
    </w:p>
    <w:p w14:paraId="464DFFF4" w14:textId="5CF58B19" w:rsidR="00630C27" w:rsidRPr="00562CFD" w:rsidRDefault="00630C27" w:rsidP="00630C27">
      <w:pPr>
        <w:pStyle w:val="FigureNoTitle"/>
        <w:rPr>
          <w:noProof/>
        </w:rPr>
      </w:pPr>
      <w:bookmarkStart w:id="98" w:name="_Ref173218793"/>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98"/>
      <w:r w:rsidRPr="00562CFD">
        <w:rPr>
          <w:noProof/>
        </w:rPr>
        <w:t xml:space="preserve"> – </w:t>
      </w:r>
      <w:r w:rsidR="00444011">
        <w:rPr>
          <w:noProof/>
        </w:rPr>
        <w:t xml:space="preserve">Proposed usage of po_sei_importance_flag[ i ] and po_sei_processing_degree_flag[ i ] for the example of </w:t>
      </w:r>
      <w:r w:rsidR="00444011">
        <w:rPr>
          <w:noProof/>
        </w:rPr>
        <w:fldChar w:fldCharType="begin"/>
      </w:r>
      <w:r w:rsidR="00444011">
        <w:rPr>
          <w:noProof/>
        </w:rPr>
        <w:instrText xml:space="preserve"> REF _Ref173158842 \h </w:instrText>
      </w:r>
      <w:r w:rsidR="00444011">
        <w:rPr>
          <w:noProof/>
        </w:rPr>
      </w:r>
      <w:r w:rsidR="00444011">
        <w:rPr>
          <w:noProof/>
        </w:rPr>
        <w:fldChar w:fldCharType="separate"/>
      </w:r>
      <w:r w:rsidR="00444011" w:rsidRPr="00562CFD">
        <w:rPr>
          <w:noProof/>
        </w:rPr>
        <w:t>Figure </w:t>
      </w:r>
      <w:r w:rsidR="00444011">
        <w:rPr>
          <w:noProof/>
        </w:rPr>
        <w:t>2</w:t>
      </w:r>
      <w:r w:rsidR="00444011">
        <w:rPr>
          <w:noProof/>
        </w:rPr>
        <w:fldChar w:fldCharType="end"/>
      </w:r>
      <w:r>
        <w:rPr>
          <w:noProof/>
        </w:rPr>
        <w:t>.</w:t>
      </w:r>
    </w:p>
    <w:p w14:paraId="0FD73BE9" w14:textId="7715AF97" w:rsidR="00F967F6" w:rsidRDefault="000B71FD" w:rsidP="000C2EC3">
      <w:pPr>
        <w:pStyle w:val="Heading2"/>
        <w:rPr>
          <w:lang w:val="en-CA"/>
        </w:rPr>
      </w:pPr>
      <w:r>
        <w:rPr>
          <w:lang w:val="en-CA"/>
        </w:rPr>
        <w:t>Proposed specification text</w:t>
      </w:r>
    </w:p>
    <w:p w14:paraId="5C636418" w14:textId="77777777" w:rsidR="001E6D41" w:rsidRDefault="001E6D41" w:rsidP="000C2EC3">
      <w:pPr>
        <w:pStyle w:val="Heading3"/>
        <w:rPr>
          <w:lang w:val="en-CA"/>
        </w:rPr>
      </w:pPr>
      <w:r>
        <w:rPr>
          <w:lang w:val="en-CA"/>
        </w:rPr>
        <w:t>Description of proposed specification text changes</w:t>
      </w:r>
    </w:p>
    <w:p w14:paraId="6C03CDF9" w14:textId="77777777" w:rsidR="001E6D41" w:rsidRDefault="001E6D41" w:rsidP="001E6D41">
      <w:pPr>
        <w:rPr>
          <w:szCs w:val="22"/>
          <w:lang w:val="en-CA"/>
        </w:rPr>
      </w:pPr>
      <w:r>
        <w:rPr>
          <w:szCs w:val="22"/>
          <w:lang w:val="en-CA"/>
        </w:rPr>
        <w:t>The proposed specification text changes are described as follows, with highlighting approximately matching to the proposed text changes:</w:t>
      </w:r>
    </w:p>
    <w:p w14:paraId="6901C0D1" w14:textId="77777777" w:rsidR="001E6D41" w:rsidRPr="00CC7BA0" w:rsidRDefault="001E6D41" w:rsidP="000C2EC3">
      <w:pPr>
        <w:pStyle w:val="ListParagraph"/>
        <w:numPr>
          <w:ilvl w:val="0"/>
          <w:numId w:val="21"/>
        </w:numPr>
        <w:contextualSpacing w:val="0"/>
        <w:rPr>
          <w:szCs w:val="22"/>
          <w:highlight w:val="lightGray"/>
          <w:lang w:val="en-CA"/>
        </w:rPr>
      </w:pPr>
      <w:r w:rsidRPr="00CC7BA0">
        <w:rPr>
          <w:szCs w:val="22"/>
          <w:highlight w:val="lightGray"/>
          <w:lang w:val="en-CA"/>
        </w:rPr>
        <w:t xml:space="preserve">The semantics of </w:t>
      </w:r>
      <w:proofErr w:type="spellStart"/>
      <w:r w:rsidRPr="00CC7BA0">
        <w:rPr>
          <w:szCs w:val="22"/>
          <w:highlight w:val="lightGray"/>
          <w:lang w:val="en-CA"/>
        </w:rPr>
        <w:t>po_sei_importance_</w:t>
      </w:r>
      <w:proofErr w:type="gramStart"/>
      <w:r w:rsidRPr="00CC7BA0">
        <w:rPr>
          <w:szCs w:val="22"/>
          <w:highlight w:val="lightGray"/>
          <w:lang w:val="en-CA"/>
        </w:rPr>
        <w:t>flag</w:t>
      </w:r>
      <w:proofErr w:type="spellEnd"/>
      <w:r w:rsidRPr="00CC7BA0">
        <w:rPr>
          <w:szCs w:val="22"/>
          <w:highlight w:val="lightGray"/>
          <w:lang w:val="en-CA"/>
        </w:rPr>
        <w:t>[</w:t>
      </w:r>
      <w:proofErr w:type="gramEnd"/>
      <w:r w:rsidRPr="00CC7BA0">
        <w:rPr>
          <w:szCs w:val="22"/>
          <w:highlight w:val="lightGray"/>
          <w:lang w:val="en-CA"/>
        </w:rPr>
        <w:t xml:space="preserve"> i ] equal to 0 are kept unchanged but apply when both </w:t>
      </w:r>
      <w:proofErr w:type="spellStart"/>
      <w:r w:rsidRPr="00CC7BA0">
        <w:rPr>
          <w:szCs w:val="22"/>
          <w:highlight w:val="lightGray"/>
          <w:lang w:val="en-CA"/>
        </w:rPr>
        <w:t>po_sei_importance_flag</w:t>
      </w:r>
      <w:proofErr w:type="spellEnd"/>
      <w:r w:rsidRPr="00CC7BA0">
        <w:rPr>
          <w:szCs w:val="22"/>
          <w:highlight w:val="lightGray"/>
          <w:lang w:val="en-CA"/>
        </w:rPr>
        <w:t xml:space="preserve">[ i ] and </w:t>
      </w:r>
      <w:proofErr w:type="spellStart"/>
      <w:r w:rsidRPr="00CC7BA0">
        <w:rPr>
          <w:szCs w:val="22"/>
          <w:highlight w:val="lightGray"/>
          <w:lang w:val="en-CA"/>
        </w:rPr>
        <w:t>po_sei_processing_degree_flag</w:t>
      </w:r>
      <w:proofErr w:type="spellEnd"/>
      <w:r w:rsidRPr="00CC7BA0">
        <w:rPr>
          <w:szCs w:val="22"/>
          <w:highlight w:val="lightGray"/>
          <w:lang w:val="en-CA"/>
        </w:rPr>
        <w:t>[ i ] are equal to 0.</w:t>
      </w:r>
    </w:p>
    <w:p w14:paraId="034EF968" w14:textId="76AA492A" w:rsidR="001E6D41" w:rsidRPr="002B1939" w:rsidRDefault="001E6D41" w:rsidP="000C2EC3">
      <w:pPr>
        <w:pStyle w:val="ListParagraph"/>
        <w:numPr>
          <w:ilvl w:val="0"/>
          <w:numId w:val="21"/>
        </w:numPr>
        <w:contextualSpacing w:val="0"/>
        <w:rPr>
          <w:szCs w:val="22"/>
          <w:highlight w:val="cyan"/>
          <w:lang w:val="en-CA"/>
        </w:rPr>
      </w:pPr>
      <w:proofErr w:type="spellStart"/>
      <w:r w:rsidRPr="002B1939">
        <w:rPr>
          <w:szCs w:val="22"/>
          <w:highlight w:val="cyan"/>
          <w:lang w:val="en-CA"/>
        </w:rPr>
        <w:t>poSeiOrder</w:t>
      </w:r>
      <w:proofErr w:type="spellEnd"/>
      <w:r w:rsidRPr="002B1939">
        <w:rPr>
          <w:szCs w:val="22"/>
          <w:highlight w:val="cyan"/>
          <w:lang w:val="en-CA"/>
        </w:rPr>
        <w:t xml:space="preserve"> is a list of SEI message types indicated by this SPO SEI message in a non-decreasing order of </w:t>
      </w:r>
      <w:proofErr w:type="spellStart"/>
      <w:r w:rsidRPr="002B1939">
        <w:rPr>
          <w:szCs w:val="22"/>
          <w:highlight w:val="cyan"/>
          <w:lang w:val="en-CA"/>
        </w:rPr>
        <w:t>po_sei_processing_</w:t>
      </w:r>
      <w:proofErr w:type="gramStart"/>
      <w:r w:rsidRPr="002B1939">
        <w:rPr>
          <w:szCs w:val="22"/>
          <w:highlight w:val="cyan"/>
          <w:lang w:val="en-CA"/>
        </w:rPr>
        <w:t>order</w:t>
      </w:r>
      <w:proofErr w:type="spellEnd"/>
      <w:r w:rsidRPr="002B1939">
        <w:rPr>
          <w:szCs w:val="22"/>
          <w:highlight w:val="cyan"/>
          <w:lang w:val="en-CA"/>
        </w:rPr>
        <w:t>[</w:t>
      </w:r>
      <w:proofErr w:type="gramEnd"/>
      <w:r w:rsidR="00152DBB">
        <w:rPr>
          <w:szCs w:val="22"/>
          <w:highlight w:val="cyan"/>
          <w:lang w:val="en-CA"/>
        </w:rPr>
        <w:t> </w:t>
      </w:r>
      <w:r w:rsidRPr="002B1939">
        <w:rPr>
          <w:szCs w:val="22"/>
          <w:highlight w:val="cyan"/>
          <w:lang w:val="en-CA"/>
        </w:rPr>
        <w:t>i</w:t>
      </w:r>
      <w:r w:rsidR="00152DBB">
        <w:rPr>
          <w:szCs w:val="22"/>
          <w:highlight w:val="cyan"/>
          <w:lang w:val="en-CA"/>
        </w:rPr>
        <w:t> </w:t>
      </w:r>
      <w:r w:rsidRPr="002B1939">
        <w:rPr>
          <w:szCs w:val="22"/>
          <w:highlight w:val="cyan"/>
          <w:lang w:val="en-CA"/>
        </w:rPr>
        <w:t xml:space="preserve">] values. </w:t>
      </w:r>
      <w:proofErr w:type="spellStart"/>
      <w:proofErr w:type="gramStart"/>
      <w:r w:rsidRPr="002B1939">
        <w:rPr>
          <w:szCs w:val="22"/>
          <w:highlight w:val="cyan"/>
          <w:lang w:val="en-CA"/>
        </w:rPr>
        <w:t>poSeiOrder</w:t>
      </w:r>
      <w:proofErr w:type="spellEnd"/>
      <w:r w:rsidRPr="002B1939">
        <w:rPr>
          <w:szCs w:val="22"/>
          <w:highlight w:val="cyan"/>
          <w:lang w:val="en-CA"/>
        </w:rPr>
        <w:t>[</w:t>
      </w:r>
      <w:proofErr w:type="gramEnd"/>
      <w:r w:rsidRPr="002B1939">
        <w:rPr>
          <w:szCs w:val="22"/>
          <w:highlight w:val="cyan"/>
          <w:lang w:val="en-CA"/>
        </w:rPr>
        <w:t xml:space="preserve"> i ] is the </w:t>
      </w:r>
      <w:proofErr w:type="spellStart"/>
      <w:r w:rsidRPr="002B1939">
        <w:rPr>
          <w:szCs w:val="22"/>
          <w:highlight w:val="cyan"/>
          <w:lang w:val="en-CA"/>
        </w:rPr>
        <w:t>poIdx</w:t>
      </w:r>
      <w:proofErr w:type="spellEnd"/>
      <w:r w:rsidRPr="002B1939">
        <w:rPr>
          <w:szCs w:val="22"/>
          <w:highlight w:val="cyan"/>
          <w:lang w:val="en-CA"/>
        </w:rPr>
        <w:t>[ i ]-</w:t>
      </w:r>
      <w:proofErr w:type="spellStart"/>
      <w:r w:rsidRPr="002B1939">
        <w:rPr>
          <w:szCs w:val="22"/>
          <w:highlight w:val="cyan"/>
          <w:lang w:val="en-CA"/>
        </w:rPr>
        <w:t>th</w:t>
      </w:r>
      <w:proofErr w:type="spellEnd"/>
      <w:r w:rsidRPr="002B1939">
        <w:rPr>
          <w:szCs w:val="22"/>
          <w:highlight w:val="cyan"/>
          <w:lang w:val="en-CA"/>
        </w:rPr>
        <w:t xml:space="preserve"> SEI message type indicated by this SPO SEI message. This change is asserted to be editorial for the handling of SEI message types outside of sub-chains.</w:t>
      </w:r>
    </w:p>
    <w:p w14:paraId="07C2B857" w14:textId="77777777" w:rsidR="001E6D41" w:rsidRPr="002B1939" w:rsidRDefault="001E6D41" w:rsidP="000C2EC3">
      <w:pPr>
        <w:pStyle w:val="ListParagraph"/>
        <w:numPr>
          <w:ilvl w:val="0"/>
          <w:numId w:val="21"/>
        </w:numPr>
        <w:contextualSpacing w:val="0"/>
        <w:rPr>
          <w:szCs w:val="22"/>
          <w:highlight w:val="green"/>
          <w:lang w:val="en-CA"/>
        </w:rPr>
      </w:pPr>
      <w:proofErr w:type="spellStart"/>
      <w:proofErr w:type="gramStart"/>
      <w:r w:rsidRPr="002B1939">
        <w:rPr>
          <w:szCs w:val="22"/>
          <w:highlight w:val="green"/>
          <w:lang w:val="en-CA"/>
        </w:rPr>
        <w:t>poSubChainIdx</w:t>
      </w:r>
      <w:proofErr w:type="spellEnd"/>
      <w:r w:rsidRPr="002B1939">
        <w:rPr>
          <w:szCs w:val="22"/>
          <w:highlight w:val="green"/>
          <w:lang w:val="en-CA"/>
        </w:rPr>
        <w:t>[</w:t>
      </w:r>
      <w:proofErr w:type="gramEnd"/>
      <w:r w:rsidRPr="002B1939">
        <w:rPr>
          <w:szCs w:val="22"/>
          <w:highlight w:val="green"/>
          <w:lang w:val="en-CA"/>
        </w:rPr>
        <w:t xml:space="preserve"> i ], which is equal to 0 if </w:t>
      </w:r>
      <w:proofErr w:type="spellStart"/>
      <w:r w:rsidRPr="002B1939">
        <w:rPr>
          <w:szCs w:val="22"/>
          <w:highlight w:val="green"/>
          <w:lang w:val="en-CA"/>
        </w:rPr>
        <w:t>poSeiOrder</w:t>
      </w:r>
      <w:proofErr w:type="spellEnd"/>
      <w:r w:rsidRPr="002B1939">
        <w:rPr>
          <w:szCs w:val="22"/>
          <w:highlight w:val="green"/>
          <w:lang w:val="en-CA"/>
        </w:rPr>
        <w:t>[ i ] is not in a sub-chain and equal to a non-zero sub-chain index otherwise, is derived</w:t>
      </w:r>
      <w:r>
        <w:rPr>
          <w:szCs w:val="22"/>
          <w:highlight w:val="green"/>
          <w:lang w:val="en-CA"/>
        </w:rPr>
        <w:t xml:space="preserve"> by traversing </w:t>
      </w:r>
      <w:proofErr w:type="spellStart"/>
      <w:r>
        <w:rPr>
          <w:szCs w:val="22"/>
          <w:highlight w:val="green"/>
          <w:lang w:val="en-CA"/>
        </w:rPr>
        <w:t>poSeiOrder</w:t>
      </w:r>
      <w:proofErr w:type="spellEnd"/>
      <w:r>
        <w:rPr>
          <w:szCs w:val="22"/>
          <w:highlight w:val="green"/>
          <w:lang w:val="en-CA"/>
        </w:rPr>
        <w:t>[ i ] in decreasing order of i</w:t>
      </w:r>
      <w:r w:rsidRPr="002B1939">
        <w:rPr>
          <w:szCs w:val="22"/>
          <w:highlight w:val="green"/>
          <w:lang w:val="en-CA"/>
        </w:rPr>
        <w:t>.</w:t>
      </w:r>
    </w:p>
    <w:p w14:paraId="5426A5DE" w14:textId="0406CAD5" w:rsidR="001E6D41" w:rsidRPr="00CC7BA0" w:rsidRDefault="00152DBB" w:rsidP="000C2EC3">
      <w:pPr>
        <w:pStyle w:val="ListParagraph"/>
        <w:numPr>
          <w:ilvl w:val="0"/>
          <w:numId w:val="21"/>
        </w:numPr>
        <w:contextualSpacing w:val="0"/>
        <w:rPr>
          <w:szCs w:val="22"/>
          <w:highlight w:val="yellow"/>
          <w:lang w:val="en-CA"/>
        </w:rPr>
      </w:pP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is initialized to 0 for all values of i. Subsequently, </w:t>
      </w:r>
      <w:proofErr w:type="spellStart"/>
      <w:proofErr w:type="gramStart"/>
      <w:r w:rsidR="006B4F12" w:rsidRPr="00CC7BA0">
        <w:rPr>
          <w:szCs w:val="22"/>
          <w:highlight w:val="yellow"/>
          <w:lang w:val="en-CA"/>
        </w:rPr>
        <w:t>po</w:t>
      </w:r>
      <w:r w:rsidR="006B4F12">
        <w:rPr>
          <w:szCs w:val="22"/>
          <w:highlight w:val="yellow"/>
          <w:lang w:val="en-CA"/>
        </w:rPr>
        <w:t>IgnoreFlag</w:t>
      </w:r>
      <w:proofErr w:type="spellEnd"/>
      <w:r w:rsidR="006B4F12" w:rsidRPr="00CC7BA0">
        <w:rPr>
          <w:szCs w:val="22"/>
          <w:highlight w:val="yellow"/>
          <w:lang w:val="en-CA"/>
        </w:rPr>
        <w:t>[</w:t>
      </w:r>
      <w:proofErr w:type="gramEnd"/>
      <w:r w:rsidR="006B4F12" w:rsidRPr="00CC7BA0">
        <w:rPr>
          <w:szCs w:val="22"/>
          <w:highlight w:val="yellow"/>
          <w:lang w:val="en-CA"/>
        </w:rPr>
        <w:t> i ]</w:t>
      </w:r>
      <w:r w:rsidR="006B4F12">
        <w:rPr>
          <w:szCs w:val="22"/>
          <w:highlight w:val="yellow"/>
          <w:lang w:val="en-CA"/>
        </w:rPr>
        <w:t xml:space="preserve"> is set equal to 1 for all SEI message types of a sub-chain when </w:t>
      </w:r>
      <w:r w:rsidRPr="004B460A">
        <w:rPr>
          <w:rFonts w:eastAsia="SimSun"/>
          <w:szCs w:val="22"/>
          <w:highlight w:val="yellow"/>
          <w:lang w:val="en-CA"/>
        </w:rPr>
        <w:t xml:space="preserve">the decoding system cannot interpret or does not support the </w:t>
      </w:r>
      <w:r w:rsidRPr="004B460A">
        <w:rPr>
          <w:rFonts w:eastAsia="SimSun"/>
          <w:szCs w:val="22"/>
          <w:highlight w:val="yellow"/>
          <w:lang w:val="en-CA"/>
        </w:rPr>
        <w:lastRenderedPageBreak/>
        <w:t xml:space="preserve">functionality </w:t>
      </w:r>
      <w:r>
        <w:rPr>
          <w:rFonts w:eastAsia="SimSun"/>
          <w:szCs w:val="22"/>
          <w:highlight w:val="yellow"/>
          <w:lang w:val="en-CA"/>
        </w:rPr>
        <w:t xml:space="preserve">of </w:t>
      </w:r>
      <w:r w:rsidR="006B4F12">
        <w:rPr>
          <w:szCs w:val="22"/>
          <w:highlight w:val="yellow"/>
          <w:lang w:val="en-CA"/>
        </w:rPr>
        <w:t xml:space="preserve">any </w:t>
      </w:r>
      <w:r>
        <w:rPr>
          <w:szCs w:val="22"/>
          <w:highlight w:val="yellow"/>
          <w:lang w:val="en-CA"/>
        </w:rPr>
        <w:t xml:space="preserve">crucial </w:t>
      </w:r>
      <w:r w:rsidR="006B4F12">
        <w:rPr>
          <w:szCs w:val="22"/>
          <w:highlight w:val="yellow"/>
          <w:lang w:val="en-CA"/>
        </w:rPr>
        <w:t xml:space="preserve">SEI message type </w:t>
      </w:r>
      <w:r>
        <w:rPr>
          <w:szCs w:val="22"/>
          <w:highlight w:val="yellow"/>
          <w:lang w:val="en-CA"/>
        </w:rPr>
        <w:t xml:space="preserve">of the sub-chain. Only those SEI messages that have </w:t>
      </w:r>
      <w:proofErr w:type="spellStart"/>
      <w:proofErr w:type="gramStart"/>
      <w:r>
        <w:rPr>
          <w:szCs w:val="22"/>
          <w:highlight w:val="yellow"/>
          <w:lang w:val="en-CA"/>
        </w:rPr>
        <w:t>poIgnoreFlag</w:t>
      </w:r>
      <w:proofErr w:type="spellEnd"/>
      <w:r>
        <w:rPr>
          <w:szCs w:val="22"/>
          <w:highlight w:val="yellow"/>
          <w:lang w:val="en-CA"/>
        </w:rPr>
        <w:t>[</w:t>
      </w:r>
      <w:proofErr w:type="gramEnd"/>
      <w:r>
        <w:rPr>
          <w:szCs w:val="22"/>
          <w:highlight w:val="yellow"/>
          <w:lang w:val="en-CA"/>
        </w:rPr>
        <w:t xml:space="preserve"> i ] equal to 0 are considered for inclusion into </w:t>
      </w:r>
      <w:proofErr w:type="spellStart"/>
      <w:r>
        <w:rPr>
          <w:szCs w:val="22"/>
          <w:highlight w:val="yellow"/>
          <w:lang w:val="en-CA"/>
        </w:rPr>
        <w:t>PoSeiList</w:t>
      </w:r>
      <w:proofErr w:type="spellEnd"/>
      <w:r>
        <w:rPr>
          <w:szCs w:val="22"/>
          <w:highlight w:val="yellow"/>
          <w:lang w:val="en-CA"/>
        </w:rPr>
        <w:t>.</w:t>
      </w:r>
    </w:p>
    <w:p w14:paraId="3E217DC6" w14:textId="77777777" w:rsidR="001E6D41" w:rsidRDefault="001E6D41" w:rsidP="000C2EC3">
      <w:pPr>
        <w:pStyle w:val="Heading3"/>
        <w:rPr>
          <w:lang w:val="en-CA"/>
        </w:rPr>
      </w:pPr>
      <w:r>
        <w:rPr>
          <w:lang w:val="en-CA"/>
        </w:rPr>
        <w:t>Proposed specification text changes</w:t>
      </w:r>
    </w:p>
    <w:p w14:paraId="25E2ED0C" w14:textId="77777777" w:rsidR="001E6D41" w:rsidRPr="00D25C6E" w:rsidRDefault="001E6D41" w:rsidP="001E6D41">
      <w:pPr>
        <w:rPr>
          <w:rFonts w:eastAsia="SimSun"/>
          <w:szCs w:val="22"/>
          <w:lang w:val="en-CA"/>
        </w:rPr>
      </w:pPr>
      <w:proofErr w:type="spellStart"/>
      <w:r w:rsidRPr="00D25C6E">
        <w:rPr>
          <w:rFonts w:eastAsia="SimSun"/>
          <w:b/>
          <w:bCs/>
          <w:szCs w:val="22"/>
          <w:lang w:val="en-CA"/>
        </w:rPr>
        <w:t>po_sei_importance_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w:t>
      </w:r>
      <w:r w:rsidRPr="00D25C6E">
        <w:rPr>
          <w:rFonts w:eastAsia="SimSun"/>
          <w:strike/>
          <w:color w:val="FF0000"/>
          <w:szCs w:val="22"/>
          <w:highlight w:val="lightGray"/>
          <w:lang w:val="en-CA"/>
        </w:rPr>
        <w:t>equal to 1</w:t>
      </w:r>
      <w:r w:rsidRPr="00D25C6E">
        <w:rPr>
          <w:rFonts w:eastAsia="SimSun"/>
          <w:color w:val="FF0000"/>
          <w:szCs w:val="22"/>
          <w:lang w:val="en-CA"/>
        </w:rPr>
        <w:t xml:space="preserve"> </w:t>
      </w:r>
      <w:r w:rsidRPr="00D25C6E">
        <w:rPr>
          <w:rFonts w:eastAsia="SimSun"/>
          <w:szCs w:val="22"/>
          <w:lang w:val="en-CA"/>
        </w:rPr>
        <w:t xml:space="preserve">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which is the list of SEI messages that a decoding system should process for a particular picture </w:t>
      </w:r>
      <w:proofErr w:type="spellStart"/>
      <w:r w:rsidRPr="00D25C6E">
        <w:rPr>
          <w:rFonts w:eastAsia="SimSun"/>
          <w:szCs w:val="22"/>
          <w:lang w:val="en-CA"/>
        </w:rPr>
        <w:t>picA</w:t>
      </w:r>
      <w:proofErr w:type="spellEnd"/>
      <w:r w:rsidRPr="00D25C6E">
        <w:rPr>
          <w:rFonts w:eastAsia="SimSun"/>
          <w:szCs w:val="22"/>
          <w:lang w:val="en-CA"/>
        </w:rPr>
        <w:t>, as specified below.</w:t>
      </w:r>
    </w:p>
    <w:p w14:paraId="0DACB037" w14:textId="77777777" w:rsidR="001E6D41" w:rsidRPr="00D25C6E" w:rsidRDefault="001E6D41" w:rsidP="001E6D41">
      <w:pPr>
        <w:rPr>
          <w:rFonts w:eastAsia="SimSun"/>
          <w:strike/>
          <w:color w:val="FF0000"/>
          <w:szCs w:val="22"/>
          <w:lang w:val="en-CA"/>
        </w:rPr>
      </w:pPr>
      <w:proofErr w:type="spellStart"/>
      <w:r w:rsidRPr="00D25C6E">
        <w:rPr>
          <w:rFonts w:eastAsia="SimSun"/>
          <w:strike/>
          <w:color w:val="FF0000"/>
          <w:szCs w:val="22"/>
          <w:highlight w:val="lightGray"/>
          <w:lang w:val="en-CA"/>
        </w:rPr>
        <w:t>po_sei_importance_</w:t>
      </w:r>
      <w:proofErr w:type="gramStart"/>
      <w:r w:rsidRPr="00D25C6E">
        <w:rPr>
          <w:rFonts w:eastAsia="SimSun"/>
          <w:strike/>
          <w:color w:val="FF0000"/>
          <w:szCs w:val="22"/>
          <w:highlight w:val="lightGray"/>
          <w:lang w:val="en-CA"/>
        </w:rPr>
        <w:t>flag</w:t>
      </w:r>
      <w:proofErr w:type="spellEnd"/>
      <w:r w:rsidRPr="00D25C6E">
        <w:rPr>
          <w:rFonts w:eastAsia="SimSun"/>
          <w:strike/>
          <w:color w:val="FF0000"/>
          <w:szCs w:val="22"/>
          <w:highlight w:val="lightGray"/>
          <w:lang w:val="en-CA"/>
        </w:rPr>
        <w:t>[</w:t>
      </w:r>
      <w:proofErr w:type="gramEnd"/>
      <w:r w:rsidRPr="00D25C6E">
        <w:rPr>
          <w:rFonts w:eastAsia="SimSun"/>
          <w:strike/>
          <w:color w:val="FF0000"/>
          <w:szCs w:val="22"/>
          <w:highlight w:val="lightGray"/>
          <w:lang w:val="en-CA"/>
        </w:rPr>
        <w:t> i ] equal to 0 specifies that when the decoding system cannot interpret or does not support the functionality indicated by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it shall ignore all data associated with the loop variable value of i and exclude the i-</w:t>
      </w:r>
      <w:proofErr w:type="spellStart"/>
      <w:r w:rsidRPr="00D25C6E">
        <w:rPr>
          <w:rFonts w:eastAsia="SimSun"/>
          <w:strike/>
          <w:color w:val="FF0000"/>
          <w:szCs w:val="22"/>
          <w:highlight w:val="lightGray"/>
          <w:lang w:val="en-CA"/>
        </w:rPr>
        <w:t>th</w:t>
      </w:r>
      <w:proofErr w:type="spellEnd"/>
      <w:r w:rsidRPr="00D25C6E">
        <w:rPr>
          <w:rFonts w:eastAsia="SimSun"/>
          <w:strike/>
          <w:color w:val="FF0000"/>
          <w:szCs w:val="22"/>
          <w:highlight w:val="lightGray"/>
          <w:lang w:val="en-CA"/>
        </w:rPr>
        <w:t xml:space="preserve"> SEI message type from the processing chain performed by the decoding system.</w:t>
      </w:r>
    </w:p>
    <w:p w14:paraId="34F0F311" w14:textId="77777777" w:rsidR="001E6D41" w:rsidRDefault="001E6D41" w:rsidP="001E6D41">
      <w:pPr>
        <w:rPr>
          <w:rFonts w:eastAsia="SimSun"/>
          <w:szCs w:val="22"/>
          <w:lang w:val="en-CA"/>
        </w:rPr>
      </w:pPr>
      <w:proofErr w:type="spellStart"/>
      <w:r w:rsidRPr="00D25C6E">
        <w:rPr>
          <w:rFonts w:eastAsia="SimSun"/>
          <w:b/>
          <w:bCs/>
          <w:szCs w:val="22"/>
          <w:lang w:val="en-CA"/>
        </w:rPr>
        <w:t>po_sei_processing_degree_</w:t>
      </w:r>
      <w:proofErr w:type="gramStart"/>
      <w:r w:rsidRPr="00D25C6E">
        <w:rPr>
          <w:rFonts w:eastAsia="SimSun"/>
          <w:b/>
          <w:bCs/>
          <w:szCs w:val="22"/>
          <w:lang w:val="en-CA"/>
        </w:rPr>
        <w:t>flag</w:t>
      </w:r>
      <w:proofErr w:type="spellEnd"/>
      <w:r w:rsidRPr="00D25C6E">
        <w:rPr>
          <w:rFonts w:eastAsia="SimSun"/>
          <w:szCs w:val="22"/>
          <w:lang w:val="en-CA"/>
        </w:rPr>
        <w:t>[</w:t>
      </w:r>
      <w:proofErr w:type="gramEnd"/>
      <w:r w:rsidRPr="00D25C6E">
        <w:rPr>
          <w:rFonts w:eastAsia="SimSun"/>
          <w:szCs w:val="22"/>
          <w:lang w:val="en-CA"/>
        </w:rPr>
        <w:t xml:space="preserve"> i ] affects the derivation of </w:t>
      </w:r>
      <w:proofErr w:type="spellStart"/>
      <w:r w:rsidRPr="00D25C6E">
        <w:rPr>
          <w:rFonts w:eastAsia="SimSun"/>
          <w:szCs w:val="22"/>
          <w:lang w:val="en-CA"/>
        </w:rPr>
        <w:t>PoSeiList</w:t>
      </w:r>
      <w:proofErr w:type="spellEnd"/>
      <w:r w:rsidRPr="00D25C6E">
        <w:rPr>
          <w:rFonts w:eastAsia="SimSun"/>
          <w:szCs w:val="22"/>
          <w:lang w:val="en-CA"/>
        </w:rPr>
        <w:t xml:space="preserve"> as specified below.</w:t>
      </w:r>
    </w:p>
    <w:p w14:paraId="09EC2280" w14:textId="77777777" w:rsidR="00A5124C" w:rsidRPr="00D25C6E" w:rsidRDefault="00A5124C" w:rsidP="00A5124C">
      <w:pPr>
        <w:rPr>
          <w:rFonts w:eastAsia="SimSun"/>
          <w:szCs w:val="22"/>
          <w:lang w:val="en-CA"/>
        </w:rPr>
      </w:pPr>
      <w:r w:rsidRPr="007A5331">
        <w:rPr>
          <w:rFonts w:eastAsia="SimSun"/>
          <w:szCs w:val="22"/>
          <w:highlight w:val="lightGray"/>
          <w:lang w:val="en-CA"/>
        </w:rPr>
        <w:t xml:space="preserve">When </w:t>
      </w:r>
      <w:proofErr w:type="spellStart"/>
      <w:r w:rsidRPr="00D25C6E">
        <w:rPr>
          <w:rFonts w:eastAsia="SimSun"/>
          <w:szCs w:val="22"/>
          <w:highlight w:val="lightGray"/>
          <w:lang w:val="en-CA"/>
        </w:rPr>
        <w:t>po_sei_importance_flag</w:t>
      </w:r>
      <w:proofErr w:type="spellEnd"/>
      <w:r w:rsidRPr="00D25C6E">
        <w:rPr>
          <w:rFonts w:eastAsia="SimSun"/>
          <w:szCs w:val="22"/>
          <w:highlight w:val="lightGray"/>
          <w:lang w:val="en-CA"/>
        </w:rPr>
        <w:t xml:space="preserve">[ i ] </w:t>
      </w:r>
      <w:r w:rsidRPr="007A5331">
        <w:rPr>
          <w:rFonts w:eastAsia="SimSun"/>
          <w:szCs w:val="22"/>
          <w:highlight w:val="lightGray"/>
          <w:lang w:val="en-CA"/>
        </w:rPr>
        <w:t xml:space="preserve">is </w:t>
      </w:r>
      <w:r w:rsidRPr="00D25C6E">
        <w:rPr>
          <w:rFonts w:eastAsia="SimSun"/>
          <w:szCs w:val="22"/>
          <w:highlight w:val="lightGray"/>
          <w:lang w:val="en-CA"/>
        </w:rPr>
        <w:t>equal to 0</w:t>
      </w:r>
      <w:r w:rsidRPr="007A5331">
        <w:rPr>
          <w:rFonts w:eastAsia="SimSun"/>
          <w:szCs w:val="22"/>
          <w:highlight w:val="lightGray"/>
          <w:lang w:val="en-CA"/>
        </w:rPr>
        <w:t xml:space="preserve">, </w:t>
      </w:r>
      <w:proofErr w:type="spellStart"/>
      <w:r w:rsidRPr="007A5331">
        <w:rPr>
          <w:rFonts w:eastAsia="SimSun"/>
          <w:szCs w:val="22"/>
          <w:highlight w:val="lightGray"/>
          <w:lang w:val="en-CA"/>
        </w:rPr>
        <w:t>po_sei_processing_degree_flag</w:t>
      </w:r>
      <w:proofErr w:type="spellEnd"/>
      <w:r w:rsidRPr="007A5331">
        <w:rPr>
          <w:rFonts w:eastAsia="SimSun"/>
          <w:szCs w:val="22"/>
          <w:highlight w:val="lightGray"/>
          <w:lang w:val="en-CA"/>
        </w:rPr>
        <w:t xml:space="preserve">[ i ] is equal to 0, and </w:t>
      </w:r>
      <w:r w:rsidRPr="00D25C6E">
        <w:rPr>
          <w:rFonts w:eastAsia="SimSun"/>
          <w:szCs w:val="22"/>
          <w:highlight w:val="lightGray"/>
          <w:lang w:val="en-CA"/>
        </w:rPr>
        <w:t>the decoding system cannot interpret or does not support the functionality indicated by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it shall ignore all data associated with the loop variable value of i and exclude the i-</w:t>
      </w:r>
      <w:proofErr w:type="spellStart"/>
      <w:r w:rsidRPr="00D25C6E">
        <w:rPr>
          <w:rFonts w:eastAsia="SimSun"/>
          <w:szCs w:val="22"/>
          <w:highlight w:val="lightGray"/>
          <w:lang w:val="en-CA"/>
        </w:rPr>
        <w:t>th</w:t>
      </w:r>
      <w:proofErr w:type="spellEnd"/>
      <w:r w:rsidRPr="00D25C6E">
        <w:rPr>
          <w:rFonts w:eastAsia="SimSun"/>
          <w:szCs w:val="22"/>
          <w:highlight w:val="lightGray"/>
          <w:lang w:val="en-CA"/>
        </w:rPr>
        <w:t xml:space="preserve"> SEI message type from the processing chain performed by the decoding system.</w:t>
      </w:r>
    </w:p>
    <w:p w14:paraId="7757270A" w14:textId="05D4B6E9" w:rsidR="001E6D41" w:rsidRPr="002B1939" w:rsidRDefault="001E6D41" w:rsidP="001E6D41">
      <w:pPr>
        <w:rPr>
          <w:rFonts w:eastAsia="SimSun"/>
          <w:szCs w:val="22"/>
          <w:highlight w:val="cyan"/>
          <w:lang w:val="en-CA"/>
        </w:rPr>
      </w:pPr>
      <w:r w:rsidRPr="002B1939">
        <w:rPr>
          <w:rFonts w:eastAsia="SimSun"/>
          <w:szCs w:val="22"/>
          <w:highlight w:val="cyan"/>
          <w:lang w:val="en-CA"/>
        </w:rPr>
        <w:t xml:space="preserve">Let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be a list of SEI message types that consists of the SEI message types indicated by this SPO SEI message </w:t>
      </w:r>
      <w:r w:rsidRPr="00D25C6E">
        <w:rPr>
          <w:rFonts w:eastAsia="SimSun"/>
          <w:szCs w:val="22"/>
          <w:highlight w:val="cyan"/>
          <w:lang w:val="en-CA"/>
        </w:rPr>
        <w:t xml:space="preserve">in a non-decreasing order of </w:t>
      </w:r>
      <w:proofErr w:type="spellStart"/>
      <w:r w:rsidRPr="00D25C6E">
        <w:rPr>
          <w:rFonts w:eastAsia="SimSun"/>
          <w:szCs w:val="22"/>
          <w:highlight w:val="cyan"/>
          <w:lang w:val="en-CA"/>
        </w:rPr>
        <w:t>po_sei_processing_</w:t>
      </w:r>
      <w:proofErr w:type="gramStart"/>
      <w:r w:rsidRPr="00D25C6E">
        <w:rPr>
          <w:rFonts w:eastAsia="SimSun"/>
          <w:szCs w:val="22"/>
          <w:highlight w:val="cyan"/>
          <w:lang w:val="en-CA"/>
        </w:rPr>
        <w:t>order</w:t>
      </w:r>
      <w:proofErr w:type="spellEnd"/>
      <w:r w:rsidRPr="00D25C6E">
        <w:rPr>
          <w:rFonts w:eastAsia="SimSun"/>
          <w:szCs w:val="22"/>
          <w:highlight w:val="cyan"/>
          <w:lang w:val="en-CA"/>
        </w:rPr>
        <w:t>[</w:t>
      </w:r>
      <w:proofErr w:type="gramEnd"/>
      <w:r w:rsidRPr="00D25C6E">
        <w:rPr>
          <w:rFonts w:eastAsia="SimSun"/>
          <w:szCs w:val="22"/>
          <w:highlight w:val="cyan"/>
          <w:lang w:val="en-CA"/>
        </w:rPr>
        <w:t> i ] values for all values of i in the range of 0 to po_num_sei_messages_minus2 + 1, inclusive</w:t>
      </w:r>
      <w:r w:rsidRPr="002B1939">
        <w:rPr>
          <w:rFonts w:eastAsia="SimSun"/>
          <w:szCs w:val="22"/>
          <w:highlight w:val="cyan"/>
          <w:lang w:val="en-CA"/>
        </w:rPr>
        <w:t xml:space="preserve">. Let the values of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sidRPr="002B1939">
        <w:rPr>
          <w:rFonts w:eastAsia="SimSun"/>
          <w:szCs w:val="22"/>
          <w:highlight w:val="cyan"/>
          <w:lang w:val="en-CA"/>
        </w:rPr>
        <w:t xml:space="preserve"> i ] be such that </w:t>
      </w:r>
      <w:proofErr w:type="spellStart"/>
      <w:r w:rsidRPr="002B1939">
        <w:rPr>
          <w:rFonts w:eastAsia="SimSun"/>
          <w:szCs w:val="22"/>
          <w:highlight w:val="cyan"/>
          <w:lang w:val="en-CA"/>
        </w:rPr>
        <w:t>poSeiOrder</w:t>
      </w:r>
      <w:proofErr w:type="spellEnd"/>
      <w:r w:rsidRPr="002B1939">
        <w:rPr>
          <w:rFonts w:eastAsia="SimSun"/>
          <w:szCs w:val="22"/>
          <w:highlight w:val="cyan"/>
          <w:lang w:val="en-CA"/>
        </w:rPr>
        <w:t xml:space="preserve">[ i ] is the </w:t>
      </w:r>
      <w:proofErr w:type="spellStart"/>
      <w:r w:rsidRPr="002B1939">
        <w:rPr>
          <w:rFonts w:eastAsia="SimSun"/>
          <w:szCs w:val="22"/>
          <w:highlight w:val="cyan"/>
          <w:lang w:val="en-CA"/>
        </w:rPr>
        <w:t>poIdx</w:t>
      </w:r>
      <w:proofErr w:type="spellEnd"/>
      <w:r w:rsidRPr="002B1939">
        <w:rPr>
          <w:rFonts w:eastAsia="SimSun"/>
          <w:szCs w:val="22"/>
          <w:highlight w:val="cyan"/>
          <w:lang w:val="en-CA"/>
        </w:rPr>
        <w:t>[ i ]-</w:t>
      </w:r>
      <w:proofErr w:type="spellStart"/>
      <w:r w:rsidRPr="002B1939">
        <w:rPr>
          <w:rFonts w:eastAsia="SimSun"/>
          <w:szCs w:val="22"/>
          <w:highlight w:val="cyan"/>
          <w:lang w:val="en-CA"/>
        </w:rPr>
        <w:t>th</w:t>
      </w:r>
      <w:proofErr w:type="spellEnd"/>
      <w:r w:rsidRPr="002B1939">
        <w:rPr>
          <w:rFonts w:eastAsia="SimSun"/>
          <w:szCs w:val="22"/>
          <w:highlight w:val="cyan"/>
          <w:lang w:val="en-CA"/>
        </w:rPr>
        <w:t xml:space="preserve"> SEI message type indicated by this SPO SEI message for all values of i in the </w:t>
      </w:r>
      <w:r w:rsidRPr="00D25C6E">
        <w:rPr>
          <w:rFonts w:eastAsia="SimSun"/>
          <w:szCs w:val="22"/>
          <w:highlight w:val="cyan"/>
          <w:lang w:val="en-CA"/>
        </w:rPr>
        <w:t>range of 0 to po_num_sei_messages_minus2 + 1, inclusive</w:t>
      </w:r>
      <w:r w:rsidRPr="002B1939">
        <w:rPr>
          <w:rFonts w:eastAsia="SimSun"/>
          <w:szCs w:val="22"/>
          <w:highlight w:val="cyan"/>
          <w:lang w:val="en-CA"/>
        </w:rPr>
        <w:t>.</w:t>
      </w:r>
    </w:p>
    <w:p w14:paraId="6581AA89" w14:textId="1FD7BBE3" w:rsidR="001E6D41" w:rsidRPr="00D44A5A" w:rsidRDefault="006B4F12" w:rsidP="001E6D41">
      <w:pPr>
        <w:rPr>
          <w:rFonts w:eastAsia="SimSun"/>
          <w:szCs w:val="22"/>
          <w:highlight w:val="green"/>
          <w:lang w:val="en-CA"/>
        </w:rPr>
      </w:pPr>
      <w:r>
        <w:rPr>
          <w:rFonts w:eastAsia="SimSun"/>
          <w:szCs w:val="22"/>
          <w:highlight w:val="green"/>
          <w:lang w:val="en-CA"/>
        </w:rPr>
        <w:t xml:space="preserve">The list </w:t>
      </w:r>
      <w:proofErr w:type="spellStart"/>
      <w:proofErr w:type="gramStart"/>
      <w:r w:rsidR="001E6D41" w:rsidRPr="002B1939">
        <w:rPr>
          <w:rFonts w:eastAsia="SimSun"/>
          <w:szCs w:val="22"/>
          <w:highlight w:val="green"/>
          <w:lang w:val="en-CA"/>
        </w:rPr>
        <w:t>poSubChainIdx</w:t>
      </w:r>
      <w:proofErr w:type="spellEnd"/>
      <w:r w:rsidR="001E6D41" w:rsidRPr="002B1939">
        <w:rPr>
          <w:rFonts w:eastAsia="SimSun"/>
          <w:szCs w:val="22"/>
          <w:highlight w:val="green"/>
          <w:lang w:val="en-CA"/>
        </w:rPr>
        <w:t>[</w:t>
      </w:r>
      <w:proofErr w:type="gramEnd"/>
      <w:r w:rsidR="001E6D41" w:rsidRPr="002B1939">
        <w:rPr>
          <w:rFonts w:eastAsia="SimSun"/>
          <w:szCs w:val="22"/>
          <w:highlight w:val="green"/>
          <w:lang w:val="en-CA"/>
        </w:rPr>
        <w:t xml:space="preserve"> i ] </w:t>
      </w:r>
      <w:bookmarkStart w:id="99" w:name="_Hlk173321833"/>
      <w:r>
        <w:rPr>
          <w:rFonts w:eastAsia="SimSun"/>
          <w:szCs w:val="22"/>
          <w:highlight w:val="green"/>
          <w:lang w:val="en-CA"/>
        </w:rPr>
        <w:t xml:space="preserve">for i ranging from 0 to </w:t>
      </w:r>
      <w:r w:rsidRPr="006B4F12">
        <w:rPr>
          <w:rFonts w:eastAsia="SimSun"/>
          <w:szCs w:val="22"/>
          <w:highlight w:val="green"/>
          <w:lang w:val="en-CA"/>
        </w:rPr>
        <w:t>po_num_sei_messages_minus2 + 1, inclusive</w:t>
      </w:r>
      <w:r>
        <w:rPr>
          <w:rFonts w:eastAsia="SimSun"/>
          <w:szCs w:val="22"/>
          <w:highlight w:val="green"/>
          <w:lang w:val="en-CA"/>
        </w:rPr>
        <w:t>, specifying the sub-</w:t>
      </w:r>
      <w:r w:rsidRPr="00D44A5A">
        <w:rPr>
          <w:rFonts w:eastAsia="SimSun"/>
          <w:szCs w:val="22"/>
          <w:highlight w:val="green"/>
          <w:lang w:val="en-CA"/>
        </w:rPr>
        <w:t xml:space="preserve">chain index of </w:t>
      </w:r>
      <w:proofErr w:type="spellStart"/>
      <w:r w:rsidRPr="00D44A5A">
        <w:rPr>
          <w:rFonts w:eastAsia="SimSun"/>
          <w:szCs w:val="22"/>
          <w:highlight w:val="green"/>
          <w:lang w:val="en-CA"/>
        </w:rPr>
        <w:t>poSeiOrder</w:t>
      </w:r>
      <w:proofErr w:type="spellEnd"/>
      <w:r w:rsidRPr="00D44A5A">
        <w:rPr>
          <w:rFonts w:eastAsia="SimSun"/>
          <w:szCs w:val="22"/>
          <w:highlight w:val="green"/>
          <w:lang w:val="en-CA"/>
        </w:rPr>
        <w:t xml:space="preserve">[ i ], </w:t>
      </w:r>
      <w:r w:rsidR="001E6D41" w:rsidRPr="00D44A5A">
        <w:rPr>
          <w:rFonts w:eastAsia="SimSun"/>
          <w:szCs w:val="22"/>
          <w:highlight w:val="green"/>
          <w:lang w:val="en-CA"/>
        </w:rPr>
        <w:t>is derived as follows:</w:t>
      </w:r>
      <w:bookmarkEnd w:id="99"/>
    </w:p>
    <w:p w14:paraId="3121476C" w14:textId="6AB5F9D0" w:rsidR="001E6D41" w:rsidRPr="00D44A5A" w:rsidRDefault="001E6D41" w:rsidP="00D44A5A">
      <w:pPr>
        <w:pStyle w:val="Equation"/>
        <w:tabs>
          <w:tab w:val="left" w:pos="1080"/>
          <w:tab w:val="left" w:pos="1350"/>
          <w:tab w:val="left" w:pos="1980"/>
          <w:tab w:val="left" w:pos="2340"/>
        </w:tabs>
        <w:ind w:left="794"/>
        <w:rPr>
          <w:noProof/>
        </w:rPr>
      </w:pPr>
      <w:r w:rsidRPr="00D44A5A">
        <w:rPr>
          <w:noProof/>
          <w:highlight w:val="green"/>
        </w:rPr>
        <w:t xml:space="preserve">poSubChainFlag </w:t>
      </w:r>
      <w:r w:rsidR="00D44A5A" w:rsidRPr="00D44A5A">
        <w:rPr>
          <w:noProof/>
          <w:highlight w:val="green"/>
        </w:rPr>
        <w:t>= 0</w:t>
      </w:r>
      <w:r w:rsidR="00D44A5A" w:rsidRPr="00D44A5A">
        <w:rPr>
          <w:noProof/>
          <w:highlight w:val="green"/>
        </w:rPr>
        <w:br/>
      </w:r>
      <w:r w:rsidRPr="00D44A5A">
        <w:rPr>
          <w:noProof/>
          <w:highlight w:val="green"/>
        </w:rPr>
        <w:t xml:space="preserve">poSubChainPrevIdx </w:t>
      </w:r>
      <w:r w:rsidR="00D44A5A" w:rsidRPr="00D44A5A">
        <w:rPr>
          <w:noProof/>
          <w:highlight w:val="green"/>
        </w:rPr>
        <w:t>= 0</w:t>
      </w:r>
      <w:r w:rsidR="00D44A5A" w:rsidRPr="00D44A5A">
        <w:rPr>
          <w:noProof/>
          <w:highlight w:val="green"/>
        </w:rPr>
        <w:br/>
        <w:t>for( i = po_num_sei_messages_minus2 + 1; i &gt;= 0; i− − ) {</w:t>
      </w:r>
      <w:r w:rsidR="00D44A5A" w:rsidRPr="00D44A5A">
        <w:rPr>
          <w:noProof/>
          <w:highlight w:val="green"/>
        </w:rPr>
        <w:br/>
      </w:r>
      <w:r w:rsidR="00D44A5A" w:rsidRPr="00D44A5A">
        <w:rPr>
          <w:noProof/>
          <w:highlight w:val="green"/>
        </w:rPr>
        <w:tab/>
        <w:t xml:space="preserve">if( </w:t>
      </w:r>
      <w:r w:rsidRPr="00D44A5A">
        <w:rPr>
          <w:noProof/>
          <w:highlight w:val="green"/>
        </w:rPr>
        <w:t xml:space="preserve">poSubChainFlag </w:t>
      </w:r>
      <w:r w:rsidR="00D44A5A" w:rsidRPr="00D44A5A">
        <w:rPr>
          <w:noProof/>
          <w:highlight w:val="green"/>
        </w:rPr>
        <w:t xml:space="preserve"> = =  0  &amp;&amp; </w:t>
      </w:r>
      <w:r w:rsidRPr="00D44A5A">
        <w:rPr>
          <w:noProof/>
          <w:highlight w:val="green"/>
        </w:rPr>
        <w:t xml:space="preserve"> po_sei_importance_flag[ poIdx[ i ] ] </w:t>
      </w:r>
      <w:r w:rsidR="00D44A5A" w:rsidRPr="00D44A5A">
        <w:rPr>
          <w:noProof/>
          <w:highlight w:val="green"/>
        </w:rPr>
        <w:t xml:space="preserve"> = =  0  &amp;&amp;</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1 )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poSubChainFlag </w:t>
      </w:r>
      <w:r w:rsidR="00D44A5A" w:rsidRPr="00D44A5A">
        <w:rPr>
          <w:noProof/>
          <w:highlight w:val="green"/>
        </w:rPr>
        <w:t xml:space="preserve">= </w:t>
      </w:r>
      <w:r w:rsidRPr="00D44A5A">
        <w:rPr>
          <w:noProof/>
          <w:highlight w:val="green"/>
        </w:rPr>
        <w:t>1</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poSubChainPrevIdx</w:t>
      </w:r>
      <w:r w:rsidR="00D44A5A" w:rsidRPr="00D44A5A">
        <w:rPr>
          <w:noProof/>
          <w:highlight w:val="green"/>
        </w:rPr>
        <w:t>++</w:t>
      </w:r>
      <w:r w:rsidR="00D44A5A" w:rsidRPr="00D44A5A">
        <w:rPr>
          <w:noProof/>
          <w:highlight w:val="green"/>
        </w:rPr>
        <w:br/>
      </w:r>
      <w:r w:rsidR="00D44A5A" w:rsidRPr="00D44A5A">
        <w:rPr>
          <w:noProof/>
          <w:highlight w:val="green"/>
        </w:rPr>
        <w:tab/>
        <w:t>}</w:t>
      </w:r>
      <w:r w:rsidR="00D44A5A" w:rsidRPr="00D44A5A">
        <w:rPr>
          <w:noProof/>
          <w:highlight w:val="green"/>
        </w:rPr>
        <w:br/>
      </w:r>
      <w:r w:rsidR="00D44A5A" w:rsidRPr="00D44A5A">
        <w:rPr>
          <w:noProof/>
          <w:highlight w:val="green"/>
        </w:rPr>
        <w:tab/>
      </w:r>
      <w:r w:rsidRPr="00D44A5A">
        <w:rPr>
          <w:noProof/>
          <w:highlight w:val="green"/>
        </w:rPr>
        <w:t xml:space="preserve">poSubChainIdx[ i ] </w:t>
      </w:r>
      <w:r w:rsidR="00D44A5A" w:rsidRPr="00D44A5A">
        <w:rPr>
          <w:noProof/>
          <w:highlight w:val="green"/>
        </w:rPr>
        <w:t>=</w:t>
      </w:r>
      <w:r w:rsidRPr="00D44A5A">
        <w:rPr>
          <w:noProof/>
          <w:highlight w:val="green"/>
        </w:rPr>
        <w:t xml:space="preserve"> poSubChainFlag * poSubChainPrevIdx</w:t>
      </w:r>
      <w:r w:rsidR="00D44A5A" w:rsidRPr="00D44A5A">
        <w:rPr>
          <w:noProof/>
          <w:highlight w:val="green"/>
        </w:rPr>
        <w:br/>
      </w:r>
      <w:r w:rsidR="00D44A5A" w:rsidRPr="00D44A5A">
        <w:rPr>
          <w:noProof/>
          <w:highlight w:val="green"/>
        </w:rPr>
        <w:tab/>
        <w:t xml:space="preserve">if( </w:t>
      </w:r>
      <w:r w:rsidRPr="00D44A5A">
        <w:rPr>
          <w:noProof/>
          <w:highlight w:val="green"/>
        </w:rPr>
        <w:t xml:space="preserve">po_sei_importance_flag[ poIdx[ i ] ] </w:t>
      </w:r>
      <w:r w:rsidR="00D44A5A" w:rsidRPr="00D44A5A">
        <w:rPr>
          <w:noProof/>
          <w:highlight w:val="green"/>
        </w:rPr>
        <w:t xml:space="preserve"> = =  1  &amp;&amp; </w:t>
      </w:r>
      <w:r w:rsidRPr="00D44A5A">
        <w:rPr>
          <w:noProof/>
          <w:highlight w:val="green"/>
        </w:rPr>
        <w:t xml:space="preserve">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 xml:space="preserve">po_sei_processing_degree_flag[ poIdx[ i ] ] </w:t>
      </w:r>
      <w:r w:rsidR="00D44A5A" w:rsidRPr="00D44A5A">
        <w:rPr>
          <w:noProof/>
          <w:highlight w:val="green"/>
        </w:rPr>
        <w:t xml:space="preserve"> = =  0 )</w:t>
      </w:r>
      <w:r w:rsidR="00D44A5A" w:rsidRPr="00D44A5A">
        <w:rPr>
          <w:noProof/>
          <w:highlight w:val="green"/>
        </w:rPr>
        <w:br/>
      </w:r>
      <w:r w:rsidR="00D44A5A" w:rsidRPr="00D44A5A">
        <w:rPr>
          <w:noProof/>
          <w:highlight w:val="green"/>
        </w:rPr>
        <w:tab/>
      </w:r>
      <w:r w:rsidR="00D44A5A" w:rsidRPr="00D44A5A">
        <w:rPr>
          <w:noProof/>
          <w:highlight w:val="green"/>
        </w:rPr>
        <w:tab/>
      </w:r>
      <w:r w:rsidRPr="00D44A5A">
        <w:rPr>
          <w:noProof/>
          <w:highlight w:val="green"/>
        </w:rPr>
        <w:t>poSubChainFlag</w:t>
      </w:r>
      <w:r w:rsidR="00D44A5A" w:rsidRPr="00D44A5A">
        <w:rPr>
          <w:noProof/>
          <w:highlight w:val="green"/>
        </w:rPr>
        <w:t xml:space="preserve"> = 0</w:t>
      </w:r>
      <w:r w:rsidR="00D44A5A" w:rsidRPr="00D44A5A">
        <w:rPr>
          <w:noProof/>
          <w:highlight w:val="green"/>
        </w:rPr>
        <w:br/>
        <w:t>}</w:t>
      </w:r>
    </w:p>
    <w:p w14:paraId="20C7DD67" w14:textId="77777777" w:rsidR="004A00B1" w:rsidRPr="006B4F12" w:rsidRDefault="004A00B1" w:rsidP="004A00B1">
      <w:pPr>
        <w:rPr>
          <w:rFonts w:eastAsia="SimSun"/>
          <w:szCs w:val="22"/>
          <w:highlight w:val="yellow"/>
          <w:lang w:val="en-CA"/>
        </w:rPr>
      </w:pPr>
      <w:r w:rsidRPr="006B4F12">
        <w:rPr>
          <w:rFonts w:eastAsia="SimSun"/>
          <w:szCs w:val="22"/>
          <w:highlight w:val="yellow"/>
          <w:lang w:val="en-CA"/>
        </w:rPr>
        <w:t xml:space="preserve">The list </w:t>
      </w:r>
      <w:proofErr w:type="spellStart"/>
      <w:proofErr w:type="gramStart"/>
      <w:r w:rsidRPr="006B4F12">
        <w:rPr>
          <w:rFonts w:eastAsia="SimSun"/>
          <w:szCs w:val="22"/>
          <w:highlight w:val="yellow"/>
          <w:lang w:val="en-CA"/>
        </w:rPr>
        <w:t>poIgnoreFlag</w:t>
      </w:r>
      <w:proofErr w:type="spellEnd"/>
      <w:r w:rsidRPr="006B4F12">
        <w:rPr>
          <w:rFonts w:eastAsia="SimSun"/>
          <w:szCs w:val="22"/>
          <w:highlight w:val="yellow"/>
          <w:lang w:val="en-CA"/>
        </w:rPr>
        <w:t>[</w:t>
      </w:r>
      <w:proofErr w:type="gramEnd"/>
      <w:r w:rsidRPr="006B4F12">
        <w:rPr>
          <w:rFonts w:eastAsia="SimSun"/>
          <w:szCs w:val="22"/>
          <w:highlight w:val="yellow"/>
          <w:lang w:val="en-CA"/>
        </w:rPr>
        <w:t xml:space="preserve"> i ] for i ranging from 0 to po_num_sei_messages_minus2 + 1, inclusive, specifying whether </w:t>
      </w:r>
      <w:proofErr w:type="spellStart"/>
      <w:r w:rsidRPr="006B4F12">
        <w:rPr>
          <w:rFonts w:eastAsia="SimSun"/>
          <w:szCs w:val="22"/>
          <w:highlight w:val="yellow"/>
          <w:lang w:val="en-CA"/>
        </w:rPr>
        <w:t>poSeiOrder</w:t>
      </w:r>
      <w:proofErr w:type="spellEnd"/>
      <w:r w:rsidRPr="006B4F12">
        <w:rPr>
          <w:rFonts w:eastAsia="SimSun"/>
          <w:szCs w:val="22"/>
          <w:highlight w:val="yellow"/>
          <w:lang w:val="en-CA"/>
        </w:rPr>
        <w:t xml:space="preserve">[ i ] is ignored in derivation of </w:t>
      </w:r>
      <w:proofErr w:type="spellStart"/>
      <w:r w:rsidRPr="006B4F12">
        <w:rPr>
          <w:rFonts w:eastAsia="SimSun"/>
          <w:szCs w:val="22"/>
          <w:highlight w:val="yellow"/>
          <w:lang w:val="en-CA"/>
        </w:rPr>
        <w:t>PoSeiList</w:t>
      </w:r>
      <w:proofErr w:type="spellEnd"/>
      <w:r w:rsidRPr="006B4F12">
        <w:rPr>
          <w:rFonts w:eastAsia="SimSun"/>
          <w:szCs w:val="22"/>
          <w:highlight w:val="yellow"/>
          <w:lang w:val="en-CA"/>
        </w:rPr>
        <w:t>, is derived by the following ordered steps:</w:t>
      </w:r>
    </w:p>
    <w:p w14:paraId="2E858512"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Pr>
          <w:rFonts w:eastAsia="SimSun"/>
          <w:szCs w:val="22"/>
          <w:highlight w:val="yellow"/>
          <w:lang w:val="en-CA"/>
        </w:rPr>
        <w:t>poIgnoreFlag</w:t>
      </w:r>
      <w:proofErr w:type="spellEnd"/>
      <w:r>
        <w:rPr>
          <w:rFonts w:eastAsia="SimSun"/>
          <w:szCs w:val="22"/>
          <w:highlight w:val="yellow"/>
          <w:lang w:val="en-CA"/>
        </w:rPr>
        <w:t>[</w:t>
      </w:r>
      <w:proofErr w:type="gramEnd"/>
      <w:r>
        <w:rPr>
          <w:rFonts w:eastAsia="SimSun"/>
          <w:szCs w:val="22"/>
          <w:highlight w:val="yellow"/>
          <w:lang w:val="en-CA"/>
        </w:rPr>
        <w:t> i ] is set equal to 0 for</w:t>
      </w:r>
      <w:r w:rsidRPr="004B460A">
        <w:rPr>
          <w:rFonts w:eastAsia="SimSun"/>
          <w:szCs w:val="22"/>
          <w:highlight w:val="yellow"/>
          <w:lang w:val="en-CA"/>
        </w:rPr>
        <w:t xml:space="preserve"> all values of i in the range of 0 to po_num_sei_messages_minus2 + 1, </w:t>
      </w:r>
      <w:r w:rsidRPr="004B460A">
        <w:rPr>
          <w:rFonts w:eastAsia="SimSun"/>
          <w:noProof/>
          <w:highlight w:val="yellow"/>
          <w:lang w:val="en-CA"/>
        </w:rPr>
        <w:t>inclusive</w:t>
      </w:r>
      <w:r>
        <w:rPr>
          <w:rFonts w:eastAsia="SimSun"/>
          <w:noProof/>
          <w:highlight w:val="yellow"/>
          <w:lang w:val="en-CA"/>
        </w:rPr>
        <w:t>.</w:t>
      </w:r>
    </w:p>
    <w:p w14:paraId="534ED669" w14:textId="77777777" w:rsidR="004A00B1" w:rsidRPr="004B460A"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highlight w:val="yellow"/>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 xml:space="preserve">The following applies for all values of i in the </w:t>
      </w:r>
      <w:r w:rsidRPr="006B4F12">
        <w:rPr>
          <w:rFonts w:eastAsia="SimSun"/>
          <w:noProof/>
          <w:highlight w:val="yellow"/>
          <w:lang w:val="en-CA"/>
        </w:rPr>
        <w:t>range</w:t>
      </w:r>
      <w:r w:rsidRPr="004B460A">
        <w:rPr>
          <w:rFonts w:eastAsia="SimSun"/>
          <w:szCs w:val="22"/>
          <w:highlight w:val="yellow"/>
          <w:lang w:val="en-CA"/>
        </w:rPr>
        <w:t xml:space="preserve"> of 0 to po_num_sei_messages_minus2 + 1, </w:t>
      </w:r>
      <w:r w:rsidRPr="004B460A">
        <w:rPr>
          <w:rFonts w:eastAsia="SimSun"/>
          <w:noProof/>
          <w:highlight w:val="yellow"/>
          <w:lang w:val="en-CA"/>
        </w:rPr>
        <w:t>inclusive</w:t>
      </w:r>
      <w:r>
        <w:rPr>
          <w:rFonts w:eastAsia="SimSun"/>
          <w:noProof/>
          <w:highlight w:val="yellow"/>
          <w:lang w:val="en-CA"/>
        </w:rPr>
        <w:t>:</w:t>
      </w:r>
    </w:p>
    <w:p w14:paraId="12844FF1" w14:textId="7206CC99" w:rsidR="004A00B1" w:rsidRDefault="004A00B1" w:rsidP="004A00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4B460A">
        <w:rPr>
          <w:rFonts w:eastAsia="SimSun"/>
          <w:szCs w:val="22"/>
          <w:highlight w:val="yellow"/>
          <w:lang w:val="en-CA"/>
        </w:rPr>
        <w:t>When</w:t>
      </w:r>
      <w:r w:rsidR="008D21FD">
        <w:rPr>
          <w:rFonts w:eastAsia="SimSun"/>
          <w:szCs w:val="22"/>
          <w:highlight w:val="yellow"/>
          <w:lang w:val="en-CA"/>
        </w:rPr>
        <w:t xml:space="preserve"> all of the following conditions are true</w:t>
      </w:r>
      <w:r w:rsidRPr="004B460A">
        <w:rPr>
          <w:rFonts w:eastAsia="SimSun"/>
          <w:szCs w:val="22"/>
          <w:highlight w:val="yellow"/>
          <w:lang w:val="en-CA"/>
        </w:rPr>
        <w:t xml:space="preserve">, </w:t>
      </w:r>
      <w:proofErr w:type="spellStart"/>
      <w:proofErr w:type="gramStart"/>
      <w:r w:rsidRPr="004B460A">
        <w:rPr>
          <w:rFonts w:eastAsia="SimSun"/>
          <w:szCs w:val="22"/>
          <w:highlight w:val="yellow"/>
          <w:lang w:val="en-CA"/>
        </w:rPr>
        <w:t>poIgnoreFlag</w:t>
      </w:r>
      <w:proofErr w:type="spellEnd"/>
      <w:r w:rsidRPr="004B460A">
        <w:rPr>
          <w:rFonts w:eastAsia="SimSun"/>
          <w:szCs w:val="22"/>
          <w:highlight w:val="yellow"/>
          <w:lang w:val="en-CA"/>
        </w:rPr>
        <w:t>[</w:t>
      </w:r>
      <w:proofErr w:type="gramEnd"/>
      <w:r w:rsidRPr="004B460A">
        <w:rPr>
          <w:rFonts w:eastAsia="SimSun"/>
          <w:szCs w:val="22"/>
          <w:highlight w:val="yellow"/>
          <w:lang w:val="en-CA"/>
        </w:rPr>
        <w:t xml:space="preserve"> j ] is set equal to 1 for all values of j such that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xml:space="preserve">[ j ] is equal to </w:t>
      </w:r>
      <w:proofErr w:type="spellStart"/>
      <w:r w:rsidRPr="004B460A">
        <w:rPr>
          <w:rFonts w:eastAsia="SimSun"/>
          <w:szCs w:val="22"/>
          <w:highlight w:val="yellow"/>
          <w:lang w:val="en-CA"/>
        </w:rPr>
        <w:t>poSubChainIdx</w:t>
      </w:r>
      <w:proofErr w:type="spellEnd"/>
      <w:r w:rsidRPr="004B460A">
        <w:rPr>
          <w:rFonts w:eastAsia="SimSun"/>
          <w:szCs w:val="22"/>
          <w:highlight w:val="yellow"/>
          <w:lang w:val="en-CA"/>
        </w:rPr>
        <w:t>[ i ]</w:t>
      </w:r>
      <w:r w:rsidR="008D21FD">
        <w:rPr>
          <w:rFonts w:eastAsia="SimSun"/>
          <w:szCs w:val="22"/>
          <w:lang w:val="en-CA"/>
        </w:rPr>
        <w:t>:</w:t>
      </w:r>
    </w:p>
    <w:p w14:paraId="3CA95831" w14:textId="3FCAB8C2"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proofErr w:type="gramStart"/>
      <w:r w:rsidRPr="004B460A">
        <w:rPr>
          <w:rFonts w:eastAsia="SimSun"/>
          <w:szCs w:val="22"/>
          <w:highlight w:val="yellow"/>
          <w:lang w:val="en-CA"/>
        </w:rPr>
        <w:t>poSubChainIdx</w:t>
      </w:r>
      <w:proofErr w:type="spellEnd"/>
      <w:r w:rsidRPr="004B460A">
        <w:rPr>
          <w:rFonts w:eastAsia="SimSun"/>
          <w:szCs w:val="22"/>
          <w:highlight w:val="yellow"/>
          <w:lang w:val="en-CA"/>
        </w:rPr>
        <w:t>[</w:t>
      </w:r>
      <w:proofErr w:type="gramEnd"/>
      <w:r w:rsidRPr="004B460A">
        <w:rPr>
          <w:rFonts w:eastAsia="SimSun"/>
          <w:szCs w:val="22"/>
          <w:highlight w:val="yellow"/>
          <w:lang w:val="en-CA"/>
        </w:rPr>
        <w:t> i ] is greater than 0</w:t>
      </w:r>
      <w:r>
        <w:rPr>
          <w:rFonts w:eastAsia="SimSun"/>
          <w:szCs w:val="22"/>
          <w:highlight w:val="yellow"/>
          <w:lang w:val="en-CA"/>
        </w:rPr>
        <w:t>.</w:t>
      </w:r>
    </w:p>
    <w:p w14:paraId="1747CBFA" w14:textId="5F1EC4EA"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highlight w:val="yellow"/>
          <w:lang w:val="en-CA"/>
        </w:rPr>
      </w:pPr>
      <w:r w:rsidRPr="004B460A">
        <w:rPr>
          <w:rFonts w:eastAsia="SimSun"/>
          <w:noProof/>
          <w:highlight w:val="yellow"/>
          <w:lang w:val="en-CA"/>
        </w:rPr>
        <w:t>–</w:t>
      </w:r>
      <w:r w:rsidRPr="004B460A">
        <w:rPr>
          <w:rFonts w:eastAsia="SimSun"/>
          <w:noProof/>
          <w:highlight w:val="yellow"/>
          <w:lang w:val="en-CA"/>
        </w:rPr>
        <w:tab/>
      </w:r>
      <w:proofErr w:type="spellStart"/>
      <w:r w:rsidRPr="004B460A">
        <w:rPr>
          <w:rFonts w:eastAsia="SimSun"/>
          <w:szCs w:val="22"/>
          <w:highlight w:val="yellow"/>
          <w:lang w:val="en-CA"/>
        </w:rPr>
        <w:t>po_sei_importance_</w:t>
      </w:r>
      <w:proofErr w:type="gramStart"/>
      <w:r w:rsidRPr="004B460A">
        <w:rPr>
          <w:rFonts w:eastAsia="SimSun"/>
          <w:szCs w:val="22"/>
          <w:highlight w:val="yellow"/>
          <w:lang w:val="en-CA"/>
        </w:rPr>
        <w:t>flag</w:t>
      </w:r>
      <w:proofErr w:type="spellEnd"/>
      <w:r w:rsidRPr="004B460A">
        <w:rPr>
          <w:rFonts w:eastAsia="SimSun"/>
          <w:szCs w:val="22"/>
          <w:highlight w:val="yellow"/>
          <w:lang w:val="en-CA"/>
        </w:rPr>
        <w:t>[</w:t>
      </w:r>
      <w:proofErr w:type="gram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xml:space="preserve">[ i ] ] is equal to 1 or </w:t>
      </w:r>
      <w:proofErr w:type="spellStart"/>
      <w:r w:rsidRPr="004B460A">
        <w:rPr>
          <w:rFonts w:eastAsia="SimSun"/>
          <w:szCs w:val="22"/>
          <w:highlight w:val="yellow"/>
          <w:lang w:val="en-CA"/>
        </w:rPr>
        <w:t>po_sei_processing_degree_flag</w:t>
      </w:r>
      <w:proofErr w:type="spellEnd"/>
      <w:r w:rsidRPr="004B460A">
        <w:rPr>
          <w:rFonts w:eastAsia="SimSun"/>
          <w:szCs w:val="22"/>
          <w:highlight w:val="yellow"/>
          <w:lang w:val="en-CA"/>
        </w:rPr>
        <w:t>[ </w:t>
      </w:r>
      <w:proofErr w:type="spellStart"/>
      <w:r w:rsidRPr="004B460A">
        <w:rPr>
          <w:rFonts w:eastAsia="SimSun"/>
          <w:szCs w:val="22"/>
          <w:highlight w:val="yellow"/>
          <w:lang w:val="en-CA"/>
        </w:rPr>
        <w:t>poIdx</w:t>
      </w:r>
      <w:proofErr w:type="spellEnd"/>
      <w:r w:rsidRPr="004B460A">
        <w:rPr>
          <w:rFonts w:eastAsia="SimSun"/>
          <w:szCs w:val="22"/>
          <w:highlight w:val="yellow"/>
          <w:lang w:val="en-CA"/>
        </w:rPr>
        <w:t>[ i ] ] is equal to 1</w:t>
      </w:r>
      <w:r>
        <w:rPr>
          <w:rFonts w:eastAsia="SimSun"/>
          <w:szCs w:val="22"/>
          <w:highlight w:val="yellow"/>
          <w:lang w:val="en-CA"/>
        </w:rPr>
        <w:t>.</w:t>
      </w:r>
    </w:p>
    <w:p w14:paraId="0D4F6AA6" w14:textId="704BDACD" w:rsidR="008D21FD" w:rsidRDefault="008D21FD" w:rsidP="008D2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4B460A">
        <w:rPr>
          <w:rFonts w:eastAsia="SimSun"/>
          <w:noProof/>
          <w:highlight w:val="yellow"/>
          <w:lang w:val="en-CA"/>
        </w:rPr>
        <w:t>–</w:t>
      </w:r>
      <w:r w:rsidRPr="004B460A">
        <w:rPr>
          <w:rFonts w:eastAsia="SimSun"/>
          <w:noProof/>
          <w:highlight w:val="yellow"/>
          <w:lang w:val="en-CA"/>
        </w:rPr>
        <w:tab/>
      </w:r>
      <w:r w:rsidRPr="008D21FD">
        <w:rPr>
          <w:rFonts w:eastAsia="SimSun"/>
          <w:szCs w:val="22"/>
          <w:highlight w:val="yellow"/>
          <w:lang w:val="en-CA"/>
        </w:rPr>
        <w:t xml:space="preserve">The decoding system cannot interpret or does not support the functionality indicated by the </w:t>
      </w:r>
      <w:proofErr w:type="spellStart"/>
      <w:proofErr w:type="gramStart"/>
      <w:r w:rsidRPr="008D21FD">
        <w:rPr>
          <w:rFonts w:eastAsia="SimSun"/>
          <w:szCs w:val="22"/>
          <w:highlight w:val="yellow"/>
          <w:lang w:val="en-CA"/>
        </w:rPr>
        <w:t>poIdx</w:t>
      </w:r>
      <w:proofErr w:type="spellEnd"/>
      <w:r w:rsidRPr="008D21FD">
        <w:rPr>
          <w:rFonts w:eastAsia="SimSun"/>
          <w:szCs w:val="22"/>
          <w:highlight w:val="yellow"/>
          <w:lang w:val="en-CA"/>
        </w:rPr>
        <w:t>[</w:t>
      </w:r>
      <w:proofErr w:type="gramEnd"/>
      <w:r w:rsidRPr="008D21FD">
        <w:rPr>
          <w:rFonts w:eastAsia="SimSun"/>
          <w:szCs w:val="22"/>
          <w:highlight w:val="yellow"/>
          <w:lang w:val="en-CA"/>
        </w:rPr>
        <w:t> i ]-</w:t>
      </w:r>
      <w:proofErr w:type="spellStart"/>
      <w:r w:rsidRPr="008D21FD">
        <w:rPr>
          <w:rFonts w:eastAsia="SimSun"/>
          <w:szCs w:val="22"/>
          <w:highlight w:val="yellow"/>
          <w:lang w:val="en-CA"/>
        </w:rPr>
        <w:t>th</w:t>
      </w:r>
      <w:proofErr w:type="spellEnd"/>
      <w:r w:rsidRPr="008D21FD">
        <w:rPr>
          <w:rFonts w:eastAsia="SimSun"/>
          <w:szCs w:val="22"/>
          <w:highlight w:val="yellow"/>
          <w:lang w:val="en-CA"/>
        </w:rPr>
        <w:t xml:space="preserve"> SEI message type.</w:t>
      </w:r>
    </w:p>
    <w:p w14:paraId="64BDDABD" w14:textId="48F39E76" w:rsidR="001E6D41" w:rsidRPr="00D25C6E" w:rsidRDefault="001E6D41" w:rsidP="001E6D41">
      <w:pPr>
        <w:rPr>
          <w:rFonts w:eastAsia="SimSun"/>
          <w:szCs w:val="22"/>
          <w:lang w:val="en-CA"/>
        </w:rPr>
      </w:pPr>
      <w:proofErr w:type="spellStart"/>
      <w:r w:rsidRPr="00D25C6E">
        <w:rPr>
          <w:rFonts w:eastAsia="SimSun"/>
          <w:szCs w:val="22"/>
          <w:lang w:val="en-CA"/>
        </w:rPr>
        <w:t>PoSeiList</w:t>
      </w:r>
      <w:proofErr w:type="spellEnd"/>
      <w:r w:rsidRPr="00D25C6E">
        <w:rPr>
          <w:rFonts w:eastAsia="SimSun"/>
          <w:szCs w:val="22"/>
          <w:lang w:val="en-CA"/>
        </w:rPr>
        <w:t xml:space="preserve"> is derived as follows:</w:t>
      </w:r>
    </w:p>
    <w:p w14:paraId="627D8310"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lastRenderedPageBreak/>
        <w:t>–</w:t>
      </w:r>
      <w:r w:rsidRPr="00D25C6E">
        <w:rPr>
          <w:rFonts w:eastAsia="SimSun"/>
          <w:noProof/>
          <w:lang w:val="en-CA"/>
        </w:rPr>
        <w:tab/>
      </w:r>
      <w:proofErr w:type="spellStart"/>
      <w:r w:rsidRPr="00D25C6E">
        <w:rPr>
          <w:rFonts w:eastAsia="SimSun"/>
          <w:szCs w:val="22"/>
          <w:lang w:val="en-CA"/>
        </w:rPr>
        <w:t>PoSeiList</w:t>
      </w:r>
      <w:proofErr w:type="spellEnd"/>
      <w:r w:rsidRPr="00D25C6E">
        <w:rPr>
          <w:rFonts w:eastAsia="SimSun"/>
          <w:szCs w:val="22"/>
          <w:lang w:val="en-CA"/>
        </w:rPr>
        <w:t xml:space="preserve"> is initially empty.</w:t>
      </w:r>
    </w:p>
    <w:p w14:paraId="2C4E8145"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The following applies in </w:t>
      </w:r>
      <w:r w:rsidRPr="002B1939">
        <w:rPr>
          <w:rFonts w:eastAsia="SimSun"/>
          <w:szCs w:val="22"/>
          <w:highlight w:val="cyan"/>
          <w:lang w:val="en-CA"/>
        </w:rPr>
        <w:t xml:space="preserve">increasing order of </w:t>
      </w:r>
      <w:r w:rsidRPr="00D25C6E">
        <w:rPr>
          <w:rFonts w:eastAsia="SimSun"/>
          <w:szCs w:val="22"/>
          <w:highlight w:val="cyan"/>
          <w:lang w:val="en-CA"/>
        </w:rPr>
        <w:t>i</w:t>
      </w:r>
      <w:r w:rsidRPr="002B1939">
        <w:rPr>
          <w:rFonts w:eastAsia="SimSun"/>
          <w:szCs w:val="22"/>
          <w:highlight w:val="cyan"/>
          <w:lang w:val="en-CA"/>
        </w:rPr>
        <w:t xml:space="preserve"> </w:t>
      </w:r>
      <w:r w:rsidRPr="00D25C6E">
        <w:rPr>
          <w:rFonts w:eastAsia="SimSun"/>
          <w:strike/>
          <w:color w:val="FF0000"/>
          <w:szCs w:val="22"/>
          <w:highlight w:val="cyan"/>
          <w:lang w:val="en-CA"/>
        </w:rPr>
        <w:t xml:space="preserve">a non-decreasing order of </w:t>
      </w:r>
      <w:proofErr w:type="spellStart"/>
      <w:r w:rsidRPr="00D25C6E">
        <w:rPr>
          <w:rFonts w:eastAsia="SimSun"/>
          <w:strike/>
          <w:color w:val="FF0000"/>
          <w:szCs w:val="22"/>
          <w:highlight w:val="cyan"/>
          <w:lang w:val="en-CA"/>
        </w:rPr>
        <w:t>po_sei_processing_</w:t>
      </w:r>
      <w:proofErr w:type="gramStart"/>
      <w:r w:rsidRPr="00D25C6E">
        <w:rPr>
          <w:rFonts w:eastAsia="SimSun"/>
          <w:strike/>
          <w:color w:val="FF0000"/>
          <w:szCs w:val="22"/>
          <w:highlight w:val="cyan"/>
          <w:lang w:val="en-CA"/>
        </w:rPr>
        <w:t>order</w:t>
      </w:r>
      <w:proofErr w:type="spellEnd"/>
      <w:r w:rsidRPr="00D25C6E">
        <w:rPr>
          <w:rFonts w:eastAsia="SimSun"/>
          <w:strike/>
          <w:color w:val="FF0000"/>
          <w:szCs w:val="22"/>
          <w:highlight w:val="cyan"/>
          <w:lang w:val="en-CA"/>
        </w:rPr>
        <w:t>[</w:t>
      </w:r>
      <w:proofErr w:type="gramEnd"/>
      <w:r w:rsidRPr="00D25C6E">
        <w:rPr>
          <w:rFonts w:eastAsia="SimSun"/>
          <w:strike/>
          <w:color w:val="FF0000"/>
          <w:szCs w:val="22"/>
          <w:highlight w:val="cyan"/>
          <w:lang w:val="en-CA"/>
        </w:rPr>
        <w:t> i ] values</w:t>
      </w:r>
      <w:r w:rsidRPr="00D25C6E">
        <w:rPr>
          <w:rFonts w:eastAsia="SimSun"/>
          <w:szCs w:val="22"/>
          <w:lang w:val="en-CA"/>
        </w:rPr>
        <w:t xml:space="preserve"> for all values of i in the range of 0 to po_num_sei_messages_minus2 + 1, inclusive, unless terminated earlier as specified below:</w:t>
      </w:r>
    </w:p>
    <w:p w14:paraId="5AC1FBD9" w14:textId="66E3F82E"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When an SEI message </w:t>
      </w:r>
      <w:proofErr w:type="spellStart"/>
      <w:r w:rsidRPr="00D25C6E">
        <w:rPr>
          <w:rFonts w:eastAsia="SimSun"/>
          <w:szCs w:val="22"/>
          <w:lang w:val="en-CA"/>
        </w:rPr>
        <w:t>seiA</w:t>
      </w:r>
      <w:proofErr w:type="spellEnd"/>
      <w:r w:rsidRPr="00D25C6E">
        <w:rPr>
          <w:rFonts w:eastAsia="SimSun"/>
          <w:szCs w:val="22"/>
          <w:lang w:val="en-CA"/>
        </w:rPr>
        <w:t xml:space="preserve"> associated with the </w:t>
      </w:r>
      <w:proofErr w:type="spellStart"/>
      <w:proofErr w:type="gramStart"/>
      <w:r w:rsidRPr="002B1939">
        <w:rPr>
          <w:rFonts w:eastAsia="SimSun"/>
          <w:szCs w:val="22"/>
          <w:highlight w:val="cyan"/>
          <w:lang w:val="en-CA"/>
        </w:rPr>
        <w:t>poIdx</w:t>
      </w:r>
      <w:proofErr w:type="spellEnd"/>
      <w:r w:rsidRPr="002B1939">
        <w:rPr>
          <w:rFonts w:eastAsia="SimSun"/>
          <w:szCs w:val="22"/>
          <w:highlight w:val="cyan"/>
          <w:lang w:val="en-CA"/>
        </w:rPr>
        <w:t>[</w:t>
      </w:r>
      <w:proofErr w:type="gramEnd"/>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w:t>
      </w:r>
      <w:proofErr w:type="spellStart"/>
      <w:r w:rsidRPr="00D25C6E">
        <w:rPr>
          <w:rFonts w:eastAsia="SimSun"/>
          <w:szCs w:val="22"/>
          <w:lang w:val="en-CA"/>
        </w:rPr>
        <w:t>th</w:t>
      </w:r>
      <w:proofErr w:type="spellEnd"/>
      <w:r w:rsidRPr="00D25C6E">
        <w:rPr>
          <w:rFonts w:eastAsia="SimSun"/>
          <w:szCs w:val="22"/>
          <w:lang w:val="en-CA"/>
        </w:rPr>
        <w:t xml:space="preserve"> SEI message type persists for </w:t>
      </w:r>
      <w:proofErr w:type="spellStart"/>
      <w:r w:rsidRPr="00D25C6E">
        <w:rPr>
          <w:rFonts w:eastAsia="SimSun"/>
          <w:szCs w:val="22"/>
          <w:lang w:val="en-CA"/>
        </w:rPr>
        <w:t>picA</w:t>
      </w:r>
      <w:proofErr w:type="spellEnd"/>
      <w:r w:rsidR="004B460A">
        <w:rPr>
          <w:rFonts w:eastAsia="SimSun"/>
          <w:szCs w:val="22"/>
          <w:lang w:val="en-CA"/>
        </w:rPr>
        <w:t xml:space="preserve"> </w:t>
      </w:r>
      <w:r w:rsidR="004B460A" w:rsidRPr="004B460A">
        <w:rPr>
          <w:rFonts w:eastAsia="SimSun"/>
          <w:szCs w:val="22"/>
          <w:highlight w:val="yellow"/>
          <w:lang w:val="en-CA"/>
        </w:rPr>
        <w:t xml:space="preserve">and </w:t>
      </w:r>
      <w:proofErr w:type="spellStart"/>
      <w:r w:rsidR="004B460A" w:rsidRPr="004B460A">
        <w:rPr>
          <w:rFonts w:eastAsia="SimSun"/>
          <w:szCs w:val="22"/>
          <w:highlight w:val="yellow"/>
          <w:lang w:val="en-CA"/>
        </w:rPr>
        <w:t>poIgnoreFlag</w:t>
      </w:r>
      <w:proofErr w:type="spellEnd"/>
      <w:r w:rsidR="004B460A" w:rsidRPr="004B460A">
        <w:rPr>
          <w:rFonts w:eastAsia="SimSun"/>
          <w:szCs w:val="22"/>
          <w:highlight w:val="yellow"/>
          <w:lang w:val="en-CA"/>
        </w:rPr>
        <w:t>[ i ] is equal to 0</w:t>
      </w:r>
      <w:r w:rsidRPr="00D25C6E">
        <w:rPr>
          <w:rFonts w:eastAsia="SimSun"/>
          <w:szCs w:val="22"/>
          <w:lang w:val="en-CA"/>
        </w:rPr>
        <w:t>, the following applies:</w:t>
      </w:r>
    </w:p>
    <w:p w14:paraId="7680CADC" w14:textId="4C95DEFB" w:rsidR="001E6D41"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CA"/>
        </w:rPr>
      </w:pPr>
      <w:r w:rsidRPr="00D25C6E">
        <w:rPr>
          <w:rFonts w:eastAsia="SimSun"/>
          <w:noProof/>
          <w:lang w:val="en-CA"/>
        </w:rPr>
        <w:t>–</w:t>
      </w:r>
      <w:r w:rsidRPr="00D25C6E">
        <w:rPr>
          <w:rFonts w:eastAsia="SimSun"/>
          <w:noProof/>
          <w:lang w:val="en-CA"/>
        </w:rPr>
        <w:tab/>
      </w:r>
      <w:r w:rsidR="004B460A">
        <w:rPr>
          <w:rFonts w:eastAsia="SimSun"/>
          <w:noProof/>
          <w:lang w:val="en-CA"/>
        </w:rPr>
        <w:t>I</w:t>
      </w:r>
      <w:r w:rsidRPr="00D25C6E">
        <w:rPr>
          <w:rFonts w:eastAsia="SimSun"/>
          <w:szCs w:val="22"/>
          <w:lang w:val="en-CA"/>
        </w:rPr>
        <w:t xml:space="preserve">f the decoding system can interpret and supports the functionality indicated by </w:t>
      </w:r>
      <w:proofErr w:type="spellStart"/>
      <w:r w:rsidRPr="00D25C6E">
        <w:rPr>
          <w:rFonts w:eastAsia="SimSun"/>
          <w:szCs w:val="22"/>
          <w:lang w:val="en-CA"/>
        </w:rPr>
        <w:t>seiA</w:t>
      </w:r>
      <w:proofErr w:type="spellEnd"/>
      <w:r w:rsidRPr="00D25C6E">
        <w:rPr>
          <w:rFonts w:eastAsia="SimSun"/>
          <w:szCs w:val="22"/>
          <w:lang w:val="en-CA"/>
        </w:rPr>
        <w:t>,</w:t>
      </w:r>
      <w:r>
        <w:rPr>
          <w:rFonts w:eastAsia="SimSun"/>
          <w:noProof/>
          <w:lang w:val="en-CA"/>
        </w:rPr>
        <w:t xml:space="preserve"> </w:t>
      </w:r>
      <w:proofErr w:type="spellStart"/>
      <w:r w:rsidRPr="00D25C6E">
        <w:rPr>
          <w:rFonts w:eastAsia="SimSun"/>
          <w:szCs w:val="22"/>
          <w:lang w:val="en-CA"/>
        </w:rPr>
        <w:t>seiA</w:t>
      </w:r>
      <w:proofErr w:type="spellEnd"/>
      <w:r w:rsidRPr="00D25C6E">
        <w:rPr>
          <w:rFonts w:eastAsia="SimSun"/>
          <w:szCs w:val="22"/>
          <w:lang w:val="en-CA"/>
        </w:rPr>
        <w:t xml:space="preserve"> is added at the end of </w:t>
      </w:r>
      <w:proofErr w:type="spellStart"/>
      <w:r w:rsidRPr="00D25C6E">
        <w:rPr>
          <w:rFonts w:eastAsia="SimSun"/>
          <w:szCs w:val="22"/>
          <w:lang w:val="en-CA"/>
        </w:rPr>
        <w:t>PoSeiList</w:t>
      </w:r>
      <w:proofErr w:type="spellEnd"/>
      <w:r>
        <w:rPr>
          <w:rFonts w:eastAsia="SimSun"/>
          <w:szCs w:val="22"/>
          <w:lang w:val="en-CA"/>
        </w:rPr>
        <w:t>.</w:t>
      </w:r>
    </w:p>
    <w:p w14:paraId="45F346F1"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 is equal to 1</w:t>
      </w:r>
      <w:r>
        <w:rPr>
          <w:rFonts w:eastAsia="SimSun"/>
          <w:szCs w:val="22"/>
          <w:lang w:val="en-CA"/>
        </w:rPr>
        <w:t xml:space="preserve">, </w:t>
      </w:r>
      <w:proofErr w:type="spellStart"/>
      <w:r w:rsidRPr="00D25C6E">
        <w:rPr>
          <w:rFonts w:eastAsia="SimSun"/>
          <w:szCs w:val="22"/>
          <w:lang w:val="en-CA"/>
        </w:rPr>
        <w:t>po_sei_processing_degree_flag</w:t>
      </w:r>
      <w:proofErr w:type="spell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0,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20F5707B" w14:textId="77777777" w:rsidR="001E6D41" w:rsidRPr="00D25C6E" w:rsidRDefault="001E6D41" w:rsidP="001E6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lang w:val="en-CA"/>
        </w:rPr>
      </w:pPr>
      <w:r w:rsidRPr="00D25C6E">
        <w:rPr>
          <w:rFonts w:eastAsia="SimSun"/>
          <w:noProof/>
          <w:lang w:val="en-CA"/>
        </w:rPr>
        <w:t>–</w:t>
      </w:r>
      <w:r w:rsidRPr="00D25C6E">
        <w:rPr>
          <w:rFonts w:eastAsia="SimSun"/>
          <w:noProof/>
          <w:lang w:val="en-CA"/>
        </w:rPr>
        <w:tab/>
      </w:r>
      <w:r w:rsidRPr="00D25C6E">
        <w:rPr>
          <w:rFonts w:eastAsia="SimSun"/>
          <w:szCs w:val="22"/>
          <w:lang w:val="en-CA"/>
        </w:rPr>
        <w:t xml:space="preserve">Otherwise, if </w:t>
      </w:r>
      <w:proofErr w:type="spellStart"/>
      <w:r w:rsidRPr="00D25C6E">
        <w:rPr>
          <w:rFonts w:eastAsia="SimSun"/>
          <w:szCs w:val="22"/>
          <w:lang w:val="en-CA"/>
        </w:rPr>
        <w:t>po_sei_importance_</w:t>
      </w:r>
      <w:proofErr w:type="gramStart"/>
      <w:r w:rsidRPr="00D25C6E">
        <w:rPr>
          <w:rFonts w:eastAsia="SimSun"/>
          <w:szCs w:val="22"/>
          <w:lang w:val="en-CA"/>
        </w:rPr>
        <w:t>flag</w:t>
      </w:r>
      <w:proofErr w:type="spellEnd"/>
      <w:r w:rsidRPr="00D25C6E">
        <w:rPr>
          <w:rFonts w:eastAsia="SimSun"/>
          <w:szCs w:val="22"/>
          <w:lang w:val="en-CA"/>
        </w:rPr>
        <w:t>[</w:t>
      </w:r>
      <w:proofErr w:type="gramEnd"/>
      <w:r w:rsidRPr="00D25C6E">
        <w:rPr>
          <w:rFonts w:eastAsia="SimSun"/>
          <w:szCs w:val="22"/>
          <w:lang w:val="en-CA"/>
        </w:rPr>
        <w:t> </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 is equal to 1 and </w:t>
      </w:r>
      <w:proofErr w:type="spellStart"/>
      <w:r w:rsidRPr="00D25C6E">
        <w:rPr>
          <w:rFonts w:eastAsia="SimSun"/>
          <w:szCs w:val="22"/>
          <w:lang w:val="en-CA"/>
        </w:rPr>
        <w:t>po_sei_processing_degree_flag</w:t>
      </w:r>
      <w:proofErr w:type="spellEnd"/>
      <w:r w:rsidRPr="00D25C6E">
        <w:rPr>
          <w:rFonts w:eastAsia="SimSun"/>
          <w:szCs w:val="22"/>
          <w:lang w:val="en-CA"/>
        </w:rPr>
        <w:t>[</w:t>
      </w:r>
      <w:proofErr w:type="spellStart"/>
      <w:r w:rsidRPr="002B1939">
        <w:rPr>
          <w:rFonts w:eastAsia="SimSun"/>
          <w:szCs w:val="22"/>
          <w:highlight w:val="cyan"/>
          <w:lang w:val="en-CA"/>
        </w:rPr>
        <w:t>poIdx</w:t>
      </w:r>
      <w:proofErr w:type="spellEnd"/>
      <w:r w:rsidRPr="002B1939">
        <w:rPr>
          <w:rFonts w:eastAsia="SimSun"/>
          <w:szCs w:val="22"/>
          <w:highlight w:val="cyan"/>
          <w:lang w:val="en-CA"/>
        </w:rPr>
        <w:t>[</w:t>
      </w:r>
      <w:r>
        <w:rPr>
          <w:rFonts w:eastAsia="SimSun"/>
          <w:szCs w:val="22"/>
          <w:lang w:val="en-CA"/>
        </w:rPr>
        <w:t> </w:t>
      </w:r>
      <w:r w:rsidRPr="00D25C6E">
        <w:rPr>
          <w:rFonts w:eastAsia="SimSun"/>
          <w:szCs w:val="22"/>
          <w:lang w:val="en-CA"/>
        </w:rPr>
        <w:t>i</w:t>
      </w:r>
      <w:r>
        <w:rPr>
          <w:rFonts w:eastAsia="SimSun"/>
          <w:szCs w:val="22"/>
          <w:lang w:val="en-CA"/>
        </w:rPr>
        <w:t> </w:t>
      </w:r>
      <w:r w:rsidRPr="002B1939">
        <w:rPr>
          <w:rFonts w:eastAsia="SimSun"/>
          <w:szCs w:val="22"/>
          <w:highlight w:val="cyan"/>
          <w:lang w:val="en-CA"/>
        </w:rPr>
        <w:t>]</w:t>
      </w:r>
      <w:r w:rsidRPr="00D25C6E">
        <w:rPr>
          <w:rFonts w:eastAsia="SimSun"/>
          <w:szCs w:val="22"/>
          <w:lang w:val="en-CA"/>
        </w:rPr>
        <w:t xml:space="preserve">] is equal to 1, the processing chain specified by this SPO SEI message should not be performed for </w:t>
      </w:r>
      <w:proofErr w:type="spellStart"/>
      <w:r w:rsidRPr="00D25C6E">
        <w:rPr>
          <w:rFonts w:eastAsia="SimSun"/>
          <w:szCs w:val="22"/>
          <w:lang w:val="en-CA"/>
        </w:rPr>
        <w:t>picA</w:t>
      </w:r>
      <w:proofErr w:type="spellEnd"/>
      <w:r w:rsidRPr="00D25C6E">
        <w:rPr>
          <w:rFonts w:eastAsia="SimSun"/>
          <w:szCs w:val="22"/>
          <w:lang w:val="en-CA"/>
        </w:rPr>
        <w:t xml:space="preserve">, </w:t>
      </w:r>
      <w:proofErr w:type="spellStart"/>
      <w:r w:rsidRPr="00D25C6E">
        <w:rPr>
          <w:rFonts w:eastAsia="SimSun"/>
          <w:szCs w:val="22"/>
          <w:lang w:val="en-CA"/>
        </w:rPr>
        <w:t>PoSeiList</w:t>
      </w:r>
      <w:proofErr w:type="spellEnd"/>
      <w:r w:rsidRPr="00D25C6E">
        <w:rPr>
          <w:rFonts w:eastAsia="SimSun"/>
          <w:szCs w:val="22"/>
          <w:lang w:val="en-CA"/>
        </w:rPr>
        <w:t xml:space="preserve"> is set to be empty, and the derivation of </w:t>
      </w:r>
      <w:proofErr w:type="spellStart"/>
      <w:r w:rsidRPr="00D25C6E">
        <w:rPr>
          <w:rFonts w:eastAsia="SimSun"/>
          <w:szCs w:val="22"/>
          <w:lang w:val="en-CA"/>
        </w:rPr>
        <w:t>PoSeiList</w:t>
      </w:r>
      <w:proofErr w:type="spellEnd"/>
      <w:r w:rsidRPr="00D25C6E">
        <w:rPr>
          <w:rFonts w:eastAsia="SimSun"/>
          <w:szCs w:val="22"/>
          <w:lang w:val="en-CA"/>
        </w:rPr>
        <w:t xml:space="preserve"> is terminated.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A9138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09F4">
      <w:rPr>
        <w:rStyle w:val="PageNumber"/>
        <w:noProof/>
      </w:rPr>
      <w:t>2024-11-06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43D7E"/>
    <w:multiLevelType w:val="hybridMultilevel"/>
    <w:tmpl w:val="0B947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7EE3"/>
    <w:multiLevelType w:val="hybridMultilevel"/>
    <w:tmpl w:val="15C6CDD0"/>
    <w:lvl w:ilvl="0" w:tplc="4BC6531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B2624"/>
    <w:multiLevelType w:val="hybridMultilevel"/>
    <w:tmpl w:val="ADB0D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1565"/>
    <w:multiLevelType w:val="hybridMultilevel"/>
    <w:tmpl w:val="38A21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25204"/>
    <w:multiLevelType w:val="hybridMultilevel"/>
    <w:tmpl w:val="9544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7E3ACB"/>
    <w:multiLevelType w:val="hybridMultilevel"/>
    <w:tmpl w:val="C40A2B4C"/>
    <w:lvl w:ilvl="0" w:tplc="D0F284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32EDA"/>
    <w:multiLevelType w:val="hybridMultilevel"/>
    <w:tmpl w:val="38A21E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844D02"/>
    <w:multiLevelType w:val="hybridMultilevel"/>
    <w:tmpl w:val="73CCF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8B1D9C"/>
    <w:multiLevelType w:val="hybridMultilevel"/>
    <w:tmpl w:val="9FA61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9C6F05"/>
    <w:multiLevelType w:val="hybridMultilevel"/>
    <w:tmpl w:val="73CCF6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6"/>
  </w:num>
  <w:num w:numId="3" w16cid:durableId="212812148">
    <w:abstractNumId w:val="13"/>
  </w:num>
  <w:num w:numId="4" w16cid:durableId="228613549">
    <w:abstractNumId w:val="11"/>
  </w:num>
  <w:num w:numId="5" w16cid:durableId="151066442">
    <w:abstractNumId w:val="12"/>
  </w:num>
  <w:num w:numId="6" w16cid:durableId="1407266429">
    <w:abstractNumId w:val="9"/>
  </w:num>
  <w:num w:numId="7" w16cid:durableId="1413813759">
    <w:abstractNumId w:val="10"/>
  </w:num>
  <w:num w:numId="8" w16cid:durableId="1323662623">
    <w:abstractNumId w:val="9"/>
  </w:num>
  <w:num w:numId="9" w16cid:durableId="1653487494">
    <w:abstractNumId w:val="1"/>
  </w:num>
  <w:num w:numId="10" w16cid:durableId="653291643">
    <w:abstractNumId w:val="8"/>
  </w:num>
  <w:num w:numId="11" w16cid:durableId="304168038">
    <w:abstractNumId w:val="4"/>
  </w:num>
  <w:num w:numId="12" w16cid:durableId="1931502170">
    <w:abstractNumId w:val="18"/>
  </w:num>
  <w:num w:numId="13" w16cid:durableId="1685208940">
    <w:abstractNumId w:val="5"/>
  </w:num>
  <w:num w:numId="14" w16cid:durableId="1808470950">
    <w:abstractNumId w:val="2"/>
  </w:num>
  <w:num w:numId="15" w16cid:durableId="2106798948">
    <w:abstractNumId w:val="7"/>
  </w:num>
  <w:num w:numId="16" w16cid:durableId="1449544582">
    <w:abstractNumId w:val="6"/>
  </w:num>
  <w:num w:numId="17" w16cid:durableId="2071494401">
    <w:abstractNumId w:val="3"/>
  </w:num>
  <w:num w:numId="18" w16cid:durableId="1612010954">
    <w:abstractNumId w:val="14"/>
  </w:num>
  <w:num w:numId="19" w16cid:durableId="950864574">
    <w:abstractNumId w:val="17"/>
  </w:num>
  <w:num w:numId="20" w16cid:durableId="212010657">
    <w:abstractNumId w:val="15"/>
  </w:num>
  <w:num w:numId="21" w16cid:durableId="15203862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0386"/>
    <w:rsid w:val="000308A3"/>
    <w:rsid w:val="0004543A"/>
    <w:rsid w:val="000458BC"/>
    <w:rsid w:val="00045C41"/>
    <w:rsid w:val="00046C03"/>
    <w:rsid w:val="00062392"/>
    <w:rsid w:val="00065039"/>
    <w:rsid w:val="00065B2B"/>
    <w:rsid w:val="00065F64"/>
    <w:rsid w:val="0007614F"/>
    <w:rsid w:val="00081398"/>
    <w:rsid w:val="00084393"/>
    <w:rsid w:val="000865E1"/>
    <w:rsid w:val="00092AF4"/>
    <w:rsid w:val="00094479"/>
    <w:rsid w:val="000962AC"/>
    <w:rsid w:val="000964E0"/>
    <w:rsid w:val="000B0C0F"/>
    <w:rsid w:val="000B1C6B"/>
    <w:rsid w:val="000B4142"/>
    <w:rsid w:val="000B44F6"/>
    <w:rsid w:val="000B4FF9"/>
    <w:rsid w:val="000B71FD"/>
    <w:rsid w:val="000C09AC"/>
    <w:rsid w:val="000C228D"/>
    <w:rsid w:val="000C2BAA"/>
    <w:rsid w:val="000C2EC3"/>
    <w:rsid w:val="000C5F4C"/>
    <w:rsid w:val="000C787B"/>
    <w:rsid w:val="000E00F3"/>
    <w:rsid w:val="000F158C"/>
    <w:rsid w:val="000F311E"/>
    <w:rsid w:val="000F3BF2"/>
    <w:rsid w:val="00102F3D"/>
    <w:rsid w:val="001209E8"/>
    <w:rsid w:val="00124E38"/>
    <w:rsid w:val="0012580B"/>
    <w:rsid w:val="00126F62"/>
    <w:rsid w:val="00131F90"/>
    <w:rsid w:val="0013458C"/>
    <w:rsid w:val="0013526E"/>
    <w:rsid w:val="00146152"/>
    <w:rsid w:val="00152DBB"/>
    <w:rsid w:val="00155526"/>
    <w:rsid w:val="00171371"/>
    <w:rsid w:val="00175A24"/>
    <w:rsid w:val="00180E14"/>
    <w:rsid w:val="001811A3"/>
    <w:rsid w:val="00187E58"/>
    <w:rsid w:val="001A297E"/>
    <w:rsid w:val="001A368E"/>
    <w:rsid w:val="001A7329"/>
    <w:rsid w:val="001A792F"/>
    <w:rsid w:val="001B0D1E"/>
    <w:rsid w:val="001B4E28"/>
    <w:rsid w:val="001C3525"/>
    <w:rsid w:val="001C3AFB"/>
    <w:rsid w:val="001C5CF8"/>
    <w:rsid w:val="001D07F0"/>
    <w:rsid w:val="001D1BD2"/>
    <w:rsid w:val="001E0248"/>
    <w:rsid w:val="001E02BE"/>
    <w:rsid w:val="001E3B37"/>
    <w:rsid w:val="001E6D41"/>
    <w:rsid w:val="001F2594"/>
    <w:rsid w:val="001F6A5E"/>
    <w:rsid w:val="00202FFF"/>
    <w:rsid w:val="002055A6"/>
    <w:rsid w:val="002057CA"/>
    <w:rsid w:val="00206460"/>
    <w:rsid w:val="002069B4"/>
    <w:rsid w:val="00207EE1"/>
    <w:rsid w:val="00215DFC"/>
    <w:rsid w:val="002204A1"/>
    <w:rsid w:val="002212DF"/>
    <w:rsid w:val="00222CD4"/>
    <w:rsid w:val="00225016"/>
    <w:rsid w:val="002253CA"/>
    <w:rsid w:val="002264A6"/>
    <w:rsid w:val="00227BA7"/>
    <w:rsid w:val="0023011C"/>
    <w:rsid w:val="00232F07"/>
    <w:rsid w:val="00234C03"/>
    <w:rsid w:val="002375C1"/>
    <w:rsid w:val="00245361"/>
    <w:rsid w:val="00247E1E"/>
    <w:rsid w:val="00256A14"/>
    <w:rsid w:val="00263398"/>
    <w:rsid w:val="00263B99"/>
    <w:rsid w:val="002647D8"/>
    <w:rsid w:val="00266F06"/>
    <w:rsid w:val="00275BCF"/>
    <w:rsid w:val="00280613"/>
    <w:rsid w:val="00291E36"/>
    <w:rsid w:val="00292257"/>
    <w:rsid w:val="002A54E0"/>
    <w:rsid w:val="002B1595"/>
    <w:rsid w:val="002B191D"/>
    <w:rsid w:val="002B1939"/>
    <w:rsid w:val="002B24AA"/>
    <w:rsid w:val="002B2E83"/>
    <w:rsid w:val="002D0AF6"/>
    <w:rsid w:val="002D5BB9"/>
    <w:rsid w:val="002F164D"/>
    <w:rsid w:val="003021BC"/>
    <w:rsid w:val="00306206"/>
    <w:rsid w:val="00317715"/>
    <w:rsid w:val="00317D85"/>
    <w:rsid w:val="00327C56"/>
    <w:rsid w:val="003315A1"/>
    <w:rsid w:val="00331D4E"/>
    <w:rsid w:val="003373EC"/>
    <w:rsid w:val="00342FF4"/>
    <w:rsid w:val="00344E5A"/>
    <w:rsid w:val="00346148"/>
    <w:rsid w:val="00353DB9"/>
    <w:rsid w:val="0036187E"/>
    <w:rsid w:val="003669EA"/>
    <w:rsid w:val="003706CC"/>
    <w:rsid w:val="00377710"/>
    <w:rsid w:val="003909F4"/>
    <w:rsid w:val="003A25F5"/>
    <w:rsid w:val="003A2D8E"/>
    <w:rsid w:val="003A4ED9"/>
    <w:rsid w:val="003A7CE6"/>
    <w:rsid w:val="003C04A1"/>
    <w:rsid w:val="003C19ED"/>
    <w:rsid w:val="003C20E4"/>
    <w:rsid w:val="003D6342"/>
    <w:rsid w:val="003E6F90"/>
    <w:rsid w:val="003E73ED"/>
    <w:rsid w:val="003F5D0F"/>
    <w:rsid w:val="00403715"/>
    <w:rsid w:val="00414101"/>
    <w:rsid w:val="004219CF"/>
    <w:rsid w:val="004234F0"/>
    <w:rsid w:val="00427EEC"/>
    <w:rsid w:val="00432523"/>
    <w:rsid w:val="00433DDB"/>
    <w:rsid w:val="00435A29"/>
    <w:rsid w:val="00437619"/>
    <w:rsid w:val="00444011"/>
    <w:rsid w:val="004475A2"/>
    <w:rsid w:val="0045193A"/>
    <w:rsid w:val="00465A1E"/>
    <w:rsid w:val="0049445A"/>
    <w:rsid w:val="004957D9"/>
    <w:rsid w:val="004A00B1"/>
    <w:rsid w:val="004A2A63"/>
    <w:rsid w:val="004B0542"/>
    <w:rsid w:val="004B210C"/>
    <w:rsid w:val="004B460A"/>
    <w:rsid w:val="004B6086"/>
    <w:rsid w:val="004B6170"/>
    <w:rsid w:val="004D405F"/>
    <w:rsid w:val="004E4F4F"/>
    <w:rsid w:val="004E6789"/>
    <w:rsid w:val="004F61E3"/>
    <w:rsid w:val="00502E10"/>
    <w:rsid w:val="0050354E"/>
    <w:rsid w:val="0051015C"/>
    <w:rsid w:val="005156E2"/>
    <w:rsid w:val="00516CF1"/>
    <w:rsid w:val="00523D9F"/>
    <w:rsid w:val="00531AE9"/>
    <w:rsid w:val="00536188"/>
    <w:rsid w:val="00541FF1"/>
    <w:rsid w:val="00550A66"/>
    <w:rsid w:val="00567EC7"/>
    <w:rsid w:val="00570013"/>
    <w:rsid w:val="005753EC"/>
    <w:rsid w:val="005801A2"/>
    <w:rsid w:val="00582F29"/>
    <w:rsid w:val="00586035"/>
    <w:rsid w:val="005952A5"/>
    <w:rsid w:val="005A18BE"/>
    <w:rsid w:val="005A33A1"/>
    <w:rsid w:val="005A4F5B"/>
    <w:rsid w:val="005B217D"/>
    <w:rsid w:val="005B22F3"/>
    <w:rsid w:val="005C385F"/>
    <w:rsid w:val="005C7C26"/>
    <w:rsid w:val="005E1AC6"/>
    <w:rsid w:val="005E3F2B"/>
    <w:rsid w:val="005E5E8F"/>
    <w:rsid w:val="005F6723"/>
    <w:rsid w:val="005F6F1B"/>
    <w:rsid w:val="00615995"/>
    <w:rsid w:val="00616155"/>
    <w:rsid w:val="00624B33"/>
    <w:rsid w:val="0063041A"/>
    <w:rsid w:val="00630AA2"/>
    <w:rsid w:val="00630C27"/>
    <w:rsid w:val="00631D8B"/>
    <w:rsid w:val="00632CCD"/>
    <w:rsid w:val="00646707"/>
    <w:rsid w:val="00657F7E"/>
    <w:rsid w:val="00662E58"/>
    <w:rsid w:val="006637F2"/>
    <w:rsid w:val="006642A5"/>
    <w:rsid w:val="00664DCF"/>
    <w:rsid w:val="00665056"/>
    <w:rsid w:val="0068044D"/>
    <w:rsid w:val="006A0E5C"/>
    <w:rsid w:val="006A48E6"/>
    <w:rsid w:val="006B4F12"/>
    <w:rsid w:val="006B5C01"/>
    <w:rsid w:val="006C5D39"/>
    <w:rsid w:val="006D6D9B"/>
    <w:rsid w:val="006E2810"/>
    <w:rsid w:val="006E4096"/>
    <w:rsid w:val="006E5417"/>
    <w:rsid w:val="006F0794"/>
    <w:rsid w:val="006F7528"/>
    <w:rsid w:val="007023DE"/>
    <w:rsid w:val="00712F60"/>
    <w:rsid w:val="00717C20"/>
    <w:rsid w:val="00720E3B"/>
    <w:rsid w:val="007250EB"/>
    <w:rsid w:val="00730FB3"/>
    <w:rsid w:val="0074393F"/>
    <w:rsid w:val="00745F6B"/>
    <w:rsid w:val="0075175B"/>
    <w:rsid w:val="0075585E"/>
    <w:rsid w:val="00770571"/>
    <w:rsid w:val="007768FF"/>
    <w:rsid w:val="007824D3"/>
    <w:rsid w:val="0078365A"/>
    <w:rsid w:val="007951E2"/>
    <w:rsid w:val="00796700"/>
    <w:rsid w:val="00796EE3"/>
    <w:rsid w:val="007A5331"/>
    <w:rsid w:val="007A7D29"/>
    <w:rsid w:val="007B4AB8"/>
    <w:rsid w:val="007C081C"/>
    <w:rsid w:val="007D1181"/>
    <w:rsid w:val="007E01A3"/>
    <w:rsid w:val="007E226F"/>
    <w:rsid w:val="007F1F8B"/>
    <w:rsid w:val="007F6205"/>
    <w:rsid w:val="007F67A1"/>
    <w:rsid w:val="0080094A"/>
    <w:rsid w:val="00801A7B"/>
    <w:rsid w:val="00811C05"/>
    <w:rsid w:val="008206C8"/>
    <w:rsid w:val="008452F1"/>
    <w:rsid w:val="00852EFB"/>
    <w:rsid w:val="0086387C"/>
    <w:rsid w:val="00864C65"/>
    <w:rsid w:val="00874A6C"/>
    <w:rsid w:val="00876C65"/>
    <w:rsid w:val="00882F72"/>
    <w:rsid w:val="00893DC4"/>
    <w:rsid w:val="008A147E"/>
    <w:rsid w:val="008A3424"/>
    <w:rsid w:val="008A4B4C"/>
    <w:rsid w:val="008B34BA"/>
    <w:rsid w:val="008C16D2"/>
    <w:rsid w:val="008C239F"/>
    <w:rsid w:val="008D21FD"/>
    <w:rsid w:val="008E0F02"/>
    <w:rsid w:val="008E480C"/>
    <w:rsid w:val="00907757"/>
    <w:rsid w:val="009133CE"/>
    <w:rsid w:val="009212B0"/>
    <w:rsid w:val="00921FA1"/>
    <w:rsid w:val="009234A5"/>
    <w:rsid w:val="00933453"/>
    <w:rsid w:val="009336F7"/>
    <w:rsid w:val="0093636C"/>
    <w:rsid w:val="009374A7"/>
    <w:rsid w:val="00937F03"/>
    <w:rsid w:val="00955F6D"/>
    <w:rsid w:val="009776EA"/>
    <w:rsid w:val="00977C16"/>
    <w:rsid w:val="0098551D"/>
    <w:rsid w:val="00985DCB"/>
    <w:rsid w:val="0099152A"/>
    <w:rsid w:val="0099518F"/>
    <w:rsid w:val="009A523D"/>
    <w:rsid w:val="009B02A1"/>
    <w:rsid w:val="009B3361"/>
    <w:rsid w:val="009B7F3F"/>
    <w:rsid w:val="009D175B"/>
    <w:rsid w:val="009D5340"/>
    <w:rsid w:val="009D7B90"/>
    <w:rsid w:val="009D7CE6"/>
    <w:rsid w:val="009E448E"/>
    <w:rsid w:val="009F496B"/>
    <w:rsid w:val="00A01439"/>
    <w:rsid w:val="00A02E61"/>
    <w:rsid w:val="00A05CFF"/>
    <w:rsid w:val="00A13048"/>
    <w:rsid w:val="00A31B02"/>
    <w:rsid w:val="00A46843"/>
    <w:rsid w:val="00A5124C"/>
    <w:rsid w:val="00A56B97"/>
    <w:rsid w:val="00A6093D"/>
    <w:rsid w:val="00A63DC2"/>
    <w:rsid w:val="00A703CE"/>
    <w:rsid w:val="00A70828"/>
    <w:rsid w:val="00A72017"/>
    <w:rsid w:val="00A767DC"/>
    <w:rsid w:val="00A76A6D"/>
    <w:rsid w:val="00A83253"/>
    <w:rsid w:val="00AA6E84"/>
    <w:rsid w:val="00AB1A1C"/>
    <w:rsid w:val="00AB4721"/>
    <w:rsid w:val="00AB7405"/>
    <w:rsid w:val="00AD05A8"/>
    <w:rsid w:val="00AD65BD"/>
    <w:rsid w:val="00AE341B"/>
    <w:rsid w:val="00AF51C5"/>
    <w:rsid w:val="00B01905"/>
    <w:rsid w:val="00B04EDC"/>
    <w:rsid w:val="00B07CA7"/>
    <w:rsid w:val="00B1279A"/>
    <w:rsid w:val="00B3640F"/>
    <w:rsid w:val="00B4194A"/>
    <w:rsid w:val="00B437E8"/>
    <w:rsid w:val="00B51129"/>
    <w:rsid w:val="00B51F2C"/>
    <w:rsid w:val="00B5222E"/>
    <w:rsid w:val="00B523B4"/>
    <w:rsid w:val="00B53179"/>
    <w:rsid w:val="00B532EA"/>
    <w:rsid w:val="00B57A23"/>
    <w:rsid w:val="00B600CD"/>
    <w:rsid w:val="00B61C96"/>
    <w:rsid w:val="00B63EFA"/>
    <w:rsid w:val="00B73A2A"/>
    <w:rsid w:val="00B74C1C"/>
    <w:rsid w:val="00B75A51"/>
    <w:rsid w:val="00B75CE3"/>
    <w:rsid w:val="00B827C6"/>
    <w:rsid w:val="00B94B06"/>
    <w:rsid w:val="00B94C28"/>
    <w:rsid w:val="00BC10BA"/>
    <w:rsid w:val="00BC4082"/>
    <w:rsid w:val="00BC5AFD"/>
    <w:rsid w:val="00BE4DCB"/>
    <w:rsid w:val="00C00DDE"/>
    <w:rsid w:val="00C04F43"/>
    <w:rsid w:val="00C05271"/>
    <w:rsid w:val="00C0609D"/>
    <w:rsid w:val="00C115AB"/>
    <w:rsid w:val="00C12959"/>
    <w:rsid w:val="00C1668B"/>
    <w:rsid w:val="00C26CCB"/>
    <w:rsid w:val="00C30249"/>
    <w:rsid w:val="00C3476F"/>
    <w:rsid w:val="00C35F74"/>
    <w:rsid w:val="00C3723B"/>
    <w:rsid w:val="00C42466"/>
    <w:rsid w:val="00C51093"/>
    <w:rsid w:val="00C606C9"/>
    <w:rsid w:val="00C80288"/>
    <w:rsid w:val="00C836F0"/>
    <w:rsid w:val="00C84003"/>
    <w:rsid w:val="00C90650"/>
    <w:rsid w:val="00C97D78"/>
    <w:rsid w:val="00CA6C65"/>
    <w:rsid w:val="00CB68BB"/>
    <w:rsid w:val="00CC2AAE"/>
    <w:rsid w:val="00CC5A42"/>
    <w:rsid w:val="00CC7BA0"/>
    <w:rsid w:val="00CD0EAB"/>
    <w:rsid w:val="00CD57FB"/>
    <w:rsid w:val="00CE5E02"/>
    <w:rsid w:val="00CF32F5"/>
    <w:rsid w:val="00CF34DB"/>
    <w:rsid w:val="00CF3917"/>
    <w:rsid w:val="00CF558F"/>
    <w:rsid w:val="00D010C0"/>
    <w:rsid w:val="00D06B8B"/>
    <w:rsid w:val="00D073E2"/>
    <w:rsid w:val="00D1555A"/>
    <w:rsid w:val="00D25C6E"/>
    <w:rsid w:val="00D43A7D"/>
    <w:rsid w:val="00D446EC"/>
    <w:rsid w:val="00D44A5A"/>
    <w:rsid w:val="00D51BF0"/>
    <w:rsid w:val="00D531DB"/>
    <w:rsid w:val="00D55942"/>
    <w:rsid w:val="00D7337D"/>
    <w:rsid w:val="00D807BF"/>
    <w:rsid w:val="00D816E4"/>
    <w:rsid w:val="00D82FCC"/>
    <w:rsid w:val="00D9032D"/>
    <w:rsid w:val="00D94739"/>
    <w:rsid w:val="00DA17FC"/>
    <w:rsid w:val="00DA31E9"/>
    <w:rsid w:val="00DA7887"/>
    <w:rsid w:val="00DB2C26"/>
    <w:rsid w:val="00DB45C3"/>
    <w:rsid w:val="00DC1232"/>
    <w:rsid w:val="00DC3090"/>
    <w:rsid w:val="00DC6463"/>
    <w:rsid w:val="00DD02F4"/>
    <w:rsid w:val="00DD6622"/>
    <w:rsid w:val="00DE1C7C"/>
    <w:rsid w:val="00DE6B15"/>
    <w:rsid w:val="00DE6B43"/>
    <w:rsid w:val="00E041C6"/>
    <w:rsid w:val="00E11923"/>
    <w:rsid w:val="00E207D8"/>
    <w:rsid w:val="00E25C7A"/>
    <w:rsid w:val="00E262D4"/>
    <w:rsid w:val="00E36250"/>
    <w:rsid w:val="00E36D6A"/>
    <w:rsid w:val="00E47D21"/>
    <w:rsid w:val="00E47F2D"/>
    <w:rsid w:val="00E54511"/>
    <w:rsid w:val="00E60EDC"/>
    <w:rsid w:val="00E61DAC"/>
    <w:rsid w:val="00E72B80"/>
    <w:rsid w:val="00E75FE3"/>
    <w:rsid w:val="00E775A2"/>
    <w:rsid w:val="00E86C4C"/>
    <w:rsid w:val="00E907A3"/>
    <w:rsid w:val="00EA5AE0"/>
    <w:rsid w:val="00EB1617"/>
    <w:rsid w:val="00EB56E1"/>
    <w:rsid w:val="00EB7AB1"/>
    <w:rsid w:val="00EC32BD"/>
    <w:rsid w:val="00ED536F"/>
    <w:rsid w:val="00EE7CD8"/>
    <w:rsid w:val="00EF37F6"/>
    <w:rsid w:val="00EF48CC"/>
    <w:rsid w:val="00F00801"/>
    <w:rsid w:val="00F142E1"/>
    <w:rsid w:val="00F1590D"/>
    <w:rsid w:val="00F21618"/>
    <w:rsid w:val="00F2488D"/>
    <w:rsid w:val="00F601A0"/>
    <w:rsid w:val="00F63492"/>
    <w:rsid w:val="00F712E9"/>
    <w:rsid w:val="00F73032"/>
    <w:rsid w:val="00F82B68"/>
    <w:rsid w:val="00F848FC"/>
    <w:rsid w:val="00F906F6"/>
    <w:rsid w:val="00F9282A"/>
    <w:rsid w:val="00F967F6"/>
    <w:rsid w:val="00F96BAD"/>
    <w:rsid w:val="00FA139D"/>
    <w:rsid w:val="00FA265B"/>
    <w:rsid w:val="00FA56CF"/>
    <w:rsid w:val="00FA60F5"/>
    <w:rsid w:val="00FB008B"/>
    <w:rsid w:val="00FB0E84"/>
    <w:rsid w:val="00FB2605"/>
    <w:rsid w:val="00FC2405"/>
    <w:rsid w:val="00FD01C2"/>
    <w:rsid w:val="00FD24FC"/>
    <w:rsid w:val="00FD4C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FigureNoTitle">
    <w:name w:val="Figure_NoTitle"/>
    <w:basedOn w:val="Normal"/>
    <w:next w:val="Normal"/>
    <w:uiPriority w:val="99"/>
    <w:rsid w:val="001811A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5E5E8F"/>
    <w:pPr>
      <w:ind w:left="720"/>
      <w:contextualSpacing/>
    </w:pPr>
  </w:style>
  <w:style w:type="paragraph" w:customStyle="1" w:styleId="Equation">
    <w:name w:val="Equation"/>
    <w:basedOn w:val="Normal"/>
    <w:qFormat/>
    <w:rsid w:val="00D44A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table" w:styleId="TableGrid">
    <w:name w:val="Table Grid"/>
    <w:basedOn w:val="TableNormal"/>
    <w:rsid w:val="00DE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11</Pages>
  <Words>4711</Words>
  <Characters>24910</Characters>
  <Application>Microsoft Office Word</Application>
  <DocSecurity>0</DocSecurity>
  <Lines>207</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cp:lastModifiedBy>
  <cp:revision>4</cp:revision>
  <cp:lastPrinted>1900-01-01T08:00:00Z</cp:lastPrinted>
  <dcterms:created xsi:type="dcterms:W3CDTF">2024-11-07T10:49:00Z</dcterms:created>
  <dcterms:modified xsi:type="dcterms:W3CDTF">2024-11-07T11:01:00Z</dcterms:modified>
</cp:coreProperties>
</file>