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651E2" w14:paraId="7E96CA4B" w14:textId="77777777" w:rsidTr="000962AC">
        <w:tc>
          <w:tcPr>
            <w:tcW w:w="6300" w:type="dxa"/>
          </w:tcPr>
          <w:p w14:paraId="7A9EE32B" w14:textId="5F8F3423" w:rsidR="00543028" w:rsidRPr="00543028" w:rsidRDefault="00EF37F6" w:rsidP="0054302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588C5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51E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339A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17B39" w:rsidRPr="00D651E2">
              <w:rPr>
                <w:b/>
                <w:sz w:val="22"/>
                <w:szCs w:val="22"/>
                <w:lang w:val="en-CA"/>
              </w:rPr>
              <w:t>J</w:t>
            </w:r>
            <w:r w:rsidR="00517B39" w:rsidRPr="00543028">
              <w:rPr>
                <w:b/>
                <w:sz w:val="22"/>
                <w:szCs w:val="22"/>
                <w:lang w:val="en-CA"/>
              </w:rPr>
              <w:t xml:space="preserve">OINT </w:t>
            </w:r>
            <w:r w:rsidR="00543028" w:rsidRPr="00543028">
              <w:rPr>
                <w:b/>
                <w:sz w:val="22"/>
                <w:szCs w:val="22"/>
                <w:lang w:val="en-CA"/>
              </w:rPr>
              <w:t>Video Experts Team (JVET)</w:t>
            </w:r>
          </w:p>
          <w:p w14:paraId="3C7DE514" w14:textId="77777777" w:rsidR="00543028" w:rsidRPr="00543028" w:rsidRDefault="00543028" w:rsidP="0054302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543028">
              <w:rPr>
                <w:b/>
                <w:sz w:val="22"/>
                <w:szCs w:val="22"/>
                <w:lang w:val="en-CA"/>
              </w:rPr>
              <w:t>of ITU-T SG 16 WP 3 and ISO/IEC JTC 1/SC 29</w:t>
            </w:r>
          </w:p>
          <w:p w14:paraId="19908E82" w14:textId="57FF9C68" w:rsidR="00E61DAC" w:rsidRPr="00D651E2" w:rsidRDefault="00543028" w:rsidP="004B6C30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543028">
              <w:rPr>
                <w:sz w:val="22"/>
                <w:szCs w:val="22"/>
              </w:rPr>
              <w:t>36th Meeting</w:t>
            </w:r>
            <w:r w:rsidRPr="00543028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Pr="00543028">
              <w:rPr>
                <w:sz w:val="22"/>
                <w:szCs w:val="22"/>
                <w:lang w:val="en-CA"/>
              </w:rPr>
              <w:t>Kemer</w:t>
            </w:r>
            <w:proofErr w:type="spellEnd"/>
            <w:r w:rsidRPr="00543028">
              <w:rPr>
                <w:sz w:val="22"/>
                <w:szCs w:val="22"/>
                <w:lang w:val="en-CA"/>
              </w:rPr>
              <w:t>, TR, 1–8 November 2024</w:t>
            </w:r>
          </w:p>
        </w:tc>
        <w:tc>
          <w:tcPr>
            <w:tcW w:w="3060" w:type="dxa"/>
          </w:tcPr>
          <w:p w14:paraId="59B7E346" w14:textId="6783CB00" w:rsidR="008A4B4C" w:rsidRPr="00D651E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8B5F83">
              <w:rPr>
                <w:sz w:val="22"/>
                <w:szCs w:val="22"/>
                <w:lang w:val="en-CA"/>
              </w:rPr>
              <w:t>Document</w:t>
            </w:r>
            <w:r w:rsidR="006C5D39" w:rsidRPr="008B5F83">
              <w:rPr>
                <w:sz w:val="22"/>
                <w:szCs w:val="22"/>
                <w:lang w:val="en-CA"/>
              </w:rPr>
              <w:t xml:space="preserve">: </w:t>
            </w:r>
            <w:r w:rsidR="009D7CE6" w:rsidRPr="008B5F83">
              <w:rPr>
                <w:sz w:val="22"/>
                <w:szCs w:val="22"/>
                <w:lang w:val="en-CA"/>
              </w:rPr>
              <w:t>JVET</w:t>
            </w:r>
            <w:r w:rsidRPr="008B5F83">
              <w:rPr>
                <w:sz w:val="22"/>
                <w:szCs w:val="22"/>
                <w:lang w:val="en-CA"/>
              </w:rPr>
              <w:t>-</w:t>
            </w:r>
            <w:r w:rsidR="006B6BAD" w:rsidRPr="00DB2D3E">
              <w:rPr>
                <w:sz w:val="22"/>
                <w:szCs w:val="22"/>
                <w:lang w:val="en-CA"/>
              </w:rPr>
              <w:t>AJ0126</w:t>
            </w:r>
            <w:r w:rsidR="00543028" w:rsidRPr="00DB2D3E">
              <w:rPr>
                <w:sz w:val="22"/>
                <w:szCs w:val="22"/>
                <w:lang w:val="en-CA"/>
              </w:rPr>
              <w:t>-</w:t>
            </w:r>
            <w:del w:id="0" w:author="Zhipin" w:date="2024-10-31T20:54:00Z">
              <w:r w:rsidR="008B5F83" w:rsidRPr="00DB2D3E" w:rsidDel="003E17A5">
                <w:rPr>
                  <w:sz w:val="22"/>
                  <w:szCs w:val="22"/>
                  <w:lang w:val="en-CA"/>
                </w:rPr>
                <w:delText>v</w:delText>
              </w:r>
              <w:r w:rsidR="00490CCA" w:rsidDel="003E17A5">
                <w:rPr>
                  <w:sz w:val="22"/>
                  <w:szCs w:val="22"/>
                  <w:lang w:val="en-CA"/>
                </w:rPr>
                <w:delText>1</w:delText>
              </w:r>
            </w:del>
            <w:ins w:id="1" w:author="Zhipin" w:date="2024-10-31T20:54:00Z">
              <w:r w:rsidR="003E17A5" w:rsidRPr="00DB2D3E">
                <w:rPr>
                  <w:sz w:val="22"/>
                  <w:szCs w:val="22"/>
                  <w:lang w:val="en-CA"/>
                </w:rPr>
                <w:t>v</w:t>
              </w:r>
              <w:r w:rsidR="003E17A5">
                <w:rPr>
                  <w:sz w:val="22"/>
                  <w:szCs w:val="22"/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D651E2" w:rsidRDefault="00E61DAC" w:rsidP="00531AE9">
      <w:pPr>
        <w:rPr>
          <w:sz w:val="22"/>
          <w:szCs w:val="22"/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27ED2" w:rsidRPr="00927ED2" w14:paraId="188D2B50" w14:textId="77777777" w:rsidTr="00450218">
        <w:tc>
          <w:tcPr>
            <w:tcW w:w="1458" w:type="dxa"/>
          </w:tcPr>
          <w:p w14:paraId="7A6C85EB" w14:textId="40ADE301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F75A26" w:rsidR="00927ED2" w:rsidRPr="00927ED2" w:rsidRDefault="00927ED2" w:rsidP="00927ED2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del w:id="2" w:author="Zhipin" w:date="2024-10-31T20:54:00Z">
              <w:r w:rsidRPr="00927ED2" w:rsidDel="003E17A5">
                <w:rPr>
                  <w:b/>
                  <w:sz w:val="22"/>
                  <w:szCs w:val="22"/>
                  <w:lang w:val="en-CA"/>
                </w:rPr>
                <w:delText>Non-</w:delText>
              </w:r>
            </w:del>
            <w:r w:rsidRPr="00927ED2">
              <w:rPr>
                <w:b/>
                <w:sz w:val="22"/>
                <w:szCs w:val="22"/>
                <w:lang w:val="en-CA"/>
              </w:rPr>
              <w:t xml:space="preserve">EE2: </w:t>
            </w:r>
            <w:r w:rsidR="009957D6">
              <w:rPr>
                <w:b/>
                <w:sz w:val="22"/>
                <w:szCs w:val="22"/>
                <w:lang w:val="en-CA"/>
              </w:rPr>
              <w:t xml:space="preserve">Enhanced </w:t>
            </w:r>
            <w:r w:rsidR="00E46F3B">
              <w:rPr>
                <w:b/>
                <w:sz w:val="22"/>
                <w:szCs w:val="22"/>
                <w:lang w:val="en-CA"/>
              </w:rPr>
              <w:t xml:space="preserve">inter </w:t>
            </w:r>
            <w:r w:rsidR="00065F9D">
              <w:rPr>
                <w:b/>
                <w:sz w:val="22"/>
                <w:szCs w:val="22"/>
                <w:lang w:val="en-CA"/>
              </w:rPr>
              <w:t xml:space="preserve">AMVP </w:t>
            </w:r>
          </w:p>
        </w:tc>
      </w:tr>
      <w:tr w:rsidR="00927ED2" w:rsidRPr="00927ED2" w14:paraId="3D8B01B2" w14:textId="77777777" w:rsidTr="00450218">
        <w:tc>
          <w:tcPr>
            <w:tcW w:w="1458" w:type="dxa"/>
          </w:tcPr>
          <w:p w14:paraId="7AC356CE" w14:textId="0D21DB6B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96F3EF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927ED2" w:rsidRPr="00927ED2" w14:paraId="7E6D99E3" w14:textId="77777777" w:rsidTr="00450218">
        <w:tc>
          <w:tcPr>
            <w:tcW w:w="1458" w:type="dxa"/>
          </w:tcPr>
          <w:p w14:paraId="18CCDCD6" w14:textId="282EE810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11EFC1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927ED2" w:rsidRPr="00927ED2" w14:paraId="714CD808" w14:textId="77777777" w:rsidTr="00450218">
        <w:tc>
          <w:tcPr>
            <w:tcW w:w="1458" w:type="dxa"/>
          </w:tcPr>
          <w:p w14:paraId="4DB59313" w14:textId="02DE467A" w:rsidR="00927ED2" w:rsidRPr="00927ED2" w:rsidRDefault="00927ED2" w:rsidP="00927ED2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27ED2">
              <w:rPr>
                <w:i/>
                <w:sz w:val="22"/>
                <w:szCs w:val="22"/>
                <w:lang w:val="en-CA"/>
              </w:rPr>
              <w:t>Author(s) or</w:t>
            </w:r>
            <w:r w:rsidRPr="00927ED2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BC817D" w14:textId="30E35B5B" w:rsidR="00927ED2" w:rsidRPr="00927ED2" w:rsidRDefault="00927ED2" w:rsidP="00927ED2">
            <w:pPr>
              <w:spacing w:before="60" w:after="60"/>
              <w:rPr>
                <w:sz w:val="22"/>
                <w:szCs w:val="22"/>
                <w:vertAlign w:val="superscript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Zhipin Deng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Pr="00927ED2">
              <w:rPr>
                <w:sz w:val="22"/>
                <w:szCs w:val="22"/>
                <w:lang w:val="en-CA"/>
              </w:rPr>
              <w:t>, Kai Zhang</w:t>
            </w:r>
            <w:r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t xml:space="preserve">, </w:t>
            </w:r>
            <w:r w:rsidR="005935D7" w:rsidRPr="00450218">
              <w:rPr>
                <w:sz w:val="22"/>
                <w:szCs w:val="22"/>
                <w:lang w:val="en-CA"/>
              </w:rPr>
              <w:t>Lei Zhao</w:t>
            </w:r>
            <w:r w:rsidR="005935D7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5935D7" w:rsidRPr="00450218">
              <w:rPr>
                <w:sz w:val="22"/>
                <w:szCs w:val="22"/>
                <w:lang w:val="en-CA"/>
              </w:rPr>
              <w:t xml:space="preserve">, </w:t>
            </w:r>
            <w:r w:rsidR="00450218" w:rsidRPr="00450218">
              <w:rPr>
                <w:sz w:val="22"/>
                <w:szCs w:val="22"/>
                <w:lang w:val="en-CA"/>
              </w:rPr>
              <w:t>Yang Wang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 w:rsidRPr="00450218">
              <w:rPr>
                <w:sz w:val="22"/>
                <w:szCs w:val="22"/>
                <w:lang w:val="en-CA"/>
              </w:rPr>
              <w:t xml:space="preserve">, </w:t>
            </w:r>
            <w:r w:rsidR="005935D7" w:rsidRPr="00450218">
              <w:rPr>
                <w:sz w:val="22"/>
                <w:szCs w:val="22"/>
                <w:lang w:val="en-CA"/>
              </w:rPr>
              <w:t>Na Zhang</w:t>
            </w:r>
            <w:r w:rsidR="005935D7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5935D7" w:rsidRPr="00450218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="00450218">
              <w:rPr>
                <w:sz w:val="22"/>
                <w:szCs w:val="22"/>
                <w:lang w:val="en-CA"/>
              </w:rPr>
              <w:t>Wenbin</w:t>
            </w:r>
            <w:proofErr w:type="spellEnd"/>
            <w:r w:rsidR="00450218">
              <w:rPr>
                <w:sz w:val="22"/>
                <w:szCs w:val="22"/>
                <w:lang w:val="en-CA"/>
              </w:rPr>
              <w:t xml:space="preserve"> Yin</w:t>
            </w:r>
            <w:r w:rsidR="0085757C"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450218">
              <w:rPr>
                <w:sz w:val="22"/>
                <w:szCs w:val="22"/>
                <w:lang w:val="en-CA"/>
              </w:rPr>
              <w:t>,</w:t>
            </w:r>
            <w:r w:rsidR="00450218" w:rsidRPr="00927ED2">
              <w:rPr>
                <w:sz w:val="22"/>
                <w:szCs w:val="22"/>
                <w:lang w:val="en-CA"/>
              </w:rPr>
              <w:t xml:space="preserve"> </w:t>
            </w:r>
            <w:r w:rsidR="0012424D" w:rsidRPr="0012424D">
              <w:rPr>
                <w:sz w:val="22"/>
                <w:szCs w:val="22"/>
                <w:lang w:val="en-CA"/>
              </w:rPr>
              <w:t>Mehdi Salehifar</w:t>
            </w:r>
            <w:r w:rsidR="0012424D" w:rsidRPr="0012424D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12424D" w:rsidRPr="0012424D">
              <w:rPr>
                <w:sz w:val="22"/>
                <w:szCs w:val="22"/>
                <w:lang w:val="en-CA"/>
              </w:rPr>
              <w:t xml:space="preserve">, </w:t>
            </w:r>
            <w:r w:rsidR="00450218" w:rsidRPr="00927ED2">
              <w:rPr>
                <w:sz w:val="22"/>
                <w:szCs w:val="22"/>
                <w:lang w:val="en-CA"/>
              </w:rPr>
              <w:t>Li Zhang</w:t>
            </w:r>
            <w:r w:rsidR="00450218"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br/>
            </w:r>
          </w:p>
          <w:p w14:paraId="7F0E0F32" w14:textId="1849F3A3" w:rsidR="00927ED2" w:rsidRPr="00927ED2" w:rsidRDefault="00927ED2" w:rsidP="00EA46B4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5954FF">
              <w:rPr>
                <w:sz w:val="22"/>
                <w:szCs w:val="22"/>
                <w:vertAlign w:val="superscript"/>
                <w:lang w:val="en-CA"/>
              </w:rPr>
              <w:t xml:space="preserve"> </w:t>
            </w:r>
            <w:r w:rsidR="005954FF" w:rsidRPr="005954FF">
              <w:rPr>
                <w:sz w:val="22"/>
                <w:szCs w:val="22"/>
                <w:lang w:val="en-CA"/>
              </w:rPr>
              <w:t xml:space="preserve">No. 27 North Third Ring West Road, </w:t>
            </w:r>
            <w:proofErr w:type="spellStart"/>
            <w:r w:rsidR="005954FF" w:rsidRPr="005954FF">
              <w:rPr>
                <w:sz w:val="22"/>
                <w:szCs w:val="22"/>
                <w:lang w:val="en-CA"/>
              </w:rPr>
              <w:t>Haidian</w:t>
            </w:r>
            <w:proofErr w:type="spellEnd"/>
            <w:r w:rsidR="005954FF" w:rsidRPr="005954FF">
              <w:rPr>
                <w:sz w:val="22"/>
                <w:szCs w:val="22"/>
                <w:lang w:val="en-CA"/>
              </w:rPr>
              <w:t xml:space="preserve"> District, Beijing </w:t>
            </w:r>
            <w:proofErr w:type="spellStart"/>
            <w:r w:rsidR="005954FF" w:rsidRPr="005954FF">
              <w:rPr>
                <w:sz w:val="22"/>
                <w:szCs w:val="22"/>
                <w:lang w:val="en-CA"/>
              </w:rPr>
              <w:t>Fangheng</w:t>
            </w:r>
            <w:proofErr w:type="spellEnd"/>
            <w:r w:rsidR="005954FF" w:rsidRPr="005954FF">
              <w:rPr>
                <w:sz w:val="22"/>
                <w:szCs w:val="22"/>
                <w:lang w:val="en-CA"/>
              </w:rPr>
              <w:t xml:space="preserve"> Fashion Center</w:t>
            </w:r>
            <w:r w:rsidRPr="00927ED2">
              <w:rPr>
                <w:sz w:val="22"/>
                <w:szCs w:val="22"/>
                <w:lang w:val="en-CA"/>
              </w:rPr>
              <w:t>, 100</w:t>
            </w:r>
            <w:r w:rsidR="005954FF">
              <w:rPr>
                <w:sz w:val="22"/>
                <w:szCs w:val="22"/>
                <w:lang w:val="en-CA"/>
              </w:rPr>
              <w:t>0</w:t>
            </w:r>
            <w:r w:rsidRPr="00927ED2">
              <w:rPr>
                <w:sz w:val="22"/>
                <w:szCs w:val="22"/>
                <w:lang w:val="en-CA"/>
              </w:rPr>
              <w:t>9</w:t>
            </w:r>
            <w:r w:rsidR="005954FF">
              <w:rPr>
                <w:sz w:val="22"/>
                <w:szCs w:val="22"/>
                <w:lang w:val="en-CA"/>
              </w:rPr>
              <w:t>8</w:t>
            </w:r>
            <w:r w:rsidRPr="00927ED2">
              <w:rPr>
                <w:sz w:val="22"/>
                <w:szCs w:val="22"/>
                <w:lang w:val="en-CA"/>
              </w:rPr>
              <w:t>, Beijing, China</w:t>
            </w:r>
          </w:p>
          <w:p w14:paraId="5969F9FB" w14:textId="77777777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51A80619" w14:textId="77777777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Pr="00927ED2">
              <w:rPr>
                <w:sz w:val="22"/>
                <w:szCs w:val="22"/>
                <w:lang w:val="en-CA"/>
              </w:rPr>
              <w:t>8910 University Center Lane</w:t>
            </w:r>
          </w:p>
          <w:p w14:paraId="49D81240" w14:textId="35FEC6D9" w:rsidR="00927ED2" w:rsidRPr="00927ED2" w:rsidRDefault="00927ED2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27ED2">
              <w:rPr>
                <w:sz w:val="22"/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1408CBD8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5D07159B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0140ECA2" w14:textId="3080ECBF" w:rsidR="00927ED2" w:rsidRPr="00927ED2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A3ACCF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1ADB5D34" w14:textId="77777777" w:rsidR="00450218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</w:p>
          <w:p w14:paraId="32C2ABFD" w14:textId="31295CD6" w:rsidR="00927ED2" w:rsidRPr="00927ED2" w:rsidRDefault="00450218" w:rsidP="00927ED2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D651E2">
              <w:rPr>
                <w:sz w:val="22"/>
                <w:szCs w:val="22"/>
                <w:lang w:val="en-CA"/>
              </w:rPr>
              <w:t>{</w:t>
            </w:r>
            <w:proofErr w:type="spellStart"/>
            <w:proofErr w:type="gramStart"/>
            <w:r w:rsidRPr="00D651E2">
              <w:rPr>
                <w:sz w:val="22"/>
                <w:szCs w:val="22"/>
                <w:lang w:val="en-CA"/>
              </w:rPr>
              <w:t>zhipin.deng</w:t>
            </w:r>
            <w:proofErr w:type="spellEnd"/>
            <w:proofErr w:type="gramEnd"/>
            <w:r w:rsidRPr="00D651E2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Pr="00D651E2">
              <w:rPr>
                <w:sz w:val="22"/>
                <w:szCs w:val="22"/>
                <w:lang w:val="en-CA"/>
              </w:rPr>
              <w:t>zhangkai.video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>, lizhang.idm}@bytedance.com</w:t>
            </w:r>
          </w:p>
        </w:tc>
      </w:tr>
      <w:tr w:rsidR="00E61DAC" w:rsidRPr="00D651E2" w14:paraId="49AFAA61" w14:textId="77777777" w:rsidTr="00450218">
        <w:tc>
          <w:tcPr>
            <w:tcW w:w="1458" w:type="dxa"/>
          </w:tcPr>
          <w:p w14:paraId="2C08AF6B" w14:textId="77777777" w:rsidR="00E61DAC" w:rsidRPr="00D651E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D651E2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D651E2" w:rsidRDefault="006F1DFA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D651E2">
              <w:rPr>
                <w:sz w:val="22"/>
                <w:szCs w:val="22"/>
                <w:lang w:val="en-CA"/>
              </w:rPr>
              <w:t>Bytedance</w:t>
            </w:r>
            <w:proofErr w:type="spellEnd"/>
            <w:r w:rsidRPr="00D651E2">
              <w:rPr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6B579D" w14:textId="04BF45AB" w:rsidR="006968C3" w:rsidRDefault="004C10B2" w:rsidP="006968C3">
      <w:pPr>
        <w:adjustRightInd w:val="0"/>
        <w:spacing w:before="136"/>
        <w:jc w:val="both"/>
        <w:rPr>
          <w:sz w:val="22"/>
          <w:szCs w:val="22"/>
          <w:lang w:val="en-CA"/>
        </w:rPr>
      </w:pPr>
      <w:r w:rsidRPr="004C10B2">
        <w:rPr>
          <w:sz w:val="22"/>
          <w:szCs w:val="22"/>
          <w:lang w:val="en-CA"/>
        </w:rPr>
        <w:t xml:space="preserve">This contribution reports the results </w:t>
      </w:r>
      <w:r w:rsidR="00252E93">
        <w:rPr>
          <w:sz w:val="22"/>
          <w:szCs w:val="22"/>
          <w:lang w:val="en-CA"/>
        </w:rPr>
        <w:t>of</w:t>
      </w:r>
      <w:r w:rsidRPr="004C10B2">
        <w:rPr>
          <w:sz w:val="22"/>
          <w:szCs w:val="22"/>
          <w:lang w:val="en-CA"/>
        </w:rPr>
        <w:t xml:space="preserve"> EE2-3.</w:t>
      </w:r>
      <w:r>
        <w:rPr>
          <w:sz w:val="22"/>
          <w:szCs w:val="22"/>
          <w:lang w:val="en-CA"/>
        </w:rPr>
        <w:t>2</w:t>
      </w:r>
      <w:r w:rsidRPr="004C10B2">
        <w:rPr>
          <w:sz w:val="22"/>
          <w:szCs w:val="22"/>
          <w:lang w:val="en-CA"/>
        </w:rPr>
        <w:t xml:space="preserve"> which was proposed in JVET-A</w:t>
      </w:r>
      <w:r>
        <w:rPr>
          <w:sz w:val="22"/>
          <w:szCs w:val="22"/>
          <w:lang w:val="en-CA"/>
        </w:rPr>
        <w:t>I</w:t>
      </w:r>
      <w:r w:rsidRPr="004C10B2">
        <w:rPr>
          <w:sz w:val="22"/>
          <w:szCs w:val="22"/>
          <w:lang w:val="en-CA"/>
        </w:rPr>
        <w:t>0</w:t>
      </w:r>
      <w:r>
        <w:rPr>
          <w:sz w:val="22"/>
          <w:szCs w:val="22"/>
          <w:lang w:val="en-CA"/>
        </w:rPr>
        <w:t>126</w:t>
      </w:r>
      <w:r w:rsidRPr="004C10B2">
        <w:rPr>
          <w:sz w:val="22"/>
          <w:szCs w:val="22"/>
          <w:lang w:val="en-CA"/>
        </w:rPr>
        <w:t xml:space="preserve">. </w:t>
      </w:r>
      <w:r w:rsidR="009001DB">
        <w:rPr>
          <w:sz w:val="22"/>
          <w:szCs w:val="22"/>
          <w:lang w:val="en-CA"/>
        </w:rPr>
        <w:t>Two tests are conducted. In Test 3.2a, the affine AMVP candidate</w:t>
      </w:r>
      <w:r w:rsidR="006A3934">
        <w:rPr>
          <w:sz w:val="22"/>
          <w:szCs w:val="22"/>
          <w:lang w:val="en-CA"/>
        </w:rPr>
        <w:t xml:space="preserve"> list is</w:t>
      </w:r>
      <w:r w:rsidR="009001DB">
        <w:rPr>
          <w:sz w:val="22"/>
          <w:szCs w:val="22"/>
          <w:lang w:val="en-CA"/>
        </w:rPr>
        <w:t xml:space="preserve"> </w:t>
      </w:r>
      <w:r w:rsidR="006A3934">
        <w:rPr>
          <w:sz w:val="22"/>
          <w:szCs w:val="22"/>
          <w:lang w:val="en-CA"/>
        </w:rPr>
        <w:t>enhanced based on</w:t>
      </w:r>
      <w:r w:rsidR="009001DB">
        <w:rPr>
          <w:sz w:val="22"/>
          <w:szCs w:val="22"/>
          <w:lang w:val="en-CA"/>
        </w:rPr>
        <w:t xml:space="preserve"> template matching</w:t>
      </w:r>
      <w:r w:rsidR="00205D71">
        <w:rPr>
          <w:sz w:val="22"/>
          <w:szCs w:val="22"/>
          <w:lang w:val="en-CA"/>
        </w:rPr>
        <w:t xml:space="preserve"> and non-adjacent candidates</w:t>
      </w:r>
      <w:r w:rsidR="009001DB">
        <w:rPr>
          <w:sz w:val="22"/>
          <w:szCs w:val="22"/>
          <w:lang w:val="en-CA"/>
        </w:rPr>
        <w:t xml:space="preserve">. </w:t>
      </w:r>
      <w:r w:rsidR="00F91EFA">
        <w:rPr>
          <w:sz w:val="22"/>
          <w:szCs w:val="22"/>
          <w:lang w:val="en-CA"/>
        </w:rPr>
        <w:t>On</w:t>
      </w:r>
      <w:r w:rsidR="009001DB">
        <w:rPr>
          <w:sz w:val="22"/>
          <w:szCs w:val="22"/>
          <w:lang w:val="en-CA"/>
        </w:rPr>
        <w:t xml:space="preserve"> top of Test 3.2a, </w:t>
      </w:r>
      <w:r w:rsidR="00F91EFA">
        <w:rPr>
          <w:sz w:val="22"/>
          <w:szCs w:val="22"/>
          <w:lang w:val="en-CA"/>
        </w:rPr>
        <w:t xml:space="preserve">Test 3.2b further checks </w:t>
      </w:r>
      <w:r w:rsidR="009001DB">
        <w:rPr>
          <w:sz w:val="22"/>
          <w:szCs w:val="22"/>
          <w:lang w:val="en-CA"/>
        </w:rPr>
        <w:t xml:space="preserve">additional </w:t>
      </w:r>
      <w:r w:rsidR="00F91EFA">
        <w:rPr>
          <w:sz w:val="22"/>
          <w:szCs w:val="22"/>
          <w:lang w:val="en-CA"/>
        </w:rPr>
        <w:t xml:space="preserve">non-adjacent </w:t>
      </w:r>
      <w:r w:rsidR="009001DB">
        <w:rPr>
          <w:sz w:val="22"/>
          <w:szCs w:val="22"/>
          <w:lang w:val="en-CA"/>
        </w:rPr>
        <w:t xml:space="preserve">candidates for </w:t>
      </w:r>
      <w:r w:rsidR="00205D71">
        <w:rPr>
          <w:sz w:val="22"/>
          <w:szCs w:val="22"/>
          <w:lang w:val="en-CA"/>
        </w:rPr>
        <w:t xml:space="preserve">the </w:t>
      </w:r>
      <w:r w:rsidR="009001DB">
        <w:rPr>
          <w:sz w:val="22"/>
          <w:szCs w:val="22"/>
          <w:lang w:val="en-CA"/>
        </w:rPr>
        <w:t>regular inter AMVP candidate list.</w:t>
      </w:r>
      <w:r w:rsidR="006968C3" w:rsidRPr="006968C3">
        <w:rPr>
          <w:sz w:val="22"/>
          <w:szCs w:val="22"/>
          <w:lang w:val="en-CA"/>
        </w:rPr>
        <w:t xml:space="preserve"> The impact on coding efficiency and runtime of the proposed method over ECM-1</w:t>
      </w:r>
      <w:r w:rsidR="009001DB">
        <w:rPr>
          <w:sz w:val="22"/>
          <w:szCs w:val="22"/>
          <w:lang w:val="en-CA"/>
        </w:rPr>
        <w:t>4</w:t>
      </w:r>
      <w:r w:rsidR="006968C3" w:rsidRPr="006968C3">
        <w:rPr>
          <w:sz w:val="22"/>
          <w:szCs w:val="22"/>
          <w:lang w:val="en-CA"/>
        </w:rPr>
        <w:t xml:space="preserve">.0 are reported for {Y, U, V, </w:t>
      </w:r>
      <w:proofErr w:type="spellStart"/>
      <w:r w:rsidR="006968C3" w:rsidRPr="006968C3">
        <w:rPr>
          <w:sz w:val="22"/>
          <w:szCs w:val="22"/>
          <w:lang w:val="en-CA"/>
        </w:rPr>
        <w:t>EncT</w:t>
      </w:r>
      <w:proofErr w:type="spellEnd"/>
      <w:r w:rsidR="006968C3" w:rsidRPr="006968C3">
        <w:rPr>
          <w:sz w:val="22"/>
          <w:szCs w:val="22"/>
          <w:lang w:val="en-CA"/>
        </w:rPr>
        <w:t xml:space="preserve">, </w:t>
      </w:r>
      <w:proofErr w:type="spellStart"/>
      <w:r w:rsidR="006968C3" w:rsidRPr="006968C3">
        <w:rPr>
          <w:sz w:val="22"/>
          <w:szCs w:val="22"/>
          <w:lang w:val="en-CA"/>
        </w:rPr>
        <w:t>DecT</w:t>
      </w:r>
      <w:proofErr w:type="spellEnd"/>
      <w:r w:rsidR="006968C3" w:rsidRPr="006968C3">
        <w:rPr>
          <w:sz w:val="22"/>
          <w:szCs w:val="22"/>
          <w:lang w:val="en-CA"/>
        </w:rPr>
        <w:t>}</w:t>
      </w:r>
      <w:r w:rsidR="009957D6">
        <w:rPr>
          <w:sz w:val="22"/>
          <w:szCs w:val="22"/>
          <w:lang w:val="en-CA"/>
        </w:rPr>
        <w:t xml:space="preserve"> as below</w:t>
      </w:r>
      <w:r w:rsidR="006968C3" w:rsidRPr="006968C3">
        <w:rPr>
          <w:sz w:val="22"/>
          <w:szCs w:val="22"/>
          <w:lang w:val="en-CA"/>
        </w:rPr>
        <w:t>:</w:t>
      </w:r>
    </w:p>
    <w:p w14:paraId="5EFBCCF8" w14:textId="11EDDE47" w:rsidR="009001DB" w:rsidRPr="006968C3" w:rsidRDefault="009001DB" w:rsidP="006968C3">
      <w:pPr>
        <w:adjustRightInd w:val="0"/>
        <w:spacing w:before="136"/>
        <w:jc w:val="both"/>
        <w:rPr>
          <w:sz w:val="22"/>
          <w:szCs w:val="22"/>
        </w:rPr>
      </w:pPr>
      <w:r>
        <w:rPr>
          <w:sz w:val="22"/>
          <w:szCs w:val="22"/>
          <w:lang w:val="en-CA"/>
        </w:rPr>
        <w:t>Test 3.2a:</w:t>
      </w:r>
    </w:p>
    <w:p w14:paraId="1BDE8F16" w14:textId="6C3BC033" w:rsidR="006968C3" w:rsidRPr="006968C3" w:rsidRDefault="006968C3" w:rsidP="0057087C">
      <w:pPr>
        <w:adjustRightInd w:val="0"/>
        <w:spacing w:before="136"/>
        <w:ind w:left="720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RA: </w:t>
      </w:r>
      <w:r w:rsidRPr="00FE52B0">
        <w:rPr>
          <w:sz w:val="22"/>
          <w:szCs w:val="22"/>
          <w:lang w:val="en-CA"/>
        </w:rPr>
        <w:t>{</w:t>
      </w:r>
      <w:del w:id="3" w:author="Zhipin" w:date="2024-10-31T20:55:00Z">
        <w:r w:rsidR="00C71F1A" w:rsidRPr="00FE52B0" w:rsidDel="003E17A5">
          <w:rPr>
            <w:sz w:val="22"/>
            <w:szCs w:val="22"/>
            <w:lang w:val="en-CA"/>
          </w:rPr>
          <w:delText xml:space="preserve">, , , , </w:delText>
        </w:r>
      </w:del>
      <w:ins w:id="4" w:author="Zhipin" w:date="2024-10-31T20:55:00Z">
        <w:r w:rsidR="003E17A5">
          <w:rPr>
            <w:sz w:val="22"/>
            <w:szCs w:val="22"/>
            <w:lang w:val="en-CA"/>
          </w:rPr>
          <w:t xml:space="preserve"> </w:t>
        </w:r>
        <w:r w:rsidR="003E17A5" w:rsidRPr="00F07783">
          <w:rPr>
            <w:sz w:val="22"/>
            <w:szCs w:val="22"/>
            <w:lang w:val="en-CA"/>
          </w:rPr>
          <w:t>-0.01%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-0.03%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-0.02%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100.2%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100.2</w:t>
        </w:r>
        <w:proofErr w:type="gramStart"/>
        <w:r w:rsidR="003E17A5" w:rsidRPr="00F07783">
          <w:rPr>
            <w:sz w:val="22"/>
            <w:szCs w:val="22"/>
            <w:lang w:val="en-CA"/>
          </w:rPr>
          <w:t>%</w:t>
        </w:r>
        <w:r w:rsidR="003E17A5">
          <w:rPr>
            <w:sz w:val="22"/>
            <w:szCs w:val="22"/>
            <w:lang w:val="en-CA"/>
          </w:rPr>
          <w:t xml:space="preserve"> </w:t>
        </w:r>
        <w:r w:rsidR="003E17A5">
          <w:rPr>
            <w:sz w:val="22"/>
            <w:szCs w:val="22"/>
            <w:lang w:val="en-CA"/>
          </w:rPr>
          <w:t xml:space="preserve"> </w:t>
        </w:r>
      </w:ins>
      <w:r w:rsidRPr="00FE52B0">
        <w:rPr>
          <w:sz w:val="22"/>
          <w:szCs w:val="22"/>
          <w:lang w:val="en-CA"/>
        </w:rPr>
        <w:t>}</w:t>
      </w:r>
      <w:proofErr w:type="gramEnd"/>
    </w:p>
    <w:p w14:paraId="3482FAA3" w14:textId="05F52093" w:rsidR="004D15D0" w:rsidRDefault="006968C3" w:rsidP="0057087C">
      <w:pPr>
        <w:adjustRightInd w:val="0"/>
        <w:spacing w:before="136"/>
        <w:ind w:left="720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LDB: </w:t>
      </w:r>
      <w:r w:rsidR="00FE52B0" w:rsidRPr="00FE52B0">
        <w:rPr>
          <w:sz w:val="22"/>
          <w:szCs w:val="22"/>
          <w:lang w:val="en-CA"/>
        </w:rPr>
        <w:t>{</w:t>
      </w:r>
      <w:del w:id="5" w:author="Zhipin" w:date="2024-10-31T20:55:00Z">
        <w:r w:rsidR="00FE52B0" w:rsidRPr="00FE52B0" w:rsidDel="003E17A5">
          <w:rPr>
            <w:sz w:val="22"/>
            <w:szCs w:val="22"/>
            <w:lang w:val="en-CA"/>
          </w:rPr>
          <w:delText xml:space="preserve">, , , , </w:delText>
        </w:r>
      </w:del>
      <w:ins w:id="6" w:author="Zhipin" w:date="2024-10-31T20:55:00Z">
        <w:r w:rsidR="003E17A5">
          <w:rPr>
            <w:sz w:val="22"/>
            <w:szCs w:val="22"/>
            <w:lang w:val="en-CA"/>
          </w:rPr>
          <w:t xml:space="preserve"> </w:t>
        </w:r>
        <w:r w:rsidR="003E17A5" w:rsidRPr="00F07783">
          <w:rPr>
            <w:sz w:val="22"/>
            <w:szCs w:val="22"/>
            <w:lang w:val="en-CA"/>
          </w:rPr>
          <w:t>-0.14%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0.04%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-0.38%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10</w:t>
        </w:r>
        <w:r w:rsidR="003E17A5">
          <w:rPr>
            <w:sz w:val="22"/>
            <w:szCs w:val="22"/>
            <w:lang w:val="en-CA"/>
          </w:rPr>
          <w:t>0.9</w:t>
        </w:r>
        <w:r w:rsidR="003E17A5" w:rsidRPr="00F07783">
          <w:rPr>
            <w:sz w:val="22"/>
            <w:szCs w:val="22"/>
            <w:lang w:val="en-CA"/>
          </w:rPr>
          <w:t>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100.1</w:t>
        </w:r>
        <w:proofErr w:type="gramStart"/>
        <w:r w:rsidR="003E17A5" w:rsidRPr="00F07783">
          <w:rPr>
            <w:sz w:val="22"/>
            <w:szCs w:val="22"/>
            <w:lang w:val="en-CA"/>
          </w:rPr>
          <w:t>%</w:t>
        </w:r>
        <w:r w:rsidR="003E17A5">
          <w:rPr>
            <w:sz w:val="22"/>
            <w:szCs w:val="22"/>
            <w:lang w:val="en-CA"/>
          </w:rPr>
          <w:t xml:space="preserve"> </w:t>
        </w:r>
      </w:ins>
      <w:r w:rsidR="00FE52B0" w:rsidRPr="00FE52B0">
        <w:rPr>
          <w:sz w:val="22"/>
          <w:szCs w:val="22"/>
          <w:lang w:val="en-CA"/>
        </w:rPr>
        <w:t>}</w:t>
      </w:r>
      <w:proofErr w:type="gramEnd"/>
    </w:p>
    <w:p w14:paraId="57821961" w14:textId="6F46724E" w:rsidR="009001DB" w:rsidRPr="006968C3" w:rsidRDefault="009001DB" w:rsidP="009001DB">
      <w:pPr>
        <w:adjustRightInd w:val="0"/>
        <w:spacing w:before="136"/>
        <w:jc w:val="both"/>
        <w:rPr>
          <w:sz w:val="22"/>
          <w:szCs w:val="22"/>
        </w:rPr>
      </w:pPr>
      <w:r>
        <w:rPr>
          <w:sz w:val="22"/>
          <w:szCs w:val="22"/>
          <w:lang w:val="en-CA"/>
        </w:rPr>
        <w:t>Test 3.2b:</w:t>
      </w:r>
    </w:p>
    <w:p w14:paraId="5BD535C3" w14:textId="52DB7550" w:rsidR="00FE52B0" w:rsidRDefault="009001DB" w:rsidP="0057087C">
      <w:pPr>
        <w:adjustRightInd w:val="0"/>
        <w:spacing w:before="136"/>
        <w:ind w:left="720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RA: </w:t>
      </w:r>
      <w:r w:rsidR="00FE52B0" w:rsidRPr="00FE52B0">
        <w:rPr>
          <w:sz w:val="22"/>
          <w:szCs w:val="22"/>
          <w:lang w:val="en-CA"/>
        </w:rPr>
        <w:t>{</w:t>
      </w:r>
      <w:del w:id="7" w:author="Zhipin" w:date="2024-10-31T20:55:00Z">
        <w:r w:rsidR="00FE52B0" w:rsidRPr="00FE52B0" w:rsidDel="003E17A5">
          <w:rPr>
            <w:sz w:val="22"/>
            <w:szCs w:val="22"/>
            <w:lang w:val="en-CA"/>
          </w:rPr>
          <w:delText xml:space="preserve">, , , , </w:delText>
        </w:r>
      </w:del>
      <w:ins w:id="8" w:author="Zhipin" w:date="2024-10-31T20:55:00Z">
        <w:r w:rsidR="003E17A5">
          <w:rPr>
            <w:sz w:val="22"/>
            <w:szCs w:val="22"/>
            <w:lang w:val="en-CA"/>
          </w:rPr>
          <w:t xml:space="preserve"> </w:t>
        </w:r>
        <w:r w:rsidR="003E17A5" w:rsidRPr="00F07783">
          <w:rPr>
            <w:sz w:val="22"/>
            <w:szCs w:val="22"/>
            <w:lang w:val="en-CA"/>
          </w:rPr>
          <w:t>-0.05%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-0.08%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-0.01%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100.</w:t>
        </w:r>
        <w:r w:rsidR="003E17A5">
          <w:rPr>
            <w:sz w:val="22"/>
            <w:szCs w:val="22"/>
            <w:lang w:val="en-CA"/>
          </w:rPr>
          <w:t>5</w:t>
        </w:r>
        <w:r w:rsidR="003E17A5" w:rsidRPr="00F07783">
          <w:rPr>
            <w:sz w:val="22"/>
            <w:szCs w:val="22"/>
            <w:lang w:val="en-CA"/>
          </w:rPr>
          <w:t>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100.2</w:t>
        </w:r>
        <w:proofErr w:type="gramStart"/>
        <w:r w:rsidR="003E17A5" w:rsidRPr="00F07783">
          <w:rPr>
            <w:sz w:val="22"/>
            <w:szCs w:val="22"/>
            <w:lang w:val="en-CA"/>
          </w:rPr>
          <w:t>%</w:t>
        </w:r>
        <w:r w:rsidR="003E17A5">
          <w:rPr>
            <w:sz w:val="22"/>
            <w:szCs w:val="22"/>
            <w:lang w:val="en-CA"/>
          </w:rPr>
          <w:t xml:space="preserve"> </w:t>
        </w:r>
      </w:ins>
      <w:r w:rsidR="00FE52B0" w:rsidRPr="00FE52B0">
        <w:rPr>
          <w:sz w:val="22"/>
          <w:szCs w:val="22"/>
          <w:lang w:val="en-CA"/>
        </w:rPr>
        <w:t>}</w:t>
      </w:r>
      <w:proofErr w:type="gramEnd"/>
    </w:p>
    <w:p w14:paraId="39006C05" w14:textId="00524002" w:rsidR="009001DB" w:rsidRDefault="009001DB" w:rsidP="0057087C">
      <w:pPr>
        <w:adjustRightInd w:val="0"/>
        <w:spacing w:before="136"/>
        <w:ind w:left="720"/>
        <w:rPr>
          <w:sz w:val="22"/>
          <w:szCs w:val="22"/>
          <w:lang w:val="en-CA"/>
        </w:rPr>
      </w:pPr>
      <w:r w:rsidRPr="006968C3">
        <w:rPr>
          <w:sz w:val="22"/>
          <w:szCs w:val="22"/>
          <w:lang w:val="en-CA"/>
        </w:rPr>
        <w:t xml:space="preserve">LDB: </w:t>
      </w:r>
      <w:r w:rsidR="00FE52B0" w:rsidRPr="00FE52B0">
        <w:rPr>
          <w:sz w:val="22"/>
          <w:szCs w:val="22"/>
          <w:lang w:val="en-CA"/>
        </w:rPr>
        <w:t>{</w:t>
      </w:r>
      <w:del w:id="9" w:author="Zhipin" w:date="2024-10-31T20:55:00Z">
        <w:r w:rsidR="00FE52B0" w:rsidRPr="00FE52B0" w:rsidDel="003E17A5">
          <w:rPr>
            <w:sz w:val="22"/>
            <w:szCs w:val="22"/>
            <w:lang w:val="en-CA"/>
          </w:rPr>
          <w:delText xml:space="preserve">, , , , </w:delText>
        </w:r>
      </w:del>
      <w:ins w:id="10" w:author="Zhipin" w:date="2024-10-31T20:55:00Z">
        <w:r w:rsidR="003E17A5">
          <w:rPr>
            <w:sz w:val="22"/>
            <w:szCs w:val="22"/>
            <w:lang w:val="en-CA"/>
          </w:rPr>
          <w:t xml:space="preserve"> </w:t>
        </w:r>
        <w:r w:rsidR="003E17A5" w:rsidRPr="00F07783">
          <w:rPr>
            <w:sz w:val="22"/>
            <w:szCs w:val="22"/>
            <w:lang w:val="en-CA"/>
          </w:rPr>
          <w:t>-0.14%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0.04%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-0.38%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10</w:t>
        </w:r>
        <w:r w:rsidR="003E17A5">
          <w:rPr>
            <w:sz w:val="22"/>
            <w:szCs w:val="22"/>
            <w:lang w:val="en-CA"/>
          </w:rPr>
          <w:t>0.9</w:t>
        </w:r>
        <w:r w:rsidR="003E17A5" w:rsidRPr="00F07783">
          <w:rPr>
            <w:sz w:val="22"/>
            <w:szCs w:val="22"/>
            <w:lang w:val="en-CA"/>
          </w:rPr>
          <w:t>%</w:t>
        </w:r>
        <w:r w:rsidR="003E17A5">
          <w:rPr>
            <w:sz w:val="22"/>
            <w:szCs w:val="22"/>
            <w:lang w:val="en-CA"/>
          </w:rPr>
          <w:t xml:space="preserve">, </w:t>
        </w:r>
        <w:r w:rsidR="003E17A5" w:rsidRPr="00F07783">
          <w:rPr>
            <w:sz w:val="22"/>
            <w:szCs w:val="22"/>
            <w:lang w:val="en-CA"/>
          </w:rPr>
          <w:t>100.1</w:t>
        </w:r>
        <w:proofErr w:type="gramStart"/>
        <w:r w:rsidR="003E17A5" w:rsidRPr="00F07783">
          <w:rPr>
            <w:sz w:val="22"/>
            <w:szCs w:val="22"/>
            <w:lang w:val="en-CA"/>
          </w:rPr>
          <w:t>%</w:t>
        </w:r>
        <w:r w:rsidR="003E17A5">
          <w:rPr>
            <w:sz w:val="22"/>
            <w:szCs w:val="22"/>
            <w:lang w:val="en-CA"/>
          </w:rPr>
          <w:t xml:space="preserve"> </w:t>
        </w:r>
      </w:ins>
      <w:r w:rsidR="00FE52B0" w:rsidRPr="00FE52B0">
        <w:rPr>
          <w:sz w:val="22"/>
          <w:szCs w:val="22"/>
          <w:lang w:val="en-CA"/>
        </w:rPr>
        <w:t>}</w:t>
      </w:r>
      <w:proofErr w:type="gramEnd"/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9337C7" w14:textId="359AC8FB" w:rsidR="002B227A" w:rsidRDefault="00E46F3B" w:rsidP="005167E6">
      <w:pPr>
        <w:spacing w:beforeLines="136" w:before="32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 ECM-1</w:t>
      </w:r>
      <w:r w:rsidR="0057087C">
        <w:rPr>
          <w:sz w:val="22"/>
          <w:szCs w:val="22"/>
          <w:lang w:val="en-CA"/>
        </w:rPr>
        <w:t>4</w:t>
      </w:r>
      <w:r>
        <w:rPr>
          <w:sz w:val="22"/>
          <w:szCs w:val="22"/>
          <w:lang w:val="en-CA"/>
        </w:rPr>
        <w:t xml:space="preserve">.0, </w:t>
      </w:r>
      <w:r w:rsidR="005167E6">
        <w:rPr>
          <w:sz w:val="22"/>
          <w:szCs w:val="22"/>
          <w:lang w:val="en-CA"/>
        </w:rPr>
        <w:t xml:space="preserve">the </w:t>
      </w:r>
      <w:r w:rsidR="005E1327">
        <w:rPr>
          <w:sz w:val="22"/>
          <w:szCs w:val="22"/>
          <w:lang w:val="en-CA"/>
        </w:rPr>
        <w:t>regular</w:t>
      </w:r>
      <w:r>
        <w:rPr>
          <w:sz w:val="22"/>
          <w:szCs w:val="22"/>
          <w:lang w:val="en-CA"/>
        </w:rPr>
        <w:t xml:space="preserve"> </w:t>
      </w:r>
      <w:r w:rsidR="002B227A">
        <w:rPr>
          <w:sz w:val="22"/>
          <w:szCs w:val="22"/>
          <w:lang w:val="en-CA"/>
        </w:rPr>
        <w:t xml:space="preserve">inter </w:t>
      </w:r>
      <w:r>
        <w:rPr>
          <w:sz w:val="22"/>
          <w:szCs w:val="22"/>
          <w:lang w:val="en-CA"/>
        </w:rPr>
        <w:t xml:space="preserve">AMVP </w:t>
      </w:r>
      <w:r w:rsidR="009957D6">
        <w:rPr>
          <w:sz w:val="22"/>
          <w:szCs w:val="22"/>
          <w:lang w:val="en-CA"/>
        </w:rPr>
        <w:t xml:space="preserve">candidate </w:t>
      </w:r>
      <w:r>
        <w:rPr>
          <w:sz w:val="22"/>
          <w:szCs w:val="22"/>
          <w:lang w:val="en-CA"/>
        </w:rPr>
        <w:t xml:space="preserve">list is constructed by </w:t>
      </w:r>
      <w:r w:rsidR="00B561C4">
        <w:rPr>
          <w:sz w:val="22"/>
          <w:szCs w:val="22"/>
          <w:lang w:val="en-CA"/>
        </w:rPr>
        <w:t xml:space="preserve">checking </w:t>
      </w:r>
      <w:r w:rsidR="002B227A">
        <w:rPr>
          <w:sz w:val="22"/>
          <w:szCs w:val="22"/>
          <w:lang w:val="en-CA"/>
        </w:rPr>
        <w:t>spatial adjacent candidates, temporal collocated candidates,</w:t>
      </w:r>
      <w:r w:rsidR="002B227A" w:rsidRPr="002B227A">
        <w:rPr>
          <w:sz w:val="22"/>
          <w:szCs w:val="22"/>
          <w:lang w:val="en-CA"/>
        </w:rPr>
        <w:t xml:space="preserve"> </w:t>
      </w:r>
      <w:r w:rsidR="002B227A">
        <w:rPr>
          <w:sz w:val="22"/>
          <w:szCs w:val="22"/>
          <w:lang w:val="en-CA"/>
        </w:rPr>
        <w:t>spatial non-adjacent candidates, and HMVP</w:t>
      </w:r>
      <w:r w:rsidR="00B561C4">
        <w:rPr>
          <w:sz w:val="22"/>
          <w:szCs w:val="22"/>
          <w:lang w:val="en-CA"/>
        </w:rPr>
        <w:t xml:space="preserve"> candidates</w:t>
      </w:r>
      <w:r w:rsidR="002B227A">
        <w:rPr>
          <w:sz w:val="22"/>
          <w:szCs w:val="22"/>
          <w:lang w:val="en-CA"/>
        </w:rPr>
        <w:t xml:space="preserve">. </w:t>
      </w:r>
      <w:r w:rsidR="005A1103">
        <w:rPr>
          <w:sz w:val="22"/>
          <w:szCs w:val="22"/>
          <w:lang w:val="en-CA"/>
        </w:rPr>
        <w:t xml:space="preserve">The </w:t>
      </w:r>
      <w:r w:rsidR="002B227A">
        <w:rPr>
          <w:sz w:val="22"/>
          <w:szCs w:val="22"/>
          <w:lang w:val="en-CA"/>
        </w:rPr>
        <w:t xml:space="preserve">list </w:t>
      </w:r>
      <w:r w:rsidR="005A1103">
        <w:rPr>
          <w:sz w:val="22"/>
          <w:szCs w:val="22"/>
          <w:lang w:val="en-CA"/>
        </w:rPr>
        <w:t xml:space="preserve">comprises </w:t>
      </w:r>
      <w:r w:rsidR="002B227A">
        <w:rPr>
          <w:sz w:val="22"/>
          <w:szCs w:val="22"/>
          <w:lang w:val="en-CA"/>
        </w:rPr>
        <w:t>5 candidates</w:t>
      </w:r>
      <w:r w:rsidR="00662BDB">
        <w:rPr>
          <w:sz w:val="22"/>
          <w:szCs w:val="22"/>
          <w:lang w:val="en-CA"/>
        </w:rPr>
        <w:t xml:space="preserve"> which are refined and reordered based on template matching, </w:t>
      </w:r>
      <w:r w:rsidR="002B227A">
        <w:rPr>
          <w:sz w:val="22"/>
          <w:szCs w:val="22"/>
          <w:lang w:val="en-CA"/>
        </w:rPr>
        <w:t xml:space="preserve">and the </w:t>
      </w:r>
      <w:r w:rsidR="00104D0A">
        <w:rPr>
          <w:sz w:val="22"/>
          <w:szCs w:val="22"/>
          <w:lang w:val="en-CA"/>
        </w:rPr>
        <w:t>candidate</w:t>
      </w:r>
      <w:r w:rsidR="002B227A">
        <w:rPr>
          <w:sz w:val="22"/>
          <w:szCs w:val="22"/>
          <w:lang w:val="en-CA"/>
        </w:rPr>
        <w:t xml:space="preserve"> with </w:t>
      </w:r>
      <w:r w:rsidR="00B561C4">
        <w:rPr>
          <w:sz w:val="22"/>
          <w:szCs w:val="22"/>
          <w:lang w:val="en-CA"/>
        </w:rPr>
        <w:t xml:space="preserve">the </w:t>
      </w:r>
      <w:r w:rsidR="002B227A">
        <w:rPr>
          <w:sz w:val="22"/>
          <w:szCs w:val="22"/>
          <w:lang w:val="en-CA"/>
        </w:rPr>
        <w:t xml:space="preserve">minimal </w:t>
      </w:r>
      <w:r w:rsidR="00740BC3">
        <w:rPr>
          <w:sz w:val="22"/>
          <w:szCs w:val="22"/>
          <w:lang w:val="en-CA"/>
        </w:rPr>
        <w:t>template</w:t>
      </w:r>
      <w:r w:rsidR="002B227A">
        <w:rPr>
          <w:sz w:val="22"/>
          <w:szCs w:val="22"/>
          <w:lang w:val="en-CA"/>
        </w:rPr>
        <w:t xml:space="preserve"> cost is selected as the </w:t>
      </w:r>
      <w:r w:rsidR="00B561C4">
        <w:rPr>
          <w:sz w:val="22"/>
          <w:szCs w:val="22"/>
          <w:lang w:val="en-CA"/>
        </w:rPr>
        <w:t>MVP</w:t>
      </w:r>
      <w:r w:rsidR="002B227A">
        <w:rPr>
          <w:sz w:val="22"/>
          <w:szCs w:val="22"/>
          <w:lang w:val="en-CA"/>
        </w:rPr>
        <w:t xml:space="preserve">. </w:t>
      </w:r>
      <w:r w:rsidR="00B561C4">
        <w:rPr>
          <w:sz w:val="22"/>
          <w:szCs w:val="22"/>
          <w:lang w:val="en-CA"/>
        </w:rPr>
        <w:t>On the other hand, t</w:t>
      </w:r>
      <w:r w:rsidR="002B227A">
        <w:rPr>
          <w:sz w:val="22"/>
          <w:szCs w:val="22"/>
          <w:lang w:val="en-CA"/>
        </w:rPr>
        <w:t xml:space="preserve">he affine AMVP </w:t>
      </w:r>
      <w:r w:rsidR="006D61BC">
        <w:rPr>
          <w:sz w:val="22"/>
          <w:szCs w:val="22"/>
          <w:lang w:val="en-CA"/>
        </w:rPr>
        <w:t xml:space="preserve">candidate </w:t>
      </w:r>
      <w:r w:rsidR="002B227A">
        <w:rPr>
          <w:sz w:val="22"/>
          <w:szCs w:val="22"/>
          <w:lang w:val="en-CA"/>
        </w:rPr>
        <w:t xml:space="preserve">list contains 2 </w:t>
      </w:r>
      <w:r w:rsidR="009267CB">
        <w:rPr>
          <w:sz w:val="22"/>
          <w:szCs w:val="22"/>
          <w:lang w:val="en-CA"/>
        </w:rPr>
        <w:t>candidates</w:t>
      </w:r>
      <w:r w:rsidR="00C046C5">
        <w:rPr>
          <w:sz w:val="22"/>
          <w:szCs w:val="22"/>
          <w:lang w:val="en-CA"/>
        </w:rPr>
        <w:t xml:space="preserve"> without refinement and reordering</w:t>
      </w:r>
      <w:r w:rsidR="009267CB">
        <w:rPr>
          <w:sz w:val="22"/>
          <w:szCs w:val="22"/>
          <w:lang w:val="en-CA"/>
        </w:rPr>
        <w:t>,</w:t>
      </w:r>
      <w:r w:rsidR="002B227A">
        <w:rPr>
          <w:sz w:val="22"/>
          <w:szCs w:val="22"/>
          <w:lang w:val="en-CA"/>
        </w:rPr>
        <w:t xml:space="preserve"> and </w:t>
      </w:r>
      <w:r w:rsidR="00431722">
        <w:rPr>
          <w:sz w:val="22"/>
          <w:szCs w:val="22"/>
          <w:lang w:val="en-CA"/>
        </w:rPr>
        <w:t xml:space="preserve">the </w:t>
      </w:r>
      <w:r w:rsidR="006D61BC">
        <w:rPr>
          <w:sz w:val="22"/>
          <w:szCs w:val="22"/>
          <w:lang w:val="en-CA"/>
        </w:rPr>
        <w:t>index of the selected</w:t>
      </w:r>
      <w:r w:rsidR="002B227A">
        <w:rPr>
          <w:sz w:val="22"/>
          <w:szCs w:val="22"/>
          <w:lang w:val="en-CA"/>
        </w:rPr>
        <w:t xml:space="preserve"> affine MVP </w:t>
      </w:r>
      <w:r w:rsidR="006D61BC">
        <w:rPr>
          <w:sz w:val="22"/>
          <w:szCs w:val="22"/>
          <w:lang w:val="en-CA"/>
        </w:rPr>
        <w:t>candidate</w:t>
      </w:r>
      <w:r w:rsidR="002B227A">
        <w:rPr>
          <w:sz w:val="22"/>
          <w:szCs w:val="22"/>
          <w:lang w:val="en-CA"/>
        </w:rPr>
        <w:t xml:space="preserve"> is signalled in the bitstream.</w:t>
      </w:r>
    </w:p>
    <w:p w14:paraId="6BA7E666" w14:textId="427EAE57" w:rsidR="00B63423" w:rsidRDefault="00B63423" w:rsidP="005167E6">
      <w:pPr>
        <w:spacing w:beforeLines="136" w:before="32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In </w:t>
      </w:r>
      <w:r w:rsidRPr="004C10B2">
        <w:rPr>
          <w:sz w:val="22"/>
          <w:szCs w:val="22"/>
          <w:lang w:val="en-CA"/>
        </w:rPr>
        <w:t>JVET-A</w:t>
      </w:r>
      <w:r>
        <w:rPr>
          <w:sz w:val="22"/>
          <w:szCs w:val="22"/>
          <w:lang w:val="en-CA"/>
        </w:rPr>
        <w:t>I</w:t>
      </w:r>
      <w:r w:rsidRPr="004C10B2">
        <w:rPr>
          <w:sz w:val="22"/>
          <w:szCs w:val="22"/>
          <w:lang w:val="en-CA"/>
        </w:rPr>
        <w:t>0</w:t>
      </w:r>
      <w:r>
        <w:rPr>
          <w:sz w:val="22"/>
          <w:szCs w:val="22"/>
          <w:lang w:val="en-CA"/>
        </w:rPr>
        <w:t>126</w:t>
      </w:r>
      <w:r w:rsidRPr="004C10B2">
        <w:rPr>
          <w:sz w:val="22"/>
          <w:szCs w:val="22"/>
          <w:lang w:val="en-CA"/>
        </w:rPr>
        <w:t xml:space="preserve"> [1]</w:t>
      </w:r>
      <w:r>
        <w:rPr>
          <w:sz w:val="22"/>
          <w:szCs w:val="22"/>
          <w:lang w:val="en-CA"/>
        </w:rPr>
        <w:t>,</w:t>
      </w:r>
      <w:r w:rsidRPr="00B63423">
        <w:rPr>
          <w:sz w:val="22"/>
          <w:szCs w:val="22"/>
          <w:lang w:val="en-CA"/>
        </w:rPr>
        <w:t xml:space="preserve"> it was proposed to </w:t>
      </w:r>
      <w:r>
        <w:rPr>
          <w:sz w:val="22"/>
          <w:szCs w:val="22"/>
          <w:lang w:val="en-CA"/>
        </w:rPr>
        <w:t xml:space="preserve">enhance the </w:t>
      </w:r>
      <w:r w:rsidR="00A47DCE">
        <w:rPr>
          <w:sz w:val="22"/>
          <w:szCs w:val="22"/>
          <w:lang w:val="en-CA"/>
        </w:rPr>
        <w:t xml:space="preserve">regular AMVP list and </w:t>
      </w:r>
      <w:r>
        <w:rPr>
          <w:sz w:val="22"/>
          <w:szCs w:val="22"/>
          <w:lang w:val="en-CA"/>
        </w:rPr>
        <w:t xml:space="preserve">affine AMVP </w:t>
      </w:r>
      <w:r w:rsidR="00240E6A">
        <w:rPr>
          <w:sz w:val="22"/>
          <w:szCs w:val="22"/>
          <w:lang w:val="en-CA"/>
        </w:rPr>
        <w:t>list</w:t>
      </w:r>
      <w:r w:rsidR="00A47DCE">
        <w:rPr>
          <w:sz w:val="22"/>
          <w:szCs w:val="22"/>
          <w:lang w:val="en-CA"/>
        </w:rPr>
        <w:t xml:space="preserve"> </w:t>
      </w:r>
      <w:r w:rsidR="00A70491">
        <w:rPr>
          <w:sz w:val="22"/>
          <w:szCs w:val="22"/>
          <w:lang w:val="en-CA"/>
        </w:rPr>
        <w:t>through</w:t>
      </w:r>
      <w:r w:rsidR="00A47DCE">
        <w:rPr>
          <w:sz w:val="22"/>
          <w:szCs w:val="22"/>
          <w:lang w:val="en-CA"/>
        </w:rPr>
        <w:t xml:space="preserve"> template matching and</w:t>
      </w:r>
      <w:r w:rsidR="005167E6" w:rsidRPr="00B63423">
        <w:rPr>
          <w:sz w:val="22"/>
          <w:szCs w:val="22"/>
          <w:lang w:val="en-CA"/>
        </w:rPr>
        <w:t xml:space="preserve"> </w:t>
      </w:r>
      <w:r w:rsidR="00A47DCE">
        <w:rPr>
          <w:sz w:val="22"/>
          <w:szCs w:val="22"/>
          <w:lang w:val="en-CA"/>
        </w:rPr>
        <w:t xml:space="preserve">additional </w:t>
      </w:r>
      <w:r w:rsidR="005167E6">
        <w:rPr>
          <w:sz w:val="22"/>
          <w:szCs w:val="22"/>
          <w:lang w:val="en-CA"/>
        </w:rPr>
        <w:t xml:space="preserve">non-adjacent </w:t>
      </w:r>
      <w:r w:rsidR="00A47DCE">
        <w:rPr>
          <w:sz w:val="22"/>
          <w:szCs w:val="22"/>
          <w:lang w:val="en-CA"/>
        </w:rPr>
        <w:t>candidates</w:t>
      </w:r>
      <w:r>
        <w:rPr>
          <w:sz w:val="22"/>
          <w:szCs w:val="22"/>
          <w:lang w:val="en-CA"/>
        </w:rPr>
        <w:t>. The methods were included into EE2 for further investigation.</w:t>
      </w:r>
    </w:p>
    <w:p w14:paraId="22ADC5A4" w14:textId="2271C87F" w:rsidR="00E5590C" w:rsidRPr="00A230E8" w:rsidRDefault="00E5590C" w:rsidP="00E5590C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870F8C4" w14:textId="178877D3" w:rsidR="00BF7777" w:rsidRDefault="00B63423" w:rsidP="005167E6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 3.2a enhance</w:t>
      </w:r>
      <w:r w:rsidR="00654D35">
        <w:rPr>
          <w:sz w:val="22"/>
          <w:szCs w:val="22"/>
          <w:lang w:val="en-CA"/>
        </w:rPr>
        <w:t>s</w:t>
      </w:r>
      <w:r>
        <w:rPr>
          <w:sz w:val="22"/>
          <w:szCs w:val="22"/>
          <w:lang w:val="en-CA"/>
        </w:rPr>
        <w:t xml:space="preserve"> the affine AMVP list construction. </w:t>
      </w:r>
      <w:r w:rsidR="00FD6972">
        <w:rPr>
          <w:sz w:val="22"/>
          <w:szCs w:val="22"/>
          <w:lang w:val="en-CA"/>
        </w:rPr>
        <w:t>Template matching is used to refine and reorder the affine AMVP candidates. An initial list with u</w:t>
      </w:r>
      <w:r w:rsidR="00CD02F3">
        <w:rPr>
          <w:sz w:val="22"/>
          <w:szCs w:val="22"/>
          <w:lang w:val="en-CA"/>
        </w:rPr>
        <w:t xml:space="preserve">p to 10 candidates </w:t>
      </w:r>
      <w:r w:rsidR="00FD6972">
        <w:rPr>
          <w:sz w:val="22"/>
          <w:szCs w:val="22"/>
          <w:lang w:val="en-CA"/>
        </w:rPr>
        <w:t xml:space="preserve">is built. Besides the existing candidates in </w:t>
      </w:r>
      <w:r w:rsidR="006F3B98">
        <w:rPr>
          <w:sz w:val="22"/>
          <w:szCs w:val="22"/>
          <w:lang w:val="en-CA"/>
        </w:rPr>
        <w:t xml:space="preserve">the </w:t>
      </w:r>
      <w:r w:rsidR="00FD6972">
        <w:rPr>
          <w:sz w:val="22"/>
          <w:szCs w:val="22"/>
          <w:lang w:val="en-CA"/>
        </w:rPr>
        <w:t>current ECM, additional non-adjacent affine candidates in the target reference picture are checked</w:t>
      </w:r>
      <w:r w:rsidR="00654D35" w:rsidRPr="00654D35">
        <w:rPr>
          <w:sz w:val="22"/>
          <w:szCs w:val="22"/>
          <w:lang w:val="en-CA"/>
        </w:rPr>
        <w:t xml:space="preserve"> </w:t>
      </w:r>
      <w:r w:rsidR="00654D35">
        <w:rPr>
          <w:sz w:val="22"/>
          <w:szCs w:val="22"/>
          <w:lang w:val="en-CA"/>
        </w:rPr>
        <w:t>i</w:t>
      </w:r>
      <w:r w:rsidR="00654D35" w:rsidRPr="00BD3FD6">
        <w:rPr>
          <w:sz w:val="22"/>
          <w:szCs w:val="22"/>
          <w:lang w:val="en-CA"/>
        </w:rPr>
        <w:t>f the current list is not full</w:t>
      </w:r>
      <w:r w:rsidR="00FD6972">
        <w:rPr>
          <w:sz w:val="22"/>
          <w:szCs w:val="22"/>
          <w:lang w:val="en-CA"/>
        </w:rPr>
        <w:t xml:space="preserve">. The positions of the non-adjacent candidates </w:t>
      </w:r>
      <w:r w:rsidR="00211C26">
        <w:rPr>
          <w:sz w:val="22"/>
          <w:szCs w:val="22"/>
          <w:lang w:val="en-CA"/>
        </w:rPr>
        <w:t xml:space="preserve">in the </w:t>
      </w:r>
      <w:r w:rsidR="00187EF7">
        <w:rPr>
          <w:sz w:val="22"/>
          <w:szCs w:val="22"/>
          <w:lang w:val="en-CA"/>
        </w:rPr>
        <w:t>reference</w:t>
      </w:r>
      <w:r w:rsidR="00211C26">
        <w:rPr>
          <w:sz w:val="22"/>
          <w:szCs w:val="22"/>
          <w:lang w:val="en-CA"/>
        </w:rPr>
        <w:t xml:space="preserve"> picture </w:t>
      </w:r>
      <w:r w:rsidR="00FD6972">
        <w:rPr>
          <w:sz w:val="22"/>
          <w:szCs w:val="22"/>
          <w:lang w:val="en-CA"/>
        </w:rPr>
        <w:t xml:space="preserve">are the same as </w:t>
      </w:r>
      <w:r w:rsidR="00C22E69">
        <w:rPr>
          <w:sz w:val="22"/>
          <w:szCs w:val="22"/>
          <w:lang w:val="en-CA"/>
        </w:rPr>
        <w:t xml:space="preserve">the </w:t>
      </w:r>
      <w:r w:rsidR="00265E57">
        <w:rPr>
          <w:sz w:val="22"/>
          <w:szCs w:val="22"/>
          <w:lang w:val="en-CA"/>
        </w:rPr>
        <w:t xml:space="preserve">positions of the </w:t>
      </w:r>
      <w:r w:rsidR="00FD6972">
        <w:rPr>
          <w:sz w:val="22"/>
          <w:szCs w:val="22"/>
          <w:lang w:val="en-CA"/>
        </w:rPr>
        <w:t xml:space="preserve">temporal candidates in the affine merge mode. </w:t>
      </w:r>
      <w:r w:rsidR="00507442">
        <w:rPr>
          <w:sz w:val="22"/>
          <w:szCs w:val="22"/>
          <w:lang w:val="en-CA"/>
        </w:rPr>
        <w:t>T</w:t>
      </w:r>
      <w:r w:rsidR="00CD02F3">
        <w:rPr>
          <w:sz w:val="22"/>
          <w:szCs w:val="22"/>
          <w:lang w:val="en-CA"/>
        </w:rPr>
        <w:t>he first 2 candidates with lowest template costs are selected to construct the final affine AMVP list, and the index of the selected affine MVP candidate is signalled in the bitstream.</w:t>
      </w:r>
    </w:p>
    <w:p w14:paraId="6935CA4C" w14:textId="362DBDF4" w:rsidR="00B63423" w:rsidRDefault="00F91EFA" w:rsidP="00F91EFA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On top of Test 3.2a, Test 3.2b further </w:t>
      </w:r>
      <w:r w:rsidR="001801AB">
        <w:rPr>
          <w:sz w:val="22"/>
          <w:szCs w:val="22"/>
          <w:lang w:val="en-CA"/>
        </w:rPr>
        <w:t>checks</w:t>
      </w:r>
      <w:r>
        <w:rPr>
          <w:sz w:val="22"/>
          <w:szCs w:val="22"/>
          <w:lang w:val="en-CA"/>
        </w:rPr>
        <w:t xml:space="preserve"> additional non-adjacent </w:t>
      </w:r>
      <w:r w:rsidR="0060554E">
        <w:rPr>
          <w:sz w:val="22"/>
          <w:szCs w:val="22"/>
          <w:lang w:val="en-CA"/>
        </w:rPr>
        <w:t xml:space="preserve">spatial </w:t>
      </w:r>
      <w:r>
        <w:rPr>
          <w:sz w:val="22"/>
          <w:szCs w:val="22"/>
          <w:lang w:val="en-CA"/>
        </w:rPr>
        <w:t xml:space="preserve">candidates for </w:t>
      </w:r>
      <w:r w:rsidR="00FC1613">
        <w:rPr>
          <w:sz w:val="22"/>
          <w:szCs w:val="22"/>
          <w:lang w:val="en-CA"/>
        </w:rPr>
        <w:t xml:space="preserve">the </w:t>
      </w:r>
      <w:r>
        <w:rPr>
          <w:sz w:val="22"/>
          <w:szCs w:val="22"/>
          <w:lang w:val="en-CA"/>
        </w:rPr>
        <w:t xml:space="preserve">regular inter AMVP candidate list construction. </w:t>
      </w:r>
      <w:r w:rsidR="00FC1613">
        <w:rPr>
          <w:sz w:val="22"/>
          <w:szCs w:val="22"/>
          <w:lang w:val="en-CA"/>
        </w:rPr>
        <w:t xml:space="preserve">An initial list with up to 10 candidates is built. </w:t>
      </w:r>
      <w:r w:rsidR="00EC13CF">
        <w:rPr>
          <w:sz w:val="22"/>
          <w:szCs w:val="22"/>
          <w:lang w:val="en-CA"/>
        </w:rPr>
        <w:t xml:space="preserve">Same as </w:t>
      </w:r>
      <w:r w:rsidR="00A80B2C">
        <w:rPr>
          <w:sz w:val="22"/>
          <w:szCs w:val="22"/>
          <w:lang w:val="en-CA"/>
        </w:rPr>
        <w:t>the current ECM</w:t>
      </w:r>
      <w:r w:rsidR="00EC13CF">
        <w:rPr>
          <w:sz w:val="22"/>
          <w:szCs w:val="22"/>
          <w:lang w:val="en-CA"/>
        </w:rPr>
        <w:t>,</w:t>
      </w:r>
      <w:r w:rsidR="00740BC3">
        <w:rPr>
          <w:sz w:val="22"/>
          <w:szCs w:val="22"/>
          <w:lang w:val="en-CA"/>
        </w:rPr>
        <w:t xml:space="preserve"> the </w:t>
      </w:r>
      <w:r w:rsidR="00EC13CF">
        <w:rPr>
          <w:sz w:val="22"/>
          <w:szCs w:val="22"/>
          <w:lang w:val="en-CA"/>
        </w:rPr>
        <w:t>candidate</w:t>
      </w:r>
      <w:r w:rsidR="00740BC3">
        <w:rPr>
          <w:sz w:val="22"/>
          <w:szCs w:val="22"/>
          <w:lang w:val="en-CA"/>
        </w:rPr>
        <w:t xml:space="preserve"> with </w:t>
      </w:r>
      <w:r w:rsidR="00B9404C">
        <w:rPr>
          <w:sz w:val="22"/>
          <w:szCs w:val="22"/>
          <w:lang w:val="en-CA"/>
        </w:rPr>
        <w:t xml:space="preserve">the </w:t>
      </w:r>
      <w:r w:rsidR="00740BC3">
        <w:rPr>
          <w:sz w:val="22"/>
          <w:szCs w:val="22"/>
          <w:lang w:val="en-CA"/>
        </w:rPr>
        <w:t>minimal template cost is selected as the MVP.</w:t>
      </w:r>
      <w:r w:rsidR="00D35CC3">
        <w:rPr>
          <w:sz w:val="22"/>
          <w:szCs w:val="22"/>
          <w:lang w:val="en-CA"/>
        </w:rPr>
        <w:t xml:space="preserve"> For simplicity, the changes to the regular inter AMVP candidates are applied to non-low-delay pictures only.</w:t>
      </w:r>
    </w:p>
    <w:p w14:paraId="1ED9D17A" w14:textId="4FAC4CFF" w:rsidR="00F91EFA" w:rsidRDefault="00F91EFA" w:rsidP="00D651E2">
      <w:pPr>
        <w:jc w:val="both"/>
        <w:rPr>
          <w:sz w:val="22"/>
          <w:szCs w:val="22"/>
          <w:lang w:val="en-CA"/>
        </w:rPr>
      </w:pPr>
    </w:p>
    <w:p w14:paraId="68800338" w14:textId="77777777" w:rsidR="00E778AA" w:rsidRDefault="00E778AA" w:rsidP="00E778AA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C52387" w14:textId="35E7079A" w:rsidR="00A26C8A" w:rsidRPr="00EF068C" w:rsidRDefault="00A26C8A" w:rsidP="00EF068C">
      <w:pPr>
        <w:spacing w:before="136"/>
        <w:jc w:val="both"/>
        <w:rPr>
          <w:sz w:val="22"/>
          <w:szCs w:val="22"/>
          <w:lang w:val="en-CA"/>
        </w:rPr>
      </w:pPr>
      <w:r w:rsidRPr="00A26C8A">
        <w:rPr>
          <w:sz w:val="22"/>
          <w:szCs w:val="22"/>
          <w:lang w:val="en-CA"/>
        </w:rPr>
        <w:t>The proposed method</w:t>
      </w:r>
      <w:r w:rsidR="00D557A0">
        <w:rPr>
          <w:sz w:val="22"/>
          <w:szCs w:val="22"/>
          <w:lang w:val="en-CA"/>
        </w:rPr>
        <w:t>s</w:t>
      </w:r>
      <w:r w:rsidRPr="00A26C8A">
        <w:rPr>
          <w:sz w:val="22"/>
          <w:szCs w:val="22"/>
          <w:lang w:val="en-CA"/>
        </w:rPr>
        <w:t xml:space="preserve"> </w:t>
      </w:r>
      <w:r w:rsidR="00D557A0">
        <w:rPr>
          <w:sz w:val="22"/>
          <w:szCs w:val="22"/>
          <w:lang w:val="en-CA"/>
        </w:rPr>
        <w:t>were</w:t>
      </w:r>
      <w:r w:rsidRPr="00A26C8A">
        <w:rPr>
          <w:sz w:val="22"/>
          <w:szCs w:val="22"/>
          <w:lang w:val="en-CA"/>
        </w:rPr>
        <w:t xml:space="preserve"> implemented</w:t>
      </w:r>
      <w:r w:rsidRPr="00EF068C">
        <w:rPr>
          <w:sz w:val="22"/>
          <w:szCs w:val="22"/>
          <w:lang w:val="en-CA"/>
        </w:rPr>
        <w:t xml:space="preserve"> on top of ECM-1</w:t>
      </w:r>
      <w:r w:rsidR="00D557A0" w:rsidRPr="00EF068C">
        <w:rPr>
          <w:sz w:val="22"/>
          <w:szCs w:val="22"/>
          <w:lang w:val="en-CA"/>
        </w:rPr>
        <w:t>4</w:t>
      </w:r>
      <w:r w:rsidRPr="00EF068C">
        <w:rPr>
          <w:sz w:val="22"/>
          <w:szCs w:val="22"/>
          <w:lang w:val="en-CA"/>
        </w:rPr>
        <w:t>.0 and tested following the common test conditions [</w:t>
      </w:r>
      <w:r w:rsidR="00D557A0" w:rsidRPr="00EF068C">
        <w:rPr>
          <w:sz w:val="22"/>
          <w:szCs w:val="22"/>
          <w:lang w:val="en-CA"/>
        </w:rPr>
        <w:t>2</w:t>
      </w:r>
      <w:r w:rsidRPr="00EF068C">
        <w:rPr>
          <w:sz w:val="22"/>
          <w:szCs w:val="22"/>
          <w:lang w:val="en-CA"/>
        </w:rPr>
        <w:t>]. The simulation results of the proposed method</w:t>
      </w:r>
      <w:r w:rsidR="00D557A0" w:rsidRPr="00EF068C">
        <w:rPr>
          <w:sz w:val="22"/>
          <w:szCs w:val="22"/>
          <w:lang w:val="en-CA"/>
        </w:rPr>
        <w:t>s</w:t>
      </w:r>
      <w:r w:rsidRPr="00EF068C">
        <w:rPr>
          <w:sz w:val="22"/>
          <w:szCs w:val="22"/>
          <w:lang w:val="en-CA"/>
        </w:rPr>
        <w:t xml:space="preserve"> compared to ECM-1</w:t>
      </w:r>
      <w:r w:rsidR="00D557A0" w:rsidRPr="00EF068C">
        <w:rPr>
          <w:sz w:val="22"/>
          <w:szCs w:val="22"/>
          <w:lang w:val="en-CA"/>
        </w:rPr>
        <w:t>4</w:t>
      </w:r>
      <w:r w:rsidRPr="00EF068C">
        <w:rPr>
          <w:sz w:val="22"/>
          <w:szCs w:val="22"/>
          <w:lang w:val="en-CA"/>
        </w:rPr>
        <w:t xml:space="preserve">.0 are summarized in </w:t>
      </w:r>
      <w:r w:rsidR="00590D8E" w:rsidRPr="00EF068C">
        <w:rPr>
          <w:sz w:val="22"/>
          <w:szCs w:val="22"/>
          <w:lang w:val="en-CA"/>
        </w:rPr>
        <w:t>the following tables</w:t>
      </w:r>
      <w:r w:rsidRPr="00EF068C">
        <w:rPr>
          <w:sz w:val="22"/>
          <w:szCs w:val="22"/>
          <w:lang w:val="en-CA"/>
        </w:rPr>
        <w:t>.</w:t>
      </w:r>
    </w:p>
    <w:p w14:paraId="5C638EF3" w14:textId="2E08BB08" w:rsidR="000D2467" w:rsidRDefault="000D2467" w:rsidP="00E778AA">
      <w:pPr>
        <w:rPr>
          <w:sz w:val="22"/>
          <w:szCs w:val="22"/>
        </w:rPr>
      </w:pPr>
    </w:p>
    <w:p w14:paraId="01FAC551" w14:textId="53A31C7A" w:rsidR="006D7221" w:rsidRDefault="006D7221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t xml:space="preserve">Table 1: Coding performance of </w:t>
      </w:r>
      <w:r w:rsidR="0004145E">
        <w:rPr>
          <w:sz w:val="22"/>
          <w:szCs w:val="22"/>
          <w:lang w:val="en-CA"/>
        </w:rPr>
        <w:t>Test 3.2a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1F1853" w14:paraId="0AD0B403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0687" w14:textId="77777777" w:rsidR="001F1853" w:rsidRDefault="001F18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017DF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F1853" w14:paraId="7900F16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7D15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945A0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1F1853" w14:paraId="1AE46034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D3EF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457A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3AE1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449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B42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AE0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54FE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2E3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E17A5" w14:paraId="3473F8B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602A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50AB7" w14:textId="0FEC0582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8F80E" w14:textId="6C9BF536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1084E" w14:textId="361B002B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85C4C" w14:textId="44E24CA9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9FC9" w14:textId="38A3BD78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3A322" w14:textId="7CA888C5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62346" w14:textId="6893E826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3E17A5" w14:paraId="77F9A55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63FC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0918A" w14:textId="0D3DD9F1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C308D" w14:textId="18DEA7C1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F6DC3" w14:textId="30D6493E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291D4" w14:textId="27C496DB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15081" w14:textId="3BDC266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1A4A" w14:textId="07BA04E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F4FEA" w14:textId="065AD056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C10C0" w14:paraId="7B0DE2E8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D29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0E78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ECDB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7089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35F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809F" w14:textId="407EAD4D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2968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45DD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4C10C0" w14:paraId="05E26EEC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E440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62C4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A1D1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93A3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9D59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1D99" w14:textId="4CF48B3B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4E3F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B4A8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C10C0" w14:paraId="041F930D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F7B3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6F0E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74E8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B5D6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8625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0425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DCF4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4A7F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17A5" w14:paraId="2795C32D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913F1" w14:textId="77777777" w:rsidR="003E17A5" w:rsidRDefault="003E17A5" w:rsidP="003E17A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EE38F" w14:textId="5A056646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CCB14" w14:textId="1C3174B5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87D8" w14:textId="3056FF19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518C" w14:textId="1485368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C26CC" w14:textId="5589A7B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95021" w14:textId="1CF40D0C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3CABF" w14:textId="59A5389C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Zhipin" w:date="2024-10-31T20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C10C0" w14:paraId="1950CFF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5B4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B88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42A4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91AD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7CAF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E918" w14:textId="04D55066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F4F2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AD5D" w14:textId="77777777" w:rsidR="004C10C0" w:rsidRDefault="004C10C0" w:rsidP="004C10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E17A5" w14:paraId="4201DADF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6F94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05EB9" w14:textId="2028C606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ED6DF" w14:textId="5741A5A0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DFA3" w14:textId="0C7BD5FA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133A6" w14:textId="05CC8C0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7536E" w14:textId="132572FE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5A8E" w14:textId="1EB92A74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6F140" w14:textId="409E761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3E17A5" w14:paraId="5DA8A67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86CF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E9F52" w14:textId="1A260570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2EAC0" w14:textId="3FAB576E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990D" w14:textId="2B45E43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03E46" w14:textId="3350CFDF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1BFE6" w14:textId="3E437933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BA46F" w14:textId="3D8D758A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013EA" w14:textId="76E30B11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F1853" w14:paraId="44192C5F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EE6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068F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7770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D537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4413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3D02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40BC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18F4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</w:tr>
      <w:tr w:rsidR="001F1853" w14:paraId="30555AC5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094A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90804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F1853" w14:paraId="22E56AA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FED2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7B486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1F1853" w14:paraId="0A2BF7EC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2058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AB91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A17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151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92E0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6D8F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7E8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FB5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F1853" w14:paraId="43AD1D6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DED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C51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C00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6B2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3BB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9E9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29D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19E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1853" w14:paraId="6F6854F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405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A1A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FE1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20C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5DA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01A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D39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12D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17A5" w14:paraId="55EA6E70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8549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8EC00" w14:textId="07974BD9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2BBD4" w14:textId="5245683F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C895C" w14:textId="4BBD1D5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E63FD" w14:textId="311C68E1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CB63" w14:textId="29F04F64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D4CB5" w14:textId="03226608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4C159" w14:textId="59B0E4F2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1F1853" w14:paraId="4F35EEF2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BA95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27B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A16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DBB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787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42E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103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7F9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3E1BFC49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A13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8D8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80B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4AD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04A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85D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61E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717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E17A5" w14:paraId="04F630AD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4161" w14:textId="77777777" w:rsidR="003E17A5" w:rsidRDefault="003E17A5" w:rsidP="003E17A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AFD4E" w14:textId="252CB59E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475BA" w14:textId="3F403F19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129F" w14:textId="1EC16D9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8447C" w14:textId="7D96D71B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84A5F" w14:textId="1EC7140E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A0C22" w14:textId="565930A1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0443B" w14:textId="36AB7EA2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F1853" w14:paraId="74B7B279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1AE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5F9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F7B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71A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106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2FE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9D5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0C2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2A11401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B88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F48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9E9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952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60B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70D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E2B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5A1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E17A5" w14:paraId="085EAFF8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FDEF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EA784" w14:textId="3C84CB56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D7028" w14:textId="4D796D65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49C74" w14:textId="46669CA6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42D387" w14:textId="699467CA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B99D28" w14:textId="7D5EA844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F13CD" w14:textId="336A2A85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75FB0" w14:textId="0AEE06D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33884ADD" w14:textId="0EACD243" w:rsidR="001F1853" w:rsidRDefault="001F1853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170AFCE1" w14:textId="1B94017B" w:rsidR="001F1853" w:rsidRDefault="001F1853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180998F0" w14:textId="6E4441F5" w:rsidR="001F1853" w:rsidRDefault="001F1853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4BA3467E" w14:textId="77777777" w:rsidR="00145F08" w:rsidRDefault="00145F08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5CCFEBD5" w14:textId="77777777" w:rsidR="004639BC" w:rsidRPr="00D651E2" w:rsidRDefault="004639BC" w:rsidP="006D7221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4E30D37C" w14:textId="77777777" w:rsidR="005B5FF8" w:rsidRDefault="005B5FF8" w:rsidP="0004145E">
      <w:pPr>
        <w:tabs>
          <w:tab w:val="left" w:pos="1490"/>
        </w:tabs>
        <w:jc w:val="center"/>
        <w:rPr>
          <w:sz w:val="22"/>
          <w:szCs w:val="22"/>
          <w:lang w:val="en-CA"/>
        </w:rPr>
      </w:pPr>
    </w:p>
    <w:p w14:paraId="0CA79CEE" w14:textId="5A56EB9D" w:rsidR="0004145E" w:rsidRPr="00D651E2" w:rsidRDefault="0004145E" w:rsidP="0004145E">
      <w:pPr>
        <w:tabs>
          <w:tab w:val="left" w:pos="1490"/>
        </w:tabs>
        <w:jc w:val="center"/>
        <w:rPr>
          <w:sz w:val="22"/>
          <w:szCs w:val="22"/>
          <w:lang w:val="en-CA"/>
        </w:rPr>
      </w:pPr>
      <w:r w:rsidRPr="00D651E2">
        <w:rPr>
          <w:sz w:val="22"/>
          <w:szCs w:val="22"/>
          <w:lang w:val="en-CA"/>
        </w:rPr>
        <w:lastRenderedPageBreak/>
        <w:t xml:space="preserve">Table </w:t>
      </w:r>
      <w:r>
        <w:rPr>
          <w:sz w:val="22"/>
          <w:szCs w:val="22"/>
          <w:lang w:val="en-CA"/>
        </w:rPr>
        <w:t>2</w:t>
      </w:r>
      <w:r w:rsidRPr="00D651E2">
        <w:rPr>
          <w:sz w:val="22"/>
          <w:szCs w:val="22"/>
          <w:lang w:val="en-CA"/>
        </w:rPr>
        <w:t xml:space="preserve">: Coding performance of </w:t>
      </w:r>
      <w:r>
        <w:rPr>
          <w:sz w:val="22"/>
          <w:szCs w:val="22"/>
          <w:lang w:val="en-CA"/>
        </w:rPr>
        <w:t>Test 3.2b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1F1853" w14:paraId="59E96034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2614" w14:textId="77777777" w:rsidR="001F1853" w:rsidRDefault="001F185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5BE7B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F1853" w14:paraId="67E0641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9DD4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FC049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1F1853" w14:paraId="581F5CA9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DF2E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BCF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B7C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624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00EF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BC4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3BF3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B59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E17A5" w14:paraId="5ABD9BC5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B46F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0D587" w14:textId="471DA300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C4F4C" w14:textId="57030A8B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AD361" w14:textId="2AB864A4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BEFA1" w14:textId="7EF9C1D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4C098" w14:textId="4E8F36C4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D372D" w14:textId="6734E43A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A766A" w14:textId="73247BE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E17A5" w14:paraId="6F3AB72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B78C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74DAD" w14:textId="59B25044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BBB30" w14:textId="28BE2A94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91C5E" w14:textId="22743C7F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22C9E" w14:textId="6041879C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ADDF" w14:textId="4CFC63B5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9233F" w14:textId="0989F026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FC8E" w14:textId="0BCE89AC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F1853" w14:paraId="47ACD6FC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AF7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F63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811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1DA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9FC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944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D6C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ADF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F1853" w14:paraId="2015BF58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529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65C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FF6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B4D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515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AF9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92D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318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345298DD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486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11B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C78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D11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8F5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B01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0D6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B2C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17A5" w14:paraId="39EE78D8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F2EB3" w14:textId="77777777" w:rsidR="003E17A5" w:rsidRDefault="003E17A5" w:rsidP="003E17A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F6FC1" w14:textId="05FEAEC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F1A15" w14:textId="1683B2B5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385E" w14:textId="556B75E3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77CD0" w14:textId="16965EC8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C227C" w14:textId="21BEE5EA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3D09B" w14:textId="338711E2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690D0" w14:textId="5FC5D6B4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F1853" w14:paraId="3F89D09F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C4E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4C0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8E8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665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481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185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78A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B85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F1853" w14:paraId="235D28C6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2B6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8E0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195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9E5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20D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722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30A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BECE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E17A5" w14:paraId="7DEB7C5C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0441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A00AA" w14:textId="5C280A70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8456F" w14:textId="07255E02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C9EB2" w14:textId="3F9414BF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0F7BF" w14:textId="2EECA8B2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BD0F23" w14:textId="48108F2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A86C2" w14:textId="3E519B5F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0A089" w14:textId="5BC2662C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F1853" w14:paraId="687ABF93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D86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8803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B575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FF3B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36FA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E5AB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B8F9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F8DB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</w:tr>
      <w:tr w:rsidR="001F1853" w14:paraId="7618C240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5852" w14:textId="77777777" w:rsidR="001F1853" w:rsidRDefault="001F18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D2D89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F1853" w14:paraId="656EB554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F727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66E36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1F1853" w14:paraId="701476C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3BB1" w14:textId="77777777" w:rsidR="001F1853" w:rsidRDefault="001F18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EFE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913D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865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4FE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58B5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5F7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864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F1853" w14:paraId="03366EE2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AFB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E50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5C4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3F3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69D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F63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235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F97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1853" w14:paraId="6E4F77D1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7D3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5C4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462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BDC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6E0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462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36A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FD6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17A5" w14:paraId="682FF9A3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48DB9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FBB4" w14:textId="2C3951A9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DE7DC" w14:textId="2DFE8ED9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90A1" w14:textId="19BAD521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D42B0" w14:textId="2F8F129B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41761" w14:textId="1EC97FF4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1BBFC" w14:textId="333E7D99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5A90" w14:textId="7F6514C5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1F1853" w14:paraId="4972C17B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CC52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11B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C47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D04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4C7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CB3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DFD7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358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05B64617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571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D04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5C2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701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BCF5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C8FC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5E69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CD70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E17A5" w14:paraId="237C615F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9255" w14:textId="77777777" w:rsidR="003E17A5" w:rsidRDefault="003E17A5" w:rsidP="003E17A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9A6A4" w14:textId="6A07624F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9A4C" w14:textId="38536CDB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E42B5" w14:textId="7383E692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DF37" w14:textId="2631672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D0311" w14:textId="504EFD3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BB84F4" w14:textId="0155DE3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8867D" w14:textId="563B6BC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Zhipin" w:date="2024-10-31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F1853" w14:paraId="44FD27D7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4C0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C20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E74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787E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1F0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9A7F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BCE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975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F1853" w14:paraId="61C04E94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3108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D62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4C44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AC16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AA9A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8AEB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4351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D74A3" w14:textId="77777777" w:rsidR="001F1853" w:rsidRDefault="001F18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E17A5" w14:paraId="707965DA" w14:textId="77777777" w:rsidTr="00DB2D3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7AE7" w14:textId="7777777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EC26B" w14:textId="518C245F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Zhipin" w:date="2024-10-31T2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535D3" w14:textId="085C3345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Zhipin" w:date="2024-10-31T2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EA6E9" w14:textId="5427A0FA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Zhipin" w:date="2024-10-31T2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D60886" w14:textId="0F577888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Zhipin" w:date="2024-10-31T2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1A1EC" w14:textId="29B7A77D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Zhipin" w:date="2024-10-31T2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D98C7" w14:textId="05A13517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Zhipin" w:date="2024-10-31T2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ACD0F" w14:textId="147E5C32" w:rsidR="003E17A5" w:rsidRDefault="003E17A5" w:rsidP="003E1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Zhipin" w:date="2024-10-31T2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0AF71BEB" w14:textId="525E747C" w:rsidR="000D2467" w:rsidRPr="00331405" w:rsidRDefault="000D2467" w:rsidP="00331405">
      <w:pPr>
        <w:tabs>
          <w:tab w:val="left" w:pos="1490"/>
        </w:tabs>
        <w:rPr>
          <w:sz w:val="22"/>
          <w:szCs w:val="22"/>
        </w:rPr>
      </w:pPr>
    </w:p>
    <w:p w14:paraId="18E0E237" w14:textId="77777777" w:rsidR="008F05F8" w:rsidRDefault="008F05F8" w:rsidP="008F05F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11844A6" w14:textId="368F636C" w:rsidR="004C000A" w:rsidRPr="004C000A" w:rsidRDefault="004C000A" w:rsidP="00EE5A5D">
      <w:pPr>
        <w:jc w:val="both"/>
        <w:rPr>
          <w:sz w:val="22"/>
          <w:szCs w:val="22"/>
        </w:rPr>
      </w:pPr>
      <w:r w:rsidRPr="004C000A">
        <w:rPr>
          <w:rFonts w:hint="eastAsia"/>
          <w:sz w:val="22"/>
          <w:szCs w:val="22"/>
        </w:rPr>
        <w:t>T</w:t>
      </w:r>
      <w:r w:rsidRPr="004C000A">
        <w:rPr>
          <w:sz w:val="22"/>
          <w:szCs w:val="22"/>
        </w:rPr>
        <w:t>his contribution reports results of EE2-3.</w:t>
      </w:r>
      <w:r>
        <w:rPr>
          <w:sz w:val="22"/>
          <w:szCs w:val="22"/>
        </w:rPr>
        <w:t>2</w:t>
      </w:r>
      <w:r w:rsidRPr="004C000A">
        <w:rPr>
          <w:sz w:val="22"/>
          <w:szCs w:val="22"/>
        </w:rPr>
        <w:t xml:space="preserve"> which proposes </w:t>
      </w:r>
      <w:r>
        <w:rPr>
          <w:sz w:val="22"/>
          <w:szCs w:val="22"/>
        </w:rPr>
        <w:t>enhancements</w:t>
      </w:r>
      <w:r w:rsidRPr="004C000A">
        <w:rPr>
          <w:sz w:val="22"/>
          <w:szCs w:val="22"/>
        </w:rPr>
        <w:t xml:space="preserve"> to the inter </w:t>
      </w:r>
      <w:r>
        <w:rPr>
          <w:sz w:val="22"/>
          <w:szCs w:val="22"/>
        </w:rPr>
        <w:t>AMVP</w:t>
      </w:r>
      <w:r w:rsidRPr="004C000A">
        <w:rPr>
          <w:sz w:val="22"/>
          <w:szCs w:val="22"/>
        </w:rPr>
        <w:t xml:space="preserve"> mode. The results show that the gain of the inter </w:t>
      </w:r>
      <w:r>
        <w:rPr>
          <w:sz w:val="22"/>
          <w:szCs w:val="22"/>
        </w:rPr>
        <w:t>AMVP</w:t>
      </w:r>
      <w:r w:rsidRPr="004C000A">
        <w:rPr>
          <w:sz w:val="22"/>
          <w:szCs w:val="22"/>
        </w:rPr>
        <w:t xml:space="preserve"> mode can be further improved. </w:t>
      </w:r>
      <w:r w:rsidRPr="004C000A">
        <w:rPr>
          <w:rFonts w:hint="eastAsia"/>
          <w:sz w:val="22"/>
          <w:szCs w:val="22"/>
        </w:rPr>
        <w:t>I</w:t>
      </w:r>
      <w:r w:rsidRPr="004C000A">
        <w:rPr>
          <w:sz w:val="22"/>
          <w:szCs w:val="22"/>
        </w:rPr>
        <w:t>t is suggested to adopt the proposed method to ECM.</w:t>
      </w:r>
    </w:p>
    <w:p w14:paraId="3DB1593C" w14:textId="32042DD5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0685E9D" w14:textId="1C96EA83" w:rsidR="004C10B2" w:rsidRDefault="00A241BF" w:rsidP="00D651E2">
      <w:pPr>
        <w:contextualSpacing/>
        <w:jc w:val="both"/>
        <w:rPr>
          <w:sz w:val="22"/>
          <w:szCs w:val="22"/>
          <w:lang w:val="en-CA"/>
        </w:rPr>
      </w:pPr>
      <w:bookmarkStart w:id="116" w:name="_Hlk92268604"/>
      <w:r w:rsidRPr="00D651E2">
        <w:rPr>
          <w:sz w:val="22"/>
          <w:szCs w:val="22"/>
          <w:lang w:val="en-CA"/>
        </w:rPr>
        <w:t>[</w:t>
      </w:r>
      <w:r w:rsidR="00A26C8A">
        <w:rPr>
          <w:sz w:val="22"/>
          <w:szCs w:val="22"/>
          <w:lang w:val="en-CA"/>
        </w:rPr>
        <w:t>1</w:t>
      </w:r>
      <w:r w:rsidRPr="00D651E2">
        <w:rPr>
          <w:sz w:val="22"/>
          <w:szCs w:val="22"/>
          <w:lang w:val="en-CA"/>
        </w:rPr>
        <w:t xml:space="preserve">] </w:t>
      </w:r>
      <w:r w:rsidR="004C10B2" w:rsidRPr="004C10B2">
        <w:rPr>
          <w:sz w:val="22"/>
          <w:szCs w:val="22"/>
          <w:lang w:val="en-CA"/>
        </w:rPr>
        <w:t>Z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Deng, K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Zhang, N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Zhang, Y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Wang, W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Yin, L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Zhao, L</w:t>
      </w:r>
      <w:r w:rsidR="004C10B2">
        <w:rPr>
          <w:sz w:val="22"/>
          <w:szCs w:val="22"/>
          <w:lang w:val="en-CA"/>
        </w:rPr>
        <w:t>.</w:t>
      </w:r>
      <w:r w:rsidR="004C10B2" w:rsidRPr="004C10B2">
        <w:rPr>
          <w:sz w:val="22"/>
          <w:szCs w:val="22"/>
          <w:lang w:val="en-CA"/>
        </w:rPr>
        <w:t xml:space="preserve"> Zhang, “Non-EE2: Enhanced inter AMVP”, JVET-A</w:t>
      </w:r>
      <w:r w:rsidR="004C10B2">
        <w:rPr>
          <w:sz w:val="22"/>
          <w:szCs w:val="22"/>
          <w:lang w:val="en-CA"/>
        </w:rPr>
        <w:t>I0126</w:t>
      </w:r>
      <w:r w:rsidR="004C10B2" w:rsidRPr="004C10B2">
        <w:rPr>
          <w:sz w:val="22"/>
          <w:szCs w:val="22"/>
          <w:lang w:val="en-CA"/>
        </w:rPr>
        <w:t xml:space="preserve">, </w:t>
      </w:r>
      <w:r w:rsidR="004C10B2">
        <w:rPr>
          <w:sz w:val="22"/>
          <w:szCs w:val="22"/>
          <w:lang w:val="en-CA"/>
        </w:rPr>
        <w:t>Jul</w:t>
      </w:r>
      <w:r w:rsidR="004C10B2" w:rsidRPr="004C10B2">
        <w:rPr>
          <w:sz w:val="22"/>
          <w:szCs w:val="22"/>
          <w:lang w:val="en-CA"/>
        </w:rPr>
        <w:t>. 2024.</w:t>
      </w:r>
    </w:p>
    <w:p w14:paraId="6854BC68" w14:textId="1429E334" w:rsidR="008F05F8" w:rsidRPr="00D651E2" w:rsidRDefault="004C10B2" w:rsidP="00D651E2">
      <w:pPr>
        <w:contextualSpacing/>
        <w:jc w:val="both"/>
        <w:rPr>
          <w:rFonts w:eastAsia="宋体"/>
          <w:sz w:val="22"/>
          <w:szCs w:val="22"/>
          <w:lang w:val="en-CA"/>
        </w:rPr>
      </w:pPr>
      <w:r w:rsidRPr="004C10B2">
        <w:rPr>
          <w:sz w:val="22"/>
          <w:szCs w:val="22"/>
          <w:lang w:val="en-CA"/>
        </w:rPr>
        <w:t>[</w:t>
      </w:r>
      <w:r>
        <w:rPr>
          <w:sz w:val="22"/>
          <w:szCs w:val="22"/>
          <w:lang w:val="en-CA"/>
        </w:rPr>
        <w:t>2</w:t>
      </w:r>
      <w:r w:rsidRPr="004C10B2">
        <w:rPr>
          <w:sz w:val="22"/>
          <w:szCs w:val="22"/>
          <w:lang w:val="en-CA"/>
        </w:rPr>
        <w:t>]</w:t>
      </w:r>
      <w:r>
        <w:rPr>
          <w:sz w:val="22"/>
          <w:szCs w:val="22"/>
          <w:lang w:val="en-CA"/>
        </w:rPr>
        <w:t xml:space="preserve"> </w:t>
      </w:r>
      <w:r w:rsidR="008F05F8" w:rsidRPr="00D651E2">
        <w:rPr>
          <w:rFonts w:eastAsia="宋体"/>
          <w:sz w:val="22"/>
          <w:szCs w:val="22"/>
          <w:lang w:val="en-CA"/>
        </w:rPr>
        <w:t xml:space="preserve">M. </w:t>
      </w:r>
      <w:proofErr w:type="spellStart"/>
      <w:r w:rsidR="008F05F8" w:rsidRPr="00D651E2">
        <w:rPr>
          <w:rFonts w:eastAsia="宋体"/>
          <w:sz w:val="22"/>
          <w:szCs w:val="22"/>
          <w:lang w:val="en-CA"/>
        </w:rPr>
        <w:t>Karczewicz</w:t>
      </w:r>
      <w:proofErr w:type="spellEnd"/>
      <w:r w:rsidR="008F05F8" w:rsidRPr="00D651E2">
        <w:rPr>
          <w:rFonts w:eastAsia="宋体"/>
          <w:sz w:val="22"/>
          <w:szCs w:val="22"/>
          <w:lang w:val="en-CA"/>
        </w:rPr>
        <w:t>, Y. Ye, “Common Test Conditions and evaluation procedures for enhanced compression tool testing”</w:t>
      </w:r>
      <w:r w:rsidR="008F05F8" w:rsidRPr="00D651E2">
        <w:rPr>
          <w:rFonts w:eastAsia="宋体"/>
          <w:sz w:val="22"/>
          <w:szCs w:val="22"/>
        </w:rPr>
        <w:t>,</w:t>
      </w:r>
      <w:r w:rsidR="008F05F8" w:rsidRPr="00D651E2">
        <w:rPr>
          <w:rFonts w:eastAsia="宋体"/>
          <w:sz w:val="22"/>
          <w:szCs w:val="22"/>
          <w:lang w:val="en-CA"/>
        </w:rPr>
        <w:t xml:space="preserve"> JVET-</w:t>
      </w:r>
      <w:r w:rsidR="005B21F8" w:rsidRPr="00D651E2">
        <w:rPr>
          <w:rFonts w:eastAsia="宋体"/>
          <w:sz w:val="22"/>
          <w:szCs w:val="22"/>
          <w:lang w:val="en-CA"/>
        </w:rPr>
        <w:t>A</w:t>
      </w:r>
      <w:r w:rsidR="00A700DD">
        <w:rPr>
          <w:rFonts w:eastAsia="宋体" w:hint="eastAsia"/>
          <w:sz w:val="22"/>
          <w:szCs w:val="22"/>
          <w:lang w:val="en-CA"/>
        </w:rPr>
        <w:t>I</w:t>
      </w:r>
      <w:r w:rsidR="008F05F8" w:rsidRPr="00D651E2">
        <w:rPr>
          <w:rFonts w:eastAsia="宋体"/>
          <w:sz w:val="22"/>
          <w:szCs w:val="22"/>
          <w:lang w:val="en-CA"/>
        </w:rPr>
        <w:t xml:space="preserve">2017, </w:t>
      </w:r>
      <w:r w:rsidR="00A700DD">
        <w:rPr>
          <w:rFonts w:eastAsia="宋体"/>
          <w:sz w:val="22"/>
          <w:szCs w:val="22"/>
          <w:lang w:val="en-CA"/>
        </w:rPr>
        <w:t>Jul</w:t>
      </w:r>
      <w:r w:rsidR="008F05F8" w:rsidRPr="00D651E2">
        <w:rPr>
          <w:rFonts w:eastAsia="宋体"/>
          <w:sz w:val="22"/>
          <w:szCs w:val="22"/>
          <w:lang w:val="en-CA"/>
        </w:rPr>
        <w:t xml:space="preserve">. </w:t>
      </w:r>
      <w:r w:rsidR="00A700DD" w:rsidRPr="00D651E2">
        <w:rPr>
          <w:rFonts w:eastAsia="宋体"/>
          <w:sz w:val="22"/>
          <w:szCs w:val="22"/>
          <w:lang w:val="en-CA"/>
        </w:rPr>
        <w:t>202</w:t>
      </w:r>
      <w:r w:rsidR="00A700DD">
        <w:rPr>
          <w:rFonts w:eastAsia="宋体"/>
          <w:sz w:val="22"/>
          <w:szCs w:val="22"/>
          <w:lang w:val="en-CA"/>
        </w:rPr>
        <w:t>4</w:t>
      </w:r>
      <w:r w:rsidR="008F05F8" w:rsidRPr="00D651E2">
        <w:rPr>
          <w:rFonts w:eastAsia="宋体"/>
          <w:sz w:val="22"/>
          <w:szCs w:val="22"/>
          <w:lang w:val="en-CA"/>
        </w:rPr>
        <w:t>.</w:t>
      </w:r>
      <w:bookmarkEnd w:id="11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1ADD50" w:rsidR="007F1F8B" w:rsidRPr="005B217D" w:rsidRDefault="00686DE5" w:rsidP="00862C4E">
      <w:pPr>
        <w:jc w:val="both"/>
        <w:rPr>
          <w:szCs w:val="22"/>
          <w:lang w:val="en-CA"/>
        </w:rPr>
      </w:pPr>
      <w:proofErr w:type="spellStart"/>
      <w:r w:rsidRPr="00D651E2">
        <w:rPr>
          <w:b/>
          <w:sz w:val="22"/>
          <w:szCs w:val="22"/>
          <w:lang w:val="en-CA"/>
        </w:rPr>
        <w:t>Bytedance</w:t>
      </w:r>
      <w:proofErr w:type="spellEnd"/>
      <w:r w:rsidRPr="00D651E2">
        <w:rPr>
          <w:b/>
          <w:sz w:val="22"/>
          <w:szCs w:val="22"/>
          <w:lang w:val="en-CA"/>
        </w:rPr>
        <w:t xml:space="preserve"> Inc. </w:t>
      </w:r>
      <w:r w:rsidR="00A26C8A">
        <w:rPr>
          <w:b/>
          <w:sz w:val="22"/>
          <w:szCs w:val="22"/>
          <w:lang w:val="en-CA"/>
        </w:rPr>
        <w:t>may</w:t>
      </w:r>
      <w:r w:rsidRPr="00D651E2">
        <w:rPr>
          <w:b/>
          <w:sz w:val="22"/>
          <w:szCs w:val="22"/>
          <w:lang w:val="en-CA"/>
        </w:rPr>
        <w:t xml:space="preserve"> have current or pending patent rights relating to the technology described in this contribution </w:t>
      </w:r>
      <w:proofErr w:type="gramStart"/>
      <w:r w:rsidRPr="00D651E2">
        <w:rPr>
          <w:b/>
          <w:sz w:val="22"/>
          <w:szCs w:val="22"/>
          <w:lang w:val="en-CA"/>
        </w:rPr>
        <w:t>and,</w:t>
      </w:r>
      <w:proofErr w:type="gramEnd"/>
      <w:r w:rsidRPr="00D651E2">
        <w:rPr>
          <w:b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7C54C" w14:textId="77777777" w:rsidR="00F71F6B" w:rsidRDefault="00F71F6B">
      <w:r>
        <w:separator/>
      </w:r>
    </w:p>
  </w:endnote>
  <w:endnote w:type="continuationSeparator" w:id="0">
    <w:p w14:paraId="046A20AA" w14:textId="77777777" w:rsidR="00F71F6B" w:rsidRDefault="00F7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ak Pro">
    <w:charset w:val="00"/>
    <w:family w:val="swiss"/>
    <w:pitch w:val="variable"/>
    <w:sig w:usb0="8000002F" w:usb1="0000000A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F370B2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17A5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0D46" w14:textId="77777777" w:rsidR="00F71F6B" w:rsidRDefault="00F71F6B">
      <w:r>
        <w:separator/>
      </w:r>
    </w:p>
  </w:footnote>
  <w:footnote w:type="continuationSeparator" w:id="0">
    <w:p w14:paraId="4FF386E0" w14:textId="77777777" w:rsidR="00F71F6B" w:rsidRDefault="00F71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12D69"/>
    <w:multiLevelType w:val="hybridMultilevel"/>
    <w:tmpl w:val="472605EC"/>
    <w:lvl w:ilvl="0" w:tplc="EF50909C">
      <w:start w:val="1"/>
      <w:numFmt w:val="bullet"/>
      <w:lvlText w:val="-"/>
      <w:lvlJc w:val="left"/>
      <w:pPr>
        <w:ind w:left="720" w:hanging="360"/>
      </w:pPr>
      <w:rPr>
        <w:rFonts w:ascii="Speak Pro" w:hAnsi="Speak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720" w:hanging="360"/>
      </w:pPr>
    </w:lvl>
    <w:lvl w:ilvl="2" w:tplc="040C001B" w:tentative="1">
      <w:start w:val="1"/>
      <w:numFmt w:val="lowerRoman"/>
      <w:lvlText w:val="%3."/>
      <w:lvlJc w:val="right"/>
      <w:pPr>
        <w:ind w:left="1440" w:hanging="180"/>
      </w:pPr>
    </w:lvl>
    <w:lvl w:ilvl="3" w:tplc="040C000F" w:tentative="1">
      <w:start w:val="1"/>
      <w:numFmt w:val="decimal"/>
      <w:lvlText w:val="%4."/>
      <w:lvlJc w:val="left"/>
      <w:pPr>
        <w:ind w:left="2160" w:hanging="360"/>
      </w:pPr>
    </w:lvl>
    <w:lvl w:ilvl="4" w:tplc="040C0019" w:tentative="1">
      <w:start w:val="1"/>
      <w:numFmt w:val="lowerLetter"/>
      <w:lvlText w:val="%5."/>
      <w:lvlJc w:val="left"/>
      <w:pPr>
        <w:ind w:left="2880" w:hanging="360"/>
      </w:pPr>
    </w:lvl>
    <w:lvl w:ilvl="5" w:tplc="040C001B" w:tentative="1">
      <w:start w:val="1"/>
      <w:numFmt w:val="lowerRoman"/>
      <w:lvlText w:val="%6."/>
      <w:lvlJc w:val="right"/>
      <w:pPr>
        <w:ind w:left="3600" w:hanging="180"/>
      </w:pPr>
    </w:lvl>
    <w:lvl w:ilvl="6" w:tplc="040C000F" w:tentative="1">
      <w:start w:val="1"/>
      <w:numFmt w:val="decimal"/>
      <w:lvlText w:val="%7."/>
      <w:lvlJc w:val="left"/>
      <w:pPr>
        <w:ind w:left="4320" w:hanging="360"/>
      </w:pPr>
    </w:lvl>
    <w:lvl w:ilvl="7" w:tplc="040C0019" w:tentative="1">
      <w:start w:val="1"/>
      <w:numFmt w:val="lowerLetter"/>
      <w:lvlText w:val="%8."/>
      <w:lvlJc w:val="left"/>
      <w:pPr>
        <w:ind w:left="5040" w:hanging="360"/>
      </w:pPr>
    </w:lvl>
    <w:lvl w:ilvl="8" w:tplc="040C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571"/>
    <w:rsid w:val="00005581"/>
    <w:rsid w:val="0001059F"/>
    <w:rsid w:val="00012A0B"/>
    <w:rsid w:val="00016EA9"/>
    <w:rsid w:val="00025489"/>
    <w:rsid w:val="000308A3"/>
    <w:rsid w:val="00032DFC"/>
    <w:rsid w:val="000336E8"/>
    <w:rsid w:val="0004145E"/>
    <w:rsid w:val="000416F8"/>
    <w:rsid w:val="0004543A"/>
    <w:rsid w:val="000458BC"/>
    <w:rsid w:val="00045C41"/>
    <w:rsid w:val="00045C78"/>
    <w:rsid w:val="00046C03"/>
    <w:rsid w:val="00047972"/>
    <w:rsid w:val="0005142C"/>
    <w:rsid w:val="00056F9E"/>
    <w:rsid w:val="00060728"/>
    <w:rsid w:val="000634D4"/>
    <w:rsid w:val="00065039"/>
    <w:rsid w:val="00065F9D"/>
    <w:rsid w:val="00066553"/>
    <w:rsid w:val="0007614F"/>
    <w:rsid w:val="00081398"/>
    <w:rsid w:val="00083861"/>
    <w:rsid w:val="00084393"/>
    <w:rsid w:val="000865E1"/>
    <w:rsid w:val="00092AF4"/>
    <w:rsid w:val="000935B9"/>
    <w:rsid w:val="00094479"/>
    <w:rsid w:val="00094B30"/>
    <w:rsid w:val="00095535"/>
    <w:rsid w:val="000962AC"/>
    <w:rsid w:val="000A2726"/>
    <w:rsid w:val="000B0C0F"/>
    <w:rsid w:val="000B1C6B"/>
    <w:rsid w:val="000B4142"/>
    <w:rsid w:val="000B4FF9"/>
    <w:rsid w:val="000B7239"/>
    <w:rsid w:val="000C09AC"/>
    <w:rsid w:val="000C228D"/>
    <w:rsid w:val="000C2BAA"/>
    <w:rsid w:val="000C464A"/>
    <w:rsid w:val="000C5F4C"/>
    <w:rsid w:val="000D2467"/>
    <w:rsid w:val="000D4E06"/>
    <w:rsid w:val="000E00F3"/>
    <w:rsid w:val="000E33C8"/>
    <w:rsid w:val="000F158C"/>
    <w:rsid w:val="000F19E2"/>
    <w:rsid w:val="00102F3D"/>
    <w:rsid w:val="0010433E"/>
    <w:rsid w:val="0010458B"/>
    <w:rsid w:val="00104745"/>
    <w:rsid w:val="00104D00"/>
    <w:rsid w:val="00104D0A"/>
    <w:rsid w:val="0012424D"/>
    <w:rsid w:val="00124E38"/>
    <w:rsid w:val="0012580B"/>
    <w:rsid w:val="00131F90"/>
    <w:rsid w:val="0013458C"/>
    <w:rsid w:val="0013526E"/>
    <w:rsid w:val="00142FE4"/>
    <w:rsid w:val="00145F08"/>
    <w:rsid w:val="00146152"/>
    <w:rsid w:val="00146F03"/>
    <w:rsid w:val="00147A20"/>
    <w:rsid w:val="00155526"/>
    <w:rsid w:val="001655CF"/>
    <w:rsid w:val="00171371"/>
    <w:rsid w:val="00173B29"/>
    <w:rsid w:val="0017509C"/>
    <w:rsid w:val="00175A24"/>
    <w:rsid w:val="0017762E"/>
    <w:rsid w:val="001801AB"/>
    <w:rsid w:val="00181B85"/>
    <w:rsid w:val="00182042"/>
    <w:rsid w:val="00182A18"/>
    <w:rsid w:val="00187E58"/>
    <w:rsid w:val="00187EF7"/>
    <w:rsid w:val="00190DDA"/>
    <w:rsid w:val="001A297E"/>
    <w:rsid w:val="001A368E"/>
    <w:rsid w:val="001A3BD9"/>
    <w:rsid w:val="001A4F05"/>
    <w:rsid w:val="001A4F2D"/>
    <w:rsid w:val="001A7329"/>
    <w:rsid w:val="001A792F"/>
    <w:rsid w:val="001B1EA8"/>
    <w:rsid w:val="001B2F97"/>
    <w:rsid w:val="001B307F"/>
    <w:rsid w:val="001B4E28"/>
    <w:rsid w:val="001C03C1"/>
    <w:rsid w:val="001C0520"/>
    <w:rsid w:val="001C3525"/>
    <w:rsid w:val="001C3AFB"/>
    <w:rsid w:val="001D07F0"/>
    <w:rsid w:val="001D16C4"/>
    <w:rsid w:val="001D1BD2"/>
    <w:rsid w:val="001D35CE"/>
    <w:rsid w:val="001E0248"/>
    <w:rsid w:val="001E02BE"/>
    <w:rsid w:val="001E3B37"/>
    <w:rsid w:val="001E562C"/>
    <w:rsid w:val="001F1853"/>
    <w:rsid w:val="001F2594"/>
    <w:rsid w:val="001F2ACD"/>
    <w:rsid w:val="001F6A5E"/>
    <w:rsid w:val="00201537"/>
    <w:rsid w:val="00205499"/>
    <w:rsid w:val="002055A6"/>
    <w:rsid w:val="00205D71"/>
    <w:rsid w:val="00206460"/>
    <w:rsid w:val="002069B4"/>
    <w:rsid w:val="00207083"/>
    <w:rsid w:val="00211C26"/>
    <w:rsid w:val="00214188"/>
    <w:rsid w:val="00215DFC"/>
    <w:rsid w:val="002212DF"/>
    <w:rsid w:val="00222CD4"/>
    <w:rsid w:val="00223128"/>
    <w:rsid w:val="00225016"/>
    <w:rsid w:val="002253CA"/>
    <w:rsid w:val="002264A6"/>
    <w:rsid w:val="00227BA7"/>
    <w:rsid w:val="0023011C"/>
    <w:rsid w:val="002375C1"/>
    <w:rsid w:val="00240E6A"/>
    <w:rsid w:val="002453C9"/>
    <w:rsid w:val="00247E1E"/>
    <w:rsid w:val="002510B6"/>
    <w:rsid w:val="00252E93"/>
    <w:rsid w:val="00260FD8"/>
    <w:rsid w:val="00263398"/>
    <w:rsid w:val="00263B99"/>
    <w:rsid w:val="002647D8"/>
    <w:rsid w:val="00264A5B"/>
    <w:rsid w:val="00265E57"/>
    <w:rsid w:val="00266F06"/>
    <w:rsid w:val="002670A1"/>
    <w:rsid w:val="00270CC6"/>
    <w:rsid w:val="00275BCF"/>
    <w:rsid w:val="00280613"/>
    <w:rsid w:val="00286D3F"/>
    <w:rsid w:val="00291E36"/>
    <w:rsid w:val="00292257"/>
    <w:rsid w:val="00293C4D"/>
    <w:rsid w:val="002A54E0"/>
    <w:rsid w:val="002B1595"/>
    <w:rsid w:val="002B191D"/>
    <w:rsid w:val="002B227A"/>
    <w:rsid w:val="002B2E83"/>
    <w:rsid w:val="002C268E"/>
    <w:rsid w:val="002C4EEC"/>
    <w:rsid w:val="002D0AF6"/>
    <w:rsid w:val="002D6586"/>
    <w:rsid w:val="002E1BC7"/>
    <w:rsid w:val="002E3EC8"/>
    <w:rsid w:val="002E5641"/>
    <w:rsid w:val="002F164D"/>
    <w:rsid w:val="002F57E2"/>
    <w:rsid w:val="003021BC"/>
    <w:rsid w:val="00306206"/>
    <w:rsid w:val="00313E5B"/>
    <w:rsid w:val="00314390"/>
    <w:rsid w:val="00317D85"/>
    <w:rsid w:val="00320156"/>
    <w:rsid w:val="00327C56"/>
    <w:rsid w:val="00331011"/>
    <w:rsid w:val="00331405"/>
    <w:rsid w:val="003315A1"/>
    <w:rsid w:val="003373EC"/>
    <w:rsid w:val="00342FF4"/>
    <w:rsid w:val="00344E5A"/>
    <w:rsid w:val="00346148"/>
    <w:rsid w:val="003470ED"/>
    <w:rsid w:val="003669EA"/>
    <w:rsid w:val="003706CC"/>
    <w:rsid w:val="00377710"/>
    <w:rsid w:val="003A25F5"/>
    <w:rsid w:val="003A2D8E"/>
    <w:rsid w:val="003A354C"/>
    <w:rsid w:val="003A7CE6"/>
    <w:rsid w:val="003B557C"/>
    <w:rsid w:val="003C20E4"/>
    <w:rsid w:val="003C4747"/>
    <w:rsid w:val="003D6342"/>
    <w:rsid w:val="003D74E0"/>
    <w:rsid w:val="003E17A5"/>
    <w:rsid w:val="003E6F90"/>
    <w:rsid w:val="003E73ED"/>
    <w:rsid w:val="003F5393"/>
    <w:rsid w:val="003F5D0F"/>
    <w:rsid w:val="0040195A"/>
    <w:rsid w:val="0040535F"/>
    <w:rsid w:val="00414101"/>
    <w:rsid w:val="00416227"/>
    <w:rsid w:val="004219CF"/>
    <w:rsid w:val="004234F0"/>
    <w:rsid w:val="00427EEC"/>
    <w:rsid w:val="00431722"/>
    <w:rsid w:val="00431FFB"/>
    <w:rsid w:val="00432903"/>
    <w:rsid w:val="00433DDB"/>
    <w:rsid w:val="00435A29"/>
    <w:rsid w:val="00437103"/>
    <w:rsid w:val="00437619"/>
    <w:rsid w:val="0044101C"/>
    <w:rsid w:val="004437FC"/>
    <w:rsid w:val="00450218"/>
    <w:rsid w:val="00455799"/>
    <w:rsid w:val="004639BC"/>
    <w:rsid w:val="004647B0"/>
    <w:rsid w:val="00465A1E"/>
    <w:rsid w:val="004748C0"/>
    <w:rsid w:val="00484E63"/>
    <w:rsid w:val="00490CCA"/>
    <w:rsid w:val="00491466"/>
    <w:rsid w:val="00492ABC"/>
    <w:rsid w:val="0049445A"/>
    <w:rsid w:val="004957D9"/>
    <w:rsid w:val="004961E5"/>
    <w:rsid w:val="004976BF"/>
    <w:rsid w:val="004A2A63"/>
    <w:rsid w:val="004A46C7"/>
    <w:rsid w:val="004B051A"/>
    <w:rsid w:val="004B210C"/>
    <w:rsid w:val="004B6170"/>
    <w:rsid w:val="004B6C30"/>
    <w:rsid w:val="004C000A"/>
    <w:rsid w:val="004C0B93"/>
    <w:rsid w:val="004C10B2"/>
    <w:rsid w:val="004C10C0"/>
    <w:rsid w:val="004C2746"/>
    <w:rsid w:val="004D15D0"/>
    <w:rsid w:val="004D405F"/>
    <w:rsid w:val="004E4F4F"/>
    <w:rsid w:val="004E6789"/>
    <w:rsid w:val="004F61E3"/>
    <w:rsid w:val="00502E10"/>
    <w:rsid w:val="00503131"/>
    <w:rsid w:val="0050354E"/>
    <w:rsid w:val="00506A70"/>
    <w:rsid w:val="00507442"/>
    <w:rsid w:val="0051015C"/>
    <w:rsid w:val="00511C58"/>
    <w:rsid w:val="00515797"/>
    <w:rsid w:val="005167E6"/>
    <w:rsid w:val="00516CF1"/>
    <w:rsid w:val="00517B39"/>
    <w:rsid w:val="00523CAA"/>
    <w:rsid w:val="00531AE9"/>
    <w:rsid w:val="00533454"/>
    <w:rsid w:val="00533D2E"/>
    <w:rsid w:val="00536188"/>
    <w:rsid w:val="00543028"/>
    <w:rsid w:val="005437D9"/>
    <w:rsid w:val="00550A66"/>
    <w:rsid w:val="0055543F"/>
    <w:rsid w:val="00567EC7"/>
    <w:rsid w:val="00570013"/>
    <w:rsid w:val="0057087C"/>
    <w:rsid w:val="005753EC"/>
    <w:rsid w:val="005801A2"/>
    <w:rsid w:val="00583C81"/>
    <w:rsid w:val="00590D8E"/>
    <w:rsid w:val="005935D7"/>
    <w:rsid w:val="005952A5"/>
    <w:rsid w:val="005954FF"/>
    <w:rsid w:val="005A1103"/>
    <w:rsid w:val="005A33A1"/>
    <w:rsid w:val="005A4A87"/>
    <w:rsid w:val="005A53C3"/>
    <w:rsid w:val="005B217D"/>
    <w:rsid w:val="005B21F8"/>
    <w:rsid w:val="005B5FF8"/>
    <w:rsid w:val="005B75D3"/>
    <w:rsid w:val="005C385F"/>
    <w:rsid w:val="005C6092"/>
    <w:rsid w:val="005C7322"/>
    <w:rsid w:val="005C7C26"/>
    <w:rsid w:val="005D60A5"/>
    <w:rsid w:val="005D7758"/>
    <w:rsid w:val="005D7AE3"/>
    <w:rsid w:val="005E1327"/>
    <w:rsid w:val="005E1AC6"/>
    <w:rsid w:val="005E3F2B"/>
    <w:rsid w:val="005E497A"/>
    <w:rsid w:val="005E7433"/>
    <w:rsid w:val="005E7D7C"/>
    <w:rsid w:val="005F1061"/>
    <w:rsid w:val="005F38E0"/>
    <w:rsid w:val="005F4C91"/>
    <w:rsid w:val="005F6F1B"/>
    <w:rsid w:val="0060554E"/>
    <w:rsid w:val="00615995"/>
    <w:rsid w:val="00616155"/>
    <w:rsid w:val="00624B33"/>
    <w:rsid w:val="0063041A"/>
    <w:rsid w:val="00630AA2"/>
    <w:rsid w:val="0063139D"/>
    <w:rsid w:val="00631D8B"/>
    <w:rsid w:val="006411AD"/>
    <w:rsid w:val="00645205"/>
    <w:rsid w:val="00646707"/>
    <w:rsid w:val="006516A3"/>
    <w:rsid w:val="00654D35"/>
    <w:rsid w:val="00657F7E"/>
    <w:rsid w:val="00662BDB"/>
    <w:rsid w:val="00662E58"/>
    <w:rsid w:val="006637F2"/>
    <w:rsid w:val="006642A5"/>
    <w:rsid w:val="00664DCF"/>
    <w:rsid w:val="00674A62"/>
    <w:rsid w:val="006764D9"/>
    <w:rsid w:val="00686DE5"/>
    <w:rsid w:val="006968C3"/>
    <w:rsid w:val="006A0E5C"/>
    <w:rsid w:val="006A3934"/>
    <w:rsid w:val="006A48E6"/>
    <w:rsid w:val="006A5447"/>
    <w:rsid w:val="006B3A0B"/>
    <w:rsid w:val="006B6BAD"/>
    <w:rsid w:val="006B736A"/>
    <w:rsid w:val="006C38CA"/>
    <w:rsid w:val="006C3EC1"/>
    <w:rsid w:val="006C5D39"/>
    <w:rsid w:val="006D2515"/>
    <w:rsid w:val="006D455B"/>
    <w:rsid w:val="006D61BC"/>
    <w:rsid w:val="006D658C"/>
    <w:rsid w:val="006D6D9B"/>
    <w:rsid w:val="006D7221"/>
    <w:rsid w:val="006E082F"/>
    <w:rsid w:val="006E2810"/>
    <w:rsid w:val="006E5417"/>
    <w:rsid w:val="006F0794"/>
    <w:rsid w:val="006F1DFA"/>
    <w:rsid w:val="006F2822"/>
    <w:rsid w:val="006F3B98"/>
    <w:rsid w:val="006F6E01"/>
    <w:rsid w:val="006F7528"/>
    <w:rsid w:val="00700FAE"/>
    <w:rsid w:val="007023DE"/>
    <w:rsid w:val="00703CE5"/>
    <w:rsid w:val="00712F60"/>
    <w:rsid w:val="00713947"/>
    <w:rsid w:val="00720E3B"/>
    <w:rsid w:val="00733A33"/>
    <w:rsid w:val="00735925"/>
    <w:rsid w:val="0074036D"/>
    <w:rsid w:val="00740BC3"/>
    <w:rsid w:val="007435D8"/>
    <w:rsid w:val="0074393F"/>
    <w:rsid w:val="00745F6B"/>
    <w:rsid w:val="007474AC"/>
    <w:rsid w:val="0075175B"/>
    <w:rsid w:val="0075585E"/>
    <w:rsid w:val="00755D7C"/>
    <w:rsid w:val="00770571"/>
    <w:rsid w:val="00776858"/>
    <w:rsid w:val="007768FF"/>
    <w:rsid w:val="007824D3"/>
    <w:rsid w:val="00784BFC"/>
    <w:rsid w:val="00792A14"/>
    <w:rsid w:val="00796EE3"/>
    <w:rsid w:val="007A1963"/>
    <w:rsid w:val="007A7D29"/>
    <w:rsid w:val="007B4AB8"/>
    <w:rsid w:val="007C081C"/>
    <w:rsid w:val="007C1DCE"/>
    <w:rsid w:val="007D1181"/>
    <w:rsid w:val="007D3566"/>
    <w:rsid w:val="007E01A3"/>
    <w:rsid w:val="007E5FDA"/>
    <w:rsid w:val="007F16D9"/>
    <w:rsid w:val="007F1F8B"/>
    <w:rsid w:val="007F6205"/>
    <w:rsid w:val="007F67A1"/>
    <w:rsid w:val="00801A7B"/>
    <w:rsid w:val="008049E4"/>
    <w:rsid w:val="00811C05"/>
    <w:rsid w:val="008206C8"/>
    <w:rsid w:val="00822152"/>
    <w:rsid w:val="00823103"/>
    <w:rsid w:val="008546A1"/>
    <w:rsid w:val="0085757C"/>
    <w:rsid w:val="00857B6F"/>
    <w:rsid w:val="00862C4E"/>
    <w:rsid w:val="0086387C"/>
    <w:rsid w:val="008660C7"/>
    <w:rsid w:val="00870F5E"/>
    <w:rsid w:val="00872FFB"/>
    <w:rsid w:val="00874A6C"/>
    <w:rsid w:val="00876694"/>
    <w:rsid w:val="00876C65"/>
    <w:rsid w:val="0088190B"/>
    <w:rsid w:val="00882F72"/>
    <w:rsid w:val="008847C2"/>
    <w:rsid w:val="00886386"/>
    <w:rsid w:val="00893DC4"/>
    <w:rsid w:val="008979EC"/>
    <w:rsid w:val="008A147E"/>
    <w:rsid w:val="008A2943"/>
    <w:rsid w:val="008A4B4C"/>
    <w:rsid w:val="008B2C51"/>
    <w:rsid w:val="008B5F83"/>
    <w:rsid w:val="008C239F"/>
    <w:rsid w:val="008E00B9"/>
    <w:rsid w:val="008E480C"/>
    <w:rsid w:val="008F05F8"/>
    <w:rsid w:val="008F421C"/>
    <w:rsid w:val="009001DB"/>
    <w:rsid w:val="00907757"/>
    <w:rsid w:val="00912DAF"/>
    <w:rsid w:val="00917775"/>
    <w:rsid w:val="00917805"/>
    <w:rsid w:val="009212B0"/>
    <w:rsid w:val="00921FA1"/>
    <w:rsid w:val="009234A5"/>
    <w:rsid w:val="00925CE2"/>
    <w:rsid w:val="009267CB"/>
    <w:rsid w:val="00927ED2"/>
    <w:rsid w:val="00933453"/>
    <w:rsid w:val="009336F7"/>
    <w:rsid w:val="0093636C"/>
    <w:rsid w:val="009374A7"/>
    <w:rsid w:val="00937F03"/>
    <w:rsid w:val="009456D4"/>
    <w:rsid w:val="00955F6D"/>
    <w:rsid w:val="00977364"/>
    <w:rsid w:val="00977C16"/>
    <w:rsid w:val="009817B5"/>
    <w:rsid w:val="0098551D"/>
    <w:rsid w:val="0098576B"/>
    <w:rsid w:val="00985DCB"/>
    <w:rsid w:val="0099518F"/>
    <w:rsid w:val="009957D6"/>
    <w:rsid w:val="009A0297"/>
    <w:rsid w:val="009A159A"/>
    <w:rsid w:val="009A509D"/>
    <w:rsid w:val="009A523D"/>
    <w:rsid w:val="009A53CC"/>
    <w:rsid w:val="009B02A1"/>
    <w:rsid w:val="009B3361"/>
    <w:rsid w:val="009B4236"/>
    <w:rsid w:val="009B7E5D"/>
    <w:rsid w:val="009B7F3F"/>
    <w:rsid w:val="009C38DD"/>
    <w:rsid w:val="009D1C47"/>
    <w:rsid w:val="009D1DFC"/>
    <w:rsid w:val="009D7CE6"/>
    <w:rsid w:val="009E448E"/>
    <w:rsid w:val="009F496B"/>
    <w:rsid w:val="00A01439"/>
    <w:rsid w:val="00A02E61"/>
    <w:rsid w:val="00A04CE9"/>
    <w:rsid w:val="00A05CFF"/>
    <w:rsid w:val="00A10EDD"/>
    <w:rsid w:val="00A13048"/>
    <w:rsid w:val="00A23735"/>
    <w:rsid w:val="00A241BF"/>
    <w:rsid w:val="00A26C8A"/>
    <w:rsid w:val="00A443C3"/>
    <w:rsid w:val="00A46843"/>
    <w:rsid w:val="00A47DCE"/>
    <w:rsid w:val="00A51244"/>
    <w:rsid w:val="00A516E6"/>
    <w:rsid w:val="00A52AD7"/>
    <w:rsid w:val="00A56B97"/>
    <w:rsid w:val="00A6093D"/>
    <w:rsid w:val="00A700DD"/>
    <w:rsid w:val="00A703CE"/>
    <w:rsid w:val="00A70491"/>
    <w:rsid w:val="00A72017"/>
    <w:rsid w:val="00A72DBF"/>
    <w:rsid w:val="00A767DC"/>
    <w:rsid w:val="00A76A6D"/>
    <w:rsid w:val="00A778A6"/>
    <w:rsid w:val="00A80B2C"/>
    <w:rsid w:val="00A83253"/>
    <w:rsid w:val="00A83AEA"/>
    <w:rsid w:val="00A85521"/>
    <w:rsid w:val="00AA6DD6"/>
    <w:rsid w:val="00AA6E84"/>
    <w:rsid w:val="00AB1A1C"/>
    <w:rsid w:val="00AB4721"/>
    <w:rsid w:val="00AB7405"/>
    <w:rsid w:val="00AC0D46"/>
    <w:rsid w:val="00AD05A8"/>
    <w:rsid w:val="00AD15A7"/>
    <w:rsid w:val="00AE341B"/>
    <w:rsid w:val="00AF3B17"/>
    <w:rsid w:val="00AF3CE7"/>
    <w:rsid w:val="00AF4995"/>
    <w:rsid w:val="00AF51C5"/>
    <w:rsid w:val="00AF7E03"/>
    <w:rsid w:val="00B01905"/>
    <w:rsid w:val="00B0211D"/>
    <w:rsid w:val="00B07CA7"/>
    <w:rsid w:val="00B11F6B"/>
    <w:rsid w:val="00B1279A"/>
    <w:rsid w:val="00B2733A"/>
    <w:rsid w:val="00B33882"/>
    <w:rsid w:val="00B3640F"/>
    <w:rsid w:val="00B4194A"/>
    <w:rsid w:val="00B4211C"/>
    <w:rsid w:val="00B437E8"/>
    <w:rsid w:val="00B51F2C"/>
    <w:rsid w:val="00B5222E"/>
    <w:rsid w:val="00B53179"/>
    <w:rsid w:val="00B532EA"/>
    <w:rsid w:val="00B535E3"/>
    <w:rsid w:val="00B558AA"/>
    <w:rsid w:val="00B561C4"/>
    <w:rsid w:val="00B57A23"/>
    <w:rsid w:val="00B600CD"/>
    <w:rsid w:val="00B61C96"/>
    <w:rsid w:val="00B63423"/>
    <w:rsid w:val="00B73A2A"/>
    <w:rsid w:val="00B74A84"/>
    <w:rsid w:val="00B75A51"/>
    <w:rsid w:val="00B80AA1"/>
    <w:rsid w:val="00B827C6"/>
    <w:rsid w:val="00B878AE"/>
    <w:rsid w:val="00B9404C"/>
    <w:rsid w:val="00B94B06"/>
    <w:rsid w:val="00B94C28"/>
    <w:rsid w:val="00BA52B0"/>
    <w:rsid w:val="00BA7021"/>
    <w:rsid w:val="00BB24DA"/>
    <w:rsid w:val="00BC10BA"/>
    <w:rsid w:val="00BC5AFD"/>
    <w:rsid w:val="00BD3FD6"/>
    <w:rsid w:val="00BF3C1E"/>
    <w:rsid w:val="00BF7777"/>
    <w:rsid w:val="00C00DDE"/>
    <w:rsid w:val="00C046C5"/>
    <w:rsid w:val="00C04F43"/>
    <w:rsid w:val="00C05271"/>
    <w:rsid w:val="00C0609D"/>
    <w:rsid w:val="00C112E2"/>
    <w:rsid w:val="00C115AB"/>
    <w:rsid w:val="00C22E69"/>
    <w:rsid w:val="00C26CCB"/>
    <w:rsid w:val="00C30249"/>
    <w:rsid w:val="00C31619"/>
    <w:rsid w:val="00C355B3"/>
    <w:rsid w:val="00C35F74"/>
    <w:rsid w:val="00C36305"/>
    <w:rsid w:val="00C3723B"/>
    <w:rsid w:val="00C42466"/>
    <w:rsid w:val="00C47900"/>
    <w:rsid w:val="00C47958"/>
    <w:rsid w:val="00C55A86"/>
    <w:rsid w:val="00C57E60"/>
    <w:rsid w:val="00C606C9"/>
    <w:rsid w:val="00C63F77"/>
    <w:rsid w:val="00C65B2C"/>
    <w:rsid w:val="00C71F1A"/>
    <w:rsid w:val="00C74C09"/>
    <w:rsid w:val="00C80288"/>
    <w:rsid w:val="00C834DA"/>
    <w:rsid w:val="00C836F0"/>
    <w:rsid w:val="00C84003"/>
    <w:rsid w:val="00C86B05"/>
    <w:rsid w:val="00C90650"/>
    <w:rsid w:val="00C90C5D"/>
    <w:rsid w:val="00C9166A"/>
    <w:rsid w:val="00C975C9"/>
    <w:rsid w:val="00C97D78"/>
    <w:rsid w:val="00CA7552"/>
    <w:rsid w:val="00CB5536"/>
    <w:rsid w:val="00CC0140"/>
    <w:rsid w:val="00CC2AAE"/>
    <w:rsid w:val="00CC5A42"/>
    <w:rsid w:val="00CD02F3"/>
    <w:rsid w:val="00CD0EAB"/>
    <w:rsid w:val="00CE2B3A"/>
    <w:rsid w:val="00CE4C7B"/>
    <w:rsid w:val="00CE5E02"/>
    <w:rsid w:val="00CF0A89"/>
    <w:rsid w:val="00CF0C49"/>
    <w:rsid w:val="00CF34DB"/>
    <w:rsid w:val="00CF3917"/>
    <w:rsid w:val="00CF452E"/>
    <w:rsid w:val="00CF4610"/>
    <w:rsid w:val="00CF558F"/>
    <w:rsid w:val="00CF7926"/>
    <w:rsid w:val="00D010C0"/>
    <w:rsid w:val="00D06B8B"/>
    <w:rsid w:val="00D073E2"/>
    <w:rsid w:val="00D13BA2"/>
    <w:rsid w:val="00D1555A"/>
    <w:rsid w:val="00D35CC3"/>
    <w:rsid w:val="00D446EC"/>
    <w:rsid w:val="00D4681E"/>
    <w:rsid w:val="00D51BF0"/>
    <w:rsid w:val="00D524A2"/>
    <w:rsid w:val="00D531DB"/>
    <w:rsid w:val="00D557A0"/>
    <w:rsid w:val="00D55942"/>
    <w:rsid w:val="00D613FE"/>
    <w:rsid w:val="00D61B3D"/>
    <w:rsid w:val="00D6277C"/>
    <w:rsid w:val="00D651E2"/>
    <w:rsid w:val="00D72E9B"/>
    <w:rsid w:val="00D807BF"/>
    <w:rsid w:val="00D82A7F"/>
    <w:rsid w:val="00D82FCC"/>
    <w:rsid w:val="00DA17FC"/>
    <w:rsid w:val="00DA62C9"/>
    <w:rsid w:val="00DA7887"/>
    <w:rsid w:val="00DB2C26"/>
    <w:rsid w:val="00DB2D3E"/>
    <w:rsid w:val="00DB45C3"/>
    <w:rsid w:val="00DC1B16"/>
    <w:rsid w:val="00DD02F4"/>
    <w:rsid w:val="00DD6622"/>
    <w:rsid w:val="00DE1C7C"/>
    <w:rsid w:val="00DE2909"/>
    <w:rsid w:val="00DE6928"/>
    <w:rsid w:val="00DE6B43"/>
    <w:rsid w:val="00E041C6"/>
    <w:rsid w:val="00E06826"/>
    <w:rsid w:val="00E07DFD"/>
    <w:rsid w:val="00E11923"/>
    <w:rsid w:val="00E16FBF"/>
    <w:rsid w:val="00E17944"/>
    <w:rsid w:val="00E207D8"/>
    <w:rsid w:val="00E218C8"/>
    <w:rsid w:val="00E238F7"/>
    <w:rsid w:val="00E259D1"/>
    <w:rsid w:val="00E262D4"/>
    <w:rsid w:val="00E31EA9"/>
    <w:rsid w:val="00E34F7E"/>
    <w:rsid w:val="00E36250"/>
    <w:rsid w:val="00E36841"/>
    <w:rsid w:val="00E36F40"/>
    <w:rsid w:val="00E42CD3"/>
    <w:rsid w:val="00E46F3B"/>
    <w:rsid w:val="00E47F2D"/>
    <w:rsid w:val="00E5212B"/>
    <w:rsid w:val="00E54511"/>
    <w:rsid w:val="00E5590C"/>
    <w:rsid w:val="00E60EDC"/>
    <w:rsid w:val="00E61DAC"/>
    <w:rsid w:val="00E62484"/>
    <w:rsid w:val="00E72B80"/>
    <w:rsid w:val="00E75FE3"/>
    <w:rsid w:val="00E778AA"/>
    <w:rsid w:val="00E81B4B"/>
    <w:rsid w:val="00E86C4C"/>
    <w:rsid w:val="00E907A3"/>
    <w:rsid w:val="00E93767"/>
    <w:rsid w:val="00EA1A5C"/>
    <w:rsid w:val="00EA359D"/>
    <w:rsid w:val="00EA46B4"/>
    <w:rsid w:val="00EA595A"/>
    <w:rsid w:val="00EA5AE0"/>
    <w:rsid w:val="00EB56E1"/>
    <w:rsid w:val="00EB57C1"/>
    <w:rsid w:val="00EB7AB1"/>
    <w:rsid w:val="00EC13CF"/>
    <w:rsid w:val="00EC32BD"/>
    <w:rsid w:val="00ED4E54"/>
    <w:rsid w:val="00ED536F"/>
    <w:rsid w:val="00EE5A5D"/>
    <w:rsid w:val="00EE7CD8"/>
    <w:rsid w:val="00EF068C"/>
    <w:rsid w:val="00EF37F6"/>
    <w:rsid w:val="00EF48CC"/>
    <w:rsid w:val="00F00801"/>
    <w:rsid w:val="00F11BA3"/>
    <w:rsid w:val="00F2488D"/>
    <w:rsid w:val="00F53BD8"/>
    <w:rsid w:val="00F601A0"/>
    <w:rsid w:val="00F66420"/>
    <w:rsid w:val="00F66537"/>
    <w:rsid w:val="00F712E9"/>
    <w:rsid w:val="00F71F6B"/>
    <w:rsid w:val="00F73032"/>
    <w:rsid w:val="00F77938"/>
    <w:rsid w:val="00F848FC"/>
    <w:rsid w:val="00F87138"/>
    <w:rsid w:val="00F906F6"/>
    <w:rsid w:val="00F90ADB"/>
    <w:rsid w:val="00F91EFA"/>
    <w:rsid w:val="00F9282A"/>
    <w:rsid w:val="00F9581F"/>
    <w:rsid w:val="00F96BAD"/>
    <w:rsid w:val="00FA139D"/>
    <w:rsid w:val="00FA60F5"/>
    <w:rsid w:val="00FA6585"/>
    <w:rsid w:val="00FB0E84"/>
    <w:rsid w:val="00FC1613"/>
    <w:rsid w:val="00FC170E"/>
    <w:rsid w:val="00FC2405"/>
    <w:rsid w:val="00FC67E4"/>
    <w:rsid w:val="00FC793B"/>
    <w:rsid w:val="00FD01C2"/>
    <w:rsid w:val="00FD6972"/>
    <w:rsid w:val="00FD7241"/>
    <w:rsid w:val="00FE32BE"/>
    <w:rsid w:val="00FE52B0"/>
    <w:rsid w:val="00FE595C"/>
    <w:rsid w:val="00FE67FF"/>
    <w:rsid w:val="00FE7C4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9EC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B57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7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57C1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5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57C1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156</cp:revision>
  <cp:lastPrinted>1900-01-01T08:00:00Z</cp:lastPrinted>
  <dcterms:created xsi:type="dcterms:W3CDTF">2024-07-11T07:08:00Z</dcterms:created>
  <dcterms:modified xsi:type="dcterms:W3CDTF">2024-10-31T12:57:00Z</dcterms:modified>
</cp:coreProperties>
</file>