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CF0201" w:rsidRPr="005B217D" w14:paraId="7E96CA4B" w14:textId="77777777" w:rsidTr="000962AC">
        <w:tc>
          <w:tcPr>
            <w:tcW w:w="6300" w:type="dxa"/>
          </w:tcPr>
          <w:p w14:paraId="716BE873" w14:textId="77777777" w:rsidR="001326D0" w:rsidRPr="005B217D" w:rsidRDefault="00CF0201" w:rsidP="001326D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8711EB" wp14:editId="6EFE594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52ECC44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3B313231" wp14:editId="2EB3B05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09402048" wp14:editId="3E7FDDD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</w:t>
            </w:r>
            <w:r w:rsidR="001326D0" w:rsidRPr="005B217D">
              <w:rPr>
                <w:b/>
                <w:szCs w:val="22"/>
                <w:lang w:val="en-CA"/>
              </w:rPr>
              <w:t xml:space="preserve">Video </w:t>
            </w:r>
            <w:r w:rsidR="001326D0">
              <w:rPr>
                <w:b/>
                <w:szCs w:val="22"/>
                <w:lang w:val="en-CA"/>
              </w:rPr>
              <w:t>Experts Team</w:t>
            </w:r>
            <w:r w:rsidR="001326D0" w:rsidRPr="005B217D">
              <w:rPr>
                <w:b/>
                <w:szCs w:val="22"/>
                <w:lang w:val="en-CA"/>
              </w:rPr>
              <w:t xml:space="preserve"> (</w:t>
            </w:r>
            <w:r w:rsidR="001326D0">
              <w:rPr>
                <w:b/>
                <w:szCs w:val="22"/>
                <w:lang w:val="en-CA"/>
              </w:rPr>
              <w:t>JVET</w:t>
            </w:r>
            <w:r w:rsidR="001326D0" w:rsidRPr="005B217D">
              <w:rPr>
                <w:b/>
                <w:szCs w:val="22"/>
                <w:lang w:val="en-CA"/>
              </w:rPr>
              <w:t>)</w:t>
            </w:r>
          </w:p>
          <w:p w14:paraId="53C180E8" w14:textId="77777777" w:rsidR="001326D0" w:rsidRPr="005B217D" w:rsidRDefault="001326D0" w:rsidP="001326D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17B2B4F" w:rsidR="00CF0201" w:rsidRPr="005B217D" w:rsidRDefault="001326D0" w:rsidP="001326D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36th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Kemer, TR, 1–8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November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354BE8A5" w:rsidR="00CF0201" w:rsidRPr="005B217D" w:rsidRDefault="00CF0201" w:rsidP="00CF020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 w:rsidRPr="00B835DB">
              <w:rPr>
                <w:lang w:val="en-CA"/>
              </w:rPr>
              <w:t>JVET-A</w:t>
            </w:r>
            <w:r w:rsidR="008050FE">
              <w:rPr>
                <w:lang w:val="en-CA"/>
              </w:rPr>
              <w:t>I</w:t>
            </w:r>
            <w:r w:rsidR="007E5E0E" w:rsidRPr="00B835DB">
              <w:rPr>
                <w:lang w:val="en-CA"/>
              </w:rPr>
              <w:t>0</w:t>
            </w:r>
            <w:r w:rsidR="000D4A7D">
              <w:rPr>
                <w:lang w:val="en-CA"/>
              </w:rPr>
              <w:t>125</w:t>
            </w:r>
            <w:r w:rsidR="00607482">
              <w:rPr>
                <w:lang w:val="en-CA"/>
              </w:rPr>
              <w:t>-v</w:t>
            </w:r>
            <w:ins w:id="0" w:author="Franck Galpin" w:date="2024-11-05T14:10:00Z" w16du:dateUtc="2024-11-05T11:10:00Z">
              <w:r w:rsidR="004362B5">
                <w:rPr>
                  <w:lang w:val="en-CA"/>
                </w:rPr>
                <w:t>2</w:t>
              </w:r>
            </w:ins>
            <w:del w:id="1" w:author="Franck Galpin" w:date="2024-11-05T14:10:00Z" w16du:dateUtc="2024-11-05T11:10:00Z">
              <w:r w:rsidR="000D4A7D" w:rsidDel="004362B5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28933AA" w:rsidR="00E61DAC" w:rsidRPr="005B217D" w:rsidRDefault="000F2CA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Cs/>
                <w:szCs w:val="24"/>
                <w:lang w:val="en-CA"/>
              </w:rPr>
              <w:t>AhG14</w:t>
            </w:r>
            <w:r w:rsidR="006279E3" w:rsidRPr="001E4312">
              <w:rPr>
                <w:b/>
                <w:bCs/>
                <w:szCs w:val="24"/>
                <w:lang w:val="en-CA"/>
              </w:rPr>
              <w:t>:</w:t>
            </w:r>
            <w:r w:rsidR="006279E3">
              <w:rPr>
                <w:b/>
                <w:bCs/>
                <w:szCs w:val="24"/>
                <w:lang w:val="en-CA"/>
              </w:rPr>
              <w:t xml:space="preserve"> </w:t>
            </w:r>
            <w:r w:rsidR="00CA3D0F" w:rsidRPr="630ACFF8">
              <w:rPr>
                <w:b/>
                <w:bCs/>
                <w:lang w:val="en-CA"/>
              </w:rPr>
              <w:t xml:space="preserve">SADL </w:t>
            </w:r>
            <w:r w:rsidR="00533366">
              <w:rPr>
                <w:b/>
                <w:bCs/>
                <w:lang w:val="en-CA"/>
              </w:rPr>
              <w:t>update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68FC3D" w:rsidR="00E61DAC" w:rsidRPr="005B217D" w:rsidRDefault="000609B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08948A" w:rsidR="00E61DAC" w:rsidRPr="005B217D" w:rsidRDefault="00867F4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3A16F5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5FAA70FB" w14:textId="5F7A79AA" w:rsidR="005771A3" w:rsidRPr="00C9572A" w:rsidRDefault="005771A3" w:rsidP="00F34CFA">
            <w:pPr>
              <w:spacing w:before="60" w:after="60"/>
              <w:rPr>
                <w:lang w:val="it-IT"/>
              </w:rPr>
            </w:pPr>
            <w:r w:rsidRPr="00C9572A">
              <w:rPr>
                <w:lang w:val="it-IT"/>
              </w:rPr>
              <w:t>F</w:t>
            </w:r>
            <w:r w:rsidR="00B773D8" w:rsidRPr="00C9572A">
              <w:rPr>
                <w:lang w:val="it-IT"/>
              </w:rPr>
              <w:t>ranck</w:t>
            </w:r>
            <w:r w:rsidRPr="00C9572A">
              <w:rPr>
                <w:lang w:val="it-IT"/>
              </w:rPr>
              <w:t xml:space="preserve"> Galpin,</w:t>
            </w:r>
          </w:p>
          <w:p w14:paraId="4E69BBBF" w14:textId="49381991" w:rsidR="00C9572A" w:rsidRPr="00C9572A" w:rsidRDefault="00C9572A" w:rsidP="00695B59">
            <w:pPr>
              <w:spacing w:before="60" w:after="60" w:line="259" w:lineRule="auto"/>
              <w:rPr>
                <w:lang w:val="it-IT"/>
              </w:rPr>
            </w:pPr>
          </w:p>
          <w:p w14:paraId="49D81240" w14:textId="5F83A286" w:rsidR="00E61DAC" w:rsidRPr="00C9572A" w:rsidRDefault="00E61DAC" w:rsidP="00695B59">
            <w:pPr>
              <w:spacing w:before="60" w:after="60"/>
              <w:rPr>
                <w:szCs w:val="22"/>
                <w:lang w:val="it-IT"/>
              </w:rPr>
            </w:pPr>
          </w:p>
        </w:tc>
        <w:tc>
          <w:tcPr>
            <w:tcW w:w="85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C9572A">
              <w:rPr>
                <w:szCs w:val="22"/>
                <w:lang w:val="it-IT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48" w:type="dxa"/>
          </w:tcPr>
          <w:p w14:paraId="62E87931" w14:textId="74A42483" w:rsidR="005771A3" w:rsidRDefault="00E61DAC" w:rsidP="005771A3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3A16F5">
              <w:rPr>
                <w:szCs w:val="22"/>
                <w:lang w:val="en-CA"/>
              </w:rPr>
              <w:t>firstname.lastname@interdigital.com</w:t>
            </w:r>
          </w:p>
          <w:p w14:paraId="32C2ABFD" w14:textId="76607FA6" w:rsidR="00E61DAC" w:rsidRPr="005B217D" w:rsidRDefault="00E61DAC" w:rsidP="00E8152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640342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  <w:r w:rsidR="00B9784B">
              <w:rPr>
                <w:i/>
                <w:szCs w:val="22"/>
                <w:lang w:val="en-CA"/>
              </w:rPr>
              <w:t xml:space="preserve">  </w:t>
            </w:r>
          </w:p>
        </w:tc>
        <w:tc>
          <w:tcPr>
            <w:tcW w:w="7902" w:type="dxa"/>
            <w:gridSpan w:val="3"/>
          </w:tcPr>
          <w:p w14:paraId="643E6B85" w14:textId="4F454E2E" w:rsidR="00E61DAC" w:rsidRPr="005B217D" w:rsidRDefault="00C201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 Inc.</w:t>
            </w:r>
            <w:r w:rsidR="00C9572A">
              <w:rPr>
                <w:szCs w:val="22"/>
                <w:lang w:val="en-CA"/>
              </w:rPr>
              <w:t xml:space="preserve">, </w:t>
            </w:r>
            <w:del w:id="2" w:author="Franck Galpin" w:date="2024-11-05T14:10:00Z" w16du:dateUtc="2024-11-05T11:10:00Z">
              <w:r w:rsidR="00C9572A" w:rsidDel="004362B5">
                <w:rPr>
                  <w:szCs w:val="22"/>
                  <w:lang w:val="en-CA"/>
                </w:rPr>
                <w:delText>Google</w:delText>
              </w:r>
            </w:del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0C452ED" w14:textId="017368DF" w:rsidR="006330AA" w:rsidRDefault="006330AA" w:rsidP="006330AA">
      <w:pPr>
        <w:spacing w:before="0"/>
        <w:rPr>
          <w:lang w:val="en-CA"/>
        </w:rPr>
      </w:pPr>
      <w:r w:rsidRPr="6492AC5D">
        <w:rPr>
          <w:lang w:val="en-CA"/>
        </w:rPr>
        <w:t xml:space="preserve">This contribution presents updates in the Small AdHoc Deep Learning (SADL) library. The update contains both some </w:t>
      </w:r>
      <w:r w:rsidR="00C50057">
        <w:rPr>
          <w:lang w:val="en-CA"/>
        </w:rPr>
        <w:t xml:space="preserve">fixes </w:t>
      </w:r>
      <w:r w:rsidRPr="6492AC5D">
        <w:rPr>
          <w:lang w:val="en-CA"/>
        </w:rPr>
        <w:t>and new features.</w:t>
      </w:r>
    </w:p>
    <w:p w14:paraId="26AE0F4A" w14:textId="7F9E92D1" w:rsidR="006330AA" w:rsidRPr="00CA36CA" w:rsidRDefault="006330AA" w:rsidP="006330AA">
      <w:pPr>
        <w:spacing w:before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</w:p>
    <w:p w14:paraId="7E8D3E67" w14:textId="77777777" w:rsidR="006330AA" w:rsidRPr="005B217D" w:rsidRDefault="006330AA" w:rsidP="006330AA">
      <w:pPr>
        <w:pStyle w:val="Heading1"/>
        <w:rPr>
          <w:lang w:val="en-CA"/>
        </w:rPr>
      </w:pPr>
      <w:r w:rsidRPr="630ACFF8">
        <w:rPr>
          <w:lang w:val="en-CA"/>
        </w:rPr>
        <w:t>Overview</w:t>
      </w:r>
    </w:p>
    <w:p w14:paraId="0BA00249" w14:textId="18FB64EC" w:rsidR="006330AA" w:rsidRDefault="006330AA" w:rsidP="006330AA">
      <w:pPr>
        <w:rPr>
          <w:szCs w:val="22"/>
        </w:rPr>
      </w:pPr>
      <w:r w:rsidRPr="630ACFF8">
        <w:rPr>
          <w:szCs w:val="22"/>
        </w:rPr>
        <w:t>The table below summarizes the framework characteristics</w:t>
      </w:r>
      <w:r w:rsidR="00BE3F07">
        <w:rPr>
          <w:szCs w:val="22"/>
        </w:rPr>
        <w:t>:</w:t>
      </w:r>
    </w:p>
    <w:p w14:paraId="314D2775" w14:textId="77777777" w:rsidR="00BE3F07" w:rsidRDefault="00BE3F07" w:rsidP="006330AA"/>
    <w:tbl>
      <w:tblPr>
        <w:tblStyle w:val="TableGrid"/>
        <w:tblW w:w="0" w:type="auto"/>
        <w:tblLayout w:type="fixed"/>
        <w:tblLook w:val="0400" w:firstRow="0" w:lastRow="0" w:firstColumn="0" w:lastColumn="0" w:noHBand="0" w:noVBand="1"/>
      </w:tblPr>
      <w:tblGrid>
        <w:gridCol w:w="2184"/>
        <w:gridCol w:w="7176"/>
      </w:tblGrid>
      <w:tr w:rsidR="006330AA" w14:paraId="1B9F31FA" w14:textId="77777777" w:rsidTr="003654D6">
        <w:trPr>
          <w:trHeight w:val="360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847095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Language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DFB13D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Pure C++, header only.</w:t>
            </w:r>
          </w:p>
        </w:tc>
      </w:tr>
      <w:tr w:rsidR="006330AA" w14:paraId="56510EE0" w14:textId="77777777" w:rsidTr="003654D6">
        <w:trPr>
          <w:trHeight w:val="255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4CFBDE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Footprint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674865" w14:textId="7FF577B3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~</w:t>
            </w:r>
            <w:ins w:id="3" w:author="Franck Galpin" w:date="2024-11-05T14:12:00Z" w16du:dateUtc="2024-11-05T11:12:00Z">
              <w:r w:rsidR="00A27D45">
                <w:rPr>
                  <w:rFonts w:ascii="Century Gothic" w:eastAsia="Century Gothic" w:hAnsi="Century Gothic" w:cs="Century Gothic"/>
                  <w:color w:val="000000" w:themeColor="text1"/>
                  <w:sz w:val="20"/>
                </w:rPr>
                <w:t>9</w:t>
              </w:r>
            </w:ins>
            <w:del w:id="4" w:author="Franck Galpin" w:date="2024-11-05T14:12:00Z" w16du:dateUtc="2024-11-05T11:12:00Z">
              <w:r w:rsidR="0077307F" w:rsidRPr="00C414F0" w:rsidDel="00A27D45">
                <w:rPr>
                  <w:rFonts w:ascii="Century Gothic" w:eastAsia="Century Gothic" w:hAnsi="Century Gothic" w:cs="Century Gothic"/>
                  <w:color w:val="000000" w:themeColor="text1"/>
                  <w:sz w:val="20"/>
                </w:rPr>
                <w:delText>8</w:delText>
              </w:r>
            </w:del>
            <w:r w:rsidR="0077307F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k</w:t>
            </w: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 LOC, library ~</w:t>
            </w:r>
            <w:r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3</w:t>
            </w: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00kB, no dependency</w:t>
            </w:r>
          </w:p>
        </w:tc>
      </w:tr>
      <w:tr w:rsidR="006330AA" w14:paraId="2D3EA7A9" w14:textId="77777777" w:rsidTr="003654D6">
        <w:trPr>
          <w:trHeight w:val="270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B48C73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Optimization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7D1940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</w:pPr>
            <w:r w:rsidRPr="5E441B1A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Some SIMD at hot spots, e.g. convolution (conv2D) and automatic sparse matrix-vector multiplication</w:t>
            </w:r>
          </w:p>
        </w:tc>
      </w:tr>
      <w:tr w:rsidR="006330AA" w14:paraId="5DEF96C7" w14:textId="77777777" w:rsidTr="003654D6">
        <w:trPr>
          <w:trHeight w:val="240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B2B82A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Compatibility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4FFED1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Onnx to </w:t>
            </w:r>
            <w:r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SADL</w:t>
            </w: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 converter</w:t>
            </w:r>
          </w:p>
        </w:tc>
      </w:tr>
      <w:tr w:rsidR="006330AA" w14:paraId="7CD0C27B" w14:textId="77777777" w:rsidTr="003654D6">
        <w:trPr>
          <w:trHeight w:val="555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783E10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Layer Supports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F1C99F" w14:textId="7A0C4AD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constants, add, maxPool, matMul</w:t>
            </w:r>
            <w:r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 (dense and sparse)</w:t>
            </w: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, reshape, ReLU, conv2D</w:t>
            </w:r>
            <w:r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 (strided, grouped, separated)</w:t>
            </w: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mul, concat, max, leakyReLU, shape, expand, PReLU, flatten, transpose, </w:t>
            </w:r>
            <w:r w:rsidRPr="00C0144A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Cond2DTranspose</w:t>
            </w:r>
            <w:r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, Slicing</w:t>
            </w:r>
            <w:r w:rsidR="000A3035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, ScatterND</w:t>
            </w:r>
            <w:r w:rsidR="00CF0201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</w:t>
            </w:r>
            <w:r w:rsidR="00557055" w:rsidRPr="0077307F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GridSample, Resize</w:t>
            </w:r>
            <w:r w:rsidR="003D004C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</w:t>
            </w:r>
            <w:r w:rsidR="00996831" w:rsidRPr="008050FE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Co</w:t>
            </w:r>
            <w:r w:rsidR="009028B5" w:rsidRPr="008050FE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mpare,</w:t>
            </w:r>
            <w:r w:rsidR="007136EA" w:rsidRPr="008050FE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 Where</w:t>
            </w:r>
            <w:r w:rsidR="00234340" w:rsidRPr="000D4A7D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, Minimum</w:t>
            </w:r>
            <w:r w:rsidR="00B66A4B" w:rsidRPr="000D4A7D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, Equal</w:t>
            </w:r>
            <w:r w:rsidR="00C5430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</w:t>
            </w:r>
            <w:r w:rsidR="00D97444" w:rsidRPr="00D97444">
              <w:rPr>
                <w:rFonts w:ascii="Century Gothic" w:eastAsia="Century Gothic" w:hAnsi="Century Gothic" w:cs="Century Gothic"/>
                <w:color w:val="000000" w:themeColor="text1"/>
                <w:sz w:val="20"/>
                <w:highlight w:val="yellow"/>
              </w:rPr>
              <w:t>AveragePool</w:t>
            </w:r>
            <w:r w:rsidR="00972499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</w:t>
            </w:r>
            <w:r w:rsidR="00972499" w:rsidRPr="00972499">
              <w:rPr>
                <w:rFonts w:ascii="Century Gothic" w:eastAsia="Century Gothic" w:hAnsi="Century Gothic" w:cs="Century Gothic"/>
                <w:color w:val="000000" w:themeColor="text1"/>
                <w:sz w:val="20"/>
                <w:highlight w:val="yellow"/>
              </w:rPr>
              <w:t>ReduceMean</w:t>
            </w:r>
          </w:p>
        </w:tc>
      </w:tr>
      <w:tr w:rsidR="006330AA" w14:paraId="79EF3368" w14:textId="77777777" w:rsidTr="003654D6">
        <w:trPr>
          <w:trHeight w:val="135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C1F433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Type support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C22AC1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float, int32, int16, int8</w:t>
            </w:r>
          </w:p>
        </w:tc>
      </w:tr>
      <w:tr w:rsidR="006330AA" w:rsidRPr="004362B5" w14:paraId="5B5A02BB" w14:textId="77777777" w:rsidTr="003654D6">
        <w:trPr>
          <w:trHeight w:val="285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942260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Quantization 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F7B7FC" w14:textId="77777777" w:rsidR="006330AA" w:rsidRPr="00BE6541" w:rsidRDefault="006330AA" w:rsidP="003654D6">
            <w:pPr>
              <w:tabs>
                <w:tab w:val="clear" w:pos="720"/>
                <w:tab w:val="left" w:pos="708"/>
              </w:tabs>
              <w:jc w:val="left"/>
              <w:rPr>
                <w:lang w:val="fr-FR"/>
              </w:rPr>
            </w:pPr>
            <w:r w:rsidRPr="00BE6541">
              <w:rPr>
                <w:rFonts w:ascii="Century Gothic" w:eastAsia="Century Gothic" w:hAnsi="Century Gothic" w:cs="Century Gothic"/>
                <w:color w:val="000000" w:themeColor="text1"/>
                <w:sz w:val="20"/>
                <w:lang w:val="fr-FR"/>
              </w:rPr>
              <w:t>Support adaptive quantizer per layer</w:t>
            </w:r>
          </w:p>
        </w:tc>
      </w:tr>
      <w:tr w:rsidR="006330AA" w14:paraId="066F82F0" w14:textId="77777777" w:rsidTr="003654D6">
        <w:trPr>
          <w:trHeight w:val="285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27A504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License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F23F34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BSD 3-Clause</w:t>
            </w:r>
          </w:p>
        </w:tc>
      </w:tr>
    </w:tbl>
    <w:p w14:paraId="7EFEEAE1" w14:textId="77777777" w:rsidR="006330AA" w:rsidRDefault="006330AA" w:rsidP="006330AA">
      <w:pPr>
        <w:rPr>
          <w:lang w:val="en-CA"/>
        </w:rPr>
      </w:pPr>
    </w:p>
    <w:p w14:paraId="7A796EFA" w14:textId="77777777" w:rsidR="00131D42" w:rsidRDefault="00131D42" w:rsidP="00131D42">
      <w:pPr>
        <w:pStyle w:val="Heading1"/>
      </w:pPr>
      <w:r>
        <w:t>Changes details</w:t>
      </w:r>
    </w:p>
    <w:p w14:paraId="53A528ED" w14:textId="68B64C9A" w:rsidR="00A35DEF" w:rsidRDefault="00131D42" w:rsidP="00A35DEF">
      <w:pPr>
        <w:rPr>
          <w:lang w:val="en-CA"/>
        </w:rPr>
      </w:pPr>
      <w:r w:rsidRPr="594590CA">
        <w:rPr>
          <w:lang w:val="en-CA"/>
        </w:rPr>
        <w:t xml:space="preserve">Changes are available in the repository at </w:t>
      </w:r>
      <w:hyperlink r:id="rId12" w:history="1">
        <w:r w:rsidR="00A35DEF" w:rsidRPr="003A3568">
          <w:rPr>
            <w:rStyle w:val="Hyperlink"/>
            <w:rFonts w:ascii="Courier New" w:hAnsi="Courier New" w:cs="Courier New"/>
            <w:lang w:val="en-CA"/>
          </w:rPr>
          <w:t>https://vcgit.hhi.fraunhofer.de/jvet-ahg-nnvc/sadl</w:t>
        </w:r>
      </w:hyperlink>
      <w:r w:rsidR="00A35DEF">
        <w:rPr>
          <w:rFonts w:ascii="Courier New" w:hAnsi="Courier New" w:cs="Courier New"/>
          <w:lang w:val="en-CA"/>
        </w:rPr>
        <w:t>.</w:t>
      </w:r>
    </w:p>
    <w:p w14:paraId="45C9920B" w14:textId="6DEF75AB" w:rsidR="0024737E" w:rsidRDefault="00442E58" w:rsidP="00CB4C92">
      <w:pPr>
        <w:pStyle w:val="Heading1"/>
        <w:rPr>
          <w:lang w:val="en-CA"/>
        </w:rPr>
      </w:pPr>
      <w:r>
        <w:rPr>
          <w:lang w:val="en-CA"/>
        </w:rPr>
        <w:lastRenderedPageBreak/>
        <w:t>N</w:t>
      </w:r>
      <w:r w:rsidR="0024737E">
        <w:rPr>
          <w:lang w:val="en-CA"/>
        </w:rPr>
        <w:t xml:space="preserve">ew </w:t>
      </w:r>
      <w:r w:rsidR="00B86019">
        <w:rPr>
          <w:lang w:val="en-CA"/>
        </w:rPr>
        <w:t xml:space="preserve">in </w:t>
      </w:r>
      <w:r w:rsidR="00CB4C92">
        <w:rPr>
          <w:lang w:val="en-CA"/>
        </w:rPr>
        <w:t>version</w:t>
      </w:r>
      <w:r w:rsidR="0077307F">
        <w:rPr>
          <w:lang w:val="en-CA"/>
        </w:rPr>
        <w:t xml:space="preserve"> v</w:t>
      </w:r>
      <w:r w:rsidR="000D4A7D">
        <w:rPr>
          <w:lang w:val="en-CA"/>
        </w:rPr>
        <w:t>10</w:t>
      </w:r>
    </w:p>
    <w:p w14:paraId="3FA32A54" w14:textId="77777777" w:rsidR="000D4A7D" w:rsidRPr="000D4A7D" w:rsidRDefault="000D4A7D" w:rsidP="000D4A7D">
      <w:pPr>
        <w:rPr>
          <w:lang w:val="en-CA"/>
        </w:rPr>
      </w:pPr>
    </w:p>
    <w:p w14:paraId="26A134A1" w14:textId="77777777" w:rsidR="00DB66EB" w:rsidRDefault="00A82BAD" w:rsidP="00A82BAD">
      <w:pPr>
        <w:pStyle w:val="Heading2"/>
      </w:pPr>
      <w:r>
        <w:t>Improvements</w:t>
      </w:r>
    </w:p>
    <w:p w14:paraId="7CB360B6" w14:textId="77777777" w:rsidR="001725E4" w:rsidRDefault="001725E4" w:rsidP="001725E4">
      <w:pPr>
        <w:pStyle w:val="ListParagraph"/>
        <w:numPr>
          <w:ilvl w:val="0"/>
          <w:numId w:val="21"/>
        </w:numPr>
      </w:pPr>
      <w:r>
        <w:t>Testing scripts improvement</w:t>
      </w:r>
    </w:p>
    <w:p w14:paraId="34E70901" w14:textId="77777777" w:rsidR="001725E4" w:rsidRDefault="001725E4" w:rsidP="001725E4">
      <w:pPr>
        <w:pStyle w:val="ListParagraph"/>
        <w:numPr>
          <w:ilvl w:val="0"/>
          <w:numId w:val="21"/>
        </w:numPr>
      </w:pPr>
      <w:r>
        <w:t xml:space="preserve">Add more SIMD sizes cases for Conv2D </w:t>
      </w:r>
    </w:p>
    <w:p w14:paraId="147F0BE9" w14:textId="77777777" w:rsidR="001725E4" w:rsidRDefault="001725E4" w:rsidP="001725E4">
      <w:pPr>
        <w:pStyle w:val="ListParagraph"/>
        <w:numPr>
          <w:ilvl w:val="0"/>
          <w:numId w:val="21"/>
        </w:numPr>
      </w:pPr>
      <w:r>
        <w:t>Code optimization speed-up.</w:t>
      </w:r>
    </w:p>
    <w:p w14:paraId="58B0DF9A" w14:textId="253C714A" w:rsidR="001725E4" w:rsidRDefault="00F14F65" w:rsidP="001725E4">
      <w:pPr>
        <w:pStyle w:val="ListParagraph"/>
        <w:numPr>
          <w:ilvl w:val="0"/>
          <w:numId w:val="21"/>
        </w:numPr>
      </w:pPr>
      <w:r>
        <w:t xml:space="preserve">Support slicing </w:t>
      </w:r>
      <w:r w:rsidR="004D7CB0">
        <w:t>dimension deduction</w:t>
      </w:r>
    </w:p>
    <w:p w14:paraId="2A933CEF" w14:textId="509CBB38" w:rsidR="004D7CB0" w:rsidRDefault="007A3668" w:rsidP="001725E4">
      <w:pPr>
        <w:pStyle w:val="ListParagraph"/>
        <w:numPr>
          <w:ilvl w:val="0"/>
          <w:numId w:val="21"/>
        </w:numPr>
      </w:pPr>
      <w:r>
        <w:t>Support 2D slicing</w:t>
      </w:r>
    </w:p>
    <w:p w14:paraId="202B6997" w14:textId="1DA76572" w:rsidR="007A3668" w:rsidRDefault="00B647E7" w:rsidP="001725E4">
      <w:pPr>
        <w:pStyle w:val="ListParagraph"/>
        <w:numPr>
          <w:ilvl w:val="0"/>
          <w:numId w:val="21"/>
        </w:numPr>
      </w:pPr>
      <w:r>
        <w:t>Min/max with constant input</w:t>
      </w:r>
    </w:p>
    <w:p w14:paraId="3B1DE20C" w14:textId="4A78C485" w:rsidR="00DE5B08" w:rsidRDefault="00DE5B08" w:rsidP="001725E4">
      <w:pPr>
        <w:pStyle w:val="ListParagraph"/>
        <w:numPr>
          <w:ilvl w:val="0"/>
          <w:numId w:val="21"/>
        </w:numPr>
      </w:pPr>
      <w:r>
        <w:t>PreLU 2D tensor</w:t>
      </w:r>
    </w:p>
    <w:p w14:paraId="115ABF94" w14:textId="74EFCC94" w:rsidR="001E0182" w:rsidRDefault="001E0182" w:rsidP="001725E4">
      <w:pPr>
        <w:pStyle w:val="ListParagraph"/>
        <w:numPr>
          <w:ilvl w:val="0"/>
          <w:numId w:val="21"/>
        </w:numPr>
      </w:pPr>
      <w:r>
        <w:t>Add support for 2x2 conv and deconv</w:t>
      </w:r>
    </w:p>
    <w:p w14:paraId="42C80FF4" w14:textId="606E3F71" w:rsidR="001918B0" w:rsidRDefault="001918B0" w:rsidP="001918B0">
      <w:pPr>
        <w:pStyle w:val="Heading2"/>
      </w:pPr>
      <w:r>
        <w:t>New</w:t>
      </w:r>
    </w:p>
    <w:p w14:paraId="66722E80" w14:textId="025CDD25" w:rsidR="00D97444" w:rsidRDefault="00D97444" w:rsidP="00D97444">
      <w:pPr>
        <w:pStyle w:val="ListParagraph"/>
        <w:numPr>
          <w:ilvl w:val="0"/>
          <w:numId w:val="21"/>
        </w:numPr>
      </w:pPr>
      <w:r>
        <w:t>New layer AveragePool</w:t>
      </w:r>
    </w:p>
    <w:p w14:paraId="7606A17F" w14:textId="78FCD4C9" w:rsidR="00972499" w:rsidRDefault="00972499" w:rsidP="00D97444">
      <w:pPr>
        <w:pStyle w:val="ListParagraph"/>
        <w:numPr>
          <w:ilvl w:val="0"/>
          <w:numId w:val="21"/>
        </w:numPr>
      </w:pPr>
      <w:r>
        <w:t>New layer ReduceMean</w:t>
      </w:r>
    </w:p>
    <w:p w14:paraId="72CABAEE" w14:textId="4A354954" w:rsidR="00D97444" w:rsidRPr="00D97444" w:rsidRDefault="00C859DE" w:rsidP="00D97444">
      <w:pPr>
        <w:pStyle w:val="ListParagraph"/>
        <w:numPr>
          <w:ilvl w:val="0"/>
          <w:numId w:val="21"/>
        </w:numPr>
      </w:pPr>
      <w:r>
        <w:t>New experimental branch compatiblity</w:t>
      </w:r>
    </w:p>
    <w:p w14:paraId="2C343103" w14:textId="779FD2E6" w:rsidR="006F5482" w:rsidRDefault="006F5482" w:rsidP="006F5482">
      <w:pPr>
        <w:pStyle w:val="Heading2"/>
      </w:pPr>
      <w:r>
        <w:t>Fixes</w:t>
      </w:r>
    </w:p>
    <w:p w14:paraId="3153684C" w14:textId="77777777" w:rsidR="001725E4" w:rsidRDefault="001725E4" w:rsidP="001725E4">
      <w:pPr>
        <w:pStyle w:val="ListParagraph"/>
        <w:numPr>
          <w:ilvl w:val="0"/>
          <w:numId w:val="21"/>
        </w:numPr>
      </w:pPr>
      <w:r>
        <w:t>Fixes for MatMul conversion</w:t>
      </w:r>
    </w:p>
    <w:p w14:paraId="372D0223" w14:textId="77777777" w:rsidR="001725E4" w:rsidRDefault="001725E4" w:rsidP="001725E4">
      <w:pPr>
        <w:pStyle w:val="ListParagraph"/>
        <w:numPr>
          <w:ilvl w:val="0"/>
          <w:numId w:val="21"/>
        </w:numPr>
      </w:pPr>
      <w:r>
        <w:t>Fixes build for newer gcc</w:t>
      </w:r>
    </w:p>
    <w:p w14:paraId="3C45CA1C" w14:textId="77777777" w:rsidR="001725E4" w:rsidRDefault="001725E4" w:rsidP="001725E4">
      <w:pPr>
        <w:pStyle w:val="ListParagraph"/>
        <w:numPr>
          <w:ilvl w:val="0"/>
          <w:numId w:val="21"/>
        </w:numPr>
      </w:pPr>
      <w:r>
        <w:t>Remove useless identity node during onnx to sadl conversion</w:t>
      </w:r>
    </w:p>
    <w:p w14:paraId="1E53EF28" w14:textId="0894BB5D" w:rsidR="00425102" w:rsidRDefault="00425102" w:rsidP="001725E4">
      <w:pPr>
        <w:pStyle w:val="ListParagraph"/>
        <w:numPr>
          <w:ilvl w:val="0"/>
          <w:numId w:val="21"/>
        </w:numPr>
      </w:pPr>
      <w:r>
        <w:t>Converter bug fix</w:t>
      </w:r>
    </w:p>
    <w:p w14:paraId="340F54CA" w14:textId="0A105ED7" w:rsidR="00F14F65" w:rsidRDefault="00F14F65" w:rsidP="001725E4">
      <w:pPr>
        <w:pStyle w:val="ListParagraph"/>
        <w:numPr>
          <w:ilvl w:val="0"/>
          <w:numId w:val="21"/>
        </w:numPr>
      </w:pPr>
      <w:r>
        <w:t>MacOS build fix</w:t>
      </w:r>
    </w:p>
    <w:p w14:paraId="286BE338" w14:textId="02E1AE42" w:rsidR="00F14F65" w:rsidRDefault="007A3668" w:rsidP="001725E4">
      <w:pPr>
        <w:pStyle w:val="ListParagraph"/>
        <w:numPr>
          <w:ilvl w:val="0"/>
          <w:numId w:val="21"/>
        </w:numPr>
      </w:pPr>
      <w:r>
        <w:t>Fix quantizer computation cases</w:t>
      </w:r>
    </w:p>
    <w:p w14:paraId="1866FE8E" w14:textId="3ECCCD58" w:rsidR="00AD3EF6" w:rsidRPr="00EC0C21" w:rsidRDefault="008C0AC1" w:rsidP="00AD3EF6">
      <w:pPr>
        <w:pStyle w:val="ListParagraph"/>
        <w:numPr>
          <w:ilvl w:val="0"/>
          <w:numId w:val="21"/>
        </w:numPr>
      </w:pPr>
      <w:r>
        <w:t>Fix dumping issues with non compile</w:t>
      </w:r>
      <w:r w:rsidR="00B555A3">
        <w:t>d</w:t>
      </w:r>
      <w:r>
        <w:t xml:space="preserve"> graph</w:t>
      </w:r>
    </w:p>
    <w:p w14:paraId="74C6C618" w14:textId="3B74ADB2" w:rsidR="00B86019" w:rsidRDefault="00B86019" w:rsidP="00B86019">
      <w:pPr>
        <w:pStyle w:val="Heading1"/>
      </w:pPr>
      <w:r>
        <w:t>New proposed version v</w:t>
      </w:r>
      <w:r w:rsidR="00DC339C">
        <w:t>1</w:t>
      </w:r>
      <w:r w:rsidR="000D4A7D">
        <w:t>1</w:t>
      </w:r>
    </w:p>
    <w:p w14:paraId="72795B9F" w14:textId="76B00C73" w:rsidR="003819A9" w:rsidRDefault="002F53E9" w:rsidP="00B555A3">
      <w:pPr>
        <w:pStyle w:val="ListParagraph"/>
        <w:numPr>
          <w:ilvl w:val="0"/>
          <w:numId w:val="21"/>
        </w:numPr>
      </w:pPr>
      <w:r>
        <w:t xml:space="preserve">Introduce format v5 </w:t>
      </w:r>
      <w:r w:rsidR="00596219">
        <w:t>with the ability to write information in the header</w:t>
      </w:r>
      <w:ins w:id="5" w:author="Franck Galpin" w:date="2024-11-05T14:16:00Z" w16du:dateUtc="2024-11-05T11:16:00Z">
        <w:r w:rsidR="00A858E9">
          <w:t xml:space="preserve"> (MR</w:t>
        </w:r>
        <w:r w:rsidR="00270C32">
          <w:t>114)</w:t>
        </w:r>
      </w:ins>
    </w:p>
    <w:p w14:paraId="4EA898ED" w14:textId="51DFDEA1" w:rsidR="00910DED" w:rsidRDefault="00596219" w:rsidP="00910DED">
      <w:pPr>
        <w:pStyle w:val="ListParagraph"/>
        <w:numPr>
          <w:ilvl w:val="0"/>
          <w:numId w:val="21"/>
        </w:numPr>
        <w:rPr>
          <w:ins w:id="6" w:author="Franck Galpin" w:date="2024-11-05T14:17:00Z" w16du:dateUtc="2024-11-05T11:17:00Z"/>
        </w:rPr>
      </w:pPr>
      <w:r>
        <w:t xml:space="preserve">Experimental branch: non iterative sqrt </w:t>
      </w:r>
      <w:r w:rsidR="005121A0">
        <w:t>algorithm for batchnorm</w:t>
      </w:r>
      <w:ins w:id="7" w:author="Franck Galpin" w:date="2024-11-05T14:16:00Z" w16du:dateUtc="2024-11-05T11:16:00Z">
        <w:r w:rsidR="00270C32">
          <w:t xml:space="preserve"> (MR111)</w:t>
        </w:r>
      </w:ins>
    </w:p>
    <w:p w14:paraId="2597254C" w14:textId="590D8AAB" w:rsidR="00270C32" w:rsidRDefault="001D0898" w:rsidP="00910DED">
      <w:pPr>
        <w:pStyle w:val="ListParagraph"/>
        <w:numPr>
          <w:ilvl w:val="0"/>
          <w:numId w:val="21"/>
        </w:numPr>
      </w:pPr>
      <w:ins w:id="8" w:author="Franck Galpin" w:date="2024-11-05T14:17:00Z" w16du:dateUtc="2024-11-05T11:17:00Z">
        <w:r>
          <w:t>Output information on hardware friendliness (MR115)</w:t>
        </w:r>
      </w:ins>
    </w:p>
    <w:p w14:paraId="62F9B914" w14:textId="2D89C803" w:rsidR="00442E58" w:rsidRDefault="00442E58" w:rsidP="00442E58">
      <w:pPr>
        <w:pStyle w:val="Heading1"/>
      </w:pPr>
      <w:r>
        <w:t>Conclusion</w:t>
      </w:r>
    </w:p>
    <w:p w14:paraId="15B3B338" w14:textId="358BB429" w:rsidR="00442E58" w:rsidRPr="00442E58" w:rsidRDefault="00442E58" w:rsidP="00442E58">
      <w:r>
        <w:t>It is proposed to update the NNVC version of SADL to the new version</w:t>
      </w:r>
      <w:r w:rsidR="0077307F">
        <w:t xml:space="preserve"> v</w:t>
      </w:r>
      <w:r w:rsidR="00DC339C">
        <w:t>1</w:t>
      </w:r>
      <w:r w:rsidR="000D4A7D">
        <w:t>1</w:t>
      </w:r>
      <w:r>
        <w:t>.</w:t>
      </w:r>
    </w:p>
    <w:p w14:paraId="73EA8E57" w14:textId="77777777" w:rsidR="006330AA" w:rsidRPr="005B217D" w:rsidRDefault="006330AA" w:rsidP="006330AA">
      <w:pPr>
        <w:pStyle w:val="Heading1"/>
        <w:rPr>
          <w:lang w:val="en-CA"/>
        </w:rPr>
      </w:pPr>
      <w:r w:rsidRPr="630ACFF8">
        <w:rPr>
          <w:lang w:val="en-CA"/>
        </w:rPr>
        <w:t>Patent rights declaration(s)</w:t>
      </w:r>
    </w:p>
    <w:p w14:paraId="08638A02" w14:textId="77777777" w:rsidR="006330AA" w:rsidRPr="005B217D" w:rsidRDefault="006330AA" w:rsidP="006330AA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91F9DA4" w14:textId="3269D2AF" w:rsidR="000F2CAF" w:rsidRPr="006330AA" w:rsidRDefault="000F2CAF" w:rsidP="006330AA">
      <w:pPr>
        <w:rPr>
          <w:szCs w:val="22"/>
          <w:lang w:val="en-CA"/>
        </w:rPr>
      </w:pPr>
    </w:p>
    <w:sectPr w:rsidR="000F2CAF" w:rsidRPr="006330AA" w:rsidSect="00E3745B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002FCC" w14:textId="77777777" w:rsidR="00F719D8" w:rsidRDefault="00F719D8">
      <w:r>
        <w:separator/>
      </w:r>
    </w:p>
  </w:endnote>
  <w:endnote w:type="continuationSeparator" w:id="0">
    <w:p w14:paraId="7127CD32" w14:textId="77777777" w:rsidR="00F719D8" w:rsidRDefault="00F719D8">
      <w:r>
        <w:continuationSeparator/>
      </w:r>
    </w:p>
  </w:endnote>
  <w:endnote w:type="continuationNotice" w:id="1">
    <w:p w14:paraId="2AB9D8CF" w14:textId="77777777" w:rsidR="00F719D8" w:rsidRDefault="00F719D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3842751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362B5">
      <w:rPr>
        <w:rStyle w:val="PageNumber"/>
        <w:noProof/>
      </w:rPr>
      <w:t>2024-10-24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C1FEF7" w14:textId="77777777" w:rsidR="00F719D8" w:rsidRDefault="00F719D8">
      <w:r>
        <w:separator/>
      </w:r>
    </w:p>
  </w:footnote>
  <w:footnote w:type="continuationSeparator" w:id="0">
    <w:p w14:paraId="627B138E" w14:textId="77777777" w:rsidR="00F719D8" w:rsidRDefault="00F719D8">
      <w:r>
        <w:continuationSeparator/>
      </w:r>
    </w:p>
  </w:footnote>
  <w:footnote w:type="continuationNotice" w:id="1">
    <w:p w14:paraId="65F4F98A" w14:textId="77777777" w:rsidR="00F719D8" w:rsidRDefault="00F719D8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F718A"/>
    <w:multiLevelType w:val="hybridMultilevel"/>
    <w:tmpl w:val="3A8A1C88"/>
    <w:lvl w:ilvl="0" w:tplc="7A824B6E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F3B78"/>
    <w:multiLevelType w:val="hybridMultilevel"/>
    <w:tmpl w:val="0C2C5F66"/>
    <w:lvl w:ilvl="0" w:tplc="2500D7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AE39D7"/>
    <w:multiLevelType w:val="hybridMultilevel"/>
    <w:tmpl w:val="4142EDF8"/>
    <w:lvl w:ilvl="0" w:tplc="EF4CF8D8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2B46268"/>
    <w:multiLevelType w:val="hybridMultilevel"/>
    <w:tmpl w:val="F0E07ABA"/>
    <w:lvl w:ilvl="0" w:tplc="3A681A5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D4071D"/>
    <w:multiLevelType w:val="hybridMultilevel"/>
    <w:tmpl w:val="34DAEC3E"/>
    <w:lvl w:ilvl="0" w:tplc="0BA885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2811F0"/>
    <w:multiLevelType w:val="hybridMultilevel"/>
    <w:tmpl w:val="1AF6B02A"/>
    <w:lvl w:ilvl="0" w:tplc="16889DC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1233ED2"/>
    <w:multiLevelType w:val="hybridMultilevel"/>
    <w:tmpl w:val="7D080ECE"/>
    <w:lvl w:ilvl="0" w:tplc="5A0AC6FE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08346E"/>
    <w:multiLevelType w:val="hybridMultilevel"/>
    <w:tmpl w:val="84E26A68"/>
    <w:lvl w:ilvl="0" w:tplc="1674D7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35256137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31509221">
    <w:abstractNumId w:val="19"/>
  </w:num>
  <w:num w:numId="3" w16cid:durableId="642540712">
    <w:abstractNumId w:val="15"/>
  </w:num>
  <w:num w:numId="4" w16cid:durableId="1697538879">
    <w:abstractNumId w:val="13"/>
  </w:num>
  <w:num w:numId="5" w16cid:durableId="1308124598">
    <w:abstractNumId w:val="14"/>
  </w:num>
  <w:num w:numId="6" w16cid:durableId="759764915">
    <w:abstractNumId w:val="7"/>
  </w:num>
  <w:num w:numId="7" w16cid:durableId="478766606">
    <w:abstractNumId w:val="10"/>
  </w:num>
  <w:num w:numId="8" w16cid:durableId="908884822">
    <w:abstractNumId w:val="7"/>
  </w:num>
  <w:num w:numId="9" w16cid:durableId="1278291000">
    <w:abstractNumId w:val="1"/>
  </w:num>
  <w:num w:numId="10" w16cid:durableId="389965131">
    <w:abstractNumId w:val="6"/>
  </w:num>
  <w:num w:numId="11" w16cid:durableId="2141338414">
    <w:abstractNumId w:val="4"/>
  </w:num>
  <w:num w:numId="12" w16cid:durableId="1438405207">
    <w:abstractNumId w:val="12"/>
  </w:num>
  <w:num w:numId="13" w16cid:durableId="2120955090">
    <w:abstractNumId w:val="11"/>
  </w:num>
  <w:num w:numId="14" w16cid:durableId="1833177315">
    <w:abstractNumId w:val="5"/>
  </w:num>
  <w:num w:numId="15" w16cid:durableId="14236676">
    <w:abstractNumId w:val="16"/>
  </w:num>
  <w:num w:numId="16" w16cid:durableId="209389952">
    <w:abstractNumId w:val="2"/>
  </w:num>
  <w:num w:numId="17" w16cid:durableId="574509895">
    <w:abstractNumId w:val="18"/>
  </w:num>
  <w:num w:numId="18" w16cid:durableId="1144086190">
    <w:abstractNumId w:val="9"/>
  </w:num>
  <w:num w:numId="19" w16cid:durableId="1325623865">
    <w:abstractNumId w:val="8"/>
  </w:num>
  <w:num w:numId="20" w16cid:durableId="1191451159">
    <w:abstractNumId w:val="3"/>
  </w:num>
  <w:num w:numId="21" w16cid:durableId="70977719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Franck Galpin">
    <w15:presenceInfo w15:providerId="AD" w15:userId="S::Franck.Galpin@InterDigital.com::7b84b973-8f18-4f51-b749-aa8b68ae8c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126"/>
    <w:rsid w:val="00003633"/>
    <w:rsid w:val="000225E5"/>
    <w:rsid w:val="000308A3"/>
    <w:rsid w:val="00034D58"/>
    <w:rsid w:val="0003517D"/>
    <w:rsid w:val="00035A82"/>
    <w:rsid w:val="00036F40"/>
    <w:rsid w:val="000406EE"/>
    <w:rsid w:val="00041151"/>
    <w:rsid w:val="00044ACA"/>
    <w:rsid w:val="0004543A"/>
    <w:rsid w:val="000458BC"/>
    <w:rsid w:val="00045C41"/>
    <w:rsid w:val="00046C03"/>
    <w:rsid w:val="000518E6"/>
    <w:rsid w:val="00053CEA"/>
    <w:rsid w:val="00057BC5"/>
    <w:rsid w:val="000609B4"/>
    <w:rsid w:val="00065039"/>
    <w:rsid w:val="000668C8"/>
    <w:rsid w:val="00074BA7"/>
    <w:rsid w:val="00075498"/>
    <w:rsid w:val="00075940"/>
    <w:rsid w:val="0007614F"/>
    <w:rsid w:val="00081398"/>
    <w:rsid w:val="00084162"/>
    <w:rsid w:val="00084393"/>
    <w:rsid w:val="00086082"/>
    <w:rsid w:val="000865E1"/>
    <w:rsid w:val="00092AF4"/>
    <w:rsid w:val="000931C3"/>
    <w:rsid w:val="00094479"/>
    <w:rsid w:val="000962AC"/>
    <w:rsid w:val="00097247"/>
    <w:rsid w:val="000A3035"/>
    <w:rsid w:val="000A3F5D"/>
    <w:rsid w:val="000A76B5"/>
    <w:rsid w:val="000B0C0F"/>
    <w:rsid w:val="000B0F9B"/>
    <w:rsid w:val="000B1085"/>
    <w:rsid w:val="000B1C6B"/>
    <w:rsid w:val="000B4142"/>
    <w:rsid w:val="000B4FF9"/>
    <w:rsid w:val="000B7B49"/>
    <w:rsid w:val="000C09AC"/>
    <w:rsid w:val="000C1851"/>
    <w:rsid w:val="000C1E2C"/>
    <w:rsid w:val="000C228D"/>
    <w:rsid w:val="000C2BAA"/>
    <w:rsid w:val="000C5F4C"/>
    <w:rsid w:val="000D4A7D"/>
    <w:rsid w:val="000D5594"/>
    <w:rsid w:val="000E00F3"/>
    <w:rsid w:val="000E46AF"/>
    <w:rsid w:val="000E5D6E"/>
    <w:rsid w:val="000E73FC"/>
    <w:rsid w:val="000E75E0"/>
    <w:rsid w:val="000F158C"/>
    <w:rsid w:val="000F2CAF"/>
    <w:rsid w:val="000F5097"/>
    <w:rsid w:val="000F568E"/>
    <w:rsid w:val="000F5F6C"/>
    <w:rsid w:val="00102F3D"/>
    <w:rsid w:val="00120912"/>
    <w:rsid w:val="00121F8D"/>
    <w:rsid w:val="00124E38"/>
    <w:rsid w:val="0012580B"/>
    <w:rsid w:val="00131D42"/>
    <w:rsid w:val="00131F90"/>
    <w:rsid w:val="001326D0"/>
    <w:rsid w:val="0013458C"/>
    <w:rsid w:val="0013526E"/>
    <w:rsid w:val="001362A7"/>
    <w:rsid w:val="00146152"/>
    <w:rsid w:val="0014798C"/>
    <w:rsid w:val="00147C68"/>
    <w:rsid w:val="00152C91"/>
    <w:rsid w:val="00155526"/>
    <w:rsid w:val="00156B18"/>
    <w:rsid w:val="00162602"/>
    <w:rsid w:val="00164AE5"/>
    <w:rsid w:val="001708E7"/>
    <w:rsid w:val="00171371"/>
    <w:rsid w:val="001725E4"/>
    <w:rsid w:val="00173B3F"/>
    <w:rsid w:val="00175A24"/>
    <w:rsid w:val="00175B66"/>
    <w:rsid w:val="00182C9C"/>
    <w:rsid w:val="00187E58"/>
    <w:rsid w:val="001918B0"/>
    <w:rsid w:val="00196D94"/>
    <w:rsid w:val="001A297E"/>
    <w:rsid w:val="001A368E"/>
    <w:rsid w:val="001A6259"/>
    <w:rsid w:val="001A7329"/>
    <w:rsid w:val="001A792F"/>
    <w:rsid w:val="001B4E28"/>
    <w:rsid w:val="001B6CBB"/>
    <w:rsid w:val="001C3525"/>
    <w:rsid w:val="001C38B6"/>
    <w:rsid w:val="001C3AFB"/>
    <w:rsid w:val="001D07F0"/>
    <w:rsid w:val="001D0898"/>
    <w:rsid w:val="001D1BD2"/>
    <w:rsid w:val="001D4644"/>
    <w:rsid w:val="001D4D45"/>
    <w:rsid w:val="001E0182"/>
    <w:rsid w:val="001E0248"/>
    <w:rsid w:val="001E02BE"/>
    <w:rsid w:val="001E2A63"/>
    <w:rsid w:val="001E3B37"/>
    <w:rsid w:val="001F2594"/>
    <w:rsid w:val="001F6A5E"/>
    <w:rsid w:val="00201E57"/>
    <w:rsid w:val="002026A2"/>
    <w:rsid w:val="002055A6"/>
    <w:rsid w:val="00206460"/>
    <w:rsid w:val="002069B4"/>
    <w:rsid w:val="00215245"/>
    <w:rsid w:val="00215DFC"/>
    <w:rsid w:val="002170D3"/>
    <w:rsid w:val="002212DF"/>
    <w:rsid w:val="00222CD4"/>
    <w:rsid w:val="00225016"/>
    <w:rsid w:val="002253CA"/>
    <w:rsid w:val="002264A6"/>
    <w:rsid w:val="00227BA7"/>
    <w:rsid w:val="0023011C"/>
    <w:rsid w:val="002317DB"/>
    <w:rsid w:val="00232436"/>
    <w:rsid w:val="00234340"/>
    <w:rsid w:val="00234B1E"/>
    <w:rsid w:val="002375C1"/>
    <w:rsid w:val="00243636"/>
    <w:rsid w:val="0024737E"/>
    <w:rsid w:val="00247E1E"/>
    <w:rsid w:val="00247EE4"/>
    <w:rsid w:val="00251988"/>
    <w:rsid w:val="00251C7C"/>
    <w:rsid w:val="00262C0F"/>
    <w:rsid w:val="00263398"/>
    <w:rsid w:val="00263B99"/>
    <w:rsid w:val="002647D8"/>
    <w:rsid w:val="00266F06"/>
    <w:rsid w:val="00270C32"/>
    <w:rsid w:val="00275BCF"/>
    <w:rsid w:val="00280613"/>
    <w:rsid w:val="00282A0A"/>
    <w:rsid w:val="00291E36"/>
    <w:rsid w:val="00292257"/>
    <w:rsid w:val="002A54E0"/>
    <w:rsid w:val="002B1595"/>
    <w:rsid w:val="002B191D"/>
    <w:rsid w:val="002B2E83"/>
    <w:rsid w:val="002B5236"/>
    <w:rsid w:val="002C1D27"/>
    <w:rsid w:val="002C4DB5"/>
    <w:rsid w:val="002C61CF"/>
    <w:rsid w:val="002C78E4"/>
    <w:rsid w:val="002D0966"/>
    <w:rsid w:val="002D0AF6"/>
    <w:rsid w:val="002D2873"/>
    <w:rsid w:val="002D68ED"/>
    <w:rsid w:val="002F164D"/>
    <w:rsid w:val="002F3698"/>
    <w:rsid w:val="002F53E9"/>
    <w:rsid w:val="002F573B"/>
    <w:rsid w:val="003021BC"/>
    <w:rsid w:val="00306201"/>
    <w:rsid w:val="00306206"/>
    <w:rsid w:val="0030627D"/>
    <w:rsid w:val="003101F2"/>
    <w:rsid w:val="00310B30"/>
    <w:rsid w:val="003123F3"/>
    <w:rsid w:val="00317D85"/>
    <w:rsid w:val="00327C56"/>
    <w:rsid w:val="003315A1"/>
    <w:rsid w:val="00333552"/>
    <w:rsid w:val="00334E21"/>
    <w:rsid w:val="003373EC"/>
    <w:rsid w:val="0034014C"/>
    <w:rsid w:val="00342FF4"/>
    <w:rsid w:val="00344E5A"/>
    <w:rsid w:val="00346148"/>
    <w:rsid w:val="003551B6"/>
    <w:rsid w:val="00361758"/>
    <w:rsid w:val="00364320"/>
    <w:rsid w:val="003669EA"/>
    <w:rsid w:val="003706CC"/>
    <w:rsid w:val="00375769"/>
    <w:rsid w:val="003765AC"/>
    <w:rsid w:val="00377710"/>
    <w:rsid w:val="003819A9"/>
    <w:rsid w:val="00392091"/>
    <w:rsid w:val="00392E48"/>
    <w:rsid w:val="00392FF4"/>
    <w:rsid w:val="003A16F5"/>
    <w:rsid w:val="003A25F5"/>
    <w:rsid w:val="003A2D8E"/>
    <w:rsid w:val="003A651E"/>
    <w:rsid w:val="003A668E"/>
    <w:rsid w:val="003A75FF"/>
    <w:rsid w:val="003A7CE6"/>
    <w:rsid w:val="003B4FD9"/>
    <w:rsid w:val="003C0288"/>
    <w:rsid w:val="003C20E4"/>
    <w:rsid w:val="003C29DE"/>
    <w:rsid w:val="003D004C"/>
    <w:rsid w:val="003D3C99"/>
    <w:rsid w:val="003D4B9B"/>
    <w:rsid w:val="003D6342"/>
    <w:rsid w:val="003E6A92"/>
    <w:rsid w:val="003E6CB5"/>
    <w:rsid w:val="003E6F90"/>
    <w:rsid w:val="003E73ED"/>
    <w:rsid w:val="003F3B75"/>
    <w:rsid w:val="003F5D0F"/>
    <w:rsid w:val="0040319C"/>
    <w:rsid w:val="00405375"/>
    <w:rsid w:val="0041078E"/>
    <w:rsid w:val="00414101"/>
    <w:rsid w:val="0041437E"/>
    <w:rsid w:val="00421584"/>
    <w:rsid w:val="004219CF"/>
    <w:rsid w:val="004234F0"/>
    <w:rsid w:val="00425102"/>
    <w:rsid w:val="00427EEC"/>
    <w:rsid w:val="004302EC"/>
    <w:rsid w:val="00433DDB"/>
    <w:rsid w:val="00435A29"/>
    <w:rsid w:val="004362B5"/>
    <w:rsid w:val="00437619"/>
    <w:rsid w:val="00442E58"/>
    <w:rsid w:val="00463E85"/>
    <w:rsid w:val="004659F4"/>
    <w:rsid w:val="00465A1E"/>
    <w:rsid w:val="00466868"/>
    <w:rsid w:val="00481445"/>
    <w:rsid w:val="0048267C"/>
    <w:rsid w:val="00484711"/>
    <w:rsid w:val="00484FB0"/>
    <w:rsid w:val="00485513"/>
    <w:rsid w:val="004869EE"/>
    <w:rsid w:val="004939F8"/>
    <w:rsid w:val="0049445A"/>
    <w:rsid w:val="004957D9"/>
    <w:rsid w:val="00496CB1"/>
    <w:rsid w:val="004973CA"/>
    <w:rsid w:val="004A2A63"/>
    <w:rsid w:val="004A34DF"/>
    <w:rsid w:val="004B210C"/>
    <w:rsid w:val="004B6170"/>
    <w:rsid w:val="004C1DA6"/>
    <w:rsid w:val="004C3032"/>
    <w:rsid w:val="004D405F"/>
    <w:rsid w:val="004D7BB4"/>
    <w:rsid w:val="004D7CB0"/>
    <w:rsid w:val="004E3A5A"/>
    <w:rsid w:val="004E4F4F"/>
    <w:rsid w:val="004E672A"/>
    <w:rsid w:val="004E6789"/>
    <w:rsid w:val="004F33C8"/>
    <w:rsid w:val="004F61E3"/>
    <w:rsid w:val="00501FC4"/>
    <w:rsid w:val="00502E10"/>
    <w:rsid w:val="0050354E"/>
    <w:rsid w:val="0051015C"/>
    <w:rsid w:val="005121A0"/>
    <w:rsid w:val="00515764"/>
    <w:rsid w:val="00516CF1"/>
    <w:rsid w:val="00531AE9"/>
    <w:rsid w:val="00533366"/>
    <w:rsid w:val="00536188"/>
    <w:rsid w:val="005365E3"/>
    <w:rsid w:val="00543C28"/>
    <w:rsid w:val="00550A66"/>
    <w:rsid w:val="00555A3A"/>
    <w:rsid w:val="00557055"/>
    <w:rsid w:val="00563B9E"/>
    <w:rsid w:val="00565560"/>
    <w:rsid w:val="00565DC9"/>
    <w:rsid w:val="00567EC7"/>
    <w:rsid w:val="00570013"/>
    <w:rsid w:val="00572811"/>
    <w:rsid w:val="005753EC"/>
    <w:rsid w:val="005771A3"/>
    <w:rsid w:val="005801A2"/>
    <w:rsid w:val="005833D3"/>
    <w:rsid w:val="00586F0C"/>
    <w:rsid w:val="00587F17"/>
    <w:rsid w:val="005913FB"/>
    <w:rsid w:val="00593EA4"/>
    <w:rsid w:val="005952A5"/>
    <w:rsid w:val="00596219"/>
    <w:rsid w:val="00596B97"/>
    <w:rsid w:val="00596BA4"/>
    <w:rsid w:val="005974B3"/>
    <w:rsid w:val="005A32AE"/>
    <w:rsid w:val="005A33A1"/>
    <w:rsid w:val="005A6432"/>
    <w:rsid w:val="005B217D"/>
    <w:rsid w:val="005C012D"/>
    <w:rsid w:val="005C385F"/>
    <w:rsid w:val="005C7C26"/>
    <w:rsid w:val="005D2A6E"/>
    <w:rsid w:val="005D72E7"/>
    <w:rsid w:val="005D7D9D"/>
    <w:rsid w:val="005E08CA"/>
    <w:rsid w:val="005E1AC6"/>
    <w:rsid w:val="005E3F2B"/>
    <w:rsid w:val="005F6B1E"/>
    <w:rsid w:val="005F6F1B"/>
    <w:rsid w:val="00607482"/>
    <w:rsid w:val="00615995"/>
    <w:rsid w:val="00616155"/>
    <w:rsid w:val="0061626F"/>
    <w:rsid w:val="00623115"/>
    <w:rsid w:val="00624B33"/>
    <w:rsid w:val="00627578"/>
    <w:rsid w:val="006279E3"/>
    <w:rsid w:val="0063041A"/>
    <w:rsid w:val="00630AA2"/>
    <w:rsid w:val="00631D8B"/>
    <w:rsid w:val="006330AA"/>
    <w:rsid w:val="00634B12"/>
    <w:rsid w:val="00635153"/>
    <w:rsid w:val="00640E8E"/>
    <w:rsid w:val="006413B0"/>
    <w:rsid w:val="006419FE"/>
    <w:rsid w:val="00643EDE"/>
    <w:rsid w:val="00645A3D"/>
    <w:rsid w:val="00646707"/>
    <w:rsid w:val="00650A8B"/>
    <w:rsid w:val="006545C1"/>
    <w:rsid w:val="006553FC"/>
    <w:rsid w:val="00657F7E"/>
    <w:rsid w:val="00660BDE"/>
    <w:rsid w:val="00662E58"/>
    <w:rsid w:val="006637F2"/>
    <w:rsid w:val="006642A5"/>
    <w:rsid w:val="00664DCF"/>
    <w:rsid w:val="006658BB"/>
    <w:rsid w:val="00672045"/>
    <w:rsid w:val="0067426D"/>
    <w:rsid w:val="006850B6"/>
    <w:rsid w:val="0068727B"/>
    <w:rsid w:val="00695B59"/>
    <w:rsid w:val="00697B2E"/>
    <w:rsid w:val="006A0E5C"/>
    <w:rsid w:val="006A3A06"/>
    <w:rsid w:val="006A408F"/>
    <w:rsid w:val="006A4297"/>
    <w:rsid w:val="006A48E6"/>
    <w:rsid w:val="006A4E72"/>
    <w:rsid w:val="006B3255"/>
    <w:rsid w:val="006B77C2"/>
    <w:rsid w:val="006C2BD8"/>
    <w:rsid w:val="006C4FD4"/>
    <w:rsid w:val="006C5D39"/>
    <w:rsid w:val="006D0534"/>
    <w:rsid w:val="006D0908"/>
    <w:rsid w:val="006D5778"/>
    <w:rsid w:val="006D6D9B"/>
    <w:rsid w:val="006D7FBA"/>
    <w:rsid w:val="006E120E"/>
    <w:rsid w:val="006E170A"/>
    <w:rsid w:val="006E2810"/>
    <w:rsid w:val="006E294B"/>
    <w:rsid w:val="006E297B"/>
    <w:rsid w:val="006E5417"/>
    <w:rsid w:val="006F0794"/>
    <w:rsid w:val="006F2496"/>
    <w:rsid w:val="006F5482"/>
    <w:rsid w:val="006F7528"/>
    <w:rsid w:val="00700674"/>
    <w:rsid w:val="007023DE"/>
    <w:rsid w:val="00703592"/>
    <w:rsid w:val="0071297B"/>
    <w:rsid w:val="00712F60"/>
    <w:rsid w:val="007136EA"/>
    <w:rsid w:val="00713BEB"/>
    <w:rsid w:val="0071794D"/>
    <w:rsid w:val="00720E3B"/>
    <w:rsid w:val="007221BA"/>
    <w:rsid w:val="0072502C"/>
    <w:rsid w:val="00727E89"/>
    <w:rsid w:val="007419DC"/>
    <w:rsid w:val="0074393F"/>
    <w:rsid w:val="00744F33"/>
    <w:rsid w:val="00745F6B"/>
    <w:rsid w:val="007474F4"/>
    <w:rsid w:val="0075175B"/>
    <w:rsid w:val="0075585E"/>
    <w:rsid w:val="0075627A"/>
    <w:rsid w:val="0077010A"/>
    <w:rsid w:val="00770571"/>
    <w:rsid w:val="0077307F"/>
    <w:rsid w:val="00773F8A"/>
    <w:rsid w:val="007753CE"/>
    <w:rsid w:val="007762B6"/>
    <w:rsid w:val="007768FF"/>
    <w:rsid w:val="00780830"/>
    <w:rsid w:val="007824D3"/>
    <w:rsid w:val="00796EE3"/>
    <w:rsid w:val="007A3668"/>
    <w:rsid w:val="007A5218"/>
    <w:rsid w:val="007A56D6"/>
    <w:rsid w:val="007A7D29"/>
    <w:rsid w:val="007B1683"/>
    <w:rsid w:val="007B4305"/>
    <w:rsid w:val="007B4AB8"/>
    <w:rsid w:val="007C081C"/>
    <w:rsid w:val="007C4F14"/>
    <w:rsid w:val="007D1181"/>
    <w:rsid w:val="007D41F1"/>
    <w:rsid w:val="007D44CB"/>
    <w:rsid w:val="007E01A3"/>
    <w:rsid w:val="007E4A49"/>
    <w:rsid w:val="007E5E0E"/>
    <w:rsid w:val="007F1F8B"/>
    <w:rsid w:val="007F3054"/>
    <w:rsid w:val="007F6205"/>
    <w:rsid w:val="007F67A1"/>
    <w:rsid w:val="007F7888"/>
    <w:rsid w:val="00801A7B"/>
    <w:rsid w:val="008050FE"/>
    <w:rsid w:val="00811C05"/>
    <w:rsid w:val="0081699D"/>
    <w:rsid w:val="008206C8"/>
    <w:rsid w:val="00827BF9"/>
    <w:rsid w:val="008320DA"/>
    <w:rsid w:val="00840C24"/>
    <w:rsid w:val="00846E69"/>
    <w:rsid w:val="00847333"/>
    <w:rsid w:val="00850216"/>
    <w:rsid w:val="0085068C"/>
    <w:rsid w:val="0086387C"/>
    <w:rsid w:val="00863DA9"/>
    <w:rsid w:val="00863DC1"/>
    <w:rsid w:val="00867F41"/>
    <w:rsid w:val="00870A39"/>
    <w:rsid w:val="008743BB"/>
    <w:rsid w:val="00874A6C"/>
    <w:rsid w:val="00876C65"/>
    <w:rsid w:val="00882F72"/>
    <w:rsid w:val="0088382B"/>
    <w:rsid w:val="00892FF0"/>
    <w:rsid w:val="00893DC4"/>
    <w:rsid w:val="008A147E"/>
    <w:rsid w:val="008A4B4C"/>
    <w:rsid w:val="008B1805"/>
    <w:rsid w:val="008B1AFD"/>
    <w:rsid w:val="008B3368"/>
    <w:rsid w:val="008C0AC1"/>
    <w:rsid w:val="008C239F"/>
    <w:rsid w:val="008C45A4"/>
    <w:rsid w:val="008D60BC"/>
    <w:rsid w:val="008E0B19"/>
    <w:rsid w:val="008E480C"/>
    <w:rsid w:val="008E4A90"/>
    <w:rsid w:val="0090194B"/>
    <w:rsid w:val="009028B5"/>
    <w:rsid w:val="00902D97"/>
    <w:rsid w:val="00907757"/>
    <w:rsid w:val="0090780E"/>
    <w:rsid w:val="00910DED"/>
    <w:rsid w:val="009212B0"/>
    <w:rsid w:val="00921FA1"/>
    <w:rsid w:val="009234A5"/>
    <w:rsid w:val="00924543"/>
    <w:rsid w:val="00925F0D"/>
    <w:rsid w:val="00933453"/>
    <w:rsid w:val="009336F7"/>
    <w:rsid w:val="0093636C"/>
    <w:rsid w:val="00936ABA"/>
    <w:rsid w:val="009374A7"/>
    <w:rsid w:val="00937F03"/>
    <w:rsid w:val="00942B13"/>
    <w:rsid w:val="00944A33"/>
    <w:rsid w:val="00947555"/>
    <w:rsid w:val="00951B0C"/>
    <w:rsid w:val="00954A90"/>
    <w:rsid w:val="00955F6D"/>
    <w:rsid w:val="00962656"/>
    <w:rsid w:val="00967932"/>
    <w:rsid w:val="009708FC"/>
    <w:rsid w:val="00972499"/>
    <w:rsid w:val="00976141"/>
    <w:rsid w:val="00977C16"/>
    <w:rsid w:val="0098323C"/>
    <w:rsid w:val="0098409A"/>
    <w:rsid w:val="0098551D"/>
    <w:rsid w:val="00985DCB"/>
    <w:rsid w:val="00986510"/>
    <w:rsid w:val="00990A5A"/>
    <w:rsid w:val="0099518F"/>
    <w:rsid w:val="00996831"/>
    <w:rsid w:val="009A189F"/>
    <w:rsid w:val="009A4F40"/>
    <w:rsid w:val="009A523D"/>
    <w:rsid w:val="009B02A1"/>
    <w:rsid w:val="009B3361"/>
    <w:rsid w:val="009B49B2"/>
    <w:rsid w:val="009B7F3F"/>
    <w:rsid w:val="009C22C7"/>
    <w:rsid w:val="009C50E9"/>
    <w:rsid w:val="009C576E"/>
    <w:rsid w:val="009D00D1"/>
    <w:rsid w:val="009D7CE6"/>
    <w:rsid w:val="009E448E"/>
    <w:rsid w:val="009F1E78"/>
    <w:rsid w:val="009F21F3"/>
    <w:rsid w:val="009F3341"/>
    <w:rsid w:val="009F496B"/>
    <w:rsid w:val="00A01439"/>
    <w:rsid w:val="00A01741"/>
    <w:rsid w:val="00A02E61"/>
    <w:rsid w:val="00A05CFF"/>
    <w:rsid w:val="00A13048"/>
    <w:rsid w:val="00A154F5"/>
    <w:rsid w:val="00A15CC0"/>
    <w:rsid w:val="00A26452"/>
    <w:rsid w:val="00A27D45"/>
    <w:rsid w:val="00A31977"/>
    <w:rsid w:val="00A34E97"/>
    <w:rsid w:val="00A35DEF"/>
    <w:rsid w:val="00A36D06"/>
    <w:rsid w:val="00A412C0"/>
    <w:rsid w:val="00A4403D"/>
    <w:rsid w:val="00A45349"/>
    <w:rsid w:val="00A46843"/>
    <w:rsid w:val="00A46D03"/>
    <w:rsid w:val="00A47978"/>
    <w:rsid w:val="00A51363"/>
    <w:rsid w:val="00A51757"/>
    <w:rsid w:val="00A56B97"/>
    <w:rsid w:val="00A6093D"/>
    <w:rsid w:val="00A6112F"/>
    <w:rsid w:val="00A634A8"/>
    <w:rsid w:val="00A703CE"/>
    <w:rsid w:val="00A72017"/>
    <w:rsid w:val="00A73491"/>
    <w:rsid w:val="00A74937"/>
    <w:rsid w:val="00A767DC"/>
    <w:rsid w:val="00A76A6D"/>
    <w:rsid w:val="00A82BAD"/>
    <w:rsid w:val="00A83253"/>
    <w:rsid w:val="00A845C4"/>
    <w:rsid w:val="00A858E9"/>
    <w:rsid w:val="00A8720A"/>
    <w:rsid w:val="00A95F19"/>
    <w:rsid w:val="00AA6E84"/>
    <w:rsid w:val="00AB1A1C"/>
    <w:rsid w:val="00AB4721"/>
    <w:rsid w:val="00AB7405"/>
    <w:rsid w:val="00AC3A78"/>
    <w:rsid w:val="00AC7F75"/>
    <w:rsid w:val="00AD05A8"/>
    <w:rsid w:val="00AD13B3"/>
    <w:rsid w:val="00AD1D25"/>
    <w:rsid w:val="00AD3EF6"/>
    <w:rsid w:val="00AE341B"/>
    <w:rsid w:val="00AF51C5"/>
    <w:rsid w:val="00B0135A"/>
    <w:rsid w:val="00B01905"/>
    <w:rsid w:val="00B06621"/>
    <w:rsid w:val="00B07CA7"/>
    <w:rsid w:val="00B1279A"/>
    <w:rsid w:val="00B21594"/>
    <w:rsid w:val="00B231C1"/>
    <w:rsid w:val="00B23294"/>
    <w:rsid w:val="00B3640F"/>
    <w:rsid w:val="00B4194A"/>
    <w:rsid w:val="00B437E8"/>
    <w:rsid w:val="00B4603B"/>
    <w:rsid w:val="00B51F2C"/>
    <w:rsid w:val="00B5222E"/>
    <w:rsid w:val="00B53179"/>
    <w:rsid w:val="00B532EA"/>
    <w:rsid w:val="00B545EF"/>
    <w:rsid w:val="00B555A3"/>
    <w:rsid w:val="00B57A23"/>
    <w:rsid w:val="00B600CD"/>
    <w:rsid w:val="00B61C96"/>
    <w:rsid w:val="00B647E7"/>
    <w:rsid w:val="00B66A4B"/>
    <w:rsid w:val="00B66D6F"/>
    <w:rsid w:val="00B70109"/>
    <w:rsid w:val="00B73A2A"/>
    <w:rsid w:val="00B73BA8"/>
    <w:rsid w:val="00B75A51"/>
    <w:rsid w:val="00B773D8"/>
    <w:rsid w:val="00B80B5E"/>
    <w:rsid w:val="00B827C6"/>
    <w:rsid w:val="00B835DB"/>
    <w:rsid w:val="00B84552"/>
    <w:rsid w:val="00B86019"/>
    <w:rsid w:val="00B92AAA"/>
    <w:rsid w:val="00B94B06"/>
    <w:rsid w:val="00B94C28"/>
    <w:rsid w:val="00B95496"/>
    <w:rsid w:val="00B9784B"/>
    <w:rsid w:val="00BA352C"/>
    <w:rsid w:val="00BA64D1"/>
    <w:rsid w:val="00BB255C"/>
    <w:rsid w:val="00BB69C4"/>
    <w:rsid w:val="00BB74CC"/>
    <w:rsid w:val="00BB789A"/>
    <w:rsid w:val="00BC10BA"/>
    <w:rsid w:val="00BC435A"/>
    <w:rsid w:val="00BC5AFD"/>
    <w:rsid w:val="00BC70C0"/>
    <w:rsid w:val="00BD3296"/>
    <w:rsid w:val="00BE0582"/>
    <w:rsid w:val="00BE08D3"/>
    <w:rsid w:val="00BE3F07"/>
    <w:rsid w:val="00BE6541"/>
    <w:rsid w:val="00C00DDE"/>
    <w:rsid w:val="00C0484B"/>
    <w:rsid w:val="00C04A39"/>
    <w:rsid w:val="00C04F43"/>
    <w:rsid w:val="00C05271"/>
    <w:rsid w:val="00C0609D"/>
    <w:rsid w:val="00C115AB"/>
    <w:rsid w:val="00C20193"/>
    <w:rsid w:val="00C20E6D"/>
    <w:rsid w:val="00C26CCB"/>
    <w:rsid w:val="00C30249"/>
    <w:rsid w:val="00C3406A"/>
    <w:rsid w:val="00C35F74"/>
    <w:rsid w:val="00C3723B"/>
    <w:rsid w:val="00C414F0"/>
    <w:rsid w:val="00C42466"/>
    <w:rsid w:val="00C4705C"/>
    <w:rsid w:val="00C50057"/>
    <w:rsid w:val="00C54308"/>
    <w:rsid w:val="00C55B87"/>
    <w:rsid w:val="00C606C9"/>
    <w:rsid w:val="00C609E9"/>
    <w:rsid w:val="00C613CC"/>
    <w:rsid w:val="00C6292C"/>
    <w:rsid w:val="00C62CF2"/>
    <w:rsid w:val="00C66684"/>
    <w:rsid w:val="00C66E4C"/>
    <w:rsid w:val="00C7168A"/>
    <w:rsid w:val="00C7321D"/>
    <w:rsid w:val="00C80288"/>
    <w:rsid w:val="00C836F0"/>
    <w:rsid w:val="00C84003"/>
    <w:rsid w:val="00C859DE"/>
    <w:rsid w:val="00C90650"/>
    <w:rsid w:val="00C9572A"/>
    <w:rsid w:val="00C97D78"/>
    <w:rsid w:val="00CA3D0F"/>
    <w:rsid w:val="00CA4BC2"/>
    <w:rsid w:val="00CA6600"/>
    <w:rsid w:val="00CA6C65"/>
    <w:rsid w:val="00CA7B4B"/>
    <w:rsid w:val="00CB08FA"/>
    <w:rsid w:val="00CB4C92"/>
    <w:rsid w:val="00CC2AAE"/>
    <w:rsid w:val="00CC4695"/>
    <w:rsid w:val="00CC5A42"/>
    <w:rsid w:val="00CD0026"/>
    <w:rsid w:val="00CD0C3C"/>
    <w:rsid w:val="00CD0EAB"/>
    <w:rsid w:val="00CD4B89"/>
    <w:rsid w:val="00CD5666"/>
    <w:rsid w:val="00CE11A3"/>
    <w:rsid w:val="00CE5898"/>
    <w:rsid w:val="00CE5E02"/>
    <w:rsid w:val="00CF0201"/>
    <w:rsid w:val="00CF1B50"/>
    <w:rsid w:val="00CF34DB"/>
    <w:rsid w:val="00CF3917"/>
    <w:rsid w:val="00CF558F"/>
    <w:rsid w:val="00D010C0"/>
    <w:rsid w:val="00D0424B"/>
    <w:rsid w:val="00D061C0"/>
    <w:rsid w:val="00D06B8B"/>
    <w:rsid w:val="00D073E2"/>
    <w:rsid w:val="00D125D7"/>
    <w:rsid w:val="00D1555A"/>
    <w:rsid w:val="00D16851"/>
    <w:rsid w:val="00D20670"/>
    <w:rsid w:val="00D23868"/>
    <w:rsid w:val="00D23A2B"/>
    <w:rsid w:val="00D41DB1"/>
    <w:rsid w:val="00D42102"/>
    <w:rsid w:val="00D446EC"/>
    <w:rsid w:val="00D45EFE"/>
    <w:rsid w:val="00D51BF0"/>
    <w:rsid w:val="00D531DB"/>
    <w:rsid w:val="00D55942"/>
    <w:rsid w:val="00D65D7B"/>
    <w:rsid w:val="00D76F30"/>
    <w:rsid w:val="00D807BF"/>
    <w:rsid w:val="00D81E9A"/>
    <w:rsid w:val="00D82FCC"/>
    <w:rsid w:val="00D85981"/>
    <w:rsid w:val="00D922E6"/>
    <w:rsid w:val="00D94A3F"/>
    <w:rsid w:val="00D95964"/>
    <w:rsid w:val="00D97444"/>
    <w:rsid w:val="00DA17FC"/>
    <w:rsid w:val="00DA1867"/>
    <w:rsid w:val="00DA2D08"/>
    <w:rsid w:val="00DA420E"/>
    <w:rsid w:val="00DA7887"/>
    <w:rsid w:val="00DB2C26"/>
    <w:rsid w:val="00DB45C3"/>
    <w:rsid w:val="00DB4C66"/>
    <w:rsid w:val="00DB58C1"/>
    <w:rsid w:val="00DB66EB"/>
    <w:rsid w:val="00DC0868"/>
    <w:rsid w:val="00DC339C"/>
    <w:rsid w:val="00DC5521"/>
    <w:rsid w:val="00DC56D6"/>
    <w:rsid w:val="00DD0040"/>
    <w:rsid w:val="00DD02F4"/>
    <w:rsid w:val="00DD0E32"/>
    <w:rsid w:val="00DD4B5C"/>
    <w:rsid w:val="00DD6622"/>
    <w:rsid w:val="00DE00E4"/>
    <w:rsid w:val="00DE1C7C"/>
    <w:rsid w:val="00DE5B08"/>
    <w:rsid w:val="00DE6B43"/>
    <w:rsid w:val="00DF159B"/>
    <w:rsid w:val="00E03AE8"/>
    <w:rsid w:val="00E03BC3"/>
    <w:rsid w:val="00E041C6"/>
    <w:rsid w:val="00E0677D"/>
    <w:rsid w:val="00E11923"/>
    <w:rsid w:val="00E15493"/>
    <w:rsid w:val="00E207D8"/>
    <w:rsid w:val="00E20AE7"/>
    <w:rsid w:val="00E25161"/>
    <w:rsid w:val="00E2529A"/>
    <w:rsid w:val="00E262D4"/>
    <w:rsid w:val="00E26448"/>
    <w:rsid w:val="00E27787"/>
    <w:rsid w:val="00E36250"/>
    <w:rsid w:val="00E3745B"/>
    <w:rsid w:val="00E417D4"/>
    <w:rsid w:val="00E44D3D"/>
    <w:rsid w:val="00E47F2D"/>
    <w:rsid w:val="00E54511"/>
    <w:rsid w:val="00E60911"/>
    <w:rsid w:val="00E60EDC"/>
    <w:rsid w:val="00E61DAC"/>
    <w:rsid w:val="00E63BDC"/>
    <w:rsid w:val="00E64614"/>
    <w:rsid w:val="00E72B80"/>
    <w:rsid w:val="00E75FE3"/>
    <w:rsid w:val="00E80719"/>
    <w:rsid w:val="00E80A21"/>
    <w:rsid w:val="00E80AFB"/>
    <w:rsid w:val="00E81527"/>
    <w:rsid w:val="00E834A6"/>
    <w:rsid w:val="00E86C4C"/>
    <w:rsid w:val="00E901A1"/>
    <w:rsid w:val="00E907A3"/>
    <w:rsid w:val="00EA4E55"/>
    <w:rsid w:val="00EA5AE0"/>
    <w:rsid w:val="00EB0A60"/>
    <w:rsid w:val="00EB56E1"/>
    <w:rsid w:val="00EB7AB1"/>
    <w:rsid w:val="00EC0C21"/>
    <w:rsid w:val="00EC32BD"/>
    <w:rsid w:val="00EC6F72"/>
    <w:rsid w:val="00ED32FE"/>
    <w:rsid w:val="00ED383D"/>
    <w:rsid w:val="00ED536F"/>
    <w:rsid w:val="00EE0ADA"/>
    <w:rsid w:val="00EE7CD8"/>
    <w:rsid w:val="00EF37F6"/>
    <w:rsid w:val="00EF48CC"/>
    <w:rsid w:val="00F00801"/>
    <w:rsid w:val="00F0168A"/>
    <w:rsid w:val="00F121FD"/>
    <w:rsid w:val="00F12798"/>
    <w:rsid w:val="00F12878"/>
    <w:rsid w:val="00F14F65"/>
    <w:rsid w:val="00F22625"/>
    <w:rsid w:val="00F2488D"/>
    <w:rsid w:val="00F32ABA"/>
    <w:rsid w:val="00F34CFA"/>
    <w:rsid w:val="00F37439"/>
    <w:rsid w:val="00F40A92"/>
    <w:rsid w:val="00F416CC"/>
    <w:rsid w:val="00F4556A"/>
    <w:rsid w:val="00F5183B"/>
    <w:rsid w:val="00F52445"/>
    <w:rsid w:val="00F530C3"/>
    <w:rsid w:val="00F53E86"/>
    <w:rsid w:val="00F577E4"/>
    <w:rsid w:val="00F601A0"/>
    <w:rsid w:val="00F64448"/>
    <w:rsid w:val="00F712E9"/>
    <w:rsid w:val="00F719D8"/>
    <w:rsid w:val="00F73032"/>
    <w:rsid w:val="00F848FC"/>
    <w:rsid w:val="00F85148"/>
    <w:rsid w:val="00F85DF0"/>
    <w:rsid w:val="00F906F6"/>
    <w:rsid w:val="00F9282A"/>
    <w:rsid w:val="00F96BAD"/>
    <w:rsid w:val="00FA139D"/>
    <w:rsid w:val="00FA56CF"/>
    <w:rsid w:val="00FA60F5"/>
    <w:rsid w:val="00FA72C6"/>
    <w:rsid w:val="00FB0E84"/>
    <w:rsid w:val="00FB2A55"/>
    <w:rsid w:val="00FC2405"/>
    <w:rsid w:val="00FC7DBB"/>
    <w:rsid w:val="00FD01C2"/>
    <w:rsid w:val="00FD5BBC"/>
    <w:rsid w:val="00FE595C"/>
    <w:rsid w:val="00FE6890"/>
    <w:rsid w:val="00FF0CE3"/>
    <w:rsid w:val="00FF271E"/>
    <w:rsid w:val="00FF2EB8"/>
    <w:rsid w:val="00FF324F"/>
    <w:rsid w:val="00FF4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942B1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3C0288"/>
    <w:rPr>
      <w:sz w:val="22"/>
    </w:rPr>
  </w:style>
  <w:style w:type="table" w:styleId="TableGrid">
    <w:name w:val="Table Grid"/>
    <w:basedOn w:val="TableNormal"/>
    <w:uiPriority w:val="59"/>
    <w:rsid w:val="00F121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48267C"/>
  </w:style>
  <w:style w:type="character" w:styleId="UnresolvedMention">
    <w:name w:val="Unresolved Mention"/>
    <w:basedOn w:val="DefaultParagraphFont"/>
    <w:uiPriority w:val="99"/>
    <w:semiHidden/>
    <w:unhideWhenUsed/>
    <w:rsid w:val="00CE58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8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vcgit.hhi.fraunhofer.de/jvet-ahg-nnvc/sad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8FAEF4-869C-45F0-8372-FA7CC2C260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353947-FB72-4AC4-AF4A-E86453FAB9DB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3.xml><?xml version="1.0" encoding="utf-8"?>
<ds:datastoreItem xmlns:ds="http://schemas.openxmlformats.org/officeDocument/2006/customXml" ds:itemID="{EC56CB3B-7F67-4BF6-8F7A-F0FF207095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1028</TotalTime>
  <Pages>2</Pages>
  <Words>370</Words>
  <Characters>2112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29</cp:revision>
  <cp:lastPrinted>1900-01-01T08:00:00Z</cp:lastPrinted>
  <dcterms:created xsi:type="dcterms:W3CDTF">2024-10-23T16:15:00Z</dcterms:created>
  <dcterms:modified xsi:type="dcterms:W3CDTF">2024-11-05T11:17:00Z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2024-07-04T06:44:19Z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94e1009c-e5f4-441d-8678-2cad9e783e6c</vt:lpwstr>
  </property>
  <property fmtid="{D5CDD505-2E9C-101B-9397-08002B2CF9AE}" pid="10" name="MSIP_Label_4d2f777e-4347-4fc6-823a-b44ab313546a_ContentBits">
    <vt:lpwstr>0</vt:lpwstr>
  </property>
</Properties>
</file>