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172E1BA6" w14:textId="7CF7BC3B" w:rsidR="00111B21" w:rsidRPr="005B217D" w:rsidRDefault="00CF020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65D1DA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111B21" w:rsidRPr="005B217D">
              <w:rPr>
                <w:b/>
                <w:szCs w:val="22"/>
                <w:lang w:val="en-CA"/>
              </w:rPr>
              <w:t xml:space="preserve">Video </w:t>
            </w:r>
            <w:r w:rsidR="00111B21">
              <w:rPr>
                <w:b/>
                <w:szCs w:val="22"/>
                <w:lang w:val="en-CA"/>
              </w:rPr>
              <w:t>Experts Team</w:t>
            </w:r>
            <w:r w:rsidR="00111B21" w:rsidRPr="005B217D">
              <w:rPr>
                <w:b/>
                <w:szCs w:val="22"/>
                <w:lang w:val="en-CA"/>
              </w:rPr>
              <w:t xml:space="preserve"> (</w:t>
            </w:r>
            <w:r w:rsidR="00111B21">
              <w:rPr>
                <w:b/>
                <w:szCs w:val="22"/>
                <w:lang w:val="en-CA"/>
              </w:rPr>
              <w:t>JVET</w:t>
            </w:r>
            <w:r w:rsidR="00111B21" w:rsidRPr="005B217D">
              <w:rPr>
                <w:b/>
                <w:szCs w:val="22"/>
                <w:lang w:val="en-CA"/>
              </w:rPr>
              <w:t>)</w:t>
            </w:r>
          </w:p>
          <w:p w14:paraId="5EE77D87" w14:textId="77777777" w:rsidR="00111B2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C79628" w:rsidR="00CF020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F9CE2BF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</w:t>
            </w:r>
            <w:r w:rsidR="47A143E7" w:rsidRPr="16462BB5">
              <w:rPr>
                <w:lang w:val="en-CA"/>
              </w:rPr>
              <w:t>A</w:t>
            </w:r>
            <w:r w:rsidR="00B04C9F" w:rsidRPr="16462BB5">
              <w:rPr>
                <w:lang w:val="en-CA"/>
              </w:rPr>
              <w:t>J</w:t>
            </w:r>
            <w:r w:rsidR="4C049F41" w:rsidRPr="16462BB5">
              <w:rPr>
                <w:lang w:val="en-CA"/>
              </w:rPr>
              <w:t>0</w:t>
            </w:r>
            <w:r w:rsidR="7A0DEC02" w:rsidRPr="16462BB5">
              <w:rPr>
                <w:lang w:val="en-CA"/>
              </w:rPr>
              <w:t>124</w:t>
            </w:r>
            <w:ins w:id="0" w:author="Franck Galpin" w:date="2024-10-30T15:05:00Z" w16du:dateUtc="2024-10-30T14:05:00Z">
              <w:r w:rsidR="003838D9">
                <w:rPr>
                  <w:lang w:val="en-CA"/>
                </w:rPr>
                <w:t>-v3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03AEAF" w:rsidR="00E61DAC" w:rsidRPr="005B217D" w:rsidRDefault="00B04C9F" w:rsidP="009D7CE6">
            <w:pPr>
              <w:spacing w:before="60" w:after="60"/>
              <w:rPr>
                <w:b/>
                <w:lang w:val="en-CA"/>
              </w:rPr>
            </w:pPr>
            <w:r w:rsidRPr="16462BB5">
              <w:rPr>
                <w:b/>
                <w:lang w:val="en-CA"/>
              </w:rPr>
              <w:t>EE1-2.3</w:t>
            </w:r>
            <w:r w:rsidR="001F4637" w:rsidRPr="16462BB5">
              <w:rPr>
                <w:b/>
                <w:bCs/>
                <w:lang w:val="en-CA"/>
              </w:rPr>
              <w:t>:</w:t>
            </w:r>
            <w:r w:rsidR="006279E3" w:rsidRPr="16462BB5">
              <w:rPr>
                <w:b/>
                <w:lang w:val="en-CA"/>
              </w:rPr>
              <w:t xml:space="preserve"> </w:t>
            </w:r>
            <w:r w:rsidR="00FE78D0">
              <w:rPr>
                <w:b/>
                <w:bCs/>
                <w:lang w:val="en-CA"/>
              </w:rPr>
              <w:t>Block based QP information in NN loop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64A162" w:rsidR="00E61DAC" w:rsidRPr="005B217D" w:rsidRDefault="003C084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1330F4DA" w14:textId="29954BA4" w:rsidR="00695B59" w:rsidRDefault="009A189F" w:rsidP="00695B59">
            <w:pPr>
              <w:spacing w:before="60" w:after="60" w:line="259" w:lineRule="auto"/>
              <w:rPr>
                <w:lang w:val="fr-FR"/>
              </w:rPr>
            </w:pPr>
            <w:proofErr w:type="spellStart"/>
            <w:r>
              <w:rPr>
                <w:lang w:val="fr-FR"/>
              </w:rPr>
              <w:t>Tangi</w:t>
            </w:r>
            <w:proofErr w:type="spellEnd"/>
            <w:r>
              <w:rPr>
                <w:lang w:val="fr-FR"/>
              </w:rPr>
              <w:t xml:space="preserve"> Poirier</w:t>
            </w:r>
          </w:p>
          <w:p w14:paraId="12A2CA2A" w14:textId="4C5F52DB" w:rsidR="00FE78D0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Thierry Dumas</w:t>
            </w:r>
          </w:p>
          <w:p w14:paraId="468D9AB1" w14:textId="7D1C3E71" w:rsidR="00FE78D0" w:rsidRPr="008271C4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Philippe Bordes</w:t>
            </w:r>
          </w:p>
          <w:p w14:paraId="49D81240" w14:textId="5F83A286" w:rsidR="00E61DAC" w:rsidRPr="00B773D8" w:rsidRDefault="00E61DAC" w:rsidP="00695B59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DDD67D" w14:textId="77777777" w:rsidR="0039232F" w:rsidRDefault="006060DF" w:rsidP="006330AA">
      <w:pPr>
        <w:spacing w:before="0"/>
        <w:rPr>
          <w:lang w:val="en-CA"/>
        </w:rPr>
      </w:pPr>
      <w:r w:rsidRPr="004E7D30">
        <w:rPr>
          <w:lang w:val="en-CA"/>
        </w:rPr>
        <w:t>This document reports the results of EE</w:t>
      </w:r>
      <w:r>
        <w:rPr>
          <w:lang w:val="en-CA"/>
        </w:rPr>
        <w:t>1-2.</w:t>
      </w:r>
      <w:r w:rsidR="006B263D">
        <w:rPr>
          <w:lang w:val="en-CA"/>
        </w:rPr>
        <w:t xml:space="preserve">3. It shows the </w:t>
      </w:r>
      <w:r w:rsidR="000A251D">
        <w:rPr>
          <w:lang w:val="en-CA"/>
        </w:rPr>
        <w:t xml:space="preserve">impact of using </w:t>
      </w:r>
      <w:r w:rsidR="001E7603">
        <w:rPr>
          <w:lang w:val="en-CA"/>
        </w:rPr>
        <w:t xml:space="preserve">block based QP information in </w:t>
      </w:r>
      <w:r w:rsidR="000A251D">
        <w:rPr>
          <w:lang w:val="en-CA"/>
        </w:rPr>
        <w:t xml:space="preserve">NNVC </w:t>
      </w:r>
      <w:r w:rsidR="001E7603">
        <w:rPr>
          <w:lang w:val="en-CA"/>
        </w:rPr>
        <w:t>loop filter</w:t>
      </w:r>
      <w:r w:rsidR="006330AA" w:rsidRPr="6492AC5D">
        <w:rPr>
          <w:lang w:val="en-CA"/>
        </w:rPr>
        <w:t>.</w:t>
      </w:r>
      <w:r w:rsidR="001E7603">
        <w:rPr>
          <w:lang w:val="en-CA"/>
        </w:rPr>
        <w:t xml:space="preserve"> In particular, </w:t>
      </w:r>
      <w:r w:rsidR="004F53CB">
        <w:rPr>
          <w:lang w:val="en-CA"/>
        </w:rPr>
        <w:t xml:space="preserve">the impact of using the </w:t>
      </w:r>
      <w:r w:rsidR="00E72EB3">
        <w:rPr>
          <w:lang w:val="en-CA"/>
        </w:rPr>
        <w:t>Adaptive Quantization (</w:t>
      </w:r>
      <w:r w:rsidR="004F53CB">
        <w:rPr>
          <w:lang w:val="en-CA"/>
        </w:rPr>
        <w:t>AQ</w:t>
      </w:r>
      <w:r w:rsidR="00E72EB3">
        <w:rPr>
          <w:lang w:val="en-CA"/>
        </w:rPr>
        <w:t>)</w:t>
      </w:r>
      <w:r w:rsidR="004F53CB">
        <w:rPr>
          <w:lang w:val="en-CA"/>
        </w:rPr>
        <w:t xml:space="preserve"> mode in NNVC is reported</w:t>
      </w:r>
      <w:r w:rsidR="003C084F">
        <w:rPr>
          <w:lang w:val="en-CA"/>
        </w:rPr>
        <w:t xml:space="preserve"> for both the current trained model</w:t>
      </w:r>
      <w:r w:rsidR="00550C44">
        <w:rPr>
          <w:lang w:val="en-CA"/>
        </w:rPr>
        <w:t xml:space="preserve"> and new models trained on non flat QP. </w:t>
      </w:r>
      <w:r w:rsidR="00157832">
        <w:rPr>
          <w:lang w:val="en-CA"/>
        </w:rPr>
        <w:t xml:space="preserve">On top of NNVC-10 using HOP3 </w:t>
      </w:r>
      <w:r w:rsidR="000525B2">
        <w:rPr>
          <w:lang w:val="en-CA"/>
        </w:rPr>
        <w:t xml:space="preserve">model, </w:t>
      </w:r>
      <w:r w:rsidR="00347454">
        <w:rPr>
          <w:lang w:val="en-CA"/>
        </w:rPr>
        <w:t>the following results are reported compared to using the QP slice as an input:</w:t>
      </w:r>
    </w:p>
    <w:p w14:paraId="4DA98613" w14:textId="030E6AC3" w:rsidR="0083209E" w:rsidRDefault="000525B2" w:rsidP="0039232F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r w:rsidRPr="00E206EA">
        <w:rPr>
          <w:highlight w:val="yellow"/>
          <w:lang w:val="en-CA"/>
          <w:rPrChange w:id="1" w:author="Franck Galpin" w:date="2024-10-31T11:55:00Z" w16du:dateUtc="2024-10-31T08:55:00Z">
            <w:rPr>
              <w:lang w:val="en-CA"/>
            </w:rPr>
          </w:rPrChange>
        </w:rPr>
        <w:t>{</w:t>
      </w:r>
      <w:ins w:id="2" w:author="Franck Galpin" w:date="2024-10-31T11:55:00Z" w16du:dateUtc="2024-10-31T08:55:00Z">
        <w:r w:rsidR="00E206EA" w:rsidRPr="00E206EA">
          <w:rPr>
            <w:highlight w:val="yellow"/>
            <w:lang w:val="en-CA"/>
            <w:rPrChange w:id="3" w:author="Franck Galpin" w:date="2024-10-31T11:55:00Z" w16du:dateUtc="2024-10-31T08:55:00Z">
              <w:rPr>
                <w:lang w:val="en-CA"/>
              </w:rPr>
            </w:rPrChange>
          </w:rPr>
          <w:t>-0.75%</w:t>
        </w:r>
        <w:r w:rsidR="00E206EA" w:rsidRPr="00E206EA">
          <w:rPr>
            <w:highlight w:val="yellow"/>
            <w:lang w:val="en-CA"/>
            <w:rPrChange w:id="4" w:author="Franck Galpin" w:date="2024-10-31T11:55:00Z" w16du:dateUtc="2024-10-31T08:55:00Z">
              <w:rPr>
                <w:lang w:val="en-CA"/>
              </w:rPr>
            </w:rPrChange>
          </w:rPr>
          <w:tab/>
          <w:t>-0.90%</w:t>
        </w:r>
        <w:r w:rsidR="00E206EA" w:rsidRPr="00E206EA">
          <w:rPr>
            <w:highlight w:val="yellow"/>
            <w:lang w:val="en-CA"/>
            <w:rPrChange w:id="5" w:author="Franck Galpin" w:date="2024-10-31T11:55:00Z" w16du:dateUtc="2024-10-31T08:55:00Z">
              <w:rPr>
                <w:lang w:val="en-CA"/>
              </w:rPr>
            </w:rPrChange>
          </w:rPr>
          <w:tab/>
          <w:t>-1.32%</w:t>
        </w:r>
      </w:ins>
      <w:del w:id="6" w:author="Franck Galpin" w:date="2024-10-31T11:55:00Z" w16du:dateUtc="2024-10-31T08:55:00Z">
        <w:r w:rsidRPr="00E206EA" w:rsidDel="00E206EA">
          <w:rPr>
            <w:highlight w:val="yellow"/>
            <w:lang w:val="en-CA"/>
            <w:rPrChange w:id="7" w:author="Franck Galpin" w:date="2024-10-31T11:55:00Z" w16du:dateUtc="2024-10-31T08:55:00Z">
              <w:rPr>
                <w:lang w:val="en-CA"/>
              </w:rPr>
            </w:rPrChange>
          </w:rPr>
          <w:delText>xxx</w:delText>
        </w:r>
      </w:del>
      <w:r w:rsidRPr="00E206EA">
        <w:rPr>
          <w:highlight w:val="yellow"/>
          <w:lang w:val="en-CA"/>
          <w:rPrChange w:id="8" w:author="Franck Galpin" w:date="2024-10-31T11:55:00Z" w16du:dateUtc="2024-10-31T08:55:00Z">
            <w:rPr>
              <w:lang w:val="en-CA"/>
            </w:rPr>
          </w:rPrChange>
        </w:rPr>
        <w:t>}</w:t>
      </w:r>
      <w:r w:rsidR="00347454" w:rsidRPr="0039232F">
        <w:rPr>
          <w:lang w:val="en-CA"/>
        </w:rPr>
        <w:t xml:space="preserve"> for YUV in RA configuration.</w:t>
      </w:r>
      <w:r w:rsidRPr="0039232F">
        <w:rPr>
          <w:lang w:val="en-CA"/>
        </w:rPr>
        <w:t xml:space="preserve"> </w:t>
      </w:r>
    </w:p>
    <w:p w14:paraId="2248E02D" w14:textId="3D67AECB" w:rsidR="00820535" w:rsidRPr="0083209E" w:rsidRDefault="00347454" w:rsidP="0083209E">
      <w:pPr>
        <w:spacing w:before="0"/>
        <w:rPr>
          <w:lang w:val="en-CA"/>
        </w:rPr>
      </w:pPr>
      <w:r w:rsidRPr="0083209E">
        <w:rPr>
          <w:lang w:val="en-CA"/>
        </w:rPr>
        <w:t xml:space="preserve">On top of NNVC-10 using HOP5 model, the following results are reported compared to using the QP slice as an input: </w:t>
      </w:r>
    </w:p>
    <w:p w14:paraId="1BD5A65F" w14:textId="23281473" w:rsidR="0039232F" w:rsidRDefault="00347454" w:rsidP="00820535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r w:rsidRPr="00820535">
        <w:rPr>
          <w:lang w:val="en-CA"/>
        </w:rPr>
        <w:t>{</w:t>
      </w:r>
      <w:ins w:id="9" w:author="Franck Galpin" w:date="2024-10-30T15:24:00Z" w16du:dateUtc="2024-10-30T14:24:00Z">
        <w:r w:rsidR="006F1FEE" w:rsidRPr="006F1FEE">
          <w:rPr>
            <w:lang w:val="en-CA"/>
          </w:rPr>
          <w:t>-1.00%</w:t>
        </w:r>
        <w:r w:rsidR="006F1FEE" w:rsidRPr="006F1FEE">
          <w:rPr>
            <w:lang w:val="en-CA"/>
          </w:rPr>
          <w:tab/>
          <w:t>0.53%</w:t>
        </w:r>
        <w:r w:rsidR="006F1FEE" w:rsidRPr="006F1FEE">
          <w:rPr>
            <w:lang w:val="en-CA"/>
          </w:rPr>
          <w:tab/>
          <w:t>0.40%</w:t>
        </w:r>
      </w:ins>
      <w:del w:id="10" w:author="Franck Galpin" w:date="2024-10-30T15:24:00Z" w16du:dateUtc="2024-10-30T14:24:00Z">
        <w:r w:rsidRPr="00820535" w:rsidDel="006F1FEE">
          <w:rPr>
            <w:highlight w:val="yellow"/>
            <w:lang w:val="en-CA"/>
          </w:rPr>
          <w:delText>xxx</w:delText>
        </w:r>
      </w:del>
      <w:r w:rsidRPr="00820535">
        <w:rPr>
          <w:lang w:val="en-CA"/>
        </w:rPr>
        <w:t>} for YUV in RA configuration</w:t>
      </w:r>
      <w:r w:rsidR="00D52184" w:rsidRPr="00820535">
        <w:rPr>
          <w:lang w:val="en-CA"/>
        </w:rPr>
        <w:t>,</w:t>
      </w:r>
    </w:p>
    <w:p w14:paraId="20C452ED" w14:textId="6E5C4C72" w:rsidR="006330AA" w:rsidRPr="00820535" w:rsidRDefault="00D52184" w:rsidP="00820535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r w:rsidRPr="00820535">
        <w:rPr>
          <w:lang w:val="en-CA"/>
        </w:rPr>
        <w:t>{-1.62%</w:t>
      </w:r>
      <w:r w:rsidRPr="00820535">
        <w:rPr>
          <w:lang w:val="en-CA"/>
        </w:rPr>
        <w:tab/>
        <w:t>0.44%</w:t>
      </w:r>
      <w:r w:rsidRPr="00820535">
        <w:rPr>
          <w:lang w:val="en-CA"/>
        </w:rPr>
        <w:tab/>
        <w:t>-0.31%}</w:t>
      </w:r>
      <w:r w:rsidR="00326ED5" w:rsidRPr="00820535">
        <w:rPr>
          <w:lang w:val="en-CA"/>
        </w:rPr>
        <w:t xml:space="preserve"> </w:t>
      </w:r>
      <w:r w:rsidRPr="00820535">
        <w:rPr>
          <w:lang w:val="en-CA"/>
        </w:rPr>
        <w:t>for YUV in AI configuration</w:t>
      </w:r>
      <w:r w:rsidR="00347454" w:rsidRPr="00820535">
        <w:rPr>
          <w:lang w:val="en-CA"/>
        </w:rPr>
        <w:t>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C53785C" w:rsidR="006330AA" w:rsidRDefault="004F53CB" w:rsidP="006330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9E0DEA" w14:textId="1277BC7B" w:rsidR="004F53CB" w:rsidRDefault="004F53CB" w:rsidP="004F53CB">
      <w:pPr>
        <w:rPr>
          <w:lang w:val="en-CA"/>
        </w:rPr>
      </w:pPr>
      <w:r>
        <w:rPr>
          <w:lang w:val="en-CA"/>
        </w:rPr>
        <w:t xml:space="preserve">In NNVC, several loop filters and post-filters use the QP slice information. However, in real </w:t>
      </w:r>
      <w:r w:rsidR="007552F1">
        <w:rPr>
          <w:lang w:val="en-CA"/>
        </w:rPr>
        <w:t xml:space="preserve">encoding, adaptive QP is often used to control the quality inside the slice and </w:t>
      </w:r>
      <w:r w:rsidR="005E2F52">
        <w:rPr>
          <w:lang w:val="en-CA"/>
        </w:rPr>
        <w:t xml:space="preserve">allow an increase of the subjective quality. </w:t>
      </w:r>
      <w:r w:rsidR="00673EE7">
        <w:rPr>
          <w:lang w:val="en-CA"/>
        </w:rPr>
        <w:t xml:space="preserve">We report the results of using the QP of the block on a model </w:t>
      </w:r>
      <w:r w:rsidR="0053094B">
        <w:rPr>
          <w:lang w:val="en-CA"/>
        </w:rPr>
        <w:t>which is trained using flat QP (legacy model) and AQ (new model).</w:t>
      </w:r>
    </w:p>
    <w:p w14:paraId="6369E7B0" w14:textId="57A31343" w:rsidR="009A15BA" w:rsidRDefault="009A15BA" w:rsidP="009A15BA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6885E1FF" w14:textId="1A9AB822" w:rsidR="00E10843" w:rsidRDefault="00E10843" w:rsidP="00E10843">
      <w:pPr>
        <w:pStyle w:val="Heading2"/>
        <w:rPr>
          <w:lang w:val="en-CA"/>
        </w:rPr>
      </w:pPr>
      <w:r>
        <w:rPr>
          <w:lang w:val="en-CA"/>
        </w:rPr>
        <w:t xml:space="preserve">Training </w:t>
      </w:r>
      <w:r w:rsidR="00D91CD3">
        <w:rPr>
          <w:lang w:val="en-CA"/>
        </w:rPr>
        <w:t>description</w:t>
      </w:r>
    </w:p>
    <w:p w14:paraId="795FD5F6" w14:textId="224E1C2F" w:rsidR="00D91CD3" w:rsidRDefault="00D91CD3" w:rsidP="00D91CD3">
      <w:pPr>
        <w:rPr>
          <w:lang w:val="en-CA"/>
        </w:rPr>
      </w:pPr>
      <w:r>
        <w:rPr>
          <w:lang w:val="en-CA"/>
        </w:rPr>
        <w:t xml:space="preserve">A new dataset was created following exactly the last </w:t>
      </w:r>
      <w:r w:rsidR="00C7077D">
        <w:rPr>
          <w:lang w:val="en-CA"/>
        </w:rPr>
        <w:t>step of HOP stage 3 creation:</w:t>
      </w:r>
    </w:p>
    <w:p w14:paraId="60DA8E5B" w14:textId="7FF7E058" w:rsidR="00C7077D" w:rsidRDefault="00C7077D" w:rsidP="00C7077D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The CTC datasets are used (D</w:t>
      </w:r>
      <w:r w:rsidR="00CB55C8">
        <w:rPr>
          <w:lang w:val="en-CA"/>
        </w:rPr>
        <w:t>IK2K</w:t>
      </w:r>
      <w:r>
        <w:rPr>
          <w:lang w:val="en-CA"/>
        </w:rPr>
        <w:t xml:space="preserve">, BVI, </w:t>
      </w:r>
      <w:r w:rsidR="0067624A">
        <w:rPr>
          <w:lang w:val="en-CA"/>
        </w:rPr>
        <w:t>TVD)</w:t>
      </w:r>
    </w:p>
    <w:p w14:paraId="75713C0A" w14:textId="77FA7D4F" w:rsidR="0067624A" w:rsidRDefault="0067624A" w:rsidP="00C7077D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Use the official HOP stage II model</w:t>
      </w:r>
    </w:p>
    <w:p w14:paraId="067B836D" w14:textId="4C205DB1" w:rsidR="0067624A" w:rsidRDefault="00B118D5" w:rsidP="00C7077D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Follow the encoding steps for the dataset, except that </w:t>
      </w:r>
      <w:r w:rsidR="00F10E6D">
        <w:rPr>
          <w:lang w:val="en-CA"/>
        </w:rPr>
        <w:t>default adaptive QP of VTM is activated using “</w:t>
      </w:r>
      <w:r w:rsidR="00F10E6D" w:rsidRPr="00F10E6D">
        <w:rPr>
          <w:lang w:val="en-CA"/>
        </w:rPr>
        <w:t>--</w:t>
      </w:r>
      <w:proofErr w:type="spellStart"/>
      <w:r w:rsidR="00F10E6D" w:rsidRPr="00F10E6D">
        <w:rPr>
          <w:lang w:val="en-CA"/>
        </w:rPr>
        <w:t>AdaptiveQP</w:t>
      </w:r>
      <w:proofErr w:type="spellEnd"/>
      <w:r w:rsidR="00F10E6D" w:rsidRPr="00F10E6D">
        <w:rPr>
          <w:lang w:val="en-CA"/>
        </w:rPr>
        <w:t xml:space="preserve"> -</w:t>
      </w:r>
      <w:proofErr w:type="spellStart"/>
      <w:r w:rsidR="00F10E6D" w:rsidRPr="00F10E6D">
        <w:rPr>
          <w:lang w:val="en-CA"/>
        </w:rPr>
        <w:t>aqr</w:t>
      </w:r>
      <w:proofErr w:type="spellEnd"/>
      <w:r w:rsidR="00F10E6D" w:rsidRPr="00F10E6D">
        <w:rPr>
          <w:lang w:val="en-CA"/>
        </w:rPr>
        <w:t xml:space="preserve"> 12</w:t>
      </w:r>
      <w:r w:rsidR="00F10E6D">
        <w:rPr>
          <w:lang w:val="en-CA"/>
        </w:rPr>
        <w:t>”</w:t>
      </w:r>
    </w:p>
    <w:p w14:paraId="5D8F9D4D" w14:textId="6B413F7D" w:rsidR="00F10E6D" w:rsidRPr="00AA4F8C" w:rsidRDefault="00AA4F8C" w:rsidP="00AA4F8C">
      <w:pPr>
        <w:rPr>
          <w:lang w:val="en-CA"/>
        </w:rPr>
      </w:pPr>
      <w:r>
        <w:rPr>
          <w:lang w:val="en-CA"/>
        </w:rPr>
        <w:t>The models are then trained exactly as before for HOP3 and HOP5, except that the QP slice is replaced by the QP block</w:t>
      </w:r>
      <w:r w:rsidR="00165BD5">
        <w:rPr>
          <w:lang w:val="en-CA"/>
        </w:rPr>
        <w:t xml:space="preserve"> of the luma</w:t>
      </w:r>
      <w:r w:rsidR="00CB55C8">
        <w:rPr>
          <w:lang w:val="en-CA"/>
        </w:rPr>
        <w:t xml:space="preserve"> component</w:t>
      </w:r>
      <w:r w:rsidR="00DA28C9">
        <w:rPr>
          <w:lang w:val="en-CA"/>
        </w:rPr>
        <w:t>.</w:t>
      </w:r>
    </w:p>
    <w:p w14:paraId="6E4E3D88" w14:textId="4D6FEE1B" w:rsidR="00E10843" w:rsidRDefault="00E10843" w:rsidP="00E10843">
      <w:pPr>
        <w:rPr>
          <w:lang w:val="en-CA"/>
        </w:rPr>
      </w:pPr>
      <w:r>
        <w:rPr>
          <w:lang w:val="en-CA"/>
        </w:rPr>
        <w:t xml:space="preserve">The inference is performed </w:t>
      </w:r>
      <w:r w:rsidR="00DA28C9">
        <w:rPr>
          <w:lang w:val="en-CA"/>
        </w:rPr>
        <w:t>on top of NNVC where the following options are used “</w:t>
      </w:r>
      <w:r w:rsidR="00276634" w:rsidRPr="00276634">
        <w:rPr>
          <w:lang w:val="en-CA"/>
        </w:rPr>
        <w:t>--</w:t>
      </w:r>
      <w:proofErr w:type="spellStart"/>
      <w:r w:rsidR="00276634" w:rsidRPr="00276634">
        <w:rPr>
          <w:lang w:val="en-CA"/>
        </w:rPr>
        <w:t>AdaptiveQP</w:t>
      </w:r>
      <w:proofErr w:type="spellEnd"/>
      <w:r w:rsidR="00276634" w:rsidRPr="00276634">
        <w:rPr>
          <w:lang w:val="en-CA"/>
        </w:rPr>
        <w:t xml:space="preserve"> -</w:t>
      </w:r>
      <w:proofErr w:type="spellStart"/>
      <w:r w:rsidR="00276634" w:rsidRPr="00276634">
        <w:rPr>
          <w:lang w:val="en-CA"/>
        </w:rPr>
        <w:t>aqr</w:t>
      </w:r>
      <w:proofErr w:type="spellEnd"/>
      <w:r w:rsidR="00276634" w:rsidRPr="00276634">
        <w:rPr>
          <w:lang w:val="en-CA"/>
        </w:rPr>
        <w:t xml:space="preserve"> 12 --</w:t>
      </w:r>
      <w:proofErr w:type="spellStart"/>
      <w:r w:rsidR="00276634" w:rsidRPr="00276634">
        <w:rPr>
          <w:lang w:val="en-CA"/>
        </w:rPr>
        <w:t>MaxCuDQPSubdiv</w:t>
      </w:r>
      <w:proofErr w:type="spellEnd"/>
      <w:r w:rsidR="00276634" w:rsidRPr="00276634">
        <w:rPr>
          <w:lang w:val="en-CA"/>
        </w:rPr>
        <w:t>=</w:t>
      </w:r>
      <w:r w:rsidR="00BE23AC">
        <w:rPr>
          <w:lang w:val="en-CA"/>
        </w:rPr>
        <w:t>2</w:t>
      </w:r>
      <w:r w:rsidR="00276634">
        <w:rPr>
          <w:lang w:val="en-CA"/>
        </w:rPr>
        <w:t>”</w:t>
      </w:r>
      <w:r w:rsidR="00B32BD2">
        <w:rPr>
          <w:lang w:val="en-CA"/>
        </w:rPr>
        <w:t>.</w:t>
      </w:r>
    </w:p>
    <w:p w14:paraId="5D812350" w14:textId="61B837EE" w:rsidR="000C13C5" w:rsidRDefault="000C13C5" w:rsidP="000C13C5">
      <w:pPr>
        <w:pStyle w:val="Heading2"/>
      </w:pPr>
      <w:r>
        <w:lastRenderedPageBreak/>
        <w:t>HOP3 results</w:t>
      </w:r>
    </w:p>
    <w:p w14:paraId="080DB2FE" w14:textId="314C7715" w:rsidR="00B32BD2" w:rsidRDefault="00F138CC" w:rsidP="00F138CC">
      <w:pPr>
        <w:pStyle w:val="Heading3"/>
      </w:pPr>
      <w:r w:rsidRPr="00887A60">
        <w:t>NNVC-10.0</w:t>
      </w:r>
      <w:r w:rsidR="00887A60" w:rsidRPr="00887A60">
        <w:t xml:space="preserve"> HOP3 vs NNVC-10.0 H</w:t>
      </w:r>
      <w:r w:rsidR="00887A60">
        <w:t>OP3-</w:t>
      </w:r>
      <w:r w:rsidR="0057151C">
        <w:t>average QP</w:t>
      </w:r>
      <w:r w:rsidR="00887A60">
        <w:t xml:space="preserve"> [AQ mode]</w:t>
      </w:r>
    </w:p>
    <w:p w14:paraId="44BF9D07" w14:textId="62E81371" w:rsidR="0057151C" w:rsidRDefault="0057151C" w:rsidP="0057151C">
      <w:pPr>
        <w:rPr>
          <w:ins w:id="11" w:author="Franck Galpin" w:date="2024-10-31T11:52:00Z" w16du:dateUtc="2024-10-31T08:52:00Z"/>
        </w:rPr>
      </w:pPr>
      <w:r>
        <w:t xml:space="preserve">In his test, the </w:t>
      </w:r>
      <w:r w:rsidR="00115533">
        <w:t xml:space="preserve">QP slice input is replaced by the </w:t>
      </w:r>
      <w:r>
        <w:t>average QP of the patch.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78"/>
        <w:gridCol w:w="992"/>
        <w:gridCol w:w="978"/>
        <w:gridCol w:w="935"/>
        <w:gridCol w:w="949"/>
        <w:gridCol w:w="935"/>
        <w:gridCol w:w="868"/>
        <w:gridCol w:w="1225"/>
      </w:tblGrid>
      <w:tr w:rsidR="004A00AD" w:rsidRPr="004A00AD" w14:paraId="4B9118C5" w14:textId="77777777" w:rsidTr="004A00AD">
        <w:trPr>
          <w:trHeight w:val="255"/>
          <w:ins w:id="12" w:author="Franck Galpin" w:date="2024-10-31T11:53:00Z" w16du:dateUtc="2024-10-31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03BB1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Franck Galpin" w:date="2024-10-31T11:53:00Z" w16du:dateUtc="2024-10-31T08:53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EA15D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Franck Galpin" w:date="2024-10-31T11:53:00Z" w16du:dateUtc="2024-10-31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" w:author="Franck Galpin" w:date="2024-10-31T11:53:00Z" w16du:dateUtc="2024-10-31T08:53:00Z">
              <w:r w:rsidRPr="004A00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4A00AD" w:rsidRPr="004A00AD" w14:paraId="22A0E0A2" w14:textId="77777777" w:rsidTr="004A00AD">
        <w:trPr>
          <w:trHeight w:val="255"/>
          <w:ins w:id="16" w:author="Franck Galpin" w:date="2024-10-31T11:53:00Z" w16du:dateUtc="2024-10-31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08F2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Franck Galpin" w:date="2024-10-31T11:53:00Z" w16du:dateUtc="2024-10-31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3FB6A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Franck Galpin" w:date="2024-10-31T11:53:00Z" w16du:dateUtc="2024-10-31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Franck Galpin" w:date="2024-10-31T11:53:00Z" w16du:dateUtc="2024-10-31T08:53:00Z">
              <w:r w:rsidRPr="004A00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4A00AD" w:rsidRPr="004A00AD" w14:paraId="46329589" w14:textId="77777777" w:rsidTr="004A00AD">
        <w:trPr>
          <w:trHeight w:val="255"/>
          <w:ins w:id="20" w:author="Franck Galpin" w:date="2024-10-31T11:53:00Z" w16du:dateUtc="2024-10-31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7980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Franck Galpin" w:date="2024-10-31T11:53:00Z" w16du:dateUtc="2024-10-31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FE464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23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98F59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25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F397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27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9D2C7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29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7FDDA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31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5AB4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33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E824E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5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9DF27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4A00AD" w:rsidRPr="004A00AD" w14:paraId="603547F2" w14:textId="77777777" w:rsidTr="004A00AD">
        <w:trPr>
          <w:trHeight w:val="255"/>
          <w:ins w:id="38" w:author="Franck Galpin" w:date="2024-10-31T11:53:00Z" w16du:dateUtc="2024-10-31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F95B8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40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6B5E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42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0.96%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BF7A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44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1.87%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8C5A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46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2.43%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3B26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48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1491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ranck Galpin" w:date="2024-10-31T11:53:00Z" w16du:dateUtc="2024-10-31T08:53:00Z"/>
                <w:rFonts w:ascii="Arial" w:hAnsi="Arial" w:cs="Arial"/>
                <w:color w:val="BFBFBF"/>
                <w:sz w:val="18"/>
                <w:szCs w:val="18"/>
              </w:rPr>
            </w:pPr>
            <w:ins w:id="50" w:author="Franck Galpin" w:date="2024-10-31T11:53:00Z" w16du:dateUtc="2024-10-31T08:53:00Z">
              <w:r w:rsidRPr="004A00AD">
                <w:rPr>
                  <w:rFonts w:ascii="Arial" w:hAnsi="Arial" w:cs="Arial"/>
                  <w:color w:val="BFBFBF"/>
                  <w:sz w:val="18"/>
                  <w:szCs w:val="18"/>
                </w:rPr>
                <w:t>1.91%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F0DD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ck Galpin" w:date="2024-10-31T11:53:00Z" w16du:dateUtc="2024-10-31T08:53:00Z"/>
                <w:rFonts w:ascii="Arial" w:hAnsi="Arial" w:cs="Arial"/>
                <w:color w:val="BFBFBF"/>
                <w:sz w:val="18"/>
                <w:szCs w:val="18"/>
              </w:rPr>
            </w:pPr>
            <w:ins w:id="52" w:author="Franck Galpin" w:date="2024-10-31T11:53:00Z" w16du:dateUtc="2024-10-31T08:53:00Z">
              <w:r w:rsidRPr="004A00AD">
                <w:rPr>
                  <w:rFonts w:ascii="Arial" w:hAnsi="Arial" w:cs="Arial"/>
                  <w:color w:val="BFBFBF"/>
                  <w:sz w:val="18"/>
                  <w:szCs w:val="18"/>
                </w:rPr>
                <w:t>2.43%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4799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54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6F0E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56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A00AD" w:rsidRPr="004A00AD" w14:paraId="06CBD91A" w14:textId="77777777" w:rsidTr="004A00AD">
        <w:trPr>
          <w:trHeight w:val="255"/>
          <w:ins w:id="57" w:author="Franck Galpin" w:date="2024-10-31T11:53:00Z" w16du:dateUtc="2024-10-31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60346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59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2889802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61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6D3C36B4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63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1.82%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A0B7726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65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1.67%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CC09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67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2.69%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2E704E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Franck Galpin" w:date="2024-10-31T11:53:00Z" w16du:dateUtc="2024-10-31T08:53:00Z"/>
                <w:rFonts w:ascii="Arial" w:hAnsi="Arial" w:cs="Arial"/>
                <w:sz w:val="18"/>
                <w:szCs w:val="18"/>
              </w:rPr>
            </w:pPr>
            <w:ins w:id="69" w:author="Franck Galpin" w:date="2024-10-31T11:53:00Z" w16du:dateUtc="2024-10-31T08:53:00Z">
              <w:r w:rsidRPr="004A00AD">
                <w:rPr>
                  <w:rFonts w:ascii="Arial" w:hAnsi="Arial" w:cs="Arial"/>
                  <w:sz w:val="18"/>
                  <w:szCs w:val="18"/>
                </w:rPr>
                <w:t>3.85%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971D8D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ranck Galpin" w:date="2024-10-31T11:53:00Z" w16du:dateUtc="2024-10-31T08:53:00Z"/>
                <w:rFonts w:ascii="Arial" w:hAnsi="Arial" w:cs="Arial"/>
                <w:sz w:val="18"/>
                <w:szCs w:val="18"/>
              </w:rPr>
            </w:pPr>
            <w:ins w:id="71" w:author="Franck Galpin" w:date="2024-10-31T11:53:00Z" w16du:dateUtc="2024-10-31T08:53:00Z">
              <w:r w:rsidRPr="004A00AD">
                <w:rPr>
                  <w:rFonts w:ascii="Arial" w:hAnsi="Arial" w:cs="Arial"/>
                  <w:sz w:val="18"/>
                  <w:szCs w:val="18"/>
                </w:rPr>
                <w:t>3.01%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5936B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73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70F9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75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A00AD" w:rsidRPr="004A00AD" w14:paraId="7F5AD755" w14:textId="77777777" w:rsidTr="004A00AD">
        <w:trPr>
          <w:trHeight w:val="255"/>
          <w:ins w:id="76" w:author="Franck Galpin" w:date="2024-10-31T11:53:00Z" w16du:dateUtc="2024-10-31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6959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78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704C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80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DBD8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82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2.46%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08A4D7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ranck Galpin" w:date="2024-10-31T11:53:00Z" w16du:dateUtc="2024-10-31T08:53:00Z"/>
                <w:rFonts w:ascii="Arial" w:hAnsi="Arial" w:cs="Arial"/>
                <w:sz w:val="18"/>
                <w:szCs w:val="18"/>
              </w:rPr>
            </w:pPr>
            <w:ins w:id="84" w:author="Franck Galpin" w:date="2024-10-31T11:53:00Z" w16du:dateUtc="2024-10-31T08:53:00Z">
              <w:r w:rsidRPr="004A00AD">
                <w:rPr>
                  <w:rFonts w:ascii="Arial" w:hAnsi="Arial" w:cs="Arial"/>
                  <w:sz w:val="18"/>
                  <w:szCs w:val="18"/>
                </w:rPr>
                <w:t>3.23%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AEDE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86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2E33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ranck Galpin" w:date="2024-10-31T11:53:00Z" w16du:dateUtc="2024-10-31T08:53:00Z"/>
                <w:rFonts w:ascii="Arial" w:hAnsi="Arial" w:cs="Arial"/>
                <w:color w:val="BFBFBF"/>
                <w:sz w:val="18"/>
                <w:szCs w:val="18"/>
              </w:rPr>
            </w:pPr>
            <w:ins w:id="88" w:author="Franck Galpin" w:date="2024-10-31T11:53:00Z" w16du:dateUtc="2024-10-31T08:53:00Z">
              <w:r w:rsidRPr="004A00AD">
                <w:rPr>
                  <w:rFonts w:ascii="Arial" w:hAnsi="Arial" w:cs="Arial"/>
                  <w:color w:val="BFBFBF"/>
                  <w:sz w:val="18"/>
                  <w:szCs w:val="18"/>
                </w:rPr>
                <w:t>2.55%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7E332A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ranck Galpin" w:date="2024-10-31T11:53:00Z" w16du:dateUtc="2024-10-31T08:53:00Z"/>
                <w:rFonts w:ascii="Arial" w:hAnsi="Arial" w:cs="Arial"/>
                <w:sz w:val="18"/>
                <w:szCs w:val="18"/>
              </w:rPr>
            </w:pPr>
            <w:ins w:id="90" w:author="Franck Galpin" w:date="2024-10-31T11:53:00Z" w16du:dateUtc="2024-10-31T08:53:00Z">
              <w:r w:rsidRPr="004A00AD">
                <w:rPr>
                  <w:rFonts w:ascii="Arial" w:hAnsi="Arial" w:cs="Arial"/>
                  <w:sz w:val="18"/>
                  <w:szCs w:val="18"/>
                </w:rPr>
                <w:t>3.13%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D95C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92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3EB7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94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4A00AD" w:rsidRPr="004A00AD" w14:paraId="525ED00A" w14:textId="77777777" w:rsidTr="004A00AD">
        <w:trPr>
          <w:trHeight w:val="255"/>
          <w:ins w:id="95" w:author="Franck Galpin" w:date="2024-10-31T11:53:00Z" w16du:dateUtc="2024-10-31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C473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97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5142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99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36E1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01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1.73%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30C7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03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1.90%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105E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05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CA55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ranck Galpin" w:date="2024-10-31T11:53:00Z" w16du:dateUtc="2024-10-31T08:53:00Z"/>
                <w:rFonts w:ascii="Arial" w:hAnsi="Arial" w:cs="Arial"/>
                <w:color w:val="BFBFBF"/>
                <w:sz w:val="18"/>
                <w:szCs w:val="18"/>
              </w:rPr>
            </w:pPr>
            <w:ins w:id="107" w:author="Franck Galpin" w:date="2024-10-31T11:53:00Z" w16du:dateUtc="2024-10-31T08:53:00Z">
              <w:r w:rsidRPr="004A00AD">
                <w:rPr>
                  <w:rFonts w:ascii="Arial" w:hAnsi="Arial" w:cs="Arial"/>
                  <w:color w:val="BFBFBF"/>
                  <w:sz w:val="18"/>
                  <w:szCs w:val="18"/>
                </w:rPr>
                <w:t>2.10%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CCBB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ranck Galpin" w:date="2024-10-31T11:53:00Z" w16du:dateUtc="2024-10-31T08:53:00Z"/>
                <w:rFonts w:ascii="Arial" w:hAnsi="Arial" w:cs="Arial"/>
                <w:color w:val="BFBFBF"/>
                <w:sz w:val="18"/>
                <w:szCs w:val="18"/>
              </w:rPr>
            </w:pPr>
            <w:ins w:id="109" w:author="Franck Galpin" w:date="2024-10-31T11:53:00Z" w16du:dateUtc="2024-10-31T08:53:00Z">
              <w:r w:rsidRPr="004A00AD">
                <w:rPr>
                  <w:rFonts w:ascii="Arial" w:hAnsi="Arial" w:cs="Arial"/>
                  <w:color w:val="BFBFBF"/>
                  <w:sz w:val="18"/>
                  <w:szCs w:val="18"/>
                </w:rPr>
                <w:t>1.70%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286F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11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DF98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13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A00AD" w:rsidRPr="004A00AD" w14:paraId="62C3BACB" w14:textId="77777777" w:rsidTr="004A00AD">
        <w:trPr>
          <w:trHeight w:val="255"/>
          <w:ins w:id="114" w:author="Franck Galpin" w:date="2024-10-31T11:53:00Z" w16du:dateUtc="2024-10-31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F95C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16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FD36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18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E2B3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BE07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21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D396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23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C816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9603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ranck Galpin" w:date="2024-10-31T11:53:00Z" w16du:dateUtc="2024-10-31T08:53:00Z"/>
                <w:rFonts w:ascii="Arial" w:hAnsi="Arial" w:cs="Arial"/>
                <w:color w:val="BFBFBF"/>
                <w:sz w:val="18"/>
                <w:szCs w:val="18"/>
              </w:rPr>
            </w:pPr>
            <w:ins w:id="126" w:author="Franck Galpin" w:date="2024-10-31T11:53:00Z" w16du:dateUtc="2024-10-31T08:53:00Z">
              <w:r w:rsidRPr="004A00AD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C4C5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28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9ECC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00AD" w:rsidRPr="004A00AD" w14:paraId="4B8BA19B" w14:textId="77777777" w:rsidTr="004A00AD">
        <w:trPr>
          <w:trHeight w:val="255"/>
          <w:ins w:id="130" w:author="Franck Galpin" w:date="2024-10-31T11:53:00Z" w16du:dateUtc="2024-10-31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F0EA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24-10-31T11:53:00Z" w16du:dateUtc="2024-10-31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Franck Galpin" w:date="2024-10-31T11:53:00Z" w16du:dateUtc="2024-10-31T08:53:00Z">
              <w:r w:rsidRPr="004A00A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BE3FB74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34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4325EB1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36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2.02%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B678612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38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2.40%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04E2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40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1.35%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0940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Franck Galpin" w:date="2024-10-31T11:53:00Z" w16du:dateUtc="2024-10-31T08:53:00Z"/>
                <w:rFonts w:ascii="Arial" w:hAnsi="Arial" w:cs="Arial"/>
                <w:color w:val="BFBFBF"/>
                <w:sz w:val="18"/>
                <w:szCs w:val="18"/>
              </w:rPr>
            </w:pPr>
            <w:ins w:id="142" w:author="Franck Galpin" w:date="2024-10-31T11:53:00Z" w16du:dateUtc="2024-10-31T08:53:00Z">
              <w:r w:rsidRPr="004A00AD">
                <w:rPr>
                  <w:rFonts w:ascii="Arial" w:hAnsi="Arial" w:cs="Arial"/>
                  <w:color w:val="BFBFBF"/>
                  <w:sz w:val="18"/>
                  <w:szCs w:val="18"/>
                </w:rPr>
                <w:t>2.56%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AA1A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ranck Galpin" w:date="2024-10-31T11:53:00Z" w16du:dateUtc="2024-10-31T08:53:00Z"/>
                <w:rFonts w:ascii="Arial" w:hAnsi="Arial" w:cs="Arial"/>
                <w:color w:val="BFBFBF"/>
                <w:sz w:val="18"/>
                <w:szCs w:val="18"/>
              </w:rPr>
            </w:pPr>
            <w:ins w:id="144" w:author="Franck Galpin" w:date="2024-10-31T11:53:00Z" w16du:dateUtc="2024-10-31T08:53:00Z">
              <w:r w:rsidRPr="004A00AD">
                <w:rPr>
                  <w:rFonts w:ascii="Arial" w:hAnsi="Arial" w:cs="Arial"/>
                  <w:color w:val="BFBFBF"/>
                  <w:sz w:val="18"/>
                  <w:szCs w:val="18"/>
                </w:rPr>
                <w:t>2.58%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76B8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46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516C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48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A00AD" w:rsidRPr="004A00AD" w14:paraId="61BBC232" w14:textId="77777777" w:rsidTr="004A00AD">
        <w:trPr>
          <w:trHeight w:val="255"/>
          <w:ins w:id="149" w:author="Franck Galpin" w:date="2024-10-31T11:53:00Z" w16du:dateUtc="2024-10-31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9D70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51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9B44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53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67C7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55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229A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57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1.67%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113D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59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19D8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ranck Galpin" w:date="2024-10-31T11:53:00Z" w16du:dateUtc="2024-10-31T08:53:00Z"/>
                <w:rFonts w:ascii="Arial" w:hAnsi="Arial" w:cs="Arial"/>
                <w:color w:val="BFBFBF"/>
                <w:sz w:val="18"/>
                <w:szCs w:val="18"/>
              </w:rPr>
            </w:pPr>
            <w:ins w:id="161" w:author="Franck Galpin" w:date="2024-10-31T11:53:00Z" w16du:dateUtc="2024-10-31T08:53:00Z">
              <w:r w:rsidRPr="004A00AD">
                <w:rPr>
                  <w:rFonts w:ascii="Arial" w:hAnsi="Arial" w:cs="Arial"/>
                  <w:color w:val="BFBFBF"/>
                  <w:sz w:val="18"/>
                  <w:szCs w:val="18"/>
                </w:rPr>
                <w:t>1.35%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2E4B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Franck Galpin" w:date="2024-10-31T11:53:00Z" w16du:dateUtc="2024-10-31T08:53:00Z"/>
                <w:rFonts w:ascii="Arial" w:hAnsi="Arial" w:cs="Arial"/>
                <w:color w:val="BFBFBF"/>
                <w:sz w:val="18"/>
                <w:szCs w:val="18"/>
              </w:rPr>
            </w:pPr>
            <w:ins w:id="163" w:author="Franck Galpin" w:date="2024-10-31T11:53:00Z" w16du:dateUtc="2024-10-31T08:53:00Z">
              <w:r w:rsidRPr="004A00AD">
                <w:rPr>
                  <w:rFonts w:ascii="Arial" w:hAnsi="Arial" w:cs="Arial"/>
                  <w:color w:val="BFBFBF"/>
                  <w:sz w:val="18"/>
                  <w:szCs w:val="18"/>
                </w:rPr>
                <w:t>1.54%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96EA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65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542B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67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A00AD" w:rsidRPr="004A00AD" w14:paraId="2627DA3A" w14:textId="77777777" w:rsidTr="004A00AD">
        <w:trPr>
          <w:trHeight w:val="255"/>
          <w:ins w:id="168" w:author="Franck Galpin" w:date="2024-10-31T11:53:00Z" w16du:dateUtc="2024-10-31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EA6D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70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57E1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72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0504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74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2.88%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3FB9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76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2.94%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6ACF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78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1.13%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AF4F6F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k Galpin" w:date="2024-10-31T11:53:00Z" w16du:dateUtc="2024-10-31T08:53:00Z"/>
                <w:rFonts w:ascii="Arial" w:hAnsi="Arial" w:cs="Arial"/>
                <w:sz w:val="18"/>
                <w:szCs w:val="18"/>
              </w:rPr>
            </w:pPr>
            <w:ins w:id="180" w:author="Franck Galpin" w:date="2024-10-31T11:53:00Z" w16du:dateUtc="2024-10-31T08:53:00Z">
              <w:r w:rsidRPr="004A00AD">
                <w:rPr>
                  <w:rFonts w:ascii="Arial" w:hAnsi="Arial" w:cs="Arial"/>
                  <w:sz w:val="18"/>
                  <w:szCs w:val="18"/>
                </w:rPr>
                <w:t>3.72%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870CB3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Franck Galpin" w:date="2024-10-31T11:53:00Z" w16du:dateUtc="2024-10-31T08:53:00Z"/>
                <w:rFonts w:ascii="Arial" w:hAnsi="Arial" w:cs="Arial"/>
                <w:sz w:val="18"/>
                <w:szCs w:val="18"/>
              </w:rPr>
            </w:pPr>
            <w:ins w:id="182" w:author="Franck Galpin" w:date="2024-10-31T11:53:00Z" w16du:dateUtc="2024-10-31T08:53:00Z">
              <w:r w:rsidRPr="004A00AD">
                <w:rPr>
                  <w:rFonts w:ascii="Arial" w:hAnsi="Arial" w:cs="Arial"/>
                  <w:sz w:val="18"/>
                  <w:szCs w:val="18"/>
                </w:rPr>
                <w:t>3.17%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EB6B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84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5125" w14:textId="77777777" w:rsidR="004A00AD" w:rsidRPr="004A00AD" w:rsidRDefault="004A00AD" w:rsidP="004A00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Franck Galpin" w:date="2024-10-31T11:53:00Z" w16du:dateUtc="2024-10-31T08:53:00Z"/>
                <w:rFonts w:ascii="Arial" w:hAnsi="Arial" w:cs="Arial"/>
                <w:color w:val="000000"/>
                <w:sz w:val="18"/>
                <w:szCs w:val="18"/>
              </w:rPr>
            </w:pPr>
            <w:ins w:id="186" w:author="Franck Galpin" w:date="2024-10-31T11:53:00Z" w16du:dateUtc="2024-10-31T08:53:00Z">
              <w:r w:rsidRPr="004A00AD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6DBCD896" w14:textId="2C04A623" w:rsidR="00D237FB" w:rsidDel="004A00AD" w:rsidRDefault="00D237FB">
      <w:pPr>
        <w:rPr>
          <w:del w:id="187" w:author="Franck Galpin" w:date="2024-10-31T11:52:00Z" w16du:dateUtc="2024-10-31T08:52:00Z"/>
        </w:rPr>
      </w:pPr>
    </w:p>
    <w:p w14:paraId="67367AA8" w14:textId="42583D32" w:rsidR="004A00AD" w:rsidRDefault="004A00AD" w:rsidP="0057151C">
      <w:pPr>
        <w:rPr>
          <w:ins w:id="188" w:author="Franck Galpin" w:date="2024-10-31T11:53:00Z" w16du:dateUtc="2024-10-31T08:53:00Z"/>
        </w:rPr>
      </w:pPr>
      <w:ins w:id="189" w:author="Franck Galpin" w:date="2024-10-31T11:53:00Z" w16du:dateUtc="2024-10-31T08:53:00Z">
        <w:r>
          <w:t xml:space="preserve">Note: </w:t>
        </w:r>
        <w:r w:rsidR="00E346EF">
          <w:t xml:space="preserve">temporary results, </w:t>
        </w:r>
        <w:r>
          <w:t xml:space="preserve">1 QP </w:t>
        </w:r>
        <w:r w:rsidR="00E346EF">
          <w:t>was duplicated to get average gains.</w:t>
        </w:r>
      </w:ins>
    </w:p>
    <w:p w14:paraId="2E7CFED4" w14:textId="7C19E3CE" w:rsidR="00594DFC" w:rsidRDefault="00594DFC">
      <w:pPr>
        <w:pPrChange w:id="190" w:author="Franck Galpin" w:date="2024-10-30T15:11:00Z" w16du:dateUtc="2024-10-30T14:11:00Z">
          <w:pPr>
            <w:pStyle w:val="ListParagraph"/>
            <w:numPr>
              <w:numId w:val="23"/>
            </w:numPr>
            <w:ind w:hanging="360"/>
          </w:pPr>
        </w:pPrChange>
      </w:pPr>
      <w:del w:id="191" w:author="Franck Galpin" w:date="2024-10-30T15:10:00Z" w16du:dateUtc="2024-10-30T14:10:00Z">
        <w:r w:rsidDel="00A4720F">
          <w:delText>Note: early version with AQ12 subdiv=</w:delText>
        </w:r>
        <w:r w:rsidR="009040E0" w:rsidDel="00A4720F">
          <w:delText>0</w:delText>
        </w:r>
        <w:r w:rsidRPr="00A4720F" w:rsidDel="00A4720F">
          <w:rPr>
            <w:highlight w:val="yellow"/>
          </w:rPr>
          <w:delText>, to be updated</w:delText>
        </w:r>
      </w:del>
    </w:p>
    <w:p w14:paraId="7147428C" w14:textId="77777777" w:rsidR="0057151C" w:rsidRPr="0057151C" w:rsidRDefault="0057151C" w:rsidP="0057151C"/>
    <w:p w14:paraId="46D58D1C" w14:textId="77777777" w:rsidR="00F17484" w:rsidRDefault="00F17484" w:rsidP="00F17484">
      <w:pPr>
        <w:pStyle w:val="Heading3"/>
      </w:pPr>
      <w:r w:rsidRPr="00887A60">
        <w:t>NNVC-10.0 HOP3 vs NNVC-10.0 H</w:t>
      </w:r>
      <w:r>
        <w:t>OP3-AQ [AQ mode]</w:t>
      </w:r>
    </w:p>
    <w:p w14:paraId="51F88A11" w14:textId="48C329B3" w:rsidR="00F17484" w:rsidRDefault="00B74029" w:rsidP="00F17484">
      <w:pPr>
        <w:rPr>
          <w:ins w:id="192" w:author="Franck Galpin" w:date="2024-10-30T15:08:00Z" w16du:dateUtc="2024-10-30T14:08:00Z"/>
        </w:rPr>
      </w:pPr>
      <w:r>
        <w:t>In his test, the QP slice input is replaced by the QP of the block</w:t>
      </w:r>
      <w:r w:rsidR="004714D5">
        <w:t xml:space="preserve"> using the model trained with AQ mode.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78"/>
        <w:gridCol w:w="992"/>
        <w:gridCol w:w="978"/>
        <w:gridCol w:w="935"/>
        <w:gridCol w:w="949"/>
        <w:gridCol w:w="935"/>
        <w:gridCol w:w="868"/>
        <w:gridCol w:w="1225"/>
      </w:tblGrid>
      <w:tr w:rsidR="00E206EA" w:rsidRPr="00E206EA" w14:paraId="7F5AF85A" w14:textId="77777777" w:rsidTr="00E206EA">
        <w:trPr>
          <w:trHeight w:val="255"/>
          <w:ins w:id="193" w:author="Franck Galpin" w:date="2024-10-31T11:55:00Z" w16du:dateUtc="2024-10-31T08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D321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" w:author="Franck Galpin" w:date="2024-10-31T11:55:00Z" w16du:dateUtc="2024-10-31T08:55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3651E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ranck Galpin" w:date="2024-10-31T11:55:00Z" w16du:dateUtc="2024-10-31T08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6" w:author="Franck Galpin" w:date="2024-10-31T11:55:00Z" w16du:dateUtc="2024-10-31T08:55:00Z">
              <w:r w:rsidRPr="00E206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E206EA" w:rsidRPr="00E206EA" w14:paraId="583424FD" w14:textId="77777777" w:rsidTr="00E206EA">
        <w:trPr>
          <w:trHeight w:val="255"/>
          <w:ins w:id="197" w:author="Franck Galpin" w:date="2024-10-31T11:55:00Z" w16du:dateUtc="2024-10-31T08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8756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ranck Galpin" w:date="2024-10-31T11:55:00Z" w16du:dateUtc="2024-10-31T08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2C4CA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4-10-31T11:55:00Z" w16du:dateUtc="2024-10-31T08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" w:author="Franck Galpin" w:date="2024-10-31T11:55:00Z" w16du:dateUtc="2024-10-31T08:55:00Z">
              <w:r w:rsidRPr="00E206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E206EA" w:rsidRPr="00E206EA" w14:paraId="632F036D" w14:textId="77777777" w:rsidTr="00E206EA">
        <w:trPr>
          <w:trHeight w:val="255"/>
          <w:ins w:id="201" w:author="Franck Galpin" w:date="2024-10-31T11:55:00Z" w16du:dateUtc="2024-10-31T08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F32C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ranck Galpin" w:date="2024-10-31T11:55:00Z" w16du:dateUtc="2024-10-31T08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CC317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169B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1C91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19B7F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75983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12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D288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14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65A03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6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FE2F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8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E206EA" w:rsidRPr="00E206EA" w14:paraId="5EF3C893" w14:textId="77777777" w:rsidTr="00E206EA">
        <w:trPr>
          <w:trHeight w:val="255"/>
          <w:ins w:id="219" w:author="Franck Galpin" w:date="2024-10-31T11:55:00Z" w16du:dateUtc="2024-10-31T08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348D6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21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0439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23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C750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25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-2.09%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2247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27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-2.27%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CBF1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29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C7B4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231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-2.97%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EE1F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233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-2.37%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2222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35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4A64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37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206EA" w:rsidRPr="00E206EA" w14:paraId="0D9762D9" w14:textId="77777777" w:rsidTr="00E206EA">
        <w:trPr>
          <w:trHeight w:val="255"/>
          <w:ins w:id="238" w:author="Franck Galpin" w:date="2024-10-31T11:55:00Z" w16du:dateUtc="2024-10-31T08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29F1F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40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677F3B6E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42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717DCA1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44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977D506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46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3F410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48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DC15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250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-1.41%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FC66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252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0.18%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CF09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54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8162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56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206EA" w:rsidRPr="00E206EA" w14:paraId="2ED724DF" w14:textId="77777777" w:rsidTr="00E206EA">
        <w:trPr>
          <w:trHeight w:val="255"/>
          <w:ins w:id="257" w:author="Franck Galpin" w:date="2024-10-31T11:55:00Z" w16du:dateUtc="2024-10-31T08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D4EF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59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8DD8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7A12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63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063E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65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3C2F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67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B1BD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269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-1.53%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7141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271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-2.64%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C365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73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F266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75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E206EA" w:rsidRPr="00E206EA" w14:paraId="12AE748A" w14:textId="77777777" w:rsidTr="00E206EA">
        <w:trPr>
          <w:trHeight w:val="255"/>
          <w:ins w:id="276" w:author="Franck Galpin" w:date="2024-10-31T11:55:00Z" w16du:dateUtc="2024-10-31T08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E557B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78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1AB0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80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A4F5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2EBC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84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B313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86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8C0A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288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0.72%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0E97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290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-0.10%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57C1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92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479F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94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E206EA" w:rsidRPr="00E206EA" w14:paraId="298706B1" w14:textId="77777777" w:rsidTr="00E206EA">
        <w:trPr>
          <w:trHeight w:val="255"/>
          <w:ins w:id="295" w:author="Franck Galpin" w:date="2024-10-31T11:55:00Z" w16du:dateUtc="2024-10-31T08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98CA7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97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B72F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299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8214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2AC8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02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1B9E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04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3186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B335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307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59D59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09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0F6F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06EA" w:rsidRPr="00E206EA" w14:paraId="1937BD33" w14:textId="77777777" w:rsidTr="00E206EA">
        <w:trPr>
          <w:trHeight w:val="255"/>
          <w:ins w:id="311" w:author="Franck Galpin" w:date="2024-10-31T11:55:00Z" w16du:dateUtc="2024-10-31T08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88752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4-10-31T11:55:00Z" w16du:dateUtc="2024-10-31T08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Franck Galpin" w:date="2024-10-31T11:55:00Z" w16du:dateUtc="2024-10-31T08:55:00Z">
              <w:r w:rsidRPr="00E206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40C3886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15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3E11717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17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3F9FDA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19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4782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21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33DA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323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-1.20%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DBC8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325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-1.34%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5A3B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27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435A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29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206EA" w:rsidRPr="00E206EA" w14:paraId="26FCEFE5" w14:textId="77777777" w:rsidTr="00E206EA">
        <w:trPr>
          <w:trHeight w:val="255"/>
          <w:ins w:id="330" w:author="Franck Galpin" w:date="2024-10-31T11:55:00Z" w16du:dateUtc="2024-10-31T08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0E7E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32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BDC1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34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87FB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36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6D31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38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1.08%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D5CD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40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13FB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342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-0.80%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5D59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344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0.39%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FF03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46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1493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48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206EA" w:rsidRPr="00E206EA" w14:paraId="1A166D81" w14:textId="77777777" w:rsidTr="00E206EA">
        <w:trPr>
          <w:trHeight w:val="255"/>
          <w:ins w:id="349" w:author="Franck Galpin" w:date="2024-10-31T11:55:00Z" w16du:dateUtc="2024-10-31T08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E946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51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0E67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53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5571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55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A996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57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E205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59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9D7B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361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2BFB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ranck Galpin" w:date="2024-10-31T11:55:00Z" w16du:dateUtc="2024-10-31T08:55:00Z"/>
                <w:rFonts w:ascii="Arial" w:hAnsi="Arial" w:cs="Arial"/>
                <w:color w:val="BFBFBF"/>
                <w:sz w:val="18"/>
                <w:szCs w:val="18"/>
              </w:rPr>
            </w:pPr>
            <w:ins w:id="363" w:author="Franck Galpin" w:date="2024-10-31T11:55:00Z" w16du:dateUtc="2024-10-31T08:55:00Z">
              <w:r w:rsidRPr="00E206EA">
                <w:rPr>
                  <w:rFonts w:ascii="Arial" w:hAnsi="Arial" w:cs="Arial"/>
                  <w:color w:val="BFBFBF"/>
                  <w:sz w:val="18"/>
                  <w:szCs w:val="18"/>
                </w:rPr>
                <w:t>-0.60%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3425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65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41F0" w14:textId="77777777" w:rsidR="00E206EA" w:rsidRPr="00E206EA" w:rsidRDefault="00E206EA" w:rsidP="00E20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24-10-31T11:55:00Z" w16du:dateUtc="2024-10-31T08:55:00Z"/>
                <w:rFonts w:ascii="Arial" w:hAnsi="Arial" w:cs="Arial"/>
                <w:color w:val="000000"/>
                <w:sz w:val="18"/>
                <w:szCs w:val="18"/>
              </w:rPr>
            </w:pPr>
            <w:ins w:id="367" w:author="Franck Galpin" w:date="2024-10-31T11:55:00Z" w16du:dateUtc="2024-10-31T08:55:00Z">
              <w:r w:rsidRPr="00E206EA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</w:tbl>
    <w:p w14:paraId="45B6F7F2" w14:textId="77777777" w:rsidR="00A54FA7" w:rsidRPr="00F17484" w:rsidRDefault="00A54FA7" w:rsidP="00F17484"/>
    <w:tbl>
      <w:tblPr>
        <w:tblW w:w="951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887A60" w:rsidRPr="00887A60" w:rsidDel="00A54FA7" w14:paraId="72B38995" w14:textId="54674984" w:rsidTr="00E206EA">
        <w:trPr>
          <w:trHeight w:val="255"/>
          <w:del w:id="368" w:author="Franck Galpin" w:date="2024-10-30T15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EB80" w14:textId="0A977537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9" w:author="Franck Galpin" w:date="2024-10-30T15:08:00Z" w16du:dateUtc="2024-10-30T14:08:00Z"/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752E2" w14:textId="7CAEAE72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Franck Galpin" w:date="2024-10-30T15:08:00Z" w16du:dateUtc="2024-10-30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71" w:author="Franck Galpin" w:date="2024-10-30T15:08:00Z" w16du:dateUtc="2024-10-30T14:08:00Z">
              <w:r w:rsidRPr="00887A60" w:rsidDel="00A54FA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887A60" w:rsidRPr="00887A60" w:rsidDel="00A54FA7" w14:paraId="75874BD3" w14:textId="748A5E8F" w:rsidTr="00E206EA">
        <w:trPr>
          <w:trHeight w:val="255"/>
          <w:del w:id="372" w:author="Franck Galpin" w:date="2024-10-30T15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FF1B" w14:textId="197C41C5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Franck Galpin" w:date="2024-10-30T15:08:00Z" w16du:dateUtc="2024-10-30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490E5" w14:textId="7C6CC9E5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Franck Galpin" w:date="2024-10-30T15:08:00Z" w16du:dateUtc="2024-10-30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75" w:author="Franck Galpin" w:date="2024-10-30T15:08:00Z" w16du:dateUtc="2024-10-30T14:08:00Z">
              <w:r w:rsidRPr="00887A60" w:rsidDel="00A54FA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887A60" w:rsidRPr="00887A60" w:rsidDel="00A54FA7" w14:paraId="77604F3F" w14:textId="0891DF6E" w:rsidTr="00E206EA">
        <w:trPr>
          <w:trHeight w:val="255"/>
          <w:del w:id="376" w:author="Franck Galpin" w:date="2024-10-30T15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C50D" w14:textId="7B5A8443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Franck Galpin" w:date="2024-10-30T15:08:00Z" w16du:dateUtc="2024-10-30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8770A" w14:textId="091FD9A0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379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B8304" w14:textId="7BA35367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381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F5C2" w14:textId="3E262996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383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145B" w14:textId="42C7F8E4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385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BAAB9" w14:textId="0D4610CF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387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2F81" w14:textId="0BE65523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389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85FD2" w14:textId="6AD9A810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391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0F413" w14:textId="26BF00E4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393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887A60" w:rsidRPr="00887A60" w:rsidDel="00A54FA7" w14:paraId="78FB1F9E" w14:textId="499A27AC" w:rsidTr="00E206EA">
        <w:trPr>
          <w:trHeight w:val="255"/>
          <w:del w:id="394" w:author="Franck Galpin" w:date="2024-10-30T15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15A1" w14:textId="19CDE27B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396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9124" w14:textId="7408CCE9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398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C8C8" w14:textId="636E6041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00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-1.98%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44B3" w14:textId="7C2F4455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02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-2.17%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48AB" w14:textId="696E9170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04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28019" w14:textId="7606BA98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Franck Galpin" w:date="2024-10-30T15:08:00Z" w16du:dateUtc="2024-10-30T14:08:00Z"/>
                <w:rFonts w:ascii="Arial" w:hAnsi="Arial" w:cs="Arial"/>
                <w:sz w:val="18"/>
                <w:szCs w:val="18"/>
              </w:rPr>
            </w:pPr>
            <w:del w:id="406" w:author="Franck Galpin" w:date="2024-10-30T15:08:00Z" w16du:dateUtc="2024-10-30T14:08:00Z">
              <w:r w:rsidRPr="00887A60" w:rsidDel="00A54FA7">
                <w:rPr>
                  <w:rFonts w:ascii="Arial" w:hAnsi="Arial" w:cs="Arial"/>
                  <w:sz w:val="18"/>
                  <w:szCs w:val="18"/>
                </w:rPr>
                <w:delText>-3.07%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E67E" w14:textId="30292B6F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408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-2.20%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5E71" w14:textId="1B2C9B02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10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F9D4" w14:textId="46C6899D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12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887A60" w:rsidRPr="00887A60" w:rsidDel="00A54FA7" w14:paraId="3C3C12C8" w14:textId="634560FD" w:rsidTr="00E206EA">
        <w:trPr>
          <w:trHeight w:val="255"/>
          <w:del w:id="413" w:author="Franck Galpin" w:date="2024-10-30T15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8D5ED" w14:textId="668C971F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15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C3BB" w14:textId="077E8B6F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17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C696" w14:textId="51F8BED4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19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-1.70%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2050" w14:textId="5B872172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21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-1.39%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8344" w14:textId="28A0CBDC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23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AF41" w14:textId="5849C224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425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-2.35%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2B81" w14:textId="2C07EB72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427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B400" w14:textId="266EC20E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29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06D" w14:textId="53B85FF0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31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87A60" w:rsidRPr="00887A60" w:rsidDel="00A54FA7" w14:paraId="00EBAB06" w14:textId="3E81AFED" w:rsidTr="00E206EA">
        <w:trPr>
          <w:trHeight w:val="255"/>
          <w:del w:id="432" w:author="Franck Galpin" w:date="2024-10-30T15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4A6F" w14:textId="538DB8C0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34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84F9" w14:textId="2C55525F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36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3FF0" w14:textId="70755421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38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C137" w14:textId="2DF3723A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40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-1.77%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2B87" w14:textId="7F9CD988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42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BE00" w14:textId="4FA9D48E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444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-1.33%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C551" w14:textId="24C2900D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446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-2.18%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7A90" w14:textId="10738DCB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48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9A64" w14:textId="4DA7EED1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50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887A60" w:rsidRPr="00887A60" w:rsidDel="00A54FA7" w14:paraId="3948FC3E" w14:textId="5093C709" w:rsidTr="00E206EA">
        <w:trPr>
          <w:trHeight w:val="255"/>
          <w:del w:id="451" w:author="Franck Galpin" w:date="2024-10-30T15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CBD99" w14:textId="0D42711A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53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8E2B" w14:textId="2F7E3C74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55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E91B" w14:textId="3310F194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57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0.49%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7059" w14:textId="13C8887C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59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E15F" w14:textId="25A46664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61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C797" w14:textId="195C8514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463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0.64%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A9AD" w14:textId="373560A9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465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FFB4" w14:textId="04283FF0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67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7C85" w14:textId="2F970B28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69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887A60" w:rsidRPr="00887A60" w:rsidDel="00A54FA7" w14:paraId="474BB9D9" w14:textId="54EE2ABB" w:rsidTr="00E206EA">
        <w:trPr>
          <w:trHeight w:val="255"/>
          <w:del w:id="470" w:author="Franck Galpin" w:date="2024-10-30T15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1AF2A" w14:textId="62D49D4C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72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B387" w14:textId="4316F5D1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74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10A4" w14:textId="62E12259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522C" w14:textId="10ADE7F7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77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3FB9" w14:textId="345D862A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79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58AC" w14:textId="02F0D666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AEBA" w14:textId="6184F3B1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482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F327" w14:textId="5A9731A4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84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1A5A" w14:textId="75583B77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A60" w:rsidRPr="00887A60" w:rsidDel="00A54FA7" w14:paraId="145C1F91" w14:textId="68E3CBA5" w:rsidTr="00E206EA">
        <w:trPr>
          <w:trHeight w:val="255"/>
          <w:del w:id="486" w:author="Franck Galpin" w:date="2024-10-30T15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9ACA" w14:textId="66E75A87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Franck Galpin" w:date="2024-10-30T15:08:00Z" w16du:dateUtc="2024-10-30T14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8" w:author="Franck Galpin" w:date="2024-10-30T15:08:00Z" w16du:dateUtc="2024-10-30T14:08:00Z">
              <w:r w:rsidRPr="00887A60" w:rsidDel="00A54FA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12DF" w14:textId="204246C1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90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C689" w14:textId="278F721C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92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138" w14:textId="78C09193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94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-1.26%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FE2D" w14:textId="526E7855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496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CF80" w14:textId="0F4E378B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498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-1.36%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4275" w14:textId="3F6AF9BB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500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-1.36%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5DFE" w14:textId="1291A867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02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AACC" w14:textId="181496A4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04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887A60" w:rsidRPr="00887A60" w:rsidDel="00A54FA7" w14:paraId="4CD50B53" w14:textId="64D34F8F" w:rsidTr="00E206EA">
        <w:trPr>
          <w:trHeight w:val="255"/>
          <w:del w:id="505" w:author="Franck Galpin" w:date="2024-10-30T15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ADC8" w14:textId="0CCC013F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07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9CA9" w14:textId="269AD99A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09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D26B" w14:textId="5194B434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11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103C" w14:textId="275A8071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13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0.84%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C4F0" w14:textId="1212001F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15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D752" w14:textId="00965A95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517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3E1B" w14:textId="461E6437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519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5911" w14:textId="2CC95AAC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21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B10E" w14:textId="27AAF705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23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887A60" w:rsidRPr="00887A60" w:rsidDel="00A54FA7" w14:paraId="4EEB94B2" w14:textId="6F07CEBA" w:rsidTr="00E206EA">
        <w:trPr>
          <w:trHeight w:val="255"/>
          <w:del w:id="524" w:author="Franck Galpin" w:date="2024-10-30T15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538F" w14:textId="2BE5EC37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26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661A" w14:textId="5E32CEC3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28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9C0F" w14:textId="6303C226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30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0.70%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B028" w14:textId="741BB7D3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32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0.72%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DE07" w14:textId="42C8D77A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34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70CE" w14:textId="318CDA14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536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8CDD" w14:textId="54A03BD5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538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E835" w14:textId="648C1C24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40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FEA3" w14:textId="6DB25F88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42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887A60" w:rsidRPr="00887A60" w:rsidDel="00A54FA7" w14:paraId="32E9E635" w14:textId="36D11720" w:rsidTr="00E206EA">
        <w:trPr>
          <w:trHeight w:val="255"/>
          <w:del w:id="543" w:author="Franck Galpin" w:date="2024-10-30T15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45691" w14:textId="2AE44F3B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45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9D3B7" w14:textId="565DC867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47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BE18F" w14:textId="6DBF08A7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49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E8C3" w14:textId="454F7ACC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51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67B6D" w14:textId="07B42316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53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BE5E" w14:textId="7728CA19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555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F7B6" w14:textId="4ECF5DEB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Franck Galpin" w:date="2024-10-30T15:08:00Z" w16du:dateUtc="2024-10-30T14:08:00Z"/>
                <w:rFonts w:ascii="Arial" w:hAnsi="Arial" w:cs="Arial"/>
                <w:color w:val="BFBFBF"/>
                <w:sz w:val="18"/>
                <w:szCs w:val="18"/>
              </w:rPr>
            </w:pPr>
            <w:del w:id="557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3D99C" w14:textId="7A870FE8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59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FFD01" w14:textId="2B034093" w:rsidR="00887A60" w:rsidRPr="00887A60" w:rsidDel="00A54FA7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Franck Galpin" w:date="2024-10-30T15:08:00Z" w16du:dateUtc="2024-10-30T14:08:00Z"/>
                <w:rFonts w:ascii="Arial" w:hAnsi="Arial" w:cs="Arial"/>
                <w:color w:val="000000"/>
                <w:sz w:val="18"/>
                <w:szCs w:val="18"/>
              </w:rPr>
            </w:pPr>
            <w:del w:id="561" w:author="Franck Galpin" w:date="2024-10-30T15:08:00Z" w16du:dateUtc="2024-10-30T14:08:00Z">
              <w:r w:rsidRPr="00887A60" w:rsidDel="00A54FA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30D06121" w14:textId="77777777" w:rsidR="00E206EA" w:rsidRDefault="00E206EA" w:rsidP="00E206EA">
      <w:pPr>
        <w:rPr>
          <w:ins w:id="562" w:author="Franck Galpin" w:date="2024-10-31T11:55:00Z" w16du:dateUtc="2024-10-31T08:55:00Z"/>
        </w:rPr>
      </w:pPr>
      <w:ins w:id="563" w:author="Franck Galpin" w:date="2024-10-31T11:55:00Z" w16du:dateUtc="2024-10-31T08:55:00Z">
        <w:r>
          <w:t>Note: temporary results, 1 QP was duplicated to get average gains.</w:t>
        </w:r>
      </w:ins>
    </w:p>
    <w:p w14:paraId="4C69C213" w14:textId="7FE76276" w:rsidR="00887A60" w:rsidDel="00A54FA7" w:rsidRDefault="00D81500" w:rsidP="00D81500">
      <w:pPr>
        <w:pStyle w:val="ListParagraph"/>
        <w:numPr>
          <w:ilvl w:val="0"/>
          <w:numId w:val="23"/>
        </w:numPr>
        <w:rPr>
          <w:del w:id="564" w:author="Franck Galpin" w:date="2024-10-30T15:08:00Z" w16du:dateUtc="2024-10-30T14:08:00Z"/>
        </w:rPr>
      </w:pPr>
      <w:del w:id="565" w:author="Franck Galpin" w:date="2024-10-30T15:08:00Z" w16du:dateUtc="2024-10-30T14:08:00Z">
        <w:r w:rsidDel="00A54FA7">
          <w:delText xml:space="preserve">Note: early version </w:delText>
        </w:r>
        <w:r w:rsidR="00D82186" w:rsidDel="00A54FA7">
          <w:delText>with AQ12</w:delText>
        </w:r>
        <w:r w:rsidR="00F17484" w:rsidDel="00A54FA7">
          <w:delText xml:space="preserve"> subdiv=</w:delText>
        </w:r>
        <w:r w:rsidR="009040E0" w:rsidDel="00A54FA7">
          <w:delText>0</w:delText>
        </w:r>
        <w:r w:rsidR="00F17484" w:rsidRPr="00F17484" w:rsidDel="00A54FA7">
          <w:rPr>
            <w:highlight w:val="yellow"/>
          </w:rPr>
          <w:delText>, to be updated</w:delText>
        </w:r>
      </w:del>
    </w:p>
    <w:p w14:paraId="520561D3" w14:textId="77777777" w:rsidR="00594DFC" w:rsidRDefault="00594DFC" w:rsidP="00594DFC"/>
    <w:p w14:paraId="77AA63CC" w14:textId="2024CD3A" w:rsidR="000C13C5" w:rsidRDefault="000C13C5" w:rsidP="000C13C5">
      <w:pPr>
        <w:pStyle w:val="Heading2"/>
      </w:pPr>
      <w:r>
        <w:t>HOP5 results</w:t>
      </w:r>
    </w:p>
    <w:p w14:paraId="1DDA1DA1" w14:textId="7346A164" w:rsidR="003D05DD" w:rsidRDefault="003D05DD" w:rsidP="003D05DD">
      <w:pPr>
        <w:pStyle w:val="Heading3"/>
      </w:pPr>
      <w:r w:rsidRPr="00887A60">
        <w:t>NNVC-10.0 HOP</w:t>
      </w:r>
      <w:r>
        <w:t>5</w:t>
      </w:r>
      <w:r w:rsidRPr="00887A60">
        <w:t xml:space="preserve"> vs NNVC-10.0 H</w:t>
      </w:r>
      <w:r>
        <w:t>OP5-average QP [AQ mode]</w:t>
      </w:r>
    </w:p>
    <w:p w14:paraId="53AF753D" w14:textId="433EFFCC" w:rsidR="003D05DD" w:rsidRDefault="004714D5" w:rsidP="003D05DD">
      <w:pPr>
        <w:rPr>
          <w:ins w:id="566" w:author="Franck Galpin" w:date="2024-10-30T15:18:00Z" w16du:dateUtc="2024-10-30T14:18:00Z"/>
        </w:rPr>
      </w:pPr>
      <w:r>
        <w:t>In his test, the QP slice input is replaced by the average QP of the patch</w:t>
      </w:r>
      <w:r w:rsidR="003D05DD"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E73AC0" w:rsidRPr="00E73AC0" w14:paraId="102E4D02" w14:textId="77777777" w:rsidTr="00E73AC0">
        <w:trPr>
          <w:trHeight w:val="255"/>
          <w:ins w:id="567" w:author="Franck Galpin" w:date="2024-10-30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45B1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8" w:author="Franck Galpin" w:date="2024-10-30T15:18:00Z" w16du:dateUtc="2024-10-30T14:18:00Z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A593D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ranck Galpin" w:date="2024-10-30T15:18:00Z" w16du:dateUtc="2024-10-30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0" w:author="Franck Galpin" w:date="2024-10-30T15:18:00Z" w16du:dateUtc="2024-10-30T14:18:00Z">
              <w:r w:rsidRPr="00E73A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E73AC0" w:rsidRPr="00E73AC0" w14:paraId="3913CA61" w14:textId="77777777" w:rsidTr="00E73AC0">
        <w:trPr>
          <w:trHeight w:val="255"/>
          <w:ins w:id="571" w:author="Franck Galpin" w:date="2024-10-30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0304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Franck Galpin" w:date="2024-10-30T15:18:00Z" w16du:dateUtc="2024-10-30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9A09F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24-10-30T15:18:00Z" w16du:dateUtc="2024-10-30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4" w:author="Franck Galpin" w:date="2024-10-30T15:18:00Z" w16du:dateUtc="2024-10-30T14:18:00Z">
              <w:r w:rsidRPr="00E73A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E73AC0" w:rsidRPr="00E73AC0" w14:paraId="2C548883" w14:textId="77777777" w:rsidTr="00E73AC0">
        <w:trPr>
          <w:trHeight w:val="255"/>
          <w:ins w:id="575" w:author="Franck Galpin" w:date="2024-10-30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C42E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Franck Galpin" w:date="2024-10-30T15:18:00Z" w16du:dateUtc="2024-10-30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DE37E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57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D16E4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58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F290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582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D2798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584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F5A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586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8580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58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E28B7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9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CA43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92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E73AC0" w:rsidRPr="00E73AC0" w14:paraId="2F1451C7" w14:textId="77777777" w:rsidTr="00E73AC0">
        <w:trPr>
          <w:trHeight w:val="255"/>
          <w:ins w:id="593" w:author="Franck Galpin" w:date="2024-10-30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5CE00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595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A99E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597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40783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599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2.03%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02D6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01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1.71%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81D6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03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F47D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605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1.66%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4217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607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2.18%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4EAA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09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8F39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11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73AC0" w:rsidRPr="00E73AC0" w14:paraId="3FC351C9" w14:textId="77777777" w:rsidTr="00E73AC0">
        <w:trPr>
          <w:trHeight w:val="255"/>
          <w:ins w:id="612" w:author="Franck Galpin" w:date="2024-10-30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117D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14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CC37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  <w:highlight w:val="yellow"/>
                <w:rPrChange w:id="616" w:author="Franck Galpin" w:date="2024-10-30T15:18:00Z" w16du:dateUtc="2024-10-30T14:18:00Z">
                  <w:rPr>
                    <w:ins w:id="617" w:author="Franck Galpin" w:date="2024-10-30T15:18:00Z" w16du:dateUtc="2024-10-30T14:1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18" w:author="Franck Galpin" w:date="2024-10-30T15:18:00Z" w16du:dateUtc="2024-10-30T14:18:00Z">
              <w:r w:rsidRPr="00C06FC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619" w:author="Franck Galpin" w:date="2024-10-30T15:18:00Z" w16du:dateUtc="2024-10-30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31B8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  <w:highlight w:val="yellow"/>
                <w:rPrChange w:id="621" w:author="Franck Galpin" w:date="2024-10-30T15:18:00Z" w16du:dateUtc="2024-10-30T14:18:00Z">
                  <w:rPr>
                    <w:ins w:id="622" w:author="Franck Galpin" w:date="2024-10-30T15:18:00Z" w16du:dateUtc="2024-10-30T14:1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3" w:author="Franck Galpin" w:date="2024-10-30T15:18:00Z" w16du:dateUtc="2024-10-30T14:18:00Z">
              <w:r w:rsidRPr="00C06FC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624" w:author="Franck Galpin" w:date="2024-10-30T15:18:00Z" w16du:dateUtc="2024-10-30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5496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  <w:highlight w:val="yellow"/>
                <w:rPrChange w:id="626" w:author="Franck Galpin" w:date="2024-10-30T15:18:00Z" w16du:dateUtc="2024-10-30T14:18:00Z">
                  <w:rPr>
                    <w:ins w:id="627" w:author="Franck Galpin" w:date="2024-10-30T15:18:00Z" w16du:dateUtc="2024-10-30T14:1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8" w:author="Franck Galpin" w:date="2024-10-30T15:18:00Z" w16du:dateUtc="2024-10-30T14:18:00Z">
              <w:r w:rsidRPr="00C06FC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629" w:author="Franck Galpin" w:date="2024-10-30T15:18:00Z" w16du:dateUtc="2024-10-30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0.88%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B1D2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  <w:highlight w:val="yellow"/>
                <w:rPrChange w:id="631" w:author="Franck Galpin" w:date="2024-10-30T15:18:00Z" w16du:dateUtc="2024-10-30T14:18:00Z">
                  <w:rPr>
                    <w:ins w:id="632" w:author="Franck Galpin" w:date="2024-10-30T15:18:00Z" w16du:dateUtc="2024-10-30T14:1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3" w:author="Franck Galpin" w:date="2024-10-30T15:18:00Z" w16du:dateUtc="2024-10-30T14:18:00Z">
              <w:r w:rsidRPr="00C06FC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634" w:author="Franck Galpin" w:date="2024-10-30T15:18:00Z" w16du:dateUtc="2024-10-30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8906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  <w:highlight w:val="yellow"/>
                <w:rPrChange w:id="636" w:author="Franck Galpin" w:date="2024-10-30T15:18:00Z" w16du:dateUtc="2024-10-30T14:18:00Z">
                  <w:rPr>
                    <w:ins w:id="637" w:author="Franck Galpin" w:date="2024-10-30T15:18:00Z" w16du:dateUtc="2024-10-30T14:18:00Z"/>
                    <w:rFonts w:ascii="Arial" w:hAnsi="Arial" w:cs="Arial"/>
                    <w:color w:val="BFBFBF"/>
                    <w:sz w:val="18"/>
                    <w:szCs w:val="18"/>
                  </w:rPr>
                </w:rPrChange>
              </w:rPr>
            </w:pPr>
            <w:ins w:id="638" w:author="Franck Galpin" w:date="2024-10-30T15:18:00Z" w16du:dateUtc="2024-10-30T14:18:00Z">
              <w:r w:rsidRPr="00C06FCD">
                <w:rPr>
                  <w:rFonts w:ascii="Arial" w:hAnsi="Arial" w:cs="Arial"/>
                  <w:color w:val="BFBFBF"/>
                  <w:sz w:val="18"/>
                  <w:szCs w:val="18"/>
                  <w:highlight w:val="yellow"/>
                  <w:rPrChange w:id="639" w:author="Franck Galpin" w:date="2024-10-30T15:18:00Z" w16du:dateUtc="2024-10-30T14:1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1.40%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8CD0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  <w:highlight w:val="yellow"/>
                <w:rPrChange w:id="641" w:author="Franck Galpin" w:date="2024-10-30T15:18:00Z" w16du:dateUtc="2024-10-30T14:18:00Z">
                  <w:rPr>
                    <w:ins w:id="642" w:author="Franck Galpin" w:date="2024-10-30T15:18:00Z" w16du:dateUtc="2024-10-30T14:18:00Z"/>
                    <w:rFonts w:ascii="Arial" w:hAnsi="Arial" w:cs="Arial"/>
                    <w:color w:val="BFBFBF"/>
                    <w:sz w:val="18"/>
                    <w:szCs w:val="18"/>
                  </w:rPr>
                </w:rPrChange>
              </w:rPr>
            </w:pPr>
            <w:ins w:id="643" w:author="Franck Galpin" w:date="2024-10-30T15:18:00Z" w16du:dateUtc="2024-10-30T14:18:00Z">
              <w:r w:rsidRPr="00C06FCD">
                <w:rPr>
                  <w:rFonts w:ascii="Arial" w:hAnsi="Arial" w:cs="Arial"/>
                  <w:color w:val="BFBFBF"/>
                  <w:sz w:val="18"/>
                  <w:szCs w:val="18"/>
                  <w:highlight w:val="yellow"/>
                  <w:rPrChange w:id="644" w:author="Franck Galpin" w:date="2024-10-30T15:18:00Z" w16du:dateUtc="2024-10-30T14:1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0.80%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D50A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  <w:highlight w:val="yellow"/>
                <w:rPrChange w:id="646" w:author="Franck Galpin" w:date="2024-10-30T15:18:00Z" w16du:dateUtc="2024-10-30T14:18:00Z">
                  <w:rPr>
                    <w:ins w:id="647" w:author="Franck Galpin" w:date="2024-10-30T15:18:00Z" w16du:dateUtc="2024-10-30T14:1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48" w:author="Franck Galpin" w:date="2024-10-30T15:18:00Z" w16du:dateUtc="2024-10-30T14:18:00Z">
              <w:r w:rsidRPr="00C06FC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649" w:author="Franck Galpin" w:date="2024-10-30T15:18:00Z" w16du:dateUtc="2024-10-30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B36F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  <w:highlight w:val="yellow"/>
                <w:rPrChange w:id="651" w:author="Franck Galpin" w:date="2024-10-30T15:18:00Z" w16du:dateUtc="2024-10-30T14:18:00Z">
                  <w:rPr>
                    <w:ins w:id="652" w:author="Franck Galpin" w:date="2024-10-30T15:18:00Z" w16du:dateUtc="2024-10-30T14:1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53" w:author="Franck Galpin" w:date="2024-10-30T15:18:00Z" w16du:dateUtc="2024-10-30T14:18:00Z">
              <w:r w:rsidRPr="00C06FC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654" w:author="Franck Galpin" w:date="2024-10-30T15:18:00Z" w16du:dateUtc="2024-10-30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#DIV/0!</w:t>
              </w:r>
            </w:ins>
          </w:p>
        </w:tc>
      </w:tr>
      <w:tr w:rsidR="00E73AC0" w:rsidRPr="00E73AC0" w14:paraId="1DAF8423" w14:textId="77777777" w:rsidTr="00E73AC0">
        <w:trPr>
          <w:trHeight w:val="255"/>
          <w:ins w:id="655" w:author="Franck Galpin" w:date="2024-10-30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6928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57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F4E8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59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25CC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61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1.34%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E1D2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63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FF8A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65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5190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667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1.44%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C1AE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669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1.89%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E4CF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71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C6AC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73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E73AC0" w:rsidRPr="00E73AC0" w14:paraId="76E2981E" w14:textId="77777777" w:rsidTr="00E73AC0">
        <w:trPr>
          <w:trHeight w:val="255"/>
          <w:ins w:id="674" w:author="Franck Galpin" w:date="2024-10-30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CE969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76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51E9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7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3FB9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8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5B39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82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6A5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84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0370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686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0.56%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C13F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688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0.68%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5466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9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7D9B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92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E73AC0" w:rsidRPr="00E73AC0" w14:paraId="3FD37C81" w14:textId="77777777" w:rsidTr="00E73AC0">
        <w:trPr>
          <w:trHeight w:val="255"/>
          <w:ins w:id="693" w:author="Franck Galpin" w:date="2024-10-30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2BDFE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95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A64C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697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702D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3B86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0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60F7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02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C30B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3246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705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6087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07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F541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3AC0" w:rsidRPr="00E73AC0" w14:paraId="23D988B1" w14:textId="77777777" w:rsidTr="00E73AC0">
        <w:trPr>
          <w:trHeight w:val="255"/>
          <w:ins w:id="709" w:author="Franck Galpin" w:date="2024-10-30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3C0D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Franck Galpin" w:date="2024-10-30T15:18:00Z" w16du:dateUtc="2024-10-30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1" w:author="Franck Galpin" w:date="2024-10-30T15:18:00Z" w16du:dateUtc="2024-10-30T14:18:00Z">
              <w:r w:rsidRPr="00E73A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9ABD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  <w:highlight w:val="yellow"/>
                <w:rPrChange w:id="713" w:author="Franck Galpin" w:date="2024-10-30T15:18:00Z" w16du:dateUtc="2024-10-30T14:18:00Z">
                  <w:rPr>
                    <w:ins w:id="714" w:author="Franck Galpin" w:date="2024-10-30T15:18:00Z" w16du:dateUtc="2024-10-30T14:1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15" w:author="Franck Galpin" w:date="2024-10-30T15:18:00Z" w16du:dateUtc="2024-10-30T14:18:00Z">
              <w:r w:rsidRPr="00C06FC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716" w:author="Franck Galpin" w:date="2024-10-30T15:18:00Z" w16du:dateUtc="2024-10-30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FA3C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  <w:highlight w:val="yellow"/>
                <w:rPrChange w:id="718" w:author="Franck Galpin" w:date="2024-10-30T15:18:00Z" w16du:dateUtc="2024-10-30T14:18:00Z">
                  <w:rPr>
                    <w:ins w:id="719" w:author="Franck Galpin" w:date="2024-10-30T15:18:00Z" w16du:dateUtc="2024-10-30T14:1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20" w:author="Franck Galpin" w:date="2024-10-30T15:18:00Z" w16du:dateUtc="2024-10-30T14:18:00Z">
              <w:r w:rsidRPr="00C06FC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721" w:author="Franck Galpin" w:date="2024-10-30T15:18:00Z" w16du:dateUtc="2024-10-30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A4C4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  <w:highlight w:val="yellow"/>
                <w:rPrChange w:id="723" w:author="Franck Galpin" w:date="2024-10-30T15:18:00Z" w16du:dateUtc="2024-10-30T14:18:00Z">
                  <w:rPr>
                    <w:ins w:id="724" w:author="Franck Galpin" w:date="2024-10-30T15:18:00Z" w16du:dateUtc="2024-10-30T14:1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25" w:author="Franck Galpin" w:date="2024-10-30T15:18:00Z" w16du:dateUtc="2024-10-30T14:18:00Z">
              <w:r w:rsidRPr="00C06FC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726" w:author="Franck Galpin" w:date="2024-10-30T15:18:00Z" w16du:dateUtc="2024-10-30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D7CB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  <w:highlight w:val="yellow"/>
                <w:rPrChange w:id="728" w:author="Franck Galpin" w:date="2024-10-30T15:18:00Z" w16du:dateUtc="2024-10-30T14:18:00Z">
                  <w:rPr>
                    <w:ins w:id="729" w:author="Franck Galpin" w:date="2024-10-30T15:18:00Z" w16du:dateUtc="2024-10-30T14:1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30" w:author="Franck Galpin" w:date="2024-10-30T15:18:00Z" w16du:dateUtc="2024-10-30T14:18:00Z">
              <w:r w:rsidRPr="00C06FC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731" w:author="Franck Galpin" w:date="2024-10-30T15:18:00Z" w16du:dateUtc="2024-10-30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6E26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  <w:highlight w:val="yellow"/>
                <w:rPrChange w:id="733" w:author="Franck Galpin" w:date="2024-10-30T15:18:00Z" w16du:dateUtc="2024-10-30T14:18:00Z">
                  <w:rPr>
                    <w:ins w:id="734" w:author="Franck Galpin" w:date="2024-10-30T15:18:00Z" w16du:dateUtc="2024-10-30T14:18:00Z"/>
                    <w:rFonts w:ascii="Arial" w:hAnsi="Arial" w:cs="Arial"/>
                    <w:color w:val="BFBFBF"/>
                    <w:sz w:val="18"/>
                    <w:szCs w:val="18"/>
                  </w:rPr>
                </w:rPrChange>
              </w:rPr>
            </w:pPr>
            <w:ins w:id="735" w:author="Franck Galpin" w:date="2024-10-30T15:18:00Z" w16du:dateUtc="2024-10-30T14:18:00Z">
              <w:r w:rsidRPr="00C06FCD">
                <w:rPr>
                  <w:rFonts w:ascii="Arial" w:hAnsi="Arial" w:cs="Arial"/>
                  <w:color w:val="BFBFBF"/>
                  <w:sz w:val="18"/>
                  <w:szCs w:val="18"/>
                  <w:highlight w:val="yellow"/>
                  <w:rPrChange w:id="736" w:author="Franck Galpin" w:date="2024-10-30T15:18:00Z" w16du:dateUtc="2024-10-30T14:1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1.24%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74C1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  <w:highlight w:val="yellow"/>
                <w:rPrChange w:id="738" w:author="Franck Galpin" w:date="2024-10-30T15:18:00Z" w16du:dateUtc="2024-10-30T14:18:00Z">
                  <w:rPr>
                    <w:ins w:id="739" w:author="Franck Galpin" w:date="2024-10-30T15:18:00Z" w16du:dateUtc="2024-10-30T14:18:00Z"/>
                    <w:rFonts w:ascii="Arial" w:hAnsi="Arial" w:cs="Arial"/>
                    <w:color w:val="BFBFBF"/>
                    <w:sz w:val="18"/>
                    <w:szCs w:val="18"/>
                  </w:rPr>
                </w:rPrChange>
              </w:rPr>
            </w:pPr>
            <w:ins w:id="740" w:author="Franck Galpin" w:date="2024-10-30T15:18:00Z" w16du:dateUtc="2024-10-30T14:18:00Z">
              <w:r w:rsidRPr="00C06FCD">
                <w:rPr>
                  <w:rFonts w:ascii="Arial" w:hAnsi="Arial" w:cs="Arial"/>
                  <w:color w:val="BFBFBF"/>
                  <w:sz w:val="18"/>
                  <w:szCs w:val="18"/>
                  <w:highlight w:val="yellow"/>
                  <w:rPrChange w:id="741" w:author="Franck Galpin" w:date="2024-10-30T15:18:00Z" w16du:dateUtc="2024-10-30T14:1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1.41%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FEDC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  <w:highlight w:val="yellow"/>
                <w:rPrChange w:id="743" w:author="Franck Galpin" w:date="2024-10-30T15:18:00Z" w16du:dateUtc="2024-10-30T14:18:00Z">
                  <w:rPr>
                    <w:ins w:id="744" w:author="Franck Galpin" w:date="2024-10-30T15:18:00Z" w16du:dateUtc="2024-10-30T14:1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45" w:author="Franck Galpin" w:date="2024-10-30T15:18:00Z" w16du:dateUtc="2024-10-30T14:18:00Z">
              <w:r w:rsidRPr="00C06FC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746" w:author="Franck Galpin" w:date="2024-10-30T15:18:00Z" w16du:dateUtc="2024-10-30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0362" w14:textId="77777777" w:rsidR="00E73AC0" w:rsidRPr="00C06FCD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  <w:highlight w:val="yellow"/>
                <w:rPrChange w:id="748" w:author="Franck Galpin" w:date="2024-10-30T15:18:00Z" w16du:dateUtc="2024-10-30T14:18:00Z">
                  <w:rPr>
                    <w:ins w:id="749" w:author="Franck Galpin" w:date="2024-10-30T15:18:00Z" w16du:dateUtc="2024-10-30T14:1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50" w:author="Franck Galpin" w:date="2024-10-30T15:18:00Z" w16du:dateUtc="2024-10-30T14:18:00Z">
              <w:r w:rsidRPr="00C06FC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751" w:author="Franck Galpin" w:date="2024-10-30T15:18:00Z" w16du:dateUtc="2024-10-30T14:1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#DIV/0!</w:t>
              </w:r>
            </w:ins>
          </w:p>
        </w:tc>
      </w:tr>
      <w:tr w:rsidR="00E73AC0" w:rsidRPr="00E73AC0" w14:paraId="02248F0C" w14:textId="77777777" w:rsidTr="00E73AC0">
        <w:trPr>
          <w:trHeight w:val="255"/>
          <w:ins w:id="752" w:author="Franck Galpin" w:date="2024-10-30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A9B7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54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D343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56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5589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5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11FC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6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B74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62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DC9B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764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0.16%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20F8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766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0.93%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8AE8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6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C4B1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7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E73AC0" w:rsidRPr="00E73AC0" w14:paraId="3CDFB4BB" w14:textId="77777777" w:rsidTr="00E73AC0">
        <w:trPr>
          <w:trHeight w:val="255"/>
          <w:ins w:id="771" w:author="Franck Galpin" w:date="2024-10-30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0838B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73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5093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75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0984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77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FF5E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79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1.04%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A101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81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4D6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783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1.06%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1813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785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1.66%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587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87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6C40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89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E73AC0" w:rsidRPr="00E73AC0" w14:paraId="45DB41D2" w14:textId="77777777" w:rsidTr="00E73AC0">
        <w:trPr>
          <w:trHeight w:val="255"/>
          <w:ins w:id="790" w:author="Franck Galpin" w:date="2024-10-30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54FD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92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49FC8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94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289CE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96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8EFC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79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329A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0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7F73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802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36D2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804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ADA2C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06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0B98D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0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73AC0" w:rsidRPr="00E73AC0" w14:paraId="563297DB" w14:textId="77777777" w:rsidTr="00E73AC0">
        <w:trPr>
          <w:trHeight w:val="255"/>
          <w:ins w:id="809" w:author="Franck Galpin" w:date="2024-10-30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E8D6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2186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Franck Galpin" w:date="2024-10-30T15:18:00Z" w16du:dateUtc="2024-10-30T14:18:00Z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7EBF8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Franck Galpin" w:date="2024-10-30T15:18:00Z" w16du:dateUtc="2024-10-30T14:18:00Z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5E37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Franck Galpin" w:date="2024-10-30T15:18:00Z" w16du:dateUtc="2024-10-30T14:18:00Z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24A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Franck Galpin" w:date="2024-10-30T15:18:00Z" w16du:dateUtc="2024-10-30T14:18:00Z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D9E6A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5" w:author="Franck Galpin" w:date="2024-10-30T15:18:00Z" w16du:dateUtc="2024-10-30T14:18:00Z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3257E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6" w:author="Franck Galpin" w:date="2024-10-30T15:18:00Z" w16du:dateUtc="2024-10-30T14:18:00Z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3C94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7" w:author="Franck Galpin" w:date="2024-10-30T15:18:00Z" w16du:dateUtc="2024-10-30T14:18:00Z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A9929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8" w:author="Franck Galpin" w:date="2024-10-30T15:18:00Z" w16du:dateUtc="2024-10-30T14:18:00Z"/>
                <w:sz w:val="20"/>
              </w:rPr>
            </w:pPr>
          </w:p>
        </w:tc>
      </w:tr>
      <w:tr w:rsidR="00E73AC0" w:rsidRPr="00E73AC0" w14:paraId="3A0382C5" w14:textId="77777777" w:rsidTr="00E73AC0">
        <w:trPr>
          <w:trHeight w:val="255"/>
          <w:ins w:id="819" w:author="Franck Galpin" w:date="2024-10-30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8951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0" w:author="Franck Galpin" w:date="2024-10-30T15:18:00Z" w16du:dateUtc="2024-10-30T14:18:00Z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8E3AE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Franck Galpin" w:date="2024-10-30T15:18:00Z" w16du:dateUtc="2024-10-30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2" w:author="Franck Galpin" w:date="2024-10-30T15:18:00Z" w16du:dateUtc="2024-10-30T14:18:00Z">
              <w:r w:rsidRPr="00E73A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E73AC0" w:rsidRPr="00E73AC0" w14:paraId="679E34E0" w14:textId="77777777" w:rsidTr="00E73AC0">
        <w:trPr>
          <w:trHeight w:val="255"/>
          <w:ins w:id="823" w:author="Franck Galpin" w:date="2024-10-30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A372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Franck Galpin" w:date="2024-10-30T15:18:00Z" w16du:dateUtc="2024-10-30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72B1F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Franck Galpin" w:date="2024-10-30T15:18:00Z" w16du:dateUtc="2024-10-30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6" w:author="Franck Galpin" w:date="2024-10-30T15:18:00Z" w16du:dateUtc="2024-10-30T14:18:00Z">
              <w:r w:rsidRPr="00E73A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E73AC0" w:rsidRPr="00E73AC0" w14:paraId="060DC20E" w14:textId="77777777" w:rsidTr="00E73AC0">
        <w:trPr>
          <w:trHeight w:val="255"/>
          <w:ins w:id="827" w:author="Franck Galpin" w:date="2024-10-30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75CD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Franck Galpin" w:date="2024-10-30T15:18:00Z" w16du:dateUtc="2024-10-30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7200C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3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55FBF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32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1819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34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5EA1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36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F47E4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3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C3FA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4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C38F7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42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25257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44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E73AC0" w:rsidRPr="00E73AC0" w14:paraId="7A87C718" w14:textId="77777777" w:rsidTr="00E73AC0">
        <w:trPr>
          <w:trHeight w:val="255"/>
          <w:ins w:id="845" w:author="Franck Galpin" w:date="2024-10-30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3C8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47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A550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49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D696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51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213E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53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1EF8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55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C299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857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2B6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859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83EE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61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0AD1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63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73AC0" w:rsidRPr="00E73AC0" w14:paraId="158993CB" w14:textId="77777777" w:rsidTr="00E73AC0">
        <w:trPr>
          <w:trHeight w:val="255"/>
          <w:ins w:id="864" w:author="Franck Galpin" w:date="2024-10-30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D563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66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FF92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6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5E40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7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B1C3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72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710F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74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49E1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876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1947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878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78C8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8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6F24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82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73AC0" w:rsidRPr="00E73AC0" w14:paraId="42C19D9E" w14:textId="77777777" w:rsidTr="00E73AC0">
        <w:trPr>
          <w:trHeight w:val="255"/>
          <w:ins w:id="883" w:author="Franck Galpin" w:date="2024-10-30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92CF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85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F4A8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87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8242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89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04C7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91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2839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93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FC22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895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6DA1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897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AC0F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899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649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01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73AC0" w:rsidRPr="00E73AC0" w14:paraId="558536FD" w14:textId="77777777" w:rsidTr="00E73AC0">
        <w:trPr>
          <w:trHeight w:val="255"/>
          <w:ins w:id="902" w:author="Franck Galpin" w:date="2024-10-30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890C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04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523F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06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2044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0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A154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1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D813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12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327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914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0.15%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9F86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916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-0.42%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BC9D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1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79EB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2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E73AC0" w:rsidRPr="00E73AC0" w14:paraId="7AD8CCAB" w14:textId="77777777" w:rsidTr="00E73AC0">
        <w:trPr>
          <w:trHeight w:val="255"/>
          <w:ins w:id="921" w:author="Franck Galpin" w:date="2024-10-30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B633F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23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51D6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25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5296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27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282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29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039C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31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4E49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933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0.48%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45D3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935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-0.90%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7A82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37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9250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39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E73AC0" w:rsidRPr="00E73AC0" w14:paraId="4B9FC2B5" w14:textId="77777777" w:rsidTr="00E73AC0">
        <w:trPr>
          <w:trHeight w:val="255"/>
          <w:ins w:id="940" w:author="Franck Galpin" w:date="2024-10-30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0B281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Franck Galpin" w:date="2024-10-30T15:18:00Z" w16du:dateUtc="2024-10-30T14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2" w:author="Franck Galpin" w:date="2024-10-30T15:18:00Z" w16du:dateUtc="2024-10-30T14:18:00Z">
              <w:r w:rsidRPr="00E73A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FEC4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44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815D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46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B6A8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4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3E20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5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0519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952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881F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954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C071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56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64D9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5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73AC0" w:rsidRPr="00E73AC0" w14:paraId="26C42179" w14:textId="77777777" w:rsidTr="00E73AC0">
        <w:trPr>
          <w:trHeight w:val="255"/>
          <w:ins w:id="959" w:author="Franck Galpin" w:date="2024-10-30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667B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61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568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63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245A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65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6A3B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67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5BF5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69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B006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971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-1.48%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D734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973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0.25%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DDFF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75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866E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77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E73AC0" w:rsidRPr="00E73AC0" w14:paraId="2A8CF0AD" w14:textId="77777777" w:rsidTr="00E73AC0">
        <w:trPr>
          <w:trHeight w:val="255"/>
          <w:ins w:id="978" w:author="Franck Galpin" w:date="2024-10-30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4EE02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80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8E67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82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F0CB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84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5A64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86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5C1C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88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82D6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990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25F4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Franck Galpin" w:date="2024-10-30T15:18:00Z" w16du:dateUtc="2024-10-30T14:18:00Z"/>
                <w:rFonts w:ascii="Arial" w:hAnsi="Arial" w:cs="Arial"/>
                <w:color w:val="BFBFBF"/>
                <w:sz w:val="18"/>
                <w:szCs w:val="18"/>
              </w:rPr>
            </w:pPr>
            <w:ins w:id="992" w:author="Franck Galpin" w:date="2024-10-30T15:18:00Z" w16du:dateUtc="2024-10-30T14:18:00Z">
              <w:r w:rsidRPr="00E73AC0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F627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94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2151" w14:textId="77777777" w:rsidR="00E73AC0" w:rsidRPr="00E73AC0" w:rsidRDefault="00E73AC0" w:rsidP="00E7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Franck Galpin" w:date="2024-10-30T15:18:00Z" w16du:dateUtc="2024-10-30T14:18:00Z"/>
                <w:rFonts w:ascii="Arial" w:hAnsi="Arial" w:cs="Arial"/>
                <w:color w:val="000000"/>
                <w:sz w:val="18"/>
                <w:szCs w:val="18"/>
              </w:rPr>
            </w:pPr>
            <w:ins w:id="996" w:author="Franck Galpin" w:date="2024-10-30T15:18:00Z" w16du:dateUtc="2024-10-30T14:18:00Z">
              <w:r w:rsidRPr="00E73AC0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092575DA" w14:textId="77777777" w:rsidR="00E73AC0" w:rsidRDefault="00E73AC0" w:rsidP="003D05DD">
      <w:pPr>
        <w:rPr>
          <w:ins w:id="997" w:author="Franck Galpin" w:date="2024-10-30T15:18:00Z" w16du:dateUtc="2024-10-30T14:18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8E1F01" w:rsidRPr="008E1F01" w14:paraId="2FD03B3C" w14:textId="77777777" w:rsidTr="008E1F01">
        <w:trPr>
          <w:trHeight w:val="255"/>
          <w:ins w:id="998" w:author="Franck Galpin" w:date="2024-10-30T15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413A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9" w:author="Franck Galpin" w:date="2024-10-30T15:19:00Z" w16du:dateUtc="2024-10-30T14:19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F1C5E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1" w:author="Franck Galpin" w:date="2024-10-30T15:19:00Z" w16du:dateUtc="2024-10-30T14:19:00Z">
              <w:r w:rsidRPr="008E1F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8E1F01" w:rsidRPr="008E1F01" w14:paraId="27F11419" w14:textId="77777777" w:rsidTr="008E1F01">
        <w:trPr>
          <w:trHeight w:val="255"/>
          <w:ins w:id="1002" w:author="Franck Galpin" w:date="2024-10-30T15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34A7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9CBEC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5" w:author="Franck Galpin" w:date="2024-10-30T15:19:00Z" w16du:dateUtc="2024-10-30T14:19:00Z">
              <w:r w:rsidRPr="008E1F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8E1F01" w:rsidRPr="008E1F01" w14:paraId="7E7D44D6" w14:textId="77777777" w:rsidTr="008E1F01">
        <w:trPr>
          <w:trHeight w:val="255"/>
          <w:ins w:id="1006" w:author="Franck Galpin" w:date="2024-10-30T15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C431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F8616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09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7BE40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894C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1FFC1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15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D4C1B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17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7C1B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19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ED88C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21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64A4D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23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8E1F01" w:rsidRPr="008E1F01" w14:paraId="658ABDDD" w14:textId="77777777" w:rsidTr="008E1F01">
        <w:trPr>
          <w:trHeight w:val="255"/>
          <w:ins w:id="1024" w:author="Franck Galpin" w:date="2024-10-30T15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AFEB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26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8CAF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28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E5E6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1.90%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779C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2.73%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40FD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34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1.67%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EEEC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ins w:id="1036" w:author="Franck Galpin" w:date="2024-10-30T15:19:00Z" w16du:dateUtc="2024-10-30T14:19:00Z">
              <w:r w:rsidRPr="008E1F01">
                <w:rPr>
                  <w:rFonts w:ascii="Arial" w:hAnsi="Arial" w:cs="Arial"/>
                  <w:color w:val="BFBFBF"/>
                  <w:sz w:val="18"/>
                  <w:szCs w:val="18"/>
                </w:rPr>
                <w:t>2.17%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9261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ins w:id="1038" w:author="Franck Galpin" w:date="2024-10-30T15:19:00Z" w16du:dateUtc="2024-10-30T14:19:00Z">
              <w:r w:rsidRPr="008E1F01">
                <w:rPr>
                  <w:rFonts w:ascii="Arial" w:hAnsi="Arial" w:cs="Arial"/>
                  <w:color w:val="BFBFBF"/>
                  <w:sz w:val="18"/>
                  <w:szCs w:val="18"/>
                </w:rPr>
                <w:t>2.93%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4105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40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35FA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42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8E1F01" w:rsidRPr="008E1F01" w14:paraId="5DEA2158" w14:textId="77777777" w:rsidTr="008E1F01">
        <w:trPr>
          <w:trHeight w:val="255"/>
          <w:ins w:id="1043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C5D8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45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9AEC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47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5D6D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49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1.67%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E4A7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51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D480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1.26%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19D3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ins w:id="1055" w:author="Franck Galpin" w:date="2024-10-30T15:19:00Z" w16du:dateUtc="2024-10-30T14:19:00Z">
              <w:r w:rsidRPr="008E1F01">
                <w:rPr>
                  <w:rFonts w:ascii="Arial" w:hAnsi="Arial" w:cs="Arial"/>
                  <w:color w:val="BFBFBF"/>
                  <w:sz w:val="18"/>
                  <w:szCs w:val="18"/>
                </w:rPr>
                <w:t>1.73%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A013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ins w:id="1057" w:author="Franck Galpin" w:date="2024-10-30T15:19:00Z" w16du:dateUtc="2024-10-30T14:19:00Z">
              <w:r w:rsidRPr="008E1F01">
                <w:rPr>
                  <w:rFonts w:ascii="Arial" w:hAnsi="Arial" w:cs="Arial"/>
                  <w:color w:val="BFBFBF"/>
                  <w:sz w:val="18"/>
                  <w:szCs w:val="18"/>
                </w:rPr>
                <w:t>1.59%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CC60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59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51%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3FB1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61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52%</w:t>
              </w:r>
            </w:ins>
          </w:p>
        </w:tc>
      </w:tr>
      <w:tr w:rsidR="008E1F01" w:rsidRPr="008E1F01" w14:paraId="4DC6D684" w14:textId="77777777" w:rsidTr="008E1F01">
        <w:trPr>
          <w:trHeight w:val="255"/>
          <w:ins w:id="1062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2813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4B74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66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6001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68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1.90%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EF6A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2.76%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824F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72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F181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ins w:id="1074" w:author="Franck Galpin" w:date="2024-10-30T15:19:00Z" w16du:dateUtc="2024-10-30T14:19:00Z">
              <w:r w:rsidRPr="008E1F01">
                <w:rPr>
                  <w:rFonts w:ascii="Arial" w:hAnsi="Arial" w:cs="Arial"/>
                  <w:color w:val="BFBFBF"/>
                  <w:sz w:val="18"/>
                  <w:szCs w:val="18"/>
                </w:rPr>
                <w:t>1.83%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83D5C6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Franck Galpin" w:date="2024-10-30T15:19:00Z" w16du:dateUtc="2024-10-30T14:19:00Z"/>
                <w:rFonts w:ascii="Arial" w:hAnsi="Arial" w:cs="Arial"/>
                <w:sz w:val="18"/>
                <w:szCs w:val="18"/>
              </w:rPr>
            </w:pPr>
            <w:ins w:id="1076" w:author="Franck Galpin" w:date="2024-10-30T15:19:00Z" w16du:dateUtc="2024-10-30T14:19:00Z">
              <w:r w:rsidRPr="008E1F01">
                <w:rPr>
                  <w:rFonts w:ascii="Arial" w:hAnsi="Arial" w:cs="Arial"/>
                  <w:sz w:val="18"/>
                  <w:szCs w:val="18"/>
                </w:rPr>
                <w:t>3.10%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0D21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78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A31A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8E1F01" w:rsidRPr="008E1F01" w14:paraId="48CC5C21" w14:textId="77777777" w:rsidTr="008E1F01">
        <w:trPr>
          <w:trHeight w:val="255"/>
          <w:ins w:id="1081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05706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6F8C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3D0E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1.41%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0AD7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1.97%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C243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91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B2409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ins w:id="1093" w:author="Franck Galpin" w:date="2024-10-30T15:19:00Z" w16du:dateUtc="2024-10-30T14:19:00Z">
              <w:r w:rsidRPr="008E1F01">
                <w:rPr>
                  <w:rFonts w:ascii="Arial" w:hAnsi="Arial" w:cs="Arial"/>
                  <w:color w:val="BFBFBF"/>
                  <w:sz w:val="18"/>
                  <w:szCs w:val="18"/>
                </w:rPr>
                <w:t>1.48%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40BE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ins w:id="1095" w:author="Franck Galpin" w:date="2024-10-30T15:19:00Z" w16du:dateUtc="2024-10-30T14:19:00Z">
              <w:r w:rsidRPr="008E1F01">
                <w:rPr>
                  <w:rFonts w:ascii="Arial" w:hAnsi="Arial" w:cs="Arial"/>
                  <w:color w:val="BFBFBF"/>
                  <w:sz w:val="18"/>
                  <w:szCs w:val="18"/>
                </w:rPr>
                <w:t>2.60%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8557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A214C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099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8E1F01" w:rsidRPr="008E1F01" w14:paraId="4E3DBF59" w14:textId="77777777" w:rsidTr="008E1F01">
        <w:trPr>
          <w:trHeight w:val="255"/>
          <w:ins w:id="1100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7356E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02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95D3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1.33%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85A9D4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Franck Galpin" w:date="2024-10-30T15:19:00Z" w16du:dateUtc="2024-10-30T14:19:00Z"/>
                <w:rFonts w:ascii="Arial" w:hAnsi="Arial" w:cs="Arial"/>
                <w:sz w:val="18"/>
                <w:szCs w:val="18"/>
              </w:rPr>
            </w:pPr>
            <w:ins w:id="1106" w:author="Franck Galpin" w:date="2024-10-30T15:19:00Z" w16du:dateUtc="2024-10-30T14:19:00Z">
              <w:r w:rsidRPr="008E1F01">
                <w:rPr>
                  <w:rFonts w:ascii="Arial" w:hAnsi="Arial" w:cs="Arial"/>
                  <w:sz w:val="18"/>
                  <w:szCs w:val="18"/>
                </w:rPr>
                <w:t>3.64%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D0EC40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Franck Galpin" w:date="2024-10-30T15:19:00Z" w16du:dateUtc="2024-10-30T14:19:00Z"/>
                <w:rFonts w:ascii="Arial" w:hAnsi="Arial" w:cs="Arial"/>
                <w:sz w:val="18"/>
                <w:szCs w:val="18"/>
              </w:rPr>
            </w:pPr>
            <w:ins w:id="1108" w:author="Franck Galpin" w:date="2024-10-30T15:19:00Z" w16du:dateUtc="2024-10-30T14:19:00Z">
              <w:r w:rsidRPr="008E1F01">
                <w:rPr>
                  <w:rFonts w:ascii="Arial" w:hAnsi="Arial" w:cs="Arial"/>
                  <w:sz w:val="18"/>
                  <w:szCs w:val="18"/>
                </w:rPr>
                <w:t>4.14%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42F8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2.22%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F757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ins w:id="1112" w:author="Franck Galpin" w:date="2024-10-30T15:19:00Z" w16du:dateUtc="2024-10-30T14:19:00Z">
              <w:r w:rsidRPr="008E1F01">
                <w:rPr>
                  <w:rFonts w:ascii="Arial" w:hAnsi="Arial" w:cs="Arial"/>
                  <w:color w:val="BFBFBF"/>
                  <w:sz w:val="18"/>
                  <w:szCs w:val="18"/>
                </w:rPr>
                <w:t>2.60%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E296E0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Franck Galpin" w:date="2024-10-30T15:19:00Z" w16du:dateUtc="2024-10-30T14:19:00Z"/>
                <w:rFonts w:ascii="Arial" w:hAnsi="Arial" w:cs="Arial"/>
                <w:sz w:val="18"/>
                <w:szCs w:val="18"/>
              </w:rPr>
            </w:pPr>
            <w:ins w:id="1114" w:author="Franck Galpin" w:date="2024-10-30T15:19:00Z" w16du:dateUtc="2024-10-30T14:19:00Z">
              <w:r w:rsidRPr="008E1F01">
                <w:rPr>
                  <w:rFonts w:ascii="Arial" w:hAnsi="Arial" w:cs="Arial"/>
                  <w:sz w:val="18"/>
                  <w:szCs w:val="18"/>
                </w:rPr>
                <w:t>3.30%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FA26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576D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8E1F01" w:rsidRPr="008E1F01" w14:paraId="33F42DDE" w14:textId="77777777" w:rsidTr="008E1F01">
        <w:trPr>
          <w:trHeight w:val="255"/>
          <w:ins w:id="1119" w:author="Franck Galpin" w:date="2024-10-30T15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8F80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1" w:author="Franck Galpin" w:date="2024-10-30T15:19:00Z" w16du:dateUtc="2024-10-30T14:19:00Z">
              <w:r w:rsidRPr="008E1F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F6FE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23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51C7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2.04%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2187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2.63%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F08A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29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1.33%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B653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ins w:id="1131" w:author="Franck Galpin" w:date="2024-10-30T15:19:00Z" w16du:dateUtc="2024-10-30T14:19:00Z">
              <w:r w:rsidRPr="008E1F01">
                <w:rPr>
                  <w:rFonts w:ascii="Arial" w:hAnsi="Arial" w:cs="Arial"/>
                  <w:color w:val="BFBFBF"/>
                  <w:sz w:val="18"/>
                  <w:szCs w:val="18"/>
                </w:rPr>
                <w:t>1.92%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5FFA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ins w:id="1133" w:author="Franck Galpin" w:date="2024-10-30T15:19:00Z" w16du:dateUtc="2024-10-30T14:19:00Z">
              <w:r w:rsidRPr="008E1F01">
                <w:rPr>
                  <w:rFonts w:ascii="Arial" w:hAnsi="Arial" w:cs="Arial"/>
                  <w:color w:val="BFBFBF"/>
                  <w:sz w:val="18"/>
                  <w:szCs w:val="18"/>
                </w:rPr>
                <w:t>2.74%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BAC9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35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7701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37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8E1F01" w:rsidRPr="008E1F01" w14:paraId="0AA3DC96" w14:textId="77777777" w:rsidTr="008E1F01">
        <w:trPr>
          <w:trHeight w:val="255"/>
          <w:ins w:id="1138" w:author="Franck Galpin" w:date="2024-10-30T15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6295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40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CC29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42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3F87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44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1.09%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D09F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46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1.95%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2E8A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48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489D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ins w:id="1150" w:author="Franck Galpin" w:date="2024-10-30T15:19:00Z" w16du:dateUtc="2024-10-30T14:19:00Z">
              <w:r w:rsidRPr="008E1F01">
                <w:rPr>
                  <w:rFonts w:ascii="Arial" w:hAnsi="Arial" w:cs="Arial"/>
                  <w:color w:val="BFBFBF"/>
                  <w:sz w:val="18"/>
                  <w:szCs w:val="18"/>
                </w:rPr>
                <w:t>1.07%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78D7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ins w:id="1152" w:author="Franck Galpin" w:date="2024-10-30T15:19:00Z" w16du:dateUtc="2024-10-30T14:19:00Z">
              <w:r w:rsidRPr="008E1F01">
                <w:rPr>
                  <w:rFonts w:ascii="Arial" w:hAnsi="Arial" w:cs="Arial"/>
                  <w:color w:val="BFBFBF"/>
                  <w:sz w:val="18"/>
                  <w:szCs w:val="18"/>
                </w:rPr>
                <w:t>2.90%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A6B9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54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E026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8E1F01" w:rsidRPr="008E1F01" w14:paraId="79003416" w14:textId="77777777" w:rsidTr="008E1F01">
        <w:trPr>
          <w:trHeight w:val="255"/>
          <w:ins w:id="1157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2249B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3E67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C510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63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2.18%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FA3C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2.02%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C0B7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1.30%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FC0E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ins w:id="1169" w:author="Franck Galpin" w:date="2024-10-30T15:19:00Z" w16du:dateUtc="2024-10-30T14:19:00Z">
              <w:r w:rsidRPr="008E1F01">
                <w:rPr>
                  <w:rFonts w:ascii="Arial" w:hAnsi="Arial" w:cs="Arial"/>
                  <w:color w:val="BFBFBF"/>
                  <w:sz w:val="18"/>
                  <w:szCs w:val="18"/>
                </w:rPr>
                <w:t>2.38%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D87B2D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Franck Galpin" w:date="2024-10-30T15:19:00Z" w16du:dateUtc="2024-10-30T14:19:00Z"/>
                <w:rFonts w:ascii="Arial" w:hAnsi="Arial" w:cs="Arial"/>
                <w:sz w:val="18"/>
                <w:szCs w:val="18"/>
              </w:rPr>
            </w:pPr>
            <w:ins w:id="1171" w:author="Franck Galpin" w:date="2024-10-30T15:19:00Z" w16du:dateUtc="2024-10-30T14:19:00Z">
              <w:r w:rsidRPr="008E1F01">
                <w:rPr>
                  <w:rFonts w:ascii="Arial" w:hAnsi="Arial" w:cs="Arial"/>
                  <w:sz w:val="18"/>
                  <w:szCs w:val="18"/>
                </w:rPr>
                <w:t>3.42%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623D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7F6D" w14:textId="77777777" w:rsidR="008E1F01" w:rsidRPr="008E1F01" w:rsidRDefault="008E1F01" w:rsidP="008E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ins w:id="1175" w:author="Franck Galpin" w:date="2024-10-30T15:19:00Z" w16du:dateUtc="2024-10-30T14:19:00Z">
              <w:r w:rsidRPr="008E1F01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</w:tbl>
    <w:p w14:paraId="6709660F" w14:textId="77777777" w:rsidR="00C06FCD" w:rsidRDefault="00C06FCD" w:rsidP="003D05DD"/>
    <w:tbl>
      <w:tblPr>
        <w:tblW w:w="9528" w:type="dxa"/>
        <w:tblLook w:val="04A0" w:firstRow="1" w:lastRow="0" w:firstColumn="1" w:lastColumn="0" w:noHBand="0" w:noVBand="1"/>
        <w:tblPrChange w:id="1176" w:author="Franck Galpin" w:date="2024-10-30T15:18:00Z" w16du:dateUtc="2024-10-30T14:18:00Z">
          <w:tblPr>
            <w:tblW w:w="950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6"/>
        <w:gridCol w:w="16"/>
        <w:gridCol w:w="970"/>
        <w:gridCol w:w="47"/>
        <w:gridCol w:w="939"/>
        <w:gridCol w:w="63"/>
        <w:gridCol w:w="923"/>
        <w:gridCol w:w="36"/>
        <w:gridCol w:w="950"/>
        <w:gridCol w:w="23"/>
        <w:gridCol w:w="963"/>
        <w:gridCol w:w="701"/>
        <w:gridCol w:w="126"/>
        <w:gridCol w:w="1131"/>
        <w:gridCol w:w="14"/>
        <w:tblGridChange w:id="1177">
          <w:tblGrid>
            <w:gridCol w:w="1640"/>
            <w:gridCol w:w="986"/>
            <w:gridCol w:w="16"/>
            <w:gridCol w:w="970"/>
            <w:gridCol w:w="47"/>
            <w:gridCol w:w="939"/>
            <w:gridCol w:w="63"/>
            <w:gridCol w:w="923"/>
            <w:gridCol w:w="36"/>
            <w:gridCol w:w="950"/>
            <w:gridCol w:w="23"/>
            <w:gridCol w:w="963"/>
            <w:gridCol w:w="701"/>
            <w:gridCol w:w="126"/>
            <w:gridCol w:w="1131"/>
            <w:gridCol w:w="14"/>
          </w:tblGrid>
        </w:tblGridChange>
      </w:tblGrid>
      <w:tr w:rsidR="009918CA" w:rsidRPr="009918CA" w:rsidDel="00577517" w14:paraId="424BB8B8" w14:textId="225913AD" w:rsidTr="00E73AC0">
        <w:trPr>
          <w:trHeight w:val="255"/>
          <w:del w:id="1178" w:author="Franck Galpin" w:date="2024-10-30T15:17:00Z"/>
          <w:trPrChange w:id="1179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Franck Galpin" w:date="2024-10-30T15:18:00Z" w16du:dateUtc="2024-10-30T14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3F31E" w14:textId="0064C3C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1" w:author="Franck Galpin" w:date="2024-10-30T15:17:00Z" w16du:dateUtc="2024-10-30T14:17:00Z"/>
                <w:sz w:val="20"/>
                <w:szCs w:val="24"/>
              </w:rPr>
            </w:pPr>
          </w:p>
        </w:tc>
        <w:tc>
          <w:tcPr>
            <w:tcW w:w="7888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2" w:author="Franck Galpin" w:date="2024-10-30T15:18:00Z" w16du:dateUtc="2024-10-30T14:18:00Z">
              <w:tcPr>
                <w:tcW w:w="7876" w:type="dxa"/>
                <w:gridSpan w:val="1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2A835" w14:textId="7F84BD24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84" w:author="Franck Galpin" w:date="2024-10-30T15:17:00Z" w16du:dateUtc="2024-10-30T14:17:00Z">
              <w:r w:rsidRPr="009918CA" w:rsidDel="0057751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9918CA" w:rsidRPr="009918CA" w:rsidDel="00577517" w14:paraId="726CD3C4" w14:textId="0D50D241" w:rsidTr="00E73AC0">
        <w:trPr>
          <w:trHeight w:val="255"/>
          <w:del w:id="1185" w:author="Franck Galpin" w:date="2024-10-30T15:17:00Z"/>
          <w:trPrChange w:id="1186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7" w:author="Franck Galpin" w:date="2024-10-30T15:18:00Z" w16du:dateUtc="2024-10-30T14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A3EE9" w14:textId="4E54A89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9" w:author="Franck Galpin" w:date="2024-10-30T15:18:00Z" w16du:dateUtc="2024-10-30T14:18:00Z">
              <w:tcPr>
                <w:tcW w:w="7876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C6935" w14:textId="1627BB8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91" w:author="Franck Galpin" w:date="2024-10-30T15:17:00Z" w16du:dateUtc="2024-10-30T14:17:00Z">
              <w:r w:rsidRPr="009918CA" w:rsidDel="0057751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9918CA" w:rsidRPr="009918CA" w:rsidDel="00577517" w14:paraId="6433F423" w14:textId="1F8DAC41" w:rsidTr="00E73AC0">
        <w:trPr>
          <w:trHeight w:val="255"/>
          <w:del w:id="1192" w:author="Franck Galpin" w:date="2024-10-30T15:17:00Z"/>
          <w:trPrChange w:id="1193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Franck Galpin" w:date="2024-10-30T15:18:00Z" w16du:dateUtc="2024-10-30T14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50B46" w14:textId="709EB64A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6" w:author="Franck Galpin" w:date="2024-10-30T15:18:00Z" w16du:dateUtc="2024-10-30T14:1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E6D0C" w14:textId="6A23F414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19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9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A3F6C" w14:textId="39E849A4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0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2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FF8CF" w14:textId="725AB0BA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0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5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91097" w14:textId="17784E4C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0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8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E4034" w14:textId="790EC219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1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1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1F270" w14:textId="1BD33D3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1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4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EB417" w14:textId="63C7629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1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7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FA46F" w14:textId="63466B42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1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9918CA" w:rsidRPr="009918CA" w:rsidDel="00577517" w14:paraId="03A804AD" w14:textId="01546DB6" w:rsidTr="00E73AC0">
        <w:trPr>
          <w:trHeight w:val="255"/>
          <w:del w:id="1220" w:author="Franck Galpin" w:date="2024-10-30T15:17:00Z"/>
          <w:trPrChange w:id="1221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2" w:author="Franck Galpin" w:date="2024-10-30T15:18:00Z" w16du:dateUtc="2024-10-30T14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9DD4C" w14:textId="7A632F72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2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Franck Galpin" w:date="2024-10-30T15:18:00Z" w16du:dateUtc="2024-10-30T14:1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B8CBE" w14:textId="4D16BA7D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2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33095" w14:textId="3BE59C4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3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1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BC2FC" w14:textId="3E1934D4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3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4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404F4" w14:textId="41726F5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3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EE273" w14:textId="756C057D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23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0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23F81" w14:textId="54F756EC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242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3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AF6A8" w14:textId="218C570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4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6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546C0" w14:textId="5B02466B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4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918CA" w:rsidRPr="009918CA" w:rsidDel="00577517" w14:paraId="199E07C8" w14:textId="7F1B5633" w:rsidTr="00E73AC0">
        <w:trPr>
          <w:trHeight w:val="255"/>
          <w:del w:id="1249" w:author="Franck Galpin" w:date="2024-10-30T15:17:00Z"/>
          <w:trPrChange w:id="1250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1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82661" w14:textId="1ADA5D7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5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4" w:author="Franck Galpin" w:date="2024-10-30T15:18:00Z" w16du:dateUtc="2024-10-30T14:1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546A9" w14:textId="2B423D3C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5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478B1" w14:textId="0FCFECFD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5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0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6FA17" w14:textId="7D8B70AE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62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3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50B64" w14:textId="5737C34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6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2B64D" w14:textId="70C6BAF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26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9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85994" w14:textId="47D00B2F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27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13FAF" w14:textId="152974A4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7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5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4E9E7" w14:textId="432BB714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7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918CA" w:rsidRPr="009918CA" w:rsidDel="00577517" w14:paraId="54CFE2B0" w14:textId="1EC5B094" w:rsidTr="00E73AC0">
        <w:trPr>
          <w:trHeight w:val="255"/>
          <w:del w:id="1278" w:author="Franck Galpin" w:date="2024-10-30T15:17:00Z"/>
          <w:trPrChange w:id="1279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0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D345C" w14:textId="263A1A2A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82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3" w:author="Franck Galpin" w:date="2024-10-30T15:18:00Z" w16du:dateUtc="2024-10-30T14:1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E89CF" w14:textId="137F37DB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8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0.56%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9A29E" w14:textId="0361E1F3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8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1.34%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9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047C4" w14:textId="0FE7140E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9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1.69%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DDECD" w14:textId="270DF2AE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29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0.80%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5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94BF2" w14:textId="410C95C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29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1.44%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8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344DB" w14:textId="490763C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30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1.89%</w:delText>
              </w:r>
            </w:del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5330A" w14:textId="74326139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0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3EA49" w14:textId="6F25F8C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0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918CA" w:rsidRPr="009918CA" w:rsidDel="00577517" w14:paraId="5FCECF9D" w14:textId="2C01DE73" w:rsidTr="00E73AC0">
        <w:trPr>
          <w:trHeight w:val="255"/>
          <w:del w:id="1307" w:author="Franck Galpin" w:date="2024-10-30T15:17:00Z"/>
          <w:trPrChange w:id="1308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9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8508E" w14:textId="12826FDA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1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Franck Galpin" w:date="2024-10-30T15:18:00Z" w16du:dateUtc="2024-10-30T14:1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73086" w14:textId="5B90298D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1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D75D2" w14:textId="6ECD6D1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1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0.50%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8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DDDEC" w14:textId="3322DE7F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2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0.74%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7581E" w14:textId="35C1470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2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C1EE8" w14:textId="542BE4DD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32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0.56%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7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AAA56" w14:textId="6A35F893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32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0.68%</w:delText>
              </w:r>
            </w:del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568FA" w14:textId="6D487B8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32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92073" w14:textId="717B8DF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3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9918CA" w:rsidRPr="009918CA" w:rsidDel="00577517" w14:paraId="493A67C6" w14:textId="0F05B033" w:rsidTr="00E73AC0">
        <w:trPr>
          <w:trHeight w:val="255"/>
          <w:del w:id="1336" w:author="Franck Galpin" w:date="2024-10-30T15:17:00Z"/>
          <w:trPrChange w:id="1337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8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FB332" w14:textId="7B11FF23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4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1" w:author="Franck Galpin" w:date="2024-10-30T15:18:00Z" w16du:dateUtc="2024-10-30T14:1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A53FD" w14:textId="525FFAFF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4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4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4EE0C" w14:textId="472CDFEE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6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D13BB" w14:textId="10F26062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4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AD0D1" w14:textId="65FBAFC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5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99A46" w14:textId="03925523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4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039AF" w14:textId="596D700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35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1C8A3" w14:textId="130E321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5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AFBCA" w14:textId="22A42AAB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8CA" w:rsidRPr="009918CA" w:rsidDel="00577517" w14:paraId="2CABE1AE" w14:textId="1CDE7434" w:rsidTr="00E73AC0">
        <w:trPr>
          <w:trHeight w:val="255"/>
          <w:del w:id="1362" w:author="Franck Galpin" w:date="2024-10-30T15:17:00Z"/>
          <w:trPrChange w:id="1363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4" w:author="Franck Galpin" w:date="2024-10-30T15:18:00Z" w16du:dateUtc="2024-10-30T14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BE647" w14:textId="4674CE3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66" w:author="Franck Galpin" w:date="2024-10-30T15:17:00Z" w16du:dateUtc="2024-10-30T14:17:00Z">
              <w:r w:rsidRPr="009918CA" w:rsidDel="0057751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Franck Galpin" w:date="2024-10-30T15:18:00Z" w16du:dateUtc="2024-10-30T14:1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E1958" w14:textId="2BBEA79A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6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F1FDB" w14:textId="7F2E6B04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72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3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5FB0F" w14:textId="68CA9BF3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7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D5AE0" w14:textId="4F40B8A9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7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9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3F08F" w14:textId="6E196BA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0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38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2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065BC" w14:textId="1A93B1F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38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Franck Galpin" w:date="2024-10-30T15:18:00Z" w16du:dateUtc="2024-10-30T14:18:00Z">
              <w:tcPr>
                <w:tcW w:w="8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B9139" w14:textId="4D31A4A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8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Franck Galpin" w:date="2024-10-30T15:18:00Z" w16du:dateUtc="2024-10-30T14:1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F0CD4" w14:textId="32986EC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9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918CA" w:rsidRPr="009918CA" w:rsidDel="00577517" w14:paraId="79EE3D98" w14:textId="1F8D019E" w:rsidTr="00E73AC0">
        <w:trPr>
          <w:trHeight w:val="255"/>
          <w:del w:id="1391" w:author="Franck Galpin" w:date="2024-10-30T15:17:00Z"/>
          <w:trPrChange w:id="1392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3" w:author="Franck Galpin" w:date="2024-10-30T15:18:00Z" w16du:dateUtc="2024-10-30T14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DA0AF" w14:textId="7117649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9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Franck Galpin" w:date="2024-10-30T15:18:00Z" w16du:dateUtc="2024-10-30T14:1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A3690" w14:textId="6B6EA55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39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BF5C0" w14:textId="6A8CC8EC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0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2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F8C82" w14:textId="7768D4E3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0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E3530" w14:textId="446C5EE9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0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B43BD" w14:textId="6E0214BE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9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41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1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26036" w14:textId="75628D29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2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41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0.93%</w:delText>
              </w:r>
            </w:del>
          </w:p>
        </w:tc>
        <w:tc>
          <w:tcPr>
            <w:tcW w:w="8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Franck Galpin" w:date="2024-10-30T15:18:00Z" w16du:dateUtc="2024-10-30T14:18:00Z">
              <w:tcPr>
                <w:tcW w:w="8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1B415" w14:textId="68F6CBA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1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1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7" w:author="Franck Galpin" w:date="2024-10-30T15:18:00Z" w16du:dateUtc="2024-10-30T14:1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679DF" w14:textId="29CFAF83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1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9918CA" w:rsidRPr="009918CA" w:rsidDel="00577517" w14:paraId="2E1608B9" w14:textId="4272C158" w:rsidTr="00E73AC0">
        <w:trPr>
          <w:trHeight w:val="255"/>
          <w:del w:id="1420" w:author="Franck Galpin" w:date="2024-10-30T15:17:00Z"/>
          <w:trPrChange w:id="1421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DEB67" w14:textId="00455BF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2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Franck Galpin" w:date="2024-10-30T15:18:00Z" w16du:dateUtc="2024-10-30T14:1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C9992" w14:textId="0AA13C2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2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8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C56FF" w14:textId="555CFE2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3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0.77%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1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2501F" w14:textId="6426D4EB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3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1.04%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4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8AD27" w14:textId="190B738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3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0.88%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7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75641" w14:textId="4A87F95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8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43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1.06%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0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4F872" w14:textId="7C8C3F8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1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442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1.66%</w:delText>
              </w:r>
            </w:del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3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C03F4" w14:textId="3943776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4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09FFA" w14:textId="0F2CBD9C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4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</w:tr>
      <w:tr w:rsidR="009918CA" w:rsidRPr="009918CA" w:rsidDel="00577517" w14:paraId="586A0341" w14:textId="40E547E0" w:rsidTr="00E73AC0">
        <w:trPr>
          <w:trHeight w:val="255"/>
          <w:del w:id="1449" w:author="Franck Galpin" w:date="2024-10-30T15:17:00Z"/>
          <w:trPrChange w:id="1450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1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95EF3" w14:textId="3451479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5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4" w:author="Franck Galpin" w:date="2024-10-30T15:18:00Z" w16du:dateUtc="2024-10-30T14:1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C5D87" w14:textId="450A2163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5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7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CE84C" w14:textId="5BFE699B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5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0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886CB" w14:textId="38540E0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62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3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81C1F" w14:textId="130969C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6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6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BAD33" w14:textId="7AE5F09A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7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46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9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05280" w14:textId="23AE2E3E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0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47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2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9AB39" w14:textId="25F738D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7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5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AA8CA" w14:textId="3B3D7CB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47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918CA" w:rsidRPr="009918CA" w:rsidDel="00577517" w14:paraId="40F66DC3" w14:textId="5D14CD89" w:rsidTr="00E73AC0">
        <w:trPr>
          <w:trHeight w:val="255"/>
          <w:del w:id="1478" w:author="Franck Galpin" w:date="2024-10-30T15:17:00Z"/>
          <w:trPrChange w:id="1479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Franck Galpin" w:date="2024-10-30T15:18:00Z" w16du:dateUtc="2024-10-30T14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BC574" w14:textId="3703315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Franck Galpin" w:date="2024-10-30T15:18:00Z" w16du:dateUtc="2024-10-30T14:1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2E21C" w14:textId="1088D61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Franck Galpin" w:date="2024-10-30T15:17:00Z" w16du:dateUtc="2024-10-30T14:17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4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92676" w14:textId="6C88D629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5" w:author="Franck Galpin" w:date="2024-10-30T15:17:00Z" w16du:dateUtc="2024-10-30T14:17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551FC" w14:textId="588CE57E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7" w:author="Franck Galpin" w:date="2024-10-30T15:17:00Z" w16du:dateUtc="2024-10-30T14:17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88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B71792" w14:textId="304D03B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9" w:author="Franck Galpin" w:date="2024-10-30T15:17:00Z" w16du:dateUtc="2024-10-30T14:17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0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1032F4" w14:textId="15936CE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91" w:author="Franck Galpin" w:date="2024-10-30T15:17:00Z" w16du:dateUtc="2024-10-30T14:17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2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7F784E" w14:textId="53C4A37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93" w:author="Franck Galpin" w:date="2024-10-30T15:17:00Z" w16du:dateUtc="2024-10-30T14:17:00Z"/>
                <w:sz w:val="20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4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3734FC" w14:textId="39C0011F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95" w:author="Franck Galpin" w:date="2024-10-30T15:17:00Z" w16du:dateUtc="2024-10-30T14:17:00Z"/>
                <w:sz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6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F8698F" w14:textId="15F7C38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97" w:author="Franck Galpin" w:date="2024-10-30T15:17:00Z" w16du:dateUtc="2024-10-30T14:17:00Z"/>
                <w:sz w:val="20"/>
              </w:rPr>
            </w:pPr>
          </w:p>
        </w:tc>
      </w:tr>
      <w:tr w:rsidR="009918CA" w:rsidRPr="009918CA" w:rsidDel="00577517" w14:paraId="6D593E2E" w14:textId="2A1C2EC4" w:rsidTr="00E73AC0">
        <w:trPr>
          <w:trHeight w:val="255"/>
          <w:del w:id="1498" w:author="Franck Galpin" w:date="2024-10-30T15:17:00Z"/>
          <w:trPrChange w:id="1499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Franck Galpin" w:date="2024-10-30T15:18:00Z" w16du:dateUtc="2024-10-30T14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B160" w14:textId="021DE32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01" w:author="Franck Galpin" w:date="2024-10-30T15:17:00Z" w16du:dateUtc="2024-10-30T14:17:00Z"/>
                <w:sz w:val="20"/>
              </w:rPr>
            </w:pPr>
          </w:p>
        </w:tc>
        <w:tc>
          <w:tcPr>
            <w:tcW w:w="7888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2" w:author="Franck Galpin" w:date="2024-10-30T15:18:00Z" w16du:dateUtc="2024-10-30T14:18:00Z">
              <w:tcPr>
                <w:tcW w:w="7876" w:type="dxa"/>
                <w:gridSpan w:val="1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A7A0D" w14:textId="4B6984E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3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04" w:author="Franck Galpin" w:date="2024-10-30T15:17:00Z" w16du:dateUtc="2024-10-30T14:17:00Z">
              <w:r w:rsidRPr="009918CA" w:rsidDel="0057751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9918CA" w:rsidRPr="009918CA" w:rsidDel="00577517" w14:paraId="6790D3BD" w14:textId="66B687DE" w:rsidTr="00E73AC0">
        <w:trPr>
          <w:trHeight w:val="255"/>
          <w:del w:id="1505" w:author="Franck Galpin" w:date="2024-10-30T15:17:00Z"/>
          <w:trPrChange w:id="1506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7" w:author="Franck Galpin" w:date="2024-10-30T15:18:00Z" w16du:dateUtc="2024-10-30T14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3557D" w14:textId="163AEC6C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9" w:author="Franck Galpin" w:date="2024-10-30T15:18:00Z" w16du:dateUtc="2024-10-30T14:18:00Z">
              <w:tcPr>
                <w:tcW w:w="7876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349BD" w14:textId="4929E15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0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11" w:author="Franck Galpin" w:date="2024-10-30T15:17:00Z" w16du:dateUtc="2024-10-30T14:17:00Z">
              <w:r w:rsidRPr="009918CA" w:rsidDel="0057751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9918CA" w:rsidRPr="009918CA" w:rsidDel="00577517" w14:paraId="0E227C26" w14:textId="356537D5" w:rsidTr="00E73AC0">
        <w:trPr>
          <w:trHeight w:val="255"/>
          <w:del w:id="1512" w:author="Franck Galpin" w:date="2024-10-30T15:17:00Z"/>
          <w:trPrChange w:id="1513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Franck Galpin" w:date="2024-10-30T15:18:00Z" w16du:dateUtc="2024-10-30T14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7F212" w14:textId="03873182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5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6" w:author="Franck Galpin" w:date="2024-10-30T15:18:00Z" w16du:dateUtc="2024-10-30T14:18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E7268" w14:textId="6146AB5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1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9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7DFC4" w14:textId="4EB87D3B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2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2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02FD5" w14:textId="715EB5B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2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5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7B8BF" w14:textId="75EF00E2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2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8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76455" w14:textId="7A36197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3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1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0EEC4" w14:textId="11F217B3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3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4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49F88" w14:textId="52017CF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3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7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90570" w14:textId="3D74657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3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9918CA" w:rsidRPr="009918CA" w:rsidDel="00577517" w14:paraId="47A4D0C1" w14:textId="6F8CEC5C" w:rsidTr="00E73AC0">
        <w:trPr>
          <w:trHeight w:val="255"/>
          <w:del w:id="1540" w:author="Franck Galpin" w:date="2024-10-30T15:17:00Z"/>
          <w:trPrChange w:id="1541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2" w:author="Franck Galpin" w:date="2024-10-30T15:18:00Z" w16du:dateUtc="2024-10-30T14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164FE" w14:textId="501425B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4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5" w:author="Franck Galpin" w:date="2024-10-30T15:18:00Z" w16du:dateUtc="2024-10-30T14:1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8C3E0A" w14:textId="2FF7EF1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7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34D056" w14:textId="559B363E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49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2950C0" w14:textId="3E7CC4E9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51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0BC9F7" w14:textId="539AF70F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3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4FD800" w14:textId="7B04E12C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4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55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1E7EF2" w14:textId="053F565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6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7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F8E8FF" w14:textId="69DF025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9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0F6BBD" w14:textId="2B68D3AA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8CA" w:rsidRPr="009918CA" w:rsidDel="00577517" w14:paraId="461CE4FF" w14:textId="5135FF3E" w:rsidTr="00E73AC0">
        <w:trPr>
          <w:trHeight w:val="255"/>
          <w:del w:id="1561" w:author="Franck Galpin" w:date="2024-10-30T15:17:00Z"/>
          <w:trPrChange w:id="1562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96491" w14:textId="1D6CACC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6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6" w:author="Franck Galpin" w:date="2024-10-30T15:18:00Z" w16du:dateUtc="2024-10-30T14:1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C3D58F" w14:textId="6D2D220F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8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E4A259" w14:textId="77809C7F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70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34EA2D" w14:textId="1C00A88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72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08A2E0" w14:textId="604D13C9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4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5D661C" w14:textId="07FCE55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76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230807" w14:textId="0BF6A32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7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8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F7D5CD" w14:textId="0FDDEEA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0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D1EA79" w14:textId="501859B3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8CA" w:rsidRPr="009918CA" w:rsidDel="00577517" w14:paraId="792BF28C" w14:textId="0E81BBD3" w:rsidTr="00E73AC0">
        <w:trPr>
          <w:trHeight w:val="255"/>
          <w:del w:id="1582" w:author="Franck Galpin" w:date="2024-10-30T15:17:00Z"/>
          <w:trPrChange w:id="1583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4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9D796" w14:textId="1F9E7002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8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7" w:author="Franck Galpin" w:date="2024-10-30T15:18:00Z" w16du:dateUtc="2024-10-30T14:1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0843D" w14:textId="3AEEB50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8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0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DDD78" w14:textId="081D518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92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3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61F1C" w14:textId="461595DC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9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438D5" w14:textId="67F33E14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59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9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51E0A" w14:textId="442E226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60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2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E5D99" w14:textId="1EFE5033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3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60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962A3" w14:textId="3F48E88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0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9FFEC" w14:textId="4F37108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1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918CA" w:rsidRPr="009918CA" w:rsidDel="00577517" w14:paraId="25564227" w14:textId="52D5895C" w:rsidTr="00E73AC0">
        <w:trPr>
          <w:trHeight w:val="255"/>
          <w:del w:id="1611" w:author="Franck Galpin" w:date="2024-10-30T15:17:00Z"/>
          <w:trPrChange w:id="1612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3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4E1C4" w14:textId="3FAF703C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1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6" w:author="Franck Galpin" w:date="2024-10-30T15:18:00Z" w16du:dateUtc="2024-10-30T14:1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5EE40" w14:textId="486A12FF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1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1E31F" w14:textId="2978ADAD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2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2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2D5E2" w14:textId="70907D5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2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40CBB" w14:textId="26722A5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2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91C4D" w14:textId="76DF6B1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9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63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1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FA2EB" w14:textId="538FCF1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2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63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9EF68" w14:textId="07B040D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3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2410C" w14:textId="0D9CC8F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3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9918CA" w:rsidRPr="009918CA" w:rsidDel="00577517" w14:paraId="0B6BD2C0" w14:textId="3DC2D51A" w:rsidTr="00E73AC0">
        <w:trPr>
          <w:trHeight w:val="255"/>
          <w:del w:id="1640" w:author="Franck Galpin" w:date="2024-10-30T15:17:00Z"/>
          <w:trPrChange w:id="1641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2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48F02" w14:textId="50F9EA89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4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Franck Galpin" w:date="2024-10-30T15:18:00Z" w16du:dateUtc="2024-10-30T14:1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F2C72" w14:textId="15A554DB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4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900D6" w14:textId="79502B99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5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0.73%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1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1C91D" w14:textId="4FF490D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5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D404A" w14:textId="63ACC55E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5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0.53%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7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84029" w14:textId="43CE7F0F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8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65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0.48%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0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2203D" w14:textId="1D90C72E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1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662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3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B989B" w14:textId="6EFA1BD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6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6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A40FD" w14:textId="23097B1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6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9918CA" w:rsidRPr="009918CA" w:rsidDel="00577517" w14:paraId="68559270" w14:textId="267609F2" w:rsidTr="00E73AC0">
        <w:trPr>
          <w:trHeight w:val="255"/>
          <w:del w:id="1669" w:author="Franck Galpin" w:date="2024-10-30T15:17:00Z"/>
          <w:trPrChange w:id="1670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1" w:author="Franck Galpin" w:date="2024-10-30T15:18:00Z" w16du:dateUtc="2024-10-30T14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0C300" w14:textId="2BE12C4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2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73" w:author="Franck Galpin" w:date="2024-10-30T15:17:00Z" w16du:dateUtc="2024-10-30T14:17:00Z">
              <w:r w:rsidRPr="009918CA" w:rsidDel="0057751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Franck Galpin" w:date="2024-10-30T15:18:00Z" w16du:dateUtc="2024-10-30T14:18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5BA21" w14:textId="769F753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7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7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269BE" w14:textId="33E8D1B4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7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0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F6B20" w14:textId="712FB4B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82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3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D80F2" w14:textId="2E4F806C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8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6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880FC" w14:textId="4F622C2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7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68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9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8F871" w14:textId="5E048429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0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69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2" w:author="Franck Galpin" w:date="2024-10-30T15:18:00Z" w16du:dateUtc="2024-10-30T14:18:00Z">
              <w:tcPr>
                <w:tcW w:w="8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01066" w14:textId="654D0D4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9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5" w:author="Franck Galpin" w:date="2024-10-30T15:18:00Z" w16du:dateUtc="2024-10-30T14:1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1CA96" w14:textId="0518E0D5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69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918CA" w:rsidRPr="009918CA" w:rsidDel="00577517" w14:paraId="30100F99" w14:textId="03D2CE60" w:rsidTr="00E73AC0">
        <w:trPr>
          <w:trHeight w:val="255"/>
          <w:del w:id="1698" w:author="Franck Galpin" w:date="2024-10-30T15:17:00Z"/>
          <w:trPrChange w:id="1699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Franck Galpin" w:date="2024-10-30T15:18:00Z" w16du:dateUtc="2024-10-30T14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FCA80" w14:textId="52BB8DA4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02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Franck Galpin" w:date="2024-10-30T15:18:00Z" w16du:dateUtc="2024-10-30T14:18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86BFC" w14:textId="260FFF1B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0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39A6E" w14:textId="603100E0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08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9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85FC8" w14:textId="16F0193E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1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F2BD5" w14:textId="254BAF6B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1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5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182B7" w14:textId="76368B4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6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71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-1.48%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8" w:author="Franck Galpin" w:date="2024-10-30T15:18:00Z" w16du:dateUtc="2024-10-30T14:1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07561" w14:textId="416FEB4F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9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72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8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Franck Galpin" w:date="2024-10-30T15:18:00Z" w16du:dateUtc="2024-10-30T14:18:00Z">
              <w:tcPr>
                <w:tcW w:w="8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3EE58" w14:textId="744D0AA7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2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1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4" w:author="Franck Galpin" w:date="2024-10-30T15:18:00Z" w16du:dateUtc="2024-10-30T14:1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B7337" w14:textId="4508F604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2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9918CA" w:rsidRPr="009918CA" w:rsidDel="00577517" w14:paraId="1AD71E57" w14:textId="30898BBF" w:rsidTr="00E73AC0">
        <w:trPr>
          <w:trHeight w:val="255"/>
          <w:del w:id="1727" w:author="Franck Galpin" w:date="2024-10-30T15:17:00Z"/>
          <w:trPrChange w:id="1728" w:author="Franck Galpin" w:date="2024-10-30T15:18:00Z" w16du:dateUtc="2024-10-30T14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9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33BEB" w14:textId="4C1A1E0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31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2" w:author="Franck Galpin" w:date="2024-10-30T15:18:00Z" w16du:dateUtc="2024-10-30T14:18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E9053" w14:textId="66058A89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34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5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36DA2" w14:textId="1544228D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37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8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1C382" w14:textId="58296A38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40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1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61C2E" w14:textId="7A19248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43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4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3F543" w14:textId="087BE86E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5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746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7" w:author="Franck Galpin" w:date="2024-10-30T15:18:00Z" w16du:dateUtc="2024-10-30T14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50266" w14:textId="071D2006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749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Franck Galpin" w:date="2024-10-30T15:18:00Z" w16du:dateUtc="2024-10-30T14:18:00Z">
              <w:tcPr>
                <w:tcW w:w="8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9F506" w14:textId="6BCEC23E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52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3" w:author="Franck Galpin" w:date="2024-10-30T15:18:00Z" w16du:dateUtc="2024-10-30T14:1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9A54B" w14:textId="46D9E741" w:rsidR="009918CA" w:rsidRPr="009918CA" w:rsidDel="00577517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55" w:author="Franck Galpin" w:date="2024-10-30T15:17:00Z" w16du:dateUtc="2024-10-30T14:17:00Z">
              <w:r w:rsidRPr="009918CA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C13C5" w:rsidRPr="000C13C5" w:rsidDel="00577517" w14:paraId="67E530AF" w14:textId="327CCD28" w:rsidTr="00E73AC0">
        <w:trPr>
          <w:gridAfter w:val="1"/>
          <w:wAfter w:w="14" w:type="dxa"/>
          <w:trHeight w:val="255"/>
          <w:del w:id="1756" w:author="Franck Galpin" w:date="2024-10-30T15:17:00Z"/>
          <w:trPrChange w:id="1757" w:author="Franck Galpin" w:date="2024-10-30T15:18:00Z" w16du:dateUtc="2024-10-30T14:1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8" w:author="Franck Galpin" w:date="2024-10-30T15:18:00Z" w16du:dateUtc="2024-10-30T14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30527" w14:textId="27C2DDC7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59" w:author="Franck Galpin" w:date="2024-10-30T15:17:00Z" w16du:dateUtc="2024-10-30T14:17:00Z"/>
                <w:sz w:val="20"/>
                <w:szCs w:val="24"/>
              </w:rPr>
            </w:pPr>
          </w:p>
        </w:tc>
        <w:tc>
          <w:tcPr>
            <w:tcW w:w="7874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0" w:author="Franck Galpin" w:date="2024-10-30T15:18:00Z" w16du:dateUtc="2024-10-30T14:18:00Z">
              <w:tcPr>
                <w:tcW w:w="7864" w:type="dxa"/>
                <w:gridSpan w:val="1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97333" w14:textId="455A4102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1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62" w:author="Franck Galpin" w:date="2024-10-30T15:17:00Z" w16du:dateUtc="2024-10-30T14:17:00Z">
              <w:r w:rsidRPr="000C13C5" w:rsidDel="0057751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0C13C5" w:rsidRPr="000C13C5" w:rsidDel="00577517" w14:paraId="020C8E7A" w14:textId="2DEDDE41" w:rsidTr="00E73AC0">
        <w:trPr>
          <w:gridAfter w:val="1"/>
          <w:wAfter w:w="14" w:type="dxa"/>
          <w:trHeight w:val="255"/>
          <w:del w:id="1763" w:author="Franck Galpin" w:date="2024-10-30T15:17:00Z"/>
          <w:trPrChange w:id="1764" w:author="Franck Galpin" w:date="2024-10-30T15:18:00Z" w16du:dateUtc="2024-10-30T14:1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5" w:author="Franck Galpin" w:date="2024-10-30T15:18:00Z" w16du:dateUtc="2024-10-30T14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99C83" w14:textId="78D752CA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6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7" w:author="Franck Galpin" w:date="2024-10-30T15:18:00Z" w16du:dateUtc="2024-10-30T14:18:00Z">
              <w:tcPr>
                <w:tcW w:w="7864" w:type="dxa"/>
                <w:gridSpan w:val="1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63FDB" w14:textId="6E116F75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8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69" w:author="Franck Galpin" w:date="2024-10-30T15:17:00Z" w16du:dateUtc="2024-10-30T14:17:00Z">
              <w:r w:rsidRPr="000C13C5" w:rsidDel="0057751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0C13C5" w:rsidRPr="000C13C5" w:rsidDel="00577517" w14:paraId="4DC5EBCF" w14:textId="477EF37E" w:rsidTr="00E73AC0">
        <w:trPr>
          <w:gridAfter w:val="1"/>
          <w:wAfter w:w="14" w:type="dxa"/>
          <w:trHeight w:val="255"/>
          <w:del w:id="1770" w:author="Franck Galpin" w:date="2024-10-30T15:17:00Z"/>
          <w:trPrChange w:id="1771" w:author="Franck Galpin" w:date="2024-10-30T15:18:00Z" w16du:dateUtc="2024-10-30T14:1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2" w:author="Franck Galpin" w:date="2024-10-30T15:18:00Z" w16du:dateUtc="2024-10-30T14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29099" w14:textId="19743C1B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3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4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212DA" w14:textId="000FFEED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76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7" w:author="Franck Galpin" w:date="2024-10-30T15:18:00Z" w16du:dateUtc="2024-10-30T14:18:00Z">
              <w:tcPr>
                <w:tcW w:w="10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A1ACC" w14:textId="7E2501C2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79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0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2E9A2" w14:textId="51F5A096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82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3" w:author="Franck Galpin" w:date="2024-10-30T15:18:00Z" w16du:dateUtc="2024-10-30T14:18:00Z">
              <w:tcPr>
                <w:tcW w:w="95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9F0C7" w14:textId="45AF7A92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85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6" w:author="Franck Galpin" w:date="2024-10-30T15:18:00Z" w16du:dateUtc="2024-10-30T14:18:00Z">
              <w:tcPr>
                <w:tcW w:w="97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6BEC3" w14:textId="663B7CB0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88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9" w:author="Franck Galpin" w:date="2024-10-30T15:18:00Z" w16du:dateUtc="2024-10-30T14:18:00Z">
              <w:tcPr>
                <w:tcW w:w="96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108B8" w14:textId="00039F3E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91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2" w:author="Franck Galpin" w:date="2024-10-30T15:18:00Z" w16du:dateUtc="2024-10-30T14:18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8586D" w14:textId="05A2B28F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94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5" w:author="Franck Galpin" w:date="2024-10-30T15:18:00Z" w16du:dateUtc="2024-10-30T14:18:00Z">
              <w:tcPr>
                <w:tcW w:w="12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548C9" w14:textId="5D19F2A8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797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0C13C5" w:rsidRPr="000C13C5" w:rsidDel="00577517" w14:paraId="0357AD01" w14:textId="708BAD94" w:rsidTr="00E73AC0">
        <w:trPr>
          <w:gridAfter w:val="1"/>
          <w:wAfter w:w="14" w:type="dxa"/>
          <w:trHeight w:val="255"/>
          <w:del w:id="1798" w:author="Franck Galpin" w:date="2024-10-30T15:17:00Z"/>
          <w:trPrChange w:id="1799" w:author="Franck Galpin" w:date="2024-10-30T15:18:00Z" w16du:dateUtc="2024-10-30T14:1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0" w:author="Franck Galpin" w:date="2024-10-30T15:18:00Z" w16du:dateUtc="2024-10-30T14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44528" w14:textId="5555C923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02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3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DEB06" w14:textId="6D3E1FAB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05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0.78%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6" w:author="Franck Galpin" w:date="2024-10-30T15:18:00Z" w16du:dateUtc="2024-10-30T14:18:00Z">
              <w:tcPr>
                <w:tcW w:w="10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DF056" w14:textId="769F0380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08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1.90%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9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A0510" w14:textId="019D5491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11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2.73%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Franck Galpin" w:date="2024-10-30T15:18:00Z" w16du:dateUtc="2024-10-30T14:18:00Z">
              <w:tcPr>
                <w:tcW w:w="9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0FDEB" w14:textId="2B1D2C36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14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1.67%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5" w:author="Franck Galpin" w:date="2024-10-30T15:18:00Z" w16du:dateUtc="2024-10-30T14:18:00Z">
              <w:tcPr>
                <w:tcW w:w="97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A08AC" w14:textId="449A2679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817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2.17%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8" w:author="Franck Galpin" w:date="2024-10-30T15:18:00Z" w16du:dateUtc="2024-10-30T14:1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B8255" w14:textId="151349AE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9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820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2.93%</w:delText>
              </w:r>
            </w:del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1" w:author="Franck Galpin" w:date="2024-10-30T15:18:00Z" w16du:dateUtc="2024-10-30T14:18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3B42C" w14:textId="7BDDD742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23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4" w:author="Franck Galpin" w:date="2024-10-30T15:18:00Z" w16du:dateUtc="2024-10-30T14:18:00Z">
              <w:tcPr>
                <w:tcW w:w="12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3C5CB" w14:textId="49C39DDB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26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0C13C5" w:rsidRPr="000C13C5" w:rsidDel="00577517" w14:paraId="3F00F92E" w14:textId="29C10DE7" w:rsidTr="00E73AC0">
        <w:trPr>
          <w:gridAfter w:val="1"/>
          <w:wAfter w:w="14" w:type="dxa"/>
          <w:trHeight w:val="255"/>
          <w:del w:id="1827" w:author="Franck Galpin" w:date="2024-10-30T15:17:00Z"/>
          <w:trPrChange w:id="1828" w:author="Franck Galpin" w:date="2024-10-30T15:18:00Z" w16du:dateUtc="2024-10-30T14:1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9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4B1F0" w14:textId="3AC6DAFC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31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2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B3554" w14:textId="1AD17B49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34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0.53%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5" w:author="Franck Galpin" w:date="2024-10-30T15:18:00Z" w16du:dateUtc="2024-10-30T14:18:00Z">
              <w:tcPr>
                <w:tcW w:w="10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9BBFF" w14:textId="734BEF63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37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1.67%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8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DEF5F" w14:textId="7CEEA966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40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1.69%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1" w:author="Franck Galpin" w:date="2024-10-30T15:18:00Z" w16du:dateUtc="2024-10-30T14:18:00Z">
              <w:tcPr>
                <w:tcW w:w="9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4B8CB" w14:textId="088609DD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43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1.26%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4" w:author="Franck Galpin" w:date="2024-10-30T15:18:00Z" w16du:dateUtc="2024-10-30T14:18:00Z">
              <w:tcPr>
                <w:tcW w:w="97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2472D" w14:textId="233B9996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846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1.73%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7" w:author="Franck Galpin" w:date="2024-10-30T15:18:00Z" w16du:dateUtc="2024-10-30T14:1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138ED" w14:textId="015EAAA6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8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849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1.59%</w:delText>
              </w:r>
            </w:del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0" w:author="Franck Galpin" w:date="2024-10-30T15:18:00Z" w16du:dateUtc="2024-10-30T14:18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1C30D" w14:textId="5708BBE2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52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51%</w:delText>
              </w:r>
            </w:del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Franck Galpin" w:date="2024-10-30T15:18:00Z" w16du:dateUtc="2024-10-30T14:18:00Z">
              <w:tcPr>
                <w:tcW w:w="12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4933B" w14:textId="37754ABD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55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52%</w:delText>
              </w:r>
            </w:del>
          </w:p>
        </w:tc>
      </w:tr>
      <w:tr w:rsidR="000C13C5" w:rsidRPr="000C13C5" w:rsidDel="00577517" w14:paraId="2C143F5F" w14:textId="15A3E507" w:rsidTr="00E73AC0">
        <w:trPr>
          <w:gridAfter w:val="1"/>
          <w:wAfter w:w="14" w:type="dxa"/>
          <w:trHeight w:val="255"/>
          <w:del w:id="1856" w:author="Franck Galpin" w:date="2024-10-30T15:17:00Z"/>
          <w:trPrChange w:id="1857" w:author="Franck Galpin" w:date="2024-10-30T15:18:00Z" w16du:dateUtc="2024-10-30T14:1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8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41CC6" w14:textId="056A2041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60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1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0A135" w14:textId="3EC2CA1E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63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0.62%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4" w:author="Franck Galpin" w:date="2024-10-30T15:18:00Z" w16du:dateUtc="2024-10-30T14:18:00Z">
              <w:tcPr>
                <w:tcW w:w="10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560D1" w14:textId="4E9BC1B6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66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1.90%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7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027B6" w14:textId="24AFF773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69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2.76%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0" w:author="Franck Galpin" w:date="2024-10-30T15:18:00Z" w16du:dateUtc="2024-10-30T14:18:00Z">
              <w:tcPr>
                <w:tcW w:w="9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05FA2" w14:textId="6B0AA235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72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1.02%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3" w:author="Franck Galpin" w:date="2024-10-30T15:18:00Z" w16du:dateUtc="2024-10-30T14:18:00Z">
              <w:tcPr>
                <w:tcW w:w="97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1C70F" w14:textId="4FCC60C0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4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875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1.83%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876" w:author="Franck Galpin" w:date="2024-10-30T15:18:00Z" w16du:dateUtc="2024-10-30T14:1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61E51EF" w14:textId="5380DB04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Franck Galpin" w:date="2024-10-30T15:17:00Z" w16du:dateUtc="2024-10-30T14:17:00Z"/>
                <w:rFonts w:ascii="Arial" w:hAnsi="Arial" w:cs="Arial"/>
                <w:sz w:val="18"/>
                <w:szCs w:val="18"/>
              </w:rPr>
            </w:pPr>
            <w:del w:id="1878" w:author="Franck Galpin" w:date="2024-10-30T15:17:00Z" w16du:dateUtc="2024-10-30T14:17:00Z">
              <w:r w:rsidRPr="000C13C5" w:rsidDel="00577517">
                <w:rPr>
                  <w:rFonts w:ascii="Arial" w:hAnsi="Arial" w:cs="Arial"/>
                  <w:sz w:val="18"/>
                  <w:szCs w:val="18"/>
                </w:rPr>
                <w:delText>3.10%</w:delText>
              </w:r>
            </w:del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9" w:author="Franck Galpin" w:date="2024-10-30T15:18:00Z" w16du:dateUtc="2024-10-30T14:18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9FC3D" w14:textId="04B9CAFE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81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2" w:author="Franck Galpin" w:date="2024-10-30T15:18:00Z" w16du:dateUtc="2024-10-30T14:18:00Z">
              <w:tcPr>
                <w:tcW w:w="12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E95C3" w14:textId="19DEDBD3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84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  <w:tr w:rsidR="000C13C5" w:rsidRPr="000C13C5" w:rsidDel="00577517" w14:paraId="15E1345E" w14:textId="025AAFC1" w:rsidTr="00E73AC0">
        <w:trPr>
          <w:gridAfter w:val="1"/>
          <w:wAfter w:w="14" w:type="dxa"/>
          <w:trHeight w:val="255"/>
          <w:del w:id="1885" w:author="Franck Galpin" w:date="2024-10-30T15:17:00Z"/>
          <w:trPrChange w:id="1886" w:author="Franck Galpin" w:date="2024-10-30T15:18:00Z" w16du:dateUtc="2024-10-30T14:1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7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FD7B6" w14:textId="53A22F19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89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0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31D70" w14:textId="5FFF20D3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92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3" w:author="Franck Galpin" w:date="2024-10-30T15:18:00Z" w16du:dateUtc="2024-10-30T14:18:00Z">
              <w:tcPr>
                <w:tcW w:w="10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D0DA1" w14:textId="321ADC80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95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1.41%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6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0BF50" w14:textId="0666DFAB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898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1.97%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9" w:author="Franck Galpin" w:date="2024-10-30T15:18:00Z" w16du:dateUtc="2024-10-30T14:18:00Z">
              <w:tcPr>
                <w:tcW w:w="9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85A7E" w14:textId="049308B2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01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0.84%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2" w:author="Franck Galpin" w:date="2024-10-30T15:18:00Z" w16du:dateUtc="2024-10-30T14:18:00Z">
              <w:tcPr>
                <w:tcW w:w="97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48C55" w14:textId="6C7244D3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904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1.48%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5" w:author="Franck Galpin" w:date="2024-10-30T15:18:00Z" w16du:dateUtc="2024-10-30T14:1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87CC3" w14:textId="57F90AEC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6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907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2.60%</w:delText>
              </w:r>
            </w:del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8" w:author="Franck Galpin" w:date="2024-10-30T15:18:00Z" w16du:dateUtc="2024-10-30T14:18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6FD30" w14:textId="0A879963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10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1" w:author="Franck Galpin" w:date="2024-10-30T15:18:00Z" w16du:dateUtc="2024-10-30T14:18:00Z">
              <w:tcPr>
                <w:tcW w:w="12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BE4B1" w14:textId="10BB73EB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13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0C13C5" w:rsidRPr="000C13C5" w:rsidDel="00577517" w14:paraId="4331B0FC" w14:textId="5495E854" w:rsidTr="00E73AC0">
        <w:trPr>
          <w:gridAfter w:val="1"/>
          <w:wAfter w:w="14" w:type="dxa"/>
          <w:trHeight w:val="255"/>
          <w:del w:id="1914" w:author="Franck Galpin" w:date="2024-10-30T15:17:00Z"/>
          <w:trPrChange w:id="1915" w:author="Franck Galpin" w:date="2024-10-30T15:18:00Z" w16du:dateUtc="2024-10-30T14:1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6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2BA5C" w14:textId="028AD052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18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9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44ED0" w14:textId="5368B9D3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21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1.33%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22" w:author="Franck Galpin" w:date="2024-10-30T15:18:00Z" w16du:dateUtc="2024-10-30T14:18:00Z">
              <w:tcPr>
                <w:tcW w:w="10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E050E9" w14:textId="6A9D58A8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Franck Galpin" w:date="2024-10-30T15:17:00Z" w16du:dateUtc="2024-10-30T14:17:00Z"/>
                <w:rFonts w:ascii="Arial" w:hAnsi="Arial" w:cs="Arial"/>
                <w:sz w:val="18"/>
                <w:szCs w:val="18"/>
              </w:rPr>
            </w:pPr>
            <w:del w:id="1924" w:author="Franck Galpin" w:date="2024-10-30T15:17:00Z" w16du:dateUtc="2024-10-30T14:17:00Z">
              <w:r w:rsidRPr="000C13C5" w:rsidDel="00577517">
                <w:rPr>
                  <w:rFonts w:ascii="Arial" w:hAnsi="Arial" w:cs="Arial"/>
                  <w:sz w:val="18"/>
                  <w:szCs w:val="18"/>
                </w:rPr>
                <w:delText>3.64%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925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8CE233" w14:textId="2794DDF5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6" w:author="Franck Galpin" w:date="2024-10-30T15:17:00Z" w16du:dateUtc="2024-10-30T14:17:00Z"/>
                <w:rFonts w:ascii="Arial" w:hAnsi="Arial" w:cs="Arial"/>
                <w:sz w:val="18"/>
                <w:szCs w:val="18"/>
              </w:rPr>
            </w:pPr>
            <w:del w:id="1927" w:author="Franck Galpin" w:date="2024-10-30T15:17:00Z" w16du:dateUtc="2024-10-30T14:17:00Z">
              <w:r w:rsidRPr="000C13C5" w:rsidDel="00577517">
                <w:rPr>
                  <w:rFonts w:ascii="Arial" w:hAnsi="Arial" w:cs="Arial"/>
                  <w:sz w:val="18"/>
                  <w:szCs w:val="18"/>
                </w:rPr>
                <w:delText>4.14%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Franck Galpin" w:date="2024-10-30T15:18:00Z" w16du:dateUtc="2024-10-30T14:18:00Z">
              <w:tcPr>
                <w:tcW w:w="9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E730D" w14:textId="329C678B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30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2.22%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1" w:author="Franck Galpin" w:date="2024-10-30T15:18:00Z" w16du:dateUtc="2024-10-30T14:18:00Z">
              <w:tcPr>
                <w:tcW w:w="97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0A03B" w14:textId="017DE6E3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2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933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2.60%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934" w:author="Franck Galpin" w:date="2024-10-30T15:18:00Z" w16du:dateUtc="2024-10-30T14:1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BAF9720" w14:textId="2345BCDD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Franck Galpin" w:date="2024-10-30T15:17:00Z" w16du:dateUtc="2024-10-30T14:17:00Z"/>
                <w:rFonts w:ascii="Arial" w:hAnsi="Arial" w:cs="Arial"/>
                <w:sz w:val="18"/>
                <w:szCs w:val="18"/>
              </w:rPr>
            </w:pPr>
            <w:del w:id="1936" w:author="Franck Galpin" w:date="2024-10-30T15:17:00Z" w16du:dateUtc="2024-10-30T14:17:00Z">
              <w:r w:rsidRPr="000C13C5" w:rsidDel="00577517">
                <w:rPr>
                  <w:rFonts w:ascii="Arial" w:hAnsi="Arial" w:cs="Arial"/>
                  <w:sz w:val="18"/>
                  <w:szCs w:val="18"/>
                </w:rPr>
                <w:delText>3.30%</w:delText>
              </w:r>
            </w:del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Franck Galpin" w:date="2024-10-30T15:18:00Z" w16du:dateUtc="2024-10-30T14:18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5A075" w14:textId="3C38D2CB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39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0" w:author="Franck Galpin" w:date="2024-10-30T15:18:00Z" w16du:dateUtc="2024-10-30T14:18:00Z">
              <w:tcPr>
                <w:tcW w:w="12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99B25" w14:textId="4EA96BB5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42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  <w:tr w:rsidR="000C13C5" w:rsidRPr="000C13C5" w:rsidDel="00577517" w14:paraId="51A8E210" w14:textId="4BC4050D" w:rsidTr="00E73AC0">
        <w:trPr>
          <w:gridAfter w:val="1"/>
          <w:wAfter w:w="14" w:type="dxa"/>
          <w:trHeight w:val="255"/>
          <w:del w:id="1943" w:author="Franck Galpin" w:date="2024-10-30T15:17:00Z"/>
          <w:trPrChange w:id="1944" w:author="Franck Galpin" w:date="2024-10-30T15:18:00Z" w16du:dateUtc="2024-10-30T14:1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5" w:author="Franck Galpin" w:date="2024-10-30T15:18:00Z" w16du:dateUtc="2024-10-30T14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F8584" w14:textId="678EB141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Franck Galpin" w:date="2024-10-30T15:17:00Z" w16du:dateUtc="2024-10-30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47" w:author="Franck Galpin" w:date="2024-10-30T15:17:00Z" w16du:dateUtc="2024-10-30T14:17:00Z">
              <w:r w:rsidRPr="000C13C5" w:rsidDel="0057751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8" w:author="Franck Galpin" w:date="2024-10-30T15:18:00Z" w16du:dateUtc="2024-10-30T14:18:00Z">
              <w:tcPr>
                <w:tcW w:w="100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20E37" w14:textId="07BFF649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50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0.74%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1" w:author="Franck Galpin" w:date="2024-10-30T15:18:00Z" w16du:dateUtc="2024-10-30T14:18:00Z">
              <w:tcPr>
                <w:tcW w:w="10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83815" w14:textId="4C6E4F86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53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2.04%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4" w:author="Franck Galpin" w:date="2024-10-30T15:18:00Z" w16du:dateUtc="2024-10-30T14:18:00Z">
              <w:tcPr>
                <w:tcW w:w="100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C713E" w14:textId="4014BD90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56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2.63%</w:delText>
              </w:r>
            </w:del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Franck Galpin" w:date="2024-10-30T15:18:00Z" w16du:dateUtc="2024-10-30T14:18:00Z">
              <w:tcPr>
                <w:tcW w:w="95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13BC6" w14:textId="35106C79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59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1.33%</w:delText>
              </w:r>
            </w:del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0" w:author="Franck Galpin" w:date="2024-10-30T15:18:00Z" w16du:dateUtc="2024-10-30T14:18:00Z">
              <w:tcPr>
                <w:tcW w:w="97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F1C7A" w14:textId="68728B44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962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1.92%</w:delText>
              </w:r>
            </w:del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3" w:author="Franck Galpin" w:date="2024-10-30T15:18:00Z" w16du:dateUtc="2024-10-30T14:1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476C4" w14:textId="2AF3ECD6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965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2.74%</w:delText>
              </w:r>
            </w:del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6" w:author="Franck Galpin" w:date="2024-10-30T15:18:00Z" w16du:dateUtc="2024-10-30T14:18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D468C" w14:textId="038D850D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68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2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9" w:author="Franck Galpin" w:date="2024-10-30T15:18:00Z" w16du:dateUtc="2024-10-30T14:18:00Z">
              <w:tcPr>
                <w:tcW w:w="125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840C0" w14:textId="1E981756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71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</w:tr>
      <w:tr w:rsidR="000C13C5" w:rsidRPr="000C13C5" w:rsidDel="00577517" w14:paraId="6E0AA557" w14:textId="6B884011" w:rsidTr="00E73AC0">
        <w:trPr>
          <w:gridAfter w:val="1"/>
          <w:wAfter w:w="14" w:type="dxa"/>
          <w:trHeight w:val="255"/>
          <w:del w:id="1972" w:author="Franck Galpin" w:date="2024-10-30T15:17:00Z"/>
          <w:trPrChange w:id="1973" w:author="Franck Galpin" w:date="2024-10-30T15:18:00Z" w16du:dateUtc="2024-10-30T14:1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Franck Galpin" w:date="2024-10-30T15:18:00Z" w16du:dateUtc="2024-10-30T14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55142" w14:textId="0F60E623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76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7" w:author="Franck Galpin" w:date="2024-10-30T15:18:00Z" w16du:dateUtc="2024-10-30T14:18:00Z">
              <w:tcPr>
                <w:tcW w:w="100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B3BD4" w14:textId="52A6BB1E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79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0.37%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0" w:author="Franck Galpin" w:date="2024-10-30T15:18:00Z" w16du:dateUtc="2024-10-30T14:18:00Z">
              <w:tcPr>
                <w:tcW w:w="10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2E83E" w14:textId="05DCCB11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82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1.09%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3" w:author="Franck Galpin" w:date="2024-10-30T15:18:00Z" w16du:dateUtc="2024-10-30T14:18:00Z">
              <w:tcPr>
                <w:tcW w:w="100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45D26" w14:textId="46D0A0FC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85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1.95%</w:delText>
              </w:r>
            </w:del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6" w:author="Franck Galpin" w:date="2024-10-30T15:18:00Z" w16du:dateUtc="2024-10-30T14:18:00Z">
              <w:tcPr>
                <w:tcW w:w="95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677B6" w14:textId="7D72E1E4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88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0.45%</w:delText>
              </w:r>
            </w:del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9" w:author="Franck Galpin" w:date="2024-10-30T15:18:00Z" w16du:dateUtc="2024-10-30T14:18:00Z">
              <w:tcPr>
                <w:tcW w:w="97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B532A" w14:textId="2758A9E2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0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991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1.07%</w:delText>
              </w:r>
            </w:del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2" w:author="Franck Galpin" w:date="2024-10-30T15:18:00Z" w16du:dateUtc="2024-10-30T14:18:00Z">
              <w:tcPr>
                <w:tcW w:w="96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24820" w14:textId="57879FD2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1994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2.90%</w:delText>
              </w:r>
            </w:del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5" w:author="Franck Galpin" w:date="2024-10-30T15:18:00Z" w16du:dateUtc="2024-10-30T14:18:00Z">
              <w:tcPr>
                <w:tcW w:w="6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5D39B" w14:textId="0B726AEE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1997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8" w:author="Franck Galpin" w:date="2024-10-30T15:18:00Z" w16du:dateUtc="2024-10-30T14:18:00Z">
              <w:tcPr>
                <w:tcW w:w="125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3D54C" w14:textId="326BC599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9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2000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0C13C5" w:rsidRPr="000C13C5" w:rsidDel="00577517" w14:paraId="6C417C12" w14:textId="46EC299F" w:rsidTr="00E73AC0">
        <w:trPr>
          <w:gridAfter w:val="1"/>
          <w:wAfter w:w="14" w:type="dxa"/>
          <w:trHeight w:val="255"/>
          <w:del w:id="2001" w:author="Franck Galpin" w:date="2024-10-30T15:17:00Z"/>
          <w:trPrChange w:id="2002" w:author="Franck Galpin" w:date="2024-10-30T15:18:00Z" w16du:dateUtc="2024-10-30T14:18:00Z">
            <w:trPr>
              <w:gridAfter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3" w:author="Franck Galpin" w:date="2024-10-30T15:18:00Z" w16du:dateUtc="2024-10-30T14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5E78E" w14:textId="02594749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4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2005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6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0EA42" w14:textId="2DCCF1D7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7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2008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0.73%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9" w:author="Franck Galpin" w:date="2024-10-30T15:18:00Z" w16du:dateUtc="2024-10-30T14:18:00Z">
              <w:tcPr>
                <w:tcW w:w="10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7BE3D" w14:textId="3CD2C843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2011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2.18%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2" w:author="Franck Galpin" w:date="2024-10-30T15:18:00Z" w16du:dateUtc="2024-10-30T14:18:00Z">
              <w:tcPr>
                <w:tcW w:w="100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A2950" w14:textId="6C9AB274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2014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2.02%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5" w:author="Franck Galpin" w:date="2024-10-30T15:18:00Z" w16du:dateUtc="2024-10-30T14:18:00Z">
              <w:tcPr>
                <w:tcW w:w="95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FC557" w14:textId="3E72F607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6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2017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1.30%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8" w:author="Franck Galpin" w:date="2024-10-30T15:18:00Z" w16du:dateUtc="2024-10-30T14:18:00Z">
              <w:tcPr>
                <w:tcW w:w="97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28E4B" w14:textId="7346BD16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Franck Galpin" w:date="2024-10-30T15:17:00Z" w16du:dateUtc="2024-10-30T14:17:00Z"/>
                <w:rFonts w:ascii="Arial" w:hAnsi="Arial" w:cs="Arial"/>
                <w:color w:val="BFBFBF"/>
                <w:sz w:val="18"/>
                <w:szCs w:val="18"/>
              </w:rPr>
            </w:pPr>
            <w:del w:id="2020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BFBFBF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021" w:author="Franck Galpin" w:date="2024-10-30T15:18:00Z" w16du:dateUtc="2024-10-30T14:18:00Z">
              <w:tcPr>
                <w:tcW w:w="96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4E9BE78" w14:textId="19C8B76F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2" w:author="Franck Galpin" w:date="2024-10-30T15:17:00Z" w16du:dateUtc="2024-10-30T14:17:00Z"/>
                <w:rFonts w:ascii="Arial" w:hAnsi="Arial" w:cs="Arial"/>
                <w:sz w:val="18"/>
                <w:szCs w:val="18"/>
              </w:rPr>
            </w:pPr>
            <w:del w:id="2023" w:author="Franck Galpin" w:date="2024-10-30T15:17:00Z" w16du:dateUtc="2024-10-30T14:17:00Z">
              <w:r w:rsidRPr="000C13C5" w:rsidDel="00577517">
                <w:rPr>
                  <w:rFonts w:ascii="Arial" w:hAnsi="Arial" w:cs="Arial"/>
                  <w:sz w:val="18"/>
                  <w:szCs w:val="18"/>
                </w:rPr>
                <w:delText>3.42%</w:delText>
              </w:r>
            </w:del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Franck Galpin" w:date="2024-10-30T15:18:00Z" w16du:dateUtc="2024-10-30T14:18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CD8A9" w14:textId="48D5FB1B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2026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7" w:author="Franck Galpin" w:date="2024-10-30T15:18:00Z" w16du:dateUtc="2024-10-30T14:18:00Z">
              <w:tcPr>
                <w:tcW w:w="125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0A7C7" w14:textId="62C8A844" w:rsidR="000C13C5" w:rsidRPr="000C13C5" w:rsidDel="00577517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8" w:author="Franck Galpin" w:date="2024-10-30T15:17:00Z" w16du:dateUtc="2024-10-30T14:17:00Z"/>
                <w:rFonts w:ascii="Arial" w:hAnsi="Arial" w:cs="Arial"/>
                <w:color w:val="000000"/>
                <w:sz w:val="18"/>
                <w:szCs w:val="18"/>
              </w:rPr>
            </w:pPr>
            <w:del w:id="2029" w:author="Franck Galpin" w:date="2024-10-30T15:17:00Z" w16du:dateUtc="2024-10-30T14:17:00Z">
              <w:r w:rsidRPr="000C13C5" w:rsidDel="00577517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</w:tbl>
    <w:p w14:paraId="03421DD9" w14:textId="0C4200AE" w:rsidR="00577517" w:rsidDel="00E73AC0" w:rsidRDefault="00577517" w:rsidP="003D05DD">
      <w:pPr>
        <w:rPr>
          <w:del w:id="2030" w:author="Franck Galpin" w:date="2024-10-30T15:18:00Z" w16du:dateUtc="2024-10-30T14:18:00Z"/>
        </w:rPr>
      </w:pPr>
    </w:p>
    <w:p w14:paraId="6919D891" w14:textId="62509C36" w:rsidR="003D05DD" w:rsidRDefault="003D05DD" w:rsidP="003D05DD">
      <w:pPr>
        <w:pStyle w:val="Heading3"/>
      </w:pPr>
      <w:r w:rsidRPr="00887A60">
        <w:t>NNVC-10.0 HOP</w:t>
      </w:r>
      <w:r>
        <w:t>5</w:t>
      </w:r>
      <w:r w:rsidRPr="00887A60">
        <w:t xml:space="preserve"> vs NNVC-10.0 H</w:t>
      </w:r>
      <w:r>
        <w:t>OP5-AQ [AQ mode]</w:t>
      </w:r>
    </w:p>
    <w:p w14:paraId="6DB88BBB" w14:textId="77777777" w:rsidR="00802E24" w:rsidRPr="00F17484" w:rsidRDefault="00802E24" w:rsidP="00802E24">
      <w:r>
        <w:t>In his test, the QP slice input is replaced by the QP of the block using the model trained with AQ mode.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16"/>
        <w:gridCol w:w="970"/>
        <w:gridCol w:w="47"/>
        <w:gridCol w:w="939"/>
        <w:gridCol w:w="63"/>
        <w:gridCol w:w="923"/>
        <w:gridCol w:w="36"/>
        <w:gridCol w:w="950"/>
        <w:gridCol w:w="23"/>
        <w:gridCol w:w="963"/>
        <w:gridCol w:w="701"/>
        <w:gridCol w:w="116"/>
        <w:gridCol w:w="10"/>
        <w:gridCol w:w="1131"/>
        <w:gridCol w:w="14"/>
      </w:tblGrid>
      <w:tr w:rsidR="00987F0B" w:rsidRPr="00987F0B" w:rsidDel="008E1F01" w14:paraId="5AB6C094" w14:textId="0364DA26" w:rsidTr="00EF686D">
        <w:trPr>
          <w:trHeight w:val="255"/>
          <w:del w:id="2031" w:author="Franck Galpin" w:date="2024-10-30T15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FE07" w14:textId="2592B97F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32" w:author="Franck Galpin" w:date="2024-10-30T15:19:00Z" w16du:dateUtc="2024-10-30T14:19:00Z"/>
                <w:sz w:val="20"/>
                <w:szCs w:val="24"/>
              </w:rPr>
            </w:pPr>
          </w:p>
        </w:tc>
        <w:tc>
          <w:tcPr>
            <w:tcW w:w="7876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417ED" w14:textId="05ED806F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34" w:author="Franck Galpin" w:date="2024-10-30T15:19:00Z" w16du:dateUtc="2024-10-30T14:19:00Z">
              <w:r w:rsidRPr="00987F0B" w:rsidDel="008E1F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987F0B" w:rsidRPr="00987F0B" w:rsidDel="008E1F01" w14:paraId="5A724CF8" w14:textId="503D219D" w:rsidTr="00EF686D">
        <w:trPr>
          <w:trHeight w:val="255"/>
          <w:del w:id="2035" w:author="Franck Galpin" w:date="2024-10-30T15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D3AB" w14:textId="4F11A3A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3222A" w14:textId="416EBC5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7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38" w:author="Franck Galpin" w:date="2024-10-30T15:19:00Z" w16du:dateUtc="2024-10-30T14:19:00Z">
              <w:r w:rsidRPr="00987F0B" w:rsidDel="008E1F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987F0B" w:rsidRPr="00987F0B" w:rsidDel="008E1F01" w14:paraId="0F8772FE" w14:textId="71BFAF28" w:rsidTr="00EF686D">
        <w:trPr>
          <w:trHeight w:val="255"/>
          <w:del w:id="2039" w:author="Franck Galpin" w:date="2024-10-30T15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AA45" w14:textId="543F581B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0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13A7" w14:textId="02D5C82C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4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2A770" w14:textId="14744B2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4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4F3F" w14:textId="25DDDF87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4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322BE" w14:textId="448CDE1E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4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9A6E" w14:textId="75ECE283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5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4BC6" w14:textId="66362751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5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CAE4A" w14:textId="020D709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5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73209" w14:textId="30BA2F9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5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987F0B" w:rsidRPr="00987F0B" w:rsidDel="008E1F01" w14:paraId="5F976197" w14:textId="02EEEE44" w:rsidTr="00EF686D">
        <w:trPr>
          <w:trHeight w:val="255"/>
          <w:del w:id="2057" w:author="Franck Galpin" w:date="2024-10-30T15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32727" w14:textId="2385B85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59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FBCD" w14:textId="50C7FD1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61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-1.33%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D23F" w14:textId="417E33E4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63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8E82" w14:textId="1AD20DD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6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DFFA" w14:textId="6116C29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6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-1.53%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4FFE" w14:textId="157DD92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8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069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0.66%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7268" w14:textId="748AF0A9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0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071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-0.93%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BCEC" w14:textId="4D5D6E41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73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8BF7" w14:textId="1AA9E626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7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87F0B" w:rsidRPr="00987F0B" w:rsidDel="008E1F01" w14:paraId="6D1C4A59" w14:textId="724570B3" w:rsidTr="00EF686D">
        <w:trPr>
          <w:trHeight w:val="255"/>
          <w:del w:id="2076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7B60C" w14:textId="1B5801BC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7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BC2E" w14:textId="3DA4FF0E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8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1809" w14:textId="1D512E2E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8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FD9D" w14:textId="21F37C67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8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630C" w14:textId="10FACF8E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8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FBC98" w14:textId="73DE9CAB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7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08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E92A" w14:textId="6AF867E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9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09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B0DA" w14:textId="294F70B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9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3E56" w14:textId="0CF01AEB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9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87F0B" w:rsidRPr="00987F0B" w:rsidDel="008E1F01" w14:paraId="064109C5" w14:textId="42FF5F59" w:rsidTr="00EF686D">
        <w:trPr>
          <w:trHeight w:val="255"/>
          <w:del w:id="2095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D21C1" w14:textId="6DA1455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9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D8D5" w14:textId="7DB8A57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099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36A1" w14:textId="3974E3FB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01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1.13%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6A65" w14:textId="3F44CF88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03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8F76" w14:textId="51FA7F1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0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-1.37%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9BDB" w14:textId="5D3952C6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6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10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1.28%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C8F2" w14:textId="7E0DC5E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109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C215" w14:textId="1E739B60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11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751E" w14:textId="5FEA850E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13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987F0B" w:rsidRPr="00987F0B" w:rsidDel="008E1F01" w14:paraId="06B4DD4C" w14:textId="1958EBEC" w:rsidTr="00EF686D">
        <w:trPr>
          <w:trHeight w:val="255"/>
          <w:del w:id="2114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08670" w14:textId="5CE53EF0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1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2F2E" w14:textId="2D23073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1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F644" w14:textId="3BBCF2EC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2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0.61%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6087" w14:textId="1719FE7C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2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0.90%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DC02" w14:textId="6FF15E4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2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-1.55%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FEB5" w14:textId="3CD60154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12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1.30%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589E" w14:textId="3821373F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7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12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1.20%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90B3" w14:textId="5EE4A529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3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DAB3" w14:textId="2D0E517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3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987F0B" w:rsidRPr="00987F0B" w:rsidDel="008E1F01" w14:paraId="2199F822" w14:textId="198BD654" w:rsidTr="00EF686D">
        <w:trPr>
          <w:trHeight w:val="255"/>
          <w:del w:id="2133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5F09" w14:textId="03294DB6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3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BF7A" w14:textId="52AC30F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3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71AE" w14:textId="32E03F24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E930" w14:textId="2420CE0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4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D37E" w14:textId="25B0AE89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4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68C1" w14:textId="0624978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A81B" w14:textId="679B5877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4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14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CE2E" w14:textId="381301B0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4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814C" w14:textId="4C349D8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7F0B" w:rsidRPr="00987F0B" w:rsidDel="008E1F01" w14:paraId="335E1031" w14:textId="568427BA" w:rsidTr="00EF686D">
        <w:trPr>
          <w:trHeight w:val="255"/>
          <w:del w:id="2149" w:author="Franck Galpin" w:date="2024-10-30T15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FAAF" w14:textId="2BD8D7B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51" w:author="Franck Galpin" w:date="2024-10-30T15:19:00Z" w16du:dateUtc="2024-10-30T14:19:00Z">
              <w:r w:rsidRPr="00987F0B" w:rsidDel="008E1F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C63F" w14:textId="7EFB34D0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53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1AFB" w14:textId="7ACABFE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5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DC97" w14:textId="05AB68A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5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3252" w14:textId="4A49B4D1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59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46BC" w14:textId="13097BF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0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161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7710" w14:textId="398E46CC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163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4F58" w14:textId="606FCE9F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6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B518" w14:textId="5E53F8FF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6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87F0B" w:rsidRPr="00987F0B" w:rsidDel="008E1F01" w14:paraId="0E21106B" w14:textId="21912290" w:rsidTr="00EF686D">
        <w:trPr>
          <w:trHeight w:val="255"/>
          <w:del w:id="2168" w:author="Franck Galpin" w:date="2024-10-30T15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03AA" w14:textId="1BC043C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7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75C3" w14:textId="687A069B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7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8DFD" w14:textId="70309A9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7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0.48%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D5B7" w14:textId="3E182F53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7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86CC" w14:textId="5E3F0C98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7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-1.30%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3E96" w14:textId="42D53C81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9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18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F1B6" w14:textId="69A0A353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18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9847" w14:textId="5C331977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8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85E" w14:textId="49DC4007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8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987F0B" w:rsidRPr="00987F0B" w:rsidDel="008E1F01" w14:paraId="7829809C" w14:textId="39FEC3BD" w:rsidTr="00EF686D">
        <w:trPr>
          <w:trHeight w:val="255"/>
          <w:del w:id="2187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8C6C" w14:textId="6F38F16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89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E3E0" w14:textId="497B2AF6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91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DDA4" w14:textId="544069B3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93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D18B" w14:textId="6833F7F0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9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89BB" w14:textId="350B56C8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19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824F" w14:textId="00AF474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199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2.85%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CD17" w14:textId="730757D9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201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D4A2" w14:textId="6087B41F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03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0632" w14:textId="53428540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0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</w:tr>
      <w:tr w:rsidR="00987F0B" w:rsidRPr="00987F0B" w:rsidDel="008E1F01" w14:paraId="3BA654A0" w14:textId="0146C0B6" w:rsidTr="00EF686D">
        <w:trPr>
          <w:trHeight w:val="255"/>
          <w:del w:id="2206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7C659" w14:textId="305C0587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0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130E7" w14:textId="019D6678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1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DEF66" w14:textId="146E8019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1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01F5" w14:textId="00207B80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1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5EF0A" w14:textId="0AC1956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1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04712" w14:textId="1CB6CC8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7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21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61DD" w14:textId="06AE3124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22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63CE" w14:textId="06A99C1C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2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7ADE0" w14:textId="488A6B64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2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87F0B" w:rsidRPr="00987F0B" w:rsidDel="008E1F01" w14:paraId="012A9ED2" w14:textId="6862C509" w:rsidTr="00EF686D">
        <w:trPr>
          <w:trHeight w:val="255"/>
          <w:del w:id="2225" w:author="Franck Galpin" w:date="2024-10-30T15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4754" w14:textId="125BB061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4D1D" w14:textId="628A3DCC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7" w:author="Franck Galpin" w:date="2024-10-30T15:19:00Z" w16du:dateUtc="2024-10-30T14:19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2516" w14:textId="6C71A82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Franck Galpin" w:date="2024-10-30T15:19:00Z" w16du:dateUtc="2024-10-30T14:19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5E69" w14:textId="5F4D4EB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9" w:author="Franck Galpin" w:date="2024-10-30T15:19:00Z" w16du:dateUtc="2024-10-30T14:19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BC6E" w14:textId="33D28FB0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Franck Galpin" w:date="2024-10-30T15:19:00Z" w16du:dateUtc="2024-10-30T14:19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C372" w14:textId="2FDF2369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31" w:author="Franck Galpin" w:date="2024-10-30T15:19:00Z" w16du:dateUtc="2024-10-30T14:19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9AD14" w14:textId="1E5E502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32" w:author="Franck Galpin" w:date="2024-10-30T15:19:00Z" w16du:dateUtc="2024-10-30T14:19:00Z"/>
                <w:sz w:val="20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A8BC" w14:textId="2334EBC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33" w:author="Franck Galpin" w:date="2024-10-30T15:19:00Z" w16du:dateUtc="2024-10-30T14:19:00Z"/>
                <w:sz w:val="2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37A6" w14:textId="40466A24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34" w:author="Franck Galpin" w:date="2024-10-30T15:19:00Z" w16du:dateUtc="2024-10-30T14:19:00Z"/>
                <w:sz w:val="20"/>
              </w:rPr>
            </w:pPr>
          </w:p>
        </w:tc>
      </w:tr>
      <w:tr w:rsidR="00987F0B" w:rsidRPr="00987F0B" w:rsidDel="008E1F01" w14:paraId="6C315C5C" w14:textId="1C00A0ED" w:rsidTr="00EF686D">
        <w:trPr>
          <w:trHeight w:val="255"/>
          <w:del w:id="2235" w:author="Franck Galpin" w:date="2024-10-30T15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84A7" w14:textId="302DE1EE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36" w:author="Franck Galpin" w:date="2024-10-30T15:19:00Z" w16du:dateUtc="2024-10-30T14:19:00Z"/>
                <w:sz w:val="20"/>
              </w:rPr>
            </w:pPr>
          </w:p>
        </w:tc>
        <w:tc>
          <w:tcPr>
            <w:tcW w:w="7876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CD482" w14:textId="41E8D358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38" w:author="Franck Galpin" w:date="2024-10-30T15:19:00Z" w16du:dateUtc="2024-10-30T14:19:00Z">
              <w:r w:rsidRPr="00987F0B" w:rsidDel="008E1F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987F0B" w:rsidRPr="00987F0B" w:rsidDel="008E1F01" w14:paraId="46DFC998" w14:textId="30359678" w:rsidTr="00EF686D">
        <w:trPr>
          <w:trHeight w:val="255"/>
          <w:del w:id="2239" w:author="Franck Galpin" w:date="2024-10-30T15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2D28" w14:textId="5F2A6249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E3B8F" w14:textId="1FBCFCA9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1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42" w:author="Franck Galpin" w:date="2024-10-30T15:19:00Z" w16du:dateUtc="2024-10-30T14:19:00Z">
              <w:r w:rsidRPr="00987F0B" w:rsidDel="008E1F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987F0B" w:rsidRPr="00987F0B" w:rsidDel="008E1F01" w14:paraId="6DE6EAA4" w14:textId="5E4F59A7" w:rsidTr="00EF686D">
        <w:trPr>
          <w:trHeight w:val="255"/>
          <w:del w:id="2243" w:author="Franck Galpin" w:date="2024-10-30T15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B4BF" w14:textId="12DA407B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4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3C5C7" w14:textId="42135BB0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4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1439" w14:textId="5C8F3CF6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4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99A3" w14:textId="101E36C1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5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5CE44" w14:textId="65252A87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5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6EE8F" w14:textId="11F5CFC6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5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8DFD" w14:textId="48CF2D0E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5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5D291" w14:textId="5B5BFE86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5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BCC3B" w14:textId="041CC21C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6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987F0B" w:rsidRPr="00987F0B" w:rsidDel="008E1F01" w14:paraId="2813E46C" w14:textId="35E4E634" w:rsidTr="00EF686D">
        <w:trPr>
          <w:trHeight w:val="255"/>
          <w:del w:id="2261" w:author="Franck Galpin" w:date="2024-10-30T15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9568" w14:textId="209D1CF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63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48C1F" w14:textId="466CB99F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07D31" w14:textId="5419E1B3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FAB47" w14:textId="7FF4812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A7A8A" w14:textId="620C3319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BDF5D" w14:textId="09113641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8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EDD1" w14:textId="745B0BD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9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44E81" w14:textId="63E31C96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49423" w14:textId="1ACC97B6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7F0B" w:rsidRPr="00987F0B" w:rsidDel="008E1F01" w14:paraId="1FC9769E" w14:textId="0AB274F9" w:rsidTr="00EF686D">
        <w:trPr>
          <w:trHeight w:val="255"/>
          <w:del w:id="2272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D7AE" w14:textId="677EE48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7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4FCE4" w14:textId="0A11C239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65FA9" w14:textId="6654BA81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0D65F" w14:textId="5B83D0BC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CDDA5" w14:textId="6AEBAF6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FC254" w14:textId="6EB442C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9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03FC" w14:textId="1473AA96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0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8A93" w14:textId="3463F690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913CD" w14:textId="79F6C36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7F0B" w:rsidRPr="00987F0B" w:rsidDel="008E1F01" w14:paraId="58B4786D" w14:textId="45BFF710" w:rsidTr="00EF686D">
        <w:trPr>
          <w:trHeight w:val="255"/>
          <w:del w:id="2283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4865" w14:textId="1DC4E883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8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F8A0" w14:textId="1AD55543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8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D2DD" w14:textId="50EB308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89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3FBB" w14:textId="3E5F650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91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9B6F" w14:textId="34412C58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93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DB7F" w14:textId="47A4BEA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29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7FBD" w14:textId="1C67ECF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6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29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3F04" w14:textId="712C5A1B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299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4FA0" w14:textId="35EFA5FF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01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87F0B" w:rsidRPr="00987F0B" w:rsidDel="008E1F01" w14:paraId="61F5AAAD" w14:textId="7626BC2F" w:rsidTr="00EF686D">
        <w:trPr>
          <w:trHeight w:val="255"/>
          <w:del w:id="2302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DC7E" w14:textId="767748DC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0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A105" w14:textId="159E68D4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0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0F16" w14:textId="19C301F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0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-2.76%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A9C4" w14:textId="7374194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1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-1.34%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97E6" w14:textId="1BD9CA4E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1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92846" w14:textId="6F153728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3" w:author="Franck Galpin" w:date="2024-10-30T15:19:00Z" w16du:dateUtc="2024-10-30T14:19:00Z"/>
                <w:rFonts w:ascii="Arial" w:hAnsi="Arial" w:cs="Arial"/>
                <w:sz w:val="18"/>
                <w:szCs w:val="18"/>
              </w:rPr>
            </w:pPr>
            <w:del w:id="2314" w:author="Franck Galpin" w:date="2024-10-30T15:19:00Z" w16du:dateUtc="2024-10-30T14:19:00Z">
              <w:r w:rsidRPr="00987F0B" w:rsidDel="008E1F01">
                <w:rPr>
                  <w:rFonts w:ascii="Arial" w:hAnsi="Arial" w:cs="Arial"/>
                  <w:sz w:val="18"/>
                  <w:szCs w:val="18"/>
                </w:rPr>
                <w:delText>-3.81%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D779" w14:textId="2993FAAC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5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31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-2.43%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3930" w14:textId="1E71CE06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1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C693" w14:textId="16EBFBC7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2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987F0B" w:rsidRPr="00987F0B" w:rsidDel="008E1F01" w14:paraId="031B7A46" w14:textId="121B47A6" w:rsidTr="00EF686D">
        <w:trPr>
          <w:trHeight w:val="255"/>
          <w:del w:id="2321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18E4F" w14:textId="0AE3DFCE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23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2FE9" w14:textId="1A42D9F4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2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-1.93%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D4DD" w14:textId="2E7AE62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2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E63F" w14:textId="7F674A74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29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CF10" w14:textId="794AC031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31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59EC" w14:textId="1E90771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2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333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-1.81%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AD05" w14:textId="6C40025E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4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33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-1.99%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5D14" w14:textId="32D1EDD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3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8DF3" w14:textId="520482D0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39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</w:tr>
      <w:tr w:rsidR="00987F0B" w:rsidRPr="00987F0B" w:rsidDel="008E1F01" w14:paraId="28AA3F4D" w14:textId="5CAE1712" w:rsidTr="00EF686D">
        <w:trPr>
          <w:trHeight w:val="255"/>
          <w:del w:id="2340" w:author="Franck Galpin" w:date="2024-10-30T15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E7E7C" w14:textId="5E22DFB7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42" w:author="Franck Galpin" w:date="2024-10-30T15:19:00Z" w16du:dateUtc="2024-10-30T14:19:00Z">
              <w:r w:rsidRPr="00987F0B" w:rsidDel="008E1F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3796" w14:textId="00920D6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4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4C7B" w14:textId="7B705A2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4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0677" w14:textId="4F6D4653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4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DFC5" w14:textId="77CC3BC7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5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488E" w14:textId="30E31589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1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35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4E12" w14:textId="1F73E0F7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3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35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E440" w14:textId="3EBCBA7E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5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51AE" w14:textId="065DEF32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5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87F0B" w:rsidRPr="00987F0B" w:rsidDel="008E1F01" w14:paraId="66E5F7C9" w14:textId="24950E80" w:rsidTr="00EF686D">
        <w:trPr>
          <w:trHeight w:val="255"/>
          <w:del w:id="2359" w:author="Franck Galpin" w:date="2024-10-30T15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4491" w14:textId="35E906BE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61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2F1E" w14:textId="7353095C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63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4D77" w14:textId="7BBB6241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6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B795" w14:textId="6DAEE1F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6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9198" w14:textId="13AF398C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69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72C1E" w14:textId="509BB75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0" w:author="Franck Galpin" w:date="2024-10-30T15:19:00Z" w16du:dateUtc="2024-10-30T14:19:00Z"/>
                <w:rFonts w:ascii="Arial" w:hAnsi="Arial" w:cs="Arial"/>
                <w:sz w:val="18"/>
                <w:szCs w:val="18"/>
              </w:rPr>
            </w:pPr>
            <w:del w:id="2371" w:author="Franck Galpin" w:date="2024-10-30T15:19:00Z" w16du:dateUtc="2024-10-30T14:19:00Z">
              <w:r w:rsidRPr="00987F0B" w:rsidDel="008E1F01">
                <w:rPr>
                  <w:rFonts w:ascii="Arial" w:hAnsi="Arial" w:cs="Arial"/>
                  <w:sz w:val="18"/>
                  <w:szCs w:val="18"/>
                </w:rPr>
                <w:delText>-4.68%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E441B6" w14:textId="254D2C86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2" w:author="Franck Galpin" w:date="2024-10-30T15:19:00Z" w16du:dateUtc="2024-10-30T14:19:00Z"/>
                <w:rFonts w:ascii="Arial" w:hAnsi="Arial" w:cs="Arial"/>
                <w:sz w:val="18"/>
                <w:szCs w:val="18"/>
              </w:rPr>
            </w:pPr>
            <w:del w:id="2373" w:author="Franck Galpin" w:date="2024-10-30T15:19:00Z" w16du:dateUtc="2024-10-30T14:19:00Z">
              <w:r w:rsidRPr="00987F0B" w:rsidDel="008E1F01">
                <w:rPr>
                  <w:rFonts w:ascii="Arial" w:hAnsi="Arial" w:cs="Arial"/>
                  <w:sz w:val="18"/>
                  <w:szCs w:val="18"/>
                </w:rPr>
                <w:delText>-3.08%</w:delText>
              </w:r>
            </w:del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892F" w14:textId="6AF5AD3F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75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8E0B" w14:textId="31BFC27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77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987F0B" w:rsidRPr="00987F0B" w:rsidDel="008E1F01" w14:paraId="122A7BF7" w14:textId="626EC664" w:rsidTr="00EF686D">
        <w:trPr>
          <w:trHeight w:val="255"/>
          <w:del w:id="2378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D847" w14:textId="6D1FA337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8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D1BE" w14:textId="3CE01869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8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3778" w14:textId="54C5B79A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8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E172" w14:textId="5EDA2060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8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86CA" w14:textId="666735A5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88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CBF3" w14:textId="31F4B580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9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390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F794" w14:textId="2106CA71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1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392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BB7D" w14:textId="02730034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94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7244" w14:textId="4D020B0D" w:rsidR="00987F0B" w:rsidRPr="00987F0B" w:rsidDel="008E1F01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396" w:author="Franck Galpin" w:date="2024-10-30T15:19:00Z" w16du:dateUtc="2024-10-30T14:19:00Z">
              <w:r w:rsidRPr="00987F0B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94145" w:rsidRPr="00F94145" w:rsidDel="008E1F01" w14:paraId="25243530" w14:textId="015562CE" w:rsidTr="00EF686D">
        <w:trPr>
          <w:gridAfter w:val="1"/>
          <w:wAfter w:w="14" w:type="dxa"/>
          <w:trHeight w:val="255"/>
          <w:del w:id="2397" w:author="Franck Galpin" w:date="2024-10-30T15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791CC" w14:textId="4EBDCDE8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98" w:author="Franck Galpin" w:date="2024-10-30T15:19:00Z" w16du:dateUtc="2024-10-30T14:19:00Z"/>
                <w:sz w:val="20"/>
                <w:szCs w:val="24"/>
              </w:rPr>
            </w:pPr>
          </w:p>
        </w:tc>
        <w:tc>
          <w:tcPr>
            <w:tcW w:w="7864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105B2" w14:textId="757E176B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9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00" w:author="Franck Galpin" w:date="2024-10-30T15:19:00Z" w16du:dateUtc="2024-10-30T14:19:00Z">
              <w:r w:rsidRPr="00F94145" w:rsidDel="008E1F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F94145" w:rsidRPr="00F94145" w:rsidDel="008E1F01" w14:paraId="3B33237F" w14:textId="7DD0C68D" w:rsidTr="00EF686D">
        <w:trPr>
          <w:gridAfter w:val="1"/>
          <w:wAfter w:w="14" w:type="dxa"/>
          <w:trHeight w:val="255"/>
          <w:del w:id="2401" w:author="Franck Galpin" w:date="2024-10-30T15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3CC4" w14:textId="43BC20EC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2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D1A9F" w14:textId="172B93C6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3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04" w:author="Franck Galpin" w:date="2024-10-30T15:19:00Z" w16du:dateUtc="2024-10-30T14:19:00Z">
              <w:r w:rsidRPr="00F94145" w:rsidDel="008E1F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F94145" w:rsidRPr="00F94145" w:rsidDel="008E1F01" w14:paraId="3047EE54" w14:textId="0675C78E" w:rsidTr="00EF686D">
        <w:trPr>
          <w:gridAfter w:val="1"/>
          <w:wAfter w:w="14" w:type="dxa"/>
          <w:trHeight w:val="255"/>
          <w:del w:id="2405" w:author="Franck Galpin" w:date="2024-10-30T15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A1E5" w14:textId="4D5E1532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6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0911B" w14:textId="5492FC09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08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B7426" w14:textId="7CD48918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10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D09E" w14:textId="0B69E5DD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12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6E5B7" w14:textId="455303CD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14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74652" w14:textId="64E38068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16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6B0B" w14:textId="5C09564A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18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45026" w14:textId="55EAD73C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20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3A2C4" w14:textId="71668E80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22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F94145" w:rsidRPr="00F94145" w:rsidDel="008E1F01" w14:paraId="7FEC7151" w14:textId="7617E08F" w:rsidTr="00EF686D">
        <w:trPr>
          <w:gridAfter w:val="1"/>
          <w:wAfter w:w="14" w:type="dxa"/>
          <w:trHeight w:val="255"/>
          <w:del w:id="2423" w:author="Franck Galpin" w:date="2024-10-30T15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DE09" w14:textId="7F4779EA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25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F116" w14:textId="184A99F4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27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-1.58%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AF75" w14:textId="1A6D905D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29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0CDF" w14:textId="7D6E55F0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31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-1.77%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9A1C" w14:textId="1BB7C8AA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33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-1.48%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E883" w14:textId="4E6ABB63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4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435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8FE2" w14:textId="75D336B1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6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437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-2.15%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7D9B" w14:textId="0F8F5795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39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9F76" w14:textId="1F03F698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41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F94145" w:rsidRPr="00F94145" w:rsidDel="008E1F01" w14:paraId="11CC626F" w14:textId="4D0310BC" w:rsidTr="00EF686D">
        <w:trPr>
          <w:gridAfter w:val="1"/>
          <w:wAfter w:w="14" w:type="dxa"/>
          <w:trHeight w:val="255"/>
          <w:del w:id="2442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2F95" w14:textId="0B38893B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44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240B" w14:textId="677A95A7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46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-1.65%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ADB0" w14:textId="02D57938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48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-1.67%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FDCC" w14:textId="2EF13D4D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50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-1.88%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522D" w14:textId="06AB0196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52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-1.27%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64BC" w14:textId="6D937C23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3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454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58B7" w14:textId="15B3273E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5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456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-1.26%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24D9" w14:textId="1BE51A2B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58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4D6E" w14:textId="38F29320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60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94145" w:rsidRPr="00F94145" w:rsidDel="008E1F01" w14:paraId="1DA3820C" w14:textId="076B69EA" w:rsidTr="00EF686D">
        <w:trPr>
          <w:gridAfter w:val="1"/>
          <w:wAfter w:w="14" w:type="dxa"/>
          <w:trHeight w:val="255"/>
          <w:del w:id="2461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FE55" w14:textId="3AE3C513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63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2040E" w14:textId="260550E3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65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-1.50%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6C9F" w14:textId="60B1B8AB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67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2.14%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D9F1" w14:textId="1A882DBE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69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C5A6" w14:textId="09CF2E00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71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35A3" w14:textId="4AA1CDFE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2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473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2.08%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A13A" w14:textId="0E4A0335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4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475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2760" w14:textId="1BB58236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77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9101" w14:textId="4A2BA525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79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</w:tr>
      <w:tr w:rsidR="00F94145" w:rsidRPr="00F94145" w:rsidDel="008E1F01" w14:paraId="31856DA1" w14:textId="7FE1797E" w:rsidTr="00EF686D">
        <w:trPr>
          <w:gridAfter w:val="1"/>
          <w:wAfter w:w="14" w:type="dxa"/>
          <w:trHeight w:val="255"/>
          <w:del w:id="2480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C00E" w14:textId="0B96D2C3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82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ADAF" w14:textId="54492228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84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-1.32%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C8D3" w14:textId="460D9DBF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86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1.64%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0D9C" w14:textId="4F73F6BC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88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0.89%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F40A" w14:textId="1BDD1DFB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90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-1.33%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D95C" w14:textId="36CD9482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1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492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1.65%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5AF7" w14:textId="7878FC9E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3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494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1.36%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8694" w14:textId="545FCF96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96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B53C" w14:textId="252B0EBF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498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F94145" w:rsidRPr="00F94145" w:rsidDel="008E1F01" w14:paraId="3CF80D2B" w14:textId="4C3A43FD" w:rsidTr="00EF686D">
        <w:trPr>
          <w:gridAfter w:val="1"/>
          <w:wAfter w:w="14" w:type="dxa"/>
          <w:trHeight w:val="255"/>
          <w:del w:id="2499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B811E" w14:textId="572DDF1F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01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4E9E" w14:textId="3A269A0B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03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-2.21%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BA65" w14:textId="20D9781F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05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9AF9" w14:textId="63AF5666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07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F39D" w14:textId="06AC940D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09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8781" w14:textId="2F64717A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0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511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45EA" w14:textId="3D487124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2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513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0AFB" w14:textId="0D83515C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15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2B62" w14:textId="5E85C097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17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F94145" w:rsidRPr="00F94145" w:rsidDel="008E1F01" w14:paraId="79E495F2" w14:textId="07F35A06" w:rsidTr="00EF686D">
        <w:trPr>
          <w:gridAfter w:val="1"/>
          <w:wAfter w:w="14" w:type="dxa"/>
          <w:trHeight w:val="255"/>
          <w:del w:id="2518" w:author="Franck Galpin" w:date="2024-10-30T15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F7CD" w14:textId="5F3DCF5F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9" w:author="Franck Galpin" w:date="2024-10-30T15:19:00Z" w16du:dateUtc="2024-10-30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520" w:author="Franck Galpin" w:date="2024-10-30T15:19:00Z" w16du:dateUtc="2024-10-30T14:19:00Z">
              <w:r w:rsidRPr="00F94145" w:rsidDel="008E1F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2A64" w14:textId="53285806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22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-1.62%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4400" w14:textId="345CB30F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24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8FA3" w14:textId="46DD8CB1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26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3FAC" w14:textId="7B61A68E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28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-1.28%</w:delText>
              </w:r>
            </w:del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930F" w14:textId="5BE9D494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9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530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0.73%</w:delText>
              </w:r>
            </w:del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7DAB" w14:textId="26A355B3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1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532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CD15" w14:textId="3191A12B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34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6ECE" w14:textId="5B6334F4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36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94145" w:rsidRPr="00F94145" w:rsidDel="008E1F01" w14:paraId="4D7BEA04" w14:textId="467DCE90" w:rsidTr="00EF686D">
        <w:trPr>
          <w:gridAfter w:val="1"/>
          <w:wAfter w:w="14" w:type="dxa"/>
          <w:trHeight w:val="255"/>
          <w:del w:id="2537" w:author="Franck Galpin" w:date="2024-10-30T15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5F32" w14:textId="7FEEAD9B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8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39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EBC9" w14:textId="142C6D18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0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41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6A11" w14:textId="534924D4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43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E550" w14:textId="599ECFD1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45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37C7" w14:textId="16E48DD3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6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47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-1.33%</w:delText>
              </w:r>
            </w:del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C81A" w14:textId="7995239E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8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549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5C32" w14:textId="1844EBFC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0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551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C055" w14:textId="432921FE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2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53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525F" w14:textId="4272BB07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4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55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</w:tr>
      <w:tr w:rsidR="00F94145" w:rsidRPr="00F94145" w:rsidDel="008E1F01" w14:paraId="06B7978C" w14:textId="7F91E60A" w:rsidTr="00EF686D">
        <w:trPr>
          <w:gridAfter w:val="1"/>
          <w:wAfter w:w="14" w:type="dxa"/>
          <w:trHeight w:val="255"/>
          <w:del w:id="2556" w:author="Franck Galpin" w:date="2024-10-30T15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D7DB0" w14:textId="0040CCC6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7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58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816F" w14:textId="7FFD6320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9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60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-0.75%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5783" w14:textId="012E1802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62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1.52%</w:delText>
              </w:r>
            </w:del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34C7" w14:textId="3AC78847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64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7741" w14:textId="5DC60417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5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66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6BE4F6" w14:textId="2B727048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7" w:author="Franck Galpin" w:date="2024-10-30T15:19:00Z" w16du:dateUtc="2024-10-30T14:19:00Z"/>
                <w:rFonts w:ascii="Arial" w:hAnsi="Arial" w:cs="Arial"/>
                <w:sz w:val="18"/>
                <w:szCs w:val="18"/>
              </w:rPr>
            </w:pPr>
            <w:del w:id="2568" w:author="Franck Galpin" w:date="2024-10-30T15:19:00Z" w16du:dateUtc="2024-10-30T14:19:00Z">
              <w:r w:rsidRPr="00F94145" w:rsidDel="008E1F01">
                <w:rPr>
                  <w:rFonts w:ascii="Arial" w:hAnsi="Arial" w:cs="Arial"/>
                  <w:sz w:val="18"/>
                  <w:szCs w:val="18"/>
                </w:rPr>
                <w:delText>3.83%</w:delText>
              </w:r>
            </w:del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7DDE" w14:textId="1D3D7E0E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9" w:author="Franck Galpin" w:date="2024-10-30T15:19:00Z" w16du:dateUtc="2024-10-30T14:19:00Z"/>
                <w:rFonts w:ascii="Arial" w:hAnsi="Arial" w:cs="Arial"/>
                <w:color w:val="BFBFBF"/>
                <w:sz w:val="18"/>
                <w:szCs w:val="18"/>
              </w:rPr>
            </w:pPr>
            <w:del w:id="2570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BFBFBF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98F2" w14:textId="00716078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1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72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59F4" w14:textId="30A330BF" w:rsidR="00F94145" w:rsidRPr="00F94145" w:rsidDel="008E1F01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3" w:author="Franck Galpin" w:date="2024-10-30T15:19:00Z" w16du:dateUtc="2024-10-30T14:19:00Z"/>
                <w:rFonts w:ascii="Arial" w:hAnsi="Arial" w:cs="Arial"/>
                <w:color w:val="000000"/>
                <w:sz w:val="18"/>
                <w:szCs w:val="18"/>
              </w:rPr>
            </w:pPr>
            <w:del w:id="2574" w:author="Franck Galpin" w:date="2024-10-30T15:19:00Z" w16du:dateUtc="2024-10-30T14:19:00Z">
              <w:r w:rsidRPr="00F94145" w:rsidDel="008E1F01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EF686D" w:rsidRPr="00EF686D" w14:paraId="1A25D906" w14:textId="77777777" w:rsidTr="00EF686D">
        <w:trPr>
          <w:gridAfter w:val="1"/>
          <w:wAfter w:w="14" w:type="dxa"/>
          <w:trHeight w:val="255"/>
          <w:ins w:id="2575" w:author="Franck Galpin" w:date="2024-10-30T15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8C2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76" w:author="Franck Galpin" w:date="2024-10-30T15:23:00Z" w16du:dateUtc="2024-10-30T14:23:00Z"/>
                <w:sz w:val="20"/>
                <w:szCs w:val="24"/>
              </w:rPr>
            </w:pPr>
          </w:p>
        </w:tc>
        <w:tc>
          <w:tcPr>
            <w:tcW w:w="786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AACDA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7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8" w:author="Franck Galpin" w:date="2024-10-30T15:23:00Z" w16du:dateUtc="2024-10-30T14:23:00Z">
              <w:r w:rsidRPr="00EF68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EF686D" w:rsidRPr="00EF686D" w14:paraId="726874CB" w14:textId="77777777" w:rsidTr="00EF686D">
        <w:trPr>
          <w:gridAfter w:val="1"/>
          <w:wAfter w:w="14" w:type="dxa"/>
          <w:trHeight w:val="255"/>
          <w:ins w:id="2579" w:author="Franck Galpin" w:date="2024-10-30T15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8D01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375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1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82" w:author="Franck Galpin" w:date="2024-10-30T15:23:00Z" w16du:dateUtc="2024-10-30T14:23:00Z">
              <w:r w:rsidRPr="00EF68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EF686D" w:rsidRPr="00EF686D" w14:paraId="7DAC82EE" w14:textId="77777777" w:rsidTr="00EF686D">
        <w:trPr>
          <w:gridAfter w:val="1"/>
          <w:wAfter w:w="14" w:type="dxa"/>
          <w:trHeight w:val="255"/>
          <w:ins w:id="2583" w:author="Franck Galpin" w:date="2024-10-30T15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8370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4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0248B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58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6E5EE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58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917B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59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1A77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592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D0799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59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2D2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59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72B2E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59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06C0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0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EF686D" w:rsidRPr="00EF686D" w14:paraId="0E5F5990" w14:textId="77777777" w:rsidTr="00EF686D">
        <w:trPr>
          <w:gridAfter w:val="1"/>
          <w:wAfter w:w="14" w:type="dxa"/>
          <w:trHeight w:val="255"/>
          <w:ins w:id="2601" w:author="Franck Galpin" w:date="2024-10-30T15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7EE7A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03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AEA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05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87C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07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614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0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393B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11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-1.53%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69E0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2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613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0.66%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56E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4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615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-0.93%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629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17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F4B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1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F686D" w:rsidRPr="00EF686D" w14:paraId="6E936AAA" w14:textId="77777777" w:rsidTr="00EF686D">
        <w:trPr>
          <w:gridAfter w:val="1"/>
          <w:wAfter w:w="14" w:type="dxa"/>
          <w:trHeight w:val="255"/>
          <w:ins w:id="2620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976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22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BCC5E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2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C0180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2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4CB1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2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D6D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3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4328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1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632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1.16%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1B9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634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0.47%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435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3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AE7B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3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F686D" w:rsidRPr="00EF686D" w14:paraId="0FCFA77E" w14:textId="77777777" w:rsidTr="00EF686D">
        <w:trPr>
          <w:gridAfter w:val="1"/>
          <w:wAfter w:w="14" w:type="dxa"/>
          <w:trHeight w:val="255"/>
          <w:ins w:id="2639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FEEA0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41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352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43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3E5A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45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1.13%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FD3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47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8D0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4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31EB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651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1.28%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EA6D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653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0.08%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1A5C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55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0F3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57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EF686D" w:rsidRPr="00EF686D" w14:paraId="37411484" w14:textId="77777777" w:rsidTr="00EF686D">
        <w:trPr>
          <w:gridAfter w:val="1"/>
          <w:wAfter w:w="14" w:type="dxa"/>
          <w:trHeight w:val="255"/>
          <w:ins w:id="2658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345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6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99D7B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62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7A8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6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ACC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6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0.90%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7F05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6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B5E9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9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670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1.30%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9657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1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672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1.20%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7A9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7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F8B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7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EF686D" w:rsidRPr="00EF686D" w14:paraId="4B5FC34F" w14:textId="77777777" w:rsidTr="00EF686D">
        <w:trPr>
          <w:gridAfter w:val="1"/>
          <w:wAfter w:w="14" w:type="dxa"/>
          <w:trHeight w:val="255"/>
          <w:ins w:id="2677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E0D9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7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B6F5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81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8B7A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A32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8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101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8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861C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DEE1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8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689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1735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91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324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F686D" w:rsidRPr="00EF686D" w14:paraId="2C9CF41F" w14:textId="77777777" w:rsidTr="00EF686D">
        <w:trPr>
          <w:gridAfter w:val="1"/>
          <w:wAfter w:w="14" w:type="dxa"/>
          <w:trHeight w:val="255"/>
          <w:ins w:id="2693" w:author="Franck Galpin" w:date="2024-10-30T15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499E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4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5" w:author="Franck Galpin" w:date="2024-10-30T15:23:00Z" w16du:dateUtc="2024-10-30T14:23:00Z">
              <w:r w:rsidRPr="00EF68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CB1E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97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3170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69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7320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01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5981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03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A39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705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1.14%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EB0C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6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707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0.25%</w:t>
              </w:r>
            </w:ins>
          </w:p>
        </w:tc>
        <w:tc>
          <w:tcPr>
            <w:tcW w:w="8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EE7E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0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4E6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11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F686D" w:rsidRPr="00EF686D" w14:paraId="6577B582" w14:textId="77777777" w:rsidTr="00EF686D">
        <w:trPr>
          <w:gridAfter w:val="1"/>
          <w:wAfter w:w="14" w:type="dxa"/>
          <w:trHeight w:val="255"/>
          <w:ins w:id="2712" w:author="Franck Galpin" w:date="2024-10-30T15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201B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1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7349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1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C2AA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1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B31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2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A60A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22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81B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3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724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-0.17%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DFD0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5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726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-1.04%</w:t>
              </w:r>
            </w:ins>
          </w:p>
        </w:tc>
        <w:tc>
          <w:tcPr>
            <w:tcW w:w="8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E6FC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2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22C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3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EF686D" w:rsidRPr="00EF686D" w14:paraId="44D6EE38" w14:textId="77777777" w:rsidTr="00EF686D">
        <w:trPr>
          <w:gridAfter w:val="1"/>
          <w:wAfter w:w="14" w:type="dxa"/>
          <w:trHeight w:val="255"/>
          <w:ins w:id="2731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B2341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33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4451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35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39FA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37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159E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3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3A8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41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DE5A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2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743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2.85%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FB09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745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0.15%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6808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47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B3A1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4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EF686D" w:rsidRPr="00EF686D" w14:paraId="7F70C117" w14:textId="77777777" w:rsidTr="00EF686D">
        <w:trPr>
          <w:gridAfter w:val="1"/>
          <w:wAfter w:w="14" w:type="dxa"/>
          <w:trHeight w:val="255"/>
          <w:ins w:id="2750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DC62B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52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821B5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5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FE89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5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A92E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5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3AA1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6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022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762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D5C7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3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764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2FDB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6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B7DAB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6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F686D" w:rsidRPr="00EF686D" w14:paraId="3335CD9B" w14:textId="77777777" w:rsidTr="00EF686D">
        <w:trPr>
          <w:gridAfter w:val="1"/>
          <w:wAfter w:w="14" w:type="dxa"/>
          <w:trHeight w:val="255"/>
          <w:ins w:id="2769" w:author="Franck Galpin" w:date="2024-10-30T15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837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72FC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1" w:author="Franck Galpin" w:date="2024-10-30T15:23:00Z" w16du:dateUtc="2024-10-30T14:23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EAD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2" w:author="Franck Galpin" w:date="2024-10-30T15:23:00Z" w16du:dateUtc="2024-10-30T14:23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03E9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3" w:author="Franck Galpin" w:date="2024-10-30T15:23:00Z" w16du:dateUtc="2024-10-30T14:23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8D84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4" w:author="Franck Galpin" w:date="2024-10-30T15:23:00Z" w16du:dateUtc="2024-10-30T14:23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D5B47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5" w:author="Franck Galpin" w:date="2024-10-30T15:23:00Z" w16du:dateUtc="2024-10-30T14:23:00Z"/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A3F0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6" w:author="Franck Galpin" w:date="2024-10-30T15:23:00Z" w16du:dateUtc="2024-10-30T14:23:00Z"/>
                <w:sz w:val="20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EC75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7" w:author="Franck Galpin" w:date="2024-10-30T15:23:00Z" w16du:dateUtc="2024-10-30T14:23:00Z"/>
                <w:sz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FF5D0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8" w:author="Franck Galpin" w:date="2024-10-30T15:23:00Z" w16du:dateUtc="2024-10-30T14:23:00Z"/>
                <w:sz w:val="20"/>
              </w:rPr>
            </w:pPr>
          </w:p>
        </w:tc>
      </w:tr>
      <w:tr w:rsidR="00EF686D" w:rsidRPr="00EF686D" w14:paraId="622B59EA" w14:textId="77777777" w:rsidTr="00EF686D">
        <w:trPr>
          <w:gridAfter w:val="1"/>
          <w:wAfter w:w="14" w:type="dxa"/>
          <w:trHeight w:val="255"/>
          <w:ins w:id="2779" w:author="Franck Galpin" w:date="2024-10-30T15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911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0" w:author="Franck Galpin" w:date="2024-10-30T15:23:00Z" w16du:dateUtc="2024-10-30T14:23:00Z"/>
                <w:sz w:val="20"/>
              </w:rPr>
            </w:pPr>
          </w:p>
        </w:tc>
        <w:tc>
          <w:tcPr>
            <w:tcW w:w="786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515A0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2" w:author="Franck Galpin" w:date="2024-10-30T15:23:00Z" w16du:dateUtc="2024-10-30T14:23:00Z">
              <w:r w:rsidRPr="00EF68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EF686D" w:rsidRPr="00EF686D" w14:paraId="095F633B" w14:textId="77777777" w:rsidTr="00EF686D">
        <w:trPr>
          <w:gridAfter w:val="1"/>
          <w:wAfter w:w="14" w:type="dxa"/>
          <w:trHeight w:val="255"/>
          <w:ins w:id="2783" w:author="Franck Galpin" w:date="2024-10-30T15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4817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4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B6B48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6" w:author="Franck Galpin" w:date="2024-10-30T15:23:00Z" w16du:dateUtc="2024-10-30T14:23:00Z">
              <w:r w:rsidRPr="00EF68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EF686D" w:rsidRPr="00EF686D" w14:paraId="7608D625" w14:textId="77777777" w:rsidTr="00EF686D">
        <w:trPr>
          <w:gridAfter w:val="1"/>
          <w:wAfter w:w="14" w:type="dxa"/>
          <w:trHeight w:val="255"/>
          <w:ins w:id="2787" w:author="Franck Galpin" w:date="2024-10-30T15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7925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8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A487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9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A2C9C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92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256E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9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EAEC0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9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2C1AA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79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4CE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0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02CC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802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4060B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80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EF686D" w:rsidRPr="00EF686D" w14:paraId="52667930" w14:textId="77777777" w:rsidTr="00EF686D">
        <w:trPr>
          <w:gridAfter w:val="1"/>
          <w:wAfter w:w="14" w:type="dxa"/>
          <w:trHeight w:val="255"/>
          <w:ins w:id="2805" w:author="Franck Galpin" w:date="2024-10-30T15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36E9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07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710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0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A7A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11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AB0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13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CF5C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15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CF85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6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817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E5A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8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819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045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21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90A9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23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F686D" w:rsidRPr="00EF686D" w14:paraId="6FA42650" w14:textId="77777777" w:rsidTr="00EF686D">
        <w:trPr>
          <w:gridAfter w:val="1"/>
          <w:wAfter w:w="14" w:type="dxa"/>
          <w:trHeight w:val="255"/>
          <w:ins w:id="2824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3FF7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2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D6E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2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A2D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3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42C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32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D89A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3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7AC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836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7D8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838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8DF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4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6331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42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F686D" w:rsidRPr="00EF686D" w14:paraId="3013A095" w14:textId="77777777" w:rsidTr="00EF686D">
        <w:trPr>
          <w:gridAfter w:val="1"/>
          <w:wAfter w:w="14" w:type="dxa"/>
          <w:trHeight w:val="255"/>
          <w:ins w:id="2843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D14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45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B71A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47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506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4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CE0A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51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3AF0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53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D2D7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4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855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7125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6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857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9FFD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5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770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61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F686D" w:rsidRPr="00EF686D" w14:paraId="047ED88B" w14:textId="77777777" w:rsidTr="00EF686D">
        <w:trPr>
          <w:gridAfter w:val="1"/>
          <w:wAfter w:w="14" w:type="dxa"/>
          <w:trHeight w:val="255"/>
          <w:ins w:id="2862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43C95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6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12C5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6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E61B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6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-2.76%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922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7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647D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72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C017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3" w:author="Franck Galpin" w:date="2024-10-30T15:23:00Z" w16du:dateUtc="2024-10-30T14:23:00Z"/>
                <w:rFonts w:ascii="Arial" w:hAnsi="Arial" w:cs="Arial"/>
                <w:sz w:val="18"/>
                <w:szCs w:val="18"/>
              </w:rPr>
            </w:pPr>
            <w:ins w:id="2874" w:author="Franck Galpin" w:date="2024-10-30T15:23:00Z" w16du:dateUtc="2024-10-30T14:23:00Z">
              <w:r w:rsidRPr="00EF686D">
                <w:rPr>
                  <w:rFonts w:ascii="Arial" w:hAnsi="Arial" w:cs="Arial"/>
                  <w:sz w:val="18"/>
                  <w:szCs w:val="18"/>
                </w:rPr>
                <w:t>-3.81%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844D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5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876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-2.43%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4A8D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7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CF1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8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EF686D" w:rsidRPr="00EF686D" w14:paraId="4947AB6A" w14:textId="77777777" w:rsidTr="00EF686D">
        <w:trPr>
          <w:gridAfter w:val="1"/>
          <w:wAfter w:w="14" w:type="dxa"/>
          <w:trHeight w:val="255"/>
          <w:ins w:id="2881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FEC7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83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C73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85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BE2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87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C038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8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021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91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9C05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893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-1.81%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5517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4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895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-1.99%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352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97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5B3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89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EF686D" w:rsidRPr="00EF686D" w14:paraId="5F6AEBDA" w14:textId="77777777" w:rsidTr="00EF686D">
        <w:trPr>
          <w:gridAfter w:val="1"/>
          <w:wAfter w:w="14" w:type="dxa"/>
          <w:trHeight w:val="255"/>
          <w:ins w:id="2900" w:author="Franck Galpin" w:date="2024-10-30T15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7CCF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1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2" w:author="Franck Galpin" w:date="2024-10-30T15:23:00Z" w16du:dateUtc="2024-10-30T14:23:00Z">
              <w:r w:rsidRPr="00EF686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CFD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0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0FB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0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E568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0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DAA8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1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345D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1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912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A648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3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914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F179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1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7637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1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F686D" w:rsidRPr="00EF686D" w14:paraId="103E58EB" w14:textId="77777777" w:rsidTr="00EF686D">
        <w:trPr>
          <w:gridAfter w:val="1"/>
          <w:wAfter w:w="14" w:type="dxa"/>
          <w:trHeight w:val="255"/>
          <w:ins w:id="2919" w:author="Franck Galpin" w:date="2024-10-30T15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FC2A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21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954C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23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6DBD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25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9924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27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DDBD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29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84AA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0" w:author="Franck Galpin" w:date="2024-10-30T15:23:00Z" w16du:dateUtc="2024-10-30T14:23:00Z"/>
                <w:rFonts w:ascii="Arial" w:hAnsi="Arial" w:cs="Arial"/>
                <w:sz w:val="18"/>
                <w:szCs w:val="18"/>
              </w:rPr>
            </w:pPr>
            <w:ins w:id="2931" w:author="Franck Galpin" w:date="2024-10-30T15:23:00Z" w16du:dateUtc="2024-10-30T14:23:00Z">
              <w:r w:rsidRPr="00EF686D">
                <w:rPr>
                  <w:rFonts w:ascii="Arial" w:hAnsi="Arial" w:cs="Arial"/>
                  <w:sz w:val="18"/>
                  <w:szCs w:val="18"/>
                </w:rPr>
                <w:t>-4.68%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744B2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Franck Galpin" w:date="2024-10-30T15:23:00Z" w16du:dateUtc="2024-10-30T14:23:00Z"/>
                <w:rFonts w:ascii="Arial" w:hAnsi="Arial" w:cs="Arial"/>
                <w:sz w:val="18"/>
                <w:szCs w:val="18"/>
              </w:rPr>
            </w:pPr>
            <w:ins w:id="2933" w:author="Franck Galpin" w:date="2024-10-30T15:23:00Z" w16du:dateUtc="2024-10-30T14:23:00Z">
              <w:r w:rsidRPr="00EF686D">
                <w:rPr>
                  <w:rFonts w:ascii="Arial" w:hAnsi="Arial" w:cs="Arial"/>
                  <w:sz w:val="18"/>
                  <w:szCs w:val="18"/>
                </w:rPr>
                <w:t>-3.08%</w:t>
              </w:r>
            </w:ins>
          </w:p>
        </w:tc>
        <w:tc>
          <w:tcPr>
            <w:tcW w:w="8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B510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35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12DD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37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EF686D" w:rsidRPr="00EF686D" w14:paraId="4679D095" w14:textId="77777777" w:rsidTr="00EF686D">
        <w:trPr>
          <w:gridAfter w:val="1"/>
          <w:wAfter w:w="14" w:type="dxa"/>
          <w:trHeight w:val="255"/>
          <w:ins w:id="2938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DE6D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40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D823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42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76B5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4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B5E1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4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2E16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48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E86C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950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365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1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952" w:author="Franck Galpin" w:date="2024-10-30T15:23:00Z" w16du:dateUtc="2024-10-30T14:23:00Z">
              <w:r w:rsidRPr="00EF686D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E5BF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54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90D2" w14:textId="77777777" w:rsidR="00EF686D" w:rsidRPr="00EF686D" w:rsidRDefault="00EF686D" w:rsidP="00EF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56" w:author="Franck Galpin" w:date="2024-10-30T15:23:00Z" w16du:dateUtc="2024-10-30T14:23:00Z">
              <w:r w:rsidRPr="00EF686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1F8E1361" w14:textId="77777777" w:rsidR="004E4FF3" w:rsidRDefault="004E4FF3" w:rsidP="009A15BA">
      <w:pPr>
        <w:rPr>
          <w:ins w:id="2957" w:author="Franck Galpin" w:date="2024-10-30T15:23:00Z" w16du:dateUtc="2024-10-30T14:23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6F1FEE" w:rsidRPr="006F1FEE" w14:paraId="29E50F69" w14:textId="77777777" w:rsidTr="006F1FEE">
        <w:trPr>
          <w:trHeight w:val="255"/>
          <w:ins w:id="2958" w:author="Franck Galpin" w:date="2024-10-30T15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8A6B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9" w:author="Franck Galpin" w:date="2024-10-30T15:23:00Z" w16du:dateUtc="2024-10-30T14:23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029C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0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1" w:author="Franck Galpin" w:date="2024-10-30T15:23:00Z" w16du:dateUtc="2024-10-30T14:23:00Z">
              <w:r w:rsidRPr="006F1F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6F1FEE" w:rsidRPr="006F1FEE" w14:paraId="2F36A6BC" w14:textId="77777777" w:rsidTr="006F1FEE">
        <w:trPr>
          <w:trHeight w:val="255"/>
          <w:ins w:id="2962" w:author="Franck Galpin" w:date="2024-10-30T15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08FC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3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E7D38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5" w:author="Franck Galpin" w:date="2024-10-30T15:23:00Z" w16du:dateUtc="2024-10-30T14:23:00Z">
              <w:r w:rsidRPr="006F1F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6F1FEE" w:rsidRPr="006F1FEE" w14:paraId="0C764407" w14:textId="77777777" w:rsidTr="006F1FEE">
        <w:trPr>
          <w:trHeight w:val="255"/>
          <w:ins w:id="2966" w:author="Franck Galpin" w:date="2024-10-30T15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4885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6086E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69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E564D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71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A8DA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73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AE15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75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E0AE9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77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57B8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79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32E31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81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013D9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83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6F1FEE" w:rsidRPr="006F1FEE" w14:paraId="30FE7C40" w14:textId="77777777" w:rsidTr="006F1FEE">
        <w:trPr>
          <w:trHeight w:val="255"/>
          <w:ins w:id="2984" w:author="Franck Galpin" w:date="2024-10-30T15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6C01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86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2353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88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1380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90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E200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92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054D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2994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12A5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5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996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-0.28%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1C35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7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2998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-2.15%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F60C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00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E733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02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6F1FEE" w:rsidRPr="006F1FEE" w14:paraId="6F382669" w14:textId="77777777" w:rsidTr="006F1FEE">
        <w:trPr>
          <w:trHeight w:val="255"/>
          <w:ins w:id="3003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6C4E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05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CA00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07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-1.65%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176C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09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-1.67%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77A2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11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-1.88%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3CD2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13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1C41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3015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-0.69%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CCE4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3017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-1.26%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3A85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19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C52E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21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6F1FEE" w:rsidRPr="006F1FEE" w14:paraId="7C35C817" w14:textId="77777777" w:rsidTr="006F1FEE">
        <w:trPr>
          <w:trHeight w:val="255"/>
          <w:ins w:id="3022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8CE5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24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05AE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26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-1.50%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ED1E9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28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2.14%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8820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30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FB1B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32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1F97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3034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2.08%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A319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3036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0.55%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B53F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38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1072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40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6F1FEE" w:rsidRPr="006F1FEE" w14:paraId="32E2B934" w14:textId="77777777" w:rsidTr="006F1FEE">
        <w:trPr>
          <w:trHeight w:val="255"/>
          <w:ins w:id="3041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2307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43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8302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45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B7CB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47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1.64%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DF4E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49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9737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51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F7B0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3053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1.65%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0B8E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4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3055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1.36%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20A5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57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66E1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59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6F1FEE" w:rsidRPr="006F1FEE" w14:paraId="6764EF1D" w14:textId="77777777" w:rsidTr="006F1FEE">
        <w:trPr>
          <w:trHeight w:val="255"/>
          <w:ins w:id="3060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D649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62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728E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64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-2.21%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88BB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66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2AED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68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9A65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70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D56E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1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3072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-0.30%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B467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3074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0.07%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AC48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76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3055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78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6F1FEE" w:rsidRPr="006F1FEE" w14:paraId="7D7816AE" w14:textId="77777777" w:rsidTr="006F1FEE">
        <w:trPr>
          <w:trHeight w:val="255"/>
          <w:ins w:id="3079" w:author="Franck Galpin" w:date="2024-10-30T15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1B41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0" w:author="Franck Galpin" w:date="2024-10-30T15:23:00Z" w16du:dateUtc="2024-10-30T14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1" w:author="Franck Galpin" w:date="2024-10-30T15:23:00Z" w16du:dateUtc="2024-10-30T14:23:00Z">
              <w:r w:rsidRPr="006F1F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5FCA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83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-1.62%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6D52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85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D1AE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87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F9D1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89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BFA4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3091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0.73%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9BAA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3093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-0.10%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C597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95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FD02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097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6F1FEE" w:rsidRPr="006F1FEE" w14:paraId="0472D355" w14:textId="77777777" w:rsidTr="006F1FEE">
        <w:trPr>
          <w:trHeight w:val="255"/>
          <w:ins w:id="3098" w:author="Franck Galpin" w:date="2024-10-30T15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1311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9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00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1E68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1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02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7491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04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C807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06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7700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7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08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3FA0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3110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0.04%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A415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1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3112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-0.41%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93FF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3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14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535D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16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6F1FEE" w:rsidRPr="006F1FEE" w14:paraId="1FF1818C" w14:textId="77777777" w:rsidTr="006F1FEE">
        <w:trPr>
          <w:trHeight w:val="255"/>
          <w:ins w:id="3117" w:author="Franck Galpin" w:date="2024-10-30T15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0E5D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19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DF3F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21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6F73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23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1.52%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300C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25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08B6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6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27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FD227C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8" w:author="Franck Galpin" w:date="2024-10-30T15:23:00Z" w16du:dateUtc="2024-10-30T14:23:00Z"/>
                <w:rFonts w:ascii="Arial" w:hAnsi="Arial" w:cs="Arial"/>
                <w:sz w:val="18"/>
                <w:szCs w:val="18"/>
              </w:rPr>
            </w:pPr>
            <w:ins w:id="3129" w:author="Franck Galpin" w:date="2024-10-30T15:23:00Z" w16du:dateUtc="2024-10-30T14:23:00Z">
              <w:r w:rsidRPr="006F1FEE">
                <w:rPr>
                  <w:rFonts w:ascii="Arial" w:hAnsi="Arial" w:cs="Arial"/>
                  <w:sz w:val="18"/>
                  <w:szCs w:val="18"/>
                </w:rPr>
                <w:t>3.83%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A5F7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0" w:author="Franck Galpin" w:date="2024-10-30T15:23:00Z" w16du:dateUtc="2024-10-30T14:23:00Z"/>
                <w:rFonts w:ascii="Arial" w:hAnsi="Arial" w:cs="Arial"/>
                <w:color w:val="BFBFBF"/>
                <w:sz w:val="18"/>
                <w:szCs w:val="18"/>
              </w:rPr>
            </w:pPr>
            <w:ins w:id="3131" w:author="Franck Galpin" w:date="2024-10-30T15:23:00Z" w16du:dateUtc="2024-10-30T14:23:00Z">
              <w:r w:rsidRPr="006F1FEE">
                <w:rPr>
                  <w:rFonts w:ascii="Arial" w:hAnsi="Arial" w:cs="Arial"/>
                  <w:color w:val="BFBFBF"/>
                  <w:sz w:val="18"/>
                  <w:szCs w:val="18"/>
                </w:rPr>
                <w:t>0.20%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FA67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2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33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1D0F" w14:textId="77777777" w:rsidR="006F1FEE" w:rsidRPr="006F1FEE" w:rsidRDefault="006F1FEE" w:rsidP="006F1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4" w:author="Franck Galpin" w:date="2024-10-30T15:23:00Z" w16du:dateUtc="2024-10-30T14:23:00Z"/>
                <w:rFonts w:ascii="Arial" w:hAnsi="Arial" w:cs="Arial"/>
                <w:color w:val="000000"/>
                <w:sz w:val="18"/>
                <w:szCs w:val="18"/>
              </w:rPr>
            </w:pPr>
            <w:ins w:id="3135" w:author="Franck Galpin" w:date="2024-10-30T15:23:00Z" w16du:dateUtc="2024-10-30T14:23:00Z">
              <w:r w:rsidRPr="006F1FEE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</w:tbl>
    <w:p w14:paraId="1EAE8B86" w14:textId="77777777" w:rsidR="006F1FEE" w:rsidRDefault="006F1FEE" w:rsidP="009A15BA">
      <w:pPr>
        <w:rPr>
          <w:ins w:id="3136" w:author="Franck Galpin" w:date="2024-10-30T15:23:00Z" w16du:dateUtc="2024-10-30T14:23:00Z"/>
        </w:rPr>
      </w:pPr>
    </w:p>
    <w:p w14:paraId="31311375" w14:textId="77777777" w:rsidR="00EF686D" w:rsidRPr="003D05DD" w:rsidRDefault="00EF686D" w:rsidP="009A15BA"/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16ACE7AB" w:rsidR="00442E58" w:rsidRPr="00442E58" w:rsidRDefault="00442E58" w:rsidP="00442E58">
      <w:r>
        <w:t xml:space="preserve">It is proposed to </w:t>
      </w:r>
      <w:r w:rsidR="0053094B">
        <w:t xml:space="preserve">replace the QP slice of the models by the QP of the block. </w:t>
      </w:r>
      <w:r w:rsidR="00A957E0">
        <w:t>For current CTC, the results are not changed since the QP is flat in the slice</w:t>
      </w:r>
      <w:r w:rsidR="00802E24">
        <w:t xml:space="preserve"> and the results are bit exact with current models.</w:t>
      </w:r>
      <w:r w:rsidR="00A957E0">
        <w:t xml:space="preserve"> However, for further exploration, </w:t>
      </w:r>
      <w:r w:rsidR="003259C5">
        <w:t xml:space="preserve">when Adaptive QP would be used for training and inference, it would increase the performance </w:t>
      </w:r>
      <w:r w:rsidR="00684F08">
        <w:t>of the loop filters.</w:t>
      </w:r>
    </w:p>
    <w:p w14:paraId="05B3376B" w14:textId="77777777" w:rsidR="009F4ED2" w:rsidRDefault="009F4ED2" w:rsidP="009F4ED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4761AB35" w14:textId="77777777" w:rsidR="009F4ED2" w:rsidRDefault="009F4ED2" w:rsidP="009F4ED2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91F9DA4" w14:textId="3269D2AF" w:rsidR="000F2CAF" w:rsidRPr="006330AA" w:rsidRDefault="000F2CAF" w:rsidP="009F4ED2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0F2CAF" w:rsidRPr="006330AA" w:rsidSect="00E3745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F8E23" w14:textId="77777777" w:rsidR="0043003E" w:rsidRDefault="0043003E">
      <w:r>
        <w:separator/>
      </w:r>
    </w:p>
  </w:endnote>
  <w:endnote w:type="continuationSeparator" w:id="0">
    <w:p w14:paraId="4195598C" w14:textId="77777777" w:rsidR="0043003E" w:rsidRDefault="0043003E">
      <w:r>
        <w:continuationSeparator/>
      </w:r>
    </w:p>
  </w:endnote>
  <w:endnote w:type="continuationNotice" w:id="1">
    <w:p w14:paraId="248B2212" w14:textId="77777777" w:rsidR="0043003E" w:rsidRDefault="0043003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E723CD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37" w:author="Franck Galpin" w:date="2024-10-31T11:45:00Z" w16du:dateUtc="2024-10-31T08:45:00Z">
      <w:r w:rsidR="00D237FB">
        <w:rPr>
          <w:rStyle w:val="PageNumber"/>
          <w:noProof/>
        </w:rPr>
        <w:t>2024-10-30</w:t>
      </w:r>
    </w:ins>
    <w:del w:id="3138" w:author="Franck Galpin" w:date="2024-10-30T15:42:00Z" w16du:dateUtc="2024-10-30T14:42:00Z">
      <w:r w:rsidR="001F04C2" w:rsidDel="003770B1">
        <w:rPr>
          <w:rStyle w:val="PageNumber"/>
          <w:noProof/>
        </w:rPr>
        <w:delText>2024-10-28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06029" w14:textId="77777777" w:rsidR="0043003E" w:rsidRDefault="0043003E">
      <w:r>
        <w:separator/>
      </w:r>
    </w:p>
  </w:footnote>
  <w:footnote w:type="continuationSeparator" w:id="0">
    <w:p w14:paraId="3161A8EC" w14:textId="77777777" w:rsidR="0043003E" w:rsidRDefault="0043003E">
      <w:r>
        <w:continuationSeparator/>
      </w:r>
    </w:p>
  </w:footnote>
  <w:footnote w:type="continuationNotice" w:id="1">
    <w:p w14:paraId="55E8513A" w14:textId="77777777" w:rsidR="0043003E" w:rsidRDefault="0043003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2DA61E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70D5F"/>
    <w:multiLevelType w:val="hybridMultilevel"/>
    <w:tmpl w:val="31FE40D8"/>
    <w:lvl w:ilvl="0" w:tplc="A19A43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502B8D"/>
    <w:multiLevelType w:val="hybridMultilevel"/>
    <w:tmpl w:val="E91A366A"/>
    <w:lvl w:ilvl="0" w:tplc="48B0E5B4">
      <w:start w:val="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104CC"/>
    <w:multiLevelType w:val="hybridMultilevel"/>
    <w:tmpl w:val="5258920E"/>
    <w:lvl w:ilvl="0" w:tplc="04090001">
      <w:start w:val="9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22"/>
  </w:num>
  <w:num w:numId="3" w16cid:durableId="642540712">
    <w:abstractNumId w:val="16"/>
  </w:num>
  <w:num w:numId="4" w16cid:durableId="1697538879">
    <w:abstractNumId w:val="14"/>
  </w:num>
  <w:num w:numId="5" w16cid:durableId="1308124598">
    <w:abstractNumId w:val="15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3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9"/>
  </w:num>
  <w:num w:numId="16" w16cid:durableId="209389952">
    <w:abstractNumId w:val="2"/>
  </w:num>
  <w:num w:numId="17" w16cid:durableId="574509895">
    <w:abstractNumId w:val="21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20"/>
  </w:num>
  <w:num w:numId="22" w16cid:durableId="1412238170">
    <w:abstractNumId w:val="17"/>
  </w:num>
  <w:num w:numId="23" w16cid:durableId="745807824">
    <w:abstractNumId w:val="18"/>
  </w:num>
  <w:num w:numId="24" w16cid:durableId="41224170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14FAF"/>
    <w:rsid w:val="000225E5"/>
    <w:rsid w:val="000308A3"/>
    <w:rsid w:val="00034D58"/>
    <w:rsid w:val="0003517D"/>
    <w:rsid w:val="00035A82"/>
    <w:rsid w:val="00036F40"/>
    <w:rsid w:val="000406EE"/>
    <w:rsid w:val="00041151"/>
    <w:rsid w:val="00044ACA"/>
    <w:rsid w:val="0004543A"/>
    <w:rsid w:val="000458BC"/>
    <w:rsid w:val="00045C41"/>
    <w:rsid w:val="00046C03"/>
    <w:rsid w:val="000518E6"/>
    <w:rsid w:val="000525B2"/>
    <w:rsid w:val="00053CEA"/>
    <w:rsid w:val="0005521F"/>
    <w:rsid w:val="00057BC5"/>
    <w:rsid w:val="000609B4"/>
    <w:rsid w:val="00065039"/>
    <w:rsid w:val="000668C8"/>
    <w:rsid w:val="0007462C"/>
    <w:rsid w:val="00074BA7"/>
    <w:rsid w:val="00075498"/>
    <w:rsid w:val="0007614F"/>
    <w:rsid w:val="00081398"/>
    <w:rsid w:val="0008181B"/>
    <w:rsid w:val="00084162"/>
    <w:rsid w:val="00084393"/>
    <w:rsid w:val="00086082"/>
    <w:rsid w:val="000865E1"/>
    <w:rsid w:val="00092AF4"/>
    <w:rsid w:val="00094479"/>
    <w:rsid w:val="000962AC"/>
    <w:rsid w:val="00097247"/>
    <w:rsid w:val="000A251D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2D9"/>
    <w:rsid w:val="000C09AC"/>
    <w:rsid w:val="000C13C5"/>
    <w:rsid w:val="000C1851"/>
    <w:rsid w:val="000C1E2C"/>
    <w:rsid w:val="000C228D"/>
    <w:rsid w:val="000C2BAA"/>
    <w:rsid w:val="000C5F4C"/>
    <w:rsid w:val="000D5594"/>
    <w:rsid w:val="000E00F3"/>
    <w:rsid w:val="000E1C20"/>
    <w:rsid w:val="000E46AF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11B21"/>
    <w:rsid w:val="00115533"/>
    <w:rsid w:val="00120707"/>
    <w:rsid w:val="00120912"/>
    <w:rsid w:val="00121F8D"/>
    <w:rsid w:val="00124E38"/>
    <w:rsid w:val="0012580B"/>
    <w:rsid w:val="00131D42"/>
    <w:rsid w:val="00131F90"/>
    <w:rsid w:val="0013458C"/>
    <w:rsid w:val="0013526E"/>
    <w:rsid w:val="001362A7"/>
    <w:rsid w:val="00145487"/>
    <w:rsid w:val="00146152"/>
    <w:rsid w:val="0014798C"/>
    <w:rsid w:val="00147C68"/>
    <w:rsid w:val="00152C91"/>
    <w:rsid w:val="00155526"/>
    <w:rsid w:val="00157832"/>
    <w:rsid w:val="00162602"/>
    <w:rsid w:val="00164AE5"/>
    <w:rsid w:val="00165BD5"/>
    <w:rsid w:val="001708E7"/>
    <w:rsid w:val="00171371"/>
    <w:rsid w:val="00173B3F"/>
    <w:rsid w:val="00175A24"/>
    <w:rsid w:val="00175B66"/>
    <w:rsid w:val="00182C9C"/>
    <w:rsid w:val="00184DB4"/>
    <w:rsid w:val="00187E58"/>
    <w:rsid w:val="001918B0"/>
    <w:rsid w:val="00196D94"/>
    <w:rsid w:val="00197485"/>
    <w:rsid w:val="001A297E"/>
    <w:rsid w:val="001A368E"/>
    <w:rsid w:val="001A6259"/>
    <w:rsid w:val="001A7329"/>
    <w:rsid w:val="001A792F"/>
    <w:rsid w:val="001B097F"/>
    <w:rsid w:val="001B4E28"/>
    <w:rsid w:val="001B6CBB"/>
    <w:rsid w:val="001C3525"/>
    <w:rsid w:val="001C38B6"/>
    <w:rsid w:val="001C3AFB"/>
    <w:rsid w:val="001D07F0"/>
    <w:rsid w:val="001D1BD2"/>
    <w:rsid w:val="001D4644"/>
    <w:rsid w:val="001D4D45"/>
    <w:rsid w:val="001E0248"/>
    <w:rsid w:val="001E02BE"/>
    <w:rsid w:val="001E1A50"/>
    <w:rsid w:val="001E2A63"/>
    <w:rsid w:val="001E3B37"/>
    <w:rsid w:val="001E7603"/>
    <w:rsid w:val="001F02E9"/>
    <w:rsid w:val="001F04C2"/>
    <w:rsid w:val="001F2594"/>
    <w:rsid w:val="001F4637"/>
    <w:rsid w:val="001F6A5E"/>
    <w:rsid w:val="001F74AD"/>
    <w:rsid w:val="00201E57"/>
    <w:rsid w:val="002026A2"/>
    <w:rsid w:val="0020304A"/>
    <w:rsid w:val="002055A6"/>
    <w:rsid w:val="00206460"/>
    <w:rsid w:val="002069B4"/>
    <w:rsid w:val="00214D73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0E46"/>
    <w:rsid w:val="002317DB"/>
    <w:rsid w:val="00234340"/>
    <w:rsid w:val="002375C1"/>
    <w:rsid w:val="00243636"/>
    <w:rsid w:val="0024737E"/>
    <w:rsid w:val="00247E1E"/>
    <w:rsid w:val="00247EE4"/>
    <w:rsid w:val="00251988"/>
    <w:rsid w:val="00251C7C"/>
    <w:rsid w:val="00252B48"/>
    <w:rsid w:val="00255687"/>
    <w:rsid w:val="00262C0F"/>
    <w:rsid w:val="00263398"/>
    <w:rsid w:val="00263B99"/>
    <w:rsid w:val="002647D8"/>
    <w:rsid w:val="00266F06"/>
    <w:rsid w:val="00270CD1"/>
    <w:rsid w:val="00275BCF"/>
    <w:rsid w:val="00276634"/>
    <w:rsid w:val="00280613"/>
    <w:rsid w:val="00282A0A"/>
    <w:rsid w:val="00284DED"/>
    <w:rsid w:val="00290102"/>
    <w:rsid w:val="00291E36"/>
    <w:rsid w:val="00292257"/>
    <w:rsid w:val="002A54E0"/>
    <w:rsid w:val="002B1595"/>
    <w:rsid w:val="002B191D"/>
    <w:rsid w:val="002B2E83"/>
    <w:rsid w:val="002B5236"/>
    <w:rsid w:val="002C1D27"/>
    <w:rsid w:val="002C4DB5"/>
    <w:rsid w:val="002C61CF"/>
    <w:rsid w:val="002C78E4"/>
    <w:rsid w:val="002D0966"/>
    <w:rsid w:val="002D0AF6"/>
    <w:rsid w:val="002D2873"/>
    <w:rsid w:val="002D68ED"/>
    <w:rsid w:val="002E1385"/>
    <w:rsid w:val="002F164D"/>
    <w:rsid w:val="002F3698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59C5"/>
    <w:rsid w:val="00326ED5"/>
    <w:rsid w:val="00326F89"/>
    <w:rsid w:val="00327C56"/>
    <w:rsid w:val="003315A1"/>
    <w:rsid w:val="00334E21"/>
    <w:rsid w:val="003373EC"/>
    <w:rsid w:val="00337B98"/>
    <w:rsid w:val="0034014C"/>
    <w:rsid w:val="00342FF4"/>
    <w:rsid w:val="00344E5A"/>
    <w:rsid w:val="00346148"/>
    <w:rsid w:val="00347454"/>
    <w:rsid w:val="003551B6"/>
    <w:rsid w:val="00361758"/>
    <w:rsid w:val="0036275D"/>
    <w:rsid w:val="00364320"/>
    <w:rsid w:val="003669EA"/>
    <w:rsid w:val="003706CC"/>
    <w:rsid w:val="003765AC"/>
    <w:rsid w:val="003770B1"/>
    <w:rsid w:val="00377710"/>
    <w:rsid w:val="003819A9"/>
    <w:rsid w:val="003838D9"/>
    <w:rsid w:val="00392091"/>
    <w:rsid w:val="0039232F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B525A"/>
    <w:rsid w:val="003C0288"/>
    <w:rsid w:val="003C084F"/>
    <w:rsid w:val="003C20E4"/>
    <w:rsid w:val="003C29DE"/>
    <w:rsid w:val="003C73B5"/>
    <w:rsid w:val="003D004C"/>
    <w:rsid w:val="003D05DD"/>
    <w:rsid w:val="003D3C99"/>
    <w:rsid w:val="003D4B9B"/>
    <w:rsid w:val="003D6342"/>
    <w:rsid w:val="003E6A9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003E"/>
    <w:rsid w:val="004302EC"/>
    <w:rsid w:val="00433DDB"/>
    <w:rsid w:val="00435A29"/>
    <w:rsid w:val="00437619"/>
    <w:rsid w:val="00442E58"/>
    <w:rsid w:val="004659F4"/>
    <w:rsid w:val="00465A1E"/>
    <w:rsid w:val="00466868"/>
    <w:rsid w:val="004714D5"/>
    <w:rsid w:val="00481445"/>
    <w:rsid w:val="0048267C"/>
    <w:rsid w:val="00482AE1"/>
    <w:rsid w:val="00484711"/>
    <w:rsid w:val="00484FB0"/>
    <w:rsid w:val="00485513"/>
    <w:rsid w:val="004869EE"/>
    <w:rsid w:val="004939F8"/>
    <w:rsid w:val="0049445A"/>
    <w:rsid w:val="004957D9"/>
    <w:rsid w:val="00496CB1"/>
    <w:rsid w:val="004973CA"/>
    <w:rsid w:val="004A00AD"/>
    <w:rsid w:val="004A2A63"/>
    <w:rsid w:val="004A34DF"/>
    <w:rsid w:val="004B210C"/>
    <w:rsid w:val="004B6170"/>
    <w:rsid w:val="004C1DA6"/>
    <w:rsid w:val="004C3032"/>
    <w:rsid w:val="004D405F"/>
    <w:rsid w:val="004D7BB4"/>
    <w:rsid w:val="004E3A5A"/>
    <w:rsid w:val="004E4F4F"/>
    <w:rsid w:val="004E4FF3"/>
    <w:rsid w:val="004E672A"/>
    <w:rsid w:val="004E6789"/>
    <w:rsid w:val="004F33C8"/>
    <w:rsid w:val="004F53CB"/>
    <w:rsid w:val="004F61E3"/>
    <w:rsid w:val="00501FC4"/>
    <w:rsid w:val="00502E10"/>
    <w:rsid w:val="0050354E"/>
    <w:rsid w:val="0051015C"/>
    <w:rsid w:val="00515764"/>
    <w:rsid w:val="00516CF1"/>
    <w:rsid w:val="0053094B"/>
    <w:rsid w:val="00531AE9"/>
    <w:rsid w:val="00533366"/>
    <w:rsid w:val="00536188"/>
    <w:rsid w:val="00543C28"/>
    <w:rsid w:val="00550A66"/>
    <w:rsid w:val="00550C44"/>
    <w:rsid w:val="00555A3A"/>
    <w:rsid w:val="00557055"/>
    <w:rsid w:val="00563B9E"/>
    <w:rsid w:val="00565560"/>
    <w:rsid w:val="00565DC9"/>
    <w:rsid w:val="005678F8"/>
    <w:rsid w:val="00567EC7"/>
    <w:rsid w:val="00570013"/>
    <w:rsid w:val="0057151C"/>
    <w:rsid w:val="00572811"/>
    <w:rsid w:val="005753EC"/>
    <w:rsid w:val="005771A3"/>
    <w:rsid w:val="00577517"/>
    <w:rsid w:val="005801A2"/>
    <w:rsid w:val="005833D3"/>
    <w:rsid w:val="00586F0C"/>
    <w:rsid w:val="00587F17"/>
    <w:rsid w:val="005913FB"/>
    <w:rsid w:val="00593EA4"/>
    <w:rsid w:val="00594DFC"/>
    <w:rsid w:val="005952A5"/>
    <w:rsid w:val="00596B97"/>
    <w:rsid w:val="00596BA4"/>
    <w:rsid w:val="005974B3"/>
    <w:rsid w:val="005A32AE"/>
    <w:rsid w:val="005A33A1"/>
    <w:rsid w:val="005A6432"/>
    <w:rsid w:val="005B217D"/>
    <w:rsid w:val="005B47F3"/>
    <w:rsid w:val="005C012D"/>
    <w:rsid w:val="005C385F"/>
    <w:rsid w:val="005C7C26"/>
    <w:rsid w:val="005D2A6E"/>
    <w:rsid w:val="005D72E7"/>
    <w:rsid w:val="005D7D9D"/>
    <w:rsid w:val="005E08CA"/>
    <w:rsid w:val="005E1AC6"/>
    <w:rsid w:val="005E2F52"/>
    <w:rsid w:val="005E3F2B"/>
    <w:rsid w:val="005F6B1E"/>
    <w:rsid w:val="005F6F1B"/>
    <w:rsid w:val="006060DF"/>
    <w:rsid w:val="00615995"/>
    <w:rsid w:val="00616155"/>
    <w:rsid w:val="0061626F"/>
    <w:rsid w:val="0062311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B59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3EE7"/>
    <w:rsid w:val="0067426D"/>
    <w:rsid w:val="0067624A"/>
    <w:rsid w:val="00684F08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B263D"/>
    <w:rsid w:val="006B3255"/>
    <w:rsid w:val="006B77C2"/>
    <w:rsid w:val="006C2BD8"/>
    <w:rsid w:val="006C4FD4"/>
    <w:rsid w:val="006C5D39"/>
    <w:rsid w:val="006D0534"/>
    <w:rsid w:val="006D0908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1FEE"/>
    <w:rsid w:val="006F2496"/>
    <w:rsid w:val="006F5482"/>
    <w:rsid w:val="006F7528"/>
    <w:rsid w:val="00700277"/>
    <w:rsid w:val="007023DE"/>
    <w:rsid w:val="00703592"/>
    <w:rsid w:val="00710C5F"/>
    <w:rsid w:val="0071297B"/>
    <w:rsid w:val="00712F60"/>
    <w:rsid w:val="007136EA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2F1"/>
    <w:rsid w:val="0075585E"/>
    <w:rsid w:val="0075627A"/>
    <w:rsid w:val="0077010A"/>
    <w:rsid w:val="00770571"/>
    <w:rsid w:val="0077307F"/>
    <w:rsid w:val="00773F8A"/>
    <w:rsid w:val="007753CE"/>
    <w:rsid w:val="007762B6"/>
    <w:rsid w:val="007768FF"/>
    <w:rsid w:val="00780830"/>
    <w:rsid w:val="007824D3"/>
    <w:rsid w:val="007907EA"/>
    <w:rsid w:val="00796EE3"/>
    <w:rsid w:val="007A5218"/>
    <w:rsid w:val="007A56D6"/>
    <w:rsid w:val="007A7D29"/>
    <w:rsid w:val="007B1683"/>
    <w:rsid w:val="007B4305"/>
    <w:rsid w:val="007B4AB8"/>
    <w:rsid w:val="007B6B44"/>
    <w:rsid w:val="007C081C"/>
    <w:rsid w:val="007C4F14"/>
    <w:rsid w:val="007D1181"/>
    <w:rsid w:val="007D41F1"/>
    <w:rsid w:val="007E01A3"/>
    <w:rsid w:val="007E5E0E"/>
    <w:rsid w:val="007F1F8B"/>
    <w:rsid w:val="007F3054"/>
    <w:rsid w:val="007F6205"/>
    <w:rsid w:val="007F67A1"/>
    <w:rsid w:val="007F7888"/>
    <w:rsid w:val="00801A7B"/>
    <w:rsid w:val="00802E24"/>
    <w:rsid w:val="008050FE"/>
    <w:rsid w:val="00811C05"/>
    <w:rsid w:val="00815835"/>
    <w:rsid w:val="0081699D"/>
    <w:rsid w:val="00820535"/>
    <w:rsid w:val="008206C8"/>
    <w:rsid w:val="0083209E"/>
    <w:rsid w:val="008320DA"/>
    <w:rsid w:val="00840C24"/>
    <w:rsid w:val="00846464"/>
    <w:rsid w:val="00846E69"/>
    <w:rsid w:val="00847333"/>
    <w:rsid w:val="00850216"/>
    <w:rsid w:val="0085068C"/>
    <w:rsid w:val="0086387C"/>
    <w:rsid w:val="00863DC1"/>
    <w:rsid w:val="00867F41"/>
    <w:rsid w:val="00870A39"/>
    <w:rsid w:val="008743BB"/>
    <w:rsid w:val="00874A6C"/>
    <w:rsid w:val="00876C65"/>
    <w:rsid w:val="00882F72"/>
    <w:rsid w:val="0088382B"/>
    <w:rsid w:val="008859CA"/>
    <w:rsid w:val="00887A60"/>
    <w:rsid w:val="00892FF0"/>
    <w:rsid w:val="00893DC4"/>
    <w:rsid w:val="008A147E"/>
    <w:rsid w:val="008A4B4C"/>
    <w:rsid w:val="008B1805"/>
    <w:rsid w:val="008B1AFD"/>
    <w:rsid w:val="008B3368"/>
    <w:rsid w:val="008C239F"/>
    <w:rsid w:val="008C32CC"/>
    <w:rsid w:val="008C45A4"/>
    <w:rsid w:val="008D60BC"/>
    <w:rsid w:val="008E0B19"/>
    <w:rsid w:val="008E1F01"/>
    <w:rsid w:val="008E480C"/>
    <w:rsid w:val="008E4A90"/>
    <w:rsid w:val="008F11C7"/>
    <w:rsid w:val="0090194B"/>
    <w:rsid w:val="009028B5"/>
    <w:rsid w:val="00902D97"/>
    <w:rsid w:val="009040E0"/>
    <w:rsid w:val="00907757"/>
    <w:rsid w:val="0090780E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A90"/>
    <w:rsid w:val="00955F6D"/>
    <w:rsid w:val="00962656"/>
    <w:rsid w:val="00967932"/>
    <w:rsid w:val="009708FC"/>
    <w:rsid w:val="009713B4"/>
    <w:rsid w:val="00975248"/>
    <w:rsid w:val="00976141"/>
    <w:rsid w:val="00977C16"/>
    <w:rsid w:val="00980519"/>
    <w:rsid w:val="0098323C"/>
    <w:rsid w:val="0098409A"/>
    <w:rsid w:val="0098551D"/>
    <w:rsid w:val="00985DCB"/>
    <w:rsid w:val="00986510"/>
    <w:rsid w:val="00987F0B"/>
    <w:rsid w:val="00990A5A"/>
    <w:rsid w:val="009918CA"/>
    <w:rsid w:val="0099518F"/>
    <w:rsid w:val="00996831"/>
    <w:rsid w:val="009A15BA"/>
    <w:rsid w:val="009A189F"/>
    <w:rsid w:val="009A4F40"/>
    <w:rsid w:val="009A523D"/>
    <w:rsid w:val="009B02A1"/>
    <w:rsid w:val="009B0FA0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3341"/>
    <w:rsid w:val="009F496B"/>
    <w:rsid w:val="009F4ED2"/>
    <w:rsid w:val="00A01439"/>
    <w:rsid w:val="00A01741"/>
    <w:rsid w:val="00A02E61"/>
    <w:rsid w:val="00A048D3"/>
    <w:rsid w:val="00A05CFF"/>
    <w:rsid w:val="00A07C1E"/>
    <w:rsid w:val="00A13048"/>
    <w:rsid w:val="00A133C7"/>
    <w:rsid w:val="00A154F5"/>
    <w:rsid w:val="00A15CC0"/>
    <w:rsid w:val="00A2177B"/>
    <w:rsid w:val="00A26452"/>
    <w:rsid w:val="00A31977"/>
    <w:rsid w:val="00A34E97"/>
    <w:rsid w:val="00A35DEF"/>
    <w:rsid w:val="00A36D06"/>
    <w:rsid w:val="00A37494"/>
    <w:rsid w:val="00A412C0"/>
    <w:rsid w:val="00A4403D"/>
    <w:rsid w:val="00A45349"/>
    <w:rsid w:val="00A46843"/>
    <w:rsid w:val="00A46D03"/>
    <w:rsid w:val="00A4720F"/>
    <w:rsid w:val="00A47978"/>
    <w:rsid w:val="00A51363"/>
    <w:rsid w:val="00A51757"/>
    <w:rsid w:val="00A54FA7"/>
    <w:rsid w:val="00A55D92"/>
    <w:rsid w:val="00A56B97"/>
    <w:rsid w:val="00A575FE"/>
    <w:rsid w:val="00A6093D"/>
    <w:rsid w:val="00A6112F"/>
    <w:rsid w:val="00A634A8"/>
    <w:rsid w:val="00A703CE"/>
    <w:rsid w:val="00A72017"/>
    <w:rsid w:val="00A73491"/>
    <w:rsid w:val="00A767DC"/>
    <w:rsid w:val="00A76A6D"/>
    <w:rsid w:val="00A82BAD"/>
    <w:rsid w:val="00A83253"/>
    <w:rsid w:val="00A845C4"/>
    <w:rsid w:val="00A8720A"/>
    <w:rsid w:val="00A957E0"/>
    <w:rsid w:val="00A95F19"/>
    <w:rsid w:val="00AA4F8C"/>
    <w:rsid w:val="00AA6E84"/>
    <w:rsid w:val="00AB1A1C"/>
    <w:rsid w:val="00AB4721"/>
    <w:rsid w:val="00AB7405"/>
    <w:rsid w:val="00AC3A78"/>
    <w:rsid w:val="00AC71D7"/>
    <w:rsid w:val="00AC7F75"/>
    <w:rsid w:val="00AD05A8"/>
    <w:rsid w:val="00AD13B3"/>
    <w:rsid w:val="00AD1D25"/>
    <w:rsid w:val="00AD3EF6"/>
    <w:rsid w:val="00AE341B"/>
    <w:rsid w:val="00AF51C5"/>
    <w:rsid w:val="00B0135A"/>
    <w:rsid w:val="00B01905"/>
    <w:rsid w:val="00B0487F"/>
    <w:rsid w:val="00B04C9F"/>
    <w:rsid w:val="00B06621"/>
    <w:rsid w:val="00B07CA7"/>
    <w:rsid w:val="00B118D5"/>
    <w:rsid w:val="00B1279A"/>
    <w:rsid w:val="00B21594"/>
    <w:rsid w:val="00B231C1"/>
    <w:rsid w:val="00B23294"/>
    <w:rsid w:val="00B32BD2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A4B"/>
    <w:rsid w:val="00B66D6F"/>
    <w:rsid w:val="00B70109"/>
    <w:rsid w:val="00B73A2A"/>
    <w:rsid w:val="00B73BA8"/>
    <w:rsid w:val="00B74029"/>
    <w:rsid w:val="00B75A51"/>
    <w:rsid w:val="00B773D8"/>
    <w:rsid w:val="00B80B5E"/>
    <w:rsid w:val="00B827C6"/>
    <w:rsid w:val="00B835DB"/>
    <w:rsid w:val="00B84552"/>
    <w:rsid w:val="00B86019"/>
    <w:rsid w:val="00B92AAA"/>
    <w:rsid w:val="00B94B06"/>
    <w:rsid w:val="00B94C28"/>
    <w:rsid w:val="00B94D76"/>
    <w:rsid w:val="00B95496"/>
    <w:rsid w:val="00B9784B"/>
    <w:rsid w:val="00BA352C"/>
    <w:rsid w:val="00BA64D1"/>
    <w:rsid w:val="00BB255C"/>
    <w:rsid w:val="00BB4F13"/>
    <w:rsid w:val="00BB69C4"/>
    <w:rsid w:val="00BB74CC"/>
    <w:rsid w:val="00BB789A"/>
    <w:rsid w:val="00BC10BA"/>
    <w:rsid w:val="00BC435A"/>
    <w:rsid w:val="00BC5AFD"/>
    <w:rsid w:val="00BC70C0"/>
    <w:rsid w:val="00BD3296"/>
    <w:rsid w:val="00BE0582"/>
    <w:rsid w:val="00BE08D3"/>
    <w:rsid w:val="00BE23AC"/>
    <w:rsid w:val="00BE3F07"/>
    <w:rsid w:val="00BE6541"/>
    <w:rsid w:val="00C00DDE"/>
    <w:rsid w:val="00C0484B"/>
    <w:rsid w:val="00C04A39"/>
    <w:rsid w:val="00C04F43"/>
    <w:rsid w:val="00C05271"/>
    <w:rsid w:val="00C0609D"/>
    <w:rsid w:val="00C06FCD"/>
    <w:rsid w:val="00C115AB"/>
    <w:rsid w:val="00C20193"/>
    <w:rsid w:val="00C20E6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54308"/>
    <w:rsid w:val="00C606C9"/>
    <w:rsid w:val="00C609E9"/>
    <w:rsid w:val="00C613CC"/>
    <w:rsid w:val="00C62CF2"/>
    <w:rsid w:val="00C66684"/>
    <w:rsid w:val="00C66E4C"/>
    <w:rsid w:val="00C7077D"/>
    <w:rsid w:val="00C7168A"/>
    <w:rsid w:val="00C80288"/>
    <w:rsid w:val="00C836F0"/>
    <w:rsid w:val="00C84003"/>
    <w:rsid w:val="00C90650"/>
    <w:rsid w:val="00C953B5"/>
    <w:rsid w:val="00C97D78"/>
    <w:rsid w:val="00CA3D0F"/>
    <w:rsid w:val="00CA4BC2"/>
    <w:rsid w:val="00CA6600"/>
    <w:rsid w:val="00CA6C65"/>
    <w:rsid w:val="00CA7B4B"/>
    <w:rsid w:val="00CB08FA"/>
    <w:rsid w:val="00CB101D"/>
    <w:rsid w:val="00CB4C92"/>
    <w:rsid w:val="00CB55C8"/>
    <w:rsid w:val="00CC2588"/>
    <w:rsid w:val="00CC2AAE"/>
    <w:rsid w:val="00CC2C28"/>
    <w:rsid w:val="00CC4695"/>
    <w:rsid w:val="00CC5A42"/>
    <w:rsid w:val="00CC7888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2340"/>
    <w:rsid w:val="00D237FB"/>
    <w:rsid w:val="00D23868"/>
    <w:rsid w:val="00D23A2B"/>
    <w:rsid w:val="00D41DB1"/>
    <w:rsid w:val="00D42102"/>
    <w:rsid w:val="00D446EC"/>
    <w:rsid w:val="00D45EFE"/>
    <w:rsid w:val="00D51BF0"/>
    <w:rsid w:val="00D52184"/>
    <w:rsid w:val="00D531DB"/>
    <w:rsid w:val="00D55942"/>
    <w:rsid w:val="00D65D7B"/>
    <w:rsid w:val="00D76F30"/>
    <w:rsid w:val="00D807BF"/>
    <w:rsid w:val="00D81500"/>
    <w:rsid w:val="00D81E9A"/>
    <w:rsid w:val="00D82186"/>
    <w:rsid w:val="00D82FCC"/>
    <w:rsid w:val="00D83580"/>
    <w:rsid w:val="00D85981"/>
    <w:rsid w:val="00D91CD3"/>
    <w:rsid w:val="00D922E6"/>
    <w:rsid w:val="00D94A3F"/>
    <w:rsid w:val="00D95964"/>
    <w:rsid w:val="00DA17FC"/>
    <w:rsid w:val="00DA1867"/>
    <w:rsid w:val="00DA28C9"/>
    <w:rsid w:val="00DA2D08"/>
    <w:rsid w:val="00DA420E"/>
    <w:rsid w:val="00DA7887"/>
    <w:rsid w:val="00DB2C26"/>
    <w:rsid w:val="00DB45C3"/>
    <w:rsid w:val="00DB4C66"/>
    <w:rsid w:val="00DB58C1"/>
    <w:rsid w:val="00DB66EB"/>
    <w:rsid w:val="00DC0868"/>
    <w:rsid w:val="00DC339C"/>
    <w:rsid w:val="00DC5521"/>
    <w:rsid w:val="00DC56D6"/>
    <w:rsid w:val="00DC5A0A"/>
    <w:rsid w:val="00DD0040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0843"/>
    <w:rsid w:val="00E11923"/>
    <w:rsid w:val="00E15493"/>
    <w:rsid w:val="00E206EA"/>
    <w:rsid w:val="00E207D8"/>
    <w:rsid w:val="00E20AE7"/>
    <w:rsid w:val="00E25161"/>
    <w:rsid w:val="00E2529A"/>
    <w:rsid w:val="00E262D4"/>
    <w:rsid w:val="00E26448"/>
    <w:rsid w:val="00E27787"/>
    <w:rsid w:val="00E346EF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2EB3"/>
    <w:rsid w:val="00E73AC0"/>
    <w:rsid w:val="00E75FE3"/>
    <w:rsid w:val="00E80A21"/>
    <w:rsid w:val="00E80AFB"/>
    <w:rsid w:val="00E81527"/>
    <w:rsid w:val="00E834A6"/>
    <w:rsid w:val="00E86C4C"/>
    <w:rsid w:val="00E901A1"/>
    <w:rsid w:val="00E907A3"/>
    <w:rsid w:val="00E95587"/>
    <w:rsid w:val="00EA4E55"/>
    <w:rsid w:val="00EA5AE0"/>
    <w:rsid w:val="00EB0A60"/>
    <w:rsid w:val="00EB56E1"/>
    <w:rsid w:val="00EB7AB1"/>
    <w:rsid w:val="00EC0C21"/>
    <w:rsid w:val="00EC2639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EF686D"/>
    <w:rsid w:val="00F00801"/>
    <w:rsid w:val="00F0168A"/>
    <w:rsid w:val="00F10E6D"/>
    <w:rsid w:val="00F121FD"/>
    <w:rsid w:val="00F12798"/>
    <w:rsid w:val="00F12878"/>
    <w:rsid w:val="00F138CC"/>
    <w:rsid w:val="00F17484"/>
    <w:rsid w:val="00F22625"/>
    <w:rsid w:val="00F2488D"/>
    <w:rsid w:val="00F31B27"/>
    <w:rsid w:val="00F32ABA"/>
    <w:rsid w:val="00F34CFA"/>
    <w:rsid w:val="00F37439"/>
    <w:rsid w:val="00F40A92"/>
    <w:rsid w:val="00F416CC"/>
    <w:rsid w:val="00F4556A"/>
    <w:rsid w:val="00F5183B"/>
    <w:rsid w:val="00F52445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87712"/>
    <w:rsid w:val="00F906F6"/>
    <w:rsid w:val="00F9282A"/>
    <w:rsid w:val="00F94145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E78D0"/>
    <w:rsid w:val="00FF0CE3"/>
    <w:rsid w:val="00FF271E"/>
    <w:rsid w:val="00FF2EB8"/>
    <w:rsid w:val="00FF324F"/>
    <w:rsid w:val="16462BB5"/>
    <w:rsid w:val="2FC839D8"/>
    <w:rsid w:val="47A143E7"/>
    <w:rsid w:val="4C049F41"/>
    <w:rsid w:val="7A0DE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6E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4EB993-528B-4D75-93C1-E6AB221AE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1885</Words>
  <Characters>10747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17</cp:revision>
  <cp:lastPrinted>1900-01-01T08:00:00Z</cp:lastPrinted>
  <dcterms:created xsi:type="dcterms:W3CDTF">2024-10-30T14:05:00Z</dcterms:created>
  <dcterms:modified xsi:type="dcterms:W3CDTF">2024-10-31T08:55:00Z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2024-07-04T06:44:19Z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94e1009c-e5f4-441d-8678-2cad9e783e6c</vt:lpwstr>
  </property>
  <property fmtid="{D5CDD505-2E9C-101B-9397-08002B2CF9AE}" pid="10" name="MSIP_Label_4d2f777e-4347-4fc6-823a-b44ab313546a_ContentBits">
    <vt:lpwstr>0</vt:lpwstr>
  </property>
</Properties>
</file>