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FAB8D9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11565">
              <w:rPr>
                <w:lang w:val="en-CA"/>
              </w:rPr>
              <w:t>AJ</w:t>
            </w:r>
            <w:r w:rsidR="00A8662B">
              <w:rPr>
                <w:lang w:val="en-CA"/>
              </w:rPr>
              <w:t>0</w:t>
            </w:r>
            <w:r w:rsidR="00111565">
              <w:rPr>
                <w:lang w:val="en-CA"/>
              </w:rPr>
              <w:t>122</w:t>
            </w:r>
            <w:r w:rsidR="006A0E5C" w:rsidRPr="006A0E5C">
              <w:rPr>
                <w:lang w:val="en-CA"/>
              </w:rPr>
              <w:t>-</w:t>
            </w:r>
            <w:r w:rsidR="00111565" w:rsidRPr="006A0E5C">
              <w:rPr>
                <w:lang w:val="en-CA"/>
              </w:rPr>
              <w:t>v</w:t>
            </w:r>
            <w:ins w:id="0" w:author="Fabrice Urban" w:date="2024-11-04T12:56:00Z" w16du:dateUtc="2024-11-04T11:56:00Z">
              <w:r w:rsidR="005350E6">
                <w:rPr>
                  <w:lang w:val="en-CA"/>
                </w:rPr>
                <w:t>2</w:t>
              </w:r>
            </w:ins>
            <w:del w:id="1" w:author="Fabrice Urban" w:date="2024-11-04T12:56:00Z" w16du:dateUtc="2024-11-04T11:56:00Z">
              <w:r w:rsidR="00111565" w:rsidDel="005350E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5E0CA2" w:rsidR="00034907" w:rsidRPr="005B217D" w:rsidRDefault="432AF2F7" w:rsidP="00034907">
            <w:pPr>
              <w:spacing w:before="60" w:after="60"/>
              <w:rPr>
                <w:b/>
                <w:lang w:val="en-CA"/>
              </w:rPr>
            </w:pPr>
            <w:r w:rsidRPr="01AA3283">
              <w:rPr>
                <w:b/>
                <w:bCs/>
                <w:lang w:val="en-CA"/>
              </w:rPr>
              <w:t>A</w:t>
            </w:r>
            <w:r w:rsidR="54BEE15A" w:rsidRPr="01AA3283">
              <w:rPr>
                <w:b/>
                <w:bCs/>
                <w:lang w:val="en-CA"/>
              </w:rPr>
              <w:t>h</w:t>
            </w:r>
            <w:r w:rsidR="568923A0" w:rsidRPr="01AA3283">
              <w:rPr>
                <w:b/>
                <w:bCs/>
                <w:lang w:val="en-CA"/>
              </w:rPr>
              <w:t>G14</w:t>
            </w:r>
            <w:r w:rsidR="00CC03CD" w:rsidRPr="46CA6349">
              <w:rPr>
                <w:b/>
                <w:lang w:val="en-CA"/>
              </w:rPr>
              <w:t>:</w:t>
            </w:r>
            <w:r w:rsidR="00DE7612" w:rsidRPr="46CA6349">
              <w:rPr>
                <w:b/>
                <w:lang w:val="en-CA"/>
              </w:rPr>
              <w:t xml:space="preserve"> SADL </w:t>
            </w:r>
            <w:r w:rsidR="00034907" w:rsidRPr="00034907">
              <w:rPr>
                <w:b/>
              </w:rPr>
              <w:t xml:space="preserve">implementation </w:t>
            </w:r>
            <w:r w:rsidR="00DE7612" w:rsidRPr="46CA6349">
              <w:rPr>
                <w:b/>
                <w:lang w:val="en-CA"/>
              </w:rPr>
              <w:t>improvements for sparse models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ECD5B1" w:rsidR="00E61DAC" w:rsidRPr="005B217D" w:rsidRDefault="0013458C" w:rsidP="009D7CE6">
            <w:pPr>
              <w:spacing w:before="60" w:after="60"/>
              <w:rPr>
                <w:lang w:val="en-CA"/>
              </w:rPr>
            </w:pPr>
            <w:r w:rsidRPr="71A4195B">
              <w:rPr>
                <w:lang w:val="en-CA"/>
              </w:rPr>
              <w:t>Input d</w:t>
            </w:r>
            <w:r w:rsidR="00E61DAC" w:rsidRPr="71A4195B">
              <w:rPr>
                <w:lang w:val="en-CA"/>
              </w:rPr>
              <w:t xml:space="preserve">ocument to </w:t>
            </w:r>
            <w:r w:rsidR="009D7CE6" w:rsidRPr="71A4195B">
              <w:rPr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2483CA" w:rsidR="00E61DAC" w:rsidRPr="005B217D" w:rsidRDefault="00E61DAC" w:rsidP="005E1AC6">
            <w:pPr>
              <w:spacing w:before="60" w:after="60"/>
              <w:rPr>
                <w:lang w:val="en-CA"/>
              </w:rPr>
            </w:pPr>
            <w:r w:rsidRPr="71A4195B">
              <w:rPr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ADCE762" w:rsidR="00E61DAC" w:rsidRPr="005B217D" w:rsidRDefault="00413B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Fabrice Urban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Franck Galpin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Thierry Dumas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B60E0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413B9A" w:rsidRPr="009F5B89">
                <w:rPr>
                  <w:rStyle w:val="Hyperlink"/>
                  <w:szCs w:val="22"/>
                  <w:lang w:val="en-CA"/>
                </w:rPr>
                <w:t>1stname.lastname@interdigital.com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9970BD" w:rsidR="00E61DAC" w:rsidRPr="005B217D" w:rsidRDefault="00413B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820FE4" w14:textId="41ED818C" w:rsidR="00ED38DB" w:rsidRDefault="00ED38DB" w:rsidP="00ED38DB">
      <w:pPr>
        <w:rPr>
          <w:lang w:val="en-CA"/>
        </w:rPr>
      </w:pPr>
      <w:r>
        <w:rPr>
          <w:lang w:val="en-CA"/>
        </w:rPr>
        <w:t>This contribution proposes</w:t>
      </w:r>
      <w:r w:rsidR="00AA367C">
        <w:rPr>
          <w:lang w:val="en-CA"/>
        </w:rPr>
        <w:t xml:space="preserve"> a</w:t>
      </w:r>
      <w:r w:rsidR="0038522C">
        <w:rPr>
          <w:lang w:val="en-CA"/>
        </w:rPr>
        <w:t xml:space="preserve"> software</w:t>
      </w:r>
      <w:r w:rsidR="00AA367C">
        <w:rPr>
          <w:lang w:val="en-CA"/>
        </w:rPr>
        <w:t xml:space="preserve"> improvement </w:t>
      </w:r>
      <w:r w:rsidR="001C298C">
        <w:rPr>
          <w:lang w:val="en-CA"/>
        </w:rPr>
        <w:t xml:space="preserve">of SADL </w:t>
      </w:r>
      <w:r w:rsidR="006D0ACB">
        <w:rPr>
          <w:lang w:val="en-CA"/>
        </w:rPr>
        <w:t>for sparse</w:t>
      </w:r>
      <w:r w:rsidR="00645ABC">
        <w:rPr>
          <w:lang w:val="en-CA"/>
        </w:rPr>
        <w:t xml:space="preserve"> models</w:t>
      </w:r>
      <w:r w:rsidR="004B67C2">
        <w:rPr>
          <w:lang w:val="en-CA"/>
        </w:rPr>
        <w:t xml:space="preserve">. </w:t>
      </w:r>
      <w:r w:rsidR="002940F0">
        <w:rPr>
          <w:lang w:val="en-CA"/>
        </w:rPr>
        <w:t>The SIMD operations a</w:t>
      </w:r>
      <w:r w:rsidR="004C06CC">
        <w:rPr>
          <w:lang w:val="en-CA"/>
        </w:rPr>
        <w:t xml:space="preserve">re </w:t>
      </w:r>
      <w:r w:rsidR="005B0ED4">
        <w:rPr>
          <w:lang w:val="en-CA"/>
        </w:rPr>
        <w:t xml:space="preserve">more </w:t>
      </w:r>
      <w:r w:rsidR="00BE21EB">
        <w:rPr>
          <w:lang w:val="en-CA"/>
        </w:rPr>
        <w:t>efficient,</w:t>
      </w:r>
      <w:r w:rsidR="009F25F2">
        <w:rPr>
          <w:lang w:val="en-CA"/>
        </w:rPr>
        <w:t xml:space="preserve"> and t</w:t>
      </w:r>
      <w:r w:rsidR="00DA0A13">
        <w:rPr>
          <w:lang w:val="en-CA"/>
        </w:rPr>
        <w:t xml:space="preserve">he </w:t>
      </w:r>
      <w:r w:rsidR="0051708E">
        <w:rPr>
          <w:lang w:val="en-CA"/>
        </w:rPr>
        <w:t xml:space="preserve">model </w:t>
      </w:r>
      <w:r w:rsidR="00570461">
        <w:rPr>
          <w:lang w:val="en-CA"/>
        </w:rPr>
        <w:t xml:space="preserve">data file </w:t>
      </w:r>
      <w:r w:rsidR="009F25F2">
        <w:rPr>
          <w:lang w:val="en-CA"/>
        </w:rPr>
        <w:t xml:space="preserve">is significantly </w:t>
      </w:r>
      <w:r w:rsidR="00392B51">
        <w:rPr>
          <w:lang w:val="en-CA"/>
        </w:rPr>
        <w:t xml:space="preserve">smaller. </w:t>
      </w:r>
      <w:r w:rsidR="00624501">
        <w:rPr>
          <w:lang w:val="en-CA"/>
        </w:rPr>
        <w:t>Model file size is reduced by m</w:t>
      </w:r>
      <w:r w:rsidR="006E0807">
        <w:rPr>
          <w:lang w:val="en-CA"/>
        </w:rPr>
        <w:t>ore than 80%</w:t>
      </w:r>
      <w:r w:rsidR="003307DF">
        <w:rPr>
          <w:lang w:val="en-CA"/>
        </w:rPr>
        <w:t>,</w:t>
      </w:r>
      <w:r w:rsidR="006E0807">
        <w:rPr>
          <w:lang w:val="en-CA"/>
        </w:rPr>
        <w:t xml:space="preserve"> </w:t>
      </w:r>
      <w:r w:rsidR="00EE0B39">
        <w:rPr>
          <w:lang w:val="en-CA"/>
        </w:rPr>
        <w:t xml:space="preserve">and </w:t>
      </w:r>
      <w:r w:rsidR="008D05E6">
        <w:rPr>
          <w:lang w:val="en-CA"/>
        </w:rPr>
        <w:t xml:space="preserve">decoding time is reduced </w:t>
      </w:r>
      <w:r w:rsidR="00BE21EB">
        <w:rPr>
          <w:lang w:val="en-CA"/>
        </w:rPr>
        <w:t>by up to 2%.</w:t>
      </w:r>
    </w:p>
    <w:p w14:paraId="478A20B1" w14:textId="2F65AAF5" w:rsidR="00265B89" w:rsidRPr="00ED38DB" w:rsidRDefault="00265B89" w:rsidP="00ED38DB">
      <w:pPr>
        <w:rPr>
          <w:lang w:val="en-CA"/>
        </w:rPr>
      </w:pPr>
      <w:r>
        <w:rPr>
          <w:lang w:val="en-CA"/>
        </w:rPr>
        <w:t>T</w:t>
      </w:r>
      <w:r w:rsidR="0073296F">
        <w:rPr>
          <w:lang w:val="en-CA"/>
        </w:rPr>
        <w:t xml:space="preserve">he code </w:t>
      </w:r>
      <w:r w:rsidR="00DE09F0">
        <w:rPr>
          <w:lang w:val="en-CA"/>
        </w:rPr>
        <w:t xml:space="preserve">modification is proposed in merge request MR </w:t>
      </w:r>
      <w:r w:rsidR="00DE09F0" w:rsidRPr="00F81516">
        <w:t>!112</w:t>
      </w:r>
      <w:r w:rsidR="00DE09F0">
        <w:t xml:space="preserve"> on SADL GIT</w:t>
      </w:r>
      <w:r w:rsidR="00A234CA">
        <w:t xml:space="preserve"> repository.</w:t>
      </w:r>
    </w:p>
    <w:p w14:paraId="55129167" w14:textId="6A56577C" w:rsidR="00583422" w:rsidRDefault="00CD1C19" w:rsidP="00CD1C19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EFB430C" w14:textId="7166B013" w:rsidR="003B4AA5" w:rsidRDefault="00F1446D" w:rsidP="00CD1C19">
      <w:pPr>
        <w:rPr>
          <w:lang w:val="en-CA"/>
        </w:rPr>
      </w:pPr>
      <w:r>
        <w:rPr>
          <w:lang w:val="en-CA"/>
        </w:rPr>
        <w:t xml:space="preserve">In NNVC, some </w:t>
      </w:r>
      <w:r w:rsidR="00AF5334">
        <w:rPr>
          <w:lang w:val="en-CA"/>
        </w:rPr>
        <w:t>networks have sparse layers</w:t>
      </w:r>
      <w:r w:rsidR="00ED4DC7">
        <w:rPr>
          <w:lang w:val="en-CA"/>
        </w:rPr>
        <w:t xml:space="preserve">, mainly </w:t>
      </w:r>
      <w:proofErr w:type="gramStart"/>
      <w:r w:rsidR="00ED4DC7">
        <w:rPr>
          <w:lang w:val="en-CA"/>
        </w:rPr>
        <w:t>in order to</w:t>
      </w:r>
      <w:proofErr w:type="gramEnd"/>
      <w:r w:rsidR="00ED4DC7">
        <w:rPr>
          <w:lang w:val="en-CA"/>
        </w:rPr>
        <w:t xml:space="preserve"> keep </w:t>
      </w:r>
      <w:r w:rsidR="00613FD6">
        <w:rPr>
          <w:lang w:val="en-CA"/>
        </w:rPr>
        <w:t xml:space="preserve">the model performances while </w:t>
      </w:r>
      <w:r w:rsidR="0081557B">
        <w:rPr>
          <w:lang w:val="en-CA"/>
        </w:rPr>
        <w:t>maintaining the number of operations low.</w:t>
      </w:r>
      <w:r w:rsidR="004F279C">
        <w:rPr>
          <w:lang w:val="en-CA"/>
        </w:rPr>
        <w:t xml:space="preserve"> Intra prediction models for example have up to 95% of zero coefficients </w:t>
      </w:r>
      <w:r w:rsidR="00D16CAB">
        <w:rPr>
          <w:lang w:val="en-CA"/>
        </w:rPr>
        <w:t xml:space="preserve">in the largest layer. </w:t>
      </w:r>
      <w:r w:rsidR="00F13501">
        <w:rPr>
          <w:lang w:val="en-CA"/>
        </w:rPr>
        <w:t xml:space="preserve">This contribution </w:t>
      </w:r>
      <w:r w:rsidR="00312008">
        <w:rPr>
          <w:lang w:val="en-CA"/>
        </w:rPr>
        <w:t>brings</w:t>
      </w:r>
      <w:r w:rsidR="00F13501">
        <w:rPr>
          <w:lang w:val="en-CA"/>
        </w:rPr>
        <w:t xml:space="preserve"> two improvement aspects: </w:t>
      </w:r>
      <w:r w:rsidR="003B4AA5">
        <w:rPr>
          <w:lang w:val="en-CA"/>
        </w:rPr>
        <w:t xml:space="preserve">optimizing sparse implementation of matrix </w:t>
      </w:r>
      <w:proofErr w:type="gramStart"/>
      <w:r w:rsidR="003B4AA5">
        <w:rPr>
          <w:lang w:val="en-CA"/>
        </w:rPr>
        <w:t>multiplication, and</w:t>
      </w:r>
      <w:proofErr w:type="gramEnd"/>
      <w:r w:rsidR="003B4AA5">
        <w:rPr>
          <w:lang w:val="en-CA"/>
        </w:rPr>
        <w:t xml:space="preserve"> </w:t>
      </w:r>
      <w:r w:rsidR="00D87E45">
        <w:rPr>
          <w:lang w:val="en-CA"/>
        </w:rPr>
        <w:t xml:space="preserve">reducing the </w:t>
      </w:r>
      <w:r w:rsidR="00022BED">
        <w:rPr>
          <w:lang w:val="en-CA"/>
        </w:rPr>
        <w:t>data storage requirement for the models.</w:t>
      </w:r>
      <w:r w:rsidR="060EE6AE" w:rsidRPr="7DD528BC">
        <w:rPr>
          <w:lang w:val="en-CA"/>
        </w:rPr>
        <w:t xml:space="preserve"> </w:t>
      </w:r>
      <w:r w:rsidR="060EE6AE" w:rsidRPr="6B50E5CF">
        <w:rPr>
          <w:lang w:val="en-CA"/>
        </w:rPr>
        <w:t>The modifications</w:t>
      </w:r>
      <w:r w:rsidR="060EE6AE" w:rsidRPr="09525665">
        <w:rPr>
          <w:lang w:val="en-CA"/>
        </w:rPr>
        <w:t xml:space="preserve"> do not </w:t>
      </w:r>
      <w:r w:rsidR="060EE6AE" w:rsidRPr="4C37BA6A">
        <w:rPr>
          <w:lang w:val="en-CA"/>
        </w:rPr>
        <w:t xml:space="preserve">change </w:t>
      </w:r>
      <w:r w:rsidR="060EE6AE" w:rsidRPr="53FD9379">
        <w:rPr>
          <w:lang w:val="en-CA"/>
        </w:rPr>
        <w:t>the results</w:t>
      </w:r>
      <w:r w:rsidR="3AD25397" w:rsidRPr="13245643">
        <w:rPr>
          <w:lang w:val="en-CA"/>
        </w:rPr>
        <w:t>.</w:t>
      </w:r>
    </w:p>
    <w:p w14:paraId="7A485CEA" w14:textId="3B6B5930" w:rsidR="00312008" w:rsidRDefault="000C07C5" w:rsidP="00792C90">
      <w:pPr>
        <w:pStyle w:val="Heading1"/>
        <w:rPr>
          <w:lang w:val="en-CA"/>
        </w:rPr>
      </w:pPr>
      <w:r>
        <w:rPr>
          <w:lang w:val="en-CA"/>
        </w:rPr>
        <w:t>Optimization for sparse matrix multiplication</w:t>
      </w:r>
    </w:p>
    <w:p w14:paraId="4D606F6A" w14:textId="7F68813A" w:rsidR="00E56D19" w:rsidRDefault="000F2CEA" w:rsidP="00792C90">
      <w:pPr>
        <w:rPr>
          <w:lang w:val="en-CA"/>
        </w:rPr>
      </w:pPr>
      <w:r>
        <w:rPr>
          <w:lang w:val="en-CA"/>
        </w:rPr>
        <w:t xml:space="preserve">Implementation of matrix multiplication with sparse </w:t>
      </w:r>
      <w:r w:rsidR="000F5A68">
        <w:rPr>
          <w:lang w:val="en-CA"/>
        </w:rPr>
        <w:t xml:space="preserve">matrix requires indirections to access elements, </w:t>
      </w:r>
      <w:r w:rsidR="00AE1DFE">
        <w:rPr>
          <w:lang w:val="en-CA"/>
        </w:rPr>
        <w:t xml:space="preserve">which </w:t>
      </w:r>
      <w:r w:rsidR="00F845C5">
        <w:rPr>
          <w:lang w:val="en-CA"/>
        </w:rPr>
        <w:t>slow down SIMD operations</w:t>
      </w:r>
      <w:r w:rsidR="000F5A68">
        <w:rPr>
          <w:lang w:val="en-CA"/>
        </w:rPr>
        <w:t xml:space="preserve">. </w:t>
      </w:r>
      <w:r w:rsidR="0090278F">
        <w:rPr>
          <w:lang w:val="en-CA"/>
        </w:rPr>
        <w:t xml:space="preserve">For example, if matrix B is sparse, </w:t>
      </w:r>
      <w:r w:rsidR="00E56D19">
        <w:rPr>
          <w:lang w:val="en-CA"/>
        </w:rPr>
        <w:t>only non-zero elements</w:t>
      </w:r>
      <w:r w:rsidR="004A418E">
        <w:rPr>
          <w:lang w:val="en-CA"/>
        </w:rPr>
        <w:t xml:space="preserve"> of each column </w:t>
      </w:r>
      <w:r w:rsidR="00104B0F">
        <w:rPr>
          <w:lang w:val="en-CA"/>
        </w:rPr>
        <w:t>are</w:t>
      </w:r>
      <w:r w:rsidR="004A418E">
        <w:rPr>
          <w:lang w:val="en-CA"/>
        </w:rPr>
        <w:t xml:space="preserve"> multiplied </w:t>
      </w:r>
      <w:r w:rsidR="00104B0F">
        <w:rPr>
          <w:lang w:val="en-CA"/>
        </w:rPr>
        <w:t>by the corresponding elements</w:t>
      </w:r>
      <w:r w:rsidR="00AC4294">
        <w:rPr>
          <w:lang w:val="en-CA"/>
        </w:rPr>
        <w:t xml:space="preserve"> of the input vector</w:t>
      </w:r>
      <w:r w:rsidR="00CD4BDC">
        <w:rPr>
          <w:lang w:val="en-CA"/>
        </w:rPr>
        <w:t xml:space="preserve"> (</w:t>
      </w:r>
      <w:r w:rsidR="00CD4BDC">
        <w:rPr>
          <w:lang w:val="en-CA"/>
        </w:rPr>
        <w:fldChar w:fldCharType="begin"/>
      </w:r>
      <w:r w:rsidR="00CD4BDC">
        <w:rPr>
          <w:lang w:val="en-CA"/>
        </w:rPr>
        <w:instrText xml:space="preserve"> REF _Ref180504778 \h </w:instrText>
      </w:r>
      <w:r w:rsidR="00CD4BDC">
        <w:rPr>
          <w:lang w:val="en-CA"/>
        </w:rPr>
      </w:r>
      <w:r w:rsidR="00CD4BDC">
        <w:rPr>
          <w:lang w:val="en-CA"/>
        </w:rPr>
        <w:fldChar w:fldCharType="separate"/>
      </w:r>
      <w:r w:rsidR="00CD4BDC">
        <w:t xml:space="preserve">Figure </w:t>
      </w:r>
      <w:r w:rsidR="00CD4BDC">
        <w:rPr>
          <w:noProof/>
        </w:rPr>
        <w:t>1</w:t>
      </w:r>
      <w:r w:rsidR="00CD4BDC">
        <w:rPr>
          <w:lang w:val="en-CA"/>
        </w:rPr>
        <w:fldChar w:fldCharType="end"/>
      </w:r>
      <w:r w:rsidR="00CD4BDC">
        <w:rPr>
          <w:lang w:val="en-CA"/>
        </w:rPr>
        <w:t>)</w:t>
      </w:r>
      <w:r w:rsidR="00AC4294">
        <w:rPr>
          <w:lang w:val="en-CA"/>
        </w:rPr>
        <w:t>.</w:t>
      </w:r>
    </w:p>
    <w:p w14:paraId="6F00E776" w14:textId="5CD9A9DE" w:rsidR="00AC4294" w:rsidRDefault="00AC4294" w:rsidP="00792C90">
      <w:pPr>
        <w:rPr>
          <w:lang w:val="en-CA"/>
        </w:rPr>
      </w:pPr>
      <w:r>
        <w:rPr>
          <w:lang w:val="en-CA"/>
        </w:rPr>
        <w:t>To use SIMD, buffer</w:t>
      </w:r>
      <w:r w:rsidR="00CC6BBA">
        <w:rPr>
          <w:lang w:val="en-CA"/>
        </w:rPr>
        <w:t>s</w:t>
      </w:r>
      <w:r>
        <w:rPr>
          <w:lang w:val="en-CA"/>
        </w:rPr>
        <w:t xml:space="preserve"> must be filled ele</w:t>
      </w:r>
      <w:r w:rsidR="00CC6BBA">
        <w:rPr>
          <w:lang w:val="en-CA"/>
        </w:rPr>
        <w:t>ment-by-element before multiply-accumulate operations.</w:t>
      </w:r>
      <w:r w:rsidR="002B7919">
        <w:rPr>
          <w:lang w:val="en-CA"/>
        </w:rPr>
        <w:t xml:space="preserve"> </w:t>
      </w:r>
      <w:r w:rsidR="00B15129">
        <w:rPr>
          <w:lang w:val="en-CA"/>
        </w:rPr>
        <w:t>In the current implementation in SADL, t</w:t>
      </w:r>
      <w:r w:rsidR="002B7919">
        <w:rPr>
          <w:lang w:val="en-CA"/>
        </w:rPr>
        <w:t>he non-zero element of the matrix B</w:t>
      </w:r>
      <w:r w:rsidR="00DC057C">
        <w:rPr>
          <w:lang w:val="en-CA"/>
        </w:rPr>
        <w:t xml:space="preserve"> </w:t>
      </w:r>
      <w:r w:rsidR="00295CBD">
        <w:rPr>
          <w:lang w:val="en-CA"/>
        </w:rPr>
        <w:t>are</w:t>
      </w:r>
      <w:r w:rsidR="00DC057C">
        <w:rPr>
          <w:lang w:val="en-CA"/>
        </w:rPr>
        <w:t xml:space="preserve"> made contiguous</w:t>
      </w:r>
      <w:r w:rsidR="00B15129">
        <w:rPr>
          <w:lang w:val="en-CA"/>
        </w:rPr>
        <w:t xml:space="preserve"> (B’)</w:t>
      </w:r>
      <w:r w:rsidR="00DC057C">
        <w:rPr>
          <w:lang w:val="en-CA"/>
        </w:rPr>
        <w:t xml:space="preserve"> to enable a single load operation</w:t>
      </w:r>
      <w:r w:rsidR="00B039FE">
        <w:rPr>
          <w:lang w:val="en-CA"/>
        </w:rPr>
        <w:t xml:space="preserve">, but it still requires </w:t>
      </w:r>
      <w:r w:rsidR="004D57A0">
        <w:rPr>
          <w:lang w:val="en-CA"/>
        </w:rPr>
        <w:t>building A0 element-by-element using the non-zero element</w:t>
      </w:r>
      <w:r w:rsidR="00CD4BDC">
        <w:rPr>
          <w:lang w:val="en-CA"/>
        </w:rPr>
        <w:t xml:space="preserve"> indices</w:t>
      </w:r>
      <w:r w:rsidR="00347393">
        <w:rPr>
          <w:lang w:val="en-CA"/>
        </w:rPr>
        <w:t>.</w:t>
      </w:r>
    </w:p>
    <w:p w14:paraId="13202D39" w14:textId="77777777" w:rsidR="00347393" w:rsidRDefault="00347393" w:rsidP="00792C90">
      <w:pPr>
        <w:rPr>
          <w:lang w:val="en-CA"/>
        </w:rPr>
      </w:pPr>
    </w:p>
    <w:p w14:paraId="170F7CD2" w14:textId="77777777" w:rsidR="00866EBA" w:rsidRDefault="00866EBA" w:rsidP="00866EBA">
      <w:pPr>
        <w:keepNext/>
      </w:pPr>
      <w:r w:rsidRPr="00866EBA">
        <w:rPr>
          <w:noProof/>
        </w:rPr>
        <w:drawing>
          <wp:inline distT="0" distB="0" distL="0" distR="0" wp14:anchorId="3ABC5DFC" wp14:editId="44F07C0D">
            <wp:extent cx="5914390" cy="1576705"/>
            <wp:effectExtent l="0" t="0" r="0" b="0"/>
            <wp:docPr id="8795797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6B8F4" w14:textId="63F4E277" w:rsidR="00866EBA" w:rsidRPr="00792C90" w:rsidRDefault="00866EBA" w:rsidP="00866EBA">
      <w:pPr>
        <w:pStyle w:val="Caption"/>
        <w:rPr>
          <w:lang w:val="en-CA"/>
        </w:rPr>
      </w:pPr>
      <w:bookmarkStart w:id="2" w:name="_Ref18050477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31A51">
        <w:rPr>
          <w:noProof/>
        </w:rPr>
        <w:t>1</w:t>
      </w:r>
      <w:r>
        <w:fldChar w:fldCharType="end"/>
      </w:r>
      <w:bookmarkEnd w:id="2"/>
      <w:r>
        <w:t xml:space="preserve">. </w:t>
      </w:r>
      <w:r w:rsidR="00E56D19">
        <w:t>M</w:t>
      </w:r>
      <w:r>
        <w:t>atrix multiplication</w:t>
      </w:r>
      <w:r w:rsidR="00E56D19">
        <w:t xml:space="preserve"> example</w:t>
      </w:r>
      <w:r>
        <w:t xml:space="preserve"> with sparse matrix</w:t>
      </w:r>
      <w:r w:rsidR="007A5059">
        <w:t>. B0 and B1 are 2 columns of the matrix</w:t>
      </w:r>
      <w:r w:rsidR="00C55D92">
        <w:t xml:space="preserve"> with non-zero elements in grey. </w:t>
      </w:r>
      <w:r w:rsidR="00751FFB">
        <w:t>B is multiplied</w:t>
      </w:r>
      <w:r w:rsidR="007A5059">
        <w:t xml:space="preserve"> by</w:t>
      </w:r>
      <w:r w:rsidR="00367396">
        <w:t xml:space="preserve"> the input </w:t>
      </w:r>
      <w:r w:rsidR="00751FFB">
        <w:t xml:space="preserve">vector </w:t>
      </w:r>
      <w:r w:rsidR="00367396">
        <w:t>A.</w:t>
      </w:r>
    </w:p>
    <w:p w14:paraId="59637629" w14:textId="24C2ACDD" w:rsidR="00583422" w:rsidRDefault="006D7DCD" w:rsidP="00FF2985">
      <w:pPr>
        <w:rPr>
          <w:lang w:val="en-CA"/>
        </w:rPr>
      </w:pPr>
      <w:r>
        <w:rPr>
          <w:lang w:val="en-CA"/>
        </w:rPr>
        <w:lastRenderedPageBreak/>
        <w:t xml:space="preserve">To avoid element-by-element </w:t>
      </w:r>
      <w:r w:rsidR="00D3445C">
        <w:rPr>
          <w:lang w:val="en-CA"/>
        </w:rPr>
        <w:t xml:space="preserve">construction of the SIMD buffer, </w:t>
      </w:r>
      <w:r w:rsidR="00546409">
        <w:rPr>
          <w:lang w:val="en-CA"/>
        </w:rPr>
        <w:t xml:space="preserve">sparsity with packing </w:t>
      </w:r>
      <w:r w:rsidR="0054084D">
        <w:rPr>
          <w:lang w:val="en-CA"/>
        </w:rPr>
        <w:t>is</w:t>
      </w:r>
      <w:r w:rsidR="00546409">
        <w:rPr>
          <w:lang w:val="en-CA"/>
        </w:rPr>
        <w:t xml:space="preserve"> used</w:t>
      </w:r>
      <w:r w:rsidR="00392403">
        <w:rPr>
          <w:lang w:val="en-CA"/>
        </w:rPr>
        <w:t xml:space="preserve">. Non-zero elements of columns of B are processed </w:t>
      </w:r>
      <w:r w:rsidR="00BA3FEA">
        <w:rPr>
          <w:lang w:val="en-CA"/>
        </w:rPr>
        <w:t xml:space="preserve">by packs having </w:t>
      </w:r>
      <w:r w:rsidR="00F0443B">
        <w:rPr>
          <w:lang w:val="en-CA"/>
        </w:rPr>
        <w:t xml:space="preserve">the size of SIMD, or a compromise. For example, </w:t>
      </w:r>
      <w:r w:rsidR="00B86C20">
        <w:rPr>
          <w:lang w:val="en-CA"/>
        </w:rPr>
        <w:t xml:space="preserve">256-bits buffers can be </w:t>
      </w:r>
      <w:r w:rsidR="003178B2">
        <w:rPr>
          <w:lang w:val="en-CA"/>
        </w:rPr>
        <w:t xml:space="preserve">loaded by two 128-bit packs with </w:t>
      </w:r>
      <w:r w:rsidR="00F31A51">
        <w:rPr>
          <w:lang w:val="en-CA"/>
        </w:rPr>
        <w:t>moderate</w:t>
      </w:r>
      <w:r w:rsidR="003178B2">
        <w:rPr>
          <w:lang w:val="en-CA"/>
        </w:rPr>
        <w:t xml:space="preserve"> penalty</w:t>
      </w:r>
      <w:r w:rsidR="0065757C">
        <w:rPr>
          <w:lang w:val="en-CA"/>
        </w:rPr>
        <w:t xml:space="preserve"> (</w:t>
      </w:r>
      <w:r w:rsidR="0065757C">
        <w:rPr>
          <w:lang w:val="en-CA"/>
        </w:rPr>
        <w:fldChar w:fldCharType="begin"/>
      </w:r>
      <w:r w:rsidR="0065757C">
        <w:rPr>
          <w:lang w:val="en-CA"/>
        </w:rPr>
        <w:instrText xml:space="preserve"> REF _Ref180505975 \h </w:instrText>
      </w:r>
      <w:r w:rsidR="0065757C">
        <w:rPr>
          <w:lang w:val="en-CA"/>
        </w:rPr>
      </w:r>
      <w:r w:rsidR="0065757C">
        <w:rPr>
          <w:lang w:val="en-CA"/>
        </w:rPr>
        <w:fldChar w:fldCharType="separate"/>
      </w:r>
      <w:r w:rsidR="0065757C">
        <w:t xml:space="preserve">Figure </w:t>
      </w:r>
      <w:r w:rsidR="0065757C">
        <w:rPr>
          <w:noProof/>
        </w:rPr>
        <w:t>2</w:t>
      </w:r>
      <w:r w:rsidR="0065757C">
        <w:rPr>
          <w:lang w:val="en-CA"/>
        </w:rPr>
        <w:fldChar w:fldCharType="end"/>
      </w:r>
      <w:r w:rsidR="0065757C">
        <w:rPr>
          <w:lang w:val="en-CA"/>
        </w:rPr>
        <w:t>)</w:t>
      </w:r>
      <w:r w:rsidR="00F31A51">
        <w:rPr>
          <w:lang w:val="en-CA"/>
        </w:rPr>
        <w:t>.</w:t>
      </w:r>
      <w:r w:rsidR="0065757C">
        <w:rPr>
          <w:lang w:val="en-CA"/>
        </w:rPr>
        <w:t xml:space="preserve"> Using this method</w:t>
      </w:r>
      <w:r w:rsidR="00142E39">
        <w:rPr>
          <w:lang w:val="en-CA"/>
        </w:rPr>
        <w:t>, A’</w:t>
      </w:r>
      <w:r w:rsidR="000B1A57">
        <w:rPr>
          <w:lang w:val="en-CA"/>
        </w:rPr>
        <w:t xml:space="preserve"> is built with SIMD loads</w:t>
      </w:r>
      <w:r w:rsidR="00A24490">
        <w:rPr>
          <w:lang w:val="en-CA"/>
        </w:rPr>
        <w:t>, and the element-by-element construction of the SIMD buffer is removed</w:t>
      </w:r>
      <w:r w:rsidR="000B1A57">
        <w:rPr>
          <w:lang w:val="en-CA"/>
        </w:rPr>
        <w:t>.</w:t>
      </w:r>
    </w:p>
    <w:p w14:paraId="219D8952" w14:textId="77777777" w:rsidR="00F31A51" w:rsidRDefault="00F31A51" w:rsidP="00F31A51">
      <w:pPr>
        <w:keepNext/>
      </w:pPr>
      <w:r w:rsidRPr="00F31A51">
        <w:rPr>
          <w:noProof/>
        </w:rPr>
        <w:drawing>
          <wp:inline distT="0" distB="0" distL="0" distR="0" wp14:anchorId="719EAB89" wp14:editId="567AA504">
            <wp:extent cx="5914390" cy="2880360"/>
            <wp:effectExtent l="0" t="0" r="0" b="0"/>
            <wp:docPr id="136402804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288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454107" w14:textId="5462FB50" w:rsidR="00F31A51" w:rsidRPr="00792C90" w:rsidRDefault="00F31A51" w:rsidP="00F31A51">
      <w:pPr>
        <w:pStyle w:val="Caption"/>
        <w:rPr>
          <w:lang w:val="en-CA"/>
        </w:rPr>
      </w:pPr>
      <w:bookmarkStart w:id="3" w:name="_Ref1805059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>.</w:t>
      </w:r>
      <w:r w:rsidRPr="00F31A51">
        <w:t xml:space="preserve"> </w:t>
      </w:r>
      <w:r>
        <w:t xml:space="preserve">Matrix multiplication example with </w:t>
      </w:r>
      <w:r w:rsidR="007D2763">
        <w:t>packed-</w:t>
      </w:r>
      <w:r>
        <w:t xml:space="preserve">sparse matrix. B0 </w:t>
      </w:r>
      <w:r w:rsidR="00153BD9">
        <w:t>is a</w:t>
      </w:r>
      <w:r>
        <w:t xml:space="preserve"> column of the matrix with non-zero elements in grey. B is multiplied by the input vector A.</w:t>
      </w:r>
    </w:p>
    <w:p w14:paraId="46A8C2B1" w14:textId="2C7C3252" w:rsidR="00F31A51" w:rsidRDefault="0097304F" w:rsidP="00565731">
      <w:pPr>
        <w:pStyle w:val="Heading1"/>
        <w:rPr>
          <w:lang w:val="en-CA"/>
        </w:rPr>
      </w:pPr>
      <w:r>
        <w:rPr>
          <w:lang w:val="en-CA"/>
        </w:rPr>
        <w:t xml:space="preserve">Optimization of </w:t>
      </w:r>
      <w:r w:rsidR="00565731">
        <w:rPr>
          <w:lang w:val="en-CA"/>
        </w:rPr>
        <w:t>sparse model storage</w:t>
      </w:r>
    </w:p>
    <w:p w14:paraId="46CB563D" w14:textId="242B8AC5" w:rsidR="00565731" w:rsidRDefault="003F1B44" w:rsidP="00565731">
      <w:pPr>
        <w:rPr>
          <w:lang w:val="en-CA"/>
        </w:rPr>
      </w:pPr>
      <w:r>
        <w:rPr>
          <w:lang w:val="en-CA"/>
        </w:rPr>
        <w:t xml:space="preserve">Sparse models have a significant </w:t>
      </w:r>
      <w:proofErr w:type="gramStart"/>
      <w:r>
        <w:rPr>
          <w:lang w:val="en-CA"/>
        </w:rPr>
        <w:t>amount</w:t>
      </w:r>
      <w:proofErr w:type="gramEnd"/>
      <w:r>
        <w:rPr>
          <w:lang w:val="en-CA"/>
        </w:rPr>
        <w:t xml:space="preserve"> of unnecessary zeros </w:t>
      </w:r>
      <w:r w:rsidR="00EA3DD7">
        <w:rPr>
          <w:lang w:val="en-CA"/>
        </w:rPr>
        <w:t xml:space="preserve">in the SADL </w:t>
      </w:r>
      <w:r w:rsidR="00B755C0">
        <w:rPr>
          <w:lang w:val="en-CA"/>
        </w:rPr>
        <w:t>model data</w:t>
      </w:r>
      <w:r w:rsidR="00EA3DD7">
        <w:rPr>
          <w:lang w:val="en-CA"/>
        </w:rPr>
        <w:t xml:space="preserve"> file.</w:t>
      </w:r>
      <w:r w:rsidR="00B755C0">
        <w:rPr>
          <w:lang w:val="en-CA"/>
        </w:rPr>
        <w:t xml:space="preserve"> </w:t>
      </w:r>
      <w:r w:rsidR="00D41216">
        <w:rPr>
          <w:lang w:val="en-CA"/>
        </w:rPr>
        <w:t xml:space="preserve">This </w:t>
      </w:r>
      <w:r w:rsidR="00136F3A">
        <w:rPr>
          <w:lang w:val="en-CA"/>
        </w:rPr>
        <w:t xml:space="preserve">contribution proposes to </w:t>
      </w:r>
      <w:r w:rsidR="00BE39F1">
        <w:rPr>
          <w:lang w:val="en-CA"/>
        </w:rPr>
        <w:t>store</w:t>
      </w:r>
      <w:r w:rsidR="00136F3A">
        <w:rPr>
          <w:lang w:val="en-CA"/>
        </w:rPr>
        <w:t xml:space="preserve"> the sparse information</w:t>
      </w:r>
      <w:r w:rsidR="006B2CAE">
        <w:rPr>
          <w:lang w:val="en-CA"/>
        </w:rPr>
        <w:t xml:space="preserve"> of a tensor</w:t>
      </w:r>
      <w:r w:rsidR="00BE39F1">
        <w:rPr>
          <w:lang w:val="en-CA"/>
        </w:rPr>
        <w:t xml:space="preserve"> in the file instead of the full </w:t>
      </w:r>
      <w:r w:rsidR="006B2CAE">
        <w:rPr>
          <w:lang w:val="en-CA"/>
        </w:rPr>
        <w:t>tensor data</w:t>
      </w:r>
      <w:r w:rsidR="00BE39F1">
        <w:rPr>
          <w:lang w:val="en-CA"/>
        </w:rPr>
        <w:t xml:space="preserve"> when the </w:t>
      </w:r>
      <w:r w:rsidR="00E7104B">
        <w:rPr>
          <w:lang w:val="en-CA"/>
        </w:rPr>
        <w:t xml:space="preserve">data is sparse. Elements existing </w:t>
      </w:r>
      <w:r w:rsidR="007C189D">
        <w:rPr>
          <w:lang w:val="en-CA"/>
        </w:rPr>
        <w:t xml:space="preserve">in the current SADL are stored: non-zero-elements, </w:t>
      </w:r>
      <w:r w:rsidR="00D0187C">
        <w:rPr>
          <w:lang w:val="en-CA"/>
        </w:rPr>
        <w:t>position indices and number of non-zero elements per column.</w:t>
      </w:r>
      <w:r w:rsidR="00626D29">
        <w:rPr>
          <w:lang w:val="en-CA"/>
        </w:rPr>
        <w:t xml:space="preserve"> </w:t>
      </w:r>
      <w:r w:rsidR="002C53DE">
        <w:rPr>
          <w:lang w:val="en-CA"/>
        </w:rPr>
        <w:t xml:space="preserve">When packing is used, </w:t>
      </w:r>
      <w:r w:rsidR="00526E2A">
        <w:rPr>
          <w:lang w:val="en-CA"/>
        </w:rPr>
        <w:t>only one index per pack is written</w:t>
      </w:r>
      <w:r w:rsidR="00626D29">
        <w:rPr>
          <w:lang w:val="en-CA"/>
        </w:rPr>
        <w:t xml:space="preserve"> in the file.</w:t>
      </w:r>
    </w:p>
    <w:p w14:paraId="3FAD1E01" w14:textId="776C06E3" w:rsidR="00626D29" w:rsidRDefault="00626D29" w:rsidP="00565731">
      <w:pPr>
        <w:rPr>
          <w:lang w:val="en-CA"/>
        </w:rPr>
      </w:pPr>
      <w:r>
        <w:rPr>
          <w:lang w:val="en-CA"/>
        </w:rPr>
        <w:t xml:space="preserve">This reduces the </w:t>
      </w:r>
      <w:r w:rsidR="00CC72EC">
        <w:rPr>
          <w:lang w:val="en-CA"/>
        </w:rPr>
        <w:t xml:space="preserve">model storage size and avoids the need for sparsity analysis at </w:t>
      </w:r>
      <w:r w:rsidR="00A34EE7">
        <w:rPr>
          <w:lang w:val="en-CA"/>
        </w:rPr>
        <w:t>initialization</w:t>
      </w:r>
      <w:r w:rsidR="006509E6">
        <w:rPr>
          <w:lang w:val="en-CA"/>
        </w:rPr>
        <w:t>.</w:t>
      </w:r>
    </w:p>
    <w:p w14:paraId="5DC648C2" w14:textId="597195BA" w:rsidR="00A44C3E" w:rsidRDefault="001145B6" w:rsidP="00565731">
      <w:pPr>
        <w:rPr>
          <w:lang w:val="en-CA"/>
        </w:rPr>
      </w:pPr>
      <w:r>
        <w:rPr>
          <w:lang w:val="en-CA"/>
        </w:rPr>
        <w:t>M</w:t>
      </w:r>
      <w:r w:rsidR="008646C9">
        <w:rPr>
          <w:lang w:val="en-CA"/>
        </w:rPr>
        <w:t>emory</w:t>
      </w:r>
      <w:r w:rsidR="00E00EC0">
        <w:rPr>
          <w:lang w:val="en-CA"/>
        </w:rPr>
        <w:t xml:space="preserve"> usage is also reduced since the full matrix is </w:t>
      </w:r>
      <w:r w:rsidR="00367C4A">
        <w:rPr>
          <w:lang w:val="en-CA"/>
        </w:rPr>
        <w:t xml:space="preserve">not </w:t>
      </w:r>
      <w:r w:rsidR="00B50786">
        <w:rPr>
          <w:lang w:val="en-CA"/>
        </w:rPr>
        <w:t xml:space="preserve">allocated anymore </w:t>
      </w:r>
      <w:r w:rsidR="00FB78FA">
        <w:rPr>
          <w:lang w:val="en-CA"/>
        </w:rPr>
        <w:t>for sparse tensors.</w:t>
      </w:r>
    </w:p>
    <w:p w14:paraId="02223FC5" w14:textId="3D30D90C" w:rsidR="00742C11" w:rsidRDefault="00AA5519" w:rsidP="00AA5519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DEBFF4A" w14:textId="0997E490" w:rsidR="00AA5519" w:rsidRDefault="00173609" w:rsidP="00173609">
      <w:pPr>
        <w:pStyle w:val="Heading2"/>
        <w:rPr>
          <w:lang w:val="en-CA"/>
        </w:rPr>
      </w:pPr>
      <w:r>
        <w:rPr>
          <w:lang w:val="en-CA"/>
        </w:rPr>
        <w:t>Storage size</w:t>
      </w:r>
    </w:p>
    <w:p w14:paraId="765F5226" w14:textId="20105415" w:rsidR="003945F0" w:rsidRDefault="003945F0" w:rsidP="003945F0">
      <w:pPr>
        <w:rPr>
          <w:lang w:val="en-CA"/>
        </w:rPr>
      </w:pPr>
      <w:r>
        <w:rPr>
          <w:lang w:val="en-CA"/>
        </w:rPr>
        <w:t xml:space="preserve">As can be seen 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_Ref180511394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, more than 80% of the storage space can be save</w:t>
      </w:r>
      <w:r w:rsidR="7F6A0D83">
        <w:rPr>
          <w:lang w:val="en-CA"/>
        </w:rPr>
        <w:t>d</w:t>
      </w:r>
      <w:r>
        <w:rPr>
          <w:lang w:val="en-CA"/>
        </w:rPr>
        <w:t xml:space="preserve"> by using the sparse representation</w:t>
      </w:r>
    </w:p>
    <w:p w14:paraId="3690F6CC" w14:textId="77777777" w:rsidR="003945F0" w:rsidRPr="003945F0" w:rsidRDefault="003945F0" w:rsidP="003945F0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66"/>
        <w:gridCol w:w="2189"/>
        <w:gridCol w:w="2189"/>
        <w:gridCol w:w="1860"/>
      </w:tblGrid>
      <w:tr w:rsidR="00425FF6" w14:paraId="64DBC03F" w14:textId="58BD7E42" w:rsidTr="004919D4">
        <w:tc>
          <w:tcPr>
            <w:tcW w:w="3066" w:type="dxa"/>
          </w:tcPr>
          <w:p w14:paraId="6A4F1515" w14:textId="39223D8A" w:rsidR="00425FF6" w:rsidRDefault="00425FF6" w:rsidP="00442EE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Intra model</w:t>
            </w:r>
          </w:p>
        </w:tc>
        <w:tc>
          <w:tcPr>
            <w:tcW w:w="2189" w:type="dxa"/>
          </w:tcPr>
          <w:p w14:paraId="76E8A3D6" w14:textId="051C886B" w:rsidR="00425FF6" w:rsidRDefault="00425FF6" w:rsidP="00D04B7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Current version</w:t>
            </w:r>
          </w:p>
        </w:tc>
        <w:tc>
          <w:tcPr>
            <w:tcW w:w="2189" w:type="dxa"/>
          </w:tcPr>
          <w:p w14:paraId="55E24772" w14:textId="248D4B60" w:rsidR="00425FF6" w:rsidRDefault="00425FF6" w:rsidP="00D04B7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Sparse version</w:t>
            </w:r>
          </w:p>
        </w:tc>
        <w:tc>
          <w:tcPr>
            <w:tcW w:w="1860" w:type="dxa"/>
          </w:tcPr>
          <w:p w14:paraId="78A197E5" w14:textId="16E01DD2" w:rsidR="00425FF6" w:rsidRDefault="00894A6A" w:rsidP="00D04B7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Size ratio</w:t>
            </w:r>
          </w:p>
        </w:tc>
      </w:tr>
      <w:tr w:rsidR="003945F0" w14:paraId="728AD248" w14:textId="457CCCC4" w:rsidTr="004919D4">
        <w:tc>
          <w:tcPr>
            <w:tcW w:w="3066" w:type="dxa"/>
          </w:tcPr>
          <w:p w14:paraId="5D6B16F0" w14:textId="1A84CFEA" w:rsidR="003945F0" w:rsidRDefault="003945F0" w:rsidP="003945F0">
            <w:pPr>
              <w:rPr>
                <w:lang w:val="en-CA"/>
              </w:rPr>
            </w:pPr>
            <w:r w:rsidRPr="007B1F47">
              <w:t>graph_output_16_16_int16.sadl</w:t>
            </w:r>
          </w:p>
        </w:tc>
        <w:tc>
          <w:tcPr>
            <w:tcW w:w="2189" w:type="dxa"/>
          </w:tcPr>
          <w:p w14:paraId="705BDE29" w14:textId="4FC58928" w:rsidR="003945F0" w:rsidRDefault="003945F0" w:rsidP="003945F0">
            <w:pPr>
              <w:jc w:val="right"/>
              <w:rPr>
                <w:lang w:val="en-CA"/>
              </w:rPr>
            </w:pPr>
            <w:r w:rsidRPr="00E800FE">
              <w:t>3 934 444</w:t>
            </w:r>
          </w:p>
        </w:tc>
        <w:tc>
          <w:tcPr>
            <w:tcW w:w="2189" w:type="dxa"/>
          </w:tcPr>
          <w:p w14:paraId="0F66B718" w14:textId="6F911108" w:rsidR="003945F0" w:rsidRDefault="003945F0" w:rsidP="003945F0">
            <w:pPr>
              <w:jc w:val="right"/>
              <w:rPr>
                <w:lang w:val="en-CA"/>
              </w:rPr>
            </w:pPr>
            <w:r w:rsidRPr="00E800FE">
              <w:t>1 055 753</w:t>
            </w:r>
          </w:p>
        </w:tc>
        <w:tc>
          <w:tcPr>
            <w:tcW w:w="1860" w:type="dxa"/>
          </w:tcPr>
          <w:p w14:paraId="5FC84DFF" w14:textId="2B474536" w:rsidR="003945F0" w:rsidRPr="00926F4D" w:rsidRDefault="003945F0" w:rsidP="003945F0">
            <w:r w:rsidRPr="00E800FE">
              <w:t>27%</w:t>
            </w:r>
          </w:p>
        </w:tc>
      </w:tr>
      <w:tr w:rsidR="003945F0" w14:paraId="5A8F62E9" w14:textId="1D9309C2" w:rsidTr="004919D4">
        <w:tc>
          <w:tcPr>
            <w:tcW w:w="3066" w:type="dxa"/>
          </w:tcPr>
          <w:p w14:paraId="52B207B2" w14:textId="7428F53C" w:rsidR="003945F0" w:rsidRDefault="003945F0" w:rsidP="003945F0">
            <w:pPr>
              <w:rPr>
                <w:lang w:val="en-CA"/>
              </w:rPr>
            </w:pPr>
            <w:r w:rsidRPr="007B1F47">
              <w:t>graph_output_4_16_int16.sadl</w:t>
            </w:r>
          </w:p>
        </w:tc>
        <w:tc>
          <w:tcPr>
            <w:tcW w:w="2189" w:type="dxa"/>
          </w:tcPr>
          <w:p w14:paraId="12DE151A" w14:textId="1EF9301D" w:rsidR="003945F0" w:rsidRDefault="003945F0" w:rsidP="003945F0">
            <w:pPr>
              <w:jc w:val="right"/>
              <w:rPr>
                <w:lang w:val="en-CA"/>
              </w:rPr>
            </w:pPr>
            <w:r w:rsidRPr="00E800FE">
              <w:t>3 778 450</w:t>
            </w:r>
          </w:p>
        </w:tc>
        <w:tc>
          <w:tcPr>
            <w:tcW w:w="2189" w:type="dxa"/>
          </w:tcPr>
          <w:p w14:paraId="6CDC4D53" w14:textId="13370417" w:rsidR="003945F0" w:rsidRDefault="003945F0" w:rsidP="003945F0">
            <w:pPr>
              <w:jc w:val="right"/>
              <w:rPr>
                <w:lang w:val="en-CA"/>
              </w:rPr>
            </w:pPr>
            <w:r w:rsidRPr="00E800FE">
              <w:t>623 247</w:t>
            </w:r>
          </w:p>
        </w:tc>
        <w:tc>
          <w:tcPr>
            <w:tcW w:w="1860" w:type="dxa"/>
          </w:tcPr>
          <w:p w14:paraId="2CEA14FF" w14:textId="40A4AB84" w:rsidR="003945F0" w:rsidRPr="00926F4D" w:rsidRDefault="003945F0" w:rsidP="003945F0">
            <w:r w:rsidRPr="00E800FE">
              <w:t>16%</w:t>
            </w:r>
          </w:p>
        </w:tc>
      </w:tr>
      <w:tr w:rsidR="003945F0" w14:paraId="6CF0E575" w14:textId="405C0D89" w:rsidTr="004919D4">
        <w:tc>
          <w:tcPr>
            <w:tcW w:w="3066" w:type="dxa"/>
          </w:tcPr>
          <w:p w14:paraId="49D264ED" w14:textId="6254FC9A" w:rsidR="003945F0" w:rsidRDefault="003945F0" w:rsidP="003945F0">
            <w:pPr>
              <w:rPr>
                <w:lang w:val="en-CA"/>
              </w:rPr>
            </w:pPr>
            <w:r w:rsidRPr="007B1F47">
              <w:t>graph_output_4_32_int16.sadl</w:t>
            </w:r>
          </w:p>
        </w:tc>
        <w:tc>
          <w:tcPr>
            <w:tcW w:w="2189" w:type="dxa"/>
          </w:tcPr>
          <w:p w14:paraId="2776C199" w14:textId="3478344F" w:rsidR="003945F0" w:rsidRDefault="003945F0" w:rsidP="003945F0">
            <w:pPr>
              <w:jc w:val="right"/>
              <w:rPr>
                <w:lang w:val="en-CA"/>
              </w:rPr>
            </w:pPr>
            <w:r w:rsidRPr="00E800FE">
              <w:t>4 245 394</w:t>
            </w:r>
          </w:p>
        </w:tc>
        <w:tc>
          <w:tcPr>
            <w:tcW w:w="2189" w:type="dxa"/>
          </w:tcPr>
          <w:p w14:paraId="11EDDAD5" w14:textId="5A0123AD" w:rsidR="003945F0" w:rsidRDefault="003945F0" w:rsidP="003945F0">
            <w:pPr>
              <w:jc w:val="right"/>
              <w:rPr>
                <w:lang w:val="en-CA"/>
              </w:rPr>
            </w:pPr>
            <w:r w:rsidRPr="00E800FE">
              <w:t>826 955</w:t>
            </w:r>
          </w:p>
        </w:tc>
        <w:tc>
          <w:tcPr>
            <w:tcW w:w="1860" w:type="dxa"/>
          </w:tcPr>
          <w:p w14:paraId="26802759" w14:textId="78C2791E" w:rsidR="003945F0" w:rsidRPr="00926F4D" w:rsidRDefault="003945F0" w:rsidP="003945F0">
            <w:r w:rsidRPr="00E800FE">
              <w:t>19%</w:t>
            </w:r>
          </w:p>
        </w:tc>
      </w:tr>
      <w:tr w:rsidR="003945F0" w14:paraId="12E792BB" w14:textId="1AB8E31F" w:rsidTr="004919D4">
        <w:tc>
          <w:tcPr>
            <w:tcW w:w="3066" w:type="dxa"/>
          </w:tcPr>
          <w:p w14:paraId="709FAFAA" w14:textId="716B78E2" w:rsidR="003945F0" w:rsidRDefault="003945F0" w:rsidP="003945F0">
            <w:pPr>
              <w:rPr>
                <w:lang w:val="en-CA"/>
              </w:rPr>
            </w:pPr>
            <w:r w:rsidRPr="007B1F47">
              <w:t>graph_output_4_4_int16.sadl</w:t>
            </w:r>
          </w:p>
        </w:tc>
        <w:tc>
          <w:tcPr>
            <w:tcW w:w="2189" w:type="dxa"/>
          </w:tcPr>
          <w:p w14:paraId="3922F7D5" w14:textId="304F6907" w:rsidR="003945F0" w:rsidRDefault="003945F0" w:rsidP="003945F0">
            <w:pPr>
              <w:jc w:val="right"/>
              <w:rPr>
                <w:lang w:val="en-CA"/>
              </w:rPr>
            </w:pPr>
            <w:r w:rsidRPr="00E800FE">
              <w:t>1 937 298</w:t>
            </w:r>
          </w:p>
        </w:tc>
        <w:tc>
          <w:tcPr>
            <w:tcW w:w="2189" w:type="dxa"/>
          </w:tcPr>
          <w:p w14:paraId="0D8A6F96" w14:textId="65DF9820" w:rsidR="003945F0" w:rsidRDefault="003945F0" w:rsidP="003945F0">
            <w:pPr>
              <w:jc w:val="right"/>
              <w:rPr>
                <w:lang w:val="en-CA"/>
              </w:rPr>
            </w:pPr>
            <w:r w:rsidRPr="00E800FE">
              <w:t>291 345</w:t>
            </w:r>
          </w:p>
        </w:tc>
        <w:tc>
          <w:tcPr>
            <w:tcW w:w="1860" w:type="dxa"/>
          </w:tcPr>
          <w:p w14:paraId="41EDD0C9" w14:textId="4DDBE601" w:rsidR="003945F0" w:rsidRPr="00926F4D" w:rsidRDefault="003945F0" w:rsidP="003945F0">
            <w:r w:rsidRPr="00E800FE">
              <w:t>15%</w:t>
            </w:r>
          </w:p>
        </w:tc>
      </w:tr>
      <w:tr w:rsidR="003945F0" w14:paraId="321FC39F" w14:textId="2D115522" w:rsidTr="004919D4">
        <w:tc>
          <w:tcPr>
            <w:tcW w:w="3066" w:type="dxa"/>
          </w:tcPr>
          <w:p w14:paraId="58F4BD1D" w14:textId="4309673E" w:rsidR="003945F0" w:rsidRDefault="003945F0" w:rsidP="003945F0">
            <w:pPr>
              <w:rPr>
                <w:lang w:val="en-CA"/>
              </w:rPr>
            </w:pPr>
            <w:r w:rsidRPr="007B1F47">
              <w:t>graph_output_4_8_int16.sadl</w:t>
            </w:r>
          </w:p>
        </w:tc>
        <w:tc>
          <w:tcPr>
            <w:tcW w:w="2189" w:type="dxa"/>
          </w:tcPr>
          <w:p w14:paraId="4007EFAE" w14:textId="741A71D7" w:rsidR="003945F0" w:rsidRDefault="003945F0" w:rsidP="003945F0">
            <w:pPr>
              <w:jc w:val="right"/>
              <w:rPr>
                <w:lang w:val="en-CA"/>
              </w:rPr>
            </w:pPr>
            <w:r w:rsidRPr="00E800FE">
              <w:t>2 017 170</w:t>
            </w:r>
          </w:p>
        </w:tc>
        <w:tc>
          <w:tcPr>
            <w:tcW w:w="2189" w:type="dxa"/>
          </w:tcPr>
          <w:p w14:paraId="0B82C081" w14:textId="2CEEE611" w:rsidR="003945F0" w:rsidRDefault="003945F0" w:rsidP="003945F0">
            <w:pPr>
              <w:jc w:val="right"/>
              <w:rPr>
                <w:lang w:val="en-CA"/>
              </w:rPr>
            </w:pPr>
            <w:r w:rsidRPr="00E800FE">
              <w:t>418 451</w:t>
            </w:r>
          </w:p>
        </w:tc>
        <w:tc>
          <w:tcPr>
            <w:tcW w:w="1860" w:type="dxa"/>
          </w:tcPr>
          <w:p w14:paraId="0CFBBA2B" w14:textId="63FCEB3F" w:rsidR="003945F0" w:rsidRPr="00926F4D" w:rsidRDefault="003945F0" w:rsidP="003945F0">
            <w:r w:rsidRPr="00E800FE">
              <w:t>21%</w:t>
            </w:r>
          </w:p>
        </w:tc>
      </w:tr>
      <w:tr w:rsidR="003945F0" w14:paraId="12ACDE7B" w14:textId="63E8FFD5" w:rsidTr="004919D4">
        <w:tc>
          <w:tcPr>
            <w:tcW w:w="3066" w:type="dxa"/>
          </w:tcPr>
          <w:p w14:paraId="07A06B6E" w14:textId="5ACA9A27" w:rsidR="003945F0" w:rsidRDefault="003945F0" w:rsidP="003945F0">
            <w:pPr>
              <w:rPr>
                <w:lang w:val="en-CA"/>
              </w:rPr>
            </w:pPr>
            <w:r w:rsidRPr="007B1F47">
              <w:t>graph_output_8_16_int16.sadl</w:t>
            </w:r>
          </w:p>
        </w:tc>
        <w:tc>
          <w:tcPr>
            <w:tcW w:w="2189" w:type="dxa"/>
          </w:tcPr>
          <w:p w14:paraId="30460512" w14:textId="5464B2CE" w:rsidR="003945F0" w:rsidRDefault="003945F0" w:rsidP="003945F0">
            <w:pPr>
              <w:jc w:val="right"/>
              <w:rPr>
                <w:lang w:val="en-CA"/>
              </w:rPr>
            </w:pPr>
            <w:r w:rsidRPr="00E800FE">
              <w:t>4 634 514</w:t>
            </w:r>
          </w:p>
        </w:tc>
        <w:tc>
          <w:tcPr>
            <w:tcW w:w="2189" w:type="dxa"/>
          </w:tcPr>
          <w:p w14:paraId="093D6087" w14:textId="6302B3CA" w:rsidR="003945F0" w:rsidRDefault="003945F0" w:rsidP="003945F0">
            <w:pPr>
              <w:jc w:val="right"/>
              <w:rPr>
                <w:lang w:val="en-CA"/>
              </w:rPr>
            </w:pPr>
            <w:r w:rsidRPr="00E800FE">
              <w:t>921 561</w:t>
            </w:r>
          </w:p>
        </w:tc>
        <w:tc>
          <w:tcPr>
            <w:tcW w:w="1860" w:type="dxa"/>
          </w:tcPr>
          <w:p w14:paraId="7CAB7374" w14:textId="79B838A7" w:rsidR="003945F0" w:rsidRPr="00926F4D" w:rsidRDefault="003945F0" w:rsidP="003945F0">
            <w:r w:rsidRPr="00E800FE">
              <w:t>20%</w:t>
            </w:r>
          </w:p>
        </w:tc>
      </w:tr>
      <w:tr w:rsidR="003945F0" w14:paraId="7817B939" w14:textId="23D1031C" w:rsidTr="004919D4">
        <w:tc>
          <w:tcPr>
            <w:tcW w:w="3066" w:type="dxa"/>
          </w:tcPr>
          <w:p w14:paraId="5D9CCD64" w14:textId="2988A1D6" w:rsidR="003945F0" w:rsidRDefault="003945F0" w:rsidP="003945F0">
            <w:pPr>
              <w:rPr>
                <w:lang w:val="en-CA"/>
              </w:rPr>
            </w:pPr>
            <w:r w:rsidRPr="007B1F47">
              <w:lastRenderedPageBreak/>
              <w:t>graph_output_8_8_int16.sadl</w:t>
            </w:r>
          </w:p>
        </w:tc>
        <w:tc>
          <w:tcPr>
            <w:tcW w:w="2189" w:type="dxa"/>
          </w:tcPr>
          <w:p w14:paraId="63806352" w14:textId="74D365BA" w:rsidR="003945F0" w:rsidRDefault="003945F0" w:rsidP="003945F0">
            <w:pPr>
              <w:jc w:val="right"/>
              <w:rPr>
                <w:lang w:val="en-CA"/>
              </w:rPr>
            </w:pPr>
            <w:r w:rsidRPr="00E800FE">
              <w:t>4 245 394</w:t>
            </w:r>
          </w:p>
        </w:tc>
        <w:tc>
          <w:tcPr>
            <w:tcW w:w="2189" w:type="dxa"/>
          </w:tcPr>
          <w:p w14:paraId="4F6F3381" w14:textId="313B6728" w:rsidR="003945F0" w:rsidRDefault="003945F0" w:rsidP="003945F0">
            <w:pPr>
              <w:jc w:val="right"/>
              <w:rPr>
                <w:lang w:val="en-CA"/>
              </w:rPr>
            </w:pPr>
            <w:r w:rsidRPr="00E800FE">
              <w:t>777 857</w:t>
            </w:r>
          </w:p>
        </w:tc>
        <w:tc>
          <w:tcPr>
            <w:tcW w:w="1860" w:type="dxa"/>
          </w:tcPr>
          <w:p w14:paraId="24711DC5" w14:textId="4EF13E93" w:rsidR="003945F0" w:rsidRPr="00926F4D" w:rsidRDefault="003945F0" w:rsidP="003945F0">
            <w:pPr>
              <w:keepNext/>
            </w:pPr>
            <w:r w:rsidRPr="00E800FE">
              <w:t>18%</w:t>
            </w:r>
          </w:p>
        </w:tc>
      </w:tr>
    </w:tbl>
    <w:p w14:paraId="629B7F79" w14:textId="57FAFF4A" w:rsidR="00173609" w:rsidRDefault="003945F0" w:rsidP="003945F0">
      <w:pPr>
        <w:pStyle w:val="Caption"/>
      </w:pPr>
      <w:bookmarkStart w:id="4" w:name="_Ref18051139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F2979">
        <w:rPr>
          <w:noProof/>
        </w:rPr>
        <w:t>1</w:t>
      </w:r>
      <w:r>
        <w:fldChar w:fldCharType="end"/>
      </w:r>
      <w:bookmarkEnd w:id="4"/>
      <w:r>
        <w:t>. file storage saving using sparse representation</w:t>
      </w:r>
    </w:p>
    <w:p w14:paraId="1532C078" w14:textId="18AF650F" w:rsidR="00395207" w:rsidRDefault="0047744E" w:rsidP="0047744E">
      <w:pPr>
        <w:pStyle w:val="Heading2"/>
        <w:rPr>
          <w:lang w:val="en-CA"/>
        </w:rPr>
      </w:pPr>
      <w:r>
        <w:rPr>
          <w:lang w:val="en-CA"/>
        </w:rPr>
        <w:t>Running time</w:t>
      </w:r>
    </w:p>
    <w:p w14:paraId="2C2A902B" w14:textId="5BDA03D8" w:rsidR="00EF2979" w:rsidRDefault="00EF2979" w:rsidP="00EF2979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_Ref180565561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decoding time </w:t>
      </w:r>
      <w:r w:rsidR="00AC5B27">
        <w:rPr>
          <w:lang w:val="en-CA"/>
        </w:rPr>
        <w:t>of NNVC-10.0</w:t>
      </w:r>
      <w:r w:rsidR="00EC474B">
        <w:rPr>
          <w:lang w:val="en-CA"/>
        </w:rPr>
        <w:t xml:space="preserve"> </w:t>
      </w:r>
      <w:r w:rsidR="00EA6202">
        <w:rPr>
          <w:lang w:val="en-CA"/>
        </w:rPr>
        <w:t xml:space="preserve">in AI configuration </w:t>
      </w:r>
      <w:r w:rsidR="00EC474B">
        <w:rPr>
          <w:lang w:val="en-CA"/>
        </w:rPr>
        <w:t>with the modified SADL.</w:t>
      </w:r>
    </w:p>
    <w:p w14:paraId="6FAD82EC" w14:textId="77777777" w:rsidR="00EC474B" w:rsidRPr="00EF2979" w:rsidRDefault="00EC474B" w:rsidP="00EF2979">
      <w:pPr>
        <w:rPr>
          <w:lang w:val="en-CA"/>
        </w:rPr>
      </w:pPr>
    </w:p>
    <w:tbl>
      <w:tblPr>
        <w:tblW w:w="9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834830" w:rsidRPr="00834830" w14:paraId="60C50F1A" w14:textId="77777777" w:rsidTr="008348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46EEC" w14:textId="77777777" w:rsidR="00834830" w:rsidRPr="00EC474B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05475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3483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NNVC-10.0 LOP</w:t>
            </w:r>
          </w:p>
        </w:tc>
      </w:tr>
      <w:tr w:rsidR="00834830" w:rsidRPr="00834830" w14:paraId="61D358F6" w14:textId="77777777" w:rsidTr="008348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1495E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8445D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35384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7D47C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F5151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F7A12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0917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87745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46995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 CPU</w:t>
            </w:r>
          </w:p>
        </w:tc>
      </w:tr>
      <w:tr w:rsidR="00834830" w:rsidRPr="00834830" w14:paraId="5F5D8B0C" w14:textId="77777777" w:rsidTr="008348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8BB6C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AE0D8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0AAAA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020B0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2CD1E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3AED3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68D99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30238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FDCE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834830" w:rsidRPr="00834830" w14:paraId="45A6D1F0" w14:textId="77777777" w:rsidTr="008348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C2294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74BBA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EEBE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D681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8C06B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AB37F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4D4D3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55348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8C693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834830" w:rsidRPr="00834830" w14:paraId="26CEA9A4" w14:textId="77777777" w:rsidTr="008348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0CA8B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6EE9F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CFF1D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3BB99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0C20A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AADC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7A0BA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DBB23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1710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834830" w:rsidRPr="00834830" w14:paraId="45B481CD" w14:textId="77777777" w:rsidTr="008348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EB079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4FF21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616A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203D6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A0AE7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0F198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13E79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64ACD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05FB6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834830" w:rsidRPr="00834830" w14:paraId="0070E436" w14:textId="77777777" w:rsidTr="008348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46BE7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C5795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8C0BA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71FD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FEF9F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87223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9E93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2E4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977A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834830" w:rsidRPr="00834830" w14:paraId="3881F58C" w14:textId="77777777" w:rsidTr="008348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FAAA3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D979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0ED60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F6479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E65AD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7105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F981F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BA5CA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2FFF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834830" w:rsidRPr="00834830" w14:paraId="7CA3C60A" w14:textId="77777777" w:rsidTr="008348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5C045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E01B1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3A90F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8269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CC771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C16F6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9BE34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7467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975D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834830" w:rsidRPr="00834830" w14:paraId="4019B661" w14:textId="77777777" w:rsidTr="008348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16632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A49AF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976EB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05FE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6950D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DAE8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ABF2F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6429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05CED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834830" w:rsidRPr="00834830" w14:paraId="2111EF7D" w14:textId="77777777" w:rsidTr="008348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68F9D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054DA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3E85E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62854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5F19D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2D85F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8129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EFB20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4F6EE" w14:textId="77777777" w:rsidR="00834830" w:rsidRPr="00834830" w:rsidRDefault="00834830" w:rsidP="00EF29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</w:tbl>
    <w:p w14:paraId="5E46B5B4" w14:textId="09E1C852" w:rsidR="005370D4" w:rsidRPr="005370D4" w:rsidRDefault="00EF2979" w:rsidP="00EF2979">
      <w:pPr>
        <w:pStyle w:val="Caption"/>
        <w:rPr>
          <w:lang w:val="en-CA"/>
        </w:rPr>
      </w:pPr>
      <w:bookmarkStart w:id="5" w:name="_Ref18056556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t>. decoding time on NNVC-10.0 LOP</w:t>
      </w:r>
    </w:p>
    <w:p w14:paraId="6255C6D2" w14:textId="78399090" w:rsidR="0047744E" w:rsidRDefault="00216E2B" w:rsidP="00395207">
      <w:pPr>
        <w:rPr>
          <w:lang w:val="en-CA"/>
        </w:rPr>
      </w:pPr>
      <w:r>
        <w:rPr>
          <w:lang w:val="en-CA"/>
        </w:rPr>
        <w:t xml:space="preserve">Up to </w:t>
      </w:r>
      <w:r w:rsidR="0047744E">
        <w:rPr>
          <w:lang w:val="en-CA"/>
        </w:rPr>
        <w:t>2% decoding time improvement</w:t>
      </w:r>
      <w:r w:rsidR="007B76F6">
        <w:rPr>
          <w:lang w:val="en-CA"/>
        </w:rPr>
        <w:t xml:space="preserve"> are achieved</w:t>
      </w:r>
      <w:r w:rsidR="00E21364">
        <w:rPr>
          <w:lang w:val="en-CA"/>
        </w:rPr>
        <w:t xml:space="preserve"> in AI</w:t>
      </w:r>
      <w:r w:rsidR="00EA6202">
        <w:rPr>
          <w:lang w:val="en-CA"/>
        </w:rPr>
        <w:t xml:space="preserve"> </w:t>
      </w:r>
      <w:proofErr w:type="gramStart"/>
      <w:r w:rsidR="00EA6202">
        <w:rPr>
          <w:lang w:val="en-CA"/>
        </w:rPr>
        <w:t>over</w:t>
      </w:r>
      <w:r w:rsidR="00652464">
        <w:rPr>
          <w:lang w:val="en-CA"/>
        </w:rPr>
        <w:t xml:space="preserve">  NNVC</w:t>
      </w:r>
      <w:proofErr w:type="gramEnd"/>
      <w:r w:rsidR="00652464">
        <w:rPr>
          <w:lang w:val="en-CA"/>
        </w:rPr>
        <w:t xml:space="preserve"> with lop3</w:t>
      </w:r>
      <w:r w:rsidR="00E21364">
        <w:rPr>
          <w:lang w:val="en-CA"/>
        </w:rPr>
        <w:t>.</w:t>
      </w:r>
    </w:p>
    <w:p w14:paraId="3BA99922" w14:textId="5CE4C835" w:rsidR="00B7517D" w:rsidRDefault="001B57E0" w:rsidP="001B57E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97257C1" w14:textId="6C83B533" w:rsidR="001B57E0" w:rsidRDefault="0067245D" w:rsidP="001B57E0">
      <w:pPr>
        <w:rPr>
          <w:lang w:val="en-CA"/>
        </w:rPr>
      </w:pPr>
      <w:r>
        <w:rPr>
          <w:lang w:val="en-CA"/>
        </w:rPr>
        <w:t>The running</w:t>
      </w:r>
      <w:r w:rsidR="00607A7F">
        <w:rPr>
          <w:lang w:val="en-CA"/>
        </w:rPr>
        <w:t xml:space="preserve"> time is i</w:t>
      </w:r>
      <w:r w:rsidR="001B57E0">
        <w:rPr>
          <w:lang w:val="en-CA"/>
        </w:rPr>
        <w:t>mproved</w:t>
      </w:r>
      <w:r w:rsidR="00607A7F">
        <w:rPr>
          <w:lang w:val="en-CA"/>
        </w:rPr>
        <w:t xml:space="preserve"> </w:t>
      </w:r>
      <w:r w:rsidR="00FF7342">
        <w:rPr>
          <w:lang w:val="en-CA"/>
        </w:rPr>
        <w:t>with more efficient SIMD implementation</w:t>
      </w:r>
      <w:r w:rsidR="00FC1BD4">
        <w:rPr>
          <w:lang w:val="en-CA"/>
        </w:rPr>
        <w:t>, and the</w:t>
      </w:r>
      <w:r w:rsidR="001B57E0">
        <w:rPr>
          <w:lang w:val="en-CA"/>
        </w:rPr>
        <w:t xml:space="preserve"> </w:t>
      </w:r>
      <w:r w:rsidR="00CC6D4A">
        <w:rPr>
          <w:lang w:val="en-CA"/>
        </w:rPr>
        <w:t>model storage</w:t>
      </w:r>
      <w:r w:rsidR="0028408B">
        <w:rPr>
          <w:lang w:val="en-CA"/>
        </w:rPr>
        <w:t xml:space="preserve"> is significantly reduced for sparse models</w:t>
      </w:r>
      <w:r w:rsidR="00CC6D4A">
        <w:rPr>
          <w:lang w:val="en-CA"/>
        </w:rPr>
        <w:t>.</w:t>
      </w:r>
    </w:p>
    <w:p w14:paraId="3231CCDB" w14:textId="3BD7BC05" w:rsidR="00CC6D4A" w:rsidRPr="001B57E0" w:rsidRDefault="00CC6D4A" w:rsidP="001B57E0">
      <w:pPr>
        <w:rPr>
          <w:lang w:val="en-CA"/>
        </w:rPr>
      </w:pPr>
      <w:r>
        <w:rPr>
          <w:lang w:val="en-CA"/>
        </w:rPr>
        <w:t xml:space="preserve">We propose to </w:t>
      </w:r>
      <w:r w:rsidRPr="24337262">
        <w:rPr>
          <w:lang w:val="en-CA"/>
        </w:rPr>
        <w:t>ad</w:t>
      </w:r>
      <w:r w:rsidR="5C3A2297" w:rsidRPr="24337262">
        <w:rPr>
          <w:lang w:val="en-CA"/>
        </w:rPr>
        <w:t>o</w:t>
      </w:r>
      <w:r w:rsidRPr="24337262">
        <w:rPr>
          <w:lang w:val="en-CA"/>
        </w:rPr>
        <w:t>pt</w:t>
      </w:r>
      <w:r>
        <w:rPr>
          <w:lang w:val="en-CA"/>
        </w:rPr>
        <w:t xml:space="preserve"> these modification</w:t>
      </w:r>
      <w:r w:rsidR="0038522C">
        <w:rPr>
          <w:lang w:val="en-CA"/>
        </w:rPr>
        <w:t>s</w:t>
      </w:r>
      <w:r>
        <w:rPr>
          <w:lang w:val="en-CA"/>
        </w:rPr>
        <w:t xml:space="preserve"> to the SADL software</w:t>
      </w:r>
      <w:r w:rsidR="002F774D">
        <w:rPr>
          <w:lang w:val="en-CA"/>
        </w:rPr>
        <w:t xml:space="preserve">. </w:t>
      </w:r>
      <w:r w:rsidR="00F81516">
        <w:rPr>
          <w:lang w:val="en-CA"/>
        </w:rPr>
        <w:t xml:space="preserve">MR </w:t>
      </w:r>
      <w:r w:rsidR="00F81516" w:rsidRPr="00F81516">
        <w:t>!112</w:t>
      </w:r>
      <w:r w:rsidR="00F81516">
        <w:t xml:space="preserve"> on SADL </w:t>
      </w:r>
      <w:r w:rsidR="006D6AAD">
        <w:t>GIT</w:t>
      </w:r>
      <w:r w:rsidR="00A234CA">
        <w:t xml:space="preserve"> repository</w:t>
      </w:r>
      <w:r w:rsidR="006D6AAD"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685925D" w:rsidR="00342FF4" w:rsidRPr="005B217D" w:rsidRDefault="00FF2985" w:rsidP="009234A5">
      <w:pPr>
        <w:rPr>
          <w:szCs w:val="22"/>
          <w:lang w:val="en-CA"/>
        </w:rPr>
      </w:pPr>
      <w:r w:rsidRPr="00264C15"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89BA9F" w14:textId="77777777" w:rsidR="007F150C" w:rsidRDefault="007F150C">
      <w:r>
        <w:separator/>
      </w:r>
    </w:p>
  </w:endnote>
  <w:endnote w:type="continuationSeparator" w:id="0">
    <w:p w14:paraId="52928516" w14:textId="77777777" w:rsidR="007F150C" w:rsidRDefault="007F150C">
      <w:r>
        <w:continuationSeparator/>
      </w:r>
    </w:p>
  </w:endnote>
  <w:endnote w:type="continuationNotice" w:id="1">
    <w:p w14:paraId="1095C8A2" w14:textId="77777777" w:rsidR="007F150C" w:rsidRDefault="007F150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40A8A2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350E6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A1A10B" w14:textId="77777777" w:rsidR="007F150C" w:rsidRDefault="007F150C">
      <w:r>
        <w:separator/>
      </w:r>
    </w:p>
  </w:footnote>
  <w:footnote w:type="continuationSeparator" w:id="0">
    <w:p w14:paraId="138575A0" w14:textId="77777777" w:rsidR="007F150C" w:rsidRDefault="007F150C">
      <w:r>
        <w:continuationSeparator/>
      </w:r>
    </w:p>
  </w:footnote>
  <w:footnote w:type="continuationNotice" w:id="1">
    <w:p w14:paraId="1023520D" w14:textId="77777777" w:rsidR="007F150C" w:rsidRDefault="007F150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abrice Urban">
    <w15:presenceInfo w15:providerId="AD" w15:userId="S::Fabrice.Urban@InterDigital.com::92c2299c-2ab1-4ead-818e-775a50db5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BED"/>
    <w:rsid w:val="00026E1A"/>
    <w:rsid w:val="000308A3"/>
    <w:rsid w:val="00034907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A57"/>
    <w:rsid w:val="000B1C6B"/>
    <w:rsid w:val="000B4142"/>
    <w:rsid w:val="000B4FF9"/>
    <w:rsid w:val="000C07C5"/>
    <w:rsid w:val="000C09AC"/>
    <w:rsid w:val="000C228D"/>
    <w:rsid w:val="000C2BAA"/>
    <w:rsid w:val="000C5F4C"/>
    <w:rsid w:val="000E00F3"/>
    <w:rsid w:val="000E1D37"/>
    <w:rsid w:val="000F05AF"/>
    <w:rsid w:val="000F158C"/>
    <w:rsid w:val="000F2CEA"/>
    <w:rsid w:val="000F5A68"/>
    <w:rsid w:val="00102F3D"/>
    <w:rsid w:val="00104B0F"/>
    <w:rsid w:val="00111411"/>
    <w:rsid w:val="00111565"/>
    <w:rsid w:val="001145B6"/>
    <w:rsid w:val="00124E38"/>
    <w:rsid w:val="0012580B"/>
    <w:rsid w:val="00131F90"/>
    <w:rsid w:val="0013458C"/>
    <w:rsid w:val="0013526E"/>
    <w:rsid w:val="00136F3A"/>
    <w:rsid w:val="00142E39"/>
    <w:rsid w:val="00146152"/>
    <w:rsid w:val="00153BD9"/>
    <w:rsid w:val="00154C9B"/>
    <w:rsid w:val="00155518"/>
    <w:rsid w:val="00155526"/>
    <w:rsid w:val="00171371"/>
    <w:rsid w:val="00173609"/>
    <w:rsid w:val="00174225"/>
    <w:rsid w:val="00175A24"/>
    <w:rsid w:val="00187E58"/>
    <w:rsid w:val="00187FA6"/>
    <w:rsid w:val="001963B1"/>
    <w:rsid w:val="001A0AC8"/>
    <w:rsid w:val="001A297E"/>
    <w:rsid w:val="001A368E"/>
    <w:rsid w:val="001A7329"/>
    <w:rsid w:val="001A792F"/>
    <w:rsid w:val="001B4E28"/>
    <w:rsid w:val="001B57E0"/>
    <w:rsid w:val="001C298C"/>
    <w:rsid w:val="001C3525"/>
    <w:rsid w:val="001C3AFB"/>
    <w:rsid w:val="001D07F0"/>
    <w:rsid w:val="001D1BD2"/>
    <w:rsid w:val="001D448C"/>
    <w:rsid w:val="001E0248"/>
    <w:rsid w:val="001E02BE"/>
    <w:rsid w:val="001E346C"/>
    <w:rsid w:val="001E3B37"/>
    <w:rsid w:val="001F2594"/>
    <w:rsid w:val="001F6A5E"/>
    <w:rsid w:val="002055A6"/>
    <w:rsid w:val="002057B7"/>
    <w:rsid w:val="00206460"/>
    <w:rsid w:val="002069B4"/>
    <w:rsid w:val="00215DFC"/>
    <w:rsid w:val="00216E2B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3E2"/>
    <w:rsid w:val="00263398"/>
    <w:rsid w:val="00263B99"/>
    <w:rsid w:val="002647D8"/>
    <w:rsid w:val="00264C15"/>
    <w:rsid w:val="00265B89"/>
    <w:rsid w:val="00266F06"/>
    <w:rsid w:val="00275BCF"/>
    <w:rsid w:val="00280613"/>
    <w:rsid w:val="0028408B"/>
    <w:rsid w:val="00291E36"/>
    <w:rsid w:val="00292257"/>
    <w:rsid w:val="002940F0"/>
    <w:rsid w:val="00295CBD"/>
    <w:rsid w:val="002A54E0"/>
    <w:rsid w:val="002B1595"/>
    <w:rsid w:val="002B191D"/>
    <w:rsid w:val="002B2E83"/>
    <w:rsid w:val="002B7919"/>
    <w:rsid w:val="002C53DE"/>
    <w:rsid w:val="002D0AF6"/>
    <w:rsid w:val="002E5193"/>
    <w:rsid w:val="002F164D"/>
    <w:rsid w:val="002F774D"/>
    <w:rsid w:val="003021BC"/>
    <w:rsid w:val="00306206"/>
    <w:rsid w:val="00312008"/>
    <w:rsid w:val="003178B2"/>
    <w:rsid w:val="00317D85"/>
    <w:rsid w:val="00327C56"/>
    <w:rsid w:val="003307DF"/>
    <w:rsid w:val="003315A1"/>
    <w:rsid w:val="003373EC"/>
    <w:rsid w:val="00337534"/>
    <w:rsid w:val="00342FF4"/>
    <w:rsid w:val="00344E5A"/>
    <w:rsid w:val="00346148"/>
    <w:rsid w:val="00347393"/>
    <w:rsid w:val="003669EA"/>
    <w:rsid w:val="00367396"/>
    <w:rsid w:val="00367C4A"/>
    <w:rsid w:val="003706CC"/>
    <w:rsid w:val="00375048"/>
    <w:rsid w:val="00377710"/>
    <w:rsid w:val="0038522C"/>
    <w:rsid w:val="00392403"/>
    <w:rsid w:val="00392B51"/>
    <w:rsid w:val="003945F0"/>
    <w:rsid w:val="00395207"/>
    <w:rsid w:val="003A25F5"/>
    <w:rsid w:val="003A2D8E"/>
    <w:rsid w:val="003A7CE6"/>
    <w:rsid w:val="003B4A14"/>
    <w:rsid w:val="003B4AA5"/>
    <w:rsid w:val="003C20E4"/>
    <w:rsid w:val="003D6342"/>
    <w:rsid w:val="003E6F90"/>
    <w:rsid w:val="003E73ED"/>
    <w:rsid w:val="003F1B44"/>
    <w:rsid w:val="003F5D0F"/>
    <w:rsid w:val="00403B68"/>
    <w:rsid w:val="00413B9A"/>
    <w:rsid w:val="00414101"/>
    <w:rsid w:val="004219CF"/>
    <w:rsid w:val="004234F0"/>
    <w:rsid w:val="00425FF6"/>
    <w:rsid w:val="00427EEC"/>
    <w:rsid w:val="00433DDB"/>
    <w:rsid w:val="00435A29"/>
    <w:rsid w:val="00437619"/>
    <w:rsid w:val="00442EE2"/>
    <w:rsid w:val="004642E1"/>
    <w:rsid w:val="00465A1E"/>
    <w:rsid w:val="0046797E"/>
    <w:rsid w:val="0047744E"/>
    <w:rsid w:val="00485826"/>
    <w:rsid w:val="004919D4"/>
    <w:rsid w:val="0049445A"/>
    <w:rsid w:val="004957D9"/>
    <w:rsid w:val="004A2A63"/>
    <w:rsid w:val="004A418E"/>
    <w:rsid w:val="004A6005"/>
    <w:rsid w:val="004B210C"/>
    <w:rsid w:val="004B6170"/>
    <w:rsid w:val="004B67C2"/>
    <w:rsid w:val="004C06CC"/>
    <w:rsid w:val="004D405F"/>
    <w:rsid w:val="004D57A0"/>
    <w:rsid w:val="004E4F4F"/>
    <w:rsid w:val="004E6789"/>
    <w:rsid w:val="004F1CBE"/>
    <w:rsid w:val="004F279C"/>
    <w:rsid w:val="004F61E3"/>
    <w:rsid w:val="00502E10"/>
    <w:rsid w:val="0050354E"/>
    <w:rsid w:val="00510087"/>
    <w:rsid w:val="0051015C"/>
    <w:rsid w:val="00516CF1"/>
    <w:rsid w:val="0051708E"/>
    <w:rsid w:val="00526E2A"/>
    <w:rsid w:val="00531AE9"/>
    <w:rsid w:val="005350E6"/>
    <w:rsid w:val="00536188"/>
    <w:rsid w:val="005370D4"/>
    <w:rsid w:val="0054084D"/>
    <w:rsid w:val="00546409"/>
    <w:rsid w:val="00550A66"/>
    <w:rsid w:val="00565731"/>
    <w:rsid w:val="00567EC7"/>
    <w:rsid w:val="00570013"/>
    <w:rsid w:val="00570461"/>
    <w:rsid w:val="005753EC"/>
    <w:rsid w:val="005801A2"/>
    <w:rsid w:val="00583422"/>
    <w:rsid w:val="00583F04"/>
    <w:rsid w:val="005952A5"/>
    <w:rsid w:val="005A33A1"/>
    <w:rsid w:val="005A70C1"/>
    <w:rsid w:val="005B06B4"/>
    <w:rsid w:val="005B0ED4"/>
    <w:rsid w:val="005B217D"/>
    <w:rsid w:val="005C385F"/>
    <w:rsid w:val="005C5175"/>
    <w:rsid w:val="005C7C26"/>
    <w:rsid w:val="005E1AC6"/>
    <w:rsid w:val="005E3F2B"/>
    <w:rsid w:val="005E55EA"/>
    <w:rsid w:val="005F6F1B"/>
    <w:rsid w:val="006038BC"/>
    <w:rsid w:val="00607A7F"/>
    <w:rsid w:val="00613FD6"/>
    <w:rsid w:val="00615995"/>
    <w:rsid w:val="00616155"/>
    <w:rsid w:val="00624501"/>
    <w:rsid w:val="00624B33"/>
    <w:rsid w:val="00626D29"/>
    <w:rsid w:val="0063041A"/>
    <w:rsid w:val="00630AA2"/>
    <w:rsid w:val="00631D8B"/>
    <w:rsid w:val="00645ABC"/>
    <w:rsid w:val="00646707"/>
    <w:rsid w:val="006509E6"/>
    <w:rsid w:val="00652464"/>
    <w:rsid w:val="0065757C"/>
    <w:rsid w:val="00657F7E"/>
    <w:rsid w:val="00662E58"/>
    <w:rsid w:val="006637F2"/>
    <w:rsid w:val="006642A5"/>
    <w:rsid w:val="00664DCF"/>
    <w:rsid w:val="0067245D"/>
    <w:rsid w:val="0067415D"/>
    <w:rsid w:val="00684944"/>
    <w:rsid w:val="00685BE4"/>
    <w:rsid w:val="006A035C"/>
    <w:rsid w:val="006A0E5C"/>
    <w:rsid w:val="006A3009"/>
    <w:rsid w:val="006A48E6"/>
    <w:rsid w:val="006B1AAE"/>
    <w:rsid w:val="006B2CAE"/>
    <w:rsid w:val="006C5D39"/>
    <w:rsid w:val="006C6F00"/>
    <w:rsid w:val="006D0ACB"/>
    <w:rsid w:val="006D6AAD"/>
    <w:rsid w:val="006D6D9B"/>
    <w:rsid w:val="006D7DCD"/>
    <w:rsid w:val="006E0807"/>
    <w:rsid w:val="006E2810"/>
    <w:rsid w:val="006E5417"/>
    <w:rsid w:val="006E65F6"/>
    <w:rsid w:val="006F0794"/>
    <w:rsid w:val="006F2822"/>
    <w:rsid w:val="006F6E01"/>
    <w:rsid w:val="006F7528"/>
    <w:rsid w:val="007023DE"/>
    <w:rsid w:val="00712F60"/>
    <w:rsid w:val="00720E3B"/>
    <w:rsid w:val="0073249C"/>
    <w:rsid w:val="0073296F"/>
    <w:rsid w:val="00735925"/>
    <w:rsid w:val="0074132B"/>
    <w:rsid w:val="00742C11"/>
    <w:rsid w:val="0074393F"/>
    <w:rsid w:val="00745F6B"/>
    <w:rsid w:val="0075175B"/>
    <w:rsid w:val="00751FFB"/>
    <w:rsid w:val="0075585E"/>
    <w:rsid w:val="0076029B"/>
    <w:rsid w:val="00770571"/>
    <w:rsid w:val="00775FF6"/>
    <w:rsid w:val="007768FF"/>
    <w:rsid w:val="00777075"/>
    <w:rsid w:val="007824D3"/>
    <w:rsid w:val="007830DE"/>
    <w:rsid w:val="0078547A"/>
    <w:rsid w:val="00791545"/>
    <w:rsid w:val="00792C90"/>
    <w:rsid w:val="00796EE3"/>
    <w:rsid w:val="007A0478"/>
    <w:rsid w:val="007A5059"/>
    <w:rsid w:val="007A7D29"/>
    <w:rsid w:val="007B4AB8"/>
    <w:rsid w:val="007B76F6"/>
    <w:rsid w:val="007C081C"/>
    <w:rsid w:val="007C189D"/>
    <w:rsid w:val="007D1181"/>
    <w:rsid w:val="007D2763"/>
    <w:rsid w:val="007E01A3"/>
    <w:rsid w:val="007F150C"/>
    <w:rsid w:val="007F1F8B"/>
    <w:rsid w:val="007F6205"/>
    <w:rsid w:val="007F67A1"/>
    <w:rsid w:val="00801A7B"/>
    <w:rsid w:val="00811C05"/>
    <w:rsid w:val="0081557B"/>
    <w:rsid w:val="008206C8"/>
    <w:rsid w:val="00834830"/>
    <w:rsid w:val="0086387C"/>
    <w:rsid w:val="008646C9"/>
    <w:rsid w:val="00866EBA"/>
    <w:rsid w:val="00874A6C"/>
    <w:rsid w:val="00876C65"/>
    <w:rsid w:val="00882F72"/>
    <w:rsid w:val="00893DC4"/>
    <w:rsid w:val="00894A6A"/>
    <w:rsid w:val="008A147E"/>
    <w:rsid w:val="008A42F1"/>
    <w:rsid w:val="008A4B4C"/>
    <w:rsid w:val="008A53F0"/>
    <w:rsid w:val="008C239F"/>
    <w:rsid w:val="008C5A50"/>
    <w:rsid w:val="008D05E6"/>
    <w:rsid w:val="008D363F"/>
    <w:rsid w:val="008E480C"/>
    <w:rsid w:val="0090278F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347B"/>
    <w:rsid w:val="009505A8"/>
    <w:rsid w:val="009512EA"/>
    <w:rsid w:val="00955F6D"/>
    <w:rsid w:val="0096402C"/>
    <w:rsid w:val="0097304F"/>
    <w:rsid w:val="00977C16"/>
    <w:rsid w:val="0098551D"/>
    <w:rsid w:val="00985DCB"/>
    <w:rsid w:val="0099518F"/>
    <w:rsid w:val="009A10AA"/>
    <w:rsid w:val="009A523D"/>
    <w:rsid w:val="009B02A1"/>
    <w:rsid w:val="009B3361"/>
    <w:rsid w:val="009B7F3F"/>
    <w:rsid w:val="009C3583"/>
    <w:rsid w:val="009D150C"/>
    <w:rsid w:val="009D7CE6"/>
    <w:rsid w:val="009E448E"/>
    <w:rsid w:val="009F25F2"/>
    <w:rsid w:val="009F496B"/>
    <w:rsid w:val="00A01439"/>
    <w:rsid w:val="00A02E61"/>
    <w:rsid w:val="00A05CFF"/>
    <w:rsid w:val="00A10DF4"/>
    <w:rsid w:val="00A13048"/>
    <w:rsid w:val="00A234CA"/>
    <w:rsid w:val="00A24490"/>
    <w:rsid w:val="00A26835"/>
    <w:rsid w:val="00A34EE7"/>
    <w:rsid w:val="00A40EA5"/>
    <w:rsid w:val="00A43802"/>
    <w:rsid w:val="00A44C3E"/>
    <w:rsid w:val="00A46843"/>
    <w:rsid w:val="00A56B97"/>
    <w:rsid w:val="00A6093D"/>
    <w:rsid w:val="00A6695F"/>
    <w:rsid w:val="00A703CE"/>
    <w:rsid w:val="00A72017"/>
    <w:rsid w:val="00A735CF"/>
    <w:rsid w:val="00A767DC"/>
    <w:rsid w:val="00A76A6D"/>
    <w:rsid w:val="00A83253"/>
    <w:rsid w:val="00A8662B"/>
    <w:rsid w:val="00AA367C"/>
    <w:rsid w:val="00AA5519"/>
    <w:rsid w:val="00AA6E84"/>
    <w:rsid w:val="00AB1A1C"/>
    <w:rsid w:val="00AB4721"/>
    <w:rsid w:val="00AB7405"/>
    <w:rsid w:val="00AC3CD6"/>
    <w:rsid w:val="00AC4294"/>
    <w:rsid w:val="00AC5B27"/>
    <w:rsid w:val="00AD05A8"/>
    <w:rsid w:val="00AE1111"/>
    <w:rsid w:val="00AE1DFE"/>
    <w:rsid w:val="00AE341B"/>
    <w:rsid w:val="00AE4EA0"/>
    <w:rsid w:val="00AF447D"/>
    <w:rsid w:val="00AF4A17"/>
    <w:rsid w:val="00AF51C5"/>
    <w:rsid w:val="00AF5334"/>
    <w:rsid w:val="00B01905"/>
    <w:rsid w:val="00B02E1B"/>
    <w:rsid w:val="00B039FE"/>
    <w:rsid w:val="00B07CA7"/>
    <w:rsid w:val="00B1279A"/>
    <w:rsid w:val="00B15129"/>
    <w:rsid w:val="00B16B8E"/>
    <w:rsid w:val="00B22CE2"/>
    <w:rsid w:val="00B3640F"/>
    <w:rsid w:val="00B4194A"/>
    <w:rsid w:val="00B437E8"/>
    <w:rsid w:val="00B50786"/>
    <w:rsid w:val="00B51F2C"/>
    <w:rsid w:val="00B5222E"/>
    <w:rsid w:val="00B53179"/>
    <w:rsid w:val="00B532EA"/>
    <w:rsid w:val="00B57A23"/>
    <w:rsid w:val="00B600CD"/>
    <w:rsid w:val="00B61C96"/>
    <w:rsid w:val="00B73A2A"/>
    <w:rsid w:val="00B7517D"/>
    <w:rsid w:val="00B755C0"/>
    <w:rsid w:val="00B75A51"/>
    <w:rsid w:val="00B827C6"/>
    <w:rsid w:val="00B86C20"/>
    <w:rsid w:val="00B94B06"/>
    <w:rsid w:val="00B94C28"/>
    <w:rsid w:val="00BA3FEA"/>
    <w:rsid w:val="00BA6F31"/>
    <w:rsid w:val="00BC10BA"/>
    <w:rsid w:val="00BC5AFD"/>
    <w:rsid w:val="00BE21EB"/>
    <w:rsid w:val="00BE39F1"/>
    <w:rsid w:val="00BF2AEE"/>
    <w:rsid w:val="00C00DDE"/>
    <w:rsid w:val="00C04F43"/>
    <w:rsid w:val="00C05271"/>
    <w:rsid w:val="00C0609D"/>
    <w:rsid w:val="00C0711D"/>
    <w:rsid w:val="00C115AB"/>
    <w:rsid w:val="00C11670"/>
    <w:rsid w:val="00C26CCB"/>
    <w:rsid w:val="00C30249"/>
    <w:rsid w:val="00C35F74"/>
    <w:rsid w:val="00C3723B"/>
    <w:rsid w:val="00C42466"/>
    <w:rsid w:val="00C55D92"/>
    <w:rsid w:val="00C606C9"/>
    <w:rsid w:val="00C65D8B"/>
    <w:rsid w:val="00C80288"/>
    <w:rsid w:val="00C82D43"/>
    <w:rsid w:val="00C836F0"/>
    <w:rsid w:val="00C84003"/>
    <w:rsid w:val="00C87328"/>
    <w:rsid w:val="00C90650"/>
    <w:rsid w:val="00C97D78"/>
    <w:rsid w:val="00CB33E0"/>
    <w:rsid w:val="00CC03CD"/>
    <w:rsid w:val="00CC2AAE"/>
    <w:rsid w:val="00CC2EA3"/>
    <w:rsid w:val="00CC5A42"/>
    <w:rsid w:val="00CC6BBA"/>
    <w:rsid w:val="00CC6D4A"/>
    <w:rsid w:val="00CC72EC"/>
    <w:rsid w:val="00CD0EAB"/>
    <w:rsid w:val="00CD1C19"/>
    <w:rsid w:val="00CD4BDC"/>
    <w:rsid w:val="00CE5E02"/>
    <w:rsid w:val="00CF34DB"/>
    <w:rsid w:val="00CF3917"/>
    <w:rsid w:val="00CF558F"/>
    <w:rsid w:val="00D010C0"/>
    <w:rsid w:val="00D0187C"/>
    <w:rsid w:val="00D034CE"/>
    <w:rsid w:val="00D04B70"/>
    <w:rsid w:val="00D06B8B"/>
    <w:rsid w:val="00D073E2"/>
    <w:rsid w:val="00D1511D"/>
    <w:rsid w:val="00D1555A"/>
    <w:rsid w:val="00D16CAB"/>
    <w:rsid w:val="00D3445C"/>
    <w:rsid w:val="00D41216"/>
    <w:rsid w:val="00D446EC"/>
    <w:rsid w:val="00D51BF0"/>
    <w:rsid w:val="00D531DB"/>
    <w:rsid w:val="00D55942"/>
    <w:rsid w:val="00D61B3D"/>
    <w:rsid w:val="00D807BF"/>
    <w:rsid w:val="00D819D4"/>
    <w:rsid w:val="00D82FCC"/>
    <w:rsid w:val="00D87E45"/>
    <w:rsid w:val="00DA0A13"/>
    <w:rsid w:val="00DA17FC"/>
    <w:rsid w:val="00DA7887"/>
    <w:rsid w:val="00DB2C26"/>
    <w:rsid w:val="00DB45C3"/>
    <w:rsid w:val="00DC057C"/>
    <w:rsid w:val="00DD02F4"/>
    <w:rsid w:val="00DD490C"/>
    <w:rsid w:val="00DD6622"/>
    <w:rsid w:val="00DE09F0"/>
    <w:rsid w:val="00DE1C7C"/>
    <w:rsid w:val="00DE6B43"/>
    <w:rsid w:val="00DE7612"/>
    <w:rsid w:val="00E00EC0"/>
    <w:rsid w:val="00E041C6"/>
    <w:rsid w:val="00E11923"/>
    <w:rsid w:val="00E207D8"/>
    <w:rsid w:val="00E21364"/>
    <w:rsid w:val="00E2575B"/>
    <w:rsid w:val="00E262D4"/>
    <w:rsid w:val="00E36250"/>
    <w:rsid w:val="00E36841"/>
    <w:rsid w:val="00E40711"/>
    <w:rsid w:val="00E47F2D"/>
    <w:rsid w:val="00E54511"/>
    <w:rsid w:val="00E55074"/>
    <w:rsid w:val="00E55290"/>
    <w:rsid w:val="00E56D19"/>
    <w:rsid w:val="00E60EDC"/>
    <w:rsid w:val="00E61DAC"/>
    <w:rsid w:val="00E7104B"/>
    <w:rsid w:val="00E72B80"/>
    <w:rsid w:val="00E74828"/>
    <w:rsid w:val="00E75FE3"/>
    <w:rsid w:val="00E86C4C"/>
    <w:rsid w:val="00E907A3"/>
    <w:rsid w:val="00EA3DD7"/>
    <w:rsid w:val="00EA5AE0"/>
    <w:rsid w:val="00EA6202"/>
    <w:rsid w:val="00EB354D"/>
    <w:rsid w:val="00EB56E1"/>
    <w:rsid w:val="00EB7AB1"/>
    <w:rsid w:val="00EC32BD"/>
    <w:rsid w:val="00EC474B"/>
    <w:rsid w:val="00EC5B78"/>
    <w:rsid w:val="00ED38DB"/>
    <w:rsid w:val="00ED4DC7"/>
    <w:rsid w:val="00ED536F"/>
    <w:rsid w:val="00EE0B39"/>
    <w:rsid w:val="00EE5F24"/>
    <w:rsid w:val="00EE7CD8"/>
    <w:rsid w:val="00EF2979"/>
    <w:rsid w:val="00EF37F6"/>
    <w:rsid w:val="00EF48CC"/>
    <w:rsid w:val="00F00801"/>
    <w:rsid w:val="00F0443B"/>
    <w:rsid w:val="00F13501"/>
    <w:rsid w:val="00F1446D"/>
    <w:rsid w:val="00F2488D"/>
    <w:rsid w:val="00F27042"/>
    <w:rsid w:val="00F31A51"/>
    <w:rsid w:val="00F326AA"/>
    <w:rsid w:val="00F50C73"/>
    <w:rsid w:val="00F519D5"/>
    <w:rsid w:val="00F601A0"/>
    <w:rsid w:val="00F712E9"/>
    <w:rsid w:val="00F73032"/>
    <w:rsid w:val="00F81516"/>
    <w:rsid w:val="00F82AD3"/>
    <w:rsid w:val="00F845C5"/>
    <w:rsid w:val="00F848FC"/>
    <w:rsid w:val="00F906F6"/>
    <w:rsid w:val="00F9282A"/>
    <w:rsid w:val="00F96BAD"/>
    <w:rsid w:val="00FA139D"/>
    <w:rsid w:val="00FA60F5"/>
    <w:rsid w:val="00FB0E84"/>
    <w:rsid w:val="00FB522E"/>
    <w:rsid w:val="00FB78FA"/>
    <w:rsid w:val="00FC1BD4"/>
    <w:rsid w:val="00FC2405"/>
    <w:rsid w:val="00FC52C7"/>
    <w:rsid w:val="00FD01C2"/>
    <w:rsid w:val="00FD4554"/>
    <w:rsid w:val="00FE595C"/>
    <w:rsid w:val="00FF0CE3"/>
    <w:rsid w:val="00FF2985"/>
    <w:rsid w:val="00FF7342"/>
    <w:rsid w:val="01AA3283"/>
    <w:rsid w:val="05B76C6E"/>
    <w:rsid w:val="060EE6AE"/>
    <w:rsid w:val="06247A3D"/>
    <w:rsid w:val="07BA09B9"/>
    <w:rsid w:val="09525665"/>
    <w:rsid w:val="0CB65976"/>
    <w:rsid w:val="13245643"/>
    <w:rsid w:val="1BA9F9B4"/>
    <w:rsid w:val="1F5E8B39"/>
    <w:rsid w:val="24337262"/>
    <w:rsid w:val="33DFB9BD"/>
    <w:rsid w:val="3AD25397"/>
    <w:rsid w:val="3C587FC9"/>
    <w:rsid w:val="3E4721AB"/>
    <w:rsid w:val="432AF2F7"/>
    <w:rsid w:val="46CA6349"/>
    <w:rsid w:val="4C37BA6A"/>
    <w:rsid w:val="52118EF7"/>
    <w:rsid w:val="53FD9379"/>
    <w:rsid w:val="5487E13D"/>
    <w:rsid w:val="54BEE15A"/>
    <w:rsid w:val="568923A0"/>
    <w:rsid w:val="5C3A2297"/>
    <w:rsid w:val="6B50E5CF"/>
    <w:rsid w:val="6DACAC6E"/>
    <w:rsid w:val="71A4195B"/>
    <w:rsid w:val="7701CA4A"/>
    <w:rsid w:val="7B263EB7"/>
    <w:rsid w:val="7DD528BC"/>
    <w:rsid w:val="7F6A0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4457C81F-5674-441F-BD9B-20B4E1F66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866EBA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73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41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1stname.lastname@interdigital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ée un document." ma:contentTypeScope="" ma:versionID="4f5182c224dea9899ceabc1e13aced5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e609ff2f3192edeb24e5c3b523410de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4D8CE-1DAE-48EF-819A-C7310B98E6FA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55C16506-214D-4F7C-9E8D-C9FB76A188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B8BA7D-A0B0-4FAE-BC83-EB725C9993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7C3560-DCF8-4587-9982-1E939A33F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1187</TotalTime>
  <Pages>3</Pages>
  <Words>839</Words>
  <Characters>4828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5656</CharactersWithSpaces>
  <SharedDoc>false</SharedDoc>
  <HLinks>
    <vt:vector size="6" baseType="variant">
      <vt:variant>
        <vt:i4>6357066</vt:i4>
      </vt:variant>
      <vt:variant>
        <vt:i4>0</vt:i4>
      </vt:variant>
      <vt:variant>
        <vt:i4>0</vt:i4>
      </vt:variant>
      <vt:variant>
        <vt:i4>5</vt:i4>
      </vt:variant>
      <vt:variant>
        <vt:lpwstr>mailto:1stname.lastname@interdigital.com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Urban</cp:lastModifiedBy>
  <cp:revision>191</cp:revision>
  <cp:lastPrinted>1900-01-01T17:00:00Z</cp:lastPrinted>
  <dcterms:created xsi:type="dcterms:W3CDTF">2024-07-31T19:42:00Z</dcterms:created>
  <dcterms:modified xsi:type="dcterms:W3CDTF">2024-11-04T11:57:00Z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2024-10-22T11:30:43Z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762636ce-9a61-446e-9085-0fe14d3457ed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0x010100CFAB9EE0C0AB514194A6531C55797DA8</vt:lpwstr>
  </property>
  <property fmtid="{D5CDD505-2E9C-101B-9397-08002B2CF9AE}" pid="10" name="MediaServiceImageTags">
    <vt:lpwstr/>
  </property>
</Properties>
</file>