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B1BFAC" w:rsidR="006C5D39" w:rsidRPr="005B217D" w:rsidRDefault="004810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9300EB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566D9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0604E2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E547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4F2265E2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C96BC1" w:rsidR="00E61DAC" w:rsidRPr="005B217D" w:rsidRDefault="001C7B4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AD7FB9">
              <w:t>6</w:t>
            </w:r>
            <w:r w:rsidR="00155526">
              <w:t>th</w:t>
            </w:r>
            <w:r w:rsidR="00A767DC" w:rsidRPr="00B648F1">
              <w:t xml:space="preserve"> Meeting</w:t>
            </w:r>
            <w:r w:rsidR="00713E16">
              <w:t>,</w:t>
            </w:r>
            <w:r w:rsidR="00A767DC" w:rsidRPr="00B648F1">
              <w:t xml:space="preserve"> </w:t>
            </w:r>
            <w:r w:rsidR="00AD7FB9">
              <w:rPr>
                <w:lang w:eastAsia="zh-CN"/>
              </w:rPr>
              <w:t>Kemer</w:t>
            </w:r>
            <w:r w:rsidR="00B57A23" w:rsidRPr="00B57A23">
              <w:rPr>
                <w:lang w:val="en-CA"/>
              </w:rPr>
              <w:t xml:space="preserve">, </w:t>
            </w:r>
            <w:r w:rsidR="00AD7FB9">
              <w:rPr>
                <w:lang w:val="en-CA"/>
              </w:rPr>
              <w:t>TR</w:t>
            </w:r>
            <w:r w:rsidR="00B57A23" w:rsidRPr="00B57A23">
              <w:rPr>
                <w:lang w:val="en-CA"/>
              </w:rPr>
              <w:t>, 1–</w:t>
            </w:r>
            <w:r w:rsidR="00AD7FB9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AD7FB9">
              <w:rPr>
                <w:lang w:val="en-CA"/>
              </w:rPr>
              <w:t>November</w:t>
            </w:r>
            <w:r w:rsidR="00B57A23" w:rsidRPr="00B57A23">
              <w:rPr>
                <w:lang w:val="en-CA"/>
              </w:rPr>
              <w:t xml:space="preserve"> 20</w:t>
            </w:r>
            <w:r w:rsidR="00924311">
              <w:rPr>
                <w:lang w:val="en-CA"/>
              </w:rPr>
              <w:t>24</w:t>
            </w:r>
          </w:p>
        </w:tc>
        <w:tc>
          <w:tcPr>
            <w:tcW w:w="3168" w:type="dxa"/>
          </w:tcPr>
          <w:p w14:paraId="59B7E346" w14:textId="1FFDE4C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489D">
              <w:rPr>
                <w:lang w:val="en-CA"/>
              </w:rPr>
              <w:t>A</w:t>
            </w:r>
            <w:r w:rsidR="00AD7FB9">
              <w:rPr>
                <w:rFonts w:hint="eastAsia"/>
                <w:lang w:val="en-CA" w:eastAsia="zh-CN"/>
              </w:rPr>
              <w:t>J</w:t>
            </w:r>
            <w:r w:rsidR="001F606D">
              <w:rPr>
                <w:lang w:val="en-CA"/>
              </w:rPr>
              <w:t>0117</w:t>
            </w:r>
            <w:r w:rsidR="00E47F2D" w:rsidRPr="00E47F2D">
              <w:rPr>
                <w:lang w:val="en-CA"/>
              </w:rPr>
              <w:t>-v</w:t>
            </w:r>
            <w:ins w:id="0" w:author="KeJia" w:date="2024-11-05T19:32:00Z">
              <w:r w:rsidR="007309FD">
                <w:rPr>
                  <w:lang w:val="en-CA"/>
                </w:rPr>
                <w:t>3</w:t>
              </w:r>
            </w:ins>
            <w:del w:id="1" w:author="KeJia" w:date="2024-11-03T15:32:00Z">
              <w:r w:rsidR="00E47F2D" w:rsidRPr="00E47F2D" w:rsidDel="004D586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A354C9" w:rsidR="00E61DAC" w:rsidRPr="005B217D" w:rsidRDefault="003B3071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A71746">
              <w:rPr>
                <w:rFonts w:hint="eastAsia"/>
                <w:b/>
                <w:szCs w:val="22"/>
                <w:lang w:val="en-CA" w:eastAsia="zh-CN"/>
              </w:rPr>
              <w:t>Non</w:t>
            </w:r>
            <w:r w:rsidRPr="00A71746">
              <w:rPr>
                <w:b/>
                <w:szCs w:val="22"/>
                <w:lang w:val="en-CA" w:eastAsia="zh-CN"/>
              </w:rPr>
              <w:t>-EE2</w:t>
            </w:r>
            <w:r w:rsidR="008E407D" w:rsidRPr="00A71746">
              <w:rPr>
                <w:b/>
                <w:szCs w:val="22"/>
                <w:lang w:val="en-CA" w:eastAsia="zh-CN"/>
              </w:rPr>
              <w:t>:</w:t>
            </w:r>
            <w:r w:rsidR="008E407D">
              <w:rPr>
                <w:b/>
                <w:szCs w:val="22"/>
                <w:lang w:val="en-CA" w:eastAsia="zh-CN"/>
              </w:rPr>
              <w:t xml:space="preserve"> Regression</w:t>
            </w:r>
            <w:r w:rsidR="00F4495E">
              <w:rPr>
                <w:b/>
                <w:szCs w:val="22"/>
                <w:lang w:val="en-CA" w:eastAsia="zh-CN"/>
              </w:rPr>
              <w:t>-based</w:t>
            </w:r>
            <w:r w:rsidR="008E407D">
              <w:rPr>
                <w:b/>
                <w:szCs w:val="22"/>
                <w:lang w:val="en-CA" w:eastAsia="zh-CN"/>
              </w:rPr>
              <w:t xml:space="preserve"> GPM </w:t>
            </w:r>
            <w:r>
              <w:rPr>
                <w:b/>
                <w:szCs w:val="22"/>
                <w:lang w:val="en-CA" w:eastAsia="zh-CN"/>
              </w:rPr>
              <w:t>with intra and inter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1C07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266FF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45B04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 Jia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>
              <w:rPr>
                <w:szCs w:val="22"/>
                <w:lang w:val="en-CA"/>
              </w:rPr>
              <w:br/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08F05E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C7B49">
              <w:rPr>
                <w:szCs w:val="22"/>
                <w:lang w:val="en-CA"/>
              </w:rPr>
              <w:t>{</w:t>
            </w:r>
            <w:proofErr w:type="gramStart"/>
            <w:r w:rsidR="001C7B49">
              <w:rPr>
                <w:szCs w:val="22"/>
                <w:lang w:val="en-CA"/>
              </w:rPr>
              <w:t>feijia.jk</w:t>
            </w:r>
            <w:proofErr w:type="gramEnd"/>
            <w:r w:rsidR="001C7B49">
              <w:rPr>
                <w:szCs w:val="22"/>
                <w:lang w:val="en-CA"/>
              </w:rPr>
              <w:t>, jiechen.cj, sid.lxw, ruling.lrl, yan.ye}@alibaba-inc.com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2C763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E4BE17" w14:textId="66D52382" w:rsidR="00713E16" w:rsidRDefault="00275BCF" w:rsidP="00713E1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933A46" w14:textId="0F0BA4E2" w:rsidR="002A3FAC" w:rsidRDefault="003B3071" w:rsidP="003B3071">
      <w:pPr>
        <w:rPr>
          <w:ins w:id="2" w:author="Chen Jie" w:date="2024-11-05T16:43:00Z"/>
          <w:lang w:val="en-CA" w:eastAsia="zh-CN"/>
        </w:rPr>
      </w:pPr>
      <w:r>
        <w:rPr>
          <w:lang w:val="en-CA" w:eastAsia="zh-CN"/>
        </w:rPr>
        <w:t xml:space="preserve">In this contribution, it is proposed to extend the regression-based GPM </w:t>
      </w:r>
      <w:r w:rsidR="00F17EE7">
        <w:rPr>
          <w:lang w:val="en-CA" w:eastAsia="zh-CN"/>
        </w:rPr>
        <w:t>by adding a new mode in which one partition is</w:t>
      </w:r>
      <w:r>
        <w:rPr>
          <w:lang w:val="en-CA" w:eastAsia="zh-CN"/>
        </w:rPr>
        <w:t xml:space="preserve"> </w:t>
      </w:r>
      <w:r w:rsidR="00F17EE7">
        <w:rPr>
          <w:lang w:val="en-CA" w:eastAsia="zh-CN"/>
        </w:rPr>
        <w:t xml:space="preserve">inter coded and the other one is </w:t>
      </w:r>
      <w:r>
        <w:rPr>
          <w:lang w:val="en-CA" w:eastAsia="zh-CN"/>
        </w:rPr>
        <w:t xml:space="preserve">intra </w:t>
      </w:r>
      <w:r w:rsidR="00F17EE7">
        <w:rPr>
          <w:lang w:val="en-CA" w:eastAsia="zh-CN"/>
        </w:rPr>
        <w:t>coded.</w:t>
      </w:r>
      <w:r>
        <w:rPr>
          <w:lang w:val="en-CA" w:eastAsia="zh-CN"/>
        </w:rPr>
        <w:t xml:space="preserve"> The proposed extension was implemented on top of ECM14.0, and it is reported that the overall performance impact is </w:t>
      </w:r>
      <w:r w:rsidRPr="009B21CE">
        <w:rPr>
          <w:lang w:val="en-CA" w:eastAsia="zh-CN"/>
          <w:rPrChange w:id="3" w:author="KeJia" w:date="2024-11-01T22:20:00Z">
            <w:rPr>
              <w:highlight w:val="yellow"/>
              <w:lang w:val="en-CA" w:eastAsia="zh-CN"/>
            </w:rPr>
          </w:rPrChange>
        </w:rPr>
        <w:t>{</w:t>
      </w:r>
      <w:ins w:id="4" w:author="KeJia" w:date="2024-11-01T22:20:00Z">
        <w:r w:rsidR="009B21CE" w:rsidRPr="009B21CE">
          <w:rPr>
            <w:lang w:val="en-CA" w:eastAsia="zh-CN"/>
            <w:rPrChange w:id="5" w:author="KeJia" w:date="2024-11-01T22:20:00Z">
              <w:rPr>
                <w:highlight w:val="yellow"/>
                <w:lang w:val="en-CA" w:eastAsia="zh-CN"/>
              </w:rPr>
            </w:rPrChange>
          </w:rPr>
          <w:t>-0.05%, -0.01%, -0.02%, 101.9%, 100.7%</w:t>
        </w:r>
      </w:ins>
      <w:r w:rsidRPr="009B21CE">
        <w:rPr>
          <w:lang w:val="en-CA" w:eastAsia="zh-CN"/>
          <w:rPrChange w:id="6" w:author="KeJia" w:date="2024-11-01T22:20:00Z">
            <w:rPr>
              <w:highlight w:val="yellow"/>
              <w:lang w:val="en-CA" w:eastAsia="zh-CN"/>
            </w:rPr>
          </w:rPrChange>
        </w:rPr>
        <w:t>}</w:t>
      </w:r>
      <w:r>
        <w:rPr>
          <w:lang w:val="en-CA" w:eastAsia="zh-CN"/>
        </w:rPr>
        <w:t xml:space="preserve"> in </w:t>
      </w:r>
      <w:r w:rsidR="00F17EE7">
        <w:rPr>
          <w:lang w:val="en-CA" w:eastAsia="zh-CN"/>
        </w:rPr>
        <w:t>random access</w:t>
      </w:r>
      <w:r>
        <w:rPr>
          <w:lang w:val="en-CA" w:eastAsia="zh-CN"/>
        </w:rPr>
        <w:t xml:space="preserve">. </w:t>
      </w:r>
    </w:p>
    <w:p w14:paraId="4CC12E91" w14:textId="6EC83567" w:rsidR="008E25B2" w:rsidRDefault="008E25B2" w:rsidP="003B3071">
      <w:pPr>
        <w:rPr>
          <w:ins w:id="7" w:author="Chen Jie" w:date="2024-11-05T16:44:00Z"/>
          <w:lang w:val="en-CA" w:eastAsia="zh-CN"/>
        </w:rPr>
      </w:pPr>
      <w:ins w:id="8" w:author="Chen Jie" w:date="2024-11-05T16:43:00Z">
        <w:r>
          <w:rPr>
            <w:lang w:val="en-CA" w:eastAsia="zh-CN"/>
          </w:rPr>
          <w:t xml:space="preserve">In v2, the full results </w:t>
        </w:r>
      </w:ins>
      <w:ins w:id="9" w:author="Chen Jie" w:date="2024-11-05T16:59:00Z">
        <w:r w:rsidR="00D17578">
          <w:rPr>
            <w:lang w:val="en-CA" w:eastAsia="zh-CN"/>
          </w:rPr>
          <w:t>were</w:t>
        </w:r>
      </w:ins>
      <w:ins w:id="10" w:author="Chen Jie" w:date="2024-11-05T16:44:00Z">
        <w:r>
          <w:rPr>
            <w:lang w:val="en-CA" w:eastAsia="zh-CN"/>
          </w:rPr>
          <w:t xml:space="preserve"> provided.</w:t>
        </w:r>
      </w:ins>
    </w:p>
    <w:p w14:paraId="3C4515ED" w14:textId="51922CE9" w:rsidR="008E25B2" w:rsidRPr="008E25B2" w:rsidRDefault="008E25B2" w:rsidP="003B3071">
      <w:pPr>
        <w:rPr>
          <w:lang w:val="en-CA" w:eastAsia="zh-CN"/>
        </w:rPr>
      </w:pPr>
      <w:ins w:id="11" w:author="Chen Jie" w:date="2024-11-05T16:44:00Z">
        <w:r>
          <w:rPr>
            <w:rFonts w:hint="eastAsia"/>
            <w:lang w:val="en-CA" w:eastAsia="zh-CN"/>
          </w:rPr>
          <w:t>I</w:t>
        </w:r>
        <w:r>
          <w:rPr>
            <w:lang w:val="en-CA" w:eastAsia="zh-CN"/>
          </w:rPr>
          <w:t xml:space="preserve">n v3, a code bug which was reported by the crosschecker during the meeting time </w:t>
        </w:r>
      </w:ins>
      <w:ins w:id="12" w:author="Chen Jie" w:date="2024-11-05T16:45:00Z">
        <w:r>
          <w:rPr>
            <w:lang w:val="en-CA" w:eastAsia="zh-CN"/>
          </w:rPr>
          <w:t xml:space="preserve">was fixed </w:t>
        </w:r>
      </w:ins>
      <w:ins w:id="13" w:author="Chen Jie" w:date="2024-11-05T16:44:00Z">
        <w:r>
          <w:rPr>
            <w:lang w:val="en-CA" w:eastAsia="zh-CN"/>
          </w:rPr>
          <w:t xml:space="preserve">and </w:t>
        </w:r>
      </w:ins>
      <w:ins w:id="14" w:author="Chen Jie" w:date="2024-11-05T16:45:00Z">
        <w:r>
          <w:rPr>
            <w:lang w:val="en-CA" w:eastAsia="zh-CN"/>
          </w:rPr>
          <w:t>updated experimental results with</w:t>
        </w:r>
      </w:ins>
      <w:ins w:id="15" w:author="Chen Jie" w:date="2024-11-05T17:03:00Z">
        <w:r w:rsidR="00D17578">
          <w:rPr>
            <w:lang w:val="en-CA" w:eastAsia="zh-CN"/>
          </w:rPr>
          <w:t xml:space="preserve"> the</w:t>
        </w:r>
      </w:ins>
      <w:ins w:id="16" w:author="Chen Jie" w:date="2024-11-05T16:45:00Z">
        <w:r>
          <w:rPr>
            <w:lang w:val="en-CA" w:eastAsia="zh-CN"/>
          </w:rPr>
          <w:t xml:space="preserve"> bug fix was added.</w:t>
        </w:r>
      </w:ins>
      <w:ins w:id="17" w:author="Chen Jie" w:date="2024-11-05T16:44:00Z">
        <w:r>
          <w:rPr>
            <w:lang w:val="en-CA" w:eastAsia="zh-CN"/>
          </w:rPr>
          <w:t xml:space="preserve"> </w:t>
        </w:r>
      </w:ins>
    </w:p>
    <w:p w14:paraId="7D2AC1F0" w14:textId="377305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7050F8" w14:textId="29799D1C" w:rsidR="001631D0" w:rsidRDefault="00344BC4" w:rsidP="00AE7C94">
      <w:pPr>
        <w:rPr>
          <w:lang w:eastAsia="ja-JP"/>
        </w:rPr>
      </w:pPr>
      <w:r>
        <w:rPr>
          <w:lang w:val="en-CA" w:eastAsia="zh-CN"/>
        </w:rPr>
        <w:t>In ECM-1</w:t>
      </w:r>
      <w:r w:rsidR="00534B62">
        <w:rPr>
          <w:lang w:val="en-CA" w:eastAsia="zh-CN"/>
        </w:rPr>
        <w:t>4</w:t>
      </w:r>
      <w:r>
        <w:rPr>
          <w:lang w:val="en-CA" w:eastAsia="zh-CN"/>
        </w:rPr>
        <w:t xml:space="preserve">.0, </w:t>
      </w:r>
      <w:r w:rsidR="003B3071">
        <w:rPr>
          <w:lang w:val="en-CA" w:eastAsia="zh-CN"/>
        </w:rPr>
        <w:t>intra and inter prediction</w:t>
      </w:r>
      <w:r w:rsidR="00EB459E">
        <w:rPr>
          <w:lang w:val="en-CA" w:eastAsia="zh-CN"/>
        </w:rPr>
        <w:t xml:space="preserve"> </w:t>
      </w:r>
      <w:r w:rsidR="00F17EE7">
        <w:rPr>
          <w:lang w:val="en-CA" w:eastAsia="zh-CN"/>
        </w:rPr>
        <w:t xml:space="preserve">can be respectively </w:t>
      </w:r>
      <w:r w:rsidR="00EB459E">
        <w:rPr>
          <w:lang w:val="en-CA" w:eastAsia="zh-CN"/>
        </w:rPr>
        <w:t xml:space="preserve">applied </w:t>
      </w:r>
      <w:r w:rsidR="002E5DAD">
        <w:rPr>
          <w:lang w:val="en-CA" w:eastAsia="zh-CN"/>
        </w:rPr>
        <w:t xml:space="preserve">to </w:t>
      </w:r>
      <w:r w:rsidR="00F17EE7">
        <w:rPr>
          <w:lang w:val="en-CA" w:eastAsia="zh-CN"/>
        </w:rPr>
        <w:t xml:space="preserve">the two partitions of a coding block in </w:t>
      </w:r>
      <w:r w:rsidR="00EB459E">
        <w:rPr>
          <w:lang w:val="en-CA" w:eastAsia="zh-CN"/>
        </w:rPr>
        <w:t>g</w:t>
      </w:r>
      <w:r w:rsidR="00EB459E" w:rsidRPr="00EB459E">
        <w:rPr>
          <w:lang w:val="en-CA" w:eastAsia="zh-CN"/>
        </w:rPr>
        <w:t xml:space="preserve">eometric </w:t>
      </w:r>
      <w:r w:rsidR="00EB459E">
        <w:rPr>
          <w:lang w:val="en-CA" w:eastAsia="zh-CN"/>
        </w:rPr>
        <w:t>partitioning mode (</w:t>
      </w:r>
      <w:r w:rsidR="001631D0">
        <w:rPr>
          <w:lang w:val="en-CA" w:eastAsia="zh-CN"/>
        </w:rPr>
        <w:t>intra</w:t>
      </w:r>
      <w:r w:rsidR="00F17EE7">
        <w:rPr>
          <w:lang w:val="en-CA" w:eastAsia="zh-CN"/>
        </w:rPr>
        <w:t>-</w:t>
      </w:r>
      <w:r w:rsidR="001631D0">
        <w:rPr>
          <w:lang w:val="en-CA" w:eastAsia="zh-CN"/>
        </w:rPr>
        <w:t xml:space="preserve">inter </w:t>
      </w:r>
      <w:r w:rsidR="00F17EE7">
        <w:rPr>
          <w:lang w:val="en-CA" w:eastAsia="zh-CN"/>
        </w:rPr>
        <w:t>GPM</w:t>
      </w:r>
      <w:r w:rsidR="00EB459E">
        <w:rPr>
          <w:lang w:val="en-CA" w:eastAsia="zh-CN"/>
        </w:rPr>
        <w:t>)</w:t>
      </w:r>
      <w:r w:rsidR="008A4BEC">
        <w:rPr>
          <w:lang w:val="en-CA" w:eastAsia="zh-CN"/>
        </w:rPr>
        <w:t xml:space="preserve"> </w:t>
      </w:r>
      <w:r w:rsidR="008A4BEC">
        <w:rPr>
          <w:lang w:val="en-CA" w:eastAsia="zh-CN"/>
        </w:rPr>
        <w:fldChar w:fldCharType="begin"/>
      </w:r>
      <w:r w:rsidR="008A4BEC">
        <w:rPr>
          <w:lang w:val="en-CA" w:eastAsia="zh-CN"/>
        </w:rPr>
        <w:instrText xml:space="preserve"> REF _Ref180432330 \r \h </w:instrText>
      </w:r>
      <w:r w:rsidR="008A4BEC">
        <w:rPr>
          <w:lang w:val="en-CA" w:eastAsia="zh-CN"/>
        </w:rPr>
      </w:r>
      <w:r w:rsidR="008A4BEC">
        <w:rPr>
          <w:lang w:val="en-CA" w:eastAsia="zh-CN"/>
        </w:rPr>
        <w:fldChar w:fldCharType="separate"/>
      </w:r>
      <w:r w:rsidR="003E2E30">
        <w:rPr>
          <w:lang w:val="en-CA" w:eastAsia="zh-CN"/>
        </w:rPr>
        <w:t>[1]</w:t>
      </w:r>
      <w:r w:rsidR="008A4BEC">
        <w:rPr>
          <w:lang w:val="en-CA" w:eastAsia="zh-CN"/>
        </w:rPr>
        <w:fldChar w:fldCharType="end"/>
      </w:r>
      <w:r w:rsidR="00EB459E">
        <w:rPr>
          <w:lang w:val="en-CA" w:eastAsia="zh-CN"/>
        </w:rPr>
        <w:t xml:space="preserve">. </w:t>
      </w:r>
      <w:r w:rsidR="00F17EE7">
        <w:rPr>
          <w:rFonts w:hint="eastAsia"/>
          <w:lang w:val="en-CA" w:eastAsia="zh-CN"/>
        </w:rPr>
        <w:t>When</w:t>
      </w:r>
      <w:r w:rsidR="00F17EE7">
        <w:rPr>
          <w:lang w:val="en-CA" w:eastAsia="zh-CN"/>
        </w:rPr>
        <w:t xml:space="preserve"> </w:t>
      </w:r>
      <w:r w:rsidR="00F17EE7">
        <w:rPr>
          <w:rFonts w:hint="eastAsia"/>
          <w:lang w:val="en-CA" w:eastAsia="zh-CN"/>
        </w:rPr>
        <w:t>GPM</w:t>
      </w:r>
      <w:r w:rsidR="00F17EE7">
        <w:rPr>
          <w:lang w:val="en-CA" w:eastAsia="zh-CN"/>
        </w:rPr>
        <w:t xml:space="preserve"> is used, a </w:t>
      </w:r>
      <w:r w:rsidR="00E228D3">
        <w:rPr>
          <w:lang w:val="en-CA" w:eastAsia="zh-CN"/>
        </w:rPr>
        <w:t xml:space="preserve">first </w:t>
      </w:r>
      <w:r w:rsidR="00C942CD">
        <w:rPr>
          <w:lang w:val="en-CA" w:eastAsia="zh-CN"/>
        </w:rPr>
        <w:t xml:space="preserve">flag is signaled to indicate whether the first partition is intra. If the </w:t>
      </w:r>
      <w:r w:rsidR="00E228D3">
        <w:rPr>
          <w:lang w:val="en-CA" w:eastAsia="zh-CN"/>
        </w:rPr>
        <w:t xml:space="preserve">first </w:t>
      </w:r>
      <w:r w:rsidR="00C942CD">
        <w:rPr>
          <w:lang w:val="en-CA" w:eastAsia="zh-CN"/>
        </w:rPr>
        <w:t xml:space="preserve">flag is false, </w:t>
      </w:r>
      <w:r w:rsidR="00E228D3">
        <w:rPr>
          <w:lang w:val="en-CA" w:eastAsia="zh-CN"/>
        </w:rPr>
        <w:t xml:space="preserve">a second </w:t>
      </w:r>
      <w:r w:rsidR="00C942CD">
        <w:rPr>
          <w:lang w:val="en-CA" w:eastAsia="zh-CN"/>
        </w:rPr>
        <w:t xml:space="preserve">flag is signaled to indicate whether the second partition is intra. </w:t>
      </w:r>
      <w:r w:rsidR="00E228D3">
        <w:rPr>
          <w:lang w:val="en-CA" w:eastAsia="zh-CN"/>
        </w:rPr>
        <w:t>If the first flag is true, the second partition must be inter predicted and the signalling of the second flag is skipped. When the intra-inter GPM is used, t</w:t>
      </w:r>
      <w:r w:rsidR="003B3071">
        <w:rPr>
          <w:lang w:val="en-CA" w:eastAsia="zh-CN"/>
        </w:rPr>
        <w:t xml:space="preserve">he </w:t>
      </w:r>
      <w:r w:rsidR="00E228D3">
        <w:rPr>
          <w:lang w:val="en-CA" w:eastAsia="zh-CN"/>
        </w:rPr>
        <w:t>predictor</w:t>
      </w:r>
      <w:r w:rsidR="003B3071">
        <w:rPr>
          <w:lang w:val="en-CA" w:eastAsia="zh-CN"/>
        </w:rPr>
        <w:t xml:space="preserve"> </w:t>
      </w:r>
      <w:r w:rsidR="00E228D3">
        <w:rPr>
          <w:lang w:val="en-CA" w:eastAsia="zh-CN"/>
        </w:rPr>
        <w:t>block is</w:t>
      </w:r>
      <w:r w:rsidR="003B3071">
        <w:rPr>
          <w:lang w:val="en-CA" w:eastAsia="zh-CN"/>
        </w:rPr>
        <w:t xml:space="preserve"> generated by weighting inter predicted samples and intra predicted samples</w:t>
      </w:r>
      <w:r w:rsidR="00E228D3">
        <w:rPr>
          <w:lang w:val="en-CA" w:eastAsia="zh-CN"/>
        </w:rPr>
        <w:t>.</w:t>
      </w:r>
      <w:r w:rsidR="003B3071">
        <w:rPr>
          <w:lang w:val="en-CA" w:eastAsia="zh-CN"/>
        </w:rPr>
        <w:t xml:space="preserve"> </w:t>
      </w:r>
      <w:r w:rsidR="00E228D3">
        <w:rPr>
          <w:lang w:val="en-CA" w:eastAsia="zh-CN"/>
        </w:rPr>
        <w:t>For inter predicted partition, GPM</w:t>
      </w:r>
      <w:r w:rsidR="00601BA7">
        <w:rPr>
          <w:lang w:val="en-CA" w:eastAsia="zh-CN"/>
        </w:rPr>
        <w:t>-</w:t>
      </w:r>
      <w:r w:rsidR="00E228D3">
        <w:rPr>
          <w:lang w:val="en-CA" w:eastAsia="zh-CN"/>
        </w:rPr>
        <w:t>TM and GPM</w:t>
      </w:r>
      <w:r w:rsidR="00601BA7">
        <w:rPr>
          <w:lang w:val="en-CA" w:eastAsia="zh-CN"/>
        </w:rPr>
        <w:t>-</w:t>
      </w:r>
      <w:r w:rsidR="00E228D3">
        <w:rPr>
          <w:lang w:val="en-CA" w:eastAsia="zh-CN"/>
        </w:rPr>
        <w:t>MMVD can be applied</w:t>
      </w:r>
      <w:r w:rsidR="00330A43">
        <w:rPr>
          <w:lang w:val="en-CA" w:eastAsia="zh-CN"/>
        </w:rPr>
        <w:t>.</w:t>
      </w:r>
      <w:r w:rsidR="00E228D3">
        <w:rPr>
          <w:lang w:val="en-CA" w:eastAsia="zh-CN"/>
        </w:rPr>
        <w:t xml:space="preserve"> For intra predicted partition, </w:t>
      </w:r>
      <w:r w:rsidR="00CC551D">
        <w:rPr>
          <w:rFonts w:hint="eastAsia"/>
          <w:lang w:val="en-CA" w:eastAsia="zh-CN"/>
        </w:rPr>
        <w:t>the</w:t>
      </w:r>
      <w:r w:rsidR="00CC551D">
        <w:rPr>
          <w:lang w:val="en-CA" w:eastAsia="zh-CN"/>
        </w:rPr>
        <w:t xml:space="preserve"> intra prediction mode candidates are derived by using DIMD/TIMD</w:t>
      </w:r>
      <w:r w:rsidR="00330A43">
        <w:rPr>
          <w:lang w:val="en-CA" w:eastAsia="zh-CN"/>
        </w:rPr>
        <w:t xml:space="preserve"> </w:t>
      </w:r>
      <w:r w:rsidR="00CC551D">
        <w:rPr>
          <w:lang w:val="en-CA" w:eastAsia="zh-CN"/>
        </w:rPr>
        <w:t xml:space="preserve">method or derived based on the GPM split mode. At most, three intra prediction mode candidates can be derived. </w:t>
      </w:r>
      <w:r w:rsidR="008A423D">
        <w:rPr>
          <w:lang w:val="en-CA" w:eastAsia="zh-CN"/>
        </w:rPr>
        <w:t xml:space="preserve">Besides the regular GPM, ECM also adopted </w:t>
      </w:r>
      <w:r w:rsidR="001631D0">
        <w:rPr>
          <w:lang w:val="en-CA" w:eastAsia="zh-CN"/>
        </w:rPr>
        <w:t>regression-based GPM</w:t>
      </w:r>
      <w:r w:rsidR="008A4BEC">
        <w:rPr>
          <w:lang w:val="en-CA" w:eastAsia="zh-CN"/>
        </w:rPr>
        <w:t xml:space="preserve"> </w:t>
      </w:r>
      <w:r w:rsidR="008A4BEC">
        <w:rPr>
          <w:lang w:val="en-CA" w:eastAsia="zh-CN"/>
        </w:rPr>
        <w:fldChar w:fldCharType="begin"/>
      </w:r>
      <w:r w:rsidR="008A4BEC">
        <w:rPr>
          <w:lang w:val="en-CA" w:eastAsia="zh-CN"/>
        </w:rPr>
        <w:instrText xml:space="preserve"> REF _Ref180512023 \r \h </w:instrText>
      </w:r>
      <w:r w:rsidR="008A4BEC">
        <w:rPr>
          <w:lang w:val="en-CA" w:eastAsia="zh-CN"/>
        </w:rPr>
      </w:r>
      <w:r w:rsidR="008A4BEC">
        <w:rPr>
          <w:lang w:val="en-CA" w:eastAsia="zh-CN"/>
        </w:rPr>
        <w:fldChar w:fldCharType="separate"/>
      </w:r>
      <w:r w:rsidR="003E2E30">
        <w:rPr>
          <w:lang w:val="en-CA" w:eastAsia="zh-CN"/>
        </w:rPr>
        <w:t>[2]</w:t>
      </w:r>
      <w:r w:rsidR="008A4BEC">
        <w:rPr>
          <w:lang w:val="en-CA" w:eastAsia="zh-CN"/>
        </w:rPr>
        <w:fldChar w:fldCharType="end"/>
      </w:r>
      <w:r w:rsidR="00C942CD">
        <w:rPr>
          <w:lang w:val="en-CA" w:eastAsia="zh-CN"/>
        </w:rPr>
        <w:t>,</w:t>
      </w:r>
      <w:r w:rsidR="008A423D">
        <w:rPr>
          <w:lang w:val="en-CA" w:eastAsia="zh-CN"/>
        </w:rPr>
        <w:t xml:space="preserve"> in which</w:t>
      </w:r>
      <w:r w:rsidR="00C942CD">
        <w:rPr>
          <w:lang w:val="en-CA" w:eastAsia="zh-CN"/>
        </w:rPr>
        <w:t xml:space="preserve"> </w:t>
      </w:r>
      <w:r w:rsidR="008A423D">
        <w:rPr>
          <w:lang w:val="en-CA" w:eastAsia="zh-CN"/>
        </w:rPr>
        <w:t xml:space="preserve">the </w:t>
      </w:r>
      <w:r w:rsidR="001631D0">
        <w:rPr>
          <w:lang w:val="en-CA" w:eastAsia="zh-CN"/>
        </w:rPr>
        <w:t>two integer blending matrices (</w:t>
      </w:r>
      <w:r w:rsidR="001631D0" w:rsidRPr="00275C93">
        <w:rPr>
          <w:i/>
          <w:iCs/>
          <w:lang w:eastAsia="ja-JP"/>
        </w:rPr>
        <w:t>W</w:t>
      </w:r>
      <w:r w:rsidR="001631D0" w:rsidRPr="00275C93">
        <w:rPr>
          <w:i/>
          <w:iCs/>
          <w:vertAlign w:val="subscript"/>
          <w:lang w:eastAsia="ja-JP"/>
        </w:rPr>
        <w:t>0</w:t>
      </w:r>
      <w:r w:rsidR="001631D0" w:rsidRPr="00275C93">
        <w:rPr>
          <w:lang w:eastAsia="ja-JP"/>
        </w:rPr>
        <w:t xml:space="preserve"> and </w:t>
      </w:r>
      <w:r w:rsidR="001631D0" w:rsidRPr="00275C93">
        <w:rPr>
          <w:i/>
          <w:iCs/>
          <w:lang w:eastAsia="ja-JP"/>
        </w:rPr>
        <w:t>W</w:t>
      </w:r>
      <w:r w:rsidR="001631D0" w:rsidRPr="00275C93">
        <w:rPr>
          <w:i/>
          <w:iCs/>
          <w:vertAlign w:val="subscript"/>
          <w:lang w:eastAsia="ja-JP"/>
        </w:rPr>
        <w:t>1</w:t>
      </w:r>
      <w:r w:rsidR="001631D0">
        <w:rPr>
          <w:lang w:eastAsia="ja-JP"/>
        </w:rPr>
        <w:t xml:space="preserve">) are derived </w:t>
      </w:r>
      <w:r w:rsidR="008A423D">
        <w:rPr>
          <w:lang w:eastAsia="ja-JP"/>
        </w:rPr>
        <w:t>with the following equations</w:t>
      </w:r>
      <w:r w:rsidR="00C942CD">
        <w:rPr>
          <w:lang w:eastAsia="ja-JP"/>
        </w:rPr>
        <w:t>:</w:t>
      </w:r>
    </w:p>
    <w:p w14:paraId="11914CCD" w14:textId="77777777" w:rsidR="00C942CD" w:rsidRPr="000A09E6" w:rsidRDefault="00C942CD" w:rsidP="00C942CD">
      <w:pPr>
        <w:jc w:val="center"/>
        <w:rPr>
          <w:lang w:val="fr-FR" w:eastAsia="ja-JP"/>
        </w:rPr>
      </w:pPr>
      <w:r w:rsidRPr="000A09E6">
        <w:rPr>
          <w:i/>
          <w:iCs/>
          <w:lang w:val="fr-FR" w:eastAsia="ja-JP"/>
        </w:rPr>
        <w:t>W</w:t>
      </w:r>
      <w:r w:rsidRPr="000A09E6">
        <w:rPr>
          <w:i/>
          <w:iCs/>
          <w:vertAlign w:val="subscript"/>
          <w:lang w:val="fr-FR" w:eastAsia="ja-JP"/>
        </w:rPr>
        <w:t>0</w:t>
      </w:r>
      <w:r w:rsidRPr="000A09E6">
        <w:rPr>
          <w:i/>
          <w:iCs/>
          <w:lang w:val="fr-FR" w:eastAsia="ja-JP"/>
        </w:rPr>
        <w:t>(</w:t>
      </w:r>
      <w:proofErr w:type="gramStart"/>
      <w:r w:rsidRPr="000A09E6">
        <w:rPr>
          <w:i/>
          <w:iCs/>
          <w:lang w:val="fr-FR" w:eastAsia="ja-JP"/>
        </w:rPr>
        <w:t>x,y</w:t>
      </w:r>
      <w:proofErr w:type="gramEnd"/>
      <w:r w:rsidRPr="000A09E6">
        <w:rPr>
          <w:i/>
          <w:iCs/>
          <w:lang w:val="fr-FR" w:eastAsia="ja-JP"/>
        </w:rPr>
        <w:t>) = a.x + b.y + c</w:t>
      </w:r>
      <w:r w:rsidRPr="000A09E6">
        <w:rPr>
          <w:lang w:val="fr-FR" w:eastAsia="ja-JP"/>
        </w:rPr>
        <w:t xml:space="preserve">  </w:t>
      </w:r>
      <w:r w:rsidRPr="000A09E6">
        <w:rPr>
          <w:lang w:val="fr-FR" w:eastAsia="ja-JP"/>
        </w:rPr>
        <w:tab/>
      </w:r>
      <w:r w:rsidRPr="000A09E6">
        <w:rPr>
          <w:lang w:val="fr-FR" w:eastAsia="ja-JP"/>
        </w:rPr>
        <w:tab/>
        <w:t xml:space="preserve">and </w:t>
      </w:r>
      <w:r w:rsidRPr="000A09E6">
        <w:rPr>
          <w:lang w:val="fr-FR" w:eastAsia="ja-JP"/>
        </w:rPr>
        <w:tab/>
      </w:r>
      <w:r w:rsidRPr="000A09E6">
        <w:rPr>
          <w:i/>
          <w:iCs/>
          <w:lang w:val="fr-FR" w:eastAsia="ja-JP"/>
        </w:rPr>
        <w:t>W</w:t>
      </w:r>
      <w:r w:rsidRPr="000A09E6">
        <w:rPr>
          <w:i/>
          <w:iCs/>
          <w:vertAlign w:val="subscript"/>
          <w:lang w:val="fr-FR" w:eastAsia="ja-JP"/>
        </w:rPr>
        <w:t>1</w:t>
      </w:r>
      <w:r w:rsidRPr="000A09E6">
        <w:rPr>
          <w:i/>
          <w:iCs/>
          <w:lang w:val="fr-FR" w:eastAsia="ja-JP"/>
        </w:rPr>
        <w:t>(x,y) = 1 - W</w:t>
      </w:r>
      <w:r w:rsidRPr="000A09E6">
        <w:rPr>
          <w:i/>
          <w:iCs/>
          <w:vertAlign w:val="subscript"/>
          <w:lang w:val="fr-FR" w:eastAsia="ja-JP"/>
        </w:rPr>
        <w:t>0</w:t>
      </w:r>
      <w:r w:rsidRPr="000A09E6">
        <w:rPr>
          <w:i/>
          <w:iCs/>
          <w:lang w:val="fr-FR" w:eastAsia="ja-JP"/>
        </w:rPr>
        <w:t>(x,y)</w:t>
      </w:r>
    </w:p>
    <w:p w14:paraId="35CC117A" w14:textId="04C06746" w:rsidR="00BA5B14" w:rsidRPr="00AD7549" w:rsidRDefault="00C942CD" w:rsidP="009575FB">
      <w:pPr>
        <w:rPr>
          <w:rFonts w:eastAsia="Yu Mincho"/>
          <w:lang w:eastAsia="ja-JP"/>
        </w:rPr>
      </w:pPr>
      <w:r w:rsidRPr="21384ACB">
        <w:rPr>
          <w:lang w:eastAsia="ja-JP"/>
        </w:rPr>
        <w:t>The parameters (</w:t>
      </w:r>
      <w:proofErr w:type="gramStart"/>
      <w:r w:rsidRPr="21384ACB">
        <w:rPr>
          <w:lang w:eastAsia="ja-JP"/>
        </w:rPr>
        <w:t>a,b</w:t>
      </w:r>
      <w:proofErr w:type="gramEnd"/>
      <w:r w:rsidRPr="21384ACB">
        <w:rPr>
          <w:lang w:eastAsia="ja-JP"/>
        </w:rPr>
        <w:t xml:space="preserve">,c) are derived </w:t>
      </w:r>
      <w:r w:rsidR="008A423D">
        <w:rPr>
          <w:lang w:eastAsia="ja-JP"/>
        </w:rPr>
        <w:t xml:space="preserve">by solving MSE minimization problem on </w:t>
      </w:r>
      <w:r w:rsidRPr="21384ACB">
        <w:rPr>
          <w:lang w:eastAsia="ja-JP"/>
        </w:rPr>
        <w:t xml:space="preserve">the </w:t>
      </w:r>
      <w:r w:rsidR="00CC551D">
        <w:rPr>
          <w:lang w:eastAsia="ja-JP"/>
        </w:rPr>
        <w:t>template (one top row and one left column)</w:t>
      </w:r>
      <w:r w:rsidRPr="21384ACB">
        <w:rPr>
          <w:lang w:eastAsia="ja-JP"/>
        </w:rPr>
        <w:t>.</w:t>
      </w:r>
    </w:p>
    <w:p w14:paraId="52A5750E" w14:textId="404419B2" w:rsidR="009575FB" w:rsidRPr="009575FB" w:rsidRDefault="00FD58A2" w:rsidP="009575FB">
      <w:pPr>
        <w:rPr>
          <w:lang w:val="en-CA" w:eastAsia="zh-CN"/>
        </w:rPr>
      </w:pPr>
      <w:r>
        <w:rPr>
          <w:lang w:val="en-CA" w:eastAsia="zh-CN"/>
        </w:rPr>
        <w:t>However</w:t>
      </w:r>
      <w:r w:rsidR="00C942CD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8A423D">
        <w:rPr>
          <w:lang w:val="en-CA" w:eastAsia="zh-CN"/>
        </w:rPr>
        <w:t>each of partitions in regression-based GPM can only be inter predicted in</w:t>
      </w:r>
      <w:r w:rsidR="00C942CD">
        <w:rPr>
          <w:lang w:val="en-CA" w:eastAsia="zh-CN"/>
        </w:rPr>
        <w:t xml:space="preserve"> ECM-14.0</w:t>
      </w:r>
      <w:r>
        <w:rPr>
          <w:lang w:val="en-CA" w:eastAsia="zh-CN"/>
        </w:rPr>
        <w:t xml:space="preserve">. In </w:t>
      </w:r>
      <w:r w:rsidR="00534B62">
        <w:rPr>
          <w:lang w:val="en-CA" w:eastAsia="zh-CN"/>
        </w:rPr>
        <w:t>order to improve coding efficiency</w:t>
      </w:r>
      <w:r>
        <w:rPr>
          <w:lang w:val="en-CA" w:eastAsia="zh-CN"/>
        </w:rPr>
        <w:t xml:space="preserve">, it is proposed to extend the regression-based GPM </w:t>
      </w:r>
      <w:r w:rsidR="008A423D">
        <w:rPr>
          <w:lang w:val="en-CA" w:eastAsia="zh-CN"/>
        </w:rPr>
        <w:t>to support the case that two partitions are respectively predicted with intra and inter</w:t>
      </w:r>
      <w:r w:rsidR="00330A43">
        <w:rPr>
          <w:lang w:val="en-CA" w:eastAsia="zh-CN"/>
        </w:rPr>
        <w:t>.</w:t>
      </w:r>
    </w:p>
    <w:p w14:paraId="13A4EC58" w14:textId="4FE98872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4D24541B" w14:textId="0F9AA7CB" w:rsidR="00C942CD" w:rsidRDefault="00C942CD" w:rsidP="00C942CD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proposed to </w:t>
      </w:r>
      <w:r w:rsidR="008A423D">
        <w:rPr>
          <w:lang w:val="en-CA" w:eastAsia="zh-CN"/>
        </w:rPr>
        <w:t>extend the</w:t>
      </w:r>
      <w:r>
        <w:rPr>
          <w:lang w:val="en-CA" w:eastAsia="zh-CN"/>
        </w:rPr>
        <w:t xml:space="preserve"> regression</w:t>
      </w:r>
      <w:r w:rsidR="004C59CB">
        <w:rPr>
          <w:lang w:val="en-CA" w:eastAsia="zh-CN"/>
        </w:rPr>
        <w:t>-</w:t>
      </w:r>
      <w:r>
        <w:rPr>
          <w:lang w:val="en-CA" w:eastAsia="zh-CN"/>
        </w:rPr>
        <w:t xml:space="preserve">based </w:t>
      </w:r>
      <w:r w:rsidR="004C59CB">
        <w:rPr>
          <w:lang w:val="en-CA" w:eastAsia="zh-CN"/>
        </w:rPr>
        <w:t>GPM</w:t>
      </w:r>
      <w:r w:rsidR="008A423D">
        <w:rPr>
          <w:lang w:val="en-CA" w:eastAsia="zh-CN"/>
        </w:rPr>
        <w:t xml:space="preserve"> to support the case that two partitions are respectively predicted with intra and inter</w:t>
      </w:r>
      <w:r w:rsidR="004C59CB">
        <w:rPr>
          <w:lang w:val="en-CA" w:eastAsia="zh-CN"/>
        </w:rPr>
        <w:t>.</w:t>
      </w:r>
    </w:p>
    <w:p w14:paraId="64E15B3C" w14:textId="34496797" w:rsidR="00A5766A" w:rsidRDefault="004C59CB" w:rsidP="00C942CD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W</w:t>
      </w:r>
      <w:r>
        <w:rPr>
          <w:lang w:val="en-CA" w:eastAsia="zh-CN"/>
        </w:rPr>
        <w:t xml:space="preserve">hen regression-based GPM is used for the current block, a </w:t>
      </w:r>
      <w:r w:rsidR="008A423D">
        <w:rPr>
          <w:lang w:val="en-CA" w:eastAsia="zh-CN"/>
        </w:rPr>
        <w:t xml:space="preserve">CU level flag </w:t>
      </w:r>
      <w:r>
        <w:rPr>
          <w:lang w:val="en-CA" w:eastAsia="zh-CN"/>
        </w:rPr>
        <w:t>is signaled to indicate whether to use intra</w:t>
      </w:r>
      <w:r w:rsidR="008A423D">
        <w:rPr>
          <w:lang w:val="en-CA" w:eastAsia="zh-CN"/>
        </w:rPr>
        <w:t>-</w:t>
      </w:r>
      <w:r>
        <w:rPr>
          <w:lang w:val="en-CA" w:eastAsia="zh-CN"/>
        </w:rPr>
        <w:t>inter prediction. The</w:t>
      </w:r>
      <w:r w:rsidR="00B84AC1">
        <w:rPr>
          <w:lang w:val="en-CA" w:eastAsia="zh-CN"/>
        </w:rPr>
        <w:t xml:space="preserve"> intra prediction mode </w:t>
      </w:r>
      <w:r w:rsidR="00CC551D">
        <w:rPr>
          <w:lang w:val="en-CA" w:eastAsia="zh-CN"/>
        </w:rPr>
        <w:t xml:space="preserve">candidates </w:t>
      </w:r>
      <w:r>
        <w:rPr>
          <w:lang w:val="en-CA" w:eastAsia="zh-CN"/>
        </w:rPr>
        <w:t xml:space="preserve">are </w:t>
      </w:r>
      <w:r w:rsidR="00CC551D">
        <w:rPr>
          <w:lang w:val="en-CA" w:eastAsia="zh-CN"/>
        </w:rPr>
        <w:t xml:space="preserve">the first 6 modes in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most </w:t>
      </w:r>
      <w:r w:rsidRPr="004C59CB">
        <w:rPr>
          <w:lang w:val="en-CA" w:eastAsia="zh-CN"/>
        </w:rPr>
        <w:t>probable modes</w:t>
      </w:r>
      <w:r>
        <w:rPr>
          <w:lang w:val="en-CA" w:eastAsia="zh-CN"/>
        </w:rPr>
        <w:t xml:space="preserve"> (MPM) list </w:t>
      </w:r>
      <w:r w:rsidRPr="004C59CB">
        <w:rPr>
          <w:lang w:val="en-CA" w:eastAsia="zh-CN"/>
        </w:rPr>
        <w:t>and the</w:t>
      </w:r>
      <w:r w:rsidR="00B84AC1">
        <w:rPr>
          <w:lang w:val="en-CA" w:eastAsia="zh-CN"/>
        </w:rPr>
        <w:t xml:space="preserve"> MV</w:t>
      </w:r>
      <w:r w:rsidR="00CC551D">
        <w:rPr>
          <w:lang w:val="en-CA" w:eastAsia="zh-CN"/>
        </w:rPr>
        <w:t xml:space="preserve"> candidates</w:t>
      </w:r>
      <w:r w:rsidR="00B84AC1">
        <w:rPr>
          <w:lang w:val="en-CA" w:eastAsia="zh-CN"/>
        </w:rPr>
        <w:t xml:space="preserve"> for </w:t>
      </w:r>
      <w:r w:rsidR="00CC551D">
        <w:rPr>
          <w:lang w:val="en-CA" w:eastAsia="zh-CN"/>
        </w:rPr>
        <w:t xml:space="preserve">the </w:t>
      </w:r>
      <w:r w:rsidR="00B84AC1">
        <w:rPr>
          <w:lang w:val="en-CA" w:eastAsia="zh-CN"/>
        </w:rPr>
        <w:t xml:space="preserve">inter prediction </w:t>
      </w:r>
      <w:r w:rsidRPr="004C59CB">
        <w:rPr>
          <w:lang w:val="en-CA" w:eastAsia="zh-CN"/>
        </w:rPr>
        <w:t xml:space="preserve">are from </w:t>
      </w:r>
      <w:r w:rsidR="00CC551D">
        <w:rPr>
          <w:lang w:val="en-CA" w:eastAsia="zh-CN"/>
        </w:rPr>
        <w:t xml:space="preserve">regular GPM MV </w:t>
      </w:r>
      <w:r w:rsidR="00B84AC1">
        <w:rPr>
          <w:lang w:val="en-CA" w:eastAsia="zh-CN"/>
        </w:rPr>
        <w:t>candidate</w:t>
      </w:r>
      <w:r w:rsidRPr="004C59CB">
        <w:rPr>
          <w:lang w:val="en-CA" w:eastAsia="zh-CN"/>
        </w:rPr>
        <w:t xml:space="preserve"> list.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hen, an intra-inter pair list is constructed </w:t>
      </w:r>
      <w:r w:rsidR="00B84AC1">
        <w:rPr>
          <w:lang w:val="en-CA" w:eastAsia="zh-CN"/>
        </w:rPr>
        <w:t xml:space="preserve">by combining </w:t>
      </w:r>
      <w:r>
        <w:rPr>
          <w:lang w:val="en-CA" w:eastAsia="zh-CN"/>
        </w:rPr>
        <w:t xml:space="preserve">these intra </w:t>
      </w:r>
      <w:r w:rsidR="00B84AC1">
        <w:rPr>
          <w:lang w:val="en-CA" w:eastAsia="zh-CN"/>
        </w:rPr>
        <w:t xml:space="preserve">prediction mode </w:t>
      </w:r>
      <w:r>
        <w:rPr>
          <w:lang w:val="en-CA" w:eastAsia="zh-CN"/>
        </w:rPr>
        <w:t xml:space="preserve">candidates and </w:t>
      </w:r>
      <w:r w:rsidR="00B84AC1">
        <w:rPr>
          <w:lang w:val="en-CA" w:eastAsia="zh-CN"/>
        </w:rPr>
        <w:t xml:space="preserve">MV </w:t>
      </w:r>
      <w:r>
        <w:rPr>
          <w:lang w:val="en-CA" w:eastAsia="zh-CN"/>
        </w:rPr>
        <w:t xml:space="preserve">candidates. </w:t>
      </w:r>
      <w:r w:rsidR="0035019F">
        <w:rPr>
          <w:lang w:val="en-CA" w:eastAsia="zh-CN"/>
        </w:rPr>
        <w:t>For each pair in the intra-inter pair list, the two integer blending matrices (</w:t>
      </w:r>
      <w:r w:rsidR="0035019F" w:rsidRPr="00275C93">
        <w:rPr>
          <w:i/>
          <w:iCs/>
          <w:lang w:eastAsia="ja-JP"/>
        </w:rPr>
        <w:t>W</w:t>
      </w:r>
      <w:r w:rsidR="0035019F" w:rsidRPr="00275C93">
        <w:rPr>
          <w:i/>
          <w:iCs/>
          <w:vertAlign w:val="subscript"/>
          <w:lang w:eastAsia="ja-JP"/>
        </w:rPr>
        <w:t>0</w:t>
      </w:r>
      <w:r w:rsidR="0035019F" w:rsidRPr="00275C93">
        <w:rPr>
          <w:lang w:eastAsia="ja-JP"/>
        </w:rPr>
        <w:t xml:space="preserve"> and </w:t>
      </w:r>
      <w:r w:rsidR="0035019F" w:rsidRPr="00275C93">
        <w:rPr>
          <w:i/>
          <w:iCs/>
          <w:lang w:eastAsia="ja-JP"/>
        </w:rPr>
        <w:t>W</w:t>
      </w:r>
      <w:r w:rsidR="0035019F" w:rsidRPr="00275C93">
        <w:rPr>
          <w:i/>
          <w:iCs/>
          <w:vertAlign w:val="subscript"/>
          <w:lang w:eastAsia="ja-JP"/>
        </w:rPr>
        <w:t>1</w:t>
      </w:r>
      <w:r w:rsidR="0035019F">
        <w:rPr>
          <w:lang w:val="en-CA" w:eastAsia="zh-CN"/>
        </w:rPr>
        <w:t>) are derived</w:t>
      </w:r>
      <w:r w:rsidR="00CC551D">
        <w:rPr>
          <w:lang w:val="en-CA" w:eastAsia="zh-CN"/>
        </w:rPr>
        <w:t>. The matrix derivation method is the same as</w:t>
      </w:r>
      <w:r w:rsidR="00AE7C94">
        <w:rPr>
          <w:lang w:val="en-CA" w:eastAsia="zh-CN"/>
        </w:rPr>
        <w:t xml:space="preserve"> that of the</w:t>
      </w:r>
      <w:r w:rsidR="00CC551D">
        <w:rPr>
          <w:lang w:val="en-CA" w:eastAsia="zh-CN"/>
        </w:rPr>
        <w:t xml:space="preserve"> current inter-inter regression-base GPM. The only difference is that the predictor of the template is generated by </w:t>
      </w:r>
      <w:r w:rsidR="00AE7C94">
        <w:rPr>
          <w:lang w:val="en-CA" w:eastAsia="zh-CN"/>
        </w:rPr>
        <w:t xml:space="preserve">blending </w:t>
      </w:r>
      <w:r w:rsidR="00CC551D">
        <w:rPr>
          <w:lang w:val="en-CA" w:eastAsia="zh-CN"/>
        </w:rPr>
        <w:t xml:space="preserve">intra predicted samples and </w:t>
      </w:r>
      <w:r w:rsidR="00AE7C94">
        <w:rPr>
          <w:lang w:val="en-CA" w:eastAsia="zh-CN"/>
        </w:rPr>
        <w:t xml:space="preserve">inter predicted samples. </w:t>
      </w:r>
      <w:r w:rsidR="0035019F">
        <w:rPr>
          <w:lang w:val="en-CA" w:eastAsia="zh-CN"/>
        </w:rPr>
        <w:t>Then the intra-inter pair list is re-ordered with the template cost</w:t>
      </w:r>
      <w:r w:rsidR="00AE7C94">
        <w:rPr>
          <w:lang w:val="en-CA" w:eastAsia="zh-CN"/>
        </w:rPr>
        <w:t>, and the index of the selected intra-inter pair is signalled. F</w:t>
      </w:r>
      <w:r w:rsidR="00A5766A" w:rsidRPr="00A5766A">
        <w:rPr>
          <w:lang w:val="en-CA" w:eastAsia="zh-CN"/>
        </w:rPr>
        <w:t xml:space="preserve">or </w:t>
      </w:r>
      <w:r w:rsidR="00A5766A">
        <w:rPr>
          <w:lang w:val="en-CA" w:eastAsia="zh-CN"/>
        </w:rPr>
        <w:t xml:space="preserve">the </w:t>
      </w:r>
      <w:r w:rsidR="00A5766A" w:rsidRPr="00A5766A">
        <w:rPr>
          <w:lang w:val="en-CA" w:eastAsia="zh-CN"/>
        </w:rPr>
        <w:t>inter prediction partition</w:t>
      </w:r>
      <w:r w:rsidR="00A5766A">
        <w:rPr>
          <w:lang w:val="en-CA" w:eastAsia="zh-CN"/>
        </w:rPr>
        <w:t xml:space="preserve">, </w:t>
      </w:r>
      <w:r w:rsidR="00A5766A" w:rsidRPr="00A5766A">
        <w:rPr>
          <w:lang w:val="en-CA" w:eastAsia="zh-CN"/>
        </w:rPr>
        <w:t>overlapped block motion compensation</w:t>
      </w:r>
      <w:r w:rsidR="00A5766A">
        <w:rPr>
          <w:lang w:val="en-CA" w:eastAsia="zh-CN"/>
        </w:rPr>
        <w:t xml:space="preserve"> (OBMC) and </w:t>
      </w:r>
      <w:r w:rsidR="00A5766A" w:rsidRPr="00A5766A">
        <w:rPr>
          <w:lang w:val="en-CA" w:eastAsia="zh-CN"/>
        </w:rPr>
        <w:t xml:space="preserve">luma mapping with chroma scaling </w:t>
      </w:r>
      <w:r w:rsidR="00A5766A">
        <w:rPr>
          <w:lang w:val="en-CA" w:eastAsia="zh-CN"/>
        </w:rPr>
        <w:t>(LMCS) are performed after motion compensation. T</w:t>
      </w:r>
      <w:r w:rsidR="00A5766A" w:rsidRPr="00A5766A">
        <w:rPr>
          <w:lang w:val="en-CA" w:eastAsia="zh-CN"/>
        </w:rPr>
        <w:t xml:space="preserve">he final </w:t>
      </w:r>
      <w:r w:rsidR="00B84AC1">
        <w:rPr>
          <w:rFonts w:hint="eastAsia"/>
          <w:lang w:val="en-CA" w:eastAsia="zh-CN"/>
        </w:rPr>
        <w:t>predicted</w:t>
      </w:r>
      <w:r w:rsidR="00A5766A" w:rsidRPr="00A5766A">
        <w:rPr>
          <w:lang w:val="en-CA" w:eastAsia="zh-CN"/>
        </w:rPr>
        <w:t xml:space="preserve"> samples are generated by weighting inter predicted samples and intra predicted sample with W0 and W1 matrices</w:t>
      </w:r>
      <w:r w:rsidR="00A5766A">
        <w:rPr>
          <w:lang w:val="en-CA" w:eastAsia="zh-CN"/>
        </w:rPr>
        <w:t>.</w:t>
      </w:r>
    </w:p>
    <w:p w14:paraId="7646EA3D" w14:textId="4373F862" w:rsidR="00F44471" w:rsidRPr="00C942CD" w:rsidRDefault="00F44471" w:rsidP="00C942CD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regression-based GPM with intra and inter prediction is only enabled in RA. </w:t>
      </w:r>
    </w:p>
    <w:p w14:paraId="5E0B8D29" w14:textId="1C2E59A9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3932720D" w14:textId="398CF52B" w:rsidR="00963ECE" w:rsidRDefault="000B396A" w:rsidP="00963E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methods are implemented on top of ECM-1</w:t>
      </w:r>
      <w:r w:rsidR="005F7122">
        <w:rPr>
          <w:lang w:val="en-CA" w:eastAsia="zh-CN"/>
        </w:rPr>
        <w:t>4</w:t>
      </w:r>
      <w:r>
        <w:rPr>
          <w:lang w:val="en-CA" w:eastAsia="zh-CN"/>
        </w:rPr>
        <w:t>.0 and tested under CTC for enhanced compression tool testing</w:t>
      </w:r>
      <w:r w:rsidR="008A4BEC">
        <w:rPr>
          <w:lang w:val="en-CA" w:eastAsia="zh-CN"/>
        </w:rPr>
        <w:t xml:space="preserve"> </w:t>
      </w:r>
      <w:r w:rsidR="008A4BEC">
        <w:rPr>
          <w:lang w:val="en-CA" w:eastAsia="zh-CN"/>
        </w:rPr>
        <w:fldChar w:fldCharType="begin"/>
      </w:r>
      <w:r w:rsidR="008A4BEC">
        <w:rPr>
          <w:lang w:val="en-CA" w:eastAsia="zh-CN"/>
        </w:rPr>
        <w:instrText xml:space="preserve"> REF _Ref180416072 \r \h </w:instrText>
      </w:r>
      <w:r w:rsidR="008A4BEC">
        <w:rPr>
          <w:lang w:val="en-CA" w:eastAsia="zh-CN"/>
        </w:rPr>
      </w:r>
      <w:r w:rsidR="008A4BEC">
        <w:rPr>
          <w:lang w:val="en-CA" w:eastAsia="zh-CN"/>
        </w:rPr>
        <w:fldChar w:fldCharType="separate"/>
      </w:r>
      <w:ins w:id="18" w:author="KeJia" w:date="2024-11-05T16:20:00Z">
        <w:r w:rsidR="003E2E30">
          <w:rPr>
            <w:lang w:val="en-CA" w:eastAsia="zh-CN"/>
          </w:rPr>
          <w:t>[2]</w:t>
        </w:r>
      </w:ins>
      <w:del w:id="19" w:author="KeJia" w:date="2024-11-05T16:20:00Z">
        <w:r w:rsidR="008A4BEC" w:rsidDel="003E2E30">
          <w:rPr>
            <w:lang w:val="en-CA" w:eastAsia="zh-CN"/>
          </w:rPr>
          <w:delText>[3]</w:delText>
        </w:r>
      </w:del>
      <w:r w:rsidR="008A4BEC">
        <w:rPr>
          <w:lang w:val="en-CA" w:eastAsia="zh-CN"/>
        </w:rPr>
        <w:fldChar w:fldCharType="end"/>
      </w:r>
      <w:r>
        <w:rPr>
          <w:lang w:val="en-CA" w:eastAsia="zh-CN"/>
        </w:rPr>
        <w:t>. The results are shown in the following table</w:t>
      </w:r>
      <w:del w:id="20" w:author="KeJia" w:date="2024-11-05T16:20:00Z">
        <w:r w:rsidDel="003E2E30">
          <w:rPr>
            <w:lang w:val="en-CA" w:eastAsia="zh-CN"/>
          </w:rPr>
          <w:delText>s</w:delText>
        </w:r>
      </w:del>
      <w:r>
        <w:rPr>
          <w:lang w:val="en-CA" w:eastAsia="zh-CN"/>
        </w:rPr>
        <w:t xml:space="preserve">. </w:t>
      </w:r>
    </w:p>
    <w:p w14:paraId="41B8D046" w14:textId="48D11F53" w:rsidR="005127B1" w:rsidRPr="005F7122" w:rsidRDefault="005127B1" w:rsidP="005127B1">
      <w:pPr>
        <w:pStyle w:val="ab"/>
        <w:keepNext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Table </w:t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begin"/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instrText xml:space="preserve"> SEQ Table \* ARABIC \s 1 </w:instrText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="003E2E30">
        <w:rPr>
          <w:rFonts w:ascii="Times New Roman" w:hAnsi="Times New Roman" w:cs="Times New Roman"/>
          <w:b/>
          <w:bCs/>
          <w:noProof/>
          <w:sz w:val="21"/>
          <w:szCs w:val="21"/>
        </w:rPr>
        <w:t>1</w:t>
      </w:r>
      <w:r w:rsidR="00DC7CC0"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fldChar w:fldCharType="end"/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F7122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 xml:space="preserve">Simulation results of </w:t>
      </w:r>
      <w:r w:rsidR="00C942CD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>regression-based GPM with intra and inter prediction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00"/>
        <w:gridCol w:w="992"/>
        <w:gridCol w:w="992"/>
        <w:gridCol w:w="1134"/>
        <w:gridCol w:w="1224"/>
        <w:tblGridChange w:id="21">
          <w:tblGrid>
            <w:gridCol w:w="1256"/>
            <w:gridCol w:w="1253"/>
            <w:gridCol w:w="1253"/>
            <w:gridCol w:w="1200"/>
            <w:gridCol w:w="992"/>
            <w:gridCol w:w="992"/>
            <w:gridCol w:w="1134"/>
            <w:gridCol w:w="1224"/>
          </w:tblGrid>
        </w:tblGridChange>
      </w:tblGrid>
      <w:tr w:rsidR="00066FE2" w:rsidRPr="002E5DAD" w14:paraId="6A1B77D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A4E2" w14:textId="77777777" w:rsidR="00066FE2" w:rsidRPr="002E5DAD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C58E7" w14:textId="77777777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066FE2" w:rsidRPr="002E5DAD" w14:paraId="711DD04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A92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43263" w14:textId="41E0CF1C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</w:t>
            </w:r>
            <w:r w:rsidR="005F7122" w:rsidRPr="000F3F33">
              <w:rPr>
                <w:b/>
                <w:bCs/>
                <w:color w:val="000000"/>
                <w:sz w:val="20"/>
                <w:lang w:eastAsia="zh-TW"/>
              </w:rPr>
              <w:t>4</w:t>
            </w:r>
            <w:r w:rsidRPr="000F3F33">
              <w:rPr>
                <w:b/>
                <w:bCs/>
                <w:color w:val="000000"/>
                <w:sz w:val="20"/>
                <w:lang w:eastAsia="zh-TW"/>
              </w:rPr>
              <w:t>.0</w:t>
            </w:r>
          </w:p>
        </w:tc>
      </w:tr>
      <w:tr w:rsidR="00066FE2" w:rsidRPr="002E5DAD" w14:paraId="07D254E0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75E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51D95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C82BE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93E9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16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A96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1390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3C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9B21CE" w:rsidRPr="002E5DAD" w14:paraId="6BE3C3B9" w14:textId="77777777" w:rsidTr="00D02FBC">
        <w:tblPrEx>
          <w:tblW w:w="9304" w:type="dxa"/>
          <w:jc w:val="center"/>
          <w:tblLayout w:type="fixed"/>
          <w:tblPrExChange w:id="22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23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KeJia" w:date="2024-11-01T22:19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EC508" w14:textId="77777777" w:rsidR="009B21CE" w:rsidRPr="009B21CE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  <w:rPrChange w:id="25" w:author="KeJia" w:date="2024-11-01T22:19:00Z">
                  <w:rPr>
                    <w:color w:val="000000"/>
                    <w:sz w:val="20"/>
                    <w:highlight w:val="yellow"/>
                    <w:lang w:eastAsia="zh-TW"/>
                  </w:rPr>
                </w:rPrChange>
              </w:rPr>
            </w:pPr>
            <w:r w:rsidRPr="009B21CE">
              <w:rPr>
                <w:color w:val="000000"/>
                <w:sz w:val="20"/>
                <w:lang w:eastAsia="zh-TW"/>
                <w:rPrChange w:id="26" w:author="KeJia" w:date="2024-11-01T22:19:00Z">
                  <w:rPr>
                    <w:color w:val="000000"/>
                    <w:sz w:val="20"/>
                    <w:highlight w:val="yellow"/>
                    <w:lang w:eastAsia="zh-TW"/>
                  </w:rPr>
                </w:rPrChange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27" w:author="KeJia" w:date="2024-11-01T22:19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98B76" w14:textId="02F4C705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8" w:author="KeJia" w:date="2024-11-01T22:19:00Z">
              <w:r w:rsidRPr="004F328E">
                <w:t>-0.01%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9" w:author="KeJia" w:date="2024-11-01T22:19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58199D" w14:textId="0383CCC2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0" w:author="KeJia" w:date="2024-11-01T22:19:00Z">
              <w:r w:rsidRPr="004F328E">
                <w:t>-0.06%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1" w:author="KeJia" w:date="2024-11-01T22:1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DB7DAA" w14:textId="7252DBF5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2" w:author="KeJia" w:date="2024-11-01T22:19:00Z">
              <w:r w:rsidRPr="004F328E">
                <w:t>-0.07%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3" w:author="KeJia" w:date="2024-11-01T22:19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0D698" w14:textId="6FCD40A6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4" w:author="KeJia" w:date="2024-11-01T22:19:00Z">
              <w:r w:rsidRPr="004F328E">
                <w:t>102.6%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5" w:author="KeJia" w:date="2024-11-01T22:19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E57E60" w14:textId="30361E8F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6" w:author="KeJia" w:date="2024-11-01T22:19:00Z">
              <w:r w:rsidRPr="004F328E">
                <w:t>102.2%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37" w:author="KeJia" w:date="2024-11-01T22:19:00Z">
              <w:tcPr>
                <w:tcW w:w="11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2E1E0F" w14:textId="273F3056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8" w:author="KeJia" w:date="2024-11-01T22:19:00Z">
              <w:r w:rsidRPr="004F328E">
                <w:t>100.0%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9" w:author="KeJia" w:date="2024-11-01T22:19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4428F2" w14:textId="3E2E2BA8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0" w:author="KeJia" w:date="2024-11-01T22:19:00Z">
              <w:r w:rsidRPr="004F328E">
                <w:t>101.3%</w:t>
              </w:r>
            </w:ins>
          </w:p>
        </w:tc>
      </w:tr>
      <w:tr w:rsidR="009B21CE" w:rsidRPr="002E5DAD" w14:paraId="0D5073AB" w14:textId="77777777" w:rsidTr="00D02FBC">
        <w:tblPrEx>
          <w:tblW w:w="9304" w:type="dxa"/>
          <w:jc w:val="center"/>
          <w:tblLayout w:type="fixed"/>
          <w:tblPrExChange w:id="41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42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KeJia" w:date="2024-11-01T22:19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87B0F" w14:textId="77777777" w:rsidR="009B21CE" w:rsidRPr="009B21CE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  <w:rPrChange w:id="44" w:author="KeJia" w:date="2024-11-01T22:19:00Z">
                  <w:rPr>
                    <w:color w:val="000000"/>
                    <w:sz w:val="20"/>
                    <w:highlight w:val="yellow"/>
                    <w:lang w:eastAsia="zh-TW"/>
                  </w:rPr>
                </w:rPrChange>
              </w:rPr>
            </w:pPr>
            <w:r w:rsidRPr="009B21CE">
              <w:rPr>
                <w:color w:val="000000"/>
                <w:sz w:val="20"/>
                <w:lang w:eastAsia="zh-TW"/>
                <w:rPrChange w:id="45" w:author="KeJia" w:date="2024-11-01T22:19:00Z">
                  <w:rPr>
                    <w:color w:val="000000"/>
                    <w:sz w:val="20"/>
                    <w:highlight w:val="yellow"/>
                    <w:lang w:eastAsia="zh-TW"/>
                  </w:rPr>
                </w:rPrChange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46" w:author="KeJia" w:date="2024-11-01T22:19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F5A2D3" w14:textId="0C4DB2C3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7" w:author="KeJia" w:date="2024-11-01T22:19:00Z">
              <w:r w:rsidRPr="004F328E">
                <w:t>0.00%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8" w:author="KeJia" w:date="2024-11-01T22:19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745138" w14:textId="1BCF9771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9" w:author="KeJia" w:date="2024-11-01T22:19:00Z">
              <w:r w:rsidRPr="004F328E">
                <w:t>0.12%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50" w:author="KeJia" w:date="2024-11-01T22:19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5C9FA5" w14:textId="05F19129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1" w:author="KeJia" w:date="2024-11-01T22:19:00Z">
              <w:r w:rsidRPr="004F328E">
                <w:t>-0.03%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2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654FAA" w14:textId="1F5A93D5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3" w:author="KeJia" w:date="2024-11-01T22:19:00Z">
              <w:r w:rsidRPr="004F328E">
                <w:t>102.4%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4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ADF49C" w14:textId="70E62639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5" w:author="KeJia" w:date="2024-11-01T22:19:00Z">
              <w:r w:rsidRPr="004F328E">
                <w:t>101.1%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56" w:author="KeJia" w:date="2024-11-01T22:19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8E0C4C" w14:textId="48553C5D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7" w:author="KeJia" w:date="2024-11-01T22:19:00Z">
              <w:r w:rsidRPr="004F328E">
                <w:t>99.7%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8" w:author="KeJia" w:date="2024-11-01T22:19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7A6A64" w14:textId="08F985BE" w:rsidR="009B21CE" w:rsidRPr="000D284C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9" w:author="KeJia" w:date="2024-11-01T22:19:00Z">
              <w:r w:rsidRPr="004F328E">
                <w:t>102.1%</w:t>
              </w:r>
            </w:ins>
          </w:p>
        </w:tc>
      </w:tr>
      <w:tr w:rsidR="009B21CE" w:rsidRPr="002E5DAD" w14:paraId="4B325C5A" w14:textId="77777777" w:rsidTr="00D02FBC">
        <w:tblPrEx>
          <w:tblW w:w="9304" w:type="dxa"/>
          <w:jc w:val="center"/>
          <w:tblLayout w:type="fixed"/>
          <w:tblPrExChange w:id="60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61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KeJia" w:date="2024-11-01T22:19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22BD4" w14:textId="77777777" w:rsidR="009B21CE" w:rsidRPr="00601BA7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63" w:author="KeJia" w:date="2024-11-01T22:19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85382" w14:textId="155276AE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4" w:author="KeJia" w:date="2024-11-01T22:19:00Z">
              <w:r w:rsidRPr="004F328E">
                <w:t>-0.08%</w:t>
              </w:r>
            </w:ins>
            <w:del w:id="65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6" w:author="KeJia" w:date="2024-11-01T22:19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7886DB" w14:textId="66187C18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7" w:author="KeJia" w:date="2024-11-01T22:19:00Z">
              <w:r w:rsidRPr="004F328E">
                <w:t>-0.09%</w:t>
              </w:r>
            </w:ins>
            <w:del w:id="68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69" w:author="KeJia" w:date="2024-11-01T22:19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DA5739" w14:textId="24B58421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0" w:author="KeJia" w:date="2024-11-01T22:19:00Z">
              <w:r w:rsidRPr="004F328E">
                <w:t>-0.03%</w:t>
              </w:r>
            </w:ins>
            <w:del w:id="71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2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51137A" w14:textId="60F290E8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3" w:author="KeJia" w:date="2024-11-01T22:19:00Z">
              <w:r w:rsidRPr="004F328E">
                <w:t>101.4%</w:t>
              </w:r>
            </w:ins>
            <w:del w:id="74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50D35" w14:textId="3482D429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6" w:author="KeJia" w:date="2024-11-01T22:19:00Z">
              <w:r w:rsidRPr="004F328E">
                <w:t>99.9%</w:t>
              </w:r>
            </w:ins>
            <w:del w:id="77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78" w:author="KeJia" w:date="2024-11-01T22:19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87495" w14:textId="3F05A338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9" w:author="KeJia" w:date="2024-11-01T22:19:00Z">
              <w:r w:rsidRPr="004F328E">
                <w:t>100.0%</w:t>
              </w:r>
            </w:ins>
            <w:del w:id="80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1" w:author="KeJia" w:date="2024-11-01T22:19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5D5929" w14:textId="5CAEE7A1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2" w:author="KeJia" w:date="2024-11-01T22:19:00Z">
              <w:r w:rsidRPr="004F328E">
                <w:t>104.8%</w:t>
              </w:r>
            </w:ins>
            <w:del w:id="83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104.6%</w:delText>
              </w:r>
            </w:del>
          </w:p>
        </w:tc>
      </w:tr>
      <w:tr w:rsidR="009B21CE" w:rsidRPr="002E5DAD" w14:paraId="327B77E3" w14:textId="77777777" w:rsidTr="00D02FBC">
        <w:tblPrEx>
          <w:tblW w:w="9304" w:type="dxa"/>
          <w:jc w:val="center"/>
          <w:tblLayout w:type="fixed"/>
          <w:tblPrExChange w:id="84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85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KeJia" w:date="2024-11-01T22:19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DB618" w14:textId="77777777" w:rsidR="009B21CE" w:rsidRPr="00601BA7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87" w:author="KeJia" w:date="2024-11-01T22:19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0FA8E9" w14:textId="3711D031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8" w:author="KeJia" w:date="2024-11-01T22:19:00Z">
              <w:r w:rsidRPr="004F328E">
                <w:t>-0.07%</w:t>
              </w:r>
            </w:ins>
            <w:del w:id="89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0" w:author="KeJia" w:date="2024-11-01T22:19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CFC596" w14:textId="03EEA686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1" w:author="KeJia" w:date="2024-11-01T22:19:00Z">
              <w:r w:rsidRPr="004F328E">
                <w:t>0.02%</w:t>
              </w:r>
            </w:ins>
            <w:del w:id="92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3" w:author="KeJia" w:date="2024-11-01T22:19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DC0E9E" w14:textId="71EACD1C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4" w:author="KeJia" w:date="2024-11-01T22:19:00Z">
              <w:r w:rsidRPr="004F328E">
                <w:t>0.02%</w:t>
              </w:r>
            </w:ins>
            <w:del w:id="95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6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299872" w14:textId="398BE9DE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7" w:author="KeJia" w:date="2024-11-01T22:19:00Z">
              <w:r w:rsidRPr="004F328E">
                <w:t>101.6%</w:t>
              </w:r>
            </w:ins>
            <w:del w:id="98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9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CA071D" w14:textId="222B1B7E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0" w:author="KeJia" w:date="2024-11-01T22:19:00Z">
              <w:r w:rsidRPr="004F328E">
                <w:t>100.4%</w:t>
              </w:r>
            </w:ins>
            <w:del w:id="101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02" w:author="KeJia" w:date="2024-11-01T22:19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F91C5" w14:textId="73F00057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3" w:author="KeJia" w:date="2024-11-01T22:19:00Z">
              <w:r w:rsidRPr="004F328E">
                <w:t>99.7%</w:t>
              </w:r>
            </w:ins>
            <w:del w:id="104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5" w:author="KeJia" w:date="2024-11-01T22:19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07E8D2" w14:textId="04174D9C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6" w:author="KeJia" w:date="2024-11-01T22:19:00Z">
              <w:r w:rsidRPr="004F328E">
                <w:t>109.0%</w:t>
              </w:r>
            </w:ins>
            <w:del w:id="107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109.0%</w:delText>
              </w:r>
            </w:del>
          </w:p>
        </w:tc>
      </w:tr>
      <w:tr w:rsidR="009B21CE" w:rsidRPr="002E5DAD" w14:paraId="081517BA" w14:textId="77777777" w:rsidTr="00D02FBC">
        <w:tblPrEx>
          <w:tblW w:w="9304" w:type="dxa"/>
          <w:jc w:val="center"/>
          <w:tblLayout w:type="fixed"/>
          <w:tblPrExChange w:id="108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109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KeJia" w:date="2024-11-01T22:19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310C3" w14:textId="77777777" w:rsidR="009B21CE" w:rsidRPr="00601BA7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11" w:author="KeJia" w:date="2024-11-01T22:19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6E5C1" w14:textId="382C02F5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2" w:author="KeJia" w:date="2024-11-01T22:19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F8D995" w14:textId="52346139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13" w:author="KeJia" w:date="2024-11-01T22:19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BFF303" w14:textId="3D2B10B0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4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DA7CD0" w14:textId="44EFC37B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5" w:author="KeJia" w:date="2024-11-01T22:19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F31B08" w14:textId="5538C68F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16" w:author="KeJia" w:date="2024-11-01T22:19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60CD70" w14:textId="456B6ADF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7" w:author="KeJia" w:date="2024-11-01T22:19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B5F8C2" w14:textId="0A38F068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B21CE" w:rsidRPr="002E5DAD" w14:paraId="578C675B" w14:textId="77777777" w:rsidTr="00D02FBC">
        <w:tblPrEx>
          <w:tblW w:w="9304" w:type="dxa"/>
          <w:jc w:val="center"/>
          <w:tblLayout w:type="fixed"/>
          <w:tblPrExChange w:id="118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119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KeJia" w:date="2024-11-01T22:19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BE79B" w14:textId="77777777" w:rsidR="009B21CE" w:rsidRPr="00601BA7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9B21CE">
              <w:rPr>
                <w:b/>
                <w:bCs/>
                <w:color w:val="000000"/>
                <w:sz w:val="20"/>
                <w:lang w:eastAsia="zh-TW"/>
                <w:rPrChange w:id="121" w:author="KeJia" w:date="2024-11-01T22:19:00Z">
                  <w:rPr>
                    <w:b/>
                    <w:bCs/>
                    <w:color w:val="000000"/>
                    <w:sz w:val="20"/>
                    <w:highlight w:val="yellow"/>
                    <w:lang w:eastAsia="zh-TW"/>
                  </w:rPr>
                </w:rPrChange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22" w:author="KeJia" w:date="2024-11-01T22:19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0DF28" w14:textId="0D091D43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23" w:author="KeJia" w:date="2024-11-01T22:19:00Z">
              <w:r w:rsidRPr="004F328E">
                <w:t>-0.05%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24" w:author="KeJia" w:date="2024-11-01T22:19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DBDB4" w14:textId="31B440AC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25" w:author="KeJia" w:date="2024-11-01T22:19:00Z">
              <w:r w:rsidRPr="004F328E">
                <w:t>-0.01%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26" w:author="KeJia" w:date="2024-11-01T22:1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935066" w14:textId="6B21DC33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27" w:author="KeJia" w:date="2024-11-01T22:19:00Z">
              <w:r w:rsidRPr="004F328E">
                <w:t>-0.02%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28" w:author="KeJia" w:date="2024-11-01T22:19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8020C4" w14:textId="0D0988F1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29" w:author="KeJia" w:date="2024-11-01T22:19:00Z">
              <w:r w:rsidRPr="004F328E">
                <w:t>101.9%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30" w:author="KeJia" w:date="2024-11-01T22:19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5AC29" w14:textId="41D73521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31" w:author="KeJia" w:date="2024-11-01T22:19:00Z">
              <w:r w:rsidRPr="004F328E">
                <w:t>100.7%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32" w:author="KeJia" w:date="2024-11-01T22:19:00Z">
              <w:tcPr>
                <w:tcW w:w="113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5A7A23" w14:textId="781E19F0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3" w:author="KeJia" w:date="2024-11-01T22:19:00Z">
              <w:r w:rsidRPr="004F328E">
                <w:t>99.9%</w:t>
              </w:r>
            </w:ins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34" w:author="KeJia" w:date="2024-11-01T22:19:00Z">
              <w:tcPr>
                <w:tcW w:w="122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0C5101" w14:textId="35D5FC0E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5" w:author="KeJia" w:date="2024-11-01T22:19:00Z">
              <w:r w:rsidRPr="004F328E">
                <w:t>104.6%</w:t>
              </w:r>
            </w:ins>
          </w:p>
        </w:tc>
      </w:tr>
      <w:tr w:rsidR="009B21CE" w:rsidRPr="002E5DAD" w14:paraId="0DCFF9CE" w14:textId="77777777" w:rsidTr="00D02FBC">
        <w:tblPrEx>
          <w:tblW w:w="9304" w:type="dxa"/>
          <w:jc w:val="center"/>
          <w:tblLayout w:type="fixed"/>
          <w:tblPrExChange w:id="136" w:author="KeJia" w:date="2024-11-01T22:19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137" w:author="KeJia" w:date="2024-11-01T22:19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KeJia" w:date="2024-11-01T22:19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5FFA6" w14:textId="77777777" w:rsidR="009B21CE" w:rsidRPr="00601BA7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39" w:author="KeJia" w:date="2024-11-01T22:19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0D6B3B" w14:textId="6CB2CF18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0" w:author="KeJia" w:date="2024-11-01T22:19:00Z">
              <w:r w:rsidRPr="004F328E">
                <w:t>-0.04%</w:t>
              </w:r>
            </w:ins>
            <w:del w:id="141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42" w:author="KeJia" w:date="2024-11-01T22:19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D78DCD" w14:textId="2FE5922D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3" w:author="KeJia" w:date="2024-11-01T22:19:00Z">
              <w:r w:rsidRPr="004F328E">
                <w:t>-0.10%</w:t>
              </w:r>
            </w:ins>
            <w:del w:id="144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45" w:author="KeJia" w:date="2024-11-01T22:19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67C35F" w14:textId="5EC08923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6" w:author="KeJia" w:date="2024-11-01T22:19:00Z">
              <w:r w:rsidRPr="004F328E">
                <w:t>-0.03%</w:t>
              </w:r>
            </w:ins>
            <w:del w:id="147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48" w:author="KeJia" w:date="2024-11-01T22:19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EDB71" w14:textId="6175C3AE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9" w:author="KeJia" w:date="2024-11-01T22:19:00Z">
              <w:r w:rsidRPr="004F328E">
                <w:t>101.1%</w:t>
              </w:r>
            </w:ins>
            <w:del w:id="150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51" w:author="KeJia" w:date="2024-11-01T22:19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F56646" w14:textId="33C80D25" w:rsidR="009B21CE" w:rsidRPr="005F7122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2" w:author="KeJia" w:date="2024-11-01T22:19:00Z">
              <w:r w:rsidRPr="004F328E">
                <w:t>101.2%</w:t>
              </w:r>
            </w:ins>
            <w:del w:id="153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54" w:author="KeJia" w:date="2024-11-01T22:19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617EAB" w14:textId="3664595E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5" w:author="KeJia" w:date="2024-11-01T22:19:00Z">
              <w:r w:rsidRPr="004F328E">
                <w:t>100.2%</w:t>
              </w:r>
            </w:ins>
            <w:del w:id="156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7" w:author="KeJia" w:date="2024-11-01T22:19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454E0C" w14:textId="224E0E1B" w:rsidR="009B21CE" w:rsidRPr="00B06F0B" w:rsidRDefault="009B21CE" w:rsidP="009B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8" w:author="KeJia" w:date="2024-11-01T22:19:00Z">
              <w:r w:rsidRPr="004F328E">
                <w:t>112.1%</w:t>
              </w:r>
            </w:ins>
            <w:del w:id="159" w:author="KeJia" w:date="2024-11-01T22:19:00Z">
              <w:r w:rsidDel="00D02FBC">
                <w:rPr>
                  <w:rFonts w:ascii="Arial" w:hAnsi="Arial" w:cs="Arial"/>
                  <w:color w:val="000000"/>
                  <w:sz w:val="18"/>
                  <w:szCs w:val="18"/>
                </w:rPr>
                <w:delText>112.1%</w:delText>
              </w:r>
            </w:del>
          </w:p>
        </w:tc>
      </w:tr>
      <w:tr w:rsidR="00066FE2" w:rsidRPr="002E5DAD" w14:paraId="4176F285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0656" w14:textId="77777777" w:rsidR="00066FE2" w:rsidRPr="00601BA7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2FB6B" w14:textId="1E196774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FA2E" w14:textId="113E4CEA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AD66" w14:textId="0593C6CD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5F11B" w14:textId="325F1ACC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647C" w14:textId="615C70C5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D46C" w14:textId="2A678B6C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7F1E0" w14:textId="20F67808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66FE2" w:rsidRPr="002E5DAD" w14:paraId="35F27B67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B17C" w14:textId="77777777" w:rsidR="00066FE2" w:rsidRPr="00601BA7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01BA7">
              <w:rPr>
                <w:color w:val="000000"/>
                <w:sz w:val="20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F9B5F" w14:textId="057D2D6E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83D44" w14:textId="61A802B8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248E" w14:textId="3B23A61A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E4709" w14:textId="3ECC3540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87E9E0" w14:textId="48FA20E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42CC4" w14:textId="2C15521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60E61" w14:textId="4FA29AB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F8461E6" w14:textId="2E0A22CF" w:rsidR="003E2E30" w:rsidRDefault="008E25B2" w:rsidP="003E2E30">
      <w:pPr>
        <w:rPr>
          <w:ins w:id="160" w:author="KeJia" w:date="2024-11-05T16:19:00Z"/>
          <w:lang w:val="en-CA" w:eastAsia="zh-CN"/>
        </w:rPr>
      </w:pPr>
      <w:ins w:id="161" w:author="Chen Jie" w:date="2024-11-05T16:46:00Z">
        <w:r>
          <w:rPr>
            <w:lang w:val="en-CA" w:eastAsia="zh-CN"/>
          </w:rPr>
          <w:t xml:space="preserve">During the meeting time, a </w:t>
        </w:r>
      </w:ins>
      <w:ins w:id="162" w:author="Chen Jie" w:date="2024-11-05T16:50:00Z">
        <w:r>
          <w:rPr>
            <w:lang w:val="en-CA" w:eastAsia="zh-CN"/>
          </w:rPr>
          <w:t xml:space="preserve">variable </w:t>
        </w:r>
      </w:ins>
      <w:ins w:id="163" w:author="Chen Jie" w:date="2024-11-05T16:51:00Z">
        <w:r>
          <w:rPr>
            <w:lang w:val="en-CA" w:eastAsia="zh-CN"/>
          </w:rPr>
          <w:t>initialization</w:t>
        </w:r>
      </w:ins>
      <w:ins w:id="164" w:author="Chen Jie" w:date="2024-11-05T16:50:00Z">
        <w:r>
          <w:rPr>
            <w:lang w:val="en-CA" w:eastAsia="zh-CN"/>
          </w:rPr>
          <w:t xml:space="preserve"> bug in the source codes</w:t>
        </w:r>
      </w:ins>
      <w:ins w:id="165" w:author="Chen Jie" w:date="2024-11-05T16:54:00Z">
        <w:r w:rsidR="00D17578">
          <w:rPr>
            <w:lang w:val="en-CA" w:eastAsia="zh-CN"/>
          </w:rPr>
          <w:t xml:space="preserve"> </w:t>
        </w:r>
      </w:ins>
      <w:ins w:id="166" w:author="Chen Jie" w:date="2024-11-05T16:52:00Z">
        <w:r>
          <w:rPr>
            <w:lang w:val="en-CA" w:eastAsia="zh-CN"/>
          </w:rPr>
          <w:t>was</w:t>
        </w:r>
      </w:ins>
      <w:ins w:id="167" w:author="Chen Jie" w:date="2024-11-05T16:50:00Z">
        <w:r>
          <w:rPr>
            <w:lang w:val="en-CA" w:eastAsia="zh-CN"/>
          </w:rPr>
          <w:t xml:space="preserve"> reported by the crosschecker</w:t>
        </w:r>
      </w:ins>
      <w:ins w:id="168" w:author="Chen Jie" w:date="2024-11-05T16:52:00Z">
        <w:r>
          <w:rPr>
            <w:lang w:val="en-CA" w:eastAsia="zh-CN"/>
          </w:rPr>
          <w:t xml:space="preserve"> </w:t>
        </w:r>
      </w:ins>
      <w:ins w:id="169" w:author="Chen Jie" w:date="2024-11-05T16:50:00Z">
        <w:r>
          <w:rPr>
            <w:lang w:val="en-CA" w:eastAsia="zh-CN"/>
          </w:rPr>
          <w:t xml:space="preserve">and </w:t>
        </w:r>
      </w:ins>
      <w:ins w:id="170" w:author="Chen Jie" w:date="2024-11-05T16:55:00Z">
        <w:r w:rsidR="00D17578">
          <w:rPr>
            <w:lang w:val="en-CA" w:eastAsia="zh-CN"/>
          </w:rPr>
          <w:t xml:space="preserve">we </w:t>
        </w:r>
      </w:ins>
      <w:ins w:id="171" w:author="Chen Jie" w:date="2024-11-05T16:52:00Z">
        <w:r>
          <w:rPr>
            <w:lang w:val="en-CA" w:eastAsia="zh-CN"/>
          </w:rPr>
          <w:t>fixed</w:t>
        </w:r>
      </w:ins>
      <w:ins w:id="172" w:author="Chen Jie" w:date="2024-11-05T16:55:00Z">
        <w:r w:rsidR="00D17578">
          <w:rPr>
            <w:lang w:val="en-CA" w:eastAsia="zh-CN"/>
          </w:rPr>
          <w:t xml:space="preserve"> it</w:t>
        </w:r>
      </w:ins>
      <w:ins w:id="173" w:author="Chen Jie" w:date="2024-11-05T16:52:00Z">
        <w:r>
          <w:rPr>
            <w:lang w:val="en-CA" w:eastAsia="zh-CN"/>
          </w:rPr>
          <w:t>. The s</w:t>
        </w:r>
      </w:ins>
      <w:ins w:id="174" w:author="Chen Jie" w:date="2024-11-05T16:53:00Z">
        <w:r>
          <w:rPr>
            <w:lang w:val="en-CA" w:eastAsia="zh-CN"/>
          </w:rPr>
          <w:t xml:space="preserve">imulation was re-launched with fixed codes and the coding results are provided in the following table. </w:t>
        </w:r>
      </w:ins>
      <w:ins w:id="175" w:author="KeJia" w:date="2024-11-05T16:16:00Z">
        <w:del w:id="176" w:author="Chen Jie" w:date="2024-11-05T16:53:00Z">
          <w:r w:rsidR="003E2E30" w:rsidDel="008E25B2">
            <w:rPr>
              <w:lang w:val="en-CA" w:eastAsia="zh-CN"/>
            </w:rPr>
            <w:delText xml:space="preserve">With an initialization bug fixed, the </w:delText>
          </w:r>
        </w:del>
      </w:ins>
      <w:ins w:id="177" w:author="KeJia" w:date="2024-11-05T16:18:00Z">
        <w:del w:id="178" w:author="Chen Jie" w:date="2024-11-05T16:53:00Z">
          <w:r w:rsidR="003E2E30" w:rsidDel="008E25B2">
            <w:rPr>
              <w:lang w:val="en-CA" w:eastAsia="zh-CN"/>
            </w:rPr>
            <w:delText>change</w:delText>
          </w:r>
        </w:del>
      </w:ins>
      <w:ins w:id="179" w:author="KeJia" w:date="2024-11-05T16:17:00Z">
        <w:del w:id="180" w:author="Chen Jie" w:date="2024-11-05T16:53:00Z">
          <w:r w:rsidR="003E2E30" w:rsidDel="008E25B2">
            <w:rPr>
              <w:lang w:val="en-CA" w:eastAsia="zh-CN"/>
            </w:rPr>
            <w:delText xml:space="preserve"> of </w:delText>
          </w:r>
        </w:del>
      </w:ins>
      <w:ins w:id="181" w:author="KeJia" w:date="2024-11-05T16:16:00Z">
        <w:del w:id="182" w:author="Chen Jie" w:date="2024-11-05T16:53:00Z">
          <w:r w:rsidR="003E2E30" w:rsidDel="008E25B2">
            <w:rPr>
              <w:lang w:val="en-CA" w:eastAsia="zh-CN"/>
            </w:rPr>
            <w:delText xml:space="preserve">performance </w:delText>
          </w:r>
        </w:del>
      </w:ins>
      <w:ins w:id="183" w:author="KeJia" w:date="2024-11-05T16:18:00Z">
        <w:del w:id="184" w:author="Chen Jie" w:date="2024-11-05T16:53:00Z">
          <w:r w:rsidR="003E2E30" w:rsidDel="008E25B2">
            <w:rPr>
              <w:lang w:val="en-CA" w:eastAsia="zh-CN"/>
            </w:rPr>
            <w:delText>is</w:delText>
          </w:r>
        </w:del>
      </w:ins>
      <w:ins w:id="185" w:author="KeJia" w:date="2024-11-05T16:17:00Z">
        <w:del w:id="186" w:author="Chen Jie" w:date="2024-11-05T16:53:00Z">
          <w:r w:rsidR="003E2E30" w:rsidDel="008E25B2">
            <w:rPr>
              <w:lang w:val="en-CA" w:eastAsia="zh-CN"/>
            </w:rPr>
            <w:delText xml:space="preserve"> </w:delText>
          </w:r>
        </w:del>
      </w:ins>
      <w:ins w:id="187" w:author="KeJia" w:date="2024-11-05T16:16:00Z">
        <w:del w:id="188" w:author="Chen Jie" w:date="2024-11-05T16:53:00Z">
          <w:r w:rsidR="003E2E30" w:rsidDel="008E25B2">
            <w:rPr>
              <w:lang w:val="en-CA" w:eastAsia="zh-CN"/>
            </w:rPr>
            <w:delText>minor</w:delText>
          </w:r>
        </w:del>
      </w:ins>
      <w:ins w:id="189" w:author="KeJia" w:date="2024-11-05T16:19:00Z">
        <w:del w:id="190" w:author="Chen Jie" w:date="2024-11-05T16:53:00Z">
          <w:r w:rsidR="003E2E30" w:rsidDel="008E25B2">
            <w:rPr>
              <w:lang w:val="en-CA" w:eastAsia="zh-CN"/>
            </w:rPr>
            <w:delText xml:space="preserve"> and the complexity is not influenced</w:delText>
          </w:r>
        </w:del>
      </w:ins>
      <w:ins w:id="191" w:author="KeJia" w:date="2024-11-05T16:17:00Z">
        <w:del w:id="192" w:author="Chen Jie" w:date="2024-11-05T16:53:00Z">
          <w:r w:rsidR="003E2E30" w:rsidDel="008E25B2">
            <w:rPr>
              <w:lang w:val="en-CA" w:eastAsia="zh-CN"/>
            </w:rPr>
            <w:delText xml:space="preserve">. </w:delText>
          </w:r>
        </w:del>
      </w:ins>
      <w:ins w:id="193" w:author="KeJia" w:date="2024-11-05T16:18:00Z">
        <w:del w:id="194" w:author="Chen Jie" w:date="2024-11-05T16:53:00Z">
          <w:r w:rsidR="003E2E30" w:rsidDel="008E25B2">
            <w:rPr>
              <w:lang w:val="en-CA" w:eastAsia="zh-CN"/>
            </w:rPr>
            <w:delText>The results of bug fix version are shown in the following table.</w:delText>
          </w:r>
        </w:del>
        <w:r w:rsidR="003E2E30">
          <w:rPr>
            <w:lang w:val="en-CA" w:eastAsia="zh-CN"/>
          </w:rPr>
          <w:t xml:space="preserve"> </w:t>
        </w:r>
      </w:ins>
      <w:ins w:id="195" w:author="Chen Jie" w:date="2024-11-05T16:55:00Z">
        <w:r w:rsidR="00D17578">
          <w:rPr>
            <w:lang w:val="en-CA" w:eastAsia="zh-CN"/>
          </w:rPr>
          <w:t xml:space="preserve">It </w:t>
        </w:r>
      </w:ins>
      <w:ins w:id="196" w:author="Chen Jie" w:date="2024-11-05T16:58:00Z">
        <w:r w:rsidR="00D17578">
          <w:rPr>
            <w:lang w:val="en-CA" w:eastAsia="zh-CN"/>
          </w:rPr>
          <w:t>is</w:t>
        </w:r>
      </w:ins>
      <w:ins w:id="197" w:author="Chen Jie" w:date="2024-11-05T16:55:00Z">
        <w:r w:rsidR="00D17578">
          <w:rPr>
            <w:lang w:val="en-CA" w:eastAsia="zh-CN"/>
          </w:rPr>
          <w:t xml:space="preserve"> observed that by fixing the reported bug, the coding gain </w:t>
        </w:r>
      </w:ins>
      <w:ins w:id="198" w:author="Chen Jie" w:date="2024-11-05T16:56:00Z">
        <w:r w:rsidR="00D17578">
          <w:rPr>
            <w:lang w:val="en-CA" w:eastAsia="zh-CN"/>
          </w:rPr>
          <w:t>of class D and class C slightly increased.</w:t>
        </w:r>
      </w:ins>
      <w:ins w:id="199" w:author="Chen Jie" w:date="2024-11-05T17:03:00Z">
        <w:r w:rsidR="00D17578">
          <w:rPr>
            <w:lang w:val="en-CA" w:eastAsia="zh-CN"/>
          </w:rPr>
          <w:t xml:space="preserve"> </w:t>
        </w:r>
      </w:ins>
    </w:p>
    <w:p w14:paraId="2121D92F" w14:textId="69718362" w:rsidR="003E2E30" w:rsidRPr="005F7122" w:rsidRDefault="003E2E30" w:rsidP="003E2E30">
      <w:pPr>
        <w:pStyle w:val="ab"/>
        <w:keepNext/>
        <w:jc w:val="center"/>
        <w:rPr>
          <w:ins w:id="200" w:author="KeJia" w:date="2024-11-05T16:19:00Z"/>
          <w:rFonts w:ascii="Times New Roman" w:hAnsi="Times New Roman" w:cs="Times New Roman"/>
          <w:b/>
          <w:bCs/>
          <w:sz w:val="21"/>
          <w:szCs w:val="21"/>
        </w:rPr>
      </w:pPr>
      <w:ins w:id="201" w:author="KeJia" w:date="2024-11-05T16:19:00Z">
        <w:r w:rsidRPr="005F7122">
          <w:rPr>
            <w:rFonts w:ascii="Times New Roman" w:hAnsi="Times New Roman" w:cs="Times New Roman"/>
            <w:b/>
            <w:bCs/>
            <w:sz w:val="21"/>
            <w:szCs w:val="21"/>
          </w:rPr>
          <w:t xml:space="preserve">Table </w:t>
        </w:r>
        <w:r w:rsidRPr="005F7122">
          <w:rPr>
            <w:rFonts w:ascii="Times New Roman" w:hAnsi="Times New Roman" w:cs="Times New Roman"/>
            <w:b/>
            <w:bCs/>
            <w:sz w:val="21"/>
            <w:szCs w:val="21"/>
          </w:rPr>
          <w:fldChar w:fldCharType="begin"/>
        </w:r>
        <w:r w:rsidRPr="005F7122">
          <w:rPr>
            <w:rFonts w:ascii="Times New Roman" w:hAnsi="Times New Roman" w:cs="Times New Roman"/>
            <w:b/>
            <w:bCs/>
            <w:sz w:val="21"/>
            <w:szCs w:val="21"/>
          </w:rPr>
          <w:instrText xml:space="preserve"> SEQ Table \* ARABIC \s 1 </w:instrText>
        </w:r>
        <w:r w:rsidRPr="005F7122">
          <w:rPr>
            <w:rFonts w:ascii="Times New Roman" w:hAnsi="Times New Roman" w:cs="Times New Roman"/>
            <w:b/>
            <w:bCs/>
            <w:sz w:val="21"/>
            <w:szCs w:val="21"/>
          </w:rPr>
          <w:fldChar w:fldCharType="separate"/>
        </w:r>
      </w:ins>
      <w:ins w:id="202" w:author="KeJia" w:date="2024-11-05T16:20:00Z">
        <w:r>
          <w:rPr>
            <w:rFonts w:ascii="Times New Roman" w:hAnsi="Times New Roman" w:cs="Times New Roman"/>
            <w:b/>
            <w:bCs/>
            <w:noProof/>
            <w:sz w:val="21"/>
            <w:szCs w:val="21"/>
          </w:rPr>
          <w:t>2</w:t>
        </w:r>
      </w:ins>
      <w:ins w:id="203" w:author="KeJia" w:date="2024-11-05T16:19:00Z">
        <w:r w:rsidRPr="005F7122">
          <w:rPr>
            <w:rFonts w:ascii="Times New Roman" w:hAnsi="Times New Roman" w:cs="Times New Roman"/>
            <w:b/>
            <w:bCs/>
            <w:noProof/>
            <w:sz w:val="21"/>
            <w:szCs w:val="21"/>
          </w:rPr>
          <w:fldChar w:fldCharType="end"/>
        </w:r>
        <w:r w:rsidRPr="005F7122">
          <w:rPr>
            <w:rFonts w:ascii="Times New Roman" w:hAnsi="Times New Roman" w:cs="Times New Roman"/>
            <w:b/>
            <w:bCs/>
            <w:sz w:val="21"/>
            <w:szCs w:val="21"/>
          </w:rPr>
          <w:t xml:space="preserve"> </w:t>
        </w:r>
        <w:r w:rsidRPr="005F7122">
          <w:rPr>
            <w:rFonts w:ascii="Times New Roman" w:eastAsiaTheme="minorEastAsia" w:hAnsi="Times New Roman" w:cs="Times New Roman"/>
            <w:b/>
            <w:bCs/>
            <w:sz w:val="21"/>
            <w:szCs w:val="21"/>
            <w:lang w:val="en-CA"/>
          </w:rPr>
          <w:t xml:space="preserve">Simulation results </w:t>
        </w:r>
      </w:ins>
      <w:ins w:id="204" w:author="KeJia" w:date="2024-11-05T16:20:00Z">
        <w:r>
          <w:rPr>
            <w:rFonts w:ascii="Times New Roman" w:eastAsiaTheme="minorEastAsia" w:hAnsi="Times New Roman" w:cs="Times New Roman"/>
            <w:b/>
            <w:bCs/>
            <w:sz w:val="21"/>
            <w:szCs w:val="21"/>
            <w:lang w:val="en-CA"/>
          </w:rPr>
          <w:t>with bug fix</w:t>
        </w:r>
      </w:ins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00"/>
        <w:gridCol w:w="992"/>
        <w:gridCol w:w="992"/>
        <w:gridCol w:w="1134"/>
        <w:gridCol w:w="1224"/>
      </w:tblGrid>
      <w:tr w:rsidR="003E2E30" w:rsidRPr="002E5DAD" w14:paraId="25C2A71E" w14:textId="77777777" w:rsidTr="008E099A">
        <w:trPr>
          <w:trHeight w:val="255"/>
          <w:jc w:val="center"/>
          <w:ins w:id="205" w:author="KeJia" w:date="2024-11-05T16:19:00Z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9C18" w14:textId="77777777" w:rsidR="003E2E30" w:rsidRPr="002E5DAD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eJia" w:date="2024-11-05T16:19:00Z"/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20B27" w14:textId="77777777" w:rsidR="003E2E30" w:rsidRPr="000F3F33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eJia" w:date="2024-11-05T16:19:00Z"/>
                <w:b/>
                <w:bCs/>
                <w:color w:val="000000"/>
                <w:sz w:val="20"/>
                <w:lang w:eastAsia="zh-TW"/>
              </w:rPr>
            </w:pPr>
            <w:ins w:id="208" w:author="KeJia" w:date="2024-11-05T16:19:00Z">
              <w:r w:rsidRPr="000F3F33">
                <w:rPr>
                  <w:b/>
                  <w:bCs/>
                  <w:color w:val="000000"/>
                  <w:sz w:val="20"/>
                  <w:lang w:eastAsia="zh-TW"/>
                </w:rPr>
                <w:t>Random Access Main 10</w:t>
              </w:r>
            </w:ins>
          </w:p>
        </w:tc>
      </w:tr>
      <w:tr w:rsidR="003E2E30" w:rsidRPr="002E5DAD" w14:paraId="7690E5DF" w14:textId="77777777" w:rsidTr="008E099A">
        <w:trPr>
          <w:trHeight w:val="255"/>
          <w:jc w:val="center"/>
          <w:ins w:id="209" w:author="KeJia" w:date="2024-11-05T16:19:00Z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FC78" w14:textId="77777777" w:rsidR="003E2E30" w:rsidRPr="007E4AC6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KeJia" w:date="2024-11-05T16:19:00Z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F67E0" w14:textId="77777777" w:rsidR="003E2E30" w:rsidRPr="000F3F33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eJia" w:date="2024-11-05T16:19:00Z"/>
                <w:b/>
                <w:bCs/>
                <w:color w:val="000000"/>
                <w:sz w:val="20"/>
                <w:lang w:eastAsia="zh-TW"/>
              </w:rPr>
            </w:pPr>
            <w:ins w:id="212" w:author="KeJia" w:date="2024-11-05T16:19:00Z">
              <w:r w:rsidRPr="000F3F33">
                <w:rPr>
                  <w:b/>
                  <w:bCs/>
                  <w:color w:val="000000"/>
                  <w:sz w:val="20"/>
                  <w:lang w:eastAsia="zh-TW"/>
                </w:rPr>
                <w:t>Over ECM-14.0</w:t>
              </w:r>
            </w:ins>
          </w:p>
        </w:tc>
      </w:tr>
      <w:tr w:rsidR="003E2E30" w:rsidRPr="002E5DAD" w14:paraId="402631D1" w14:textId="77777777" w:rsidTr="008E099A">
        <w:trPr>
          <w:trHeight w:val="255"/>
          <w:jc w:val="center"/>
          <w:ins w:id="213" w:author="KeJia" w:date="2024-11-05T16:19:00Z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92A0" w14:textId="77777777" w:rsidR="003E2E30" w:rsidRPr="007E4AC6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eJia" w:date="2024-11-05T16:19:00Z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8CC48" w14:textId="77777777" w:rsidR="003E2E30" w:rsidRPr="007E4AC6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eJia" w:date="2024-11-05T16:19:00Z"/>
                <w:color w:val="000000"/>
                <w:sz w:val="18"/>
                <w:szCs w:val="18"/>
                <w:lang w:eastAsia="zh-TW"/>
              </w:rPr>
            </w:pPr>
            <w:ins w:id="216" w:author="KeJia" w:date="2024-11-05T16:19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BCED" w14:textId="77777777" w:rsidR="003E2E30" w:rsidRPr="007E4AC6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KeJia" w:date="2024-11-05T16:19:00Z"/>
                <w:color w:val="000000"/>
                <w:sz w:val="18"/>
                <w:szCs w:val="18"/>
                <w:lang w:eastAsia="zh-TW"/>
              </w:rPr>
            </w:pPr>
            <w:ins w:id="218" w:author="KeJia" w:date="2024-11-05T16:19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909D" w14:textId="77777777" w:rsidR="003E2E30" w:rsidRPr="007E4AC6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eJia" w:date="2024-11-05T16:19:00Z"/>
                <w:color w:val="000000"/>
                <w:sz w:val="18"/>
                <w:szCs w:val="18"/>
                <w:lang w:eastAsia="zh-TW"/>
              </w:rPr>
            </w:pPr>
            <w:ins w:id="220" w:author="KeJia" w:date="2024-11-05T16:19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D9993" w14:textId="77777777" w:rsidR="003E2E30" w:rsidRPr="007E4AC6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KeJia" w:date="2024-11-05T16:19:00Z"/>
                <w:color w:val="000000"/>
                <w:sz w:val="18"/>
                <w:szCs w:val="18"/>
                <w:lang w:eastAsia="zh-TW"/>
              </w:rPr>
            </w:pPr>
            <w:ins w:id="222" w:author="KeJia" w:date="2024-11-05T16:19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95B45" w14:textId="77777777" w:rsidR="003E2E30" w:rsidRPr="007E4AC6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KeJia" w:date="2024-11-05T16:19:00Z"/>
                <w:color w:val="000000"/>
                <w:sz w:val="18"/>
                <w:szCs w:val="18"/>
                <w:lang w:eastAsia="zh-TW"/>
              </w:rPr>
            </w:pPr>
            <w:ins w:id="224" w:author="KeJia" w:date="2024-11-05T16:19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F28C1" w14:textId="77777777" w:rsidR="003E2E30" w:rsidRPr="007E4AC6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eJia" w:date="2024-11-05T16:19:00Z"/>
                <w:color w:val="000000"/>
                <w:sz w:val="18"/>
                <w:szCs w:val="18"/>
                <w:lang w:eastAsia="zh-TW"/>
              </w:rPr>
            </w:pPr>
            <w:ins w:id="226" w:author="KeJia" w:date="2024-11-05T16:19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EncVmPeak</w:t>
              </w:r>
            </w:ins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40EA" w14:textId="77777777" w:rsidR="003E2E30" w:rsidRPr="007E4AC6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eJia" w:date="2024-11-05T16:19:00Z"/>
                <w:color w:val="000000"/>
                <w:sz w:val="18"/>
                <w:szCs w:val="18"/>
                <w:lang w:eastAsia="zh-TW"/>
              </w:rPr>
            </w:pPr>
            <w:ins w:id="228" w:author="KeJia" w:date="2024-11-05T16:19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DecVmPeak</w:t>
              </w:r>
            </w:ins>
          </w:p>
        </w:tc>
      </w:tr>
      <w:tr w:rsidR="003E2E30" w:rsidRPr="002E5DAD" w14:paraId="7C1E60D8" w14:textId="77777777" w:rsidTr="008E099A">
        <w:trPr>
          <w:trHeight w:val="255"/>
          <w:jc w:val="center"/>
          <w:ins w:id="229" w:author="KeJia" w:date="2024-11-05T16:19:00Z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EC7B" w14:textId="77777777" w:rsidR="003E2E30" w:rsidRPr="008E099A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eJia" w:date="2024-11-05T16:19:00Z"/>
                <w:color w:val="000000"/>
                <w:sz w:val="20"/>
                <w:lang w:eastAsia="zh-TW"/>
              </w:rPr>
            </w:pPr>
            <w:ins w:id="231" w:author="KeJia" w:date="2024-11-05T16:19:00Z">
              <w:r w:rsidRPr="008E099A">
                <w:rPr>
                  <w:color w:val="000000"/>
                  <w:sz w:val="20"/>
                  <w:lang w:eastAsia="zh-TW"/>
                </w:rPr>
                <w:t>Class A1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E9DE16" w14:textId="4AF0D3E8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eJia" w:date="2024-11-05T16:19:00Z"/>
                <w:color w:val="000000"/>
                <w:sz w:val="20"/>
                <w:lang w:eastAsia="zh-CN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9BCB3" w14:textId="00A166C9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eJia" w:date="2024-11-05T16:19:00Z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C8D62C" w14:textId="5CFD6891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eJia" w:date="2024-11-05T16:19:00Z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D4A33" w14:textId="5036AFA7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eJia" w:date="2024-11-05T16:19:00Z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455CD" w14:textId="455E5D86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eJia" w:date="2024-11-05T16:19:00Z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67C7A0E" w14:textId="6527DD36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eJia" w:date="2024-11-05T16:19:00Z"/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634A19" w14:textId="42CA478E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eJia" w:date="2024-11-05T16:19:00Z"/>
                <w:color w:val="000000"/>
                <w:sz w:val="20"/>
              </w:rPr>
            </w:pPr>
          </w:p>
        </w:tc>
      </w:tr>
      <w:tr w:rsidR="003E2E30" w:rsidRPr="002E5DAD" w14:paraId="7AB90D12" w14:textId="77777777" w:rsidTr="008E099A">
        <w:trPr>
          <w:trHeight w:val="255"/>
          <w:jc w:val="center"/>
          <w:ins w:id="239" w:author="KeJia" w:date="2024-11-05T16:19:00Z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62E6A" w14:textId="77777777" w:rsidR="003E2E30" w:rsidRPr="008E099A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eJia" w:date="2024-11-05T16:19:00Z"/>
                <w:color w:val="000000"/>
                <w:sz w:val="20"/>
                <w:lang w:eastAsia="zh-TW"/>
              </w:rPr>
            </w:pPr>
            <w:ins w:id="241" w:author="KeJia" w:date="2024-11-05T16:19:00Z">
              <w:r w:rsidRPr="008E099A">
                <w:rPr>
                  <w:color w:val="000000"/>
                  <w:sz w:val="20"/>
                  <w:lang w:eastAsia="zh-TW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DF689B" w14:textId="6E512A5F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eJia" w:date="2024-11-05T16:19:00Z"/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BCE2D0" w14:textId="3A3DC23B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KeJia" w:date="2024-11-05T16:19:00Z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5643F7" w14:textId="6E0B1551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eJia" w:date="2024-11-05T16:19:00Z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A450E" w14:textId="7F36A2A8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eJia" w:date="2024-11-05T16:19:00Z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7FA43" w14:textId="5095003A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eJia" w:date="2024-11-05T16:19:00Z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4089D73" w14:textId="1E3E216C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eJia" w:date="2024-11-05T16:19:00Z"/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8D3F10" w14:textId="13FE4F8A" w:rsidR="003E2E30" w:rsidRPr="000D284C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eJia" w:date="2024-11-05T16:19:00Z"/>
                <w:color w:val="000000"/>
                <w:sz w:val="20"/>
              </w:rPr>
            </w:pPr>
          </w:p>
        </w:tc>
      </w:tr>
      <w:tr w:rsidR="003E2E30" w:rsidRPr="002E5DAD" w14:paraId="6E70A8D9" w14:textId="77777777" w:rsidTr="008E099A">
        <w:trPr>
          <w:trHeight w:val="255"/>
          <w:jc w:val="center"/>
          <w:ins w:id="249" w:author="KeJia" w:date="2024-11-05T16:19:00Z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5796" w14:textId="77777777" w:rsidR="003E2E30" w:rsidRPr="00601BA7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eJia" w:date="2024-11-05T16:19:00Z"/>
                <w:color w:val="000000"/>
                <w:sz w:val="20"/>
                <w:lang w:eastAsia="zh-TW"/>
              </w:rPr>
            </w:pPr>
            <w:ins w:id="251" w:author="KeJia" w:date="2024-11-05T16:19:00Z">
              <w:r w:rsidRPr="00601BA7">
                <w:rPr>
                  <w:color w:val="000000"/>
                  <w:sz w:val="20"/>
                  <w:lang w:eastAsia="zh-TW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E27ECA2" w14:textId="5803D5E3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eJia" w:date="2024-11-05T16:19:00Z"/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DE636" w14:textId="708FCEF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eJia" w:date="2024-11-05T16:19:00Z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6553B4" w14:textId="6BA9EA56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eJia" w:date="2024-11-05T16:19:00Z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8C8B3" w14:textId="01C48834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eJia" w:date="2024-11-05T16:19:00Z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87098" w14:textId="32B5C14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eJia" w:date="2024-11-05T16:19:00Z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5142A8B" w14:textId="5C6F3E4C" w:rsidR="003E2E30" w:rsidRPr="00B06F0B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eJia" w:date="2024-11-05T16:19:00Z"/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B10099" w14:textId="3AD36FA7" w:rsidR="003E2E30" w:rsidRPr="00B06F0B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KeJia" w:date="2024-11-05T16:19:00Z"/>
                <w:color w:val="000000"/>
                <w:sz w:val="20"/>
              </w:rPr>
            </w:pPr>
          </w:p>
        </w:tc>
      </w:tr>
      <w:tr w:rsidR="00191B73" w:rsidRPr="002E5DAD" w14:paraId="61CEB93D" w14:textId="77777777" w:rsidTr="008E099A">
        <w:trPr>
          <w:trHeight w:val="255"/>
          <w:jc w:val="center"/>
          <w:ins w:id="259" w:author="KeJia" w:date="2024-11-05T16:19:00Z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80AB" w14:textId="406F08C6" w:rsidR="00191B73" w:rsidRPr="00601BA7" w:rsidRDefault="00191B73" w:rsidP="00191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eJia" w:date="2024-11-05T16:19:00Z"/>
                <w:color w:val="000000"/>
                <w:sz w:val="20"/>
                <w:lang w:eastAsia="zh-TW"/>
              </w:rPr>
            </w:pPr>
            <w:ins w:id="261" w:author="KeJia" w:date="2024-11-05T16:19:00Z">
              <w:r w:rsidRPr="00601BA7">
                <w:rPr>
                  <w:color w:val="000000"/>
                  <w:sz w:val="20"/>
                  <w:lang w:eastAsia="zh-TW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F7196D" w14:textId="0C4E409C" w:rsidR="00191B73" w:rsidRPr="005F7122" w:rsidRDefault="00191B73" w:rsidP="00191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eJia" w:date="2024-11-05T16:19:00Z"/>
                <w:color w:val="000000"/>
                <w:sz w:val="20"/>
              </w:rPr>
            </w:pPr>
            <w:ins w:id="263" w:author="KeJia" w:date="2024-11-05T19:31:00Z">
              <w:r w:rsidRPr="00B35253">
                <w:t>-0.08%</w:t>
              </w:r>
            </w:ins>
            <w:commentRangeStart w:id="264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76DCC" w14:textId="02E6EFAF" w:rsidR="00191B73" w:rsidRPr="005F7122" w:rsidRDefault="00191B73" w:rsidP="00191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eJia" w:date="2024-11-05T16:19:00Z"/>
                <w:color w:val="000000"/>
                <w:sz w:val="20"/>
              </w:rPr>
            </w:pPr>
            <w:ins w:id="266" w:author="KeJia" w:date="2024-11-05T19:31:00Z">
              <w:r w:rsidRPr="00B35253">
                <w:t>-0.09%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5C070C" w14:textId="576D35A7" w:rsidR="00191B73" w:rsidRPr="005F7122" w:rsidRDefault="00191B73" w:rsidP="00191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eJia" w:date="2024-11-05T16:19:00Z"/>
                <w:color w:val="000000"/>
                <w:sz w:val="20"/>
              </w:rPr>
            </w:pPr>
            <w:ins w:id="268" w:author="KeJia" w:date="2024-11-05T19:31:00Z">
              <w:r w:rsidRPr="00B35253">
                <w:t>0.01%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72C53" w14:textId="68FC3323" w:rsidR="00191B73" w:rsidRPr="005F7122" w:rsidRDefault="00191B73" w:rsidP="00191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eJia" w:date="2024-11-05T16:19:00Z"/>
                <w:color w:val="000000"/>
                <w:sz w:val="20"/>
              </w:rPr>
            </w:pPr>
            <w:ins w:id="270" w:author="KeJia" w:date="2024-11-05T19:31:00Z">
              <w:r w:rsidRPr="00B35253">
                <w:t>102.0%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C6B9C" w14:textId="4D6896D3" w:rsidR="00191B73" w:rsidRPr="005F7122" w:rsidRDefault="00191B73" w:rsidP="00191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KeJia" w:date="2024-11-05T16:19:00Z"/>
                <w:color w:val="000000"/>
                <w:sz w:val="20"/>
              </w:rPr>
            </w:pPr>
            <w:ins w:id="272" w:author="KeJia" w:date="2024-11-05T19:31:00Z">
              <w:r w:rsidRPr="00B35253">
                <w:t>100.3%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278F21A" w14:textId="01D4E751" w:rsidR="00191B73" w:rsidRPr="00B06F0B" w:rsidRDefault="00191B73" w:rsidP="00191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eJia" w:date="2024-11-05T16:19:00Z"/>
                <w:color w:val="000000"/>
                <w:sz w:val="20"/>
              </w:rPr>
            </w:pPr>
            <w:ins w:id="274" w:author="KeJia" w:date="2024-11-05T16:21:00Z">
              <w:r w:rsidRPr="006C4537">
                <w:t>-0.07%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EC8C49" w14:textId="5FBAD202" w:rsidR="00191B73" w:rsidRPr="00B06F0B" w:rsidRDefault="00191B73" w:rsidP="00191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eJia" w:date="2024-11-05T16:19:00Z"/>
                <w:color w:val="000000"/>
                <w:sz w:val="20"/>
              </w:rPr>
            </w:pPr>
            <w:ins w:id="276" w:author="KeJia" w:date="2024-11-05T16:21:00Z">
              <w:r w:rsidRPr="006C4537">
                <w:t>-0.08%</w:t>
              </w:r>
            </w:ins>
            <w:commentRangeEnd w:id="264"/>
            <w:ins w:id="277" w:author="KeJia" w:date="2024-11-05T16:24:00Z">
              <w:r>
                <w:rPr>
                  <w:rStyle w:val="af"/>
                </w:rPr>
                <w:commentReference w:id="264"/>
              </w:r>
            </w:ins>
          </w:p>
        </w:tc>
      </w:tr>
      <w:tr w:rsidR="00A30357" w:rsidRPr="002E5DAD" w14:paraId="561D777A" w14:textId="77777777" w:rsidTr="008E099A">
        <w:trPr>
          <w:trHeight w:val="255"/>
          <w:jc w:val="center"/>
          <w:ins w:id="278" w:author="KeJia" w:date="2024-11-05T16:19:00Z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54881" w14:textId="77777777" w:rsidR="00A30357" w:rsidRPr="00601BA7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eJia" w:date="2024-11-05T16:19:00Z"/>
                <w:color w:val="000000"/>
                <w:sz w:val="20"/>
                <w:lang w:eastAsia="zh-TW"/>
              </w:rPr>
            </w:pPr>
            <w:ins w:id="280" w:author="KeJia" w:date="2024-11-05T16:19:00Z">
              <w:r w:rsidRPr="00601BA7">
                <w:rPr>
                  <w:color w:val="000000"/>
                  <w:sz w:val="20"/>
                  <w:lang w:eastAsia="zh-TW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DB538F" w14:textId="77777777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eJia" w:date="2024-11-05T16:19:00Z"/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14E7E" w14:textId="77777777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eJia" w:date="2024-11-05T16:19:00Z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CD24CB" w14:textId="77777777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eJia" w:date="2024-11-05T16:19:00Z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96499" w14:textId="77777777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eJia" w:date="2024-11-05T16:19:00Z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52E28" w14:textId="77777777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eJia" w:date="2024-11-05T16:19:00Z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2A86F92" w14:textId="77777777" w:rsidR="00A30357" w:rsidRPr="00B06F0B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eJia" w:date="2024-11-05T16:19:00Z"/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2CD3956" w14:textId="77777777" w:rsidR="00A30357" w:rsidRPr="00B06F0B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eJia" w:date="2024-11-05T16:19:00Z"/>
                <w:color w:val="000000"/>
                <w:sz w:val="20"/>
              </w:rPr>
            </w:pPr>
          </w:p>
        </w:tc>
      </w:tr>
      <w:tr w:rsidR="00A30357" w:rsidRPr="002E5DAD" w14:paraId="52E1AE75" w14:textId="77777777" w:rsidTr="008E099A">
        <w:trPr>
          <w:trHeight w:val="255"/>
          <w:jc w:val="center"/>
          <w:ins w:id="288" w:author="KeJia" w:date="2024-11-05T16:19:00Z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D57FD" w14:textId="77777777" w:rsidR="00A30357" w:rsidRPr="00601BA7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eJia" w:date="2024-11-05T16:19:00Z"/>
                <w:b/>
                <w:bCs/>
                <w:color w:val="000000"/>
                <w:sz w:val="20"/>
                <w:lang w:eastAsia="zh-TW"/>
              </w:rPr>
            </w:pPr>
            <w:ins w:id="290" w:author="KeJia" w:date="2024-11-05T16:19:00Z">
              <w:r w:rsidRPr="008E099A">
                <w:rPr>
                  <w:b/>
                  <w:bCs/>
                  <w:color w:val="000000"/>
                  <w:sz w:val="20"/>
                  <w:lang w:eastAsia="zh-TW"/>
                </w:rPr>
                <w:t>Overall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AA5687E" w14:textId="6107CFE6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eJia" w:date="2024-11-05T16:19:00Z"/>
                <w:b/>
                <w:bCs/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66C9B" w14:textId="4BFA6BD6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eJia" w:date="2024-11-05T16:19:00Z"/>
                <w:b/>
                <w:bCs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A17768" w14:textId="22024414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eJia" w:date="2024-11-05T16:19:00Z"/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ECFC8" w14:textId="28500CA8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eJia" w:date="2024-11-05T16:19:00Z"/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6274A" w14:textId="2564D51A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eJia" w:date="2024-11-05T16:19:00Z"/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BE10A1" w14:textId="64EE4F4B" w:rsidR="00A30357" w:rsidRPr="00B06F0B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eJia" w:date="2024-11-05T16:19:00Z"/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90ED06" w14:textId="580F7AFE" w:rsidR="00A30357" w:rsidRPr="00B06F0B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KeJia" w:date="2024-11-05T16:19:00Z"/>
                <w:color w:val="000000"/>
                <w:sz w:val="20"/>
              </w:rPr>
            </w:pPr>
          </w:p>
        </w:tc>
      </w:tr>
      <w:tr w:rsidR="00A30357" w:rsidRPr="002E5DAD" w14:paraId="084E323B" w14:textId="77777777" w:rsidTr="008E099A">
        <w:trPr>
          <w:trHeight w:val="255"/>
          <w:jc w:val="center"/>
          <w:ins w:id="298" w:author="KeJia" w:date="2024-11-05T16:19:00Z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AFF3" w14:textId="77777777" w:rsidR="00A30357" w:rsidRPr="00601BA7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eJia" w:date="2024-11-05T16:19:00Z"/>
                <w:color w:val="000000"/>
                <w:sz w:val="20"/>
                <w:lang w:eastAsia="zh-TW"/>
              </w:rPr>
            </w:pPr>
            <w:ins w:id="300" w:author="KeJia" w:date="2024-11-05T16:19:00Z">
              <w:r w:rsidRPr="00601BA7">
                <w:rPr>
                  <w:color w:val="000000"/>
                  <w:sz w:val="20"/>
                  <w:lang w:eastAsia="zh-TW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DE0BC5D" w14:textId="59B9D761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KeJia" w:date="2024-11-05T16:19:00Z"/>
                <w:color w:val="000000"/>
                <w:sz w:val="20"/>
              </w:rPr>
            </w:pPr>
            <w:ins w:id="302" w:author="KeJia" w:date="2024-11-05T16:21:00Z">
              <w:r w:rsidRPr="006C4537">
                <w:t>-0.05%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739BE" w14:textId="49887A7B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eJia" w:date="2024-11-05T16:19:00Z"/>
                <w:color w:val="000000"/>
                <w:sz w:val="20"/>
              </w:rPr>
            </w:pPr>
            <w:ins w:id="304" w:author="KeJia" w:date="2024-11-05T16:21:00Z">
              <w:r w:rsidRPr="006C4537">
                <w:t>-0.13%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5EEE89" w14:textId="13CF9D26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eJia" w:date="2024-11-05T16:19:00Z"/>
                <w:color w:val="000000"/>
                <w:sz w:val="20"/>
              </w:rPr>
            </w:pPr>
            <w:ins w:id="306" w:author="KeJia" w:date="2024-11-05T16:21:00Z">
              <w:r w:rsidRPr="006C4537">
                <w:t>-0.04%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1E6AC" w14:textId="1ECC73D4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KeJia" w:date="2024-11-05T16:19:00Z"/>
                <w:color w:val="000000"/>
                <w:sz w:val="20"/>
              </w:rPr>
            </w:pPr>
            <w:ins w:id="308" w:author="KeJia" w:date="2024-11-05T16:21:00Z">
              <w:r w:rsidRPr="006C4537">
                <w:t>101.3%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2B1359" w14:textId="24844843" w:rsidR="00A30357" w:rsidRPr="005F7122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eJia" w:date="2024-11-05T16:19:00Z"/>
                <w:color w:val="000000"/>
                <w:sz w:val="20"/>
              </w:rPr>
            </w:pPr>
            <w:ins w:id="310" w:author="KeJia" w:date="2024-11-05T16:21:00Z">
              <w:r w:rsidRPr="006C4537">
                <w:t>100.1%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5922661" w14:textId="0A3E5102" w:rsidR="00A30357" w:rsidRPr="00B06F0B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KeJia" w:date="2024-11-05T16:19:00Z"/>
                <w:color w:val="000000"/>
                <w:sz w:val="20"/>
              </w:rPr>
            </w:pPr>
            <w:ins w:id="312" w:author="KeJia" w:date="2024-11-05T16:21:00Z">
              <w:r w:rsidRPr="006C4537">
                <w:t>-0.05%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D74A67" w14:textId="13B66A0F" w:rsidR="00A30357" w:rsidRPr="00B06F0B" w:rsidRDefault="00A30357" w:rsidP="00A30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eJia" w:date="2024-11-05T16:19:00Z"/>
                <w:color w:val="000000"/>
                <w:sz w:val="20"/>
              </w:rPr>
            </w:pPr>
            <w:ins w:id="314" w:author="KeJia" w:date="2024-11-05T16:21:00Z">
              <w:r w:rsidRPr="006C4537">
                <w:t>-0.13%</w:t>
              </w:r>
            </w:ins>
          </w:p>
        </w:tc>
      </w:tr>
      <w:tr w:rsidR="003E2E30" w:rsidRPr="002E5DAD" w14:paraId="1DBAA636" w14:textId="77777777" w:rsidTr="008E099A">
        <w:trPr>
          <w:trHeight w:val="255"/>
          <w:jc w:val="center"/>
          <w:ins w:id="315" w:author="KeJia" w:date="2024-11-05T16:19:00Z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A89F" w14:textId="77777777" w:rsidR="003E2E30" w:rsidRPr="00601BA7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eJia" w:date="2024-11-05T16:19:00Z"/>
                <w:color w:val="000000"/>
                <w:sz w:val="20"/>
                <w:lang w:eastAsia="zh-TW"/>
              </w:rPr>
            </w:pPr>
            <w:ins w:id="317" w:author="KeJia" w:date="2024-11-05T16:19:00Z">
              <w:r w:rsidRPr="00601BA7">
                <w:rPr>
                  <w:color w:val="000000"/>
                  <w:sz w:val="20"/>
                  <w:lang w:eastAsia="zh-TW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6B587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eJia" w:date="2024-11-05T16:19:00Z"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EC6C0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eJia" w:date="2024-11-05T16:19:00Z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6AE5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KeJia" w:date="2024-11-05T16:19:00Z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0C767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eJia" w:date="2024-11-05T16:19:00Z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EB021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eJia" w:date="2024-11-05T16:19:00Z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7C99E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eJia" w:date="2024-11-05T16:19:00Z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E6DE4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eJia" w:date="2024-11-05T16:19:00Z"/>
                <w:color w:val="000000"/>
                <w:sz w:val="18"/>
                <w:szCs w:val="18"/>
              </w:rPr>
            </w:pPr>
          </w:p>
        </w:tc>
      </w:tr>
      <w:tr w:rsidR="003E2E30" w:rsidRPr="002E5DAD" w14:paraId="29B4AD0A" w14:textId="77777777" w:rsidTr="008E099A">
        <w:trPr>
          <w:trHeight w:val="255"/>
          <w:jc w:val="center"/>
          <w:ins w:id="325" w:author="KeJia" w:date="2024-11-05T16:19:00Z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72C21" w14:textId="77777777" w:rsidR="003E2E30" w:rsidRPr="00601BA7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KeJia" w:date="2024-11-05T16:19:00Z"/>
                <w:color w:val="000000"/>
                <w:sz w:val="20"/>
                <w:lang w:eastAsia="zh-TW"/>
              </w:rPr>
            </w:pPr>
            <w:ins w:id="327" w:author="KeJia" w:date="2024-11-05T16:19:00Z">
              <w:r w:rsidRPr="00601BA7">
                <w:rPr>
                  <w:color w:val="000000"/>
                  <w:sz w:val="20"/>
                  <w:lang w:eastAsia="zh-TW"/>
                </w:rPr>
                <w:t>Class TGM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B49E8C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eJia" w:date="2024-11-05T16:19:00Z"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308F3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eJia" w:date="2024-11-05T16:19:00Z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0C93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eJia" w:date="2024-11-05T16:19:00Z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E2304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KeJia" w:date="2024-11-05T16:19:00Z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23275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eJia" w:date="2024-11-05T16:19:00Z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76A2D3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eJia" w:date="2024-11-05T16:19:00Z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136EB" w14:textId="77777777" w:rsidR="003E2E30" w:rsidRPr="005F7122" w:rsidRDefault="003E2E30" w:rsidP="008E09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eJia" w:date="2024-11-05T16:19:00Z"/>
                <w:color w:val="000000"/>
                <w:sz w:val="18"/>
                <w:szCs w:val="18"/>
              </w:rPr>
            </w:pPr>
          </w:p>
        </w:tc>
      </w:tr>
    </w:tbl>
    <w:p w14:paraId="6277F8BE" w14:textId="77777777" w:rsidR="003E2E30" w:rsidRDefault="003E2E30">
      <w:pPr>
        <w:rPr>
          <w:ins w:id="335" w:author="KeJia" w:date="2024-11-05T16:15:00Z"/>
          <w:lang w:val="en-CA" w:eastAsia="zh-CN"/>
        </w:rPr>
        <w:pPrChange w:id="336" w:author="KeJia" w:date="2024-11-05T16:16:00Z">
          <w:pPr>
            <w:pStyle w:val="1"/>
          </w:pPr>
        </w:pPrChange>
      </w:pPr>
    </w:p>
    <w:p w14:paraId="01F6B14E" w14:textId="112B91C8" w:rsidR="00963ECE" w:rsidRDefault="00963ECE" w:rsidP="00963EC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</w:t>
      </w:r>
      <w:r>
        <w:rPr>
          <w:lang w:val="en-CA" w:eastAsia="zh-CN"/>
        </w:rPr>
        <w:t>onclusion</w:t>
      </w:r>
    </w:p>
    <w:p w14:paraId="54A96A0C" w14:textId="4ED0F4B3" w:rsidR="00963ECE" w:rsidRDefault="00963ECE" w:rsidP="00963ECE">
      <w:pPr>
        <w:rPr>
          <w:szCs w:val="22"/>
          <w:lang w:val="en-CA" w:eastAsia="zh-TW"/>
        </w:rPr>
      </w:pPr>
      <w:r>
        <w:rPr>
          <w:lang w:val="en-CA" w:eastAsia="zh-CN"/>
        </w:rPr>
        <w:t xml:space="preserve">In this contribution, the </w:t>
      </w:r>
      <w:r w:rsidR="00F44471">
        <w:rPr>
          <w:lang w:val="en-CA" w:eastAsia="zh-CN"/>
        </w:rPr>
        <w:t>regression-based GPM with intra and inter prediction is proposed. Overall, it gives {</w:t>
      </w:r>
      <w:ins w:id="337" w:author="KeJia" w:date="2024-11-01T22:20:00Z">
        <w:r w:rsidR="009B21CE" w:rsidRPr="005F4279">
          <w:rPr>
            <w:lang w:val="en-CA" w:eastAsia="zh-CN"/>
          </w:rPr>
          <w:t>-0.05%, -0.01%, -0.02%, 101.9%, 100.7%</w:t>
        </w:r>
      </w:ins>
      <w:del w:id="338" w:author="KeJia" w:date="2024-11-01T22:20:00Z">
        <w:r w:rsidR="00F44471" w:rsidRPr="00BA5B14" w:rsidDel="009B21CE">
          <w:rPr>
            <w:highlight w:val="yellow"/>
            <w:lang w:val="en-CA" w:eastAsia="zh-CN"/>
          </w:rPr>
          <w:delText>xx</w:delText>
        </w:r>
      </w:del>
      <w:r w:rsidR="00F44471">
        <w:rPr>
          <w:lang w:val="en-CA" w:eastAsia="zh-CN"/>
        </w:rPr>
        <w:t>} in RA</w:t>
      </w:r>
      <w:del w:id="339" w:author="KeJia" w:date="2024-11-01T22:21:00Z">
        <w:r w:rsidR="00F44471" w:rsidDel="009B21CE">
          <w:rPr>
            <w:lang w:val="en-CA" w:eastAsia="zh-CN"/>
          </w:rPr>
          <w:delText xml:space="preserve"> with </w:delText>
        </w:r>
        <w:r w:rsidR="00F44471" w:rsidRPr="00BA5B14" w:rsidDel="009B21CE">
          <w:rPr>
            <w:highlight w:val="yellow"/>
            <w:lang w:val="en-CA" w:eastAsia="zh-CN"/>
          </w:rPr>
          <w:delText>xx</w:delText>
        </w:r>
        <w:r w:rsidR="00F44471" w:rsidDel="009B21CE">
          <w:rPr>
            <w:lang w:val="en-CA" w:eastAsia="zh-CN"/>
          </w:rPr>
          <w:delText xml:space="preserve"> encoding time and decoding time increase</w:delText>
        </w:r>
      </w:del>
      <w:r w:rsidR="00F44471">
        <w:rPr>
          <w:lang w:val="en-CA" w:eastAsia="zh-CN"/>
        </w:rPr>
        <w:t xml:space="preserve">. It is recommended to study the proposed method in </w:t>
      </w:r>
      <w:r w:rsidR="00AE7C94">
        <w:rPr>
          <w:lang w:val="en-CA" w:eastAsia="zh-CN"/>
        </w:rPr>
        <w:t xml:space="preserve">the next round of </w:t>
      </w:r>
      <w:r w:rsidR="00F44471">
        <w:rPr>
          <w:lang w:val="en-CA" w:eastAsia="zh-CN"/>
        </w:rPr>
        <w:t>EE2.</w:t>
      </w:r>
    </w:p>
    <w:p w14:paraId="25138781" w14:textId="1F6E8813" w:rsidR="00534B62" w:rsidRDefault="00534B62" w:rsidP="00534B62">
      <w:pPr>
        <w:pStyle w:val="1"/>
        <w:rPr>
          <w:lang w:val="en-CA" w:eastAsia="zh-CN"/>
        </w:rPr>
      </w:pPr>
      <w:r>
        <w:rPr>
          <w:lang w:val="en-CA" w:eastAsia="zh-CN"/>
        </w:rPr>
        <w:t>R</w:t>
      </w:r>
      <w:r>
        <w:rPr>
          <w:rFonts w:hint="eastAsia"/>
          <w:lang w:val="en-CA" w:eastAsia="zh-CN"/>
        </w:rPr>
        <w:t>efer</w:t>
      </w: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nce</w:t>
      </w:r>
      <w:r>
        <w:rPr>
          <w:lang w:val="en-CA" w:eastAsia="zh-CN"/>
        </w:rPr>
        <w:t>s</w:t>
      </w:r>
    </w:p>
    <w:p w14:paraId="0382BD5A" w14:textId="4E369884" w:rsidR="00A71746" w:rsidRDefault="00A71746" w:rsidP="00C1331B">
      <w:pPr>
        <w:pStyle w:val="ad"/>
        <w:numPr>
          <w:ilvl w:val="0"/>
          <w:numId w:val="14"/>
        </w:numPr>
        <w:ind w:firstLineChars="0"/>
        <w:rPr>
          <w:lang w:val="en-CA"/>
        </w:rPr>
      </w:pPr>
      <w:bookmarkStart w:id="340" w:name="_Ref180432330"/>
      <w:r w:rsidRPr="00A71746">
        <w:rPr>
          <w:lang w:val="en-CA" w:eastAsia="zh-CN"/>
        </w:rPr>
        <w:t>Y. Kidani, H. Kato, K. Kawamura, H. Jang, S. Kim, J. Lim, Z. Deng, K. Zhang and L. Zhang</w:t>
      </w:r>
      <w:r w:rsidR="00534B62" w:rsidRPr="00A71746">
        <w:rPr>
          <w:lang w:val="en-CA" w:eastAsia="zh-CN"/>
        </w:rPr>
        <w:t>, “</w:t>
      </w:r>
      <w:r w:rsidRPr="00A71746">
        <w:rPr>
          <w:lang w:val="en-CA" w:eastAsia="zh-CN"/>
        </w:rPr>
        <w:t>EE2-3.1: GPM with inter and intra prediction (JVET-X0166)</w:t>
      </w:r>
      <w:r w:rsidR="00534B62" w:rsidRPr="00A71746">
        <w:rPr>
          <w:lang w:val="en-CA" w:eastAsia="zh-CN"/>
        </w:rPr>
        <w:t>”, JVET-</w:t>
      </w:r>
      <w:r w:rsidRPr="00A71746">
        <w:rPr>
          <w:lang w:val="en-CA" w:eastAsia="zh-CN"/>
        </w:rPr>
        <w:t>Y0065</w:t>
      </w:r>
      <w:r w:rsidR="00534B62" w:rsidRPr="00A71746">
        <w:rPr>
          <w:lang w:val="en-CA" w:eastAsia="zh-CN"/>
        </w:rPr>
        <w:t>, J</w:t>
      </w:r>
      <w:r w:rsidRPr="00A71746">
        <w:rPr>
          <w:lang w:val="en-CA" w:eastAsia="zh-CN"/>
        </w:rPr>
        <w:t>an</w:t>
      </w:r>
      <w:r w:rsidR="00534B62" w:rsidRPr="00A71746">
        <w:rPr>
          <w:lang w:val="en-CA" w:eastAsia="zh-CN"/>
        </w:rPr>
        <w:t>. 202</w:t>
      </w:r>
      <w:r w:rsidRPr="00A71746">
        <w:rPr>
          <w:lang w:val="en-CA" w:eastAsia="zh-CN"/>
        </w:rPr>
        <w:t>2</w:t>
      </w:r>
      <w:r w:rsidR="00534B62" w:rsidRPr="00A71746">
        <w:rPr>
          <w:lang w:val="en-CA" w:eastAsia="zh-CN"/>
        </w:rPr>
        <w:t>.</w:t>
      </w:r>
      <w:bookmarkEnd w:id="340"/>
    </w:p>
    <w:p w14:paraId="20153837" w14:textId="77777777" w:rsidR="00B2618F" w:rsidRDefault="00A71746" w:rsidP="00B2618F">
      <w:pPr>
        <w:pStyle w:val="ad"/>
        <w:numPr>
          <w:ilvl w:val="0"/>
          <w:numId w:val="14"/>
        </w:numPr>
        <w:spacing w:before="0"/>
        <w:ind w:firstLineChars="0"/>
        <w:rPr>
          <w:lang w:val="en-CA"/>
        </w:rPr>
      </w:pPr>
      <w:bookmarkStart w:id="341" w:name="_Ref180512023"/>
      <w:r w:rsidRPr="00A71746">
        <w:rPr>
          <w:lang w:val="en-CA" w:eastAsia="zh-CN"/>
        </w:rPr>
        <w:t>P. Bordes, K. Reuzé, F. Galpin, F. Urban, K. Naser, F. Le Leannec</w:t>
      </w:r>
      <w:r>
        <w:rPr>
          <w:lang w:val="en-CA" w:eastAsia="zh-CN"/>
        </w:rPr>
        <w:t xml:space="preserve"> and</w:t>
      </w:r>
      <w:r w:rsidRPr="00A71746">
        <w:rPr>
          <w:lang w:val="en-CA" w:eastAsia="zh-CN"/>
        </w:rPr>
        <w:t xml:space="preserve"> E. Francois, “EE2-2.11: Regression-based GPM blending (tests </w:t>
      </w:r>
      <w:proofErr w:type="gramStart"/>
      <w:r w:rsidRPr="00A71746">
        <w:rPr>
          <w:lang w:val="en-CA" w:eastAsia="zh-CN"/>
        </w:rPr>
        <w:t>a,b</w:t>
      </w:r>
      <w:proofErr w:type="gramEnd"/>
      <w:r w:rsidRPr="00A71746">
        <w:rPr>
          <w:lang w:val="en-CA" w:eastAsia="zh-CN"/>
        </w:rPr>
        <w:t>,c)”</w:t>
      </w:r>
      <w:r>
        <w:rPr>
          <w:lang w:val="en-CA" w:eastAsia="zh-CN"/>
        </w:rPr>
        <w:t>, JVET-AG0112, Jan. 2024.</w:t>
      </w:r>
      <w:bookmarkStart w:id="342" w:name="_Ref180416072"/>
      <w:bookmarkEnd w:id="341"/>
    </w:p>
    <w:p w14:paraId="09A27971" w14:textId="04FE0512" w:rsidR="00534B62" w:rsidRPr="00B2618F" w:rsidRDefault="005F7122" w:rsidP="00B2618F">
      <w:pPr>
        <w:pStyle w:val="ad"/>
        <w:numPr>
          <w:ilvl w:val="0"/>
          <w:numId w:val="14"/>
        </w:numPr>
        <w:spacing w:before="0"/>
        <w:ind w:firstLineChars="0"/>
        <w:rPr>
          <w:lang w:val="en-CA"/>
        </w:rPr>
      </w:pPr>
      <w:r w:rsidRPr="00B2618F">
        <w:rPr>
          <w:lang w:val="en-CA"/>
        </w:rPr>
        <w:t>M. Karczewicz and Y. Ye, “Common Test Conditions and evaluation procedures for enhanced compression tool testing,” JVET-AI2017, Aug. 2024.</w:t>
      </w:r>
      <w:bookmarkEnd w:id="34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FA7AD7" w14:textId="77777777" w:rsidR="009575FB" w:rsidRDefault="009575FB" w:rsidP="009575FB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9575FB" w:rsidRDefault="007F1F8B" w:rsidP="009234A5">
      <w:pPr>
        <w:rPr>
          <w:szCs w:val="22"/>
          <w:lang w:val="en-CA"/>
        </w:rPr>
      </w:pPr>
    </w:p>
    <w:sectPr w:rsidR="007F1F8B" w:rsidRPr="009575F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4" w:author="KeJia" w:date="2024-11-05T16:24:00Z" w:initials="K">
    <w:p w14:paraId="678103EA" w14:textId="24A477F5" w:rsidR="00191B73" w:rsidRDefault="00191B73" w:rsidP="00191B73">
      <w:pPr>
        <w:pStyle w:val="af0"/>
        <w:rPr>
          <w:lang w:eastAsia="zh-CN"/>
        </w:rPr>
      </w:pPr>
      <w:r>
        <w:rPr>
          <w:rStyle w:val="af"/>
        </w:rPr>
        <w:annotationRef/>
      </w:r>
      <w:r>
        <w:rPr>
          <w:lang w:eastAsia="zh-CN"/>
        </w:rPr>
        <w:t xml:space="preserve">Will be replaced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8103E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4C53D" w16cex:dateUtc="2024-11-05T08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8103EA" w16cid:durableId="2AD4C5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058F4" w14:textId="77777777" w:rsidR="006418D7" w:rsidRDefault="006418D7">
      <w:r>
        <w:separator/>
      </w:r>
    </w:p>
  </w:endnote>
  <w:endnote w:type="continuationSeparator" w:id="0">
    <w:p w14:paraId="5483BB86" w14:textId="77777777" w:rsidR="006418D7" w:rsidRDefault="0064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B221E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43" w:author="KeJia" w:date="2024-11-05T19:31:00Z">
      <w:r w:rsidR="00191B73">
        <w:rPr>
          <w:rStyle w:val="a5"/>
          <w:noProof/>
        </w:rPr>
        <w:t>2024-11-05</w:t>
      </w:r>
    </w:ins>
    <w:ins w:id="344" w:author="Chen Jie" w:date="2024-11-05T16:43:00Z">
      <w:del w:id="345" w:author="KeJia" w:date="2024-11-05T19:31:00Z">
        <w:r w:rsidR="008E25B2" w:rsidDel="00191B73">
          <w:rPr>
            <w:rStyle w:val="a5"/>
            <w:noProof/>
          </w:rPr>
          <w:delText>2024-11-05</w:delText>
        </w:r>
      </w:del>
    </w:ins>
    <w:del w:id="346" w:author="KeJia" w:date="2024-11-05T19:31:00Z">
      <w:r w:rsidR="00FD1504" w:rsidDel="00191B73">
        <w:rPr>
          <w:rStyle w:val="a5"/>
          <w:noProof/>
        </w:rPr>
        <w:delText>2024-10-30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3E202" w14:textId="77777777" w:rsidR="006418D7" w:rsidRDefault="006418D7">
      <w:r>
        <w:separator/>
      </w:r>
    </w:p>
  </w:footnote>
  <w:footnote w:type="continuationSeparator" w:id="0">
    <w:p w14:paraId="1286A7F8" w14:textId="77777777" w:rsidR="006418D7" w:rsidRDefault="00641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656D8"/>
    <w:multiLevelType w:val="hybridMultilevel"/>
    <w:tmpl w:val="D4C8A2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4B0895"/>
    <w:multiLevelType w:val="hybridMultilevel"/>
    <w:tmpl w:val="F86E3F90"/>
    <w:lvl w:ilvl="0" w:tplc="7AAC745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AC445B5E"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CB3833"/>
    <w:multiLevelType w:val="hybridMultilevel"/>
    <w:tmpl w:val="55B47280"/>
    <w:lvl w:ilvl="0" w:tplc="BD32AB3C">
      <w:start w:val="1"/>
      <w:numFmt w:val="decimal"/>
      <w:lvlText w:val="[%1]"/>
      <w:lvlJc w:val="left"/>
      <w:pPr>
        <w:ind w:left="420" w:hanging="420"/>
      </w:pPr>
      <w:rPr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Jia">
    <w15:presenceInfo w15:providerId="None" w15:userId="KeJia"/>
  </w15:person>
  <w15:person w15:author="Chen Jie">
    <w15:presenceInfo w15:providerId="None" w15:userId="Chen 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4234"/>
    <w:rsid w:val="00027317"/>
    <w:rsid w:val="000308A3"/>
    <w:rsid w:val="000458BC"/>
    <w:rsid w:val="00045C41"/>
    <w:rsid w:val="00046C03"/>
    <w:rsid w:val="00065039"/>
    <w:rsid w:val="00066FE2"/>
    <w:rsid w:val="0007614F"/>
    <w:rsid w:val="00076A12"/>
    <w:rsid w:val="000A1471"/>
    <w:rsid w:val="000B0C0F"/>
    <w:rsid w:val="000B13D1"/>
    <w:rsid w:val="000B1C6B"/>
    <w:rsid w:val="000B396A"/>
    <w:rsid w:val="000B4FF9"/>
    <w:rsid w:val="000C09AC"/>
    <w:rsid w:val="000D284C"/>
    <w:rsid w:val="000E00F3"/>
    <w:rsid w:val="000E40A6"/>
    <w:rsid w:val="000E51D9"/>
    <w:rsid w:val="000F158C"/>
    <w:rsid w:val="000F3F33"/>
    <w:rsid w:val="000F6DF5"/>
    <w:rsid w:val="00102F3D"/>
    <w:rsid w:val="00124E38"/>
    <w:rsid w:val="0012580B"/>
    <w:rsid w:val="001304D6"/>
    <w:rsid w:val="00131F90"/>
    <w:rsid w:val="0013458C"/>
    <w:rsid w:val="0013526E"/>
    <w:rsid w:val="00146152"/>
    <w:rsid w:val="0015270E"/>
    <w:rsid w:val="00155526"/>
    <w:rsid w:val="00161C61"/>
    <w:rsid w:val="001631D0"/>
    <w:rsid w:val="00171371"/>
    <w:rsid w:val="00173553"/>
    <w:rsid w:val="00175A24"/>
    <w:rsid w:val="00187E58"/>
    <w:rsid w:val="00191B73"/>
    <w:rsid w:val="001A297E"/>
    <w:rsid w:val="001A368E"/>
    <w:rsid w:val="001A7329"/>
    <w:rsid w:val="001A75DF"/>
    <w:rsid w:val="001A792F"/>
    <w:rsid w:val="001B4E28"/>
    <w:rsid w:val="001C3525"/>
    <w:rsid w:val="001C3AFB"/>
    <w:rsid w:val="001C7B49"/>
    <w:rsid w:val="001D1BD2"/>
    <w:rsid w:val="001D79FC"/>
    <w:rsid w:val="001E0248"/>
    <w:rsid w:val="001E02BE"/>
    <w:rsid w:val="001E3B37"/>
    <w:rsid w:val="001F2594"/>
    <w:rsid w:val="001F606D"/>
    <w:rsid w:val="002055A6"/>
    <w:rsid w:val="00206460"/>
    <w:rsid w:val="002069B4"/>
    <w:rsid w:val="00214318"/>
    <w:rsid w:val="00215DFC"/>
    <w:rsid w:val="002212DF"/>
    <w:rsid w:val="00222CD4"/>
    <w:rsid w:val="00225016"/>
    <w:rsid w:val="002264A6"/>
    <w:rsid w:val="00227BA7"/>
    <w:rsid w:val="0023011C"/>
    <w:rsid w:val="00230CAB"/>
    <w:rsid w:val="002375C1"/>
    <w:rsid w:val="00241DD5"/>
    <w:rsid w:val="002434BF"/>
    <w:rsid w:val="00263398"/>
    <w:rsid w:val="00266F06"/>
    <w:rsid w:val="00275BCF"/>
    <w:rsid w:val="00283825"/>
    <w:rsid w:val="00291E36"/>
    <w:rsid w:val="00292257"/>
    <w:rsid w:val="002A3FAC"/>
    <w:rsid w:val="002A54E0"/>
    <w:rsid w:val="002B1595"/>
    <w:rsid w:val="002B191D"/>
    <w:rsid w:val="002C44CB"/>
    <w:rsid w:val="002D0AF6"/>
    <w:rsid w:val="002D22F4"/>
    <w:rsid w:val="002E489D"/>
    <w:rsid w:val="002E5DAD"/>
    <w:rsid w:val="002F164D"/>
    <w:rsid w:val="003021BC"/>
    <w:rsid w:val="00306206"/>
    <w:rsid w:val="00310DE7"/>
    <w:rsid w:val="00317D85"/>
    <w:rsid w:val="00327C56"/>
    <w:rsid w:val="00330A43"/>
    <w:rsid w:val="003315A1"/>
    <w:rsid w:val="003373EC"/>
    <w:rsid w:val="00342FF4"/>
    <w:rsid w:val="00344BC4"/>
    <w:rsid w:val="00346148"/>
    <w:rsid w:val="0035019F"/>
    <w:rsid w:val="00361FB1"/>
    <w:rsid w:val="003669EA"/>
    <w:rsid w:val="003706CC"/>
    <w:rsid w:val="00377710"/>
    <w:rsid w:val="003A2D8E"/>
    <w:rsid w:val="003A7CE6"/>
    <w:rsid w:val="003B3071"/>
    <w:rsid w:val="003C20E4"/>
    <w:rsid w:val="003D6342"/>
    <w:rsid w:val="003E01A9"/>
    <w:rsid w:val="003E2E3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71E"/>
    <w:rsid w:val="00451D48"/>
    <w:rsid w:val="00452993"/>
    <w:rsid w:val="00465A1E"/>
    <w:rsid w:val="004810DB"/>
    <w:rsid w:val="00492C55"/>
    <w:rsid w:val="004A2A63"/>
    <w:rsid w:val="004B210C"/>
    <w:rsid w:val="004B7579"/>
    <w:rsid w:val="004C2679"/>
    <w:rsid w:val="004C59CB"/>
    <w:rsid w:val="004D405F"/>
    <w:rsid w:val="004D5866"/>
    <w:rsid w:val="004E27E4"/>
    <w:rsid w:val="004E4F4F"/>
    <w:rsid w:val="004E6789"/>
    <w:rsid w:val="004F61E3"/>
    <w:rsid w:val="00502E10"/>
    <w:rsid w:val="0050784C"/>
    <w:rsid w:val="0051015C"/>
    <w:rsid w:val="005127B1"/>
    <w:rsid w:val="00516CF1"/>
    <w:rsid w:val="00531AE9"/>
    <w:rsid w:val="00534B62"/>
    <w:rsid w:val="00550A66"/>
    <w:rsid w:val="00550C63"/>
    <w:rsid w:val="00567EC7"/>
    <w:rsid w:val="00570013"/>
    <w:rsid w:val="005801A2"/>
    <w:rsid w:val="00585DD6"/>
    <w:rsid w:val="00590738"/>
    <w:rsid w:val="005952A5"/>
    <w:rsid w:val="005A33A1"/>
    <w:rsid w:val="005B217D"/>
    <w:rsid w:val="005B5A13"/>
    <w:rsid w:val="005C385F"/>
    <w:rsid w:val="005D6186"/>
    <w:rsid w:val="005E1AC6"/>
    <w:rsid w:val="005F6F1B"/>
    <w:rsid w:val="005F7122"/>
    <w:rsid w:val="00601BA7"/>
    <w:rsid w:val="00615995"/>
    <w:rsid w:val="00616155"/>
    <w:rsid w:val="00624B33"/>
    <w:rsid w:val="0063041A"/>
    <w:rsid w:val="00630AA2"/>
    <w:rsid w:val="006418D7"/>
    <w:rsid w:val="006442B5"/>
    <w:rsid w:val="00646707"/>
    <w:rsid w:val="00657F7E"/>
    <w:rsid w:val="00662E58"/>
    <w:rsid w:val="006637F2"/>
    <w:rsid w:val="006642A5"/>
    <w:rsid w:val="00664DCF"/>
    <w:rsid w:val="006C5D39"/>
    <w:rsid w:val="006D4391"/>
    <w:rsid w:val="006D6D9B"/>
    <w:rsid w:val="006E2810"/>
    <w:rsid w:val="006E5417"/>
    <w:rsid w:val="006F0794"/>
    <w:rsid w:val="006F1E3C"/>
    <w:rsid w:val="007023DE"/>
    <w:rsid w:val="00712F60"/>
    <w:rsid w:val="00713E16"/>
    <w:rsid w:val="00720E3B"/>
    <w:rsid w:val="007309FD"/>
    <w:rsid w:val="00740F6C"/>
    <w:rsid w:val="007438BD"/>
    <w:rsid w:val="0074393F"/>
    <w:rsid w:val="00745F6B"/>
    <w:rsid w:val="0075585E"/>
    <w:rsid w:val="00761139"/>
    <w:rsid w:val="00766F66"/>
    <w:rsid w:val="00770571"/>
    <w:rsid w:val="007768FF"/>
    <w:rsid w:val="007824D3"/>
    <w:rsid w:val="00796EE3"/>
    <w:rsid w:val="007A0A97"/>
    <w:rsid w:val="007A7D29"/>
    <w:rsid w:val="007B4AB8"/>
    <w:rsid w:val="007D1181"/>
    <w:rsid w:val="007D52BE"/>
    <w:rsid w:val="007E01A3"/>
    <w:rsid w:val="007E4AC6"/>
    <w:rsid w:val="007F1E25"/>
    <w:rsid w:val="007F1F8B"/>
    <w:rsid w:val="007F67A1"/>
    <w:rsid w:val="00811C05"/>
    <w:rsid w:val="008206C8"/>
    <w:rsid w:val="0086387C"/>
    <w:rsid w:val="00874A6C"/>
    <w:rsid w:val="00876C65"/>
    <w:rsid w:val="008A423D"/>
    <w:rsid w:val="008A4B4C"/>
    <w:rsid w:val="008A4BEC"/>
    <w:rsid w:val="008C239F"/>
    <w:rsid w:val="008E25B2"/>
    <w:rsid w:val="008E407D"/>
    <w:rsid w:val="008E480C"/>
    <w:rsid w:val="008E6F2F"/>
    <w:rsid w:val="009005E4"/>
    <w:rsid w:val="00907757"/>
    <w:rsid w:val="009212B0"/>
    <w:rsid w:val="00921FA1"/>
    <w:rsid w:val="009234A5"/>
    <w:rsid w:val="00923F6D"/>
    <w:rsid w:val="00924311"/>
    <w:rsid w:val="00933453"/>
    <w:rsid w:val="009336F7"/>
    <w:rsid w:val="0093636C"/>
    <w:rsid w:val="009374A7"/>
    <w:rsid w:val="00955F6D"/>
    <w:rsid w:val="009575FB"/>
    <w:rsid w:val="00963ECE"/>
    <w:rsid w:val="00977C16"/>
    <w:rsid w:val="0098551D"/>
    <w:rsid w:val="0099518F"/>
    <w:rsid w:val="009A523D"/>
    <w:rsid w:val="009B02A1"/>
    <w:rsid w:val="009B21CE"/>
    <w:rsid w:val="009D7CE6"/>
    <w:rsid w:val="009F496B"/>
    <w:rsid w:val="00A01439"/>
    <w:rsid w:val="00A02E61"/>
    <w:rsid w:val="00A03F51"/>
    <w:rsid w:val="00A05CFF"/>
    <w:rsid w:val="00A07EDE"/>
    <w:rsid w:val="00A13048"/>
    <w:rsid w:val="00A30357"/>
    <w:rsid w:val="00A46843"/>
    <w:rsid w:val="00A47166"/>
    <w:rsid w:val="00A56B97"/>
    <w:rsid w:val="00A5766A"/>
    <w:rsid w:val="00A6093D"/>
    <w:rsid w:val="00A6300B"/>
    <w:rsid w:val="00A71746"/>
    <w:rsid w:val="00A767DC"/>
    <w:rsid w:val="00A76A6D"/>
    <w:rsid w:val="00A83253"/>
    <w:rsid w:val="00AA6E84"/>
    <w:rsid w:val="00AB1A1C"/>
    <w:rsid w:val="00AC273E"/>
    <w:rsid w:val="00AD05A8"/>
    <w:rsid w:val="00AD7549"/>
    <w:rsid w:val="00AD7FB9"/>
    <w:rsid w:val="00AE341B"/>
    <w:rsid w:val="00AE6489"/>
    <w:rsid w:val="00AE7C94"/>
    <w:rsid w:val="00AF3A1D"/>
    <w:rsid w:val="00B01905"/>
    <w:rsid w:val="00B0282D"/>
    <w:rsid w:val="00B06F0B"/>
    <w:rsid w:val="00B07CA7"/>
    <w:rsid w:val="00B1279A"/>
    <w:rsid w:val="00B2618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AC1"/>
    <w:rsid w:val="00B94B06"/>
    <w:rsid w:val="00B94C28"/>
    <w:rsid w:val="00BA2D8E"/>
    <w:rsid w:val="00BA5B14"/>
    <w:rsid w:val="00BC10BA"/>
    <w:rsid w:val="00BC2E0A"/>
    <w:rsid w:val="00BC5AFD"/>
    <w:rsid w:val="00BC7E22"/>
    <w:rsid w:val="00BD753C"/>
    <w:rsid w:val="00C00DDE"/>
    <w:rsid w:val="00C04F43"/>
    <w:rsid w:val="00C056B1"/>
    <w:rsid w:val="00C0609D"/>
    <w:rsid w:val="00C0764D"/>
    <w:rsid w:val="00C115AB"/>
    <w:rsid w:val="00C23A7A"/>
    <w:rsid w:val="00C26CCB"/>
    <w:rsid w:val="00C30249"/>
    <w:rsid w:val="00C3723B"/>
    <w:rsid w:val="00C42466"/>
    <w:rsid w:val="00C4573C"/>
    <w:rsid w:val="00C606C9"/>
    <w:rsid w:val="00C80288"/>
    <w:rsid w:val="00C84003"/>
    <w:rsid w:val="00C90650"/>
    <w:rsid w:val="00C942CD"/>
    <w:rsid w:val="00C97D78"/>
    <w:rsid w:val="00CC2AAE"/>
    <w:rsid w:val="00CC551D"/>
    <w:rsid w:val="00CC5A42"/>
    <w:rsid w:val="00CD0EAB"/>
    <w:rsid w:val="00CE5E02"/>
    <w:rsid w:val="00CF34DB"/>
    <w:rsid w:val="00CF558F"/>
    <w:rsid w:val="00D010C0"/>
    <w:rsid w:val="00D073E2"/>
    <w:rsid w:val="00D17578"/>
    <w:rsid w:val="00D37688"/>
    <w:rsid w:val="00D41498"/>
    <w:rsid w:val="00D446EC"/>
    <w:rsid w:val="00D51BF0"/>
    <w:rsid w:val="00D531DB"/>
    <w:rsid w:val="00D532E1"/>
    <w:rsid w:val="00D55942"/>
    <w:rsid w:val="00D565AD"/>
    <w:rsid w:val="00D807BF"/>
    <w:rsid w:val="00D82FCC"/>
    <w:rsid w:val="00D90CA4"/>
    <w:rsid w:val="00DA17FC"/>
    <w:rsid w:val="00DA7887"/>
    <w:rsid w:val="00DB2C26"/>
    <w:rsid w:val="00DC7CC0"/>
    <w:rsid w:val="00DD02F4"/>
    <w:rsid w:val="00DD6622"/>
    <w:rsid w:val="00DE1C7C"/>
    <w:rsid w:val="00DE6B43"/>
    <w:rsid w:val="00DF5B62"/>
    <w:rsid w:val="00E10859"/>
    <w:rsid w:val="00E10FF5"/>
    <w:rsid w:val="00E11923"/>
    <w:rsid w:val="00E228D3"/>
    <w:rsid w:val="00E262D4"/>
    <w:rsid w:val="00E3175F"/>
    <w:rsid w:val="00E36250"/>
    <w:rsid w:val="00E47F2D"/>
    <w:rsid w:val="00E519C6"/>
    <w:rsid w:val="00E54511"/>
    <w:rsid w:val="00E61DAC"/>
    <w:rsid w:val="00E72B80"/>
    <w:rsid w:val="00E75FE3"/>
    <w:rsid w:val="00E86C4C"/>
    <w:rsid w:val="00E907A3"/>
    <w:rsid w:val="00E907F6"/>
    <w:rsid w:val="00EA5AE0"/>
    <w:rsid w:val="00EB459E"/>
    <w:rsid w:val="00EB56E1"/>
    <w:rsid w:val="00EB7AB1"/>
    <w:rsid w:val="00EE7CD8"/>
    <w:rsid w:val="00EF48CC"/>
    <w:rsid w:val="00F00801"/>
    <w:rsid w:val="00F04647"/>
    <w:rsid w:val="00F17EE7"/>
    <w:rsid w:val="00F2488D"/>
    <w:rsid w:val="00F44471"/>
    <w:rsid w:val="00F4495E"/>
    <w:rsid w:val="00F601A0"/>
    <w:rsid w:val="00F661F1"/>
    <w:rsid w:val="00F712E9"/>
    <w:rsid w:val="00F7295F"/>
    <w:rsid w:val="00F73032"/>
    <w:rsid w:val="00F7571A"/>
    <w:rsid w:val="00F848FC"/>
    <w:rsid w:val="00F906F6"/>
    <w:rsid w:val="00F9282A"/>
    <w:rsid w:val="00F96BAD"/>
    <w:rsid w:val="00FA139D"/>
    <w:rsid w:val="00FB0E84"/>
    <w:rsid w:val="00FC2405"/>
    <w:rsid w:val="00FD01C2"/>
    <w:rsid w:val="00FD1504"/>
    <w:rsid w:val="00FD58A2"/>
    <w:rsid w:val="00FE595C"/>
    <w:rsid w:val="00FF0CE3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963ECE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0B396A"/>
    <w:pPr>
      <w:ind w:firstLineChars="200" w:firstLine="420"/>
    </w:pPr>
  </w:style>
  <w:style w:type="character" w:styleId="af">
    <w:name w:val="annotation reference"/>
    <w:basedOn w:val="a0"/>
    <w:rsid w:val="00585DD6"/>
    <w:rPr>
      <w:sz w:val="21"/>
      <w:szCs w:val="21"/>
    </w:rPr>
  </w:style>
  <w:style w:type="paragraph" w:styleId="af0">
    <w:name w:val="annotation text"/>
    <w:basedOn w:val="a"/>
    <w:link w:val="af1"/>
    <w:rsid w:val="00585DD6"/>
    <w:pPr>
      <w:jc w:val="left"/>
    </w:pPr>
  </w:style>
  <w:style w:type="character" w:customStyle="1" w:styleId="af1">
    <w:name w:val="批注文字 字符"/>
    <w:basedOn w:val="a0"/>
    <w:link w:val="af0"/>
    <w:rsid w:val="00585DD6"/>
    <w:rPr>
      <w:sz w:val="22"/>
    </w:rPr>
  </w:style>
  <w:style w:type="paragraph" w:styleId="af2">
    <w:name w:val="annotation subject"/>
    <w:basedOn w:val="af0"/>
    <w:next w:val="af0"/>
    <w:link w:val="af3"/>
    <w:rsid w:val="00585DD6"/>
    <w:rPr>
      <w:b/>
      <w:bCs/>
    </w:rPr>
  </w:style>
  <w:style w:type="character" w:customStyle="1" w:styleId="af3">
    <w:name w:val="批注主题 字符"/>
    <w:basedOn w:val="af1"/>
    <w:link w:val="af2"/>
    <w:rsid w:val="00585DD6"/>
    <w:rPr>
      <w:b/>
      <w:bCs/>
      <w:sz w:val="22"/>
    </w:rPr>
  </w:style>
  <w:style w:type="character" w:customStyle="1" w:styleId="ae">
    <w:name w:val="列表段落 字符"/>
    <w:link w:val="ad"/>
    <w:uiPriority w:val="34"/>
    <w:rsid w:val="00534B62"/>
    <w:rPr>
      <w:sz w:val="22"/>
    </w:rPr>
  </w:style>
  <w:style w:type="character" w:customStyle="1" w:styleId="ac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b"/>
    <w:qFormat/>
    <w:locked/>
    <w:rsid w:val="001631D0"/>
    <w:rPr>
      <w:rFonts w:asciiTheme="majorHAnsi" w:eastAsia="黑体" w:hAnsiTheme="majorHAnsi" w:cstheme="majorBidi"/>
    </w:rPr>
  </w:style>
  <w:style w:type="table" w:styleId="af4">
    <w:name w:val="Table Grid"/>
    <w:basedOn w:val="a1"/>
    <w:rsid w:val="001631D0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2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64460-92E5-42AD-99D8-69B23243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1055</Words>
  <Characters>6018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KeJia</cp:lastModifiedBy>
  <cp:revision>7</cp:revision>
  <cp:lastPrinted>1900-01-01T08:00:00Z</cp:lastPrinted>
  <dcterms:created xsi:type="dcterms:W3CDTF">2024-11-05T08:24:00Z</dcterms:created>
  <dcterms:modified xsi:type="dcterms:W3CDTF">2024-11-05T11:32:00Z</dcterms:modified>
</cp:coreProperties>
</file>