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B1BFAC" w:rsidR="006C5D39" w:rsidRPr="005B217D" w:rsidRDefault="004810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9300EB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566D9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0604E2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0E547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4F2265E2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AC96BC1" w:rsidR="00E61DAC" w:rsidRPr="005B217D" w:rsidRDefault="001C7B4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AD7FB9">
              <w:t>6</w:t>
            </w:r>
            <w:r w:rsidR="00155526">
              <w:t>th</w:t>
            </w:r>
            <w:r w:rsidR="00A767DC" w:rsidRPr="00B648F1">
              <w:t xml:space="preserve"> Meeting</w:t>
            </w:r>
            <w:r w:rsidR="00713E16">
              <w:t>,</w:t>
            </w:r>
            <w:r w:rsidR="00A767DC" w:rsidRPr="00B648F1">
              <w:t xml:space="preserve"> </w:t>
            </w:r>
            <w:proofErr w:type="spellStart"/>
            <w:r w:rsidR="00AD7FB9">
              <w:rPr>
                <w:lang w:eastAsia="zh-CN"/>
              </w:rPr>
              <w:t>Kemer</w:t>
            </w:r>
            <w:proofErr w:type="spellEnd"/>
            <w:r w:rsidR="00B57A23" w:rsidRPr="00B57A23">
              <w:rPr>
                <w:lang w:val="en-CA"/>
              </w:rPr>
              <w:t xml:space="preserve">, </w:t>
            </w:r>
            <w:r w:rsidR="00AD7FB9">
              <w:rPr>
                <w:lang w:val="en-CA"/>
              </w:rPr>
              <w:t>TR</w:t>
            </w:r>
            <w:r w:rsidR="00B57A23" w:rsidRPr="00B57A23">
              <w:rPr>
                <w:lang w:val="en-CA"/>
              </w:rPr>
              <w:t>, 1–</w:t>
            </w:r>
            <w:r w:rsidR="00AD7FB9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AD7FB9">
              <w:rPr>
                <w:lang w:val="en-CA"/>
              </w:rPr>
              <w:t>November</w:t>
            </w:r>
            <w:r w:rsidR="00B57A23" w:rsidRPr="00B57A23">
              <w:rPr>
                <w:lang w:val="en-CA"/>
              </w:rPr>
              <w:t xml:space="preserve"> 20</w:t>
            </w:r>
            <w:r w:rsidR="00924311">
              <w:rPr>
                <w:lang w:val="en-CA"/>
              </w:rPr>
              <w:t>24</w:t>
            </w:r>
          </w:p>
        </w:tc>
        <w:tc>
          <w:tcPr>
            <w:tcW w:w="3168" w:type="dxa"/>
          </w:tcPr>
          <w:p w14:paraId="59B7E346" w14:textId="3C2FDCA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E489D">
              <w:rPr>
                <w:lang w:val="en-CA"/>
              </w:rPr>
              <w:t>A</w:t>
            </w:r>
            <w:r w:rsidR="00AD7FB9">
              <w:rPr>
                <w:rFonts w:hint="eastAsia"/>
                <w:lang w:val="en-CA" w:eastAsia="zh-CN"/>
              </w:rPr>
              <w:t>J</w:t>
            </w:r>
            <w:r w:rsidR="006509BB">
              <w:rPr>
                <w:lang w:val="en-CA"/>
              </w:rPr>
              <w:t>0115</w:t>
            </w:r>
            <w:r w:rsidR="00E47F2D" w:rsidRPr="00E47F2D">
              <w:rPr>
                <w:lang w:val="en-CA"/>
              </w:rPr>
              <w:t>-v</w:t>
            </w:r>
            <w:ins w:id="0" w:author="KeJia" w:date="2024-10-31T19:55:00Z">
              <w:r w:rsidR="00B37864">
                <w:rPr>
                  <w:lang w:val="en-CA"/>
                </w:rPr>
                <w:t>2</w:t>
              </w:r>
            </w:ins>
            <w:del w:id="1" w:author="KeJia" w:date="2024-10-31T19:55:00Z">
              <w:r w:rsidR="00E47F2D" w:rsidRPr="00E47F2D" w:rsidDel="00B3786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108483" w:rsidR="00E61DAC" w:rsidRPr="005B217D" w:rsidRDefault="008E407D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EE2</w:t>
            </w:r>
            <w:r w:rsidR="00AD7FB9">
              <w:rPr>
                <w:b/>
                <w:szCs w:val="22"/>
                <w:lang w:val="en-CA" w:eastAsia="zh-CN"/>
              </w:rPr>
              <w:t>-3.11</w:t>
            </w:r>
            <w:r>
              <w:rPr>
                <w:b/>
                <w:szCs w:val="22"/>
                <w:lang w:val="en-CA" w:eastAsia="zh-CN"/>
              </w:rPr>
              <w:t>: Regression</w:t>
            </w:r>
            <w:r w:rsidR="00F4495E">
              <w:rPr>
                <w:b/>
                <w:szCs w:val="22"/>
                <w:lang w:val="en-CA" w:eastAsia="zh-CN"/>
              </w:rPr>
              <w:t>-based</w:t>
            </w:r>
            <w:r>
              <w:rPr>
                <w:b/>
                <w:szCs w:val="22"/>
                <w:lang w:val="en-CA" w:eastAsia="zh-CN"/>
              </w:rPr>
              <w:t xml:space="preserve"> GPM </w:t>
            </w:r>
            <w:r w:rsidR="00E907F6">
              <w:rPr>
                <w:rFonts w:hint="eastAsia"/>
                <w:b/>
                <w:szCs w:val="22"/>
                <w:lang w:val="en-CA" w:eastAsia="zh-CN"/>
              </w:rPr>
              <w:t>extension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E1C074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266FF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45B04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Ke</w:t>
            </w:r>
            <w:proofErr w:type="spellEnd"/>
            <w:r>
              <w:rPr>
                <w:szCs w:val="22"/>
                <w:lang w:val="en-CA"/>
              </w:rPr>
              <w:t xml:space="preserve"> Jia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>
              <w:rPr>
                <w:szCs w:val="22"/>
                <w:lang w:val="en-CA"/>
              </w:rPr>
              <w:br/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08F05E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C7B49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1C7B49">
              <w:rPr>
                <w:szCs w:val="22"/>
                <w:lang w:val="en-CA"/>
              </w:rPr>
              <w:t>feijia.jk</w:t>
            </w:r>
            <w:proofErr w:type="spellEnd"/>
            <w:proofErr w:type="gram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jiechen.cj</w:t>
            </w:r>
            <w:proofErr w:type="spell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sid.lxw</w:t>
            </w:r>
            <w:proofErr w:type="spellEnd"/>
            <w:r w:rsidR="001C7B49">
              <w:rPr>
                <w:szCs w:val="22"/>
                <w:lang w:val="en-CA"/>
              </w:rPr>
              <w:t xml:space="preserve">, </w:t>
            </w:r>
            <w:proofErr w:type="spellStart"/>
            <w:r w:rsidR="001C7B49">
              <w:rPr>
                <w:szCs w:val="22"/>
                <w:lang w:val="en-CA"/>
              </w:rPr>
              <w:t>ruling.lrl</w:t>
            </w:r>
            <w:proofErr w:type="spellEnd"/>
            <w:r w:rsidR="001C7B49">
              <w:rPr>
                <w:szCs w:val="22"/>
                <w:lang w:val="en-CA"/>
              </w:rPr>
              <w:t>, yan.ye}@alibaba-inc.com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22C763E" w:rsidR="00E61DAC" w:rsidRPr="005B217D" w:rsidRDefault="001C7B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8E4BE17" w14:textId="66D52382" w:rsidR="00713E16" w:rsidRDefault="00275BCF" w:rsidP="00713E1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C02279" w14:textId="169D2004" w:rsidR="00713E16" w:rsidRDefault="00AD7FB9" w:rsidP="00713E16">
      <w:pPr>
        <w:rPr>
          <w:lang w:val="en-CA" w:eastAsia="zh-CN"/>
        </w:rPr>
      </w:pPr>
      <w:r>
        <w:rPr>
          <w:lang w:val="en-CA" w:eastAsia="zh-CN"/>
        </w:rPr>
        <w:t>T</w:t>
      </w:r>
      <w:r w:rsidR="002E5DAD">
        <w:rPr>
          <w:lang w:val="en-CA" w:eastAsia="zh-CN"/>
        </w:rPr>
        <w:t>his contribution</w:t>
      </w:r>
      <w:r>
        <w:rPr>
          <w:lang w:val="en-CA" w:eastAsia="zh-CN"/>
        </w:rPr>
        <w:t xml:space="preserve"> reports the results of EE2 Test 3.11, which studies template matching (TM) and merge </w:t>
      </w:r>
      <w:r w:rsidR="00534B62">
        <w:rPr>
          <w:lang w:val="en-CA" w:eastAsia="zh-CN"/>
        </w:rPr>
        <w:t xml:space="preserve">with </w:t>
      </w:r>
      <w:r>
        <w:rPr>
          <w:lang w:val="en-CA" w:eastAsia="zh-CN"/>
        </w:rPr>
        <w:t xml:space="preserve">motion vector difference (MMVD) extensions to regression-based GPM. In Test 3.11a, only TM extension is applied to regression-based GPM. In Test 3.11b, both TM and MMVD extensions are applied to regression-based GPM. It is reported that on top of ECM-14.0, the overall coding performance for {Y, U, V,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>,</w:t>
      </w:r>
      <w:r w:rsidR="00230CAB"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} </w:t>
      </w:r>
      <w:proofErr w:type="gramStart"/>
      <w:r>
        <w:rPr>
          <w:lang w:val="en-CA" w:eastAsia="zh-CN"/>
        </w:rPr>
        <w:t>is :</w:t>
      </w:r>
      <w:proofErr w:type="gramEnd"/>
    </w:p>
    <w:p w14:paraId="5093EC28" w14:textId="1C5D8557" w:rsidR="00AD7FB9" w:rsidRPr="005F7122" w:rsidRDefault="00AD7FB9" w:rsidP="00AD7FB9">
      <w:pPr>
        <w:pStyle w:val="ac"/>
        <w:numPr>
          <w:ilvl w:val="0"/>
          <w:numId w:val="13"/>
        </w:numPr>
        <w:ind w:firstLineChars="0"/>
        <w:rPr>
          <w:b/>
          <w:bCs/>
          <w:lang w:val="en-CA" w:eastAsia="zh-CN"/>
        </w:rPr>
      </w:pPr>
      <w:r w:rsidRPr="005F7122">
        <w:rPr>
          <w:rFonts w:hint="eastAsia"/>
          <w:b/>
          <w:bCs/>
          <w:lang w:val="en-CA" w:eastAsia="zh-CN"/>
        </w:rPr>
        <w:t>T</w:t>
      </w:r>
      <w:r w:rsidRPr="005F7122">
        <w:rPr>
          <w:b/>
          <w:bCs/>
          <w:lang w:val="en-CA" w:eastAsia="zh-CN"/>
        </w:rPr>
        <w:t>est 3.11a: Regression-based GPM with TM</w:t>
      </w:r>
    </w:p>
    <w:p w14:paraId="4AD125D5" w14:textId="3F430F99" w:rsidR="00AD7FB9" w:rsidRDefault="00AD7FB9" w:rsidP="00AD7FB9">
      <w:pPr>
        <w:pStyle w:val="ac"/>
        <w:numPr>
          <w:ilvl w:val="1"/>
          <w:numId w:val="13"/>
        </w:numPr>
        <w:ind w:firstLineChars="0"/>
        <w:rPr>
          <w:lang w:val="en-CA" w:eastAsia="zh-CN"/>
        </w:rPr>
      </w:pPr>
      <w:r w:rsidRPr="00B37864">
        <w:rPr>
          <w:rFonts w:hint="eastAsia"/>
          <w:lang w:val="en-CA" w:eastAsia="zh-CN"/>
          <w:rPrChange w:id="2" w:author="KeJia" w:date="2024-10-31T19:56:00Z">
            <w:rPr>
              <w:rFonts w:hint="eastAsia"/>
              <w:highlight w:val="yellow"/>
              <w:lang w:val="en-CA" w:eastAsia="zh-CN"/>
            </w:rPr>
          </w:rPrChange>
        </w:rPr>
        <w:t>{</w:t>
      </w:r>
      <w:ins w:id="3" w:author="KeJia" w:date="2024-10-31T19:56:00Z">
        <w:r w:rsidR="00B37864" w:rsidRPr="0050784C">
          <w:rPr>
            <w:lang w:val="en-CA" w:eastAsia="zh-CN"/>
          </w:rPr>
          <w:t>-0.</w:t>
        </w:r>
        <w:r w:rsidR="00B37864">
          <w:rPr>
            <w:lang w:val="en-CA" w:eastAsia="zh-CN"/>
          </w:rPr>
          <w:t>07</w:t>
        </w:r>
        <w:r w:rsidR="00B37864" w:rsidRPr="0050784C">
          <w:rPr>
            <w:lang w:val="en-CA" w:eastAsia="zh-CN"/>
          </w:rPr>
          <w:t xml:space="preserve">%, </w:t>
        </w:r>
        <w:r w:rsidR="00B37864">
          <w:rPr>
            <w:lang w:val="en-CA" w:eastAsia="zh-CN"/>
          </w:rPr>
          <w:t>-</w:t>
        </w:r>
        <w:r w:rsidR="00B37864" w:rsidRPr="0050784C">
          <w:rPr>
            <w:lang w:val="en-CA" w:eastAsia="zh-CN"/>
          </w:rPr>
          <w:t>0.</w:t>
        </w:r>
        <w:r w:rsidR="00B37864">
          <w:rPr>
            <w:lang w:val="en-CA" w:eastAsia="zh-CN"/>
          </w:rPr>
          <w:t>15</w:t>
        </w:r>
        <w:r w:rsidR="00B37864" w:rsidRPr="0050784C">
          <w:rPr>
            <w:lang w:val="en-CA" w:eastAsia="zh-CN"/>
          </w:rPr>
          <w:t>%, -0.</w:t>
        </w:r>
        <w:r w:rsidR="00B37864">
          <w:rPr>
            <w:lang w:val="en-CA" w:eastAsia="zh-CN"/>
          </w:rPr>
          <w:t>07</w:t>
        </w:r>
        <w:r w:rsidR="00B37864" w:rsidRPr="0050784C">
          <w:rPr>
            <w:lang w:val="en-CA" w:eastAsia="zh-CN"/>
          </w:rPr>
          <w:t>%, 10</w:t>
        </w:r>
        <w:r w:rsidR="00B37864">
          <w:rPr>
            <w:lang w:val="en-CA" w:eastAsia="zh-CN"/>
          </w:rPr>
          <w:t>0.6</w:t>
        </w:r>
        <w:r w:rsidR="00B37864" w:rsidRPr="0050784C">
          <w:rPr>
            <w:lang w:val="en-CA" w:eastAsia="zh-CN"/>
          </w:rPr>
          <w:t xml:space="preserve">%, </w:t>
        </w:r>
        <w:r w:rsidR="00B37864">
          <w:rPr>
            <w:lang w:val="en-CA" w:eastAsia="zh-CN"/>
          </w:rPr>
          <w:t>100</w:t>
        </w:r>
        <w:r w:rsidR="00B37864" w:rsidRPr="0050784C">
          <w:rPr>
            <w:lang w:val="en-CA" w:eastAsia="zh-CN"/>
          </w:rPr>
          <w:t>.</w:t>
        </w:r>
        <w:r w:rsidR="00B37864">
          <w:rPr>
            <w:lang w:val="en-CA" w:eastAsia="zh-CN"/>
          </w:rPr>
          <w:t>2</w:t>
        </w:r>
        <w:r w:rsidR="00B37864" w:rsidRPr="0050784C">
          <w:rPr>
            <w:lang w:val="en-CA" w:eastAsia="zh-CN"/>
          </w:rPr>
          <w:t>%</w:t>
        </w:r>
      </w:ins>
      <w:del w:id="4" w:author="KeJia" w:date="2024-10-31T19:56:00Z">
        <w:r w:rsidR="006509BB" w:rsidRPr="00B37864" w:rsidDel="00B37864">
          <w:rPr>
            <w:lang w:val="en-CA" w:eastAsia="zh-CN"/>
            <w:rPrChange w:id="5" w:author="KeJia" w:date="2024-10-31T19:56:00Z">
              <w:rPr>
                <w:highlight w:val="yellow"/>
                <w:lang w:val="en-CA" w:eastAsia="zh-CN"/>
              </w:rPr>
            </w:rPrChange>
          </w:rPr>
          <w:delText>xx</w:delText>
        </w:r>
      </w:del>
      <w:r w:rsidRPr="00B37864">
        <w:rPr>
          <w:lang w:val="en-CA" w:eastAsia="zh-CN"/>
          <w:rPrChange w:id="6" w:author="KeJia" w:date="2024-10-31T19:56:00Z">
            <w:rPr>
              <w:highlight w:val="yellow"/>
              <w:lang w:val="en-CA" w:eastAsia="zh-CN"/>
            </w:rPr>
          </w:rPrChange>
        </w:rPr>
        <w:t>}</w:t>
      </w:r>
      <w:r w:rsidR="002A3FAC">
        <w:rPr>
          <w:lang w:val="en-CA" w:eastAsia="zh-CN"/>
        </w:rPr>
        <w:t xml:space="preserve"> </w:t>
      </w:r>
      <w:r w:rsidR="00076A12">
        <w:rPr>
          <w:lang w:val="en-CA" w:eastAsia="zh-CN"/>
        </w:rPr>
        <w:t>in</w:t>
      </w:r>
      <w:r w:rsidR="002A3FAC">
        <w:rPr>
          <w:lang w:val="en-CA" w:eastAsia="zh-CN"/>
        </w:rPr>
        <w:t xml:space="preserve"> RA</w:t>
      </w:r>
    </w:p>
    <w:p w14:paraId="77E3C46A" w14:textId="328DE507" w:rsidR="002A3FAC" w:rsidRPr="002A3FAC" w:rsidRDefault="002A3FAC" w:rsidP="002A3FAC">
      <w:pPr>
        <w:pStyle w:val="ac"/>
        <w:numPr>
          <w:ilvl w:val="1"/>
          <w:numId w:val="13"/>
        </w:numPr>
        <w:ind w:firstLineChars="0"/>
        <w:rPr>
          <w:lang w:val="en-CA" w:eastAsia="zh-CN"/>
        </w:rPr>
      </w:pPr>
      <w:r w:rsidRPr="0050784C">
        <w:rPr>
          <w:rFonts w:hint="eastAsia"/>
          <w:lang w:val="en-CA" w:eastAsia="zh-CN"/>
        </w:rPr>
        <w:t>{</w:t>
      </w:r>
      <w:r w:rsidRPr="0050784C">
        <w:rPr>
          <w:lang w:val="en-CA" w:eastAsia="zh-CN"/>
        </w:rPr>
        <w:t>-0.10%, 0.01%, -0.20%, 101.4%, 99.8%}</w:t>
      </w:r>
      <w:r>
        <w:rPr>
          <w:lang w:val="en-CA" w:eastAsia="zh-CN"/>
        </w:rPr>
        <w:t xml:space="preserve"> </w:t>
      </w:r>
      <w:r w:rsidR="00076A12">
        <w:rPr>
          <w:lang w:val="en-CA" w:eastAsia="zh-CN"/>
        </w:rPr>
        <w:t>in</w:t>
      </w:r>
      <w:r>
        <w:rPr>
          <w:lang w:val="en-CA" w:eastAsia="zh-CN"/>
        </w:rPr>
        <w:t xml:space="preserve"> LDB</w:t>
      </w:r>
    </w:p>
    <w:p w14:paraId="1CAB5393" w14:textId="3BC1224B" w:rsidR="00AD7FB9" w:rsidRPr="005F7122" w:rsidRDefault="00AD7FB9" w:rsidP="00AD7FB9">
      <w:pPr>
        <w:pStyle w:val="ac"/>
        <w:numPr>
          <w:ilvl w:val="0"/>
          <w:numId w:val="13"/>
        </w:numPr>
        <w:ind w:firstLineChars="0"/>
        <w:rPr>
          <w:b/>
          <w:bCs/>
          <w:lang w:val="en-CA" w:eastAsia="zh-CN"/>
        </w:rPr>
      </w:pPr>
      <w:r w:rsidRPr="005F7122">
        <w:rPr>
          <w:rFonts w:hint="eastAsia"/>
          <w:b/>
          <w:bCs/>
          <w:lang w:val="en-CA" w:eastAsia="zh-CN"/>
        </w:rPr>
        <w:t>T</w:t>
      </w:r>
      <w:r w:rsidRPr="005F7122">
        <w:rPr>
          <w:b/>
          <w:bCs/>
          <w:lang w:val="en-CA" w:eastAsia="zh-CN"/>
        </w:rPr>
        <w:t>est 3.11</w:t>
      </w:r>
      <w:r w:rsidR="00534B62" w:rsidRPr="005F7122">
        <w:rPr>
          <w:b/>
          <w:bCs/>
          <w:lang w:val="en-CA" w:eastAsia="zh-CN"/>
        </w:rPr>
        <w:t>b</w:t>
      </w:r>
      <w:r w:rsidRPr="005F7122">
        <w:rPr>
          <w:b/>
          <w:bCs/>
          <w:lang w:val="en-CA" w:eastAsia="zh-CN"/>
        </w:rPr>
        <w:t>: Regression-based GPM with TM and MMVD</w:t>
      </w:r>
    </w:p>
    <w:p w14:paraId="752F71A8" w14:textId="15C22FF3" w:rsidR="002A3FAC" w:rsidRDefault="002A3FAC" w:rsidP="002A3FAC">
      <w:pPr>
        <w:pStyle w:val="ac"/>
        <w:numPr>
          <w:ilvl w:val="1"/>
          <w:numId w:val="13"/>
        </w:numPr>
        <w:ind w:firstLineChars="0"/>
        <w:rPr>
          <w:lang w:val="en-CA" w:eastAsia="zh-CN"/>
        </w:rPr>
      </w:pPr>
      <w:r w:rsidRPr="0050784C">
        <w:rPr>
          <w:rFonts w:hint="eastAsia"/>
          <w:lang w:val="en-CA" w:eastAsia="zh-CN"/>
        </w:rPr>
        <w:t>{</w:t>
      </w:r>
      <w:r w:rsidRPr="0050784C">
        <w:rPr>
          <w:lang w:val="en-CA" w:eastAsia="zh-CN"/>
        </w:rPr>
        <w:t>-0.08%, -0.15%, -0.12%, 101.</w:t>
      </w:r>
      <w:r w:rsidR="00740F6C" w:rsidRPr="0050784C">
        <w:rPr>
          <w:lang w:val="en-CA" w:eastAsia="zh-CN"/>
        </w:rPr>
        <w:t>6</w:t>
      </w:r>
      <w:r w:rsidRPr="0050784C">
        <w:rPr>
          <w:lang w:val="en-CA" w:eastAsia="zh-CN"/>
        </w:rPr>
        <w:t>%, 100.</w:t>
      </w:r>
      <w:r w:rsidR="007D52BE" w:rsidRPr="0050784C">
        <w:rPr>
          <w:lang w:val="en-CA" w:eastAsia="zh-CN"/>
        </w:rPr>
        <w:t>0</w:t>
      </w:r>
      <w:r w:rsidRPr="0050784C">
        <w:rPr>
          <w:lang w:val="en-CA" w:eastAsia="zh-CN"/>
        </w:rPr>
        <w:t>%}</w:t>
      </w:r>
      <w:r>
        <w:rPr>
          <w:lang w:val="en-CA" w:eastAsia="zh-CN"/>
        </w:rPr>
        <w:t xml:space="preserve"> </w:t>
      </w:r>
      <w:r w:rsidR="00076A12">
        <w:rPr>
          <w:lang w:val="en-CA" w:eastAsia="zh-CN"/>
        </w:rPr>
        <w:t>in</w:t>
      </w:r>
      <w:r>
        <w:rPr>
          <w:lang w:val="en-CA" w:eastAsia="zh-CN"/>
        </w:rPr>
        <w:t xml:space="preserve"> RA</w:t>
      </w:r>
    </w:p>
    <w:p w14:paraId="52933A46" w14:textId="7AF487AC" w:rsidR="002A3FAC" w:rsidRPr="002A3FAC" w:rsidRDefault="002A3FAC" w:rsidP="002A3FAC">
      <w:pPr>
        <w:pStyle w:val="ac"/>
        <w:numPr>
          <w:ilvl w:val="1"/>
          <w:numId w:val="13"/>
        </w:numPr>
        <w:ind w:firstLineChars="0"/>
        <w:rPr>
          <w:lang w:val="en-CA" w:eastAsia="zh-CN"/>
        </w:rPr>
      </w:pPr>
      <w:r w:rsidRPr="0050784C">
        <w:rPr>
          <w:rFonts w:hint="eastAsia"/>
          <w:lang w:val="en-CA" w:eastAsia="zh-CN"/>
        </w:rPr>
        <w:t>{</w:t>
      </w:r>
      <w:r w:rsidRPr="0050784C">
        <w:rPr>
          <w:lang w:val="en-CA" w:eastAsia="zh-CN"/>
        </w:rPr>
        <w:t>-0.12%, 0.01%, -0.37%, 10</w:t>
      </w:r>
      <w:r w:rsidR="007D52BE" w:rsidRPr="0050784C">
        <w:rPr>
          <w:lang w:val="en-CA" w:eastAsia="zh-CN"/>
        </w:rPr>
        <w:t>3</w:t>
      </w:r>
      <w:r w:rsidRPr="0050784C">
        <w:rPr>
          <w:lang w:val="en-CA" w:eastAsia="zh-CN"/>
        </w:rPr>
        <w:t>.</w:t>
      </w:r>
      <w:r w:rsidR="007D52BE" w:rsidRPr="0050784C">
        <w:rPr>
          <w:lang w:val="en-CA" w:eastAsia="zh-CN"/>
        </w:rPr>
        <w:t>9</w:t>
      </w:r>
      <w:r w:rsidRPr="0050784C">
        <w:rPr>
          <w:lang w:val="en-CA" w:eastAsia="zh-CN"/>
        </w:rPr>
        <w:t>%, 99.</w:t>
      </w:r>
      <w:r w:rsidR="007D52BE" w:rsidRPr="0050784C">
        <w:rPr>
          <w:lang w:val="en-CA" w:eastAsia="zh-CN"/>
        </w:rPr>
        <w:t>7</w:t>
      </w:r>
      <w:r w:rsidRPr="0050784C">
        <w:rPr>
          <w:lang w:val="en-CA" w:eastAsia="zh-CN"/>
        </w:rPr>
        <w:t>%}</w:t>
      </w:r>
      <w:r>
        <w:rPr>
          <w:lang w:val="en-CA" w:eastAsia="zh-CN"/>
        </w:rPr>
        <w:t xml:space="preserve"> </w:t>
      </w:r>
      <w:r w:rsidR="00076A12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 w:rsidR="00F7571A">
        <w:rPr>
          <w:lang w:val="en-CA" w:eastAsia="zh-CN"/>
        </w:rPr>
        <w:t>LDB</w:t>
      </w:r>
    </w:p>
    <w:p w14:paraId="7D2AC1F0" w14:textId="377305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901C72" w14:textId="75AFA33D" w:rsidR="00FD58A2" w:rsidRDefault="00344BC4" w:rsidP="009575FB">
      <w:pPr>
        <w:rPr>
          <w:lang w:val="en-CA" w:eastAsia="zh-CN"/>
        </w:rPr>
      </w:pPr>
      <w:r>
        <w:rPr>
          <w:lang w:val="en-CA" w:eastAsia="zh-CN"/>
        </w:rPr>
        <w:t>In ECM-1</w:t>
      </w:r>
      <w:r w:rsidR="00534B62">
        <w:rPr>
          <w:lang w:val="en-CA" w:eastAsia="zh-CN"/>
        </w:rPr>
        <w:t>4</w:t>
      </w:r>
      <w:r>
        <w:rPr>
          <w:lang w:val="en-CA" w:eastAsia="zh-CN"/>
        </w:rPr>
        <w:t xml:space="preserve">.0, template matching (TM) based motion vector refinement and </w:t>
      </w:r>
      <w:r w:rsidR="00EB459E">
        <w:rPr>
          <w:lang w:val="en-CA" w:eastAsia="zh-CN"/>
        </w:rPr>
        <w:t xml:space="preserve">merge with </w:t>
      </w:r>
      <w:r>
        <w:rPr>
          <w:lang w:val="en-CA" w:eastAsia="zh-CN"/>
        </w:rPr>
        <w:t xml:space="preserve">motion vector </w:t>
      </w:r>
      <w:r w:rsidR="00EB459E">
        <w:rPr>
          <w:lang w:val="en-CA" w:eastAsia="zh-CN"/>
        </w:rPr>
        <w:t xml:space="preserve">difference (MMVD) was applied </w:t>
      </w:r>
      <w:r w:rsidR="002E5DAD">
        <w:rPr>
          <w:lang w:val="en-CA" w:eastAsia="zh-CN"/>
        </w:rPr>
        <w:t xml:space="preserve">to </w:t>
      </w:r>
      <w:r w:rsidR="00EB459E">
        <w:rPr>
          <w:lang w:val="en-CA" w:eastAsia="zh-CN"/>
        </w:rPr>
        <w:t>regular g</w:t>
      </w:r>
      <w:r w:rsidR="00EB459E" w:rsidRPr="00EB459E">
        <w:rPr>
          <w:lang w:val="en-CA" w:eastAsia="zh-CN"/>
        </w:rPr>
        <w:t xml:space="preserve">eometric </w:t>
      </w:r>
      <w:r w:rsidR="00EB459E">
        <w:rPr>
          <w:lang w:val="en-CA" w:eastAsia="zh-CN"/>
        </w:rPr>
        <w:t>partitioning mode (GPM). For GPM-TM, a CU-level flag is signaled</w:t>
      </w:r>
      <w:r w:rsidR="00C23A7A">
        <w:rPr>
          <w:lang w:val="en-CA" w:eastAsia="zh-CN"/>
        </w:rPr>
        <w:t xml:space="preserve"> to jointly indicate whether the TM is used for the two partitions</w:t>
      </w:r>
      <w:r w:rsidR="00EB459E">
        <w:rPr>
          <w:lang w:val="en-CA" w:eastAsia="zh-CN"/>
        </w:rPr>
        <w:t xml:space="preserve">. </w:t>
      </w:r>
      <w:r w:rsidR="00C23A7A">
        <w:rPr>
          <w:lang w:val="en-CA" w:eastAsia="zh-CN"/>
        </w:rPr>
        <w:t>That is, w</w:t>
      </w:r>
      <w:r w:rsidR="00EB459E">
        <w:rPr>
          <w:lang w:val="en-CA" w:eastAsia="zh-CN"/>
        </w:rPr>
        <w:t>hen the flag is on, the motion vectors of both two partitions are refined by TM; otherwise, none of the motion vectors are refined. For GPM-MMVD, two partition-level flags are signaled</w:t>
      </w:r>
      <w:r w:rsidR="00C23A7A">
        <w:rPr>
          <w:lang w:val="en-CA" w:eastAsia="zh-CN"/>
        </w:rPr>
        <w:t xml:space="preserve"> to separately indicate </w:t>
      </w:r>
      <w:r w:rsidR="002E5DAD">
        <w:rPr>
          <w:lang w:val="en-CA" w:eastAsia="zh-CN"/>
        </w:rPr>
        <w:t xml:space="preserve">whether </w:t>
      </w:r>
      <w:r w:rsidR="00C23A7A">
        <w:rPr>
          <w:lang w:val="en-CA" w:eastAsia="zh-CN"/>
        </w:rPr>
        <w:t xml:space="preserve">the MMVD is used for each partition. When the </w:t>
      </w:r>
      <w:r w:rsidR="00EB459E">
        <w:rPr>
          <w:lang w:val="en-CA" w:eastAsia="zh-CN"/>
        </w:rPr>
        <w:t xml:space="preserve">flag </w:t>
      </w:r>
      <w:r w:rsidR="00C23A7A">
        <w:rPr>
          <w:lang w:val="en-CA" w:eastAsia="zh-CN"/>
        </w:rPr>
        <w:t xml:space="preserve">indicates </w:t>
      </w:r>
      <w:r w:rsidR="00FD58A2">
        <w:rPr>
          <w:lang w:val="en-CA" w:eastAsia="zh-CN"/>
        </w:rPr>
        <w:t>MMVD is used for a partition</w:t>
      </w:r>
      <w:r w:rsidR="00EB459E">
        <w:rPr>
          <w:lang w:val="en-CA" w:eastAsia="zh-CN"/>
        </w:rPr>
        <w:t xml:space="preserve">, the </w:t>
      </w:r>
      <w:r w:rsidR="00C23A7A">
        <w:rPr>
          <w:lang w:val="en-CA" w:eastAsia="zh-CN"/>
        </w:rPr>
        <w:t xml:space="preserve">index of the MVD </w:t>
      </w:r>
      <w:r w:rsidR="00FD58A2">
        <w:rPr>
          <w:lang w:val="en-CA" w:eastAsia="zh-CN"/>
        </w:rPr>
        <w:t>selected by the encoder is further signaled. Both TM and MMVD can improve the motion accuracy for GPM and thus give coding performance increase.</w:t>
      </w:r>
    </w:p>
    <w:p w14:paraId="52A5750E" w14:textId="5B89061C" w:rsidR="009575FB" w:rsidRPr="009575FB" w:rsidRDefault="00FD58A2" w:rsidP="009575FB">
      <w:pPr>
        <w:rPr>
          <w:lang w:val="en-CA" w:eastAsia="zh-CN"/>
        </w:rPr>
      </w:pPr>
      <w:r>
        <w:rPr>
          <w:lang w:val="en-CA" w:eastAsia="zh-CN"/>
        </w:rPr>
        <w:t>However, in the ECM-1</w:t>
      </w:r>
      <w:r w:rsidR="00534B62">
        <w:rPr>
          <w:lang w:val="en-CA" w:eastAsia="zh-CN"/>
        </w:rPr>
        <w:t>4</w:t>
      </w:r>
      <w:r>
        <w:rPr>
          <w:lang w:val="en-CA" w:eastAsia="zh-CN"/>
        </w:rPr>
        <w:t xml:space="preserve">.0, TM and MMVD is only applied </w:t>
      </w:r>
      <w:r w:rsidR="002E5DAD">
        <w:rPr>
          <w:lang w:val="en-CA" w:eastAsia="zh-CN"/>
        </w:rPr>
        <w:t xml:space="preserve">to </w:t>
      </w:r>
      <w:r>
        <w:rPr>
          <w:lang w:val="en-CA" w:eastAsia="zh-CN"/>
        </w:rPr>
        <w:t xml:space="preserve">regular GPM, but not applied </w:t>
      </w:r>
      <w:r w:rsidR="002E5DAD">
        <w:rPr>
          <w:lang w:val="en-CA" w:eastAsia="zh-CN"/>
        </w:rPr>
        <w:t xml:space="preserve">to </w:t>
      </w:r>
      <w:r>
        <w:rPr>
          <w:lang w:val="en-CA" w:eastAsia="zh-CN"/>
        </w:rPr>
        <w:t xml:space="preserve">regression-based GPM. In </w:t>
      </w:r>
      <w:r w:rsidR="00534B62">
        <w:rPr>
          <w:lang w:val="en-CA" w:eastAsia="zh-CN"/>
        </w:rPr>
        <w:t>order to improve coding efficiency</w:t>
      </w:r>
      <w:r>
        <w:rPr>
          <w:lang w:val="en-CA" w:eastAsia="zh-CN"/>
        </w:rPr>
        <w:t>, it is proposed to extend the regression-based GPM by applying TM and MMVD</w:t>
      </w:r>
      <w:r w:rsidR="00534B62">
        <w:rPr>
          <w:lang w:val="en-CA" w:eastAsia="zh-CN"/>
        </w:rPr>
        <w:t xml:space="preserve"> in the last meeting</w:t>
      </w:r>
      <w:r w:rsidR="001D79FC">
        <w:rPr>
          <w:lang w:val="en-CA" w:eastAsia="zh-CN"/>
        </w:rPr>
        <w:t xml:space="preserve"> </w:t>
      </w:r>
      <w:r w:rsidR="001D79FC">
        <w:rPr>
          <w:lang w:val="en-CA" w:eastAsia="zh-CN"/>
        </w:rPr>
        <w:fldChar w:fldCharType="begin"/>
      </w:r>
      <w:r w:rsidR="001D79FC">
        <w:rPr>
          <w:lang w:val="en-CA" w:eastAsia="zh-CN"/>
        </w:rPr>
        <w:instrText xml:space="preserve"> REF _Ref180432330 \r \h </w:instrText>
      </w:r>
      <w:r w:rsidR="001D79FC">
        <w:rPr>
          <w:lang w:val="en-CA" w:eastAsia="zh-CN"/>
        </w:rPr>
      </w:r>
      <w:r w:rsidR="001D79FC">
        <w:rPr>
          <w:lang w:val="en-CA" w:eastAsia="zh-CN"/>
        </w:rPr>
        <w:fldChar w:fldCharType="separate"/>
      </w:r>
      <w:r w:rsidR="001D79FC">
        <w:rPr>
          <w:lang w:val="en-CA" w:eastAsia="zh-CN"/>
        </w:rPr>
        <w:t>[1]</w:t>
      </w:r>
      <w:r w:rsidR="001D79FC">
        <w:rPr>
          <w:lang w:val="en-CA" w:eastAsia="zh-CN"/>
        </w:rPr>
        <w:fldChar w:fldCharType="end"/>
      </w:r>
      <w:r>
        <w:rPr>
          <w:lang w:val="en-CA" w:eastAsia="zh-CN"/>
        </w:rPr>
        <w:t>.</w:t>
      </w:r>
      <w:r w:rsidR="00534B62">
        <w:rPr>
          <w:lang w:val="en-CA" w:eastAsia="zh-CN"/>
        </w:rPr>
        <w:t xml:space="preserve"> This contribution reports the simulation results of EE2 Test 3.11</w:t>
      </w:r>
      <w:r w:rsidR="005F7122">
        <w:rPr>
          <w:lang w:val="en-CA" w:eastAsia="zh-CN"/>
        </w:rPr>
        <w:t xml:space="preserve"> </w:t>
      </w:r>
      <w:r w:rsidR="005F7122">
        <w:rPr>
          <w:lang w:val="en-CA" w:eastAsia="zh-CN"/>
        </w:rPr>
        <w:fldChar w:fldCharType="begin"/>
      </w:r>
      <w:r w:rsidR="005F7122">
        <w:rPr>
          <w:lang w:val="en-CA" w:eastAsia="zh-CN"/>
        </w:rPr>
        <w:instrText xml:space="preserve"> REF _Ref180431621 \r \h </w:instrText>
      </w:r>
      <w:r w:rsidR="005F7122">
        <w:rPr>
          <w:lang w:val="en-CA" w:eastAsia="zh-CN"/>
        </w:rPr>
      </w:r>
      <w:r w:rsidR="005F7122">
        <w:rPr>
          <w:lang w:val="en-CA" w:eastAsia="zh-CN"/>
        </w:rPr>
        <w:fldChar w:fldCharType="separate"/>
      </w:r>
      <w:r w:rsidR="005F7122">
        <w:rPr>
          <w:lang w:val="en-CA" w:eastAsia="zh-CN"/>
        </w:rPr>
        <w:t>[2]</w:t>
      </w:r>
      <w:r w:rsidR="005F7122">
        <w:rPr>
          <w:lang w:val="en-CA" w:eastAsia="zh-CN"/>
        </w:rPr>
        <w:fldChar w:fldCharType="end"/>
      </w:r>
      <w:r w:rsidR="00534B62">
        <w:rPr>
          <w:lang w:val="en-CA" w:eastAsia="zh-CN"/>
        </w:rPr>
        <w:t>.</w:t>
      </w:r>
    </w:p>
    <w:p w14:paraId="13A4EC58" w14:textId="4F5E943D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650EDE36" w14:textId="27ECF8C4" w:rsidR="00BA2D8E" w:rsidRDefault="00534B62" w:rsidP="00A07EDE">
      <w:pPr>
        <w:rPr>
          <w:lang w:val="en-CA" w:eastAsia="zh-CN"/>
        </w:rPr>
      </w:pPr>
      <w:r>
        <w:rPr>
          <w:lang w:val="en-CA" w:eastAsia="zh-CN"/>
        </w:rPr>
        <w:t xml:space="preserve">In Test 3.11a, </w:t>
      </w:r>
      <w:r w:rsidR="00F661F1">
        <w:rPr>
          <w:lang w:val="en-CA" w:eastAsia="zh-CN"/>
        </w:rPr>
        <w:t>only TM extension is applied. W</w:t>
      </w:r>
      <w:r w:rsidR="00BA2D8E">
        <w:rPr>
          <w:lang w:val="en-CA" w:eastAsia="zh-CN"/>
        </w:rPr>
        <w:t>hen regression</w:t>
      </w:r>
      <w:r w:rsidR="00FD58A2">
        <w:rPr>
          <w:lang w:val="en-CA" w:eastAsia="zh-CN"/>
        </w:rPr>
        <w:t>-based</w:t>
      </w:r>
      <w:r w:rsidR="00BA2D8E">
        <w:rPr>
          <w:lang w:val="en-CA" w:eastAsia="zh-CN"/>
        </w:rPr>
        <w:t xml:space="preserve"> GPM is </w:t>
      </w:r>
      <w:r w:rsidR="00FD58A2">
        <w:rPr>
          <w:lang w:val="en-CA" w:eastAsia="zh-CN"/>
        </w:rPr>
        <w:t>used</w:t>
      </w:r>
      <w:r w:rsidR="00BC7E22">
        <w:rPr>
          <w:lang w:val="en-CA" w:eastAsia="zh-CN"/>
        </w:rPr>
        <w:t xml:space="preserve"> for the current block</w:t>
      </w:r>
      <w:r w:rsidR="00BA2D8E">
        <w:rPr>
          <w:lang w:val="en-CA" w:eastAsia="zh-CN"/>
        </w:rPr>
        <w:t xml:space="preserve">, a TM flag is signaled </w:t>
      </w:r>
      <w:r w:rsidR="004810DB">
        <w:rPr>
          <w:lang w:val="en-CA" w:eastAsia="zh-CN"/>
        </w:rPr>
        <w:t xml:space="preserve">to indicate </w:t>
      </w:r>
      <w:r w:rsidR="00BA2D8E">
        <w:rPr>
          <w:lang w:val="en-CA" w:eastAsia="zh-CN"/>
        </w:rPr>
        <w:t xml:space="preserve">whether </w:t>
      </w:r>
      <w:r w:rsidR="00BC7E22">
        <w:rPr>
          <w:lang w:val="en-CA" w:eastAsia="zh-CN"/>
        </w:rPr>
        <w:t xml:space="preserve">the motion vector is to be refined by </w:t>
      </w:r>
      <w:r w:rsidR="00BA2D8E">
        <w:rPr>
          <w:lang w:val="en-CA" w:eastAsia="zh-CN"/>
        </w:rPr>
        <w:t xml:space="preserve">TM. If the TM flag is true, the motion vectors </w:t>
      </w:r>
      <w:r w:rsidR="000A1471">
        <w:rPr>
          <w:lang w:val="en-CA" w:eastAsia="zh-CN"/>
        </w:rPr>
        <w:t xml:space="preserve">of both partitions </w:t>
      </w:r>
      <w:r w:rsidR="00BA2D8E">
        <w:rPr>
          <w:lang w:val="en-CA" w:eastAsia="zh-CN"/>
        </w:rPr>
        <w:t xml:space="preserve">are refined. </w:t>
      </w:r>
      <w:r w:rsidR="00E3175F">
        <w:rPr>
          <w:lang w:val="en-CA" w:eastAsia="zh-CN"/>
        </w:rPr>
        <w:t xml:space="preserve">The template used </w:t>
      </w:r>
      <w:r w:rsidR="00BC7E22">
        <w:rPr>
          <w:lang w:val="en-CA" w:eastAsia="zh-CN"/>
        </w:rPr>
        <w:t xml:space="preserve">in the </w:t>
      </w:r>
      <w:r w:rsidR="004810DB">
        <w:rPr>
          <w:lang w:val="en-CA" w:eastAsia="zh-CN"/>
        </w:rPr>
        <w:t xml:space="preserve">TM </w:t>
      </w:r>
      <w:r w:rsidR="00BC7E22">
        <w:rPr>
          <w:lang w:val="en-CA" w:eastAsia="zh-CN"/>
        </w:rPr>
        <w:t>process</w:t>
      </w:r>
      <w:r w:rsidR="004810DB">
        <w:rPr>
          <w:lang w:val="en-CA" w:eastAsia="zh-CN"/>
        </w:rPr>
        <w:t xml:space="preserve"> </w:t>
      </w:r>
      <w:r w:rsidR="00BC7E22">
        <w:rPr>
          <w:lang w:val="en-CA" w:eastAsia="zh-CN"/>
        </w:rPr>
        <w:t>consists of</w:t>
      </w:r>
      <w:r w:rsidR="004810DB">
        <w:rPr>
          <w:lang w:val="en-CA" w:eastAsia="zh-CN"/>
        </w:rPr>
        <w:t xml:space="preserve"> </w:t>
      </w:r>
      <w:r w:rsidR="00283825">
        <w:rPr>
          <w:lang w:eastAsia="zh-CN"/>
        </w:rPr>
        <w:t xml:space="preserve">above and left </w:t>
      </w:r>
      <w:r w:rsidR="00BC7E22">
        <w:rPr>
          <w:lang w:val="en-CA" w:eastAsia="zh-CN"/>
        </w:rPr>
        <w:t xml:space="preserve">reconstructed </w:t>
      </w:r>
      <w:r w:rsidR="004810DB">
        <w:rPr>
          <w:lang w:val="en-CA" w:eastAsia="zh-CN"/>
        </w:rPr>
        <w:t xml:space="preserve">samples (AL shape). </w:t>
      </w:r>
      <w:r w:rsidR="00BC7E22">
        <w:rPr>
          <w:lang w:val="en-CA" w:eastAsia="zh-CN"/>
        </w:rPr>
        <w:t>The TM search process is the same as that of regular GPM-TM</w:t>
      </w:r>
      <w:r w:rsidR="00AF3A1D">
        <w:rPr>
          <w:lang w:val="en-CA" w:eastAsia="zh-CN"/>
        </w:rPr>
        <w:t>.</w:t>
      </w:r>
      <w:r w:rsidR="00F661F1">
        <w:rPr>
          <w:lang w:val="en-CA" w:eastAsia="zh-CN"/>
        </w:rPr>
        <w:t xml:space="preserve"> </w:t>
      </w:r>
    </w:p>
    <w:p w14:paraId="6ACC5767" w14:textId="39F9224F" w:rsidR="004810DB" w:rsidRPr="00F661F1" w:rsidRDefault="00F661F1" w:rsidP="00A07EDE">
      <w:pPr>
        <w:rPr>
          <w:lang w:val="en-CA" w:eastAsia="zh-CN"/>
        </w:rPr>
      </w:pPr>
      <w:r>
        <w:rPr>
          <w:lang w:val="en-CA" w:eastAsia="zh-CN"/>
        </w:rPr>
        <w:t>In Test 3.11b, both TM and MMVD extension</w:t>
      </w:r>
      <w:r w:rsidR="005F7122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5F7122">
        <w:rPr>
          <w:lang w:val="en-CA" w:eastAsia="zh-CN"/>
        </w:rPr>
        <w:t>are</w:t>
      </w:r>
      <w:r>
        <w:rPr>
          <w:lang w:val="en-CA" w:eastAsia="zh-CN"/>
        </w:rPr>
        <w:t xml:space="preserve"> applied. The TM extension is same as Test 3.11a. When TM flag is true, the motion vectors of both partitions are refined by TM. When TM flag is false, </w:t>
      </w:r>
      <w:r w:rsidR="004810DB" w:rsidRPr="00161C61">
        <w:rPr>
          <w:lang w:val="en-CA" w:eastAsia="zh-CN"/>
        </w:rPr>
        <w:t>a</w:t>
      </w:r>
      <w:r w:rsidR="002E5DAD">
        <w:rPr>
          <w:lang w:val="en-CA" w:eastAsia="zh-CN"/>
        </w:rPr>
        <w:t>n</w:t>
      </w:r>
      <w:r w:rsidR="004810DB" w:rsidRPr="00161C61">
        <w:rPr>
          <w:lang w:val="en-CA" w:eastAsia="zh-CN"/>
        </w:rPr>
        <w:t xml:space="preserve"> MMVD flag is signaled to indicate</w:t>
      </w:r>
      <w:r w:rsidR="00BC7E22" w:rsidRPr="00161C61">
        <w:rPr>
          <w:lang w:val="en-CA" w:eastAsia="zh-CN"/>
        </w:rPr>
        <w:t xml:space="preserve"> whether the</w:t>
      </w:r>
      <w:r w:rsidR="004810DB" w:rsidRPr="00161C61">
        <w:rPr>
          <w:lang w:val="en-CA" w:eastAsia="zh-CN"/>
        </w:rPr>
        <w:t xml:space="preserve"> </w:t>
      </w:r>
      <w:r w:rsidR="00BC7E22" w:rsidRPr="00161C61">
        <w:rPr>
          <w:lang w:val="en-CA" w:eastAsia="zh-CN"/>
        </w:rPr>
        <w:t>motion vector</w:t>
      </w:r>
      <w:r w:rsidR="002E5DAD">
        <w:rPr>
          <w:lang w:val="en-CA" w:eastAsia="zh-CN"/>
        </w:rPr>
        <w:t>s</w:t>
      </w:r>
      <w:r w:rsidR="00BC7E22" w:rsidRPr="00161C61">
        <w:rPr>
          <w:lang w:val="en-CA" w:eastAsia="zh-CN"/>
        </w:rPr>
        <w:t xml:space="preserve"> </w:t>
      </w:r>
      <w:r w:rsidR="000F6DF5">
        <w:rPr>
          <w:lang w:val="en-CA" w:eastAsia="zh-CN"/>
        </w:rPr>
        <w:t xml:space="preserve">of </w:t>
      </w:r>
      <w:r w:rsidR="00BC7E22" w:rsidRPr="00161C61">
        <w:rPr>
          <w:lang w:val="en-CA" w:eastAsia="zh-CN"/>
        </w:rPr>
        <w:t>partition</w:t>
      </w:r>
      <w:r w:rsidR="002434BF">
        <w:rPr>
          <w:lang w:val="en-CA" w:eastAsia="zh-CN"/>
        </w:rPr>
        <w:t>s</w:t>
      </w:r>
      <w:r w:rsidR="00BC7E22" w:rsidRPr="00161C61">
        <w:rPr>
          <w:lang w:val="en-CA" w:eastAsia="zh-CN"/>
        </w:rPr>
        <w:t xml:space="preserve"> </w:t>
      </w:r>
      <w:r w:rsidR="000F6DF5">
        <w:rPr>
          <w:lang w:val="en-CA" w:eastAsia="zh-CN"/>
        </w:rPr>
        <w:t xml:space="preserve">are </w:t>
      </w:r>
      <w:r w:rsidR="00BC7E22" w:rsidRPr="00161C61">
        <w:rPr>
          <w:lang w:val="en-CA" w:eastAsia="zh-CN"/>
        </w:rPr>
        <w:t xml:space="preserve">refined by </w:t>
      </w:r>
      <w:r w:rsidR="00310DE7">
        <w:rPr>
          <w:lang w:val="en-CA" w:eastAsia="zh-CN"/>
        </w:rPr>
        <w:t>the</w:t>
      </w:r>
      <w:r w:rsidR="000F6DF5">
        <w:rPr>
          <w:lang w:val="en-CA" w:eastAsia="zh-CN"/>
        </w:rPr>
        <w:t xml:space="preserve"> </w:t>
      </w:r>
      <w:r w:rsidR="00BC7E22" w:rsidRPr="00161C61">
        <w:rPr>
          <w:lang w:val="en-CA" w:eastAsia="zh-CN"/>
        </w:rPr>
        <w:t>MVD</w:t>
      </w:r>
      <w:r w:rsidR="004810DB" w:rsidRPr="00161C61">
        <w:rPr>
          <w:lang w:val="en-CA" w:eastAsia="zh-CN"/>
        </w:rPr>
        <w:t xml:space="preserve">. If </w:t>
      </w:r>
      <w:r w:rsidR="002E5DAD">
        <w:rPr>
          <w:lang w:val="en-CA" w:eastAsia="zh-CN"/>
        </w:rPr>
        <w:t xml:space="preserve">the </w:t>
      </w:r>
      <w:r w:rsidR="004810DB" w:rsidRPr="00161C61">
        <w:rPr>
          <w:lang w:val="en-CA" w:eastAsia="zh-CN"/>
        </w:rPr>
        <w:t>MMVD flag is true, a</w:t>
      </w:r>
      <w:r w:rsidR="003E01A9">
        <w:rPr>
          <w:lang w:val="en-CA" w:eastAsia="zh-CN"/>
        </w:rPr>
        <w:t>n</w:t>
      </w:r>
      <w:r w:rsidR="004810DB" w:rsidRPr="00161C61">
        <w:rPr>
          <w:lang w:val="en-CA" w:eastAsia="zh-CN"/>
        </w:rPr>
        <w:t xml:space="preserve"> MVD index is signaled to indicate</w:t>
      </w:r>
      <w:r w:rsidR="00BC7E22" w:rsidRPr="00161C61">
        <w:rPr>
          <w:lang w:val="en-CA" w:eastAsia="zh-CN"/>
        </w:rPr>
        <w:t xml:space="preserve"> </w:t>
      </w:r>
      <w:r w:rsidR="001A75DF" w:rsidRPr="00161C61">
        <w:rPr>
          <w:lang w:val="en-CA" w:eastAsia="zh-CN"/>
        </w:rPr>
        <w:t xml:space="preserve">the </w:t>
      </w:r>
      <w:r w:rsidR="00BC7E22" w:rsidRPr="00161C61">
        <w:rPr>
          <w:lang w:val="en-CA" w:eastAsia="zh-CN"/>
        </w:rPr>
        <w:t>MVD.</w:t>
      </w:r>
      <w:r w:rsidR="001A75DF" w:rsidRPr="00161C61">
        <w:rPr>
          <w:lang w:val="en-CA" w:eastAsia="zh-CN"/>
        </w:rPr>
        <w:t xml:space="preserve"> </w:t>
      </w:r>
      <w:r w:rsidRPr="0050784C">
        <w:rPr>
          <w:lang w:val="en-CA" w:eastAsia="zh-CN"/>
        </w:rPr>
        <w:t xml:space="preserve">In order to </w:t>
      </w:r>
      <w:r w:rsidR="0050784C" w:rsidRPr="0050784C">
        <w:rPr>
          <w:lang w:val="en-CA" w:eastAsia="zh-CN"/>
        </w:rPr>
        <w:t>reduce</w:t>
      </w:r>
      <w:r w:rsidRPr="0050784C">
        <w:rPr>
          <w:lang w:val="en-CA" w:eastAsia="zh-CN"/>
        </w:rPr>
        <w:t xml:space="preserve"> the encoder complexity of MMVD extension, t</w:t>
      </w:r>
      <w:r w:rsidR="001A75DF" w:rsidRPr="0050784C">
        <w:rPr>
          <w:lang w:val="en-CA" w:eastAsia="zh-CN"/>
        </w:rPr>
        <w:t xml:space="preserve">he </w:t>
      </w:r>
      <w:r w:rsidR="0050784C" w:rsidRPr="0050784C">
        <w:rPr>
          <w:lang w:val="en-CA" w:eastAsia="zh-CN"/>
        </w:rPr>
        <w:t xml:space="preserve">number of </w:t>
      </w:r>
      <w:r w:rsidR="001A75DF" w:rsidRPr="0050784C">
        <w:rPr>
          <w:lang w:val="en-CA" w:eastAsia="zh-CN"/>
        </w:rPr>
        <w:t>MVD candidates</w:t>
      </w:r>
      <w:r w:rsidR="005F7122" w:rsidRPr="0050784C">
        <w:rPr>
          <w:lang w:val="en-CA" w:eastAsia="zh-CN"/>
        </w:rPr>
        <w:t xml:space="preserve"> </w:t>
      </w:r>
      <w:r w:rsidR="0050784C" w:rsidRPr="0050784C">
        <w:rPr>
          <w:lang w:val="en-CA" w:eastAsia="zh-CN"/>
        </w:rPr>
        <w:t>is</w:t>
      </w:r>
      <w:r w:rsidR="001A75DF" w:rsidRPr="0050784C">
        <w:rPr>
          <w:lang w:val="en-CA" w:eastAsia="zh-CN"/>
        </w:rPr>
        <w:t xml:space="preserve"> </w:t>
      </w:r>
      <w:r w:rsidR="0050784C" w:rsidRPr="0050784C">
        <w:rPr>
          <w:lang w:val="en-CA" w:eastAsia="zh-CN"/>
        </w:rPr>
        <w:t>reduced</w:t>
      </w:r>
      <w:r w:rsidRPr="0050784C">
        <w:rPr>
          <w:lang w:val="en-CA" w:eastAsia="zh-CN"/>
        </w:rPr>
        <w:t xml:space="preserve"> to 40.</w:t>
      </w:r>
      <w:r>
        <w:rPr>
          <w:lang w:val="en-CA" w:eastAsia="zh-CN"/>
        </w:rPr>
        <w:t xml:space="preserve"> </w:t>
      </w:r>
    </w:p>
    <w:p w14:paraId="5E0B8D29" w14:textId="1C2E59A9" w:rsidR="009575FB" w:rsidRDefault="009575FB" w:rsidP="009575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3932720D" w14:textId="35C2E751" w:rsidR="00963ECE" w:rsidRDefault="000B396A" w:rsidP="00963E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methods are implemented on top of ECM-1</w:t>
      </w:r>
      <w:r w:rsidR="005F7122">
        <w:rPr>
          <w:lang w:val="en-CA" w:eastAsia="zh-CN"/>
        </w:rPr>
        <w:t>4</w:t>
      </w:r>
      <w:r>
        <w:rPr>
          <w:lang w:val="en-CA" w:eastAsia="zh-CN"/>
        </w:rPr>
        <w:t>.0 and tested under CTC for enhanced compression tool testing</w:t>
      </w:r>
      <w:r w:rsidR="005F7122">
        <w:rPr>
          <w:lang w:val="en-CA" w:eastAsia="zh-CN"/>
        </w:rPr>
        <w:t xml:space="preserve"> </w:t>
      </w:r>
      <w:r w:rsidR="005F7122">
        <w:rPr>
          <w:lang w:val="en-CA" w:eastAsia="zh-CN"/>
        </w:rPr>
        <w:fldChar w:fldCharType="begin"/>
      </w:r>
      <w:r w:rsidR="005F7122">
        <w:rPr>
          <w:lang w:val="en-CA" w:eastAsia="zh-CN"/>
        </w:rPr>
        <w:instrText xml:space="preserve"> REF _Ref180416072 \r \h </w:instrText>
      </w:r>
      <w:r w:rsidR="005F7122">
        <w:rPr>
          <w:lang w:val="en-CA" w:eastAsia="zh-CN"/>
        </w:rPr>
      </w:r>
      <w:r w:rsidR="005F7122">
        <w:rPr>
          <w:lang w:val="en-CA" w:eastAsia="zh-CN"/>
        </w:rPr>
        <w:fldChar w:fldCharType="separate"/>
      </w:r>
      <w:r w:rsidR="005F7122">
        <w:rPr>
          <w:lang w:val="en-CA" w:eastAsia="zh-CN"/>
        </w:rPr>
        <w:t>[3]</w:t>
      </w:r>
      <w:r w:rsidR="005F7122">
        <w:rPr>
          <w:lang w:val="en-CA" w:eastAsia="zh-CN"/>
        </w:rPr>
        <w:fldChar w:fldCharType="end"/>
      </w:r>
      <w:r>
        <w:rPr>
          <w:lang w:val="en-CA" w:eastAsia="zh-CN"/>
        </w:rPr>
        <w:t xml:space="preserve">. The results are shown in the following tables. </w:t>
      </w:r>
    </w:p>
    <w:p w14:paraId="41B8D046" w14:textId="68B57378" w:rsidR="005127B1" w:rsidRPr="005F7122" w:rsidRDefault="005127B1" w:rsidP="005127B1">
      <w:pPr>
        <w:pStyle w:val="ab"/>
        <w:keepNext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Table </w:t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begin"/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instrText xml:space="preserve"> SEQ Table \* ARABIC \s 1 </w:instrText>
      </w:r>
      <w:r w:rsidR="00DC7CC0"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t>1</w:t>
      </w:r>
      <w:r w:rsidR="00DC7CC0"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fldChar w:fldCharType="end"/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F7122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 xml:space="preserve">Simulation results of </w:t>
      </w:r>
      <w:r w:rsidR="005F7122" w:rsidRPr="005F7122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>Test 3.11a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253"/>
        <w:gridCol w:w="1253"/>
        <w:gridCol w:w="1200"/>
        <w:gridCol w:w="992"/>
        <w:gridCol w:w="992"/>
        <w:gridCol w:w="1134"/>
        <w:gridCol w:w="1224"/>
      </w:tblGrid>
      <w:tr w:rsidR="00066FE2" w:rsidRPr="002E5DAD" w14:paraId="6A1B77D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A4E2" w14:textId="77777777" w:rsidR="00066FE2" w:rsidRPr="002E5DAD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EC58E7" w14:textId="77777777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066FE2" w:rsidRPr="002E5DAD" w14:paraId="711DD049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A92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43263" w14:textId="41E0CF1C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</w:t>
            </w:r>
            <w:r w:rsidR="005F7122" w:rsidRPr="000F3F33">
              <w:rPr>
                <w:b/>
                <w:bCs/>
                <w:color w:val="000000"/>
                <w:sz w:val="20"/>
                <w:lang w:eastAsia="zh-TW"/>
              </w:rPr>
              <w:t>4</w:t>
            </w:r>
            <w:r w:rsidRPr="000F3F33">
              <w:rPr>
                <w:b/>
                <w:bCs/>
                <w:color w:val="000000"/>
                <w:sz w:val="20"/>
                <w:lang w:eastAsia="zh-TW"/>
              </w:rPr>
              <w:t>.0</w:t>
            </w:r>
          </w:p>
        </w:tc>
      </w:tr>
      <w:tr w:rsidR="00066FE2" w:rsidRPr="002E5DAD" w14:paraId="07D254E0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C75EF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51D95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C82BE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93E9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16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2A96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1390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3C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B37864" w:rsidRPr="002E5DAD" w14:paraId="6BE3C3B9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EC508" w14:textId="77777777" w:rsidR="00B37864" w:rsidRPr="007E4AC6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98B76" w14:textId="041DDBCF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8199D" w14:textId="08863B77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B7DAA" w14:textId="20A3FE9A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0D698" w14:textId="4E6B2087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57E60" w14:textId="7ECBB8ED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1E0F" w14:textId="68824CCA" w:rsidR="00B37864" w:rsidRPr="00B06F0B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428F2" w14:textId="69C8C26A" w:rsidR="00B37864" w:rsidRPr="00B06F0B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B37864" w:rsidRPr="002E5DAD" w14:paraId="0D5073AB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7B0F" w14:textId="77777777" w:rsidR="00B37864" w:rsidRPr="007E4AC6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5A2D3" w14:textId="55D73EF6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45138" w14:textId="3D975722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C9FA5" w14:textId="71F67F2D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54FAA" w14:textId="1879DAA9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DF49C" w14:textId="15C63BDF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E0C4C" w14:textId="70F38F82" w:rsidR="00B37864" w:rsidRPr="00B06F0B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A6A64" w14:textId="4AD56297" w:rsidR="00B37864" w:rsidRPr="00B06F0B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" w:author="KeJia" w:date="2024-10-31T19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B06F0B" w:rsidRPr="002E5DAD" w14:paraId="4B325C5A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22BD4" w14:textId="77777777" w:rsidR="00B06F0B" w:rsidRPr="007E4AC6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85382" w14:textId="2E125586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-0.09%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886DB" w14:textId="781E23AB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-0.27%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A5739" w14:textId="67BB99BC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</w:t>
            </w:r>
            <w:r w:rsidR="006509BB">
              <w:rPr>
                <w:color w:val="000000"/>
                <w:sz w:val="20"/>
              </w:rPr>
              <w:t>2</w:t>
            </w:r>
            <w:r w:rsidRPr="005F7122">
              <w:rPr>
                <w:color w:val="000000"/>
                <w:sz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1137A" w14:textId="1FBB0834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50D35" w14:textId="78181B3C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99.7%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87495" w14:textId="0D64B585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6F0B">
              <w:rPr>
                <w:color w:val="000000"/>
                <w:sz w:val="20"/>
              </w:rPr>
              <w:t>100.0%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D5929" w14:textId="6B9463FD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6F0B">
              <w:rPr>
                <w:color w:val="000000"/>
                <w:sz w:val="20"/>
              </w:rPr>
              <w:t>100.0%</w:t>
            </w:r>
          </w:p>
        </w:tc>
      </w:tr>
      <w:tr w:rsidR="00B06F0B" w:rsidRPr="002E5DAD" w14:paraId="327B77E3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B618" w14:textId="77777777" w:rsidR="00B06F0B" w:rsidRPr="007E4AC6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A8E9" w14:textId="6A8915F3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-0.06%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FC596" w14:textId="54E8F6C3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C0E9E" w14:textId="6D1DD84D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99872" w14:textId="700D9BF5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A071D" w14:textId="06BFA459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99.7%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F91C5" w14:textId="36CCD55A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6F0B">
              <w:rPr>
                <w:color w:val="000000"/>
                <w:sz w:val="20"/>
              </w:rPr>
              <w:t>100.1%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7E8D2" w14:textId="6B219BA9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6F0B">
              <w:rPr>
                <w:color w:val="000000"/>
                <w:sz w:val="20"/>
              </w:rPr>
              <w:t>100.1%</w:t>
            </w:r>
          </w:p>
        </w:tc>
      </w:tr>
      <w:tr w:rsidR="00B06F0B" w:rsidRPr="002E5DAD" w14:paraId="081517BA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10C3" w14:textId="77777777" w:rsidR="00B06F0B" w:rsidRPr="007E4AC6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6E5C1" w14:textId="186393E0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8D995" w14:textId="52346139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FF303" w14:textId="07606732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A7CD0" w14:textId="1DC771AB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31B08" w14:textId="5538C68F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0CD70" w14:textId="75157959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B5F8C2" w14:textId="5D829185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B37864" w:rsidRPr="002E5DAD" w14:paraId="578C675B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BE79B" w14:textId="77777777" w:rsidR="00B37864" w:rsidRPr="007E4AC6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0DF28" w14:textId="5D3BB266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21" w:author="KeJia" w:date="2024-10-31T19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DBDB4" w14:textId="5637D97B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22" w:author="KeJia" w:date="2024-10-31T19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35066" w14:textId="379F2923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23" w:author="KeJia" w:date="2024-10-31T19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020C4" w14:textId="6FF9FB4E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24" w:author="KeJia" w:date="2024-10-31T19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5AC29" w14:textId="642AC623" w:rsidR="00B37864" w:rsidRPr="005F7122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25" w:author="KeJia" w:date="2024-10-31T19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5A7A23" w14:textId="58000EA5" w:rsidR="00B37864" w:rsidRPr="00B06F0B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6" w:author="KeJia" w:date="2024-10-31T19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C5101" w14:textId="153EB94B" w:rsidR="00B37864" w:rsidRPr="00B06F0B" w:rsidRDefault="00B37864" w:rsidP="00B378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7" w:author="KeJia" w:date="2024-10-31T19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B06F0B" w:rsidRPr="002E5DAD" w14:paraId="0DCFF9CE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5FFA6" w14:textId="77777777" w:rsidR="00B06F0B" w:rsidRPr="007E4AC6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D6B3B" w14:textId="3DDE4795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-0.08%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78DCD" w14:textId="581C224E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C35F" w14:textId="6B7623D1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-0.13%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EDB71" w14:textId="3E91DB1E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56646" w14:textId="38862627" w:rsidR="00B06F0B" w:rsidRPr="005F7122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99.6%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17EAB" w14:textId="2878E20C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6F0B">
              <w:rPr>
                <w:color w:val="000000"/>
                <w:sz w:val="20"/>
              </w:rPr>
              <w:t>100.2%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54E0C" w14:textId="4084B9E8" w:rsidR="00B06F0B" w:rsidRPr="00B06F0B" w:rsidRDefault="00B06F0B" w:rsidP="00B0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06F0B">
              <w:rPr>
                <w:color w:val="000000"/>
                <w:sz w:val="20"/>
              </w:rPr>
              <w:t>100.0%</w:t>
            </w:r>
          </w:p>
        </w:tc>
      </w:tr>
      <w:tr w:rsidR="00066FE2" w:rsidRPr="002E5DAD" w14:paraId="4176F285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0656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2FB6B" w14:textId="1E196774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FA2E" w14:textId="113E4CEA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AD66" w14:textId="0593C6CD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5F11B" w14:textId="325F1ACC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647C" w14:textId="615C70C5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D46C" w14:textId="2A678B6C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7F1E0" w14:textId="20F67808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66FE2" w:rsidRPr="002E5DAD" w14:paraId="35F27B67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B17C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F9B5F" w14:textId="057D2D6E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183D44" w14:textId="61A802B8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3248E" w14:textId="3B23A61A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E4709" w14:textId="3ECC3540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87E9E0" w14:textId="48FA20E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42CC4" w14:textId="2C15521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60E61" w14:textId="4FA29AB1" w:rsidR="00066FE2" w:rsidRPr="005F7122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66FE2" w:rsidRPr="002E5DAD" w14:paraId="2DD07A9D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C286" w14:textId="77777777" w:rsidR="00066FE2" w:rsidRPr="002E5DAD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B7050" w14:textId="054AD43E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Low delay B Main 10</w:t>
            </w:r>
          </w:p>
        </w:tc>
      </w:tr>
      <w:tr w:rsidR="00066FE2" w:rsidRPr="002E5DAD" w14:paraId="0C25F4DD" w14:textId="77777777" w:rsidTr="00035176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B2CD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42D2D" w14:textId="19F7B7CD" w:rsidR="00066FE2" w:rsidRPr="000F3F33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</w:t>
            </w:r>
            <w:r w:rsidR="005F7122" w:rsidRPr="000F3F33">
              <w:rPr>
                <w:b/>
                <w:bCs/>
                <w:color w:val="000000"/>
                <w:sz w:val="20"/>
                <w:lang w:eastAsia="zh-TW"/>
              </w:rPr>
              <w:t>4</w:t>
            </w:r>
            <w:r w:rsidRPr="000F3F33">
              <w:rPr>
                <w:b/>
                <w:bCs/>
                <w:color w:val="000000"/>
                <w:sz w:val="20"/>
                <w:lang w:eastAsia="zh-TW"/>
              </w:rPr>
              <w:t>.0</w:t>
            </w:r>
          </w:p>
        </w:tc>
      </w:tr>
      <w:tr w:rsidR="00066FE2" w:rsidRPr="002E5DAD" w14:paraId="4E889030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69C6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9A034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3CB79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BFF7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E4CDB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75D80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ADFB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5AF72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066FE2" w:rsidRPr="002E5DAD" w14:paraId="52A080E1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713A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BE92" w14:textId="11FDEEA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FD495" w14:textId="64043F51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4765" w14:textId="7DE8B8BE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EE3C7" w14:textId="327642AD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2D53" w14:textId="56F5E59B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88F82" w14:textId="58E7FD86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65D92" w14:textId="7FAADCDD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066FE2" w:rsidRPr="002E5DAD" w14:paraId="61F41EAD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2595" w14:textId="77777777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7A9E8" w14:textId="7DC00008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E0EF6" w14:textId="36B94CB1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0B981" w14:textId="7500B1FE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93DF1" w14:textId="78F5490F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A033E" w14:textId="089FE3DD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B404E" w14:textId="40474146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EE7EB" w14:textId="55B9498B" w:rsidR="00066FE2" w:rsidRPr="007E4AC6" w:rsidRDefault="00066FE2" w:rsidP="000351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5F7122" w:rsidRPr="002E5DAD" w14:paraId="4EDAB5E3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B9CC" w14:textId="77777777" w:rsidR="005F7122" w:rsidRPr="007E4AC6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9B6FA" w14:textId="241D5248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-0.11%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D7601" w14:textId="204EC68F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4CE64" w14:textId="47035F2F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-0.12%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BDD9" w14:textId="0571C907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101.9%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620C6" w14:textId="38FA5A79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100.9%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417D5" w14:textId="41D46945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3204B" w14:textId="3BB6FA93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99.9%</w:t>
            </w:r>
          </w:p>
        </w:tc>
      </w:tr>
      <w:tr w:rsidR="005F7122" w:rsidRPr="002E5DAD" w14:paraId="4581ADF6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09ABC" w14:textId="77777777" w:rsidR="005F7122" w:rsidRPr="007E4AC6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CECE5" w14:textId="235E6375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-0.04%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FBC8" w14:textId="444D8B68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-0.19%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02BC2" w14:textId="416BA755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-0.14%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B6DF1" w14:textId="2FD109CB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101.7%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5A6CC" w14:textId="7B153737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99.9%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C977C" w14:textId="6C6E3DF3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C2C70" w14:textId="55E21B6B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99.9%</w:t>
            </w:r>
          </w:p>
        </w:tc>
      </w:tr>
      <w:tr w:rsidR="005F7122" w:rsidRPr="002E5DAD" w14:paraId="33746E88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B9814" w14:textId="77777777" w:rsidR="005F7122" w:rsidRPr="007E4AC6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E559" w14:textId="41B0AD62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-0.17%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C5602" w14:textId="1E4798DC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0.34%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C59EE" w14:textId="4B9D7090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-0.40%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2B2B7" w14:textId="3D552E6B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ED33F" w14:textId="19EF9C77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97.8%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AFDA3" w14:textId="27B3B349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149AF" w14:textId="5CD760AA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99.8%</w:t>
            </w:r>
          </w:p>
        </w:tc>
      </w:tr>
      <w:tr w:rsidR="005F7122" w:rsidRPr="002E5DAD" w14:paraId="31A632AE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147A" w14:textId="77777777" w:rsidR="005F7122" w:rsidRPr="007E4AC6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B4138" w14:textId="31A6ABDF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-0.10%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1E453" w14:textId="769CAEF3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11BF8" w14:textId="70BF66A3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-0.20%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ACE71" w14:textId="709BB61A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101.4%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E7441" w14:textId="1C9EC0C7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99.8%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4ECC16" w14:textId="377174B6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99.8%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8461A" w14:textId="42C0CF11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F7122">
              <w:rPr>
                <w:b/>
                <w:bCs/>
                <w:color w:val="000000"/>
                <w:sz w:val="20"/>
              </w:rPr>
              <w:t>99.9%</w:t>
            </w:r>
          </w:p>
        </w:tc>
      </w:tr>
      <w:tr w:rsidR="005F7122" w:rsidRPr="002E5DAD" w14:paraId="56DA4B8C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11E1" w14:textId="77777777" w:rsidR="005F7122" w:rsidRPr="007E4AC6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1C852" w14:textId="6AAEAF41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0.09%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EB4A0" w14:textId="1B4D90D4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0.87%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438DE" w14:textId="38D449DC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0.47%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64EDB" w14:textId="13D531A4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102.2%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BCF7E" w14:textId="078EA4EF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100.3%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40DDC" w14:textId="48661F06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100.4%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478C7" w14:textId="5A274B42" w:rsidR="005F7122" w:rsidRPr="005F7122" w:rsidRDefault="005F7122" w:rsidP="005F7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F7122">
              <w:rPr>
                <w:color w:val="000000"/>
                <w:sz w:val="20"/>
              </w:rPr>
              <w:t>100.0%</w:t>
            </w:r>
          </w:p>
        </w:tc>
      </w:tr>
      <w:tr w:rsidR="00066FE2" w:rsidRPr="002E5DAD" w14:paraId="28430B91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13139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A18BE" w14:textId="25307A3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42457" w14:textId="4B3757CF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E5FD" w14:textId="25911DF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DE039" w14:textId="691A0079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F9EDC" w14:textId="22E29279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E2195" w14:textId="04895084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B3A28" w14:textId="59FE1C1C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066FE2" w:rsidRPr="002E5DAD" w14:paraId="505FAF23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770B" w14:textId="77777777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6B1C4" w14:textId="184B408E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EA511" w14:textId="629F675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F3020" w14:textId="727A8DD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362940" w14:textId="4183A5C0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925C2" w14:textId="044E0E34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A7572" w14:textId="6F009481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85487" w14:textId="4FCC630C" w:rsidR="00066FE2" w:rsidRPr="007E4AC6" w:rsidRDefault="00066FE2" w:rsidP="00066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1F945FA2" w14:textId="07A85E33" w:rsidR="005F7122" w:rsidRPr="005F7122" w:rsidRDefault="005F7122" w:rsidP="005F7122">
      <w:pPr>
        <w:pStyle w:val="ab"/>
        <w:keepNext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Table </w:t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begin"/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instrText xml:space="preserve"> SEQ Table \* ARABIC \s 1 </w:instrText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t>2</w:t>
      </w:r>
      <w:r w:rsidRPr="005F7122">
        <w:rPr>
          <w:rFonts w:ascii="Times New Roman" w:hAnsi="Times New Roman" w:cs="Times New Roman"/>
          <w:b/>
          <w:bCs/>
          <w:noProof/>
          <w:sz w:val="21"/>
          <w:szCs w:val="21"/>
        </w:rPr>
        <w:fldChar w:fldCharType="end"/>
      </w:r>
      <w:r w:rsidRPr="005F7122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Pr="005F7122">
        <w:rPr>
          <w:rFonts w:ascii="Times New Roman" w:eastAsiaTheme="minorEastAsia" w:hAnsi="Times New Roman" w:cs="Times New Roman"/>
          <w:b/>
          <w:bCs/>
          <w:sz w:val="21"/>
          <w:szCs w:val="21"/>
          <w:lang w:val="en-CA"/>
        </w:rPr>
        <w:t>Simulation results of Test 3.11b</w:t>
      </w:r>
    </w:p>
    <w:tbl>
      <w:tblPr>
        <w:tblW w:w="9304" w:type="dxa"/>
        <w:jc w:val="center"/>
        <w:tblLayout w:type="fixed"/>
        <w:tblLook w:val="04A0" w:firstRow="1" w:lastRow="0" w:firstColumn="1" w:lastColumn="0" w:noHBand="0" w:noVBand="1"/>
      </w:tblPr>
      <w:tblGrid>
        <w:gridCol w:w="1256"/>
        <w:gridCol w:w="1253"/>
        <w:gridCol w:w="1253"/>
        <w:gridCol w:w="1200"/>
        <w:gridCol w:w="992"/>
        <w:gridCol w:w="992"/>
        <w:gridCol w:w="1134"/>
        <w:gridCol w:w="1224"/>
      </w:tblGrid>
      <w:tr w:rsidR="005F7122" w:rsidRPr="002E5DAD" w14:paraId="164805B7" w14:textId="77777777" w:rsidTr="00847A5B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94B5" w14:textId="77777777" w:rsidR="005F7122" w:rsidRPr="002E5DAD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6A8D7" w14:textId="77777777" w:rsidR="005F7122" w:rsidRPr="000F3F33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5F7122" w:rsidRPr="002E5DAD" w14:paraId="59D43694" w14:textId="77777777" w:rsidTr="00847A5B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0D81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2E767" w14:textId="3C38F584" w:rsidR="005F7122" w:rsidRPr="000F3F33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ECM-14.0</w:t>
            </w:r>
          </w:p>
        </w:tc>
      </w:tr>
      <w:tr w:rsidR="005F7122" w:rsidRPr="002E5DAD" w14:paraId="1444E196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B5A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214E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9872C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9B0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EE85B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4C74D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7916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82FF8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590738" w:rsidRPr="002E5DAD" w14:paraId="44ACBCE2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EFC94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C7F5F" w14:textId="72EA8770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-0.07%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55E7" w14:textId="7632899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F3218" w14:textId="190BCD55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19EE1" w14:textId="11358FF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101.3%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9079C" w14:textId="17DDF3BF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100.6%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5DEC3" w14:textId="014F8D3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100.3%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FB8AE" w14:textId="24C3D7F1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100.3%</w:t>
            </w:r>
          </w:p>
        </w:tc>
      </w:tr>
      <w:tr w:rsidR="00590738" w:rsidRPr="002E5DAD" w14:paraId="2D33345B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7037E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DC700" w14:textId="1BF1C4CE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-0.04%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816C1" w14:textId="1FB4B37B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DB617" w14:textId="729A8BD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-0.21%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F713D" w14:textId="7BD18C2A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101.5%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805AF" w14:textId="2D3156AF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100.1%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EB9DA" w14:textId="54616373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CD1A4" w14:textId="725B9CEF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99.9%</w:t>
            </w:r>
          </w:p>
        </w:tc>
      </w:tr>
      <w:tr w:rsidR="00590738" w:rsidRPr="002E5DAD" w14:paraId="1B90416A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4E3E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2696D" w14:textId="0AACEA1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370AF" w14:textId="6E0C6442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-0.25%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6CD9B" w14:textId="7F610A2F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A7997" w14:textId="0912C8DA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101.4%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77E3B" w14:textId="6E8948CC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99.8%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2783F" w14:textId="4B42DAF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100.3%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BE86C" w14:textId="1CCDC601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99.8%</w:t>
            </w:r>
          </w:p>
        </w:tc>
      </w:tr>
      <w:tr w:rsidR="00590738" w:rsidRPr="002E5DAD" w14:paraId="125843BF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A529B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FC8A4" w14:textId="1B562310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-0.07%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12E98" w14:textId="5A520694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55017" w14:textId="1D0FA93C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E5826" w14:textId="21947583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102.2%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882D1" w14:textId="0534DDA9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99.6%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F8408" w14:textId="20614F1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92DA1" w14:textId="1548F60E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100.1%</w:t>
            </w:r>
          </w:p>
        </w:tc>
      </w:tr>
      <w:tr w:rsidR="00590738" w:rsidRPr="002E5DAD" w14:paraId="39BEC1CF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BAA16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8F492" w14:textId="59C81C29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B5211" w14:textId="77777777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82587" w14:textId="1B063FBE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46D3B" w14:textId="1757B6A3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F4B52" w14:textId="77777777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96F4B" w14:textId="58D25019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F564E" w14:textId="06E9F7C1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590738" w:rsidRPr="002E5DAD" w14:paraId="7FD4E63C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DE303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AC880" w14:textId="34F057DA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-0.08%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AAB3F" w14:textId="229BB51B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-0.15%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85413" w14:textId="1874C1AD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-0.12%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E1B9E" w14:textId="1C4005D7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101.6%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65783" w14:textId="53D26036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100.0%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A811A2" w14:textId="50BAEE16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100.4%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953E9" w14:textId="4CDD8239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100.0%</w:t>
            </w:r>
          </w:p>
        </w:tc>
      </w:tr>
      <w:tr w:rsidR="00590738" w:rsidRPr="002E5DAD" w14:paraId="0E2106F3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8EC6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F08E3" w14:textId="7EA17E2B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-0.03%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4C6D4" w14:textId="7ADA822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C8F1B" w14:textId="08BD7114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ABB5A" w14:textId="4D6242F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101.5%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23C8B" w14:textId="68986B23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99.8%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979F6" w14:textId="21C3B124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100.9%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8A790" w14:textId="2CF39A9C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100.0%</w:t>
            </w:r>
          </w:p>
        </w:tc>
      </w:tr>
      <w:tr w:rsidR="005F7122" w:rsidRPr="002E5DAD" w14:paraId="5280AD31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3E45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59411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E1016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C19E0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95FD9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EC785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9224A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55D15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5F7122" w:rsidRPr="002E5DAD" w14:paraId="20A8BA39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12457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5BFAE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B4DC2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E065A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F68A28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1EE3BE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13C73E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F597D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5F7122" w:rsidRPr="002E5DAD" w14:paraId="4126FCE1" w14:textId="77777777" w:rsidTr="00847A5B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DDD3" w14:textId="77777777" w:rsidR="005F7122" w:rsidRPr="002E5DAD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D69536" w14:textId="77777777" w:rsidR="005F7122" w:rsidRPr="000F3F33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Low delay B Main 10</w:t>
            </w:r>
          </w:p>
        </w:tc>
      </w:tr>
      <w:tr w:rsidR="005F7122" w:rsidRPr="002E5DAD" w14:paraId="1EF0C57E" w14:textId="77777777" w:rsidTr="00847A5B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096D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64B3A" w14:textId="6E9C1661" w:rsidR="005F7122" w:rsidRPr="000F3F33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0F3F33">
              <w:rPr>
                <w:b/>
                <w:bCs/>
                <w:color w:val="000000"/>
                <w:sz w:val="20"/>
                <w:lang w:eastAsia="zh-TW"/>
              </w:rPr>
              <w:t>Over ECM-14.0</w:t>
            </w:r>
          </w:p>
        </w:tc>
      </w:tr>
      <w:tr w:rsidR="005F7122" w:rsidRPr="002E5DAD" w14:paraId="7AAE2365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28F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0B24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B931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4226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A923C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8C6E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2CA0F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E61E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E4AC6">
              <w:rPr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5F7122" w:rsidRPr="002E5DAD" w14:paraId="311156B2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C30B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73F76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A49C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CAB02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5E8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BD248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EF651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0C331B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5F7122" w:rsidRPr="002E5DAD" w14:paraId="5AF2BE7D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7B3E0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C373F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03F6E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E589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AB6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3C057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6BF78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C2DB7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590738" w:rsidRPr="002E5DAD" w14:paraId="1ABDFB49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A8BD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020A6" w14:textId="35307E0F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12672" w14:textId="3C636E1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0.11%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CA85A" w14:textId="37E9C1E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-0.27%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33C5F" w14:textId="06A93C7F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104.1%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FBA6B" w14:textId="1C70FA03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100.6%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F4D4C" w14:textId="256F08E0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100.2%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53FD1" w14:textId="3276675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99.9%</w:t>
            </w:r>
          </w:p>
        </w:tc>
      </w:tr>
      <w:tr w:rsidR="00590738" w:rsidRPr="002E5DAD" w14:paraId="7226A8A9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DE881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D4D30" w14:textId="26966985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-0.11%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730B5" w14:textId="7F43ABF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47CC6" w14:textId="0105B6C9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0.07%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39CC8" w14:textId="26014F4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104.6%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2913B" w14:textId="4CDB2BDC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99.6%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A3F8D" w14:textId="05D6616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100.8%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D4EA20" w14:textId="7EBB8EBE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99.9%</w:t>
            </w:r>
          </w:p>
        </w:tc>
      </w:tr>
      <w:tr w:rsidR="00590738" w:rsidRPr="002E5DAD" w14:paraId="7CA5E33B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4FD5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082B6" w14:textId="0B32417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-0.16%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33BEA" w14:textId="5A35EF3E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E3188" w14:textId="36DE47B1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-1.11%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F3116" w14:textId="797C8B24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102.8%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AC413" w14:textId="3734E402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98.4%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0F7C0" w14:textId="5F4F2D8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99.9%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D5B56" w14:textId="5F2F256D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100.3%</w:t>
            </w:r>
          </w:p>
        </w:tc>
      </w:tr>
      <w:tr w:rsidR="00590738" w:rsidRPr="002E5DAD" w14:paraId="4072FEF7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4B58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61AA6" w14:textId="6E7CC091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-0.12%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94E89" w14:textId="332FD422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6D4C2" w14:textId="421B9B13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-0.37%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CDB08" w14:textId="318751A8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103.9%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BC9D4" w14:textId="51AC94B3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99.7%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A90AB" w14:textId="502BFA1B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100.3%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CFB57" w14:textId="64CFF0E9" w:rsidR="00590738" w:rsidRPr="00590738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738">
              <w:rPr>
                <w:b/>
                <w:bCs/>
                <w:color w:val="000000"/>
                <w:sz w:val="20"/>
              </w:rPr>
              <w:t>100.0%</w:t>
            </w:r>
          </w:p>
        </w:tc>
      </w:tr>
      <w:tr w:rsidR="00590738" w:rsidRPr="002E5DAD" w14:paraId="7EB2C49F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12B7" w14:textId="77777777" w:rsidR="00590738" w:rsidRPr="007E4AC6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6A6CF" w14:textId="51EA7DD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0.04%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A331C" w14:textId="61949861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0.85%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77FD5" w14:textId="43130C5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0.42%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FCCDE" w14:textId="7402E3E4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103.3%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34D38" w14:textId="10767E58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100.0%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63ED3" w14:textId="35716A26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50A8F" w14:textId="753D4DDE" w:rsidR="00590738" w:rsidRPr="000F3F33" w:rsidRDefault="00590738" w:rsidP="005907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738">
              <w:rPr>
                <w:color w:val="000000"/>
                <w:sz w:val="20"/>
              </w:rPr>
              <w:t>100.0%</w:t>
            </w:r>
          </w:p>
        </w:tc>
      </w:tr>
      <w:tr w:rsidR="005F7122" w:rsidRPr="002E5DAD" w14:paraId="2E04E41D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FC3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114DC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9F7B7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0FF60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1BBD2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F5F19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02D01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B60FF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  <w:tr w:rsidR="005F7122" w:rsidRPr="002E5DAD" w14:paraId="5363714E" w14:textId="77777777" w:rsidTr="000F3F33">
        <w:trPr>
          <w:trHeight w:val="255"/>
          <w:jc w:val="center"/>
        </w:trPr>
        <w:tc>
          <w:tcPr>
            <w:tcW w:w="12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FFF56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TW"/>
              </w:rPr>
            </w:pPr>
            <w:r w:rsidRPr="007E4AC6">
              <w:rPr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E32EB4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838C86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2E86B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B0E6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B3CAAE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73191B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6D483" w14:textId="77777777" w:rsidR="005F7122" w:rsidRPr="007E4AC6" w:rsidRDefault="005F7122" w:rsidP="00847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  <w:lang w:eastAsia="zh-TW"/>
              </w:rPr>
            </w:pPr>
          </w:p>
        </w:tc>
      </w:tr>
    </w:tbl>
    <w:p w14:paraId="01F6B14E" w14:textId="22208560" w:rsidR="00963ECE" w:rsidRDefault="00963ECE" w:rsidP="00963EC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54A96A0C" w14:textId="43937CC0" w:rsidR="00963ECE" w:rsidRDefault="00963ECE" w:rsidP="00963ECE">
      <w:pPr>
        <w:rPr>
          <w:szCs w:val="22"/>
          <w:lang w:val="en-CA" w:eastAsia="zh-TW"/>
        </w:rPr>
      </w:pPr>
      <w:r>
        <w:rPr>
          <w:lang w:val="en-CA" w:eastAsia="zh-CN"/>
        </w:rPr>
        <w:t xml:space="preserve">In this contribution, the </w:t>
      </w:r>
      <w:r w:rsidR="001D79FC">
        <w:rPr>
          <w:lang w:val="en-CA" w:eastAsia="zh-CN"/>
        </w:rPr>
        <w:t>simulation results of EE2-3.11</w:t>
      </w:r>
      <w:r>
        <w:rPr>
          <w:lang w:val="en-CA" w:eastAsia="zh-CN"/>
        </w:rPr>
        <w:t xml:space="preserve"> are </w:t>
      </w:r>
      <w:r w:rsidR="001D79FC">
        <w:rPr>
          <w:lang w:val="en-CA" w:eastAsia="zh-CN"/>
        </w:rPr>
        <w:t>reported</w:t>
      </w:r>
      <w:r>
        <w:rPr>
          <w:lang w:val="en-CA" w:eastAsia="zh-CN"/>
        </w:rPr>
        <w:t xml:space="preserve">. </w:t>
      </w:r>
      <w:r w:rsidR="001D79FC">
        <w:rPr>
          <w:lang w:val="en-CA" w:eastAsia="zh-CN"/>
        </w:rPr>
        <w:t xml:space="preserve">Test </w:t>
      </w:r>
      <w:r w:rsidR="0050784C">
        <w:rPr>
          <w:lang w:val="en-CA" w:eastAsia="zh-CN"/>
        </w:rPr>
        <w:t>3.11a</w:t>
      </w:r>
      <w:r w:rsidR="001D79FC">
        <w:rPr>
          <w:lang w:val="en-CA" w:eastAsia="zh-CN"/>
        </w:rPr>
        <w:t xml:space="preserve"> achieves </w:t>
      </w:r>
      <w:ins w:id="28" w:author="KeJia" w:date="2024-10-31T19:55:00Z">
        <w:r w:rsidR="00B37864" w:rsidRPr="00B37864">
          <w:rPr>
            <w:lang w:val="en-CA" w:eastAsia="zh-CN"/>
            <w:rPrChange w:id="29" w:author="KeJia" w:date="2024-10-31T19:55:00Z">
              <w:rPr>
                <w:highlight w:val="yellow"/>
                <w:lang w:val="en-CA" w:eastAsia="zh-CN"/>
              </w:rPr>
            </w:rPrChange>
          </w:rPr>
          <w:t>-0.07%</w:t>
        </w:r>
      </w:ins>
      <w:del w:id="30" w:author="KeJia" w:date="2024-10-31T19:55:00Z">
        <w:r w:rsidR="006509BB" w:rsidRPr="00B37864" w:rsidDel="00B37864">
          <w:rPr>
            <w:rFonts w:hint="eastAsia"/>
            <w:lang w:val="en-CA" w:eastAsia="zh-CN"/>
            <w:rPrChange w:id="31" w:author="KeJia" w:date="2024-10-31T19:55:00Z">
              <w:rPr>
                <w:rFonts w:hint="eastAsia"/>
                <w:highlight w:val="yellow"/>
                <w:lang w:val="en-CA" w:eastAsia="zh-CN"/>
              </w:rPr>
            </w:rPrChange>
          </w:rPr>
          <w:delText>xx</w:delText>
        </w:r>
      </w:del>
      <w:r w:rsidR="001D79FC">
        <w:rPr>
          <w:lang w:val="en-CA" w:eastAsia="zh-CN"/>
        </w:rPr>
        <w:t xml:space="preserve"> gain and -0.10% gain </w:t>
      </w:r>
      <w:r w:rsidR="0050784C">
        <w:rPr>
          <w:lang w:val="en-CA" w:eastAsia="zh-CN"/>
        </w:rPr>
        <w:t>in</w:t>
      </w:r>
      <w:r w:rsidR="001D79FC">
        <w:rPr>
          <w:lang w:val="en-CA" w:eastAsia="zh-CN"/>
        </w:rPr>
        <w:t xml:space="preserve"> RA and LDB respectively</w:t>
      </w:r>
      <w:r w:rsidR="0050784C">
        <w:rPr>
          <w:lang w:val="en-CA" w:eastAsia="zh-CN"/>
        </w:rPr>
        <w:t>, and test 3.11b achieves -0.08% gain and -0.12% gain in RA and LDB respectively. Neither of the tests have much run time impact. Thus, i</w:t>
      </w:r>
      <w:r w:rsidR="001D79FC">
        <w:rPr>
          <w:lang w:val="en-CA" w:eastAsia="zh-CN"/>
        </w:rPr>
        <w:t xml:space="preserve">t is recommended to adopt </w:t>
      </w:r>
      <w:r w:rsidR="0050784C">
        <w:rPr>
          <w:lang w:val="en-CA" w:eastAsia="zh-CN"/>
        </w:rPr>
        <w:t>one of t</w:t>
      </w:r>
      <w:r w:rsidR="001D79FC">
        <w:rPr>
          <w:lang w:val="en-CA" w:eastAsia="zh-CN"/>
        </w:rPr>
        <w:t>est</w:t>
      </w:r>
      <w:r w:rsidR="0050784C">
        <w:rPr>
          <w:lang w:val="en-CA" w:eastAsia="zh-CN"/>
        </w:rPr>
        <w:t>s</w:t>
      </w:r>
      <w:r w:rsidR="001D79FC">
        <w:rPr>
          <w:lang w:val="en-CA" w:eastAsia="zh-CN"/>
        </w:rPr>
        <w:t xml:space="preserve"> into the next version of ECM. </w:t>
      </w:r>
    </w:p>
    <w:p w14:paraId="25138781" w14:textId="1F6E8813" w:rsidR="00534B62" w:rsidRDefault="00534B62" w:rsidP="00534B62">
      <w:pPr>
        <w:pStyle w:val="1"/>
        <w:rPr>
          <w:lang w:val="en-CA" w:eastAsia="zh-CN"/>
        </w:rPr>
      </w:pPr>
      <w:r>
        <w:rPr>
          <w:lang w:val="en-CA" w:eastAsia="zh-CN"/>
        </w:rPr>
        <w:t>R</w:t>
      </w:r>
      <w:r>
        <w:rPr>
          <w:rFonts w:hint="eastAsia"/>
          <w:lang w:val="en-CA" w:eastAsia="zh-CN"/>
        </w:rPr>
        <w:t>efer</w:t>
      </w: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nce</w:t>
      </w:r>
      <w:r>
        <w:rPr>
          <w:lang w:val="en-CA" w:eastAsia="zh-CN"/>
        </w:rPr>
        <w:t>s</w:t>
      </w:r>
    </w:p>
    <w:p w14:paraId="34BE2EA0" w14:textId="77777777" w:rsidR="00534B62" w:rsidRPr="00534B62" w:rsidRDefault="00534B62" w:rsidP="00534B62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bookmarkStart w:id="32" w:name="_Ref180432330"/>
      <w:r w:rsidRPr="00534B62">
        <w:rPr>
          <w:lang w:val="en-CA" w:eastAsia="zh-CN"/>
        </w:rPr>
        <w:t>K. Jia, J. Chen, X. Li, R.-L. Liao, Y. Ye, “Non-EE2: Regression-based GPM extension”, JVET-AI0115, Jul. 2024.</w:t>
      </w:r>
      <w:bookmarkEnd w:id="32"/>
    </w:p>
    <w:p w14:paraId="2C2C4E05" w14:textId="02815D29" w:rsidR="005F7122" w:rsidRDefault="005F7122" w:rsidP="005F7122">
      <w:pPr>
        <w:pStyle w:val="ac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3" w:name="_Ref180431621"/>
      <w:r w:rsidRPr="00306517">
        <w:rPr>
          <w:lang w:val="en-CA"/>
        </w:rPr>
        <w:t xml:space="preserve">V. </w:t>
      </w:r>
      <w:proofErr w:type="spellStart"/>
      <w:r w:rsidRPr="00306517">
        <w:rPr>
          <w:lang w:val="en-CA"/>
        </w:rPr>
        <w:t>Seregin</w:t>
      </w:r>
      <w:proofErr w:type="spellEnd"/>
      <w:r w:rsidRPr="00306517">
        <w:rPr>
          <w:lang w:val="en-CA"/>
        </w:rPr>
        <w:t xml:space="preserve">, J. Chen, R. </w:t>
      </w:r>
      <w:proofErr w:type="spellStart"/>
      <w:r w:rsidRPr="00306517">
        <w:rPr>
          <w:lang w:val="en-CA"/>
        </w:rPr>
        <w:t>Chernyak</w:t>
      </w:r>
      <w:proofErr w:type="spellEnd"/>
      <w:r w:rsidRPr="00306517">
        <w:rPr>
          <w:lang w:val="en-CA"/>
        </w:rPr>
        <w:t xml:space="preserve">, K. Naser, J. </w:t>
      </w:r>
      <w:proofErr w:type="spellStart"/>
      <w:r w:rsidRPr="00306517">
        <w:rPr>
          <w:lang w:val="en-CA"/>
        </w:rPr>
        <w:t>Ström</w:t>
      </w:r>
      <w:proofErr w:type="spellEnd"/>
      <w:r w:rsidRPr="00306517">
        <w:rPr>
          <w:lang w:val="en-CA"/>
        </w:rPr>
        <w:t xml:space="preserve">, F. Wang, M. </w:t>
      </w:r>
      <w:proofErr w:type="spellStart"/>
      <w:r w:rsidRPr="00306517">
        <w:rPr>
          <w:lang w:val="en-CA"/>
        </w:rPr>
        <w:t>Winken</w:t>
      </w:r>
      <w:proofErr w:type="spellEnd"/>
      <w:r w:rsidRPr="00306517">
        <w:rPr>
          <w:lang w:val="en-CA"/>
        </w:rPr>
        <w:t xml:space="preserve">, X. </w:t>
      </w:r>
      <w:proofErr w:type="spellStart"/>
      <w:r w:rsidRPr="00306517">
        <w:rPr>
          <w:lang w:val="en-CA"/>
        </w:rPr>
        <w:t>Xiu</w:t>
      </w:r>
      <w:proofErr w:type="spellEnd"/>
      <w:r w:rsidRPr="00306517">
        <w:rPr>
          <w:lang w:val="en-CA"/>
        </w:rPr>
        <w:t>, K. Zhang</w:t>
      </w:r>
      <w:r>
        <w:rPr>
          <w:lang w:val="en-CA"/>
        </w:rPr>
        <w:t>, “</w:t>
      </w:r>
      <w:r w:rsidRPr="00306517">
        <w:rPr>
          <w:lang w:val="en-CA"/>
        </w:rPr>
        <w:t>Exploration experiment on enhanced compression beyond VVC capability (EE2)</w:t>
      </w:r>
      <w:r>
        <w:rPr>
          <w:lang w:val="en-CA"/>
        </w:rPr>
        <w:t>”, JVET-AI2024, Aug. 2024.</w:t>
      </w:r>
      <w:bookmarkEnd w:id="33"/>
    </w:p>
    <w:p w14:paraId="09A27971" w14:textId="1E399116" w:rsidR="00534B62" w:rsidRPr="001D79FC" w:rsidRDefault="005F7122" w:rsidP="00963ECE">
      <w:pPr>
        <w:pStyle w:val="ac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34" w:name="_Ref180416072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34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FA7AD7" w14:textId="77777777" w:rsidR="009575FB" w:rsidRDefault="009575FB" w:rsidP="009575FB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9575FB" w:rsidRDefault="007F1F8B" w:rsidP="009234A5">
      <w:pPr>
        <w:rPr>
          <w:szCs w:val="22"/>
          <w:lang w:val="en-CA"/>
        </w:rPr>
      </w:pPr>
    </w:p>
    <w:sectPr w:rsidR="007F1F8B" w:rsidRPr="009575F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847A7" w14:textId="77777777" w:rsidR="005E3012" w:rsidRDefault="005E3012">
      <w:r>
        <w:separator/>
      </w:r>
    </w:p>
  </w:endnote>
  <w:endnote w:type="continuationSeparator" w:id="0">
    <w:p w14:paraId="64FA458F" w14:textId="77777777" w:rsidR="005E3012" w:rsidRDefault="005E3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B1DA2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37864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67CF1" w14:textId="77777777" w:rsidR="005E3012" w:rsidRDefault="005E3012">
      <w:r>
        <w:separator/>
      </w:r>
    </w:p>
  </w:footnote>
  <w:footnote w:type="continuationSeparator" w:id="0">
    <w:p w14:paraId="0E8D7648" w14:textId="77777777" w:rsidR="005E3012" w:rsidRDefault="005E3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656D8"/>
    <w:multiLevelType w:val="hybridMultilevel"/>
    <w:tmpl w:val="D4C8A2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4B0895"/>
    <w:multiLevelType w:val="hybridMultilevel"/>
    <w:tmpl w:val="F86E3F90"/>
    <w:lvl w:ilvl="0" w:tplc="7AAC745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AC445B5E"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2CB3833"/>
    <w:multiLevelType w:val="hybridMultilevel"/>
    <w:tmpl w:val="55B47280"/>
    <w:lvl w:ilvl="0" w:tplc="BD32AB3C">
      <w:start w:val="1"/>
      <w:numFmt w:val="decimal"/>
      <w:lvlText w:val="[%1]"/>
      <w:lvlJc w:val="left"/>
      <w:pPr>
        <w:ind w:left="420" w:hanging="420"/>
      </w:pPr>
      <w:rPr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Jia">
    <w15:presenceInfo w15:providerId="None" w15:userId="KeJ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4234"/>
    <w:rsid w:val="00027317"/>
    <w:rsid w:val="000308A3"/>
    <w:rsid w:val="000458BC"/>
    <w:rsid w:val="00045C41"/>
    <w:rsid w:val="00046C03"/>
    <w:rsid w:val="00065039"/>
    <w:rsid w:val="00066FE2"/>
    <w:rsid w:val="0007614F"/>
    <w:rsid w:val="00076A12"/>
    <w:rsid w:val="000A1471"/>
    <w:rsid w:val="000B0C0F"/>
    <w:rsid w:val="000B13D1"/>
    <w:rsid w:val="000B1C6B"/>
    <w:rsid w:val="000B396A"/>
    <w:rsid w:val="000B4FF9"/>
    <w:rsid w:val="000C09AC"/>
    <w:rsid w:val="000E00F3"/>
    <w:rsid w:val="000E40A6"/>
    <w:rsid w:val="000F158C"/>
    <w:rsid w:val="000F3F33"/>
    <w:rsid w:val="000F6DF5"/>
    <w:rsid w:val="00102F3D"/>
    <w:rsid w:val="00124E38"/>
    <w:rsid w:val="0012580B"/>
    <w:rsid w:val="001304D6"/>
    <w:rsid w:val="00131F90"/>
    <w:rsid w:val="0013458C"/>
    <w:rsid w:val="0013526E"/>
    <w:rsid w:val="00146152"/>
    <w:rsid w:val="0015270E"/>
    <w:rsid w:val="00155526"/>
    <w:rsid w:val="00161C61"/>
    <w:rsid w:val="00171371"/>
    <w:rsid w:val="00173553"/>
    <w:rsid w:val="00175A24"/>
    <w:rsid w:val="00187E58"/>
    <w:rsid w:val="001A297E"/>
    <w:rsid w:val="001A368E"/>
    <w:rsid w:val="001A7329"/>
    <w:rsid w:val="001A75DF"/>
    <w:rsid w:val="001A792F"/>
    <w:rsid w:val="001B4E28"/>
    <w:rsid w:val="001C3525"/>
    <w:rsid w:val="001C3AFB"/>
    <w:rsid w:val="001C7B49"/>
    <w:rsid w:val="001D1BD2"/>
    <w:rsid w:val="001D79FC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0CAB"/>
    <w:rsid w:val="002375C1"/>
    <w:rsid w:val="00241DD5"/>
    <w:rsid w:val="002434BF"/>
    <w:rsid w:val="00263398"/>
    <w:rsid w:val="00266F06"/>
    <w:rsid w:val="00275BCF"/>
    <w:rsid w:val="00283825"/>
    <w:rsid w:val="00291E36"/>
    <w:rsid w:val="00292257"/>
    <w:rsid w:val="002A3FAC"/>
    <w:rsid w:val="002A54E0"/>
    <w:rsid w:val="002B1595"/>
    <w:rsid w:val="002B191D"/>
    <w:rsid w:val="002C44CB"/>
    <w:rsid w:val="002D0AF6"/>
    <w:rsid w:val="002D22F4"/>
    <w:rsid w:val="002E489D"/>
    <w:rsid w:val="002E5DAD"/>
    <w:rsid w:val="002F164D"/>
    <w:rsid w:val="003021BC"/>
    <w:rsid w:val="00306206"/>
    <w:rsid w:val="00310DE7"/>
    <w:rsid w:val="00317D85"/>
    <w:rsid w:val="00327C56"/>
    <w:rsid w:val="003315A1"/>
    <w:rsid w:val="003373EC"/>
    <w:rsid w:val="00342FF4"/>
    <w:rsid w:val="00344BC4"/>
    <w:rsid w:val="00346148"/>
    <w:rsid w:val="00361FB1"/>
    <w:rsid w:val="003669EA"/>
    <w:rsid w:val="003706CC"/>
    <w:rsid w:val="00377710"/>
    <w:rsid w:val="003A2D8E"/>
    <w:rsid w:val="003A7CE6"/>
    <w:rsid w:val="003C20E4"/>
    <w:rsid w:val="003D6342"/>
    <w:rsid w:val="003E01A9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1D48"/>
    <w:rsid w:val="00452993"/>
    <w:rsid w:val="00465A1E"/>
    <w:rsid w:val="004810DB"/>
    <w:rsid w:val="00492C55"/>
    <w:rsid w:val="004A2A63"/>
    <w:rsid w:val="004B210C"/>
    <w:rsid w:val="004C2679"/>
    <w:rsid w:val="004D405F"/>
    <w:rsid w:val="004E4F4F"/>
    <w:rsid w:val="004E6789"/>
    <w:rsid w:val="004F61E3"/>
    <w:rsid w:val="00502E10"/>
    <w:rsid w:val="0050784C"/>
    <w:rsid w:val="0051015C"/>
    <w:rsid w:val="005127B1"/>
    <w:rsid w:val="00516CF1"/>
    <w:rsid w:val="00531AE9"/>
    <w:rsid w:val="00534B62"/>
    <w:rsid w:val="00550A66"/>
    <w:rsid w:val="00567EC7"/>
    <w:rsid w:val="00570013"/>
    <w:rsid w:val="005801A2"/>
    <w:rsid w:val="00585DD6"/>
    <w:rsid w:val="00590738"/>
    <w:rsid w:val="005952A5"/>
    <w:rsid w:val="005A33A1"/>
    <w:rsid w:val="005B217D"/>
    <w:rsid w:val="005C385F"/>
    <w:rsid w:val="005E1AC6"/>
    <w:rsid w:val="005E3012"/>
    <w:rsid w:val="005F6F1B"/>
    <w:rsid w:val="005F7122"/>
    <w:rsid w:val="00615995"/>
    <w:rsid w:val="00616155"/>
    <w:rsid w:val="00624B33"/>
    <w:rsid w:val="0063041A"/>
    <w:rsid w:val="00630AA2"/>
    <w:rsid w:val="00646707"/>
    <w:rsid w:val="006509BB"/>
    <w:rsid w:val="00657F7E"/>
    <w:rsid w:val="00662E58"/>
    <w:rsid w:val="006637F2"/>
    <w:rsid w:val="006642A5"/>
    <w:rsid w:val="00664DCF"/>
    <w:rsid w:val="006C5D39"/>
    <w:rsid w:val="006D4391"/>
    <w:rsid w:val="006D6D9B"/>
    <w:rsid w:val="006E2810"/>
    <w:rsid w:val="006E5417"/>
    <w:rsid w:val="006F0794"/>
    <w:rsid w:val="006F1E3C"/>
    <w:rsid w:val="007023DE"/>
    <w:rsid w:val="00712F60"/>
    <w:rsid w:val="00713E16"/>
    <w:rsid w:val="00720E3B"/>
    <w:rsid w:val="00740F6C"/>
    <w:rsid w:val="007438BD"/>
    <w:rsid w:val="0074393F"/>
    <w:rsid w:val="00745F6B"/>
    <w:rsid w:val="0075585E"/>
    <w:rsid w:val="00761139"/>
    <w:rsid w:val="00766F66"/>
    <w:rsid w:val="00770571"/>
    <w:rsid w:val="007768FF"/>
    <w:rsid w:val="007824D3"/>
    <w:rsid w:val="00796EE3"/>
    <w:rsid w:val="007A0A97"/>
    <w:rsid w:val="007A7D29"/>
    <w:rsid w:val="007B4AB8"/>
    <w:rsid w:val="007D1181"/>
    <w:rsid w:val="007D52BE"/>
    <w:rsid w:val="007E01A3"/>
    <w:rsid w:val="007E4AC6"/>
    <w:rsid w:val="007F1E25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07D"/>
    <w:rsid w:val="008E480C"/>
    <w:rsid w:val="009005E4"/>
    <w:rsid w:val="00907757"/>
    <w:rsid w:val="009212B0"/>
    <w:rsid w:val="00921FA1"/>
    <w:rsid w:val="009234A5"/>
    <w:rsid w:val="00923F6D"/>
    <w:rsid w:val="00924311"/>
    <w:rsid w:val="00933453"/>
    <w:rsid w:val="009336F7"/>
    <w:rsid w:val="0093636C"/>
    <w:rsid w:val="009374A7"/>
    <w:rsid w:val="00955F6D"/>
    <w:rsid w:val="009575FB"/>
    <w:rsid w:val="00963ECE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07EDE"/>
    <w:rsid w:val="00A13048"/>
    <w:rsid w:val="00A46843"/>
    <w:rsid w:val="00A47166"/>
    <w:rsid w:val="00A56B97"/>
    <w:rsid w:val="00A6093D"/>
    <w:rsid w:val="00A767DC"/>
    <w:rsid w:val="00A76A6D"/>
    <w:rsid w:val="00A83253"/>
    <w:rsid w:val="00AA6E84"/>
    <w:rsid w:val="00AB1A1C"/>
    <w:rsid w:val="00AC273E"/>
    <w:rsid w:val="00AD05A8"/>
    <w:rsid w:val="00AD7FB9"/>
    <w:rsid w:val="00AE341B"/>
    <w:rsid w:val="00AE6489"/>
    <w:rsid w:val="00AF3A1D"/>
    <w:rsid w:val="00B01905"/>
    <w:rsid w:val="00B06F0B"/>
    <w:rsid w:val="00B07CA7"/>
    <w:rsid w:val="00B1279A"/>
    <w:rsid w:val="00B3786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D8E"/>
    <w:rsid w:val="00BC10BA"/>
    <w:rsid w:val="00BC2E0A"/>
    <w:rsid w:val="00BC5AFD"/>
    <w:rsid w:val="00BC7E22"/>
    <w:rsid w:val="00BD753C"/>
    <w:rsid w:val="00C00DDE"/>
    <w:rsid w:val="00C04F43"/>
    <w:rsid w:val="00C0609D"/>
    <w:rsid w:val="00C0764D"/>
    <w:rsid w:val="00C115AB"/>
    <w:rsid w:val="00C23A7A"/>
    <w:rsid w:val="00C26CCB"/>
    <w:rsid w:val="00C30249"/>
    <w:rsid w:val="00C3723B"/>
    <w:rsid w:val="00C42466"/>
    <w:rsid w:val="00C4573C"/>
    <w:rsid w:val="00C606C9"/>
    <w:rsid w:val="00C80288"/>
    <w:rsid w:val="00C84003"/>
    <w:rsid w:val="00C90650"/>
    <w:rsid w:val="00C97D78"/>
    <w:rsid w:val="00CB4014"/>
    <w:rsid w:val="00CC2AAE"/>
    <w:rsid w:val="00CC5A42"/>
    <w:rsid w:val="00CD0EAB"/>
    <w:rsid w:val="00CE5E02"/>
    <w:rsid w:val="00CF34DB"/>
    <w:rsid w:val="00CF558F"/>
    <w:rsid w:val="00D010C0"/>
    <w:rsid w:val="00D073E2"/>
    <w:rsid w:val="00D41498"/>
    <w:rsid w:val="00D446EC"/>
    <w:rsid w:val="00D51BF0"/>
    <w:rsid w:val="00D531DB"/>
    <w:rsid w:val="00D55942"/>
    <w:rsid w:val="00D807BF"/>
    <w:rsid w:val="00D82FCC"/>
    <w:rsid w:val="00D90CA4"/>
    <w:rsid w:val="00DA17FC"/>
    <w:rsid w:val="00DA7887"/>
    <w:rsid w:val="00DB2C26"/>
    <w:rsid w:val="00DC7CC0"/>
    <w:rsid w:val="00DD02F4"/>
    <w:rsid w:val="00DD6622"/>
    <w:rsid w:val="00DE1C7C"/>
    <w:rsid w:val="00DE6B43"/>
    <w:rsid w:val="00E10859"/>
    <w:rsid w:val="00E10FF5"/>
    <w:rsid w:val="00E11923"/>
    <w:rsid w:val="00E262D4"/>
    <w:rsid w:val="00E3175F"/>
    <w:rsid w:val="00E36250"/>
    <w:rsid w:val="00E47F2D"/>
    <w:rsid w:val="00E519C6"/>
    <w:rsid w:val="00E54511"/>
    <w:rsid w:val="00E61DAC"/>
    <w:rsid w:val="00E72B80"/>
    <w:rsid w:val="00E75FE3"/>
    <w:rsid w:val="00E86C4C"/>
    <w:rsid w:val="00E907A3"/>
    <w:rsid w:val="00E907F6"/>
    <w:rsid w:val="00EA5AE0"/>
    <w:rsid w:val="00EB459E"/>
    <w:rsid w:val="00EB56E1"/>
    <w:rsid w:val="00EB7AB1"/>
    <w:rsid w:val="00EE7CD8"/>
    <w:rsid w:val="00EF48CC"/>
    <w:rsid w:val="00F00801"/>
    <w:rsid w:val="00F04647"/>
    <w:rsid w:val="00F2488D"/>
    <w:rsid w:val="00F4495E"/>
    <w:rsid w:val="00F601A0"/>
    <w:rsid w:val="00F661F1"/>
    <w:rsid w:val="00F712E9"/>
    <w:rsid w:val="00F7295F"/>
    <w:rsid w:val="00F73032"/>
    <w:rsid w:val="00F7571A"/>
    <w:rsid w:val="00F848FC"/>
    <w:rsid w:val="00F906F6"/>
    <w:rsid w:val="00F9282A"/>
    <w:rsid w:val="00F96BAD"/>
    <w:rsid w:val="00FA139D"/>
    <w:rsid w:val="00FB0E84"/>
    <w:rsid w:val="00FC2405"/>
    <w:rsid w:val="00FD01C2"/>
    <w:rsid w:val="00FD58A2"/>
    <w:rsid w:val="00FE595C"/>
    <w:rsid w:val="00FF0CE3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963ECE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link w:val="ad"/>
    <w:uiPriority w:val="34"/>
    <w:qFormat/>
    <w:rsid w:val="000B396A"/>
    <w:pPr>
      <w:ind w:firstLineChars="200" w:firstLine="420"/>
    </w:pPr>
  </w:style>
  <w:style w:type="character" w:styleId="ae">
    <w:name w:val="annotation reference"/>
    <w:basedOn w:val="a0"/>
    <w:rsid w:val="00585DD6"/>
    <w:rPr>
      <w:sz w:val="21"/>
      <w:szCs w:val="21"/>
    </w:rPr>
  </w:style>
  <w:style w:type="paragraph" w:styleId="af">
    <w:name w:val="annotation text"/>
    <w:basedOn w:val="a"/>
    <w:link w:val="af0"/>
    <w:rsid w:val="00585DD6"/>
    <w:pPr>
      <w:jc w:val="left"/>
    </w:pPr>
  </w:style>
  <w:style w:type="character" w:customStyle="1" w:styleId="af0">
    <w:name w:val="批注文字 字符"/>
    <w:basedOn w:val="a0"/>
    <w:link w:val="af"/>
    <w:rsid w:val="00585DD6"/>
    <w:rPr>
      <w:sz w:val="22"/>
    </w:rPr>
  </w:style>
  <w:style w:type="paragraph" w:styleId="af1">
    <w:name w:val="annotation subject"/>
    <w:basedOn w:val="af"/>
    <w:next w:val="af"/>
    <w:link w:val="af2"/>
    <w:rsid w:val="00585DD6"/>
    <w:rPr>
      <w:b/>
      <w:bCs/>
    </w:rPr>
  </w:style>
  <w:style w:type="character" w:customStyle="1" w:styleId="af2">
    <w:name w:val="批注主题 字符"/>
    <w:basedOn w:val="af0"/>
    <w:link w:val="af1"/>
    <w:rsid w:val="00585DD6"/>
    <w:rPr>
      <w:b/>
      <w:bCs/>
      <w:sz w:val="22"/>
    </w:rPr>
  </w:style>
  <w:style w:type="character" w:customStyle="1" w:styleId="ad">
    <w:name w:val="列表段落 字符"/>
    <w:link w:val="ac"/>
    <w:uiPriority w:val="34"/>
    <w:rsid w:val="00534B6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2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64460-92E5-42AD-99D8-69B23243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3</Pages>
  <Words>992</Words>
  <Characters>5659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KeJia</cp:lastModifiedBy>
  <cp:revision>21</cp:revision>
  <cp:lastPrinted>1900-01-01T08:00:00Z</cp:lastPrinted>
  <dcterms:created xsi:type="dcterms:W3CDTF">2024-07-05T03:43:00Z</dcterms:created>
  <dcterms:modified xsi:type="dcterms:W3CDTF">2024-10-31T11:57:00Z</dcterms:modified>
</cp:coreProperties>
</file>