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388A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3711F">
              <w:rPr>
                <w:lang w:val="en-CA"/>
              </w:rPr>
              <w:t>0112</w:t>
            </w:r>
            <w:r w:rsidR="006A0E5C" w:rsidRPr="006A0E5C">
              <w:rPr>
                <w:lang w:val="en-CA"/>
              </w:rPr>
              <w:t>-v</w:t>
            </w:r>
            <w:ins w:id="0" w:author="xinwei" w:date="2024-10-31T22:14:00Z">
              <w:r w:rsidR="000E4B2F">
                <w:rPr>
                  <w:lang w:val="en-CA"/>
                </w:rPr>
                <w:t>2</w:t>
              </w:r>
            </w:ins>
            <w:del w:id="1" w:author="xinwei" w:date="2024-10-31T22:14:00Z">
              <w:r w:rsidR="0073711F" w:rsidDel="000E4B2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EC13C0" w:rsidR="00E61DAC" w:rsidRPr="005B217D" w:rsidRDefault="00FE4460" w:rsidP="009D7CE6">
            <w:pPr>
              <w:spacing w:before="60" w:after="60"/>
              <w:rPr>
                <w:b/>
                <w:szCs w:val="22"/>
                <w:lang w:val="en-CA"/>
              </w:rPr>
            </w:pPr>
            <w:r w:rsidRPr="001C5010">
              <w:rPr>
                <w:b/>
                <w:szCs w:val="22"/>
                <w:lang w:val="en-CA"/>
              </w:rPr>
              <w:t>EE2</w:t>
            </w:r>
            <w:r>
              <w:rPr>
                <w:b/>
                <w:szCs w:val="22"/>
                <w:lang w:val="en-CA"/>
              </w:rPr>
              <w:t>-2.15</w:t>
            </w:r>
            <w:r w:rsidRPr="001C5010">
              <w:rPr>
                <w:b/>
                <w:szCs w:val="22"/>
                <w:lang w:val="en-CA"/>
              </w:rPr>
              <w:t xml:space="preserve">: </w:t>
            </w:r>
            <w:r>
              <w:rPr>
                <w:b/>
                <w:szCs w:val="22"/>
                <w:lang w:val="en-CA"/>
              </w:rPr>
              <w:t>Regression-based SGPM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282D76" w:rsidR="00E61DAC" w:rsidRPr="005B217D" w:rsidRDefault="00FE4460">
            <w:pPr>
              <w:spacing w:before="60" w:after="60"/>
              <w:rPr>
                <w:szCs w:val="22"/>
                <w:lang w:val="en-CA"/>
              </w:rPr>
            </w:pPr>
            <w:r>
              <w:rPr>
                <w:szCs w:val="22"/>
                <w:lang w:val="en-CA"/>
              </w:rPr>
              <w:t>Xinwei Li</w:t>
            </w:r>
            <w:r w:rsidR="00C11670">
              <w:rPr>
                <w:szCs w:val="22"/>
                <w:lang w:val="en-CA"/>
              </w:rPr>
              <w:t xml:space="preserve"> </w:t>
            </w:r>
            <w:r w:rsidR="00E61DAC" w:rsidRPr="005B217D">
              <w:rPr>
                <w:szCs w:val="22"/>
                <w:lang w:val="en-CA"/>
              </w:rPr>
              <w:br/>
            </w:r>
            <w:r w:rsidRPr="00FE4460">
              <w:rPr>
                <w:szCs w:val="22"/>
                <w:lang w:val="en-CA"/>
              </w:rPr>
              <w:t>Ru-Ling Liao</w:t>
            </w:r>
            <w:r w:rsidR="00E61DAC" w:rsidRPr="005B217D">
              <w:rPr>
                <w:szCs w:val="22"/>
                <w:lang w:val="en-CA"/>
              </w:rPr>
              <w:br/>
            </w:r>
            <w:proofErr w:type="spellStart"/>
            <w:r>
              <w:rPr>
                <w:szCs w:val="22"/>
                <w:lang w:val="en-CA"/>
              </w:rPr>
              <w:t>Jie</w:t>
            </w:r>
            <w:proofErr w:type="spellEnd"/>
            <w:r>
              <w:rPr>
                <w:szCs w:val="22"/>
                <w:lang w:val="en-CA"/>
              </w:rPr>
              <w:t xml:space="preserve"> Chen</w:t>
            </w:r>
            <w:r w:rsidR="00E61DAC" w:rsidRPr="005B217D">
              <w:rPr>
                <w:szCs w:val="22"/>
                <w:lang w:val="en-CA"/>
              </w:rPr>
              <w:br/>
            </w:r>
            <w:r>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04F64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FE4460">
              <w:rPr>
                <w:szCs w:val="22"/>
                <w:lang w:val="en-CA"/>
              </w:rPr>
              <w:t>sid.lxw</w:t>
            </w:r>
            <w:proofErr w:type="spellEnd"/>
            <w:r w:rsidR="00FE4460">
              <w:rPr>
                <w:szCs w:val="22"/>
                <w:lang w:val="en-CA"/>
              </w:rPr>
              <w:t xml:space="preserve">, </w:t>
            </w:r>
            <w:proofErr w:type="spellStart"/>
            <w:r w:rsidR="00FE4460">
              <w:rPr>
                <w:szCs w:val="22"/>
                <w:lang w:val="en-CA"/>
              </w:rPr>
              <w:t>ruling.lrl</w:t>
            </w:r>
            <w:proofErr w:type="spellEnd"/>
            <w:r w:rsidR="00FE4460">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 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E39829" w14:textId="5BD9F35E" w:rsidR="00FE4460" w:rsidRPr="00FE4460" w:rsidRDefault="00FE4460" w:rsidP="00FE44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sz w:val="21"/>
        </w:rPr>
      </w:pPr>
      <w:r>
        <w:rPr>
          <w:lang w:val="en-CA"/>
        </w:rPr>
        <w:t xml:space="preserve">This contribution reports the results of EE2 Test 2.15 which studies </w:t>
      </w:r>
      <w:r>
        <w:rPr>
          <w:szCs w:val="22"/>
          <w:lang w:val="en-CA" w:eastAsia="zh-CN"/>
        </w:rPr>
        <w:t>extending</w:t>
      </w:r>
      <w:r>
        <w:rPr>
          <w:szCs w:val="22"/>
          <w:lang w:val="en-CA"/>
        </w:rPr>
        <w:t xml:space="preserve"> the SGPM candidate list with regression-based SGPM candidates</w:t>
      </w:r>
      <w:r>
        <w:rPr>
          <w:lang w:val="en-CA"/>
        </w:rPr>
        <w:t xml:space="preserve">. </w:t>
      </w:r>
      <w:r>
        <w:rPr>
          <w:rFonts w:eastAsia="Times New Roman"/>
          <w:color w:val="000000"/>
        </w:rPr>
        <w:t xml:space="preserve">In Test 2.15a, four regression-based SGPM blending </w:t>
      </w:r>
      <w:r>
        <w:rPr>
          <w:szCs w:val="22"/>
          <w:lang w:val="en-CA"/>
        </w:rPr>
        <w:t>candidates are added</w:t>
      </w:r>
      <w:r>
        <w:rPr>
          <w:rFonts w:eastAsia="Times New Roman"/>
          <w:color w:val="000000"/>
        </w:rPr>
        <w:t>. Each regression-based SGPM candidate contains two intra prediction modes and a blending matrix derived from the template of the current CU. In Test 2.15b, the PDP replacement method is extended to SGPM. In Test 2.15c, the combination of Test 2.15a and Test 2.15b is tested.</w:t>
      </w:r>
      <w:r>
        <w:rPr>
          <w:rFonts w:hint="eastAsia"/>
          <w:sz w:val="21"/>
          <w:lang w:eastAsia="zh-CN"/>
        </w:rPr>
        <w:t xml:space="preserve"> </w:t>
      </w:r>
      <w:r>
        <w:t xml:space="preserve">It is reported that on top of ECM-14.0, the overall coding performance for {Y, U, V, </w:t>
      </w:r>
      <w:proofErr w:type="spellStart"/>
      <w:r>
        <w:t>EncT</w:t>
      </w:r>
      <w:proofErr w:type="spellEnd"/>
      <w:r>
        <w:t xml:space="preserve">, </w:t>
      </w:r>
      <w:proofErr w:type="spellStart"/>
      <w:r>
        <w:t>DecT</w:t>
      </w:r>
      <w:proofErr w:type="spellEnd"/>
      <w:r>
        <w:t>} is:</w:t>
      </w:r>
    </w:p>
    <w:p w14:paraId="6923962F" w14:textId="282D5E64" w:rsidR="00FE4460" w:rsidRPr="00C521FD" w:rsidRDefault="00FE4460" w:rsidP="00FE4460">
      <w:pPr>
        <w:pStyle w:val="ac"/>
        <w:numPr>
          <w:ilvl w:val="0"/>
          <w:numId w:val="12"/>
        </w:numPr>
        <w:spacing w:line="240" w:lineRule="exact"/>
        <w:ind w:left="360" w:hanging="357"/>
        <w:rPr>
          <w:b/>
          <w:bCs/>
          <w:rPrChange w:id="2" w:author="xinwei" w:date="2024-11-01T07:36:00Z">
            <w:rPr>
              <w:b/>
              <w:bCs/>
            </w:rPr>
          </w:rPrChange>
        </w:rPr>
      </w:pPr>
      <w:r w:rsidRPr="00FE4460">
        <w:rPr>
          <w:rFonts w:eastAsia="Times New Roman"/>
          <w:b/>
          <w:bCs/>
          <w:color w:val="000000"/>
        </w:rPr>
        <w:t>Tes</w:t>
      </w:r>
      <w:r w:rsidRPr="00C521FD">
        <w:rPr>
          <w:rFonts w:eastAsia="Times New Roman"/>
          <w:b/>
          <w:bCs/>
          <w:color w:val="000000"/>
        </w:rPr>
        <w:t>t 2.15a</w:t>
      </w:r>
      <w:r w:rsidR="00473231" w:rsidRPr="00C521FD">
        <w:rPr>
          <w:rFonts w:eastAsia="Times New Roman"/>
          <w:b/>
          <w:bCs/>
          <w:color w:val="000000"/>
        </w:rPr>
        <w:t xml:space="preserve">: </w:t>
      </w:r>
      <w:r w:rsidR="00473231" w:rsidRPr="00C521FD">
        <w:rPr>
          <w:rFonts w:eastAsia="Times New Roman"/>
          <w:b/>
          <w:bCs/>
          <w:color w:val="000000"/>
          <w:rPrChange w:id="3" w:author="xinwei" w:date="2024-11-01T07:36:00Z">
            <w:rPr>
              <w:rFonts w:eastAsia="Times New Roman"/>
              <w:b/>
              <w:bCs/>
              <w:color w:val="000000"/>
            </w:rPr>
          </w:rPrChange>
        </w:rPr>
        <w:t>Regression-based SGPM blending</w:t>
      </w:r>
    </w:p>
    <w:p w14:paraId="1298CD16" w14:textId="457041AD" w:rsidR="00FE4460" w:rsidRPr="00C521FD" w:rsidRDefault="00FE4460" w:rsidP="00FE4460">
      <w:pPr>
        <w:pStyle w:val="ac"/>
        <w:numPr>
          <w:ilvl w:val="0"/>
          <w:numId w:val="12"/>
        </w:numPr>
        <w:spacing w:line="240" w:lineRule="exact"/>
        <w:ind w:hanging="357"/>
        <w:rPr>
          <w:rPrChange w:id="4" w:author="xinwei" w:date="2024-11-01T07:36:00Z">
            <w:rPr/>
          </w:rPrChange>
        </w:rPr>
      </w:pPr>
      <w:r w:rsidRPr="00C521FD">
        <w:rPr>
          <w:rPrChange w:id="5" w:author="xinwei" w:date="2024-11-01T07:36:00Z">
            <w:rPr/>
          </w:rPrChange>
        </w:rPr>
        <w:t>{</w:t>
      </w:r>
      <w:r w:rsidRPr="00C521FD">
        <w:rPr>
          <w:rPrChange w:id="6" w:author="xinwei" w:date="2024-11-01T07:36:00Z">
            <w:rPr>
              <w:highlight w:val="yellow"/>
            </w:rPr>
          </w:rPrChange>
        </w:rPr>
        <w:t>-</w:t>
      </w:r>
      <w:ins w:id="7" w:author="xinwei" w:date="2024-10-31T22:14:00Z">
        <w:r w:rsidR="000E4B2F" w:rsidRPr="00C521FD">
          <w:rPr>
            <w:rPrChange w:id="8" w:author="xinwei" w:date="2024-11-01T07:36:00Z">
              <w:rPr>
                <w:highlight w:val="yellow"/>
              </w:rPr>
            </w:rPrChange>
          </w:rPr>
          <w:t>0.12</w:t>
        </w:r>
      </w:ins>
      <w:del w:id="9" w:author="xinwei" w:date="2024-10-31T22:14:00Z">
        <w:r w:rsidRPr="00C521FD" w:rsidDel="000E4B2F">
          <w:rPr>
            <w:rPrChange w:id="10" w:author="xinwei" w:date="2024-11-01T07:36:00Z">
              <w:rPr>
                <w:highlight w:val="yellow"/>
              </w:rPr>
            </w:rPrChange>
          </w:rPr>
          <w:delText>x.xx</w:delText>
        </w:r>
      </w:del>
      <w:r w:rsidRPr="00C521FD">
        <w:rPr>
          <w:rPrChange w:id="11" w:author="xinwei" w:date="2024-11-01T07:36:00Z">
            <w:rPr>
              <w:highlight w:val="yellow"/>
            </w:rPr>
          </w:rPrChange>
        </w:rPr>
        <w:t>%, -</w:t>
      </w:r>
      <w:del w:id="12" w:author="xinwei" w:date="2024-10-31T22:14:00Z">
        <w:r w:rsidRPr="00C521FD" w:rsidDel="000E4B2F">
          <w:rPr>
            <w:rPrChange w:id="13" w:author="xinwei" w:date="2024-11-01T07:36:00Z">
              <w:rPr>
                <w:highlight w:val="yellow"/>
              </w:rPr>
            </w:rPrChange>
          </w:rPr>
          <w:delText>x.xx</w:delText>
        </w:r>
      </w:del>
      <w:ins w:id="14" w:author="xinwei" w:date="2024-10-31T22:14:00Z">
        <w:r w:rsidR="000E4B2F" w:rsidRPr="00C521FD">
          <w:rPr>
            <w:rPrChange w:id="15" w:author="xinwei" w:date="2024-11-01T07:36:00Z">
              <w:rPr>
                <w:highlight w:val="yellow"/>
              </w:rPr>
            </w:rPrChange>
          </w:rPr>
          <w:t>0.02</w:t>
        </w:r>
      </w:ins>
      <w:r w:rsidRPr="00C521FD">
        <w:rPr>
          <w:rPrChange w:id="16" w:author="xinwei" w:date="2024-11-01T07:36:00Z">
            <w:rPr>
              <w:highlight w:val="yellow"/>
            </w:rPr>
          </w:rPrChange>
        </w:rPr>
        <w:t>%, -</w:t>
      </w:r>
      <w:del w:id="17" w:author="xinwei" w:date="2024-10-31T22:14:00Z">
        <w:r w:rsidRPr="00C521FD" w:rsidDel="000E4B2F">
          <w:rPr>
            <w:rPrChange w:id="18" w:author="xinwei" w:date="2024-11-01T07:36:00Z">
              <w:rPr>
                <w:highlight w:val="yellow"/>
              </w:rPr>
            </w:rPrChange>
          </w:rPr>
          <w:delText>x.xx</w:delText>
        </w:r>
      </w:del>
      <w:ins w:id="19" w:author="xinwei" w:date="2024-10-31T22:14:00Z">
        <w:r w:rsidR="000E4B2F" w:rsidRPr="00C521FD">
          <w:rPr>
            <w:rPrChange w:id="20" w:author="xinwei" w:date="2024-11-01T07:36:00Z">
              <w:rPr>
                <w:highlight w:val="yellow"/>
              </w:rPr>
            </w:rPrChange>
          </w:rPr>
          <w:t>0.00</w:t>
        </w:r>
      </w:ins>
      <w:r w:rsidRPr="00C521FD">
        <w:rPr>
          <w:rPrChange w:id="21" w:author="xinwei" w:date="2024-11-01T07:36:00Z">
            <w:rPr>
              <w:highlight w:val="yellow"/>
            </w:rPr>
          </w:rPrChange>
        </w:rPr>
        <w:t xml:space="preserve">%, </w:t>
      </w:r>
      <w:del w:id="22" w:author="xinwei" w:date="2024-10-31T22:14:00Z">
        <w:r w:rsidRPr="00C521FD" w:rsidDel="000E4B2F">
          <w:rPr>
            <w:rPrChange w:id="23" w:author="xinwei" w:date="2024-11-01T07:36:00Z">
              <w:rPr>
                <w:highlight w:val="yellow"/>
              </w:rPr>
            </w:rPrChange>
          </w:rPr>
          <w:delText>xxx.x</w:delText>
        </w:r>
      </w:del>
      <w:ins w:id="24" w:author="xinwei" w:date="2024-10-31T22:14:00Z">
        <w:r w:rsidR="000E4B2F" w:rsidRPr="00C521FD">
          <w:rPr>
            <w:rPrChange w:id="25" w:author="xinwei" w:date="2024-11-01T07:36:00Z">
              <w:rPr>
                <w:highlight w:val="yellow"/>
              </w:rPr>
            </w:rPrChange>
          </w:rPr>
          <w:t>103.9</w:t>
        </w:r>
      </w:ins>
      <w:r w:rsidRPr="00C521FD">
        <w:rPr>
          <w:rPrChange w:id="26" w:author="xinwei" w:date="2024-11-01T07:36:00Z">
            <w:rPr>
              <w:highlight w:val="yellow"/>
            </w:rPr>
          </w:rPrChange>
        </w:rPr>
        <w:t xml:space="preserve">%, </w:t>
      </w:r>
      <w:del w:id="27" w:author="xinwei" w:date="2024-10-31T22:14:00Z">
        <w:r w:rsidRPr="00C521FD" w:rsidDel="000E4B2F">
          <w:rPr>
            <w:rPrChange w:id="28" w:author="xinwei" w:date="2024-11-01T07:36:00Z">
              <w:rPr>
                <w:highlight w:val="yellow"/>
              </w:rPr>
            </w:rPrChange>
          </w:rPr>
          <w:delText>xxx.x</w:delText>
        </w:r>
      </w:del>
      <w:ins w:id="29" w:author="xinwei" w:date="2024-10-31T22:14:00Z">
        <w:r w:rsidR="000E4B2F" w:rsidRPr="00C521FD">
          <w:rPr>
            <w:rPrChange w:id="30" w:author="xinwei" w:date="2024-11-01T07:36:00Z">
              <w:rPr>
                <w:highlight w:val="yellow"/>
              </w:rPr>
            </w:rPrChange>
          </w:rPr>
          <w:t>101.2</w:t>
        </w:r>
      </w:ins>
      <w:r w:rsidRPr="00C521FD">
        <w:rPr>
          <w:rPrChange w:id="31" w:author="xinwei" w:date="2024-11-01T07:36:00Z">
            <w:rPr>
              <w:highlight w:val="yellow"/>
            </w:rPr>
          </w:rPrChange>
        </w:rPr>
        <w:t>%</w:t>
      </w:r>
      <w:r w:rsidRPr="00C521FD">
        <w:t xml:space="preserve">} for AI </w:t>
      </w:r>
    </w:p>
    <w:p w14:paraId="346E07CB" w14:textId="3A9906D6" w:rsidR="00FE4460" w:rsidRPr="00C521FD" w:rsidRDefault="00FE4460" w:rsidP="00FE4460">
      <w:pPr>
        <w:pStyle w:val="ac"/>
        <w:numPr>
          <w:ilvl w:val="0"/>
          <w:numId w:val="12"/>
        </w:numPr>
        <w:spacing w:line="240" w:lineRule="exact"/>
        <w:ind w:hanging="357"/>
        <w:rPr>
          <w:rPrChange w:id="32" w:author="xinwei" w:date="2024-11-01T07:36:00Z">
            <w:rPr/>
          </w:rPrChange>
        </w:rPr>
      </w:pPr>
      <w:r w:rsidRPr="00C521FD">
        <w:rPr>
          <w:rPrChange w:id="33" w:author="xinwei" w:date="2024-11-01T07:36:00Z">
            <w:rPr/>
          </w:rPrChange>
        </w:rPr>
        <w:t>{</w:t>
      </w:r>
      <w:ins w:id="34" w:author="xinwei" w:date="2024-11-01T07:35:00Z">
        <w:r w:rsidR="00C521FD" w:rsidRPr="00C521FD">
          <w:rPr>
            <w:rPrChange w:id="35" w:author="xinwei" w:date="2024-11-01T07:36:00Z">
              <w:rPr/>
            </w:rPrChange>
          </w:rPr>
          <w:t>*</w:t>
        </w:r>
      </w:ins>
      <w:r w:rsidRPr="00C521FD">
        <w:rPr>
          <w:i/>
          <w:iCs/>
          <w:rPrChange w:id="36" w:author="xinwei" w:date="2024-11-01T07:36:00Z">
            <w:rPr>
              <w:highlight w:val="yellow"/>
            </w:rPr>
          </w:rPrChange>
        </w:rPr>
        <w:t>-</w:t>
      </w:r>
      <w:del w:id="37" w:author="xinwei" w:date="2024-11-01T07:33:00Z">
        <w:r w:rsidRPr="00C521FD" w:rsidDel="00C521FD">
          <w:rPr>
            <w:i/>
            <w:iCs/>
            <w:rPrChange w:id="38" w:author="xinwei" w:date="2024-11-01T07:36:00Z">
              <w:rPr>
                <w:highlight w:val="yellow"/>
              </w:rPr>
            </w:rPrChange>
          </w:rPr>
          <w:delText>x.xx</w:delText>
        </w:r>
      </w:del>
      <w:ins w:id="39" w:author="xinwei" w:date="2024-11-01T07:33:00Z">
        <w:r w:rsidR="00C521FD" w:rsidRPr="00C521FD">
          <w:rPr>
            <w:i/>
            <w:iCs/>
            <w:rPrChange w:id="40" w:author="xinwei" w:date="2024-11-01T07:36:00Z">
              <w:rPr>
                <w:highlight w:val="yellow"/>
              </w:rPr>
            </w:rPrChange>
          </w:rPr>
          <w:t>0.04</w:t>
        </w:r>
      </w:ins>
      <w:r w:rsidRPr="00C521FD">
        <w:rPr>
          <w:i/>
          <w:iCs/>
          <w:rPrChange w:id="41" w:author="xinwei" w:date="2024-11-01T07:36:00Z">
            <w:rPr>
              <w:highlight w:val="yellow"/>
            </w:rPr>
          </w:rPrChange>
        </w:rPr>
        <w:t>%, -</w:t>
      </w:r>
      <w:del w:id="42" w:author="xinwei" w:date="2024-11-01T07:33:00Z">
        <w:r w:rsidRPr="00C521FD" w:rsidDel="00C521FD">
          <w:rPr>
            <w:i/>
            <w:iCs/>
            <w:rPrChange w:id="43" w:author="xinwei" w:date="2024-11-01T07:36:00Z">
              <w:rPr>
                <w:highlight w:val="yellow"/>
              </w:rPr>
            </w:rPrChange>
          </w:rPr>
          <w:delText>x.xx</w:delText>
        </w:r>
      </w:del>
      <w:ins w:id="44" w:author="xinwei" w:date="2024-11-01T07:33:00Z">
        <w:r w:rsidR="00C521FD" w:rsidRPr="00C521FD">
          <w:rPr>
            <w:i/>
            <w:iCs/>
            <w:rPrChange w:id="45" w:author="xinwei" w:date="2024-11-01T07:36:00Z">
              <w:rPr>
                <w:highlight w:val="yellow"/>
              </w:rPr>
            </w:rPrChange>
          </w:rPr>
          <w:t>0.10</w:t>
        </w:r>
      </w:ins>
      <w:r w:rsidRPr="00C521FD">
        <w:rPr>
          <w:i/>
          <w:iCs/>
          <w:rPrChange w:id="46" w:author="xinwei" w:date="2024-11-01T07:36:00Z">
            <w:rPr>
              <w:highlight w:val="yellow"/>
            </w:rPr>
          </w:rPrChange>
        </w:rPr>
        <w:t>%, -</w:t>
      </w:r>
      <w:del w:id="47" w:author="xinwei" w:date="2024-11-01T07:33:00Z">
        <w:r w:rsidRPr="00C521FD" w:rsidDel="00C521FD">
          <w:rPr>
            <w:i/>
            <w:iCs/>
            <w:rPrChange w:id="48" w:author="xinwei" w:date="2024-11-01T07:36:00Z">
              <w:rPr>
                <w:highlight w:val="yellow"/>
              </w:rPr>
            </w:rPrChange>
          </w:rPr>
          <w:delText xml:space="preserve">x.x </w:delText>
        </w:r>
      </w:del>
      <w:ins w:id="49" w:author="xinwei" w:date="2024-11-01T07:33:00Z">
        <w:r w:rsidR="00C521FD" w:rsidRPr="00C521FD">
          <w:rPr>
            <w:i/>
            <w:iCs/>
            <w:rPrChange w:id="50" w:author="xinwei" w:date="2024-11-01T07:36:00Z">
              <w:rPr>
                <w:highlight w:val="yellow"/>
              </w:rPr>
            </w:rPrChange>
          </w:rPr>
          <w:t>0.08</w:t>
        </w:r>
      </w:ins>
      <w:r w:rsidRPr="00C521FD">
        <w:rPr>
          <w:i/>
          <w:iCs/>
          <w:rPrChange w:id="51" w:author="xinwei" w:date="2024-11-01T07:36:00Z">
            <w:rPr>
              <w:highlight w:val="yellow"/>
            </w:rPr>
          </w:rPrChange>
        </w:rPr>
        <w:t xml:space="preserve">%, </w:t>
      </w:r>
      <w:ins w:id="52" w:author="xinwei" w:date="2024-11-01T07:33:00Z">
        <w:r w:rsidR="00C521FD" w:rsidRPr="00C521FD">
          <w:rPr>
            <w:i/>
            <w:iCs/>
            <w:rPrChange w:id="53" w:author="xinwei" w:date="2024-11-01T07:36:00Z">
              <w:rPr>
                <w:highlight w:val="yellow"/>
              </w:rPr>
            </w:rPrChange>
          </w:rPr>
          <w:t>100.8</w:t>
        </w:r>
      </w:ins>
      <w:del w:id="54" w:author="xinwei" w:date="2024-11-01T07:33:00Z">
        <w:r w:rsidRPr="00C521FD" w:rsidDel="00C521FD">
          <w:rPr>
            <w:i/>
            <w:iCs/>
            <w:rPrChange w:id="55" w:author="xinwei" w:date="2024-11-01T07:36:00Z">
              <w:rPr>
                <w:highlight w:val="yellow"/>
              </w:rPr>
            </w:rPrChange>
          </w:rPr>
          <w:delText>xxx.x</w:delText>
        </w:r>
      </w:del>
      <w:r w:rsidRPr="00C521FD">
        <w:rPr>
          <w:i/>
          <w:iCs/>
          <w:rPrChange w:id="56" w:author="xinwei" w:date="2024-11-01T07:36:00Z">
            <w:rPr>
              <w:highlight w:val="yellow"/>
            </w:rPr>
          </w:rPrChange>
        </w:rPr>
        <w:t xml:space="preserve">%, </w:t>
      </w:r>
      <w:del w:id="57" w:author="xinwei" w:date="2024-11-01T07:33:00Z">
        <w:r w:rsidRPr="00C521FD" w:rsidDel="00C521FD">
          <w:rPr>
            <w:i/>
            <w:iCs/>
            <w:rPrChange w:id="58" w:author="xinwei" w:date="2024-11-01T07:36:00Z">
              <w:rPr>
                <w:highlight w:val="yellow"/>
              </w:rPr>
            </w:rPrChange>
          </w:rPr>
          <w:delText>xxx.x</w:delText>
        </w:r>
      </w:del>
      <w:ins w:id="59" w:author="xinwei" w:date="2024-11-01T07:33:00Z">
        <w:r w:rsidR="00C521FD" w:rsidRPr="00C521FD">
          <w:rPr>
            <w:i/>
            <w:iCs/>
            <w:rPrChange w:id="60" w:author="xinwei" w:date="2024-11-01T07:36:00Z">
              <w:rPr>
                <w:highlight w:val="yellow"/>
              </w:rPr>
            </w:rPrChange>
          </w:rPr>
          <w:t>100.5</w:t>
        </w:r>
      </w:ins>
      <w:r w:rsidRPr="00C521FD">
        <w:rPr>
          <w:i/>
          <w:iCs/>
          <w:rPrChange w:id="61" w:author="xinwei" w:date="2024-11-01T07:36:00Z">
            <w:rPr>
              <w:highlight w:val="yellow"/>
            </w:rPr>
          </w:rPrChange>
        </w:rPr>
        <w:t>%</w:t>
      </w:r>
      <w:r w:rsidRPr="00C521FD">
        <w:t>} for RA.</w:t>
      </w:r>
    </w:p>
    <w:p w14:paraId="270BB0A6" w14:textId="72CE7186" w:rsidR="00FE4460" w:rsidRPr="00C521FD" w:rsidRDefault="00FE4460" w:rsidP="00FE4460">
      <w:pPr>
        <w:pStyle w:val="ac"/>
        <w:numPr>
          <w:ilvl w:val="0"/>
          <w:numId w:val="12"/>
        </w:numPr>
        <w:spacing w:before="480" w:line="400" w:lineRule="exact"/>
        <w:ind w:left="363" w:hanging="357"/>
        <w:rPr>
          <w:b/>
          <w:bCs/>
          <w:rPrChange w:id="62" w:author="xinwei" w:date="2024-11-01T07:36:00Z">
            <w:rPr>
              <w:b/>
              <w:bCs/>
            </w:rPr>
          </w:rPrChange>
        </w:rPr>
      </w:pPr>
      <w:r w:rsidRPr="00C521FD">
        <w:rPr>
          <w:rFonts w:eastAsia="Times New Roman"/>
          <w:b/>
          <w:bCs/>
          <w:color w:val="000000"/>
          <w:rPrChange w:id="63" w:author="xinwei" w:date="2024-11-01T07:36:00Z">
            <w:rPr>
              <w:rFonts w:eastAsia="Times New Roman"/>
              <w:b/>
              <w:bCs/>
              <w:color w:val="000000"/>
            </w:rPr>
          </w:rPrChange>
        </w:rPr>
        <w:t>Test 2.15b</w:t>
      </w:r>
      <w:r w:rsidR="00473231" w:rsidRPr="00C521FD">
        <w:rPr>
          <w:rFonts w:eastAsia="Times New Roman"/>
          <w:b/>
          <w:bCs/>
          <w:color w:val="000000"/>
          <w:rPrChange w:id="64" w:author="xinwei" w:date="2024-11-01T07:36:00Z">
            <w:rPr>
              <w:rFonts w:eastAsia="Times New Roman"/>
              <w:b/>
              <w:bCs/>
              <w:color w:val="000000"/>
            </w:rPr>
          </w:rPrChange>
        </w:rPr>
        <w:t>: SGPM with PDP replacement</w:t>
      </w:r>
    </w:p>
    <w:p w14:paraId="28BCE086" w14:textId="7CDBD556" w:rsidR="00FE4460" w:rsidRPr="00C521FD" w:rsidRDefault="00FE4460" w:rsidP="00FE4460">
      <w:pPr>
        <w:pStyle w:val="ac"/>
        <w:numPr>
          <w:ilvl w:val="0"/>
          <w:numId w:val="12"/>
        </w:numPr>
        <w:spacing w:line="240" w:lineRule="exact"/>
        <w:ind w:hanging="357"/>
        <w:rPr>
          <w:rPrChange w:id="65" w:author="xinwei" w:date="2024-11-01T07:36:00Z">
            <w:rPr/>
          </w:rPrChange>
        </w:rPr>
      </w:pPr>
      <w:r w:rsidRPr="00C521FD">
        <w:rPr>
          <w:rPrChange w:id="66" w:author="xinwei" w:date="2024-11-01T07:36:00Z">
            <w:rPr/>
          </w:rPrChange>
        </w:rPr>
        <w:t>{-</w:t>
      </w:r>
      <w:r w:rsidR="007D6A15" w:rsidRPr="00C521FD">
        <w:rPr>
          <w:rPrChange w:id="67" w:author="xinwei" w:date="2024-11-01T07:36:00Z">
            <w:rPr/>
          </w:rPrChange>
        </w:rPr>
        <w:t>0.01</w:t>
      </w:r>
      <w:r w:rsidRPr="00C521FD">
        <w:rPr>
          <w:rPrChange w:id="68" w:author="xinwei" w:date="2024-11-01T07:36:00Z">
            <w:rPr/>
          </w:rPrChange>
        </w:rPr>
        <w:t xml:space="preserve">%, </w:t>
      </w:r>
      <w:r w:rsidR="007D6A15" w:rsidRPr="00C521FD">
        <w:rPr>
          <w:rPrChange w:id="69" w:author="xinwei" w:date="2024-11-01T07:36:00Z">
            <w:rPr/>
          </w:rPrChange>
        </w:rPr>
        <w:t>0.03</w:t>
      </w:r>
      <w:r w:rsidRPr="00C521FD">
        <w:rPr>
          <w:rPrChange w:id="70" w:author="xinwei" w:date="2024-11-01T07:36:00Z">
            <w:rPr/>
          </w:rPrChange>
        </w:rPr>
        <w:t xml:space="preserve"> %, -</w:t>
      </w:r>
      <w:r w:rsidR="007D6A15" w:rsidRPr="00C521FD">
        <w:rPr>
          <w:rPrChange w:id="71" w:author="xinwei" w:date="2024-11-01T07:36:00Z">
            <w:rPr/>
          </w:rPrChange>
        </w:rPr>
        <w:t>0.05</w:t>
      </w:r>
      <w:r w:rsidRPr="00C521FD">
        <w:rPr>
          <w:rPrChange w:id="72" w:author="xinwei" w:date="2024-11-01T07:36:00Z">
            <w:rPr/>
          </w:rPrChange>
        </w:rPr>
        <w:t xml:space="preserve"> %, </w:t>
      </w:r>
      <w:r w:rsidR="007D6A15" w:rsidRPr="00C521FD">
        <w:rPr>
          <w:rPrChange w:id="73" w:author="xinwei" w:date="2024-11-01T07:36:00Z">
            <w:rPr/>
          </w:rPrChange>
        </w:rPr>
        <w:t>99.9</w:t>
      </w:r>
      <w:r w:rsidRPr="00C521FD">
        <w:rPr>
          <w:rPrChange w:id="74" w:author="xinwei" w:date="2024-11-01T07:36:00Z">
            <w:rPr/>
          </w:rPrChange>
        </w:rPr>
        <w:t xml:space="preserve">%, </w:t>
      </w:r>
      <w:r w:rsidR="007D6A15" w:rsidRPr="00C521FD">
        <w:rPr>
          <w:rPrChange w:id="75" w:author="xinwei" w:date="2024-11-01T07:36:00Z">
            <w:rPr/>
          </w:rPrChange>
        </w:rPr>
        <w:t>100.2</w:t>
      </w:r>
      <w:r w:rsidRPr="00C521FD">
        <w:rPr>
          <w:rPrChange w:id="76" w:author="xinwei" w:date="2024-11-01T07:36:00Z">
            <w:rPr/>
          </w:rPrChange>
        </w:rPr>
        <w:t xml:space="preserve">%} for AI </w:t>
      </w:r>
    </w:p>
    <w:p w14:paraId="05FB0CE8" w14:textId="555DE5E8" w:rsidR="00FE4460" w:rsidRPr="00C521FD" w:rsidRDefault="00FE4460" w:rsidP="00FE4460">
      <w:pPr>
        <w:pStyle w:val="ac"/>
        <w:numPr>
          <w:ilvl w:val="0"/>
          <w:numId w:val="12"/>
        </w:numPr>
        <w:spacing w:line="240" w:lineRule="exact"/>
        <w:ind w:hanging="357"/>
        <w:rPr>
          <w:rPrChange w:id="77" w:author="xinwei" w:date="2024-11-01T07:36:00Z">
            <w:rPr/>
          </w:rPrChange>
        </w:rPr>
      </w:pPr>
      <w:r w:rsidRPr="00C521FD">
        <w:rPr>
          <w:rPrChange w:id="78" w:author="xinwei" w:date="2024-11-01T07:36:00Z">
            <w:rPr/>
          </w:rPrChange>
        </w:rPr>
        <w:t>{</w:t>
      </w:r>
      <w:ins w:id="79" w:author="xinwei" w:date="2024-11-01T07:36:00Z">
        <w:r w:rsidR="00C521FD" w:rsidRPr="00C521FD">
          <w:rPr>
            <w:rPrChange w:id="80" w:author="xinwei" w:date="2024-11-01T07:36:00Z">
              <w:rPr/>
            </w:rPrChange>
          </w:rPr>
          <w:t>*</w:t>
        </w:r>
      </w:ins>
      <w:del w:id="81" w:author="xinwei" w:date="2024-11-01T07:33:00Z">
        <w:r w:rsidRPr="00C521FD" w:rsidDel="00C521FD">
          <w:rPr>
            <w:i/>
            <w:iCs/>
            <w:rPrChange w:id="82" w:author="xinwei" w:date="2024-11-01T07:36:00Z">
              <w:rPr>
                <w:highlight w:val="yellow"/>
              </w:rPr>
            </w:rPrChange>
          </w:rPr>
          <w:delText>-</w:delText>
        </w:r>
      </w:del>
      <w:ins w:id="83" w:author="xinwei" w:date="2024-11-01T07:33:00Z">
        <w:r w:rsidR="00C521FD" w:rsidRPr="00C521FD">
          <w:rPr>
            <w:i/>
            <w:iCs/>
            <w:rPrChange w:id="84" w:author="xinwei" w:date="2024-11-01T07:36:00Z">
              <w:rPr>
                <w:highlight w:val="yellow"/>
              </w:rPr>
            </w:rPrChange>
          </w:rPr>
          <w:t>0.00</w:t>
        </w:r>
      </w:ins>
      <w:del w:id="85" w:author="xinwei" w:date="2024-11-01T07:33:00Z">
        <w:r w:rsidRPr="00C521FD" w:rsidDel="00C521FD">
          <w:rPr>
            <w:i/>
            <w:iCs/>
            <w:rPrChange w:id="86" w:author="xinwei" w:date="2024-11-01T07:36:00Z">
              <w:rPr>
                <w:highlight w:val="yellow"/>
              </w:rPr>
            </w:rPrChange>
          </w:rPr>
          <w:delText>x.xx</w:delText>
        </w:r>
      </w:del>
      <w:r w:rsidRPr="00C521FD">
        <w:rPr>
          <w:i/>
          <w:iCs/>
          <w:rPrChange w:id="87" w:author="xinwei" w:date="2024-11-01T07:36:00Z">
            <w:rPr>
              <w:highlight w:val="yellow"/>
            </w:rPr>
          </w:rPrChange>
        </w:rPr>
        <w:t>%, -</w:t>
      </w:r>
      <w:ins w:id="88" w:author="xinwei" w:date="2024-11-01T07:34:00Z">
        <w:r w:rsidR="00C521FD" w:rsidRPr="00C521FD">
          <w:rPr>
            <w:i/>
            <w:iCs/>
            <w:rPrChange w:id="89" w:author="xinwei" w:date="2024-11-01T07:36:00Z">
              <w:rPr>
                <w:highlight w:val="yellow"/>
              </w:rPr>
            </w:rPrChange>
          </w:rPr>
          <w:t>0.01</w:t>
        </w:r>
      </w:ins>
      <w:del w:id="90" w:author="xinwei" w:date="2024-11-01T07:34:00Z">
        <w:r w:rsidRPr="00C521FD" w:rsidDel="00C521FD">
          <w:rPr>
            <w:i/>
            <w:iCs/>
            <w:rPrChange w:id="91" w:author="xinwei" w:date="2024-11-01T07:36:00Z">
              <w:rPr>
                <w:highlight w:val="yellow"/>
              </w:rPr>
            </w:rPrChange>
          </w:rPr>
          <w:delText>x.xx</w:delText>
        </w:r>
      </w:del>
      <w:r w:rsidRPr="00C521FD">
        <w:rPr>
          <w:i/>
          <w:iCs/>
          <w:rPrChange w:id="92" w:author="xinwei" w:date="2024-11-01T07:36:00Z">
            <w:rPr>
              <w:highlight w:val="yellow"/>
            </w:rPr>
          </w:rPrChange>
        </w:rPr>
        <w:t>%, -</w:t>
      </w:r>
      <w:ins w:id="93" w:author="xinwei" w:date="2024-11-01T07:34:00Z">
        <w:r w:rsidR="00C521FD" w:rsidRPr="00C521FD">
          <w:rPr>
            <w:i/>
            <w:iCs/>
            <w:rPrChange w:id="94" w:author="xinwei" w:date="2024-11-01T07:36:00Z">
              <w:rPr>
                <w:highlight w:val="yellow"/>
              </w:rPr>
            </w:rPrChange>
          </w:rPr>
          <w:t>0.03</w:t>
        </w:r>
      </w:ins>
      <w:del w:id="95" w:author="xinwei" w:date="2024-11-01T07:34:00Z">
        <w:r w:rsidRPr="00C521FD" w:rsidDel="00C521FD">
          <w:rPr>
            <w:i/>
            <w:iCs/>
            <w:rPrChange w:id="96" w:author="xinwei" w:date="2024-11-01T07:36:00Z">
              <w:rPr>
                <w:highlight w:val="yellow"/>
              </w:rPr>
            </w:rPrChange>
          </w:rPr>
          <w:delText>x.xx</w:delText>
        </w:r>
      </w:del>
      <w:r w:rsidRPr="00C521FD">
        <w:rPr>
          <w:i/>
          <w:iCs/>
          <w:rPrChange w:id="97" w:author="xinwei" w:date="2024-11-01T07:36:00Z">
            <w:rPr>
              <w:highlight w:val="yellow"/>
            </w:rPr>
          </w:rPrChange>
        </w:rPr>
        <w:t xml:space="preserve">%, </w:t>
      </w:r>
      <w:ins w:id="98" w:author="xinwei" w:date="2024-11-01T07:34:00Z">
        <w:r w:rsidR="00C521FD" w:rsidRPr="00C521FD">
          <w:rPr>
            <w:i/>
            <w:iCs/>
            <w:rPrChange w:id="99" w:author="xinwei" w:date="2024-11-01T07:36:00Z">
              <w:rPr>
                <w:highlight w:val="yellow"/>
              </w:rPr>
            </w:rPrChange>
          </w:rPr>
          <w:t>100.0</w:t>
        </w:r>
      </w:ins>
      <w:del w:id="100" w:author="xinwei" w:date="2024-11-01T07:34:00Z">
        <w:r w:rsidRPr="00C521FD" w:rsidDel="00C521FD">
          <w:rPr>
            <w:i/>
            <w:iCs/>
            <w:rPrChange w:id="101" w:author="xinwei" w:date="2024-11-01T07:36:00Z">
              <w:rPr>
                <w:highlight w:val="yellow"/>
              </w:rPr>
            </w:rPrChange>
          </w:rPr>
          <w:delText>xxx.x</w:delText>
        </w:r>
      </w:del>
      <w:r w:rsidRPr="00C521FD">
        <w:rPr>
          <w:i/>
          <w:iCs/>
          <w:rPrChange w:id="102" w:author="xinwei" w:date="2024-11-01T07:36:00Z">
            <w:rPr>
              <w:highlight w:val="yellow"/>
            </w:rPr>
          </w:rPrChange>
        </w:rPr>
        <w:t xml:space="preserve">%, </w:t>
      </w:r>
      <w:ins w:id="103" w:author="xinwei" w:date="2024-11-01T07:34:00Z">
        <w:r w:rsidR="00C521FD" w:rsidRPr="00C521FD">
          <w:rPr>
            <w:i/>
            <w:iCs/>
            <w:rPrChange w:id="104" w:author="xinwei" w:date="2024-11-01T07:36:00Z">
              <w:rPr>
                <w:highlight w:val="yellow"/>
              </w:rPr>
            </w:rPrChange>
          </w:rPr>
          <w:t>100.2</w:t>
        </w:r>
      </w:ins>
      <w:del w:id="105" w:author="xinwei" w:date="2024-11-01T07:34:00Z">
        <w:r w:rsidRPr="00C521FD" w:rsidDel="00C521FD">
          <w:rPr>
            <w:i/>
            <w:iCs/>
            <w:rPrChange w:id="106" w:author="xinwei" w:date="2024-11-01T07:36:00Z">
              <w:rPr>
                <w:highlight w:val="yellow"/>
              </w:rPr>
            </w:rPrChange>
          </w:rPr>
          <w:delText>xxx.x</w:delText>
        </w:r>
      </w:del>
      <w:r w:rsidRPr="00C521FD">
        <w:rPr>
          <w:i/>
          <w:iCs/>
          <w:rPrChange w:id="107" w:author="xinwei" w:date="2024-11-01T07:36:00Z">
            <w:rPr>
              <w:highlight w:val="yellow"/>
            </w:rPr>
          </w:rPrChange>
        </w:rPr>
        <w:t>%</w:t>
      </w:r>
      <w:r w:rsidRPr="00C521FD">
        <w:t>} for RA.</w:t>
      </w:r>
    </w:p>
    <w:p w14:paraId="22B87E65" w14:textId="31A700C9" w:rsidR="00FE4460" w:rsidRPr="00C521FD" w:rsidRDefault="00FE4460" w:rsidP="00FE4460">
      <w:pPr>
        <w:pStyle w:val="ac"/>
        <w:numPr>
          <w:ilvl w:val="0"/>
          <w:numId w:val="12"/>
        </w:numPr>
        <w:spacing w:line="400" w:lineRule="exact"/>
        <w:ind w:left="363" w:hanging="357"/>
        <w:rPr>
          <w:b/>
          <w:bCs/>
          <w:rPrChange w:id="108" w:author="xinwei" w:date="2024-11-01T07:36:00Z">
            <w:rPr>
              <w:b/>
              <w:bCs/>
            </w:rPr>
          </w:rPrChange>
        </w:rPr>
      </w:pPr>
      <w:r w:rsidRPr="00C521FD">
        <w:rPr>
          <w:rFonts w:eastAsia="Times New Roman"/>
          <w:b/>
          <w:bCs/>
          <w:color w:val="000000"/>
          <w:rPrChange w:id="109" w:author="xinwei" w:date="2024-11-01T07:36:00Z">
            <w:rPr>
              <w:rFonts w:eastAsia="Times New Roman"/>
              <w:b/>
              <w:bCs/>
              <w:color w:val="000000"/>
            </w:rPr>
          </w:rPrChange>
        </w:rPr>
        <w:t>Test 2.15c: Test 2.15a + Test 2.15b</w:t>
      </w:r>
    </w:p>
    <w:p w14:paraId="1AD5AF5A" w14:textId="3B7208EC" w:rsidR="00FE4460" w:rsidRPr="00C521FD" w:rsidRDefault="00FE4460" w:rsidP="00FE4460">
      <w:pPr>
        <w:pStyle w:val="ac"/>
        <w:numPr>
          <w:ilvl w:val="0"/>
          <w:numId w:val="12"/>
        </w:numPr>
        <w:spacing w:line="240" w:lineRule="exact"/>
        <w:ind w:hanging="357"/>
        <w:rPr>
          <w:rPrChange w:id="110" w:author="xinwei" w:date="2024-11-01T07:36:00Z">
            <w:rPr/>
          </w:rPrChange>
        </w:rPr>
      </w:pPr>
      <w:r w:rsidRPr="00C521FD">
        <w:rPr>
          <w:rPrChange w:id="111" w:author="xinwei" w:date="2024-11-01T07:36:00Z">
            <w:rPr/>
          </w:rPrChange>
        </w:rPr>
        <w:t>{-</w:t>
      </w:r>
      <w:r w:rsidR="007D6A15" w:rsidRPr="00C521FD">
        <w:rPr>
          <w:rPrChange w:id="112" w:author="xinwei" w:date="2024-11-01T07:36:00Z">
            <w:rPr/>
          </w:rPrChange>
        </w:rPr>
        <w:t>0.13</w:t>
      </w:r>
      <w:r w:rsidRPr="00C521FD">
        <w:rPr>
          <w:rPrChange w:id="113" w:author="xinwei" w:date="2024-11-01T07:36:00Z">
            <w:rPr/>
          </w:rPrChange>
        </w:rPr>
        <w:t>%, -</w:t>
      </w:r>
      <w:r w:rsidR="007D6A15" w:rsidRPr="00C521FD">
        <w:rPr>
          <w:rPrChange w:id="114" w:author="xinwei" w:date="2024-11-01T07:36:00Z">
            <w:rPr/>
          </w:rPrChange>
        </w:rPr>
        <w:t>0.07</w:t>
      </w:r>
      <w:r w:rsidRPr="00C521FD">
        <w:rPr>
          <w:rPrChange w:id="115" w:author="xinwei" w:date="2024-11-01T07:36:00Z">
            <w:rPr/>
          </w:rPrChange>
        </w:rPr>
        <w:t>%, -</w:t>
      </w:r>
      <w:r w:rsidR="007D6A15" w:rsidRPr="00C521FD">
        <w:rPr>
          <w:rPrChange w:id="116" w:author="xinwei" w:date="2024-11-01T07:36:00Z">
            <w:rPr/>
          </w:rPrChange>
        </w:rPr>
        <w:t>0.02</w:t>
      </w:r>
      <w:r w:rsidRPr="00C521FD">
        <w:rPr>
          <w:rPrChange w:id="117" w:author="xinwei" w:date="2024-11-01T07:36:00Z">
            <w:rPr/>
          </w:rPrChange>
        </w:rPr>
        <w:t xml:space="preserve">%, </w:t>
      </w:r>
      <w:r w:rsidR="007D6A15" w:rsidRPr="00C521FD">
        <w:rPr>
          <w:rPrChange w:id="118" w:author="xinwei" w:date="2024-11-01T07:36:00Z">
            <w:rPr/>
          </w:rPrChange>
        </w:rPr>
        <w:t>104.0</w:t>
      </w:r>
      <w:r w:rsidRPr="00C521FD">
        <w:rPr>
          <w:rPrChange w:id="119" w:author="xinwei" w:date="2024-11-01T07:36:00Z">
            <w:rPr/>
          </w:rPrChange>
        </w:rPr>
        <w:t xml:space="preserve">%, </w:t>
      </w:r>
      <w:r w:rsidR="007D6A15" w:rsidRPr="00C521FD">
        <w:rPr>
          <w:rPrChange w:id="120" w:author="xinwei" w:date="2024-11-01T07:36:00Z">
            <w:rPr/>
          </w:rPrChange>
        </w:rPr>
        <w:t>101.2</w:t>
      </w:r>
      <w:r w:rsidRPr="00C521FD">
        <w:rPr>
          <w:rPrChange w:id="121" w:author="xinwei" w:date="2024-11-01T07:36:00Z">
            <w:rPr/>
          </w:rPrChange>
        </w:rPr>
        <w:t xml:space="preserve">%} for AI </w:t>
      </w:r>
    </w:p>
    <w:p w14:paraId="12B4CE30" w14:textId="0E49D09F" w:rsidR="00FE4460" w:rsidRPr="00C521FD" w:rsidRDefault="00FE4460" w:rsidP="00FE4460">
      <w:pPr>
        <w:pStyle w:val="ac"/>
        <w:numPr>
          <w:ilvl w:val="0"/>
          <w:numId w:val="12"/>
        </w:numPr>
        <w:spacing w:line="240" w:lineRule="exact"/>
        <w:ind w:hanging="357"/>
        <w:rPr>
          <w:rPrChange w:id="122" w:author="xinwei" w:date="2024-11-01T07:36:00Z">
            <w:rPr/>
          </w:rPrChange>
        </w:rPr>
      </w:pPr>
      <w:r w:rsidRPr="00C521FD">
        <w:rPr>
          <w:rPrChange w:id="123" w:author="xinwei" w:date="2024-11-01T07:36:00Z">
            <w:rPr/>
          </w:rPrChange>
        </w:rPr>
        <w:t>{</w:t>
      </w:r>
      <w:ins w:id="124" w:author="xinwei" w:date="2024-11-01T07:36:00Z">
        <w:r w:rsidR="00C521FD" w:rsidRPr="00C521FD">
          <w:rPr>
            <w:rPrChange w:id="125" w:author="xinwei" w:date="2024-11-01T07:36:00Z">
              <w:rPr/>
            </w:rPrChange>
          </w:rPr>
          <w:t>*</w:t>
        </w:r>
      </w:ins>
      <w:r w:rsidRPr="00C521FD">
        <w:rPr>
          <w:i/>
          <w:iCs/>
          <w:rPrChange w:id="126" w:author="xinwei" w:date="2024-11-01T07:36:00Z">
            <w:rPr>
              <w:highlight w:val="yellow"/>
            </w:rPr>
          </w:rPrChange>
        </w:rPr>
        <w:t>-</w:t>
      </w:r>
      <w:ins w:id="127" w:author="xinwei" w:date="2024-11-01T07:34:00Z">
        <w:r w:rsidR="00C521FD" w:rsidRPr="00C521FD">
          <w:rPr>
            <w:i/>
            <w:iCs/>
            <w:rPrChange w:id="128" w:author="xinwei" w:date="2024-11-01T07:36:00Z">
              <w:rPr>
                <w:highlight w:val="yellow"/>
              </w:rPr>
            </w:rPrChange>
          </w:rPr>
          <w:t>0.06</w:t>
        </w:r>
      </w:ins>
      <w:del w:id="129" w:author="xinwei" w:date="2024-11-01T07:34:00Z">
        <w:r w:rsidRPr="00C521FD" w:rsidDel="00C521FD">
          <w:rPr>
            <w:i/>
            <w:iCs/>
            <w:rPrChange w:id="130" w:author="xinwei" w:date="2024-11-01T07:36:00Z">
              <w:rPr>
                <w:highlight w:val="yellow"/>
              </w:rPr>
            </w:rPrChange>
          </w:rPr>
          <w:delText>x.xx</w:delText>
        </w:r>
      </w:del>
      <w:r w:rsidRPr="00C521FD">
        <w:rPr>
          <w:i/>
          <w:iCs/>
          <w:rPrChange w:id="131" w:author="xinwei" w:date="2024-11-01T07:36:00Z">
            <w:rPr>
              <w:highlight w:val="yellow"/>
            </w:rPr>
          </w:rPrChange>
        </w:rPr>
        <w:t>%, -</w:t>
      </w:r>
      <w:ins w:id="132" w:author="xinwei" w:date="2024-11-01T07:34:00Z">
        <w:r w:rsidR="00C521FD" w:rsidRPr="00C521FD">
          <w:rPr>
            <w:i/>
            <w:iCs/>
            <w:rPrChange w:id="133" w:author="xinwei" w:date="2024-11-01T07:36:00Z">
              <w:rPr>
                <w:highlight w:val="yellow"/>
              </w:rPr>
            </w:rPrChange>
          </w:rPr>
          <w:t>0.14</w:t>
        </w:r>
      </w:ins>
      <w:del w:id="134" w:author="xinwei" w:date="2024-11-01T07:34:00Z">
        <w:r w:rsidRPr="00C521FD" w:rsidDel="00C521FD">
          <w:rPr>
            <w:i/>
            <w:iCs/>
            <w:rPrChange w:id="135" w:author="xinwei" w:date="2024-11-01T07:36:00Z">
              <w:rPr>
                <w:highlight w:val="yellow"/>
              </w:rPr>
            </w:rPrChange>
          </w:rPr>
          <w:delText>x.xx</w:delText>
        </w:r>
      </w:del>
      <w:r w:rsidRPr="00C521FD">
        <w:rPr>
          <w:i/>
          <w:iCs/>
          <w:rPrChange w:id="136" w:author="xinwei" w:date="2024-11-01T07:36:00Z">
            <w:rPr>
              <w:highlight w:val="yellow"/>
            </w:rPr>
          </w:rPrChange>
        </w:rPr>
        <w:t xml:space="preserve">%, </w:t>
      </w:r>
      <w:ins w:id="137" w:author="xinwei" w:date="2024-11-01T07:34:00Z">
        <w:r w:rsidR="00C521FD" w:rsidRPr="00C521FD">
          <w:rPr>
            <w:i/>
            <w:iCs/>
            <w:rPrChange w:id="138" w:author="xinwei" w:date="2024-11-01T07:36:00Z">
              <w:rPr>
                <w:highlight w:val="yellow"/>
              </w:rPr>
            </w:rPrChange>
          </w:rPr>
          <w:t>0.04</w:t>
        </w:r>
      </w:ins>
      <w:del w:id="139" w:author="xinwei" w:date="2024-11-01T07:34:00Z">
        <w:r w:rsidRPr="00C521FD" w:rsidDel="00C521FD">
          <w:rPr>
            <w:i/>
            <w:iCs/>
            <w:rPrChange w:id="140" w:author="xinwei" w:date="2024-11-01T07:36:00Z">
              <w:rPr>
                <w:highlight w:val="yellow"/>
              </w:rPr>
            </w:rPrChange>
          </w:rPr>
          <w:delText>-x.xx</w:delText>
        </w:r>
      </w:del>
      <w:r w:rsidRPr="00C521FD">
        <w:rPr>
          <w:i/>
          <w:iCs/>
          <w:rPrChange w:id="141" w:author="xinwei" w:date="2024-11-01T07:36:00Z">
            <w:rPr>
              <w:highlight w:val="yellow"/>
            </w:rPr>
          </w:rPrChange>
        </w:rPr>
        <w:t xml:space="preserve">%, </w:t>
      </w:r>
      <w:ins w:id="142" w:author="xinwei" w:date="2024-11-01T07:34:00Z">
        <w:r w:rsidR="00C521FD" w:rsidRPr="00C521FD">
          <w:rPr>
            <w:i/>
            <w:iCs/>
            <w:rPrChange w:id="143" w:author="xinwei" w:date="2024-11-01T07:36:00Z">
              <w:rPr>
                <w:highlight w:val="yellow"/>
              </w:rPr>
            </w:rPrChange>
          </w:rPr>
          <w:t>100.8</w:t>
        </w:r>
      </w:ins>
      <w:del w:id="144" w:author="xinwei" w:date="2024-11-01T07:34:00Z">
        <w:r w:rsidRPr="00C521FD" w:rsidDel="00C521FD">
          <w:rPr>
            <w:i/>
            <w:iCs/>
            <w:rPrChange w:id="145" w:author="xinwei" w:date="2024-11-01T07:36:00Z">
              <w:rPr>
                <w:highlight w:val="yellow"/>
              </w:rPr>
            </w:rPrChange>
          </w:rPr>
          <w:delText>xxx.x</w:delText>
        </w:r>
      </w:del>
      <w:r w:rsidRPr="00C521FD">
        <w:rPr>
          <w:i/>
          <w:iCs/>
          <w:rPrChange w:id="146" w:author="xinwei" w:date="2024-11-01T07:36:00Z">
            <w:rPr>
              <w:highlight w:val="yellow"/>
            </w:rPr>
          </w:rPrChange>
        </w:rPr>
        <w:t xml:space="preserve">%, </w:t>
      </w:r>
      <w:ins w:id="147" w:author="xinwei" w:date="2024-11-01T07:34:00Z">
        <w:r w:rsidR="00C521FD" w:rsidRPr="00C521FD">
          <w:rPr>
            <w:i/>
            <w:iCs/>
            <w:rPrChange w:id="148" w:author="xinwei" w:date="2024-11-01T07:36:00Z">
              <w:rPr>
                <w:highlight w:val="yellow"/>
              </w:rPr>
            </w:rPrChange>
          </w:rPr>
          <w:t>100.5</w:t>
        </w:r>
      </w:ins>
      <w:del w:id="149" w:author="xinwei" w:date="2024-11-01T07:34:00Z">
        <w:r w:rsidRPr="00C521FD" w:rsidDel="00C521FD">
          <w:rPr>
            <w:i/>
            <w:iCs/>
            <w:rPrChange w:id="150" w:author="xinwei" w:date="2024-11-01T07:36:00Z">
              <w:rPr>
                <w:highlight w:val="yellow"/>
              </w:rPr>
            </w:rPrChange>
          </w:rPr>
          <w:delText>xxx.x</w:delText>
        </w:r>
      </w:del>
      <w:r w:rsidRPr="00C521FD">
        <w:rPr>
          <w:i/>
          <w:iCs/>
          <w:rPrChange w:id="151" w:author="xinwei" w:date="2024-11-01T07:36:00Z">
            <w:rPr>
              <w:highlight w:val="yellow"/>
            </w:rPr>
          </w:rPrChange>
        </w:rPr>
        <w:t>%</w:t>
      </w:r>
      <w:r w:rsidRPr="00C521FD">
        <w:t>} for RA</w:t>
      </w:r>
      <w:r w:rsidRPr="00C521FD">
        <w:rPr>
          <w:rPrChange w:id="152" w:author="xinwei" w:date="2024-11-01T07:36:00Z">
            <w:rPr/>
          </w:rPrChange>
        </w:rPr>
        <w:t>.</w:t>
      </w:r>
    </w:p>
    <w:p w14:paraId="3D56CDA5" w14:textId="63F78F97" w:rsidR="00FE4460" w:rsidRPr="00C521FD" w:rsidRDefault="00FE4460" w:rsidP="00FE4460">
      <w:pPr>
        <w:pStyle w:val="ac"/>
        <w:numPr>
          <w:ilvl w:val="0"/>
          <w:numId w:val="12"/>
        </w:numPr>
        <w:spacing w:line="400" w:lineRule="exact"/>
        <w:ind w:left="363" w:hanging="357"/>
        <w:rPr>
          <w:b/>
          <w:bCs/>
          <w:rPrChange w:id="153" w:author="xinwei" w:date="2024-11-01T07:36:00Z">
            <w:rPr>
              <w:b/>
              <w:bCs/>
            </w:rPr>
          </w:rPrChange>
        </w:rPr>
      </w:pPr>
      <w:r w:rsidRPr="00C521FD">
        <w:rPr>
          <w:rFonts w:eastAsia="Times New Roman"/>
          <w:b/>
          <w:bCs/>
          <w:color w:val="000000"/>
          <w:rPrChange w:id="154" w:author="xinwei" w:date="2024-11-01T07:36:00Z">
            <w:rPr>
              <w:rFonts w:eastAsia="Times New Roman"/>
              <w:b/>
              <w:bCs/>
              <w:color w:val="000000"/>
            </w:rPr>
          </w:rPrChange>
        </w:rPr>
        <w:t>Test 2.15c*: Test 2.15c with encoder optimization</w:t>
      </w:r>
    </w:p>
    <w:p w14:paraId="461C1459" w14:textId="5DE49E6C" w:rsidR="00FE4460" w:rsidRPr="00C521FD" w:rsidRDefault="00FE4460" w:rsidP="00FE4460">
      <w:pPr>
        <w:pStyle w:val="ac"/>
        <w:numPr>
          <w:ilvl w:val="0"/>
          <w:numId w:val="12"/>
        </w:numPr>
        <w:spacing w:line="240" w:lineRule="exact"/>
        <w:ind w:hanging="357"/>
        <w:rPr>
          <w:rPrChange w:id="155" w:author="xinwei" w:date="2024-11-01T07:36:00Z">
            <w:rPr/>
          </w:rPrChange>
        </w:rPr>
      </w:pPr>
      <w:r w:rsidRPr="00C521FD">
        <w:rPr>
          <w:rPrChange w:id="156" w:author="xinwei" w:date="2024-11-01T07:36:00Z">
            <w:rPr/>
          </w:rPrChange>
        </w:rPr>
        <w:t>{-</w:t>
      </w:r>
      <w:r w:rsidR="00306517" w:rsidRPr="00C521FD">
        <w:rPr>
          <w:rPrChange w:id="157" w:author="xinwei" w:date="2024-11-01T07:36:00Z">
            <w:rPr/>
          </w:rPrChange>
        </w:rPr>
        <w:t>0.07</w:t>
      </w:r>
      <w:r w:rsidRPr="00C521FD">
        <w:rPr>
          <w:rPrChange w:id="158" w:author="xinwei" w:date="2024-11-01T07:36:00Z">
            <w:rPr/>
          </w:rPrChange>
        </w:rPr>
        <w:t>%, -</w:t>
      </w:r>
      <w:r w:rsidR="00306517" w:rsidRPr="00C521FD">
        <w:rPr>
          <w:rPrChange w:id="159" w:author="xinwei" w:date="2024-11-01T07:36:00Z">
            <w:rPr/>
          </w:rPrChange>
        </w:rPr>
        <w:t>0.08</w:t>
      </w:r>
      <w:r w:rsidRPr="00C521FD">
        <w:rPr>
          <w:rPrChange w:id="160" w:author="xinwei" w:date="2024-11-01T07:36:00Z">
            <w:rPr/>
          </w:rPrChange>
        </w:rPr>
        <w:t>%, -</w:t>
      </w:r>
      <w:r w:rsidR="00306517" w:rsidRPr="00C521FD">
        <w:rPr>
          <w:rPrChange w:id="161" w:author="xinwei" w:date="2024-11-01T07:36:00Z">
            <w:rPr/>
          </w:rPrChange>
        </w:rPr>
        <w:t>0.03</w:t>
      </w:r>
      <w:r w:rsidRPr="00C521FD">
        <w:rPr>
          <w:rPrChange w:id="162" w:author="xinwei" w:date="2024-11-01T07:36:00Z">
            <w:rPr/>
          </w:rPrChange>
        </w:rPr>
        <w:t xml:space="preserve">%, </w:t>
      </w:r>
      <w:r w:rsidR="00306517" w:rsidRPr="00C521FD">
        <w:rPr>
          <w:rPrChange w:id="163" w:author="xinwei" w:date="2024-11-01T07:36:00Z">
            <w:rPr/>
          </w:rPrChange>
        </w:rPr>
        <w:t>100.7</w:t>
      </w:r>
      <w:r w:rsidRPr="00C521FD">
        <w:rPr>
          <w:rPrChange w:id="164" w:author="xinwei" w:date="2024-11-01T07:36:00Z">
            <w:rPr/>
          </w:rPrChange>
        </w:rPr>
        <w:t xml:space="preserve">%, </w:t>
      </w:r>
      <w:r w:rsidR="00306517" w:rsidRPr="00C521FD">
        <w:rPr>
          <w:rPrChange w:id="165" w:author="xinwei" w:date="2024-11-01T07:36:00Z">
            <w:rPr/>
          </w:rPrChange>
        </w:rPr>
        <w:t>100.7</w:t>
      </w:r>
      <w:r w:rsidRPr="00C521FD">
        <w:rPr>
          <w:rPrChange w:id="166" w:author="xinwei" w:date="2024-11-01T07:36:00Z">
            <w:rPr/>
          </w:rPrChange>
        </w:rPr>
        <w:t xml:space="preserve">%} for AI </w:t>
      </w:r>
    </w:p>
    <w:p w14:paraId="7E0BB8AB" w14:textId="40D52759" w:rsidR="00FE4460" w:rsidRPr="00C521FD" w:rsidRDefault="00FE4460" w:rsidP="00FE4460">
      <w:pPr>
        <w:pStyle w:val="ac"/>
        <w:numPr>
          <w:ilvl w:val="0"/>
          <w:numId w:val="12"/>
        </w:numPr>
        <w:spacing w:line="240" w:lineRule="exact"/>
        <w:ind w:hanging="357"/>
        <w:rPr>
          <w:rPrChange w:id="167" w:author="xinwei" w:date="2024-11-01T07:36:00Z">
            <w:rPr/>
          </w:rPrChange>
        </w:rPr>
      </w:pPr>
      <w:r w:rsidRPr="00C521FD">
        <w:rPr>
          <w:rPrChange w:id="168" w:author="xinwei" w:date="2024-11-01T07:36:00Z">
            <w:rPr/>
          </w:rPrChange>
        </w:rPr>
        <w:t>{</w:t>
      </w:r>
      <w:ins w:id="169" w:author="xinwei" w:date="2024-11-01T07:36:00Z">
        <w:r w:rsidR="00C521FD" w:rsidRPr="00C521FD">
          <w:rPr>
            <w:rPrChange w:id="170" w:author="xinwei" w:date="2024-11-01T07:36:00Z">
              <w:rPr/>
            </w:rPrChange>
          </w:rPr>
          <w:t>*</w:t>
        </w:r>
      </w:ins>
      <w:r w:rsidRPr="00C521FD">
        <w:rPr>
          <w:i/>
          <w:iCs/>
          <w:rPrChange w:id="171" w:author="xinwei" w:date="2024-11-01T07:36:00Z">
            <w:rPr>
              <w:highlight w:val="yellow"/>
            </w:rPr>
          </w:rPrChange>
        </w:rPr>
        <w:t>-</w:t>
      </w:r>
      <w:ins w:id="172" w:author="xinwei" w:date="2024-11-01T07:35:00Z">
        <w:r w:rsidR="00C521FD" w:rsidRPr="00C521FD">
          <w:rPr>
            <w:i/>
            <w:iCs/>
            <w:rPrChange w:id="173" w:author="xinwei" w:date="2024-11-01T07:36:00Z">
              <w:rPr>
                <w:highlight w:val="yellow"/>
              </w:rPr>
            </w:rPrChange>
          </w:rPr>
          <w:t>0.02</w:t>
        </w:r>
      </w:ins>
      <w:del w:id="174" w:author="xinwei" w:date="2024-11-01T07:35:00Z">
        <w:r w:rsidRPr="00C521FD" w:rsidDel="00C521FD">
          <w:rPr>
            <w:i/>
            <w:iCs/>
            <w:rPrChange w:id="175" w:author="xinwei" w:date="2024-11-01T07:36:00Z">
              <w:rPr>
                <w:highlight w:val="yellow"/>
              </w:rPr>
            </w:rPrChange>
          </w:rPr>
          <w:delText>x.xx</w:delText>
        </w:r>
      </w:del>
      <w:r w:rsidRPr="00C521FD">
        <w:rPr>
          <w:i/>
          <w:iCs/>
          <w:rPrChange w:id="176" w:author="xinwei" w:date="2024-11-01T07:36:00Z">
            <w:rPr>
              <w:highlight w:val="yellow"/>
            </w:rPr>
          </w:rPrChange>
        </w:rPr>
        <w:t>%, -</w:t>
      </w:r>
      <w:ins w:id="177" w:author="xinwei" w:date="2024-11-01T07:35:00Z">
        <w:r w:rsidR="00C521FD" w:rsidRPr="00C521FD">
          <w:rPr>
            <w:i/>
            <w:iCs/>
            <w:rPrChange w:id="178" w:author="xinwei" w:date="2024-11-01T07:36:00Z">
              <w:rPr>
                <w:highlight w:val="yellow"/>
              </w:rPr>
            </w:rPrChange>
          </w:rPr>
          <w:t>0.16</w:t>
        </w:r>
      </w:ins>
      <w:del w:id="179" w:author="xinwei" w:date="2024-11-01T07:35:00Z">
        <w:r w:rsidRPr="00C521FD" w:rsidDel="00C521FD">
          <w:rPr>
            <w:i/>
            <w:iCs/>
            <w:rPrChange w:id="180" w:author="xinwei" w:date="2024-11-01T07:36:00Z">
              <w:rPr>
                <w:highlight w:val="yellow"/>
              </w:rPr>
            </w:rPrChange>
          </w:rPr>
          <w:delText>x.xx</w:delText>
        </w:r>
      </w:del>
      <w:r w:rsidRPr="00C521FD">
        <w:rPr>
          <w:i/>
          <w:iCs/>
          <w:rPrChange w:id="181" w:author="xinwei" w:date="2024-11-01T07:36:00Z">
            <w:rPr>
              <w:highlight w:val="yellow"/>
            </w:rPr>
          </w:rPrChange>
        </w:rPr>
        <w:t>%, -</w:t>
      </w:r>
      <w:ins w:id="182" w:author="xinwei" w:date="2024-11-01T07:35:00Z">
        <w:r w:rsidR="00C521FD" w:rsidRPr="00C521FD">
          <w:rPr>
            <w:i/>
            <w:iCs/>
            <w:rPrChange w:id="183" w:author="xinwei" w:date="2024-11-01T07:36:00Z">
              <w:rPr>
                <w:highlight w:val="yellow"/>
              </w:rPr>
            </w:rPrChange>
          </w:rPr>
          <w:t>0.06</w:t>
        </w:r>
      </w:ins>
      <w:del w:id="184" w:author="xinwei" w:date="2024-11-01T07:35:00Z">
        <w:r w:rsidRPr="00C521FD" w:rsidDel="00C521FD">
          <w:rPr>
            <w:i/>
            <w:iCs/>
            <w:rPrChange w:id="185" w:author="xinwei" w:date="2024-11-01T07:36:00Z">
              <w:rPr>
                <w:highlight w:val="yellow"/>
              </w:rPr>
            </w:rPrChange>
          </w:rPr>
          <w:delText>x.xx</w:delText>
        </w:r>
      </w:del>
      <w:r w:rsidRPr="00C521FD">
        <w:rPr>
          <w:i/>
          <w:iCs/>
          <w:rPrChange w:id="186" w:author="xinwei" w:date="2024-11-01T07:36:00Z">
            <w:rPr>
              <w:highlight w:val="yellow"/>
            </w:rPr>
          </w:rPrChange>
        </w:rPr>
        <w:t xml:space="preserve">%, </w:t>
      </w:r>
      <w:ins w:id="187" w:author="xinwei" w:date="2024-11-01T07:35:00Z">
        <w:r w:rsidR="00C521FD" w:rsidRPr="00C521FD">
          <w:rPr>
            <w:i/>
            <w:iCs/>
            <w:rPrChange w:id="188" w:author="xinwei" w:date="2024-11-01T07:36:00Z">
              <w:rPr>
                <w:highlight w:val="yellow"/>
              </w:rPr>
            </w:rPrChange>
          </w:rPr>
          <w:t>100.3</w:t>
        </w:r>
      </w:ins>
      <w:del w:id="189" w:author="xinwei" w:date="2024-11-01T07:35:00Z">
        <w:r w:rsidRPr="00C521FD" w:rsidDel="00C521FD">
          <w:rPr>
            <w:i/>
            <w:iCs/>
            <w:rPrChange w:id="190" w:author="xinwei" w:date="2024-11-01T07:36:00Z">
              <w:rPr>
                <w:highlight w:val="yellow"/>
              </w:rPr>
            </w:rPrChange>
          </w:rPr>
          <w:delText>xxx.x</w:delText>
        </w:r>
      </w:del>
      <w:r w:rsidRPr="00C521FD">
        <w:rPr>
          <w:i/>
          <w:iCs/>
          <w:rPrChange w:id="191" w:author="xinwei" w:date="2024-11-01T07:36:00Z">
            <w:rPr>
              <w:highlight w:val="yellow"/>
            </w:rPr>
          </w:rPrChange>
        </w:rPr>
        <w:t xml:space="preserve">%, </w:t>
      </w:r>
      <w:ins w:id="192" w:author="xinwei" w:date="2024-11-01T07:35:00Z">
        <w:r w:rsidR="00C521FD" w:rsidRPr="00C521FD">
          <w:rPr>
            <w:i/>
            <w:iCs/>
            <w:rPrChange w:id="193" w:author="xinwei" w:date="2024-11-01T07:36:00Z">
              <w:rPr>
                <w:highlight w:val="yellow"/>
              </w:rPr>
            </w:rPrChange>
          </w:rPr>
          <w:t>100.2</w:t>
        </w:r>
      </w:ins>
      <w:del w:id="194" w:author="xinwei" w:date="2024-11-01T07:35:00Z">
        <w:r w:rsidRPr="00C521FD" w:rsidDel="00C521FD">
          <w:rPr>
            <w:i/>
            <w:iCs/>
            <w:rPrChange w:id="195" w:author="xinwei" w:date="2024-11-01T07:36:00Z">
              <w:rPr>
                <w:highlight w:val="yellow"/>
              </w:rPr>
            </w:rPrChange>
          </w:rPr>
          <w:delText>xxx.x</w:delText>
        </w:r>
      </w:del>
      <w:r w:rsidRPr="00C521FD">
        <w:rPr>
          <w:i/>
          <w:iCs/>
          <w:rPrChange w:id="196" w:author="xinwei" w:date="2024-11-01T07:36:00Z">
            <w:rPr>
              <w:highlight w:val="yellow"/>
            </w:rPr>
          </w:rPrChange>
        </w:rPr>
        <w:t>%</w:t>
      </w:r>
      <w:r w:rsidRPr="00C521FD">
        <w:t>} for RA.</w:t>
      </w:r>
    </w:p>
    <w:p w14:paraId="7D2AC1F0" w14:textId="53C74CDC" w:rsidR="00745F6B" w:rsidRPr="00C521FD" w:rsidRDefault="00745F6B" w:rsidP="00E11923">
      <w:pPr>
        <w:pStyle w:val="1"/>
        <w:rPr>
          <w:lang w:val="en-CA"/>
          <w:rPrChange w:id="197" w:author="xinwei" w:date="2024-11-01T07:36:00Z">
            <w:rPr>
              <w:lang w:val="en-CA"/>
            </w:rPr>
          </w:rPrChange>
        </w:rPr>
      </w:pPr>
      <w:r w:rsidRPr="00C521FD">
        <w:rPr>
          <w:lang w:val="en-CA"/>
          <w:rPrChange w:id="198" w:author="xinwei" w:date="2024-11-01T07:36:00Z">
            <w:rPr>
              <w:lang w:val="en-CA"/>
            </w:rPr>
          </w:rPrChange>
        </w:rPr>
        <w:t>Introduction</w:t>
      </w:r>
    </w:p>
    <w:p w14:paraId="2AC44F4E" w14:textId="6E8C88CE" w:rsidR="00FE4460" w:rsidRPr="00AE0994" w:rsidRDefault="00FE4460" w:rsidP="00FE4460">
      <w:pPr>
        <w:rPr>
          <w:lang w:val="en-CA"/>
        </w:rPr>
      </w:pPr>
      <w:r>
        <w:rPr>
          <w:lang w:val="en-CA"/>
        </w:rPr>
        <w:t xml:space="preserve">SGPM </w:t>
      </w:r>
      <w:r>
        <w:rPr>
          <w:lang w:val="en-CA"/>
        </w:rPr>
        <w:fldChar w:fldCharType="begin"/>
      </w:r>
      <w:r>
        <w:rPr>
          <w:lang w:val="en-CA"/>
        </w:rPr>
        <w:instrText xml:space="preserve"> REF _Ref170830016 \r \h </w:instrText>
      </w:r>
      <w:r>
        <w:rPr>
          <w:lang w:val="en-CA"/>
        </w:rPr>
      </w:r>
      <w:r>
        <w:rPr>
          <w:lang w:val="en-CA"/>
        </w:rPr>
        <w:fldChar w:fldCharType="separate"/>
      </w:r>
      <w:r w:rsidR="008F107A">
        <w:rPr>
          <w:lang w:val="en-CA"/>
        </w:rPr>
        <w:t>[1]</w:t>
      </w:r>
      <w:r>
        <w:rPr>
          <w:lang w:val="en-CA"/>
        </w:rPr>
        <w:fldChar w:fldCharType="end"/>
      </w:r>
      <w:r>
        <w:rPr>
          <w:lang w:val="en-CA"/>
        </w:rPr>
        <w:t xml:space="preserve"> is an intra mode similar to the inter GPM mode, where two intra predictors are used and then blended together according to its partition mode. An SGPM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 xml:space="preserve">partition </w:t>
      </w:r>
      <w:r>
        <w:rPr>
          <w:lang w:val="en-CA"/>
        </w:rPr>
        <w:t>mode</w:t>
      </w:r>
      <w:r w:rsidRPr="00336CC5">
        <w:rPr>
          <w:lang w:val="en-CA"/>
        </w:rPr>
        <w:t xml:space="preserve"> and two intra prediction modes</w:t>
      </w:r>
      <w:r>
        <w:rPr>
          <w:lang w:val="en-CA"/>
        </w:rPr>
        <w:t xml:space="preserve">. </w:t>
      </w:r>
      <w:r w:rsidRPr="002D059C">
        <w:rPr>
          <w:lang w:val="en-CA"/>
        </w:rPr>
        <w:t xml:space="preserve">For each partition mode, an </w:t>
      </w:r>
      <w:r>
        <w:rPr>
          <w:lang w:val="en-CA"/>
        </w:rPr>
        <w:t>intra prediction mode</w:t>
      </w:r>
      <w:r w:rsidRPr="002D059C">
        <w:rPr>
          <w:lang w:val="en-CA"/>
        </w:rPr>
        <w:t xml:space="preserve"> list is derived for each part</w:t>
      </w:r>
      <w:r w:rsidRPr="00336CC5">
        <w:rPr>
          <w:lang w:val="en-CA"/>
        </w:rPr>
        <w:t xml:space="preserve"> </w:t>
      </w:r>
      <w:r>
        <w:rPr>
          <w:lang w:val="en-CA"/>
        </w:rPr>
        <w:t>which contains 3 conventional intra prediction modes and up to 6 block vectors.</w:t>
      </w:r>
      <w:r w:rsidRPr="00336CC5">
        <w:rPr>
          <w:lang w:val="en-CA"/>
        </w:rPr>
        <w:t xml:space="preserve"> The </w:t>
      </w:r>
      <w:r>
        <w:rPr>
          <w:lang w:val="en-CA"/>
        </w:rPr>
        <w:t xml:space="preserve">SGPM candidate </w:t>
      </w:r>
      <w:r w:rsidRPr="00336CC5">
        <w:rPr>
          <w:lang w:val="en-CA"/>
        </w:rPr>
        <w:t xml:space="preserve">list is reordered </w:t>
      </w:r>
      <w:r>
        <w:rPr>
          <w:lang w:val="en-CA"/>
        </w:rPr>
        <w:t xml:space="preserve">based on SAD cost of the template (1 line) and </w:t>
      </w:r>
      <w:r w:rsidRPr="00336CC5">
        <w:rPr>
          <w:lang w:val="en-CA"/>
        </w:rPr>
        <w:t xml:space="preserve">the </w:t>
      </w:r>
      <w:r>
        <w:rPr>
          <w:lang w:val="en-CA"/>
        </w:rPr>
        <w:t>first 16 candidates with smallest SAD cost are retained</w:t>
      </w:r>
      <w:r w:rsidRPr="00336CC5">
        <w:rPr>
          <w:lang w:val="en-CA"/>
        </w:rPr>
        <w:t>.</w:t>
      </w:r>
      <w:r>
        <w:rPr>
          <w:lang w:val="en-CA"/>
        </w:rPr>
        <w:t xml:space="preserve"> Then, t</w:t>
      </w:r>
      <w:r w:rsidRPr="00336CC5">
        <w:rPr>
          <w:lang w:val="en-CA"/>
        </w:rPr>
        <w:t xml:space="preserve">he selected candidate index </w:t>
      </w:r>
      <w:r>
        <w:rPr>
          <w:lang w:val="en-CA"/>
        </w:rPr>
        <w:t xml:space="preserve">out of the 16 candidates </w:t>
      </w:r>
      <w:r w:rsidRPr="00336CC5">
        <w:rPr>
          <w:lang w:val="en-CA"/>
        </w:rPr>
        <w:t>is signaled.</w:t>
      </w:r>
    </w:p>
    <w:p w14:paraId="54BDA0EC" w14:textId="7D1A12F4" w:rsidR="00FE4460" w:rsidRDefault="00FE4460" w:rsidP="00FE4460">
      <w:pPr>
        <w:rPr>
          <w:lang w:eastAsia="ja-JP"/>
        </w:rPr>
      </w:pPr>
      <w:r>
        <w:rPr>
          <w:lang w:eastAsia="zh-CN"/>
        </w:rPr>
        <w:t xml:space="preserve">A regression-based GPM blending method was proposed for inter GPM </w:t>
      </w:r>
      <w:r>
        <w:rPr>
          <w:lang w:eastAsia="zh-CN"/>
        </w:rPr>
        <w:fldChar w:fldCharType="begin"/>
      </w:r>
      <w:r>
        <w:rPr>
          <w:lang w:eastAsia="zh-CN"/>
        </w:rPr>
        <w:instrText xml:space="preserve"> REF _Ref170830025 \r \h </w:instrText>
      </w:r>
      <w:r>
        <w:rPr>
          <w:lang w:eastAsia="zh-CN"/>
        </w:rPr>
      </w:r>
      <w:r>
        <w:rPr>
          <w:lang w:eastAsia="zh-CN"/>
        </w:rPr>
        <w:fldChar w:fldCharType="separate"/>
      </w:r>
      <w:r w:rsidR="008F107A">
        <w:rPr>
          <w:lang w:eastAsia="zh-CN"/>
        </w:rPr>
        <w:t>[2]</w:t>
      </w:r>
      <w:r>
        <w:rPr>
          <w:lang w:eastAsia="zh-CN"/>
        </w:rPr>
        <w:fldChar w:fldCharType="end"/>
      </w:r>
      <w:r>
        <w:rPr>
          <w:lang w:eastAsia="zh-CN"/>
        </w:rPr>
        <w:t xml:space="preserve">. </w:t>
      </w:r>
      <w:r>
        <w:rPr>
          <w:rFonts w:hint="eastAsia"/>
          <w:lang w:eastAsia="zh-CN"/>
        </w:rPr>
        <w:t>In</w:t>
      </w:r>
      <w:r>
        <w:rPr>
          <w:lang w:eastAsia="zh-CN"/>
        </w:rPr>
        <w:t xml:space="preserve"> the regression-based GPM blending method, </w:t>
      </w:r>
      <w:r w:rsidRPr="00275C93">
        <w:t xml:space="preserve">two integer blending matrices </w:t>
      </w:r>
      <w:r w:rsidRPr="00275C93">
        <w:rPr>
          <w:lang w:eastAsia="ja-JP"/>
        </w:rPr>
        <w:t>(</w:t>
      </w:r>
      <w:r w:rsidRPr="00275C93">
        <w:rPr>
          <w:i/>
          <w:iCs/>
          <w:lang w:eastAsia="ja-JP"/>
        </w:rPr>
        <w:t>W</w:t>
      </w:r>
      <w:r w:rsidRPr="00275C93">
        <w:rPr>
          <w:i/>
          <w:iCs/>
          <w:vertAlign w:val="subscript"/>
          <w:lang w:eastAsia="ja-JP"/>
        </w:rPr>
        <w:t>0</w:t>
      </w:r>
      <w:r w:rsidRPr="00275C93">
        <w:rPr>
          <w:lang w:eastAsia="ja-JP"/>
        </w:rPr>
        <w:t xml:space="preserve"> and </w:t>
      </w:r>
      <w:r w:rsidRPr="00275C93">
        <w:rPr>
          <w:i/>
          <w:iCs/>
          <w:lang w:eastAsia="ja-JP"/>
        </w:rPr>
        <w:t>W</w:t>
      </w:r>
      <w:r w:rsidRPr="00275C93">
        <w:rPr>
          <w:i/>
          <w:iCs/>
          <w:vertAlign w:val="subscript"/>
          <w:lang w:eastAsia="ja-JP"/>
        </w:rPr>
        <w:t>1</w:t>
      </w:r>
      <w:r w:rsidRPr="00275C93">
        <w:rPr>
          <w:lang w:eastAsia="ja-JP"/>
        </w:rPr>
        <w:t>) are derived from the template</w:t>
      </w:r>
      <w:r>
        <w:rPr>
          <w:lang w:eastAsia="ja-JP"/>
        </w:rPr>
        <w:t xml:space="preserve"> (1 line) which can be modelled as an affine linear function of the sample positions </w:t>
      </w:r>
      <m:oMath>
        <m:r>
          <w:rPr>
            <w:rFonts w:ascii="Cambria Math" w:eastAsia="宋体" w:hAnsi="Cambria Math"/>
            <w:szCs w:val="22"/>
            <w:lang w:val="en-CA" w:eastAsia="x-none"/>
          </w:rPr>
          <m:t>(x,y)</m:t>
        </m:r>
      </m:oMath>
      <w:r>
        <w:rPr>
          <w:lang w:eastAsia="ja-JP"/>
        </w:rPr>
        <w:t xml:space="preserve"> in the current CU as:</w:t>
      </w:r>
    </w:p>
    <w:p w14:paraId="09D3728D" w14:textId="77777777" w:rsidR="00FE4460" w:rsidRDefault="00FE4460" w:rsidP="00FE4460">
      <w:pPr>
        <w:jc w:val="right"/>
        <w:rPr>
          <w:rFonts w:eastAsia="宋体"/>
          <w:lang w:val="fr-FR" w:eastAsia="ja-JP"/>
        </w:rPr>
      </w:pPr>
      <m:oMath>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=32-W1(x,y)</m:t>
        </m:r>
      </m:oMath>
      <w:r>
        <w:rPr>
          <w:rFonts w:eastAsia="宋体"/>
          <w:lang w:val="fr-FR" w:eastAsia="ja-JP"/>
        </w:rPr>
        <w:t xml:space="preserve">                              (1)</w:t>
      </w:r>
    </w:p>
    <w:p w14:paraId="0FDE4585" w14:textId="77777777" w:rsidR="00FE4460" w:rsidRDefault="00FE4460" w:rsidP="00FE4460">
      <w:pPr>
        <w:jc w:val="right"/>
        <w:rPr>
          <w:lang w:val="en-CA"/>
        </w:rPr>
      </w:pPr>
      <m:oMath>
        <m:r>
          <w:rPr>
            <w:rFonts w:ascii="Cambria Math" w:eastAsia="宋体" w:hAnsi="Cambria Math"/>
            <w:szCs w:val="22"/>
            <w:lang w:val="en-CA" w:eastAsia="x-none"/>
          </w:rPr>
          <w:lastRenderedPageBreak/>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=a*x+b*y+c</m:t>
        </m:r>
      </m:oMath>
      <w:r w:rsidRPr="00851F5C">
        <w:rPr>
          <w:rFonts w:eastAsia="宋体"/>
          <w:lang w:val="fr-FR" w:eastAsia="ja-JP"/>
        </w:rPr>
        <w:t xml:space="preserve"> </w:t>
      </w:r>
      <w:r>
        <w:rPr>
          <w:rFonts w:eastAsia="宋体"/>
          <w:lang w:val="fr-FR" w:eastAsia="ja-JP"/>
        </w:rPr>
        <w:t xml:space="preserve">                            </w:t>
      </w:r>
      <w:r w:rsidRPr="00851F5C">
        <w:rPr>
          <w:rFonts w:eastAsia="宋体"/>
          <w:lang w:val="fr-FR" w:eastAsia="ja-JP"/>
        </w:rPr>
        <w:t xml:space="preserve">(2) </w:t>
      </w:r>
    </w:p>
    <w:p w14:paraId="5D1DBEEE" w14:textId="77777777" w:rsidR="00FE4460" w:rsidRDefault="00FE4460" w:rsidP="00FE4460">
      <w:pPr>
        <w:rPr>
          <w:lang w:eastAsia="ja-JP"/>
        </w:rPr>
      </w:pPr>
      <w:r w:rsidRPr="21384ACB">
        <w:rPr>
          <w:lang w:eastAsia="ja-JP"/>
        </w:rPr>
        <w:t>The parameters (</w:t>
      </w:r>
      <m:oMath>
        <m:r>
          <w:rPr>
            <w:rFonts w:ascii="Cambria Math" w:eastAsia="宋体" w:hAnsi="Cambria Math"/>
            <w:szCs w:val="22"/>
            <w:lang w:val="en-CA" w:eastAsia="x-none"/>
          </w:rPr>
          <m:t>a, b, c</m:t>
        </m:r>
      </m:oMath>
      <w:r w:rsidRPr="21384ACB">
        <w:rPr>
          <w:lang w:eastAsia="ja-JP"/>
        </w:rPr>
        <w:t xml:space="preserve">) are derived from </w:t>
      </w:r>
      <w:r>
        <w:rPr>
          <w:lang w:eastAsia="ja-JP"/>
        </w:rPr>
        <w:t>the</w:t>
      </w:r>
      <w:r w:rsidRPr="21384ACB">
        <w:rPr>
          <w:lang w:eastAsia="ja-JP"/>
        </w:rPr>
        <w:t xml:space="preserve"> template using the same solver as the one used for CCCM. A list of candidate</w:t>
      </w:r>
      <w:r>
        <w:rPr>
          <w:lang w:eastAsia="ja-JP"/>
        </w:rPr>
        <w:t xml:space="preserve"> pair</w:t>
      </w:r>
      <w:r w:rsidRPr="21384ACB">
        <w:rPr>
          <w:lang w:eastAsia="ja-JP"/>
        </w:rPr>
        <w:t>s is built from the regular GPM candidates and reordered with the template cost.</w:t>
      </w:r>
      <w:r>
        <w:rPr>
          <w:lang w:eastAsia="ja-JP"/>
        </w:rPr>
        <w:t xml:space="preserve"> If a </w:t>
      </w:r>
      <w:r w:rsidRPr="21384ACB">
        <w:rPr>
          <w:lang w:eastAsia="ja-JP"/>
        </w:rPr>
        <w:t>pair of candidates</w:t>
      </w:r>
      <w:r>
        <w:rPr>
          <w:lang w:eastAsia="ja-JP"/>
        </w:rPr>
        <w:t xml:space="preserve"> is selected, the two candidates are used to predict the current block and blended with the derived </w:t>
      </w:r>
      <w:r w:rsidRPr="00275C93">
        <w:t>blending matrices</w:t>
      </w:r>
      <w:r>
        <w:t xml:space="preserve"> as:</w:t>
      </w:r>
    </w:p>
    <w:p w14:paraId="294A7AB2" w14:textId="77777777" w:rsidR="00FE4460" w:rsidRDefault="00FE4460" w:rsidP="00295D5D">
      <w:pPr>
        <w:jc w:val="right"/>
        <w:rPr>
          <w:lang w:val="en-CA"/>
        </w:rPr>
      </w:pPr>
      <m:oMath>
        <m:r>
          <w:rPr>
            <w:rFonts w:ascii="Cambria Math" w:eastAsia="宋体" w:hAnsi="Cambria Math"/>
            <w:szCs w:val="22"/>
            <w:lang w:val="en-CA" w:eastAsia="x-none"/>
          </w:rPr>
          <m:t>pred</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m:t>
        </m:r>
        <m:d>
          <m:dPr>
            <m:ctrlPr>
              <w:rPr>
                <w:rFonts w:ascii="Cambria Math" w:eastAsia="宋体" w:hAnsi="Cambria Math"/>
                <w:i/>
                <w:szCs w:val="22"/>
                <w:lang w:val="en-CA" w:eastAsia="x-none"/>
              </w:rPr>
            </m:ctrlPr>
          </m:dPr>
          <m:e>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+16</m:t>
            </m:r>
          </m:e>
        </m:d>
        <m:r>
          <w:rPr>
            <w:rFonts w:ascii="Cambria Math" w:eastAsia="宋体" w:hAnsi="Cambria Math"/>
            <w:szCs w:val="22"/>
            <w:lang w:val="en-CA" w:eastAsia="x-none"/>
          </w:rPr>
          <m:t xml:space="preserve">≫5            </m:t>
        </m:r>
      </m:oMath>
      <w:r>
        <w:rPr>
          <w:rFonts w:eastAsia="宋体"/>
          <w:i/>
          <w:iCs/>
          <w:lang w:val="fr-FR" w:eastAsia="ja-JP"/>
        </w:rPr>
        <w:t xml:space="preserve"> </w:t>
      </w:r>
      <w:r w:rsidRPr="00BB1C61">
        <w:rPr>
          <w:lang w:val="en-CA"/>
        </w:rPr>
        <w:t>(</w:t>
      </w:r>
      <w:r>
        <w:rPr>
          <w:noProof/>
          <w:lang w:val="en-CA"/>
        </w:rPr>
        <w:t>3</w:t>
      </w:r>
      <w:r w:rsidRPr="00BB1C61">
        <w:rPr>
          <w:lang w:val="en-CA"/>
        </w:rPr>
        <w:t>)</w:t>
      </w:r>
    </w:p>
    <w:p w14:paraId="700EA6E2" w14:textId="6B1EBE00" w:rsidR="00FE4460" w:rsidRDefault="00FE4460" w:rsidP="00FE4460">
      <w:pPr>
        <w:rPr>
          <w:lang w:val="en-CA"/>
        </w:rPr>
      </w:pPr>
      <w:r>
        <w:rPr>
          <w:lang w:val="en-CA"/>
        </w:rPr>
        <w:t xml:space="preserve">In order to improve the coding efficiency, it is proposed to </w:t>
      </w:r>
      <w:r w:rsidR="00E31543">
        <w:rPr>
          <w:noProof/>
          <w:lang w:val="en-CA"/>
        </w:rPr>
        <w:t>extend the idea of regression-based GPM blending method from inter GPM to SGPM</w:t>
      </w:r>
      <w:r w:rsidR="00E31543" w:rsidRPr="005C6B2D">
        <w:rPr>
          <w:szCs w:val="22"/>
          <w:lang w:val="en-CA"/>
        </w:rPr>
        <w:t xml:space="preserve"> </w:t>
      </w:r>
      <w:r>
        <w:rPr>
          <w:szCs w:val="22"/>
          <w:lang w:val="en-CA" w:eastAsia="ja-JP"/>
        </w:rPr>
        <w:t>in the last JVET meeting</w:t>
      </w:r>
      <w:r w:rsidR="00306517">
        <w:rPr>
          <w:szCs w:val="22"/>
          <w:lang w:val="en-CA" w:eastAsia="ja-JP"/>
        </w:rPr>
        <w:t xml:space="preserve"> </w:t>
      </w:r>
      <w:r w:rsidR="00306517">
        <w:rPr>
          <w:szCs w:val="22"/>
          <w:lang w:val="en-CA" w:eastAsia="ja-JP"/>
        </w:rPr>
        <w:fldChar w:fldCharType="begin"/>
      </w:r>
      <w:r w:rsidR="00306517">
        <w:rPr>
          <w:szCs w:val="22"/>
          <w:lang w:val="en-CA" w:eastAsia="ja-JP"/>
        </w:rPr>
        <w:instrText xml:space="preserve"> REF _Ref180415984 \r \h </w:instrText>
      </w:r>
      <w:r w:rsidR="00306517">
        <w:rPr>
          <w:szCs w:val="22"/>
          <w:lang w:val="en-CA" w:eastAsia="ja-JP"/>
        </w:rPr>
      </w:r>
      <w:r w:rsidR="00306517">
        <w:rPr>
          <w:szCs w:val="22"/>
          <w:lang w:val="en-CA" w:eastAsia="ja-JP"/>
        </w:rPr>
        <w:fldChar w:fldCharType="separate"/>
      </w:r>
      <w:r w:rsidR="008F107A">
        <w:rPr>
          <w:szCs w:val="22"/>
          <w:lang w:val="en-CA" w:eastAsia="ja-JP"/>
        </w:rPr>
        <w:t>[3]</w:t>
      </w:r>
      <w:r w:rsidR="00306517">
        <w:rPr>
          <w:szCs w:val="22"/>
          <w:lang w:val="en-CA" w:eastAsia="ja-JP"/>
        </w:rPr>
        <w:fldChar w:fldCharType="end"/>
      </w:r>
      <w:r>
        <w:rPr>
          <w:szCs w:val="22"/>
          <w:lang w:val="en-CA" w:eastAsia="ja-JP"/>
        </w:rPr>
        <w:t xml:space="preserve">, and </w:t>
      </w:r>
      <w:r>
        <w:rPr>
          <w:lang w:val="en-CA"/>
        </w:rPr>
        <w:t>studied in EE2 Test 2.1</w:t>
      </w:r>
      <w:r w:rsidR="00306517">
        <w:rPr>
          <w:lang w:val="en-CA"/>
        </w:rPr>
        <w:t>5</w:t>
      </w:r>
      <w:r>
        <w:rPr>
          <w:lang w:val="en-CA"/>
        </w:rPr>
        <w:t xml:space="preserve"> </w:t>
      </w:r>
      <w:r w:rsidR="008F107A">
        <w:rPr>
          <w:lang w:val="en-CA"/>
        </w:rPr>
        <w:fldChar w:fldCharType="begin"/>
      </w:r>
      <w:r w:rsidR="008F107A">
        <w:rPr>
          <w:lang w:val="en-CA"/>
        </w:rPr>
        <w:instrText xml:space="preserve"> REF _Ref180486833 \r \h </w:instrText>
      </w:r>
      <w:r w:rsidR="008F107A">
        <w:rPr>
          <w:lang w:val="en-CA"/>
        </w:rPr>
      </w:r>
      <w:r w:rsidR="008F107A">
        <w:rPr>
          <w:lang w:val="en-CA"/>
        </w:rPr>
        <w:fldChar w:fldCharType="separate"/>
      </w:r>
      <w:r w:rsidR="008F107A">
        <w:rPr>
          <w:lang w:val="en-CA"/>
        </w:rPr>
        <w:t>[4]</w:t>
      </w:r>
      <w:r w:rsidR="008F107A">
        <w:rPr>
          <w:lang w:val="en-CA"/>
        </w:rPr>
        <w:fldChar w:fldCharType="end"/>
      </w:r>
      <w:r w:rsidR="00306517">
        <w:rPr>
          <w:lang w:val="en-CA"/>
        </w:rPr>
        <w:t xml:space="preserve">. </w:t>
      </w:r>
      <w:r>
        <w:rPr>
          <w:color w:val="000000" w:themeColor="text1"/>
          <w:lang w:val="en-CA"/>
        </w:rPr>
        <w:t xml:space="preserve">This contribution reports the </w:t>
      </w:r>
      <w:r w:rsidRPr="00BE36E6">
        <w:rPr>
          <w:color w:val="000000" w:themeColor="text1"/>
          <w:lang w:val="en-CA"/>
        </w:rPr>
        <w:t xml:space="preserve">simulation results of </w:t>
      </w:r>
      <w:r>
        <w:rPr>
          <w:color w:val="000000" w:themeColor="text1"/>
          <w:lang w:val="en-CA"/>
        </w:rPr>
        <w:t>EE2 Test 2.1</w:t>
      </w:r>
      <w:r w:rsidR="00306517">
        <w:rPr>
          <w:color w:val="000000" w:themeColor="text1"/>
          <w:lang w:val="en-CA"/>
        </w:rPr>
        <w:t>5</w:t>
      </w:r>
      <w:r>
        <w:rPr>
          <w:color w:val="000000" w:themeColor="text1"/>
          <w:lang w:val="en-CA"/>
        </w:rPr>
        <w:t>.</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770659C5" w14:textId="51D52C72" w:rsidR="00473231" w:rsidRDefault="00473231" w:rsidP="003C7C92">
      <w:pPr>
        <w:rPr>
          <w:noProof/>
          <w:lang w:val="en-CA"/>
        </w:rPr>
      </w:pPr>
      <w:r>
        <w:rPr>
          <w:lang w:eastAsia="zh-CN"/>
        </w:rPr>
        <w:t xml:space="preserve">In Test 2.15a, </w:t>
      </w:r>
      <w:r>
        <w:rPr>
          <w:noProof/>
          <w:lang w:val="en-CA"/>
        </w:rPr>
        <w:t xml:space="preserve">the SGPM candidate list is further extended with regression-based SGPM candidates. Four regression-based SGPM candidates are added to the front of the </w:t>
      </w:r>
      <w:r w:rsidRPr="00473231">
        <w:rPr>
          <w:noProof/>
          <w:lang w:val="en-CA"/>
        </w:rPr>
        <w:t xml:space="preserve">existing </w:t>
      </w:r>
      <w:r>
        <w:rPr>
          <w:noProof/>
          <w:lang w:val="en-CA"/>
        </w:rPr>
        <w:t xml:space="preserve">SGPM candidate list. Each regression-based candidate </w:t>
      </w:r>
      <w:r>
        <w:rPr>
          <w:lang w:val="en-CA"/>
        </w:rPr>
        <w:t xml:space="preserve">contains two intra prediction modes which are selected from </w:t>
      </w:r>
      <w:r>
        <w:rPr>
          <w:szCs w:val="22"/>
          <w:lang w:val="en-CA"/>
        </w:rPr>
        <w:t xml:space="preserve">the primary MPM list and up to 6 </w:t>
      </w:r>
      <w:r>
        <w:rPr>
          <w:noProof/>
          <w:lang w:val="en-CA"/>
        </w:rPr>
        <w:t xml:space="preserve">block vectors of neighbouring blocks. Two </w:t>
      </w:r>
      <w:r w:rsidRPr="00275C93">
        <w:t>integer blending matrices</w:t>
      </w:r>
      <w:r w:rsidRPr="00275C93">
        <w:rPr>
          <w:lang w:eastAsia="ja-JP"/>
        </w:rPr>
        <w:t xml:space="preserve"> are derived from </w:t>
      </w:r>
      <w:r>
        <w:rPr>
          <w:lang w:eastAsia="ja-JP"/>
        </w:rPr>
        <w:t xml:space="preserve">the </w:t>
      </w:r>
      <w:r w:rsidRPr="00275C93">
        <w:rPr>
          <w:lang w:eastAsia="ja-JP"/>
        </w:rPr>
        <w:t>template</w:t>
      </w:r>
      <w:r>
        <w:rPr>
          <w:lang w:eastAsia="ja-JP"/>
        </w:rPr>
        <w:t xml:space="preserve"> (1 line) for each </w:t>
      </w:r>
      <w:r>
        <w:rPr>
          <w:noProof/>
          <w:lang w:val="en-CA"/>
        </w:rPr>
        <w:t xml:space="preserve">regression-based SGPM candidate and used to blending the predictors of the two intra prediction modes. </w:t>
      </w:r>
      <w:r w:rsidR="003C7C92" w:rsidRPr="003C7C92">
        <w:rPr>
          <w:noProof/>
          <w:lang w:val="en-CA"/>
        </w:rPr>
        <w:t xml:space="preserve">If </w:t>
      </w:r>
      <w:r w:rsidR="003C7C92">
        <w:rPr>
          <w:noProof/>
          <w:lang w:val="en-CA"/>
        </w:rPr>
        <w:t>the</w:t>
      </w:r>
      <w:r w:rsidR="003C7C92" w:rsidRPr="003C7C92">
        <w:rPr>
          <w:noProof/>
          <w:lang w:val="en-CA"/>
        </w:rPr>
        <w:t xml:space="preserve"> regression model for a regression SGPM candidate is </w:t>
      </w:r>
      <w:r w:rsidR="003C7C92">
        <w:rPr>
          <w:noProof/>
          <w:lang w:val="en-CA"/>
        </w:rPr>
        <w:t>not available</w:t>
      </w:r>
      <w:r w:rsidR="003C7C92" w:rsidRPr="003C7C92">
        <w:rPr>
          <w:noProof/>
          <w:lang w:val="en-CA"/>
        </w:rPr>
        <w:t xml:space="preserve">, the model </w:t>
      </w:r>
      <w:r w:rsidR="003C7C92">
        <w:rPr>
          <w:noProof/>
          <w:lang w:val="en-CA"/>
        </w:rPr>
        <w:t xml:space="preserve">will </w:t>
      </w:r>
      <w:r w:rsidR="003C7C92" w:rsidRPr="003C7C92">
        <w:rPr>
          <w:noProof/>
          <w:lang w:val="en-CA"/>
        </w:rPr>
        <w:t>fall back to a 1:1 weighted average</w:t>
      </w:r>
      <w:r w:rsidR="003C7C92">
        <w:rPr>
          <w:noProof/>
          <w:lang w:val="en-CA"/>
        </w:rPr>
        <w:t xml:space="preserve"> of the two predictors</w:t>
      </w:r>
      <w:r w:rsidR="003C7C92" w:rsidRPr="003C7C92">
        <w:rPr>
          <w:noProof/>
          <w:lang w:val="en-CA"/>
        </w:rPr>
        <w:t>.</w:t>
      </w:r>
      <w:r w:rsidR="003C7C92">
        <w:rPr>
          <w:lang w:eastAsia="zh-CN"/>
        </w:rPr>
        <w:t xml:space="preserve"> </w:t>
      </w:r>
      <w:r>
        <w:rPr>
          <w:lang w:eastAsia="zh-CN"/>
        </w:rPr>
        <w:t xml:space="preserve">Moreover, the DIMD method is used to derive an intra mode to select the transform kernel if a </w:t>
      </w:r>
      <w:r>
        <w:rPr>
          <w:lang w:val="en-CA"/>
        </w:rPr>
        <w:t>regression-based SGPM candidate is selected</w:t>
      </w:r>
      <w:r>
        <w:rPr>
          <w:lang w:eastAsia="zh-CN"/>
        </w:rPr>
        <w:t>.</w:t>
      </w:r>
    </w:p>
    <w:p w14:paraId="26200CED" w14:textId="6E4D5307" w:rsidR="00473231" w:rsidRPr="009251FE" w:rsidRDefault="00473231" w:rsidP="00473231">
      <w:pPr>
        <w:rPr>
          <w:noProof/>
          <w:lang w:val="en-CA" w:eastAsia="zh-CN"/>
        </w:rPr>
      </w:pPr>
      <w:r>
        <w:rPr>
          <w:rFonts w:hint="eastAsia"/>
          <w:lang w:val="en-CA" w:eastAsia="zh-CN"/>
        </w:rPr>
        <w:t>I</w:t>
      </w:r>
      <w:r>
        <w:rPr>
          <w:lang w:val="en-CA" w:eastAsia="zh-CN"/>
        </w:rPr>
        <w:t xml:space="preserve">n Test 2.15b, </w:t>
      </w:r>
      <w:r>
        <w:rPr>
          <w:noProof/>
          <w:lang w:val="en-CA"/>
        </w:rPr>
        <w:t>the m</w:t>
      </w:r>
      <w:r w:rsidRPr="009251FE">
        <w:rPr>
          <w:noProof/>
          <w:lang w:val="en-CA"/>
        </w:rPr>
        <w:t>atrix</w:t>
      </w:r>
      <w:r>
        <w:rPr>
          <w:noProof/>
          <w:lang w:val="en-CA"/>
        </w:rPr>
        <w:t>-</w:t>
      </w:r>
      <w:r w:rsidRPr="009251FE">
        <w:rPr>
          <w:noProof/>
          <w:lang w:val="en-CA"/>
        </w:rPr>
        <w:t>based intra prediction replac</w:t>
      </w:r>
      <w:r>
        <w:rPr>
          <w:noProof/>
          <w:lang w:val="en-CA"/>
        </w:rPr>
        <w:t xml:space="preserve">ement method (PDP method) is extended to SGPM. Each of </w:t>
      </w:r>
      <w:r>
        <w:rPr>
          <w:noProof/>
          <w:lang w:val="en-CA" w:eastAsia="zh-CN"/>
        </w:rPr>
        <w:t xml:space="preserve">the two conventional intra prediction modes in SGPM predition will be replaced by a matrix-based intra prediction mode if the </w:t>
      </w:r>
      <w:r w:rsidRPr="009251FE">
        <w:rPr>
          <w:noProof/>
          <w:lang w:val="en-CA"/>
        </w:rPr>
        <w:t>replac</w:t>
      </w:r>
      <w:r>
        <w:rPr>
          <w:noProof/>
          <w:lang w:val="en-CA"/>
        </w:rPr>
        <w:t xml:space="preserve">ement </w:t>
      </w:r>
      <w:r>
        <w:rPr>
          <w:noProof/>
          <w:lang w:val="en-CA" w:eastAsia="zh-CN"/>
        </w:rPr>
        <w:t>conditions are satisfied. The same replacement conditions as in ECM-14 are used.</w:t>
      </w:r>
    </w:p>
    <w:p w14:paraId="614DB0B6" w14:textId="2110186D" w:rsidR="00473231" w:rsidRPr="00473231" w:rsidRDefault="00473231" w:rsidP="00473231">
      <w:pPr>
        <w:rPr>
          <w:lang w:val="en-CA" w:eastAsia="zh-CN"/>
        </w:rPr>
      </w:pPr>
      <w:r>
        <w:rPr>
          <w:rFonts w:eastAsia="Times New Roman"/>
          <w:color w:val="000000"/>
        </w:rPr>
        <w:t>In Test 2.15c, the combination of Test 2.15a and Test 2.15b is tested. In Test 2.15c*, Test 2.15c with encoder optimization is tested.</w:t>
      </w:r>
    </w:p>
    <w:p w14:paraId="5EFE1DE9" w14:textId="1C7068C9" w:rsidR="00473231" w:rsidRDefault="00473231" w:rsidP="00473231">
      <w:pPr>
        <w:pStyle w:val="1"/>
        <w:rPr>
          <w:lang w:val="en-CA"/>
        </w:rPr>
      </w:pPr>
      <w:r>
        <w:rPr>
          <w:lang w:val="en-CA"/>
        </w:rPr>
        <w:t>Simulation results</w:t>
      </w:r>
    </w:p>
    <w:p w14:paraId="1D679557" w14:textId="61091A08" w:rsidR="00473231" w:rsidRDefault="00473231" w:rsidP="00473231">
      <w:pPr>
        <w:rPr>
          <w:lang w:val="en-CA"/>
        </w:rPr>
      </w:pPr>
      <w:r>
        <w:rPr>
          <w:lang w:val="en-CA"/>
        </w:rPr>
        <w:t>The proposed methods are implemented on top of ECM-14.0 and are tested under CTC for enhanced compression tool testing</w:t>
      </w:r>
      <w:r w:rsidR="00306517">
        <w:rPr>
          <w:lang w:val="en-CA"/>
        </w:rPr>
        <w:t xml:space="preserve"> </w:t>
      </w:r>
      <w:r w:rsidR="00306517">
        <w:rPr>
          <w:lang w:val="en-CA"/>
        </w:rPr>
        <w:fldChar w:fldCharType="begin"/>
      </w:r>
      <w:r w:rsidR="00306517">
        <w:rPr>
          <w:lang w:val="en-CA"/>
        </w:rPr>
        <w:instrText xml:space="preserve"> REF _Ref180416072 \r \h </w:instrText>
      </w:r>
      <w:r w:rsidR="00306517">
        <w:rPr>
          <w:lang w:val="en-CA"/>
        </w:rPr>
      </w:r>
      <w:r w:rsidR="00306517">
        <w:rPr>
          <w:lang w:val="en-CA"/>
        </w:rPr>
        <w:fldChar w:fldCharType="separate"/>
      </w:r>
      <w:r w:rsidR="008F107A">
        <w:rPr>
          <w:lang w:val="en-CA"/>
        </w:rPr>
        <w:t>[5]</w:t>
      </w:r>
      <w:r w:rsidR="00306517">
        <w:rPr>
          <w:lang w:val="en-CA"/>
        </w:rPr>
        <w:fldChar w:fldCharType="end"/>
      </w:r>
      <w:r>
        <w:rPr>
          <w:lang w:val="en-CA"/>
        </w:rPr>
        <w:t xml:space="preserve">. </w:t>
      </w:r>
    </w:p>
    <w:p w14:paraId="54F9C1E9" w14:textId="2C015402" w:rsidR="00473231" w:rsidRDefault="00473231" w:rsidP="00473231">
      <w:pPr>
        <w:pStyle w:val="ae"/>
        <w:keepNext/>
        <w:jc w:val="center"/>
        <w:rPr>
          <w:ins w:id="199" w:author="xinwei" w:date="2024-11-01T07:20:00Z"/>
          <w:rFonts w:ascii="Times New Roman" w:eastAsiaTheme="minorEastAsia" w:hAnsi="Times New Roman" w:cs="Times New Roman"/>
          <w:b/>
          <w:bCs/>
          <w:sz w:val="22"/>
          <w:lang w:val="en-CA"/>
        </w:rPr>
      </w:pPr>
      <w:bookmarkStart w:id="20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200"/>
      <w:r w:rsidRPr="00473231">
        <w:rPr>
          <w:rFonts w:ascii="Times New Roman" w:eastAsiaTheme="minorEastAsia" w:hAnsi="Times New Roman" w:cs="Times New Roman"/>
          <w:b/>
          <w:bCs/>
          <w:sz w:val="22"/>
          <w:lang w:val="en-CA"/>
        </w:rPr>
        <w:t>. Simulation results of Test 2.15a</w:t>
      </w:r>
    </w:p>
    <w:tbl>
      <w:tblPr>
        <w:tblW w:w="8545" w:type="dxa"/>
        <w:jc w:val="center"/>
        <w:tblLayout w:type="fixed"/>
        <w:tblLook w:val="04A0" w:firstRow="1" w:lastRow="0" w:firstColumn="1" w:lastColumn="0" w:noHBand="0" w:noVBand="1"/>
        <w:tblPrChange w:id="201" w:author="xinwei" w:date="2024-11-01T07:32:00Z">
          <w:tblPr>
            <w:tblW w:w="8480" w:type="dxa"/>
            <w:jc w:val="center"/>
            <w:tblLook w:val="04A0" w:firstRow="1" w:lastRow="0" w:firstColumn="1" w:lastColumn="0" w:noHBand="0" w:noVBand="1"/>
          </w:tblPr>
        </w:tblPrChange>
      </w:tblPr>
      <w:tblGrid>
        <w:gridCol w:w="1134"/>
        <w:gridCol w:w="794"/>
        <w:gridCol w:w="151"/>
        <w:gridCol w:w="717"/>
        <w:gridCol w:w="228"/>
        <w:gridCol w:w="945"/>
        <w:gridCol w:w="851"/>
        <w:gridCol w:w="992"/>
        <w:gridCol w:w="1244"/>
        <w:gridCol w:w="1489"/>
        <w:tblGridChange w:id="202">
          <w:tblGrid>
            <w:gridCol w:w="1134"/>
            <w:gridCol w:w="794"/>
            <w:gridCol w:w="868"/>
            <w:gridCol w:w="1032"/>
            <w:gridCol w:w="827"/>
            <w:gridCol w:w="1157"/>
            <w:gridCol w:w="1244"/>
            <w:gridCol w:w="1489"/>
          </w:tblGrid>
        </w:tblGridChange>
      </w:tblGrid>
      <w:tr w:rsidR="00BB02EF" w:rsidRPr="00BB02EF" w14:paraId="5BEB1B79" w14:textId="77777777" w:rsidTr="00C521FD">
        <w:trPr>
          <w:trHeight w:val="255"/>
          <w:jc w:val="center"/>
          <w:ins w:id="203" w:author="xinwei" w:date="2024-11-01T07:20:00Z"/>
          <w:trPrChange w:id="204"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205" w:author="xinwei" w:date="2024-11-01T07:32:00Z">
              <w:tcPr>
                <w:tcW w:w="1134" w:type="dxa"/>
                <w:tcBorders>
                  <w:top w:val="nil"/>
                  <w:left w:val="nil"/>
                  <w:bottom w:val="nil"/>
                  <w:right w:val="nil"/>
                </w:tcBorders>
                <w:shd w:val="clear" w:color="auto" w:fill="auto"/>
                <w:noWrap/>
                <w:vAlign w:val="center"/>
                <w:hideMark/>
              </w:tcPr>
            </w:tcPrChange>
          </w:tcPr>
          <w:p w14:paraId="7727CC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xinwei" w:date="2024-11-01T07:20:00Z"/>
                <w:rFonts w:ascii="宋体" w:eastAsia="宋体" w:hAnsi="宋体" w:cs="宋体"/>
                <w:sz w:val="20"/>
                <w:szCs w:val="24"/>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07" w:author="xinwei" w:date="2024-11-01T07:32:00Z">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CE72E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nwei" w:date="2024-11-01T07:20:00Z"/>
                <w:rFonts w:ascii="Arial" w:eastAsia="宋体" w:hAnsi="Arial" w:cs="Arial"/>
                <w:b/>
                <w:bCs/>
                <w:color w:val="000000"/>
                <w:sz w:val="18"/>
                <w:szCs w:val="18"/>
                <w:lang w:eastAsia="zh-CN"/>
              </w:rPr>
            </w:pPr>
            <w:ins w:id="209" w:author="xinwei" w:date="2024-11-01T07:20:00Z">
              <w:r w:rsidRPr="00BB02EF">
                <w:rPr>
                  <w:rFonts w:ascii="Arial" w:eastAsia="宋体" w:hAnsi="Arial" w:cs="Arial"/>
                  <w:b/>
                  <w:bCs/>
                  <w:color w:val="000000"/>
                  <w:sz w:val="18"/>
                  <w:szCs w:val="18"/>
                  <w:lang w:eastAsia="zh-CN"/>
                </w:rPr>
                <w:t xml:space="preserve">All Intra Main 10 </w:t>
              </w:r>
            </w:ins>
          </w:p>
        </w:tc>
      </w:tr>
      <w:tr w:rsidR="00BB02EF" w:rsidRPr="00BB02EF" w14:paraId="52625F7A" w14:textId="77777777" w:rsidTr="00C521FD">
        <w:trPr>
          <w:trHeight w:val="255"/>
          <w:jc w:val="center"/>
          <w:ins w:id="210" w:author="xinwei" w:date="2024-11-01T07:20:00Z"/>
          <w:trPrChange w:id="211"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212" w:author="xinwei" w:date="2024-11-01T07:32:00Z">
              <w:tcPr>
                <w:tcW w:w="1134" w:type="dxa"/>
                <w:tcBorders>
                  <w:top w:val="nil"/>
                  <w:left w:val="nil"/>
                  <w:bottom w:val="nil"/>
                  <w:right w:val="nil"/>
                </w:tcBorders>
                <w:shd w:val="clear" w:color="auto" w:fill="auto"/>
                <w:noWrap/>
                <w:vAlign w:val="center"/>
                <w:hideMark/>
              </w:tcPr>
            </w:tcPrChange>
          </w:tcPr>
          <w:p w14:paraId="6589E1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nwei" w:date="2024-11-01T07:20: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214" w:author="xinwei" w:date="2024-11-01T07:32:00Z">
              <w:tcPr>
                <w:tcW w:w="7346" w:type="dxa"/>
                <w:gridSpan w:val="7"/>
                <w:tcBorders>
                  <w:top w:val="nil"/>
                  <w:left w:val="single" w:sz="8" w:space="0" w:color="auto"/>
                  <w:bottom w:val="nil"/>
                  <w:right w:val="single" w:sz="8" w:space="0" w:color="000000"/>
                </w:tcBorders>
                <w:shd w:val="clear" w:color="auto" w:fill="auto"/>
                <w:noWrap/>
                <w:vAlign w:val="center"/>
                <w:hideMark/>
              </w:tcPr>
            </w:tcPrChange>
          </w:tcPr>
          <w:p w14:paraId="75A83E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nwei" w:date="2024-11-01T07:20:00Z"/>
                <w:rFonts w:ascii="Arial" w:eastAsia="宋体" w:hAnsi="Arial" w:cs="Arial"/>
                <w:b/>
                <w:bCs/>
                <w:color w:val="000000"/>
                <w:sz w:val="18"/>
                <w:szCs w:val="18"/>
                <w:lang w:eastAsia="zh-CN"/>
              </w:rPr>
            </w:pPr>
            <w:ins w:id="216" w:author="xinwei" w:date="2024-11-01T07:20:00Z">
              <w:r w:rsidRPr="00BB02EF">
                <w:rPr>
                  <w:rFonts w:ascii="Arial" w:eastAsia="宋体" w:hAnsi="Arial" w:cs="Arial"/>
                  <w:b/>
                  <w:bCs/>
                  <w:color w:val="000000"/>
                  <w:sz w:val="18"/>
                  <w:szCs w:val="18"/>
                  <w:lang w:eastAsia="zh-CN"/>
                </w:rPr>
                <w:t>Over ECM-14.0</w:t>
              </w:r>
            </w:ins>
          </w:p>
        </w:tc>
      </w:tr>
      <w:tr w:rsidR="00C521FD" w:rsidRPr="00BB02EF" w14:paraId="7155AB1B" w14:textId="77777777" w:rsidTr="00C521FD">
        <w:tblPrEx>
          <w:tblPrExChange w:id="217" w:author="xinwei" w:date="2024-11-01T07:32:00Z">
            <w:tblPrEx>
              <w:tblW w:w="8545" w:type="dxa"/>
            </w:tblPrEx>
          </w:tblPrExChange>
        </w:tblPrEx>
        <w:trPr>
          <w:trHeight w:val="255"/>
          <w:jc w:val="center"/>
          <w:ins w:id="218" w:author="xinwei" w:date="2024-11-01T07:20:00Z"/>
          <w:trPrChange w:id="219"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220" w:author="xinwei" w:date="2024-11-01T07:32:00Z">
              <w:tcPr>
                <w:tcW w:w="1134" w:type="dxa"/>
                <w:tcBorders>
                  <w:top w:val="nil"/>
                  <w:left w:val="nil"/>
                  <w:bottom w:val="nil"/>
                  <w:right w:val="nil"/>
                </w:tcBorders>
                <w:shd w:val="clear" w:color="auto" w:fill="auto"/>
                <w:noWrap/>
                <w:vAlign w:val="center"/>
                <w:hideMark/>
              </w:tcPr>
            </w:tcPrChange>
          </w:tcPr>
          <w:p w14:paraId="22F5BFD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nwei" w:date="2024-11-01T07:20:00Z"/>
                <w:rFonts w:ascii="Arial" w:eastAsia="宋体" w:hAnsi="Arial" w:cs="Arial"/>
                <w:b/>
                <w:bCs/>
                <w:color w:val="000000"/>
                <w:sz w:val="18"/>
                <w:szCs w:val="18"/>
                <w:lang w:eastAsia="zh-CN"/>
              </w:rPr>
            </w:pPr>
          </w:p>
        </w:tc>
        <w:tc>
          <w:tcPr>
            <w:tcW w:w="794" w:type="dxa"/>
            <w:tcBorders>
              <w:top w:val="nil"/>
              <w:left w:val="single" w:sz="8" w:space="0" w:color="auto"/>
              <w:bottom w:val="single" w:sz="8" w:space="0" w:color="auto"/>
              <w:right w:val="nil"/>
            </w:tcBorders>
            <w:shd w:val="clear" w:color="auto" w:fill="auto"/>
            <w:noWrap/>
            <w:vAlign w:val="center"/>
            <w:hideMark/>
            <w:tcPrChange w:id="222" w:author="xinwei" w:date="2024-11-01T07:32:00Z">
              <w:tcPr>
                <w:tcW w:w="794" w:type="dxa"/>
                <w:tcBorders>
                  <w:top w:val="nil"/>
                  <w:left w:val="single" w:sz="8" w:space="0" w:color="auto"/>
                  <w:bottom w:val="single" w:sz="8" w:space="0" w:color="auto"/>
                  <w:right w:val="nil"/>
                </w:tcBorders>
                <w:shd w:val="clear" w:color="auto" w:fill="auto"/>
                <w:noWrap/>
                <w:vAlign w:val="center"/>
                <w:hideMark/>
              </w:tcPr>
            </w:tcPrChange>
          </w:tcPr>
          <w:p w14:paraId="48CD398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nwei" w:date="2024-11-01T07:20:00Z"/>
                <w:rFonts w:ascii="Arial" w:eastAsia="宋体" w:hAnsi="Arial" w:cs="Arial"/>
                <w:color w:val="000000"/>
                <w:sz w:val="18"/>
                <w:szCs w:val="18"/>
                <w:lang w:eastAsia="zh-CN"/>
              </w:rPr>
            </w:pPr>
            <w:ins w:id="224" w:author="xinwei" w:date="2024-11-01T07:20:00Z">
              <w:r w:rsidRPr="00BB02EF">
                <w:rPr>
                  <w:rFonts w:ascii="Arial" w:eastAsia="宋体" w:hAnsi="Arial" w:cs="Arial"/>
                  <w:color w:val="000000"/>
                  <w:sz w:val="18"/>
                  <w:szCs w:val="18"/>
                  <w:lang w:eastAsia="zh-CN"/>
                </w:rPr>
                <w:t>Y</w:t>
              </w:r>
            </w:ins>
          </w:p>
        </w:tc>
        <w:tc>
          <w:tcPr>
            <w:tcW w:w="868" w:type="dxa"/>
            <w:gridSpan w:val="2"/>
            <w:tcBorders>
              <w:top w:val="nil"/>
              <w:left w:val="nil"/>
              <w:bottom w:val="single" w:sz="8" w:space="0" w:color="auto"/>
              <w:right w:val="nil"/>
            </w:tcBorders>
            <w:shd w:val="clear" w:color="auto" w:fill="auto"/>
            <w:noWrap/>
            <w:vAlign w:val="center"/>
            <w:hideMark/>
            <w:tcPrChange w:id="225" w:author="xinwei" w:date="2024-11-01T07:32:00Z">
              <w:tcPr>
                <w:tcW w:w="868" w:type="dxa"/>
                <w:tcBorders>
                  <w:top w:val="nil"/>
                  <w:left w:val="nil"/>
                  <w:bottom w:val="single" w:sz="8" w:space="0" w:color="auto"/>
                  <w:right w:val="nil"/>
                </w:tcBorders>
                <w:shd w:val="clear" w:color="auto" w:fill="auto"/>
                <w:noWrap/>
                <w:vAlign w:val="center"/>
                <w:hideMark/>
              </w:tcPr>
            </w:tcPrChange>
          </w:tcPr>
          <w:p w14:paraId="0424C02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nwei" w:date="2024-11-01T07:20:00Z"/>
                <w:rFonts w:ascii="Arial" w:eastAsia="宋体" w:hAnsi="Arial" w:cs="Arial"/>
                <w:color w:val="000000"/>
                <w:sz w:val="18"/>
                <w:szCs w:val="18"/>
                <w:lang w:eastAsia="zh-CN"/>
              </w:rPr>
            </w:pPr>
            <w:ins w:id="227" w:author="xinwei" w:date="2024-11-01T07:20:00Z">
              <w:r w:rsidRPr="00BB02EF">
                <w:rPr>
                  <w:rFonts w:ascii="Arial" w:eastAsia="宋体" w:hAnsi="Arial" w:cs="Arial"/>
                  <w:color w:val="000000"/>
                  <w:sz w:val="18"/>
                  <w:szCs w:val="18"/>
                  <w:lang w:eastAsia="zh-CN"/>
                </w:rPr>
                <w:t>U</w:t>
              </w:r>
            </w:ins>
          </w:p>
        </w:tc>
        <w:tc>
          <w:tcPr>
            <w:tcW w:w="1173" w:type="dxa"/>
            <w:gridSpan w:val="2"/>
            <w:tcBorders>
              <w:top w:val="nil"/>
              <w:left w:val="nil"/>
              <w:bottom w:val="single" w:sz="8" w:space="0" w:color="auto"/>
              <w:right w:val="single" w:sz="4" w:space="0" w:color="auto"/>
            </w:tcBorders>
            <w:shd w:val="clear" w:color="auto" w:fill="auto"/>
            <w:noWrap/>
            <w:vAlign w:val="center"/>
            <w:hideMark/>
            <w:tcPrChange w:id="228"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10EC05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nwei" w:date="2024-11-01T07:20:00Z"/>
                <w:rFonts w:ascii="Arial" w:eastAsia="宋体" w:hAnsi="Arial" w:cs="Arial"/>
                <w:color w:val="000000"/>
                <w:sz w:val="18"/>
                <w:szCs w:val="18"/>
                <w:lang w:eastAsia="zh-CN"/>
              </w:rPr>
            </w:pPr>
            <w:ins w:id="230" w:author="xinwei" w:date="2024-11-01T07:20:00Z">
              <w:r w:rsidRPr="00BB02EF">
                <w:rPr>
                  <w:rFonts w:ascii="Arial" w:eastAsia="宋体" w:hAnsi="Arial" w:cs="Arial"/>
                  <w:color w:val="000000"/>
                  <w:sz w:val="18"/>
                  <w:szCs w:val="18"/>
                  <w:lang w:eastAsia="zh-CN"/>
                </w:rPr>
                <w:t>V</w:t>
              </w:r>
            </w:ins>
          </w:p>
        </w:tc>
        <w:tc>
          <w:tcPr>
            <w:tcW w:w="851" w:type="dxa"/>
            <w:tcBorders>
              <w:top w:val="nil"/>
              <w:left w:val="nil"/>
              <w:bottom w:val="single" w:sz="8" w:space="0" w:color="auto"/>
              <w:right w:val="nil"/>
            </w:tcBorders>
            <w:shd w:val="clear" w:color="auto" w:fill="auto"/>
            <w:noWrap/>
            <w:vAlign w:val="center"/>
            <w:hideMark/>
            <w:tcPrChange w:id="231" w:author="xinwei" w:date="2024-11-01T07:32:00Z">
              <w:tcPr>
                <w:tcW w:w="827" w:type="dxa"/>
                <w:tcBorders>
                  <w:top w:val="nil"/>
                  <w:left w:val="nil"/>
                  <w:bottom w:val="single" w:sz="8" w:space="0" w:color="auto"/>
                  <w:right w:val="nil"/>
                </w:tcBorders>
                <w:shd w:val="clear" w:color="auto" w:fill="auto"/>
                <w:noWrap/>
                <w:vAlign w:val="center"/>
                <w:hideMark/>
              </w:tcPr>
            </w:tcPrChange>
          </w:tcPr>
          <w:p w14:paraId="499F23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nwei" w:date="2024-11-01T07:20:00Z"/>
                <w:rFonts w:ascii="Arial" w:eastAsia="宋体" w:hAnsi="Arial" w:cs="Arial"/>
                <w:color w:val="000000"/>
                <w:sz w:val="18"/>
                <w:szCs w:val="18"/>
                <w:lang w:eastAsia="zh-CN"/>
              </w:rPr>
            </w:pPr>
            <w:proofErr w:type="spellStart"/>
            <w:ins w:id="233" w:author="xinwei" w:date="2024-11-01T07:20: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234"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792302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nwei" w:date="2024-11-01T07:20:00Z"/>
                <w:rFonts w:ascii="Arial" w:eastAsia="宋体" w:hAnsi="Arial" w:cs="Arial"/>
                <w:color w:val="000000"/>
                <w:sz w:val="18"/>
                <w:szCs w:val="18"/>
                <w:lang w:eastAsia="zh-CN"/>
              </w:rPr>
            </w:pPr>
            <w:proofErr w:type="spellStart"/>
            <w:ins w:id="236" w:author="xinwei" w:date="2024-11-01T07:20:00Z">
              <w:r w:rsidRPr="00BB02EF">
                <w:rPr>
                  <w:rFonts w:ascii="Arial" w:eastAsia="宋体" w:hAnsi="Arial" w:cs="Arial"/>
                  <w:color w:val="000000"/>
                  <w:sz w:val="18"/>
                  <w:szCs w:val="18"/>
                  <w:lang w:eastAsia="zh-CN"/>
                </w:rPr>
                <w:t>DecT</w:t>
              </w:r>
              <w:proofErr w:type="spellEnd"/>
            </w:ins>
          </w:p>
        </w:tc>
        <w:tc>
          <w:tcPr>
            <w:tcW w:w="1244" w:type="dxa"/>
            <w:tcBorders>
              <w:top w:val="nil"/>
              <w:left w:val="single" w:sz="4" w:space="0" w:color="auto"/>
              <w:bottom w:val="single" w:sz="8" w:space="0" w:color="auto"/>
              <w:right w:val="nil"/>
            </w:tcBorders>
            <w:shd w:val="clear" w:color="auto" w:fill="auto"/>
            <w:noWrap/>
            <w:vAlign w:val="center"/>
            <w:hideMark/>
            <w:tcPrChange w:id="237"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4F29B0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nwei" w:date="2024-11-01T07:20:00Z"/>
                <w:rFonts w:ascii="Arial" w:eastAsia="宋体" w:hAnsi="Arial" w:cs="Arial"/>
                <w:color w:val="000000"/>
                <w:sz w:val="18"/>
                <w:szCs w:val="18"/>
                <w:lang w:eastAsia="zh-CN"/>
              </w:rPr>
            </w:pPr>
            <w:proofErr w:type="spellStart"/>
            <w:ins w:id="239" w:author="xinwei" w:date="2024-11-01T07:20: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240" w:author="xinwei" w:date="2024-11-01T07:32: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D5AD9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nwei" w:date="2024-11-01T07:20:00Z"/>
                <w:rFonts w:ascii="Arial" w:eastAsia="宋体" w:hAnsi="Arial" w:cs="Arial"/>
                <w:color w:val="000000"/>
                <w:sz w:val="18"/>
                <w:szCs w:val="18"/>
                <w:lang w:eastAsia="zh-CN"/>
              </w:rPr>
            </w:pPr>
            <w:proofErr w:type="spellStart"/>
            <w:ins w:id="242" w:author="xinwei" w:date="2024-11-01T07:20:00Z">
              <w:r w:rsidRPr="00BB02EF">
                <w:rPr>
                  <w:rFonts w:ascii="Arial" w:eastAsia="宋体" w:hAnsi="Arial" w:cs="Arial"/>
                  <w:color w:val="000000"/>
                  <w:sz w:val="18"/>
                  <w:szCs w:val="18"/>
                  <w:lang w:eastAsia="zh-CN"/>
                </w:rPr>
                <w:t>DecVmPeak</w:t>
              </w:r>
              <w:proofErr w:type="spellEnd"/>
            </w:ins>
          </w:p>
        </w:tc>
      </w:tr>
      <w:tr w:rsidR="00C521FD" w:rsidRPr="00BB02EF" w14:paraId="4808123B" w14:textId="77777777" w:rsidTr="00C521FD">
        <w:tblPrEx>
          <w:tblPrExChange w:id="243" w:author="xinwei" w:date="2024-11-01T07:32:00Z">
            <w:tblPrEx>
              <w:tblW w:w="8545" w:type="dxa"/>
            </w:tblPrEx>
          </w:tblPrExChange>
        </w:tblPrEx>
        <w:trPr>
          <w:trHeight w:val="255"/>
          <w:jc w:val="center"/>
          <w:ins w:id="244" w:author="xinwei" w:date="2024-11-01T07:20:00Z"/>
          <w:trPrChange w:id="245"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46"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9214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inwei" w:date="2024-11-01T07:20:00Z"/>
                <w:rFonts w:ascii="Arial" w:eastAsia="宋体" w:hAnsi="Arial" w:cs="Arial"/>
                <w:color w:val="000000"/>
                <w:sz w:val="18"/>
                <w:szCs w:val="18"/>
                <w:lang w:eastAsia="zh-CN"/>
              </w:rPr>
            </w:pPr>
            <w:ins w:id="248" w:author="xinwei" w:date="2024-11-01T07:20:00Z">
              <w:r w:rsidRPr="00BB02EF">
                <w:rPr>
                  <w:rFonts w:ascii="Arial" w:eastAsia="宋体" w:hAnsi="Arial" w:cs="Arial"/>
                  <w:color w:val="000000"/>
                  <w:sz w:val="18"/>
                  <w:szCs w:val="18"/>
                  <w:lang w:eastAsia="zh-CN"/>
                </w:rPr>
                <w:t>Class A1</w:t>
              </w:r>
            </w:ins>
          </w:p>
        </w:tc>
        <w:tc>
          <w:tcPr>
            <w:tcW w:w="794" w:type="dxa"/>
            <w:tcBorders>
              <w:top w:val="nil"/>
              <w:left w:val="nil"/>
              <w:bottom w:val="nil"/>
              <w:right w:val="nil"/>
            </w:tcBorders>
            <w:shd w:val="clear" w:color="auto" w:fill="auto"/>
            <w:noWrap/>
            <w:vAlign w:val="center"/>
            <w:hideMark/>
            <w:tcPrChange w:id="249" w:author="xinwei" w:date="2024-11-01T07:32:00Z">
              <w:tcPr>
                <w:tcW w:w="794" w:type="dxa"/>
                <w:tcBorders>
                  <w:top w:val="nil"/>
                  <w:left w:val="nil"/>
                  <w:bottom w:val="nil"/>
                  <w:right w:val="nil"/>
                </w:tcBorders>
                <w:shd w:val="clear" w:color="auto" w:fill="auto"/>
                <w:noWrap/>
                <w:vAlign w:val="center"/>
                <w:hideMark/>
              </w:tcPr>
            </w:tcPrChange>
          </w:tcPr>
          <w:p w14:paraId="45360A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nwei" w:date="2024-11-01T07:20:00Z"/>
                <w:rFonts w:ascii="Arial" w:eastAsia="宋体" w:hAnsi="Arial" w:cs="Arial"/>
                <w:color w:val="000000"/>
                <w:sz w:val="18"/>
                <w:szCs w:val="18"/>
                <w:lang w:eastAsia="zh-CN"/>
              </w:rPr>
            </w:pPr>
            <w:ins w:id="251" w:author="xinwei" w:date="2024-11-01T07:20:00Z">
              <w:r w:rsidRPr="00BB02EF">
                <w:rPr>
                  <w:rFonts w:ascii="Arial" w:eastAsia="宋体" w:hAnsi="Arial" w:cs="Arial"/>
                  <w:color w:val="000000"/>
                  <w:sz w:val="18"/>
                  <w:szCs w:val="18"/>
                  <w:lang w:eastAsia="zh-CN"/>
                </w:rPr>
                <w:t>-0.14%</w:t>
              </w:r>
            </w:ins>
          </w:p>
        </w:tc>
        <w:tc>
          <w:tcPr>
            <w:tcW w:w="868" w:type="dxa"/>
            <w:gridSpan w:val="2"/>
            <w:tcBorders>
              <w:top w:val="nil"/>
              <w:left w:val="nil"/>
              <w:bottom w:val="nil"/>
              <w:right w:val="nil"/>
            </w:tcBorders>
            <w:shd w:val="clear" w:color="auto" w:fill="auto"/>
            <w:noWrap/>
            <w:vAlign w:val="center"/>
            <w:hideMark/>
            <w:tcPrChange w:id="252" w:author="xinwei" w:date="2024-11-01T07:32:00Z">
              <w:tcPr>
                <w:tcW w:w="868" w:type="dxa"/>
                <w:tcBorders>
                  <w:top w:val="nil"/>
                  <w:left w:val="nil"/>
                  <w:bottom w:val="nil"/>
                  <w:right w:val="nil"/>
                </w:tcBorders>
                <w:shd w:val="clear" w:color="auto" w:fill="auto"/>
                <w:noWrap/>
                <w:vAlign w:val="center"/>
                <w:hideMark/>
              </w:tcPr>
            </w:tcPrChange>
          </w:tcPr>
          <w:p w14:paraId="452EF98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nwei" w:date="2024-11-01T07:20:00Z"/>
                <w:rFonts w:ascii="Arial" w:eastAsia="宋体" w:hAnsi="Arial" w:cs="Arial"/>
                <w:color w:val="000000"/>
                <w:sz w:val="18"/>
                <w:szCs w:val="18"/>
                <w:lang w:eastAsia="zh-CN"/>
              </w:rPr>
            </w:pPr>
            <w:ins w:id="254" w:author="xinwei" w:date="2024-11-01T07:20:00Z">
              <w:r w:rsidRPr="00BB02EF">
                <w:rPr>
                  <w:rFonts w:ascii="Arial" w:eastAsia="宋体" w:hAnsi="Arial" w:cs="Arial"/>
                  <w:color w:val="000000"/>
                  <w:sz w:val="18"/>
                  <w:szCs w:val="18"/>
                  <w:lang w:eastAsia="zh-CN"/>
                </w:rPr>
                <w:t>0.01%</w:t>
              </w:r>
            </w:ins>
          </w:p>
        </w:tc>
        <w:tc>
          <w:tcPr>
            <w:tcW w:w="1173" w:type="dxa"/>
            <w:gridSpan w:val="2"/>
            <w:tcBorders>
              <w:top w:val="nil"/>
              <w:left w:val="nil"/>
              <w:bottom w:val="nil"/>
              <w:right w:val="single" w:sz="4" w:space="0" w:color="auto"/>
            </w:tcBorders>
            <w:shd w:val="clear" w:color="auto" w:fill="auto"/>
            <w:noWrap/>
            <w:vAlign w:val="center"/>
            <w:hideMark/>
            <w:tcPrChange w:id="255"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3627F8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nwei" w:date="2024-11-01T07:20:00Z"/>
                <w:rFonts w:ascii="Arial" w:eastAsia="宋体" w:hAnsi="Arial" w:cs="Arial"/>
                <w:color w:val="000000"/>
                <w:sz w:val="18"/>
                <w:szCs w:val="18"/>
                <w:lang w:eastAsia="zh-CN"/>
              </w:rPr>
            </w:pPr>
            <w:ins w:id="257" w:author="xinwei" w:date="2024-11-01T07:20:00Z">
              <w:r w:rsidRPr="00BB02EF">
                <w:rPr>
                  <w:rFonts w:ascii="Arial" w:eastAsia="宋体" w:hAnsi="Arial" w:cs="Arial"/>
                  <w:color w:val="000000"/>
                  <w:sz w:val="18"/>
                  <w:szCs w:val="18"/>
                  <w:lang w:eastAsia="zh-CN"/>
                </w:rPr>
                <w:t>-0.10%</w:t>
              </w:r>
            </w:ins>
          </w:p>
        </w:tc>
        <w:tc>
          <w:tcPr>
            <w:tcW w:w="851" w:type="dxa"/>
            <w:tcBorders>
              <w:top w:val="nil"/>
              <w:left w:val="nil"/>
              <w:bottom w:val="nil"/>
              <w:right w:val="nil"/>
            </w:tcBorders>
            <w:shd w:val="clear" w:color="auto" w:fill="auto"/>
            <w:noWrap/>
            <w:vAlign w:val="center"/>
            <w:hideMark/>
            <w:tcPrChange w:id="258" w:author="xinwei" w:date="2024-11-01T07:32:00Z">
              <w:tcPr>
                <w:tcW w:w="827" w:type="dxa"/>
                <w:tcBorders>
                  <w:top w:val="nil"/>
                  <w:left w:val="nil"/>
                  <w:bottom w:val="nil"/>
                  <w:right w:val="nil"/>
                </w:tcBorders>
                <w:shd w:val="clear" w:color="auto" w:fill="auto"/>
                <w:noWrap/>
                <w:vAlign w:val="center"/>
                <w:hideMark/>
              </w:tcPr>
            </w:tcPrChange>
          </w:tcPr>
          <w:p w14:paraId="367156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nwei" w:date="2024-11-01T07:20:00Z"/>
                <w:rFonts w:ascii="Arial" w:eastAsia="宋体" w:hAnsi="Arial" w:cs="Arial"/>
                <w:color w:val="000000"/>
                <w:sz w:val="18"/>
                <w:szCs w:val="18"/>
                <w:lang w:eastAsia="zh-CN"/>
              </w:rPr>
            </w:pPr>
            <w:ins w:id="260" w:author="xinwei" w:date="2024-11-01T07:20:00Z">
              <w:r w:rsidRPr="00BB02EF">
                <w:rPr>
                  <w:rFonts w:ascii="Arial" w:eastAsia="宋体" w:hAnsi="Arial" w:cs="Arial"/>
                  <w:color w:val="000000"/>
                  <w:sz w:val="18"/>
                  <w:szCs w:val="18"/>
                  <w:lang w:eastAsia="zh-CN"/>
                </w:rPr>
                <w:t>103.7%</w:t>
              </w:r>
            </w:ins>
          </w:p>
        </w:tc>
        <w:tc>
          <w:tcPr>
            <w:tcW w:w="992" w:type="dxa"/>
            <w:tcBorders>
              <w:top w:val="nil"/>
              <w:left w:val="nil"/>
              <w:bottom w:val="nil"/>
              <w:right w:val="nil"/>
            </w:tcBorders>
            <w:shd w:val="clear" w:color="auto" w:fill="auto"/>
            <w:noWrap/>
            <w:vAlign w:val="center"/>
            <w:hideMark/>
            <w:tcPrChange w:id="261" w:author="xinwei" w:date="2024-11-01T07:32:00Z">
              <w:tcPr>
                <w:tcW w:w="1157" w:type="dxa"/>
                <w:tcBorders>
                  <w:top w:val="nil"/>
                  <w:left w:val="nil"/>
                  <w:bottom w:val="nil"/>
                  <w:right w:val="nil"/>
                </w:tcBorders>
                <w:shd w:val="clear" w:color="auto" w:fill="auto"/>
                <w:noWrap/>
                <w:vAlign w:val="center"/>
                <w:hideMark/>
              </w:tcPr>
            </w:tcPrChange>
          </w:tcPr>
          <w:p w14:paraId="34FDC6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xinwei" w:date="2024-11-01T07:20:00Z"/>
                <w:rFonts w:ascii="Arial" w:eastAsia="宋体" w:hAnsi="Arial" w:cs="Arial"/>
                <w:color w:val="000000"/>
                <w:sz w:val="18"/>
                <w:szCs w:val="18"/>
                <w:lang w:eastAsia="zh-CN"/>
              </w:rPr>
            </w:pPr>
            <w:ins w:id="263" w:author="xinwei" w:date="2024-11-01T07:20:00Z">
              <w:r w:rsidRPr="00BB02EF">
                <w:rPr>
                  <w:rFonts w:ascii="Arial" w:eastAsia="宋体" w:hAnsi="Arial" w:cs="Arial"/>
                  <w:color w:val="000000"/>
                  <w:sz w:val="18"/>
                  <w:szCs w:val="18"/>
                  <w:lang w:eastAsia="zh-CN"/>
                </w:rPr>
                <w:t>100.8%</w:t>
              </w:r>
            </w:ins>
          </w:p>
        </w:tc>
        <w:tc>
          <w:tcPr>
            <w:tcW w:w="1244" w:type="dxa"/>
            <w:tcBorders>
              <w:top w:val="nil"/>
              <w:left w:val="single" w:sz="4" w:space="0" w:color="auto"/>
              <w:bottom w:val="nil"/>
              <w:right w:val="nil"/>
            </w:tcBorders>
            <w:shd w:val="clear" w:color="auto" w:fill="auto"/>
            <w:noWrap/>
            <w:vAlign w:val="center"/>
            <w:hideMark/>
            <w:tcPrChange w:id="264"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6A3981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nwei" w:date="2024-11-01T07:20:00Z"/>
                <w:rFonts w:ascii="Arial" w:eastAsia="宋体" w:hAnsi="Arial" w:cs="Arial"/>
                <w:color w:val="000000"/>
                <w:sz w:val="18"/>
                <w:szCs w:val="18"/>
                <w:lang w:eastAsia="zh-CN"/>
              </w:rPr>
            </w:pPr>
            <w:ins w:id="266" w:author="xinwei" w:date="2024-11-01T07:20: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267"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D0EB3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nwei" w:date="2024-11-01T07:20:00Z"/>
                <w:rFonts w:ascii="Arial" w:eastAsia="宋体" w:hAnsi="Arial" w:cs="Arial"/>
                <w:color w:val="000000"/>
                <w:sz w:val="18"/>
                <w:szCs w:val="18"/>
                <w:lang w:eastAsia="zh-CN"/>
              </w:rPr>
            </w:pPr>
            <w:ins w:id="269" w:author="xinwei" w:date="2024-11-01T07:20:00Z">
              <w:r w:rsidRPr="00BB02EF">
                <w:rPr>
                  <w:rFonts w:ascii="Arial" w:eastAsia="宋体" w:hAnsi="Arial" w:cs="Arial"/>
                  <w:color w:val="000000"/>
                  <w:sz w:val="18"/>
                  <w:szCs w:val="18"/>
                  <w:lang w:eastAsia="zh-CN"/>
                </w:rPr>
                <w:t>100.6%</w:t>
              </w:r>
            </w:ins>
          </w:p>
        </w:tc>
      </w:tr>
      <w:tr w:rsidR="00C521FD" w:rsidRPr="00BB02EF" w14:paraId="15681C61" w14:textId="77777777" w:rsidTr="00C521FD">
        <w:tblPrEx>
          <w:tblPrExChange w:id="270" w:author="xinwei" w:date="2024-11-01T07:32:00Z">
            <w:tblPrEx>
              <w:tblW w:w="8545" w:type="dxa"/>
            </w:tblPrEx>
          </w:tblPrExChange>
        </w:tblPrEx>
        <w:trPr>
          <w:trHeight w:val="255"/>
          <w:jc w:val="center"/>
          <w:ins w:id="271" w:author="xinwei" w:date="2024-11-01T07:20:00Z"/>
          <w:trPrChange w:id="272"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73"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8B043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nwei" w:date="2024-11-01T07:20:00Z"/>
                <w:rFonts w:ascii="Arial" w:eastAsia="宋体" w:hAnsi="Arial" w:cs="Arial"/>
                <w:color w:val="000000"/>
                <w:sz w:val="18"/>
                <w:szCs w:val="18"/>
                <w:lang w:eastAsia="zh-CN"/>
              </w:rPr>
            </w:pPr>
            <w:ins w:id="275" w:author="xinwei" w:date="2024-11-01T07:20:00Z">
              <w:r w:rsidRPr="00BB02EF">
                <w:rPr>
                  <w:rFonts w:ascii="Arial" w:eastAsia="宋体" w:hAnsi="Arial" w:cs="Arial"/>
                  <w:color w:val="000000"/>
                  <w:sz w:val="18"/>
                  <w:szCs w:val="18"/>
                  <w:lang w:eastAsia="zh-CN"/>
                </w:rPr>
                <w:t>Class A2</w:t>
              </w:r>
            </w:ins>
          </w:p>
        </w:tc>
        <w:tc>
          <w:tcPr>
            <w:tcW w:w="794" w:type="dxa"/>
            <w:tcBorders>
              <w:top w:val="nil"/>
              <w:left w:val="nil"/>
              <w:bottom w:val="nil"/>
              <w:right w:val="nil"/>
            </w:tcBorders>
            <w:shd w:val="clear" w:color="auto" w:fill="auto"/>
            <w:noWrap/>
            <w:vAlign w:val="center"/>
            <w:hideMark/>
            <w:tcPrChange w:id="276" w:author="xinwei" w:date="2024-11-01T07:32:00Z">
              <w:tcPr>
                <w:tcW w:w="794" w:type="dxa"/>
                <w:tcBorders>
                  <w:top w:val="nil"/>
                  <w:left w:val="nil"/>
                  <w:bottom w:val="nil"/>
                  <w:right w:val="nil"/>
                </w:tcBorders>
                <w:shd w:val="clear" w:color="auto" w:fill="auto"/>
                <w:noWrap/>
                <w:vAlign w:val="center"/>
                <w:hideMark/>
              </w:tcPr>
            </w:tcPrChange>
          </w:tcPr>
          <w:p w14:paraId="1D0C908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nwei" w:date="2024-11-01T07:20:00Z"/>
                <w:rFonts w:ascii="Arial" w:eastAsia="宋体" w:hAnsi="Arial" w:cs="Arial"/>
                <w:color w:val="000000"/>
                <w:sz w:val="18"/>
                <w:szCs w:val="18"/>
                <w:lang w:eastAsia="zh-CN"/>
              </w:rPr>
            </w:pPr>
            <w:ins w:id="278" w:author="xinwei" w:date="2024-11-01T07:20:00Z">
              <w:r w:rsidRPr="00BB02EF">
                <w:rPr>
                  <w:rFonts w:ascii="Arial" w:eastAsia="宋体" w:hAnsi="Arial" w:cs="Arial"/>
                  <w:color w:val="000000"/>
                  <w:sz w:val="18"/>
                  <w:szCs w:val="18"/>
                  <w:lang w:eastAsia="zh-CN"/>
                </w:rPr>
                <w:t>-0.10%</w:t>
              </w:r>
            </w:ins>
          </w:p>
        </w:tc>
        <w:tc>
          <w:tcPr>
            <w:tcW w:w="868" w:type="dxa"/>
            <w:gridSpan w:val="2"/>
            <w:tcBorders>
              <w:top w:val="nil"/>
              <w:left w:val="nil"/>
              <w:bottom w:val="nil"/>
              <w:right w:val="nil"/>
            </w:tcBorders>
            <w:shd w:val="clear" w:color="auto" w:fill="auto"/>
            <w:noWrap/>
            <w:vAlign w:val="center"/>
            <w:hideMark/>
            <w:tcPrChange w:id="279" w:author="xinwei" w:date="2024-11-01T07:32:00Z">
              <w:tcPr>
                <w:tcW w:w="868" w:type="dxa"/>
                <w:tcBorders>
                  <w:top w:val="nil"/>
                  <w:left w:val="nil"/>
                  <w:bottom w:val="nil"/>
                  <w:right w:val="nil"/>
                </w:tcBorders>
                <w:shd w:val="clear" w:color="auto" w:fill="auto"/>
                <w:noWrap/>
                <w:vAlign w:val="center"/>
                <w:hideMark/>
              </w:tcPr>
            </w:tcPrChange>
          </w:tcPr>
          <w:p w14:paraId="061133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nwei" w:date="2024-11-01T07:20:00Z"/>
                <w:rFonts w:ascii="Arial" w:eastAsia="宋体" w:hAnsi="Arial" w:cs="Arial"/>
                <w:color w:val="000000"/>
                <w:sz w:val="18"/>
                <w:szCs w:val="18"/>
                <w:lang w:eastAsia="zh-CN"/>
              </w:rPr>
            </w:pPr>
            <w:ins w:id="281" w:author="xinwei" w:date="2024-11-01T07:20:00Z">
              <w:r w:rsidRPr="00BB02EF">
                <w:rPr>
                  <w:rFonts w:ascii="Arial" w:eastAsia="宋体" w:hAnsi="Arial" w:cs="Arial"/>
                  <w:color w:val="000000"/>
                  <w:sz w:val="18"/>
                  <w:szCs w:val="18"/>
                  <w:lang w:eastAsia="zh-CN"/>
                </w:rPr>
                <w:t>-0.07%</w:t>
              </w:r>
            </w:ins>
          </w:p>
        </w:tc>
        <w:tc>
          <w:tcPr>
            <w:tcW w:w="1173" w:type="dxa"/>
            <w:gridSpan w:val="2"/>
            <w:tcBorders>
              <w:top w:val="nil"/>
              <w:left w:val="nil"/>
              <w:bottom w:val="nil"/>
              <w:right w:val="single" w:sz="4" w:space="0" w:color="auto"/>
            </w:tcBorders>
            <w:shd w:val="clear" w:color="auto" w:fill="auto"/>
            <w:noWrap/>
            <w:vAlign w:val="center"/>
            <w:hideMark/>
            <w:tcPrChange w:id="282"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5CEED9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nwei" w:date="2024-11-01T07:20:00Z"/>
                <w:rFonts w:ascii="Arial" w:eastAsia="宋体" w:hAnsi="Arial" w:cs="Arial"/>
                <w:color w:val="000000"/>
                <w:sz w:val="18"/>
                <w:szCs w:val="18"/>
                <w:lang w:eastAsia="zh-CN"/>
              </w:rPr>
            </w:pPr>
            <w:ins w:id="284" w:author="xinwei" w:date="2024-11-01T07:20:00Z">
              <w:r w:rsidRPr="00BB02EF">
                <w:rPr>
                  <w:rFonts w:ascii="Arial" w:eastAsia="宋体" w:hAnsi="Arial" w:cs="Arial"/>
                  <w:color w:val="000000"/>
                  <w:sz w:val="18"/>
                  <w:szCs w:val="18"/>
                  <w:lang w:eastAsia="zh-CN"/>
                </w:rPr>
                <w:t>-0.05%</w:t>
              </w:r>
            </w:ins>
          </w:p>
        </w:tc>
        <w:tc>
          <w:tcPr>
            <w:tcW w:w="851" w:type="dxa"/>
            <w:tcBorders>
              <w:top w:val="nil"/>
              <w:left w:val="nil"/>
              <w:bottom w:val="nil"/>
              <w:right w:val="nil"/>
            </w:tcBorders>
            <w:shd w:val="clear" w:color="auto" w:fill="auto"/>
            <w:noWrap/>
            <w:vAlign w:val="center"/>
            <w:hideMark/>
            <w:tcPrChange w:id="285" w:author="xinwei" w:date="2024-11-01T07:32:00Z">
              <w:tcPr>
                <w:tcW w:w="827" w:type="dxa"/>
                <w:tcBorders>
                  <w:top w:val="nil"/>
                  <w:left w:val="nil"/>
                  <w:bottom w:val="nil"/>
                  <w:right w:val="nil"/>
                </w:tcBorders>
                <w:shd w:val="clear" w:color="auto" w:fill="auto"/>
                <w:noWrap/>
                <w:vAlign w:val="center"/>
                <w:hideMark/>
              </w:tcPr>
            </w:tcPrChange>
          </w:tcPr>
          <w:p w14:paraId="520C9C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nwei" w:date="2024-11-01T07:20:00Z"/>
                <w:rFonts w:ascii="Arial" w:eastAsia="宋体" w:hAnsi="Arial" w:cs="Arial"/>
                <w:color w:val="000000"/>
                <w:sz w:val="18"/>
                <w:szCs w:val="18"/>
                <w:lang w:eastAsia="zh-CN"/>
              </w:rPr>
            </w:pPr>
            <w:ins w:id="287" w:author="xinwei" w:date="2024-11-01T07:20:00Z">
              <w:r w:rsidRPr="00BB02EF">
                <w:rPr>
                  <w:rFonts w:ascii="Arial" w:eastAsia="宋体" w:hAnsi="Arial" w:cs="Arial"/>
                  <w:color w:val="000000"/>
                  <w:sz w:val="18"/>
                  <w:szCs w:val="18"/>
                  <w:lang w:eastAsia="zh-CN"/>
                </w:rPr>
                <w:t>103.7%</w:t>
              </w:r>
            </w:ins>
          </w:p>
        </w:tc>
        <w:tc>
          <w:tcPr>
            <w:tcW w:w="992" w:type="dxa"/>
            <w:tcBorders>
              <w:top w:val="nil"/>
              <w:left w:val="nil"/>
              <w:bottom w:val="nil"/>
              <w:right w:val="nil"/>
            </w:tcBorders>
            <w:shd w:val="clear" w:color="auto" w:fill="auto"/>
            <w:noWrap/>
            <w:vAlign w:val="center"/>
            <w:hideMark/>
            <w:tcPrChange w:id="288" w:author="xinwei" w:date="2024-11-01T07:32:00Z">
              <w:tcPr>
                <w:tcW w:w="1157" w:type="dxa"/>
                <w:tcBorders>
                  <w:top w:val="nil"/>
                  <w:left w:val="nil"/>
                  <w:bottom w:val="nil"/>
                  <w:right w:val="nil"/>
                </w:tcBorders>
                <w:shd w:val="clear" w:color="auto" w:fill="auto"/>
                <w:noWrap/>
                <w:vAlign w:val="center"/>
                <w:hideMark/>
              </w:tcPr>
            </w:tcPrChange>
          </w:tcPr>
          <w:p w14:paraId="48DBFE3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nwei" w:date="2024-11-01T07:20:00Z"/>
                <w:rFonts w:ascii="Arial" w:eastAsia="宋体" w:hAnsi="Arial" w:cs="Arial"/>
                <w:color w:val="000000"/>
                <w:sz w:val="18"/>
                <w:szCs w:val="18"/>
                <w:lang w:eastAsia="zh-CN"/>
              </w:rPr>
            </w:pPr>
            <w:ins w:id="290"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nil"/>
              <w:right w:val="nil"/>
            </w:tcBorders>
            <w:shd w:val="clear" w:color="auto" w:fill="auto"/>
            <w:noWrap/>
            <w:vAlign w:val="center"/>
            <w:hideMark/>
            <w:tcPrChange w:id="291"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AB359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nwei" w:date="2024-11-01T07:20:00Z"/>
                <w:rFonts w:ascii="Arial" w:eastAsia="宋体" w:hAnsi="Arial" w:cs="Arial"/>
                <w:color w:val="000000"/>
                <w:sz w:val="18"/>
                <w:szCs w:val="18"/>
                <w:lang w:eastAsia="zh-CN"/>
              </w:rPr>
            </w:pPr>
            <w:ins w:id="293"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94"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0D83D3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nwei" w:date="2024-11-01T07:20:00Z"/>
                <w:rFonts w:ascii="Arial" w:eastAsia="宋体" w:hAnsi="Arial" w:cs="Arial"/>
                <w:color w:val="000000"/>
                <w:sz w:val="18"/>
                <w:szCs w:val="18"/>
                <w:lang w:eastAsia="zh-CN"/>
              </w:rPr>
            </w:pPr>
            <w:ins w:id="296" w:author="xinwei" w:date="2024-11-01T07:20:00Z">
              <w:r w:rsidRPr="00BB02EF">
                <w:rPr>
                  <w:rFonts w:ascii="Arial" w:eastAsia="宋体" w:hAnsi="Arial" w:cs="Arial"/>
                  <w:color w:val="000000"/>
                  <w:sz w:val="18"/>
                  <w:szCs w:val="18"/>
                  <w:lang w:eastAsia="zh-CN"/>
                </w:rPr>
                <w:t>100.7%</w:t>
              </w:r>
            </w:ins>
          </w:p>
        </w:tc>
      </w:tr>
      <w:tr w:rsidR="00C521FD" w:rsidRPr="00BB02EF" w14:paraId="03A6FB27" w14:textId="77777777" w:rsidTr="00C521FD">
        <w:tblPrEx>
          <w:tblPrExChange w:id="297" w:author="xinwei" w:date="2024-11-01T07:32:00Z">
            <w:tblPrEx>
              <w:tblW w:w="8545" w:type="dxa"/>
            </w:tblPrEx>
          </w:tblPrExChange>
        </w:tblPrEx>
        <w:trPr>
          <w:trHeight w:val="255"/>
          <w:jc w:val="center"/>
          <w:ins w:id="298" w:author="xinwei" w:date="2024-11-01T07:20:00Z"/>
          <w:trPrChange w:id="299"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00"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561560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nwei" w:date="2024-11-01T07:20:00Z"/>
                <w:rFonts w:ascii="Arial" w:eastAsia="宋体" w:hAnsi="Arial" w:cs="Arial"/>
                <w:color w:val="000000"/>
                <w:sz w:val="18"/>
                <w:szCs w:val="18"/>
                <w:lang w:eastAsia="zh-CN"/>
              </w:rPr>
            </w:pPr>
            <w:ins w:id="302" w:author="xinwei" w:date="2024-11-01T07:20:00Z">
              <w:r w:rsidRPr="00BB02EF">
                <w:rPr>
                  <w:rFonts w:ascii="Arial" w:eastAsia="宋体" w:hAnsi="Arial" w:cs="Arial"/>
                  <w:color w:val="000000"/>
                  <w:sz w:val="18"/>
                  <w:szCs w:val="18"/>
                  <w:lang w:eastAsia="zh-CN"/>
                </w:rPr>
                <w:t>Class B</w:t>
              </w:r>
            </w:ins>
          </w:p>
        </w:tc>
        <w:tc>
          <w:tcPr>
            <w:tcW w:w="794" w:type="dxa"/>
            <w:tcBorders>
              <w:top w:val="nil"/>
              <w:left w:val="nil"/>
              <w:bottom w:val="nil"/>
              <w:right w:val="nil"/>
            </w:tcBorders>
            <w:shd w:val="clear" w:color="auto" w:fill="auto"/>
            <w:noWrap/>
            <w:vAlign w:val="center"/>
            <w:hideMark/>
            <w:tcPrChange w:id="303" w:author="xinwei" w:date="2024-11-01T07:32:00Z">
              <w:tcPr>
                <w:tcW w:w="794" w:type="dxa"/>
                <w:tcBorders>
                  <w:top w:val="nil"/>
                  <w:left w:val="nil"/>
                  <w:bottom w:val="nil"/>
                  <w:right w:val="nil"/>
                </w:tcBorders>
                <w:shd w:val="clear" w:color="auto" w:fill="auto"/>
                <w:noWrap/>
                <w:vAlign w:val="center"/>
                <w:hideMark/>
              </w:tcPr>
            </w:tcPrChange>
          </w:tcPr>
          <w:p w14:paraId="0D2B73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nwei" w:date="2024-11-01T07:20:00Z"/>
                <w:rFonts w:ascii="Arial" w:eastAsia="宋体" w:hAnsi="Arial" w:cs="Arial"/>
                <w:color w:val="000000"/>
                <w:sz w:val="18"/>
                <w:szCs w:val="18"/>
                <w:lang w:eastAsia="zh-CN"/>
              </w:rPr>
            </w:pPr>
            <w:ins w:id="305" w:author="xinwei" w:date="2024-11-01T07:20:00Z">
              <w:r w:rsidRPr="00BB02EF">
                <w:rPr>
                  <w:rFonts w:ascii="Arial" w:eastAsia="宋体" w:hAnsi="Arial" w:cs="Arial"/>
                  <w:color w:val="000000"/>
                  <w:sz w:val="18"/>
                  <w:szCs w:val="18"/>
                  <w:lang w:eastAsia="zh-CN"/>
                </w:rPr>
                <w:t>-0.11%</w:t>
              </w:r>
            </w:ins>
          </w:p>
        </w:tc>
        <w:tc>
          <w:tcPr>
            <w:tcW w:w="868" w:type="dxa"/>
            <w:gridSpan w:val="2"/>
            <w:tcBorders>
              <w:top w:val="nil"/>
              <w:left w:val="nil"/>
              <w:bottom w:val="nil"/>
              <w:right w:val="nil"/>
            </w:tcBorders>
            <w:shd w:val="clear" w:color="auto" w:fill="auto"/>
            <w:noWrap/>
            <w:vAlign w:val="center"/>
            <w:hideMark/>
            <w:tcPrChange w:id="306" w:author="xinwei" w:date="2024-11-01T07:32:00Z">
              <w:tcPr>
                <w:tcW w:w="868" w:type="dxa"/>
                <w:tcBorders>
                  <w:top w:val="nil"/>
                  <w:left w:val="nil"/>
                  <w:bottom w:val="nil"/>
                  <w:right w:val="nil"/>
                </w:tcBorders>
                <w:shd w:val="clear" w:color="auto" w:fill="auto"/>
                <w:noWrap/>
                <w:vAlign w:val="center"/>
                <w:hideMark/>
              </w:tcPr>
            </w:tcPrChange>
          </w:tcPr>
          <w:p w14:paraId="570D9D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xinwei" w:date="2024-11-01T07:20:00Z"/>
                <w:rFonts w:ascii="Arial" w:eastAsia="宋体" w:hAnsi="Arial" w:cs="Arial"/>
                <w:color w:val="000000"/>
                <w:sz w:val="18"/>
                <w:szCs w:val="18"/>
                <w:lang w:eastAsia="zh-CN"/>
              </w:rPr>
            </w:pPr>
            <w:ins w:id="308" w:author="xinwei" w:date="2024-11-01T07:20:00Z">
              <w:r w:rsidRPr="00BB02EF">
                <w:rPr>
                  <w:rFonts w:ascii="Arial" w:eastAsia="宋体" w:hAnsi="Arial" w:cs="Arial"/>
                  <w:color w:val="000000"/>
                  <w:sz w:val="18"/>
                  <w:szCs w:val="18"/>
                  <w:lang w:eastAsia="zh-CN"/>
                </w:rPr>
                <w:t>-0.04%</w:t>
              </w:r>
            </w:ins>
          </w:p>
        </w:tc>
        <w:tc>
          <w:tcPr>
            <w:tcW w:w="1173" w:type="dxa"/>
            <w:gridSpan w:val="2"/>
            <w:tcBorders>
              <w:top w:val="nil"/>
              <w:left w:val="nil"/>
              <w:bottom w:val="nil"/>
              <w:right w:val="single" w:sz="4" w:space="0" w:color="auto"/>
            </w:tcBorders>
            <w:shd w:val="clear" w:color="auto" w:fill="auto"/>
            <w:noWrap/>
            <w:vAlign w:val="center"/>
            <w:hideMark/>
            <w:tcPrChange w:id="309"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4056B9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xinwei" w:date="2024-11-01T07:20:00Z"/>
                <w:rFonts w:ascii="Arial" w:eastAsia="宋体" w:hAnsi="Arial" w:cs="Arial"/>
                <w:color w:val="000000"/>
                <w:sz w:val="18"/>
                <w:szCs w:val="18"/>
                <w:lang w:eastAsia="zh-CN"/>
              </w:rPr>
            </w:pPr>
            <w:ins w:id="311" w:author="xinwei" w:date="2024-11-01T07:20:00Z">
              <w:r w:rsidRPr="00BB02EF">
                <w:rPr>
                  <w:rFonts w:ascii="Arial" w:eastAsia="宋体" w:hAnsi="Arial" w:cs="Arial"/>
                  <w:color w:val="000000"/>
                  <w:sz w:val="18"/>
                  <w:szCs w:val="18"/>
                  <w:lang w:eastAsia="zh-CN"/>
                </w:rPr>
                <w:t>0.07%</w:t>
              </w:r>
            </w:ins>
          </w:p>
        </w:tc>
        <w:tc>
          <w:tcPr>
            <w:tcW w:w="851" w:type="dxa"/>
            <w:tcBorders>
              <w:top w:val="nil"/>
              <w:left w:val="nil"/>
              <w:bottom w:val="nil"/>
              <w:right w:val="nil"/>
            </w:tcBorders>
            <w:shd w:val="clear" w:color="auto" w:fill="auto"/>
            <w:noWrap/>
            <w:vAlign w:val="center"/>
            <w:hideMark/>
            <w:tcPrChange w:id="312" w:author="xinwei" w:date="2024-11-01T07:32:00Z">
              <w:tcPr>
                <w:tcW w:w="827" w:type="dxa"/>
                <w:tcBorders>
                  <w:top w:val="nil"/>
                  <w:left w:val="nil"/>
                  <w:bottom w:val="nil"/>
                  <w:right w:val="nil"/>
                </w:tcBorders>
                <w:shd w:val="clear" w:color="auto" w:fill="auto"/>
                <w:noWrap/>
                <w:vAlign w:val="center"/>
                <w:hideMark/>
              </w:tcPr>
            </w:tcPrChange>
          </w:tcPr>
          <w:p w14:paraId="5A1668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nwei" w:date="2024-11-01T07:20:00Z"/>
                <w:rFonts w:ascii="Arial" w:eastAsia="宋体" w:hAnsi="Arial" w:cs="Arial"/>
                <w:color w:val="000000"/>
                <w:sz w:val="18"/>
                <w:szCs w:val="18"/>
                <w:lang w:eastAsia="zh-CN"/>
              </w:rPr>
            </w:pPr>
            <w:ins w:id="314" w:author="xinwei" w:date="2024-11-01T07:20:00Z">
              <w:r w:rsidRPr="00BB02EF">
                <w:rPr>
                  <w:rFonts w:ascii="Arial" w:eastAsia="宋体" w:hAnsi="Arial" w:cs="Arial"/>
                  <w:color w:val="000000"/>
                  <w:sz w:val="18"/>
                  <w:szCs w:val="18"/>
                  <w:lang w:eastAsia="zh-CN"/>
                </w:rPr>
                <w:t>103.9%</w:t>
              </w:r>
            </w:ins>
          </w:p>
        </w:tc>
        <w:tc>
          <w:tcPr>
            <w:tcW w:w="992" w:type="dxa"/>
            <w:tcBorders>
              <w:top w:val="nil"/>
              <w:left w:val="nil"/>
              <w:bottom w:val="nil"/>
              <w:right w:val="nil"/>
            </w:tcBorders>
            <w:shd w:val="clear" w:color="auto" w:fill="auto"/>
            <w:noWrap/>
            <w:vAlign w:val="center"/>
            <w:hideMark/>
            <w:tcPrChange w:id="315" w:author="xinwei" w:date="2024-11-01T07:32:00Z">
              <w:tcPr>
                <w:tcW w:w="1157" w:type="dxa"/>
                <w:tcBorders>
                  <w:top w:val="nil"/>
                  <w:left w:val="nil"/>
                  <w:bottom w:val="nil"/>
                  <w:right w:val="nil"/>
                </w:tcBorders>
                <w:shd w:val="clear" w:color="auto" w:fill="auto"/>
                <w:noWrap/>
                <w:vAlign w:val="center"/>
                <w:hideMark/>
              </w:tcPr>
            </w:tcPrChange>
          </w:tcPr>
          <w:p w14:paraId="28B853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nwei" w:date="2024-11-01T07:20:00Z"/>
                <w:rFonts w:ascii="Arial" w:eastAsia="宋体" w:hAnsi="Arial" w:cs="Arial"/>
                <w:color w:val="000000"/>
                <w:sz w:val="18"/>
                <w:szCs w:val="18"/>
                <w:lang w:eastAsia="zh-CN"/>
              </w:rPr>
            </w:pPr>
            <w:ins w:id="317" w:author="xinwei" w:date="2024-11-01T07:20:00Z">
              <w:r w:rsidRPr="00BB02EF">
                <w:rPr>
                  <w:rFonts w:ascii="Arial" w:eastAsia="宋体" w:hAnsi="Arial" w:cs="Arial"/>
                  <w:color w:val="000000"/>
                  <w:sz w:val="18"/>
                  <w:szCs w:val="18"/>
                  <w:lang w:eastAsia="zh-CN"/>
                </w:rPr>
                <w:t>101.7%</w:t>
              </w:r>
            </w:ins>
          </w:p>
        </w:tc>
        <w:tc>
          <w:tcPr>
            <w:tcW w:w="1244" w:type="dxa"/>
            <w:tcBorders>
              <w:top w:val="nil"/>
              <w:left w:val="single" w:sz="4" w:space="0" w:color="auto"/>
              <w:bottom w:val="nil"/>
              <w:right w:val="nil"/>
            </w:tcBorders>
            <w:shd w:val="clear" w:color="auto" w:fill="auto"/>
            <w:noWrap/>
            <w:vAlign w:val="center"/>
            <w:hideMark/>
            <w:tcPrChange w:id="318"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4265A1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nwei" w:date="2024-11-01T07:20:00Z"/>
                <w:rFonts w:ascii="Arial" w:eastAsia="宋体" w:hAnsi="Arial" w:cs="Arial"/>
                <w:color w:val="000000"/>
                <w:sz w:val="18"/>
                <w:szCs w:val="18"/>
                <w:lang w:eastAsia="zh-CN"/>
              </w:rPr>
            </w:pPr>
            <w:ins w:id="320" w:author="xinwei" w:date="2024-11-01T07:20:00Z">
              <w:r w:rsidRPr="00BB02EF">
                <w:rPr>
                  <w:rFonts w:ascii="Arial" w:eastAsia="宋体" w:hAnsi="Arial" w:cs="Arial"/>
                  <w:color w:val="000000"/>
                  <w:sz w:val="18"/>
                  <w:szCs w:val="18"/>
                  <w:lang w:eastAsia="zh-CN"/>
                </w:rPr>
                <w:t>102.7%</w:t>
              </w:r>
            </w:ins>
          </w:p>
        </w:tc>
        <w:tc>
          <w:tcPr>
            <w:tcW w:w="1489" w:type="dxa"/>
            <w:tcBorders>
              <w:top w:val="nil"/>
              <w:left w:val="nil"/>
              <w:bottom w:val="nil"/>
              <w:right w:val="single" w:sz="8" w:space="0" w:color="auto"/>
            </w:tcBorders>
            <w:shd w:val="clear" w:color="auto" w:fill="auto"/>
            <w:noWrap/>
            <w:vAlign w:val="center"/>
            <w:hideMark/>
            <w:tcPrChange w:id="321"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FF4F6A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nwei" w:date="2024-11-01T07:20:00Z"/>
                <w:rFonts w:ascii="Arial" w:eastAsia="宋体" w:hAnsi="Arial" w:cs="Arial"/>
                <w:color w:val="000000"/>
                <w:sz w:val="18"/>
                <w:szCs w:val="18"/>
                <w:lang w:eastAsia="zh-CN"/>
              </w:rPr>
            </w:pPr>
            <w:ins w:id="323" w:author="xinwei" w:date="2024-11-01T07:20:00Z">
              <w:r w:rsidRPr="00BB02EF">
                <w:rPr>
                  <w:rFonts w:ascii="Arial" w:eastAsia="宋体" w:hAnsi="Arial" w:cs="Arial"/>
                  <w:color w:val="000000"/>
                  <w:sz w:val="18"/>
                  <w:szCs w:val="18"/>
                  <w:lang w:eastAsia="zh-CN"/>
                </w:rPr>
                <w:t>101.0%</w:t>
              </w:r>
            </w:ins>
          </w:p>
        </w:tc>
      </w:tr>
      <w:tr w:rsidR="00C521FD" w:rsidRPr="00BB02EF" w14:paraId="5A1BFAC2" w14:textId="77777777" w:rsidTr="00C521FD">
        <w:tblPrEx>
          <w:tblPrExChange w:id="324" w:author="xinwei" w:date="2024-11-01T07:32:00Z">
            <w:tblPrEx>
              <w:tblW w:w="8545" w:type="dxa"/>
            </w:tblPrEx>
          </w:tblPrExChange>
        </w:tblPrEx>
        <w:trPr>
          <w:trHeight w:val="255"/>
          <w:jc w:val="center"/>
          <w:ins w:id="325" w:author="xinwei" w:date="2024-11-01T07:20:00Z"/>
          <w:trPrChange w:id="326"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27"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37FDA72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nwei" w:date="2024-11-01T07:20:00Z"/>
                <w:rFonts w:ascii="Arial" w:eastAsia="宋体" w:hAnsi="Arial" w:cs="Arial"/>
                <w:color w:val="000000"/>
                <w:sz w:val="18"/>
                <w:szCs w:val="18"/>
                <w:lang w:eastAsia="zh-CN"/>
              </w:rPr>
            </w:pPr>
            <w:ins w:id="329" w:author="xinwei" w:date="2024-11-01T07:20:00Z">
              <w:r w:rsidRPr="00BB02EF">
                <w:rPr>
                  <w:rFonts w:ascii="Arial" w:eastAsia="宋体" w:hAnsi="Arial" w:cs="Arial"/>
                  <w:color w:val="000000"/>
                  <w:sz w:val="18"/>
                  <w:szCs w:val="18"/>
                  <w:lang w:eastAsia="zh-CN"/>
                </w:rPr>
                <w:t>Class C</w:t>
              </w:r>
            </w:ins>
          </w:p>
        </w:tc>
        <w:tc>
          <w:tcPr>
            <w:tcW w:w="794" w:type="dxa"/>
            <w:tcBorders>
              <w:top w:val="nil"/>
              <w:left w:val="nil"/>
              <w:bottom w:val="nil"/>
              <w:right w:val="nil"/>
            </w:tcBorders>
            <w:shd w:val="clear" w:color="auto" w:fill="auto"/>
            <w:noWrap/>
            <w:vAlign w:val="center"/>
            <w:hideMark/>
            <w:tcPrChange w:id="330" w:author="xinwei" w:date="2024-11-01T07:32:00Z">
              <w:tcPr>
                <w:tcW w:w="794" w:type="dxa"/>
                <w:tcBorders>
                  <w:top w:val="nil"/>
                  <w:left w:val="nil"/>
                  <w:bottom w:val="nil"/>
                  <w:right w:val="nil"/>
                </w:tcBorders>
                <w:shd w:val="clear" w:color="auto" w:fill="auto"/>
                <w:noWrap/>
                <w:vAlign w:val="center"/>
                <w:hideMark/>
              </w:tcPr>
            </w:tcPrChange>
          </w:tcPr>
          <w:p w14:paraId="1902BF3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nwei" w:date="2024-11-01T07:20:00Z"/>
                <w:rFonts w:ascii="Arial" w:eastAsia="宋体" w:hAnsi="Arial" w:cs="Arial"/>
                <w:color w:val="000000"/>
                <w:sz w:val="18"/>
                <w:szCs w:val="18"/>
                <w:lang w:eastAsia="zh-CN"/>
              </w:rPr>
            </w:pPr>
            <w:ins w:id="332" w:author="xinwei" w:date="2024-11-01T07:20:00Z">
              <w:r w:rsidRPr="00BB02EF">
                <w:rPr>
                  <w:rFonts w:ascii="Arial" w:eastAsia="宋体" w:hAnsi="Arial" w:cs="Arial"/>
                  <w:color w:val="000000"/>
                  <w:sz w:val="18"/>
                  <w:szCs w:val="18"/>
                  <w:lang w:eastAsia="zh-CN"/>
                </w:rPr>
                <w:t>-0.11%</w:t>
              </w:r>
            </w:ins>
          </w:p>
        </w:tc>
        <w:tc>
          <w:tcPr>
            <w:tcW w:w="868" w:type="dxa"/>
            <w:gridSpan w:val="2"/>
            <w:tcBorders>
              <w:top w:val="nil"/>
              <w:left w:val="nil"/>
              <w:bottom w:val="nil"/>
              <w:right w:val="nil"/>
            </w:tcBorders>
            <w:shd w:val="clear" w:color="auto" w:fill="auto"/>
            <w:noWrap/>
            <w:vAlign w:val="center"/>
            <w:hideMark/>
            <w:tcPrChange w:id="333" w:author="xinwei" w:date="2024-11-01T07:32:00Z">
              <w:tcPr>
                <w:tcW w:w="868" w:type="dxa"/>
                <w:tcBorders>
                  <w:top w:val="nil"/>
                  <w:left w:val="nil"/>
                  <w:bottom w:val="nil"/>
                  <w:right w:val="nil"/>
                </w:tcBorders>
                <w:shd w:val="clear" w:color="auto" w:fill="auto"/>
                <w:noWrap/>
                <w:vAlign w:val="center"/>
                <w:hideMark/>
              </w:tcPr>
            </w:tcPrChange>
          </w:tcPr>
          <w:p w14:paraId="196F5DD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nwei" w:date="2024-11-01T07:20:00Z"/>
                <w:rFonts w:ascii="Arial" w:eastAsia="宋体" w:hAnsi="Arial" w:cs="Arial"/>
                <w:color w:val="000000"/>
                <w:sz w:val="18"/>
                <w:szCs w:val="18"/>
                <w:lang w:eastAsia="zh-CN"/>
              </w:rPr>
            </w:pPr>
            <w:ins w:id="335" w:author="xinwei" w:date="2024-11-01T07:20:00Z">
              <w:r w:rsidRPr="00BB02EF">
                <w:rPr>
                  <w:rFonts w:ascii="Arial" w:eastAsia="宋体" w:hAnsi="Arial" w:cs="Arial"/>
                  <w:color w:val="000000"/>
                  <w:sz w:val="18"/>
                  <w:szCs w:val="18"/>
                  <w:lang w:eastAsia="zh-CN"/>
                </w:rPr>
                <w:t>-0.06%</w:t>
              </w:r>
            </w:ins>
          </w:p>
        </w:tc>
        <w:tc>
          <w:tcPr>
            <w:tcW w:w="1173" w:type="dxa"/>
            <w:gridSpan w:val="2"/>
            <w:tcBorders>
              <w:top w:val="nil"/>
              <w:left w:val="nil"/>
              <w:bottom w:val="nil"/>
              <w:right w:val="single" w:sz="4" w:space="0" w:color="auto"/>
            </w:tcBorders>
            <w:shd w:val="clear" w:color="auto" w:fill="auto"/>
            <w:noWrap/>
            <w:vAlign w:val="center"/>
            <w:hideMark/>
            <w:tcPrChange w:id="336"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07054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nwei" w:date="2024-11-01T07:20:00Z"/>
                <w:rFonts w:ascii="Arial" w:eastAsia="宋体" w:hAnsi="Arial" w:cs="Arial"/>
                <w:color w:val="000000"/>
                <w:sz w:val="18"/>
                <w:szCs w:val="18"/>
                <w:lang w:eastAsia="zh-CN"/>
              </w:rPr>
            </w:pPr>
            <w:ins w:id="338" w:author="xinwei" w:date="2024-11-01T07:20:00Z">
              <w:r w:rsidRPr="00BB02EF">
                <w:rPr>
                  <w:rFonts w:ascii="Arial" w:eastAsia="宋体" w:hAnsi="Arial" w:cs="Arial"/>
                  <w:color w:val="000000"/>
                  <w:sz w:val="18"/>
                  <w:szCs w:val="18"/>
                  <w:lang w:eastAsia="zh-CN"/>
                </w:rPr>
                <w:t>-0.09%</w:t>
              </w:r>
            </w:ins>
          </w:p>
        </w:tc>
        <w:tc>
          <w:tcPr>
            <w:tcW w:w="851" w:type="dxa"/>
            <w:tcBorders>
              <w:top w:val="nil"/>
              <w:left w:val="nil"/>
              <w:bottom w:val="nil"/>
              <w:right w:val="nil"/>
            </w:tcBorders>
            <w:shd w:val="clear" w:color="auto" w:fill="auto"/>
            <w:noWrap/>
            <w:vAlign w:val="center"/>
            <w:hideMark/>
            <w:tcPrChange w:id="339" w:author="xinwei" w:date="2024-11-01T07:32:00Z">
              <w:tcPr>
                <w:tcW w:w="827" w:type="dxa"/>
                <w:tcBorders>
                  <w:top w:val="nil"/>
                  <w:left w:val="nil"/>
                  <w:bottom w:val="nil"/>
                  <w:right w:val="nil"/>
                </w:tcBorders>
                <w:shd w:val="clear" w:color="auto" w:fill="auto"/>
                <w:noWrap/>
                <w:vAlign w:val="center"/>
                <w:hideMark/>
              </w:tcPr>
            </w:tcPrChange>
          </w:tcPr>
          <w:p w14:paraId="505756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nwei" w:date="2024-11-01T07:20:00Z"/>
                <w:rFonts w:ascii="Arial" w:eastAsia="宋体" w:hAnsi="Arial" w:cs="Arial"/>
                <w:color w:val="000000"/>
                <w:sz w:val="18"/>
                <w:szCs w:val="18"/>
                <w:lang w:eastAsia="zh-CN"/>
              </w:rPr>
            </w:pPr>
            <w:ins w:id="341" w:author="xinwei" w:date="2024-11-01T07:20:00Z">
              <w:r w:rsidRPr="00BB02EF">
                <w:rPr>
                  <w:rFonts w:ascii="Arial" w:eastAsia="宋体" w:hAnsi="Arial" w:cs="Arial"/>
                  <w:color w:val="000000"/>
                  <w:sz w:val="18"/>
                  <w:szCs w:val="18"/>
                  <w:lang w:eastAsia="zh-CN"/>
                </w:rPr>
                <w:t>103.8%</w:t>
              </w:r>
            </w:ins>
          </w:p>
        </w:tc>
        <w:tc>
          <w:tcPr>
            <w:tcW w:w="992" w:type="dxa"/>
            <w:tcBorders>
              <w:top w:val="nil"/>
              <w:left w:val="nil"/>
              <w:bottom w:val="nil"/>
              <w:right w:val="nil"/>
            </w:tcBorders>
            <w:shd w:val="clear" w:color="auto" w:fill="auto"/>
            <w:noWrap/>
            <w:vAlign w:val="center"/>
            <w:hideMark/>
            <w:tcPrChange w:id="342" w:author="xinwei" w:date="2024-11-01T07:32:00Z">
              <w:tcPr>
                <w:tcW w:w="1157" w:type="dxa"/>
                <w:tcBorders>
                  <w:top w:val="nil"/>
                  <w:left w:val="nil"/>
                  <w:bottom w:val="nil"/>
                  <w:right w:val="nil"/>
                </w:tcBorders>
                <w:shd w:val="clear" w:color="auto" w:fill="auto"/>
                <w:noWrap/>
                <w:vAlign w:val="center"/>
                <w:hideMark/>
              </w:tcPr>
            </w:tcPrChange>
          </w:tcPr>
          <w:p w14:paraId="419CF81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nwei" w:date="2024-11-01T07:20:00Z"/>
                <w:rFonts w:ascii="Arial" w:eastAsia="宋体" w:hAnsi="Arial" w:cs="Arial"/>
                <w:color w:val="000000"/>
                <w:sz w:val="18"/>
                <w:szCs w:val="18"/>
                <w:lang w:eastAsia="zh-CN"/>
              </w:rPr>
            </w:pPr>
            <w:ins w:id="344" w:author="xinwei" w:date="2024-11-01T07:20:00Z">
              <w:r w:rsidRPr="00BB02EF">
                <w:rPr>
                  <w:rFonts w:ascii="Arial" w:eastAsia="宋体" w:hAnsi="Arial" w:cs="Arial"/>
                  <w:color w:val="000000"/>
                  <w:sz w:val="18"/>
                  <w:szCs w:val="18"/>
                  <w:lang w:eastAsia="zh-CN"/>
                </w:rPr>
                <w:t>101.2%</w:t>
              </w:r>
            </w:ins>
          </w:p>
        </w:tc>
        <w:tc>
          <w:tcPr>
            <w:tcW w:w="1244" w:type="dxa"/>
            <w:tcBorders>
              <w:top w:val="nil"/>
              <w:left w:val="single" w:sz="4" w:space="0" w:color="auto"/>
              <w:bottom w:val="nil"/>
              <w:right w:val="nil"/>
            </w:tcBorders>
            <w:shd w:val="clear" w:color="auto" w:fill="auto"/>
            <w:noWrap/>
            <w:vAlign w:val="center"/>
            <w:hideMark/>
            <w:tcPrChange w:id="345"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DE62A3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nwei" w:date="2024-11-01T07:20:00Z"/>
                <w:rFonts w:ascii="Arial" w:eastAsia="宋体" w:hAnsi="Arial" w:cs="Arial"/>
                <w:color w:val="000000"/>
                <w:sz w:val="18"/>
                <w:szCs w:val="18"/>
                <w:lang w:eastAsia="zh-CN"/>
              </w:rPr>
            </w:pPr>
            <w:ins w:id="347" w:author="xinwei" w:date="2024-11-01T07:20:00Z">
              <w:r w:rsidRPr="00BB02EF">
                <w:rPr>
                  <w:rFonts w:ascii="Arial" w:eastAsia="宋体" w:hAnsi="Arial" w:cs="Arial"/>
                  <w:color w:val="000000"/>
                  <w:sz w:val="18"/>
                  <w:szCs w:val="18"/>
                  <w:lang w:eastAsia="zh-CN"/>
                </w:rPr>
                <w:t>102.0%</w:t>
              </w:r>
            </w:ins>
          </w:p>
        </w:tc>
        <w:tc>
          <w:tcPr>
            <w:tcW w:w="1489" w:type="dxa"/>
            <w:tcBorders>
              <w:top w:val="nil"/>
              <w:left w:val="nil"/>
              <w:bottom w:val="nil"/>
              <w:right w:val="single" w:sz="8" w:space="0" w:color="auto"/>
            </w:tcBorders>
            <w:shd w:val="clear" w:color="auto" w:fill="auto"/>
            <w:noWrap/>
            <w:vAlign w:val="center"/>
            <w:hideMark/>
            <w:tcPrChange w:id="348"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1EDC7E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nwei" w:date="2024-11-01T07:20:00Z"/>
                <w:rFonts w:ascii="Arial" w:eastAsia="宋体" w:hAnsi="Arial" w:cs="Arial"/>
                <w:color w:val="000000"/>
                <w:sz w:val="18"/>
                <w:szCs w:val="18"/>
                <w:lang w:eastAsia="zh-CN"/>
              </w:rPr>
            </w:pPr>
            <w:ins w:id="350" w:author="xinwei" w:date="2024-11-01T07:20:00Z">
              <w:r w:rsidRPr="00BB02EF">
                <w:rPr>
                  <w:rFonts w:ascii="Arial" w:eastAsia="宋体" w:hAnsi="Arial" w:cs="Arial"/>
                  <w:color w:val="000000"/>
                  <w:sz w:val="18"/>
                  <w:szCs w:val="18"/>
                  <w:lang w:eastAsia="zh-CN"/>
                </w:rPr>
                <w:t>101.3%</w:t>
              </w:r>
            </w:ins>
          </w:p>
        </w:tc>
      </w:tr>
      <w:tr w:rsidR="00C521FD" w:rsidRPr="00BB02EF" w14:paraId="70EA2909" w14:textId="77777777" w:rsidTr="00C521FD">
        <w:tblPrEx>
          <w:tblPrExChange w:id="351" w:author="xinwei" w:date="2024-11-01T07:32:00Z">
            <w:tblPrEx>
              <w:tblW w:w="8545" w:type="dxa"/>
            </w:tblPrEx>
          </w:tblPrExChange>
        </w:tblPrEx>
        <w:trPr>
          <w:trHeight w:val="255"/>
          <w:jc w:val="center"/>
          <w:ins w:id="352" w:author="xinwei" w:date="2024-11-01T07:20:00Z"/>
          <w:trPrChange w:id="353"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54"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E6FC3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xinwei" w:date="2024-11-01T07:20:00Z"/>
                <w:rFonts w:ascii="Arial" w:eastAsia="宋体" w:hAnsi="Arial" w:cs="Arial"/>
                <w:color w:val="000000"/>
                <w:sz w:val="18"/>
                <w:szCs w:val="18"/>
                <w:lang w:eastAsia="zh-CN"/>
              </w:rPr>
            </w:pPr>
            <w:ins w:id="356" w:author="xinwei" w:date="2024-11-01T07:20:00Z">
              <w:r w:rsidRPr="00BB02EF">
                <w:rPr>
                  <w:rFonts w:ascii="Arial" w:eastAsia="宋体" w:hAnsi="Arial" w:cs="Arial"/>
                  <w:color w:val="000000"/>
                  <w:sz w:val="18"/>
                  <w:szCs w:val="18"/>
                  <w:lang w:eastAsia="zh-CN"/>
                </w:rPr>
                <w:t>Class E</w:t>
              </w:r>
            </w:ins>
          </w:p>
        </w:tc>
        <w:tc>
          <w:tcPr>
            <w:tcW w:w="794" w:type="dxa"/>
            <w:tcBorders>
              <w:top w:val="nil"/>
              <w:left w:val="nil"/>
              <w:bottom w:val="nil"/>
              <w:right w:val="nil"/>
            </w:tcBorders>
            <w:shd w:val="clear" w:color="auto" w:fill="auto"/>
            <w:noWrap/>
            <w:vAlign w:val="center"/>
            <w:hideMark/>
            <w:tcPrChange w:id="357" w:author="xinwei" w:date="2024-11-01T07:32:00Z">
              <w:tcPr>
                <w:tcW w:w="794" w:type="dxa"/>
                <w:tcBorders>
                  <w:top w:val="nil"/>
                  <w:left w:val="nil"/>
                  <w:bottom w:val="nil"/>
                  <w:right w:val="nil"/>
                </w:tcBorders>
                <w:shd w:val="clear" w:color="auto" w:fill="auto"/>
                <w:noWrap/>
                <w:vAlign w:val="center"/>
                <w:hideMark/>
              </w:tcPr>
            </w:tcPrChange>
          </w:tcPr>
          <w:p w14:paraId="20B111E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nwei" w:date="2024-11-01T07:20:00Z"/>
                <w:rFonts w:ascii="Arial" w:eastAsia="宋体" w:hAnsi="Arial" w:cs="Arial"/>
                <w:color w:val="000000"/>
                <w:sz w:val="18"/>
                <w:szCs w:val="18"/>
                <w:lang w:eastAsia="zh-CN"/>
              </w:rPr>
            </w:pPr>
            <w:ins w:id="359" w:author="xinwei" w:date="2024-11-01T07:20:00Z">
              <w:r w:rsidRPr="00BB02EF">
                <w:rPr>
                  <w:rFonts w:ascii="Arial" w:eastAsia="宋体" w:hAnsi="Arial" w:cs="Arial"/>
                  <w:color w:val="000000"/>
                  <w:sz w:val="18"/>
                  <w:szCs w:val="18"/>
                  <w:lang w:eastAsia="zh-CN"/>
                </w:rPr>
                <w:t>-0.14%</w:t>
              </w:r>
            </w:ins>
          </w:p>
        </w:tc>
        <w:tc>
          <w:tcPr>
            <w:tcW w:w="868" w:type="dxa"/>
            <w:gridSpan w:val="2"/>
            <w:tcBorders>
              <w:top w:val="nil"/>
              <w:left w:val="nil"/>
              <w:bottom w:val="nil"/>
              <w:right w:val="nil"/>
            </w:tcBorders>
            <w:shd w:val="clear" w:color="auto" w:fill="auto"/>
            <w:noWrap/>
            <w:vAlign w:val="center"/>
            <w:hideMark/>
            <w:tcPrChange w:id="360" w:author="xinwei" w:date="2024-11-01T07:32:00Z">
              <w:tcPr>
                <w:tcW w:w="868" w:type="dxa"/>
                <w:tcBorders>
                  <w:top w:val="nil"/>
                  <w:left w:val="nil"/>
                  <w:bottom w:val="nil"/>
                  <w:right w:val="nil"/>
                </w:tcBorders>
                <w:shd w:val="clear" w:color="auto" w:fill="auto"/>
                <w:noWrap/>
                <w:vAlign w:val="center"/>
                <w:hideMark/>
              </w:tcPr>
            </w:tcPrChange>
          </w:tcPr>
          <w:p w14:paraId="440925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xinwei" w:date="2024-11-01T07:20:00Z"/>
                <w:rFonts w:ascii="Arial" w:eastAsia="宋体" w:hAnsi="Arial" w:cs="Arial"/>
                <w:color w:val="000000"/>
                <w:sz w:val="18"/>
                <w:szCs w:val="18"/>
                <w:lang w:eastAsia="zh-CN"/>
              </w:rPr>
            </w:pPr>
            <w:ins w:id="362" w:author="xinwei" w:date="2024-11-01T07:20:00Z">
              <w:r w:rsidRPr="00BB02EF">
                <w:rPr>
                  <w:rFonts w:ascii="Arial" w:eastAsia="宋体" w:hAnsi="Arial" w:cs="Arial"/>
                  <w:color w:val="000000"/>
                  <w:sz w:val="18"/>
                  <w:szCs w:val="18"/>
                  <w:lang w:eastAsia="zh-CN"/>
                </w:rPr>
                <w:t>0.07%</w:t>
              </w:r>
            </w:ins>
          </w:p>
        </w:tc>
        <w:tc>
          <w:tcPr>
            <w:tcW w:w="1173" w:type="dxa"/>
            <w:gridSpan w:val="2"/>
            <w:tcBorders>
              <w:top w:val="nil"/>
              <w:left w:val="nil"/>
              <w:bottom w:val="nil"/>
              <w:right w:val="single" w:sz="4" w:space="0" w:color="auto"/>
            </w:tcBorders>
            <w:shd w:val="clear" w:color="auto" w:fill="auto"/>
            <w:noWrap/>
            <w:vAlign w:val="center"/>
            <w:hideMark/>
            <w:tcPrChange w:id="363"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2DFB59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xinwei" w:date="2024-11-01T07:20:00Z"/>
                <w:rFonts w:ascii="Arial" w:eastAsia="宋体" w:hAnsi="Arial" w:cs="Arial"/>
                <w:color w:val="000000"/>
                <w:sz w:val="18"/>
                <w:szCs w:val="18"/>
                <w:lang w:eastAsia="zh-CN"/>
              </w:rPr>
            </w:pPr>
            <w:ins w:id="365" w:author="xinwei" w:date="2024-11-01T07:20:00Z">
              <w:r w:rsidRPr="00BB02EF">
                <w:rPr>
                  <w:rFonts w:ascii="Arial" w:eastAsia="宋体" w:hAnsi="Arial" w:cs="Arial"/>
                  <w:color w:val="000000"/>
                  <w:sz w:val="18"/>
                  <w:szCs w:val="18"/>
                  <w:lang w:eastAsia="zh-CN"/>
                </w:rPr>
                <w:t>0.16%</w:t>
              </w:r>
            </w:ins>
          </w:p>
        </w:tc>
        <w:tc>
          <w:tcPr>
            <w:tcW w:w="851" w:type="dxa"/>
            <w:tcBorders>
              <w:top w:val="nil"/>
              <w:left w:val="nil"/>
              <w:bottom w:val="nil"/>
              <w:right w:val="nil"/>
            </w:tcBorders>
            <w:shd w:val="clear" w:color="auto" w:fill="auto"/>
            <w:noWrap/>
            <w:vAlign w:val="center"/>
            <w:hideMark/>
            <w:tcPrChange w:id="366" w:author="xinwei" w:date="2024-11-01T07:32:00Z">
              <w:tcPr>
                <w:tcW w:w="827" w:type="dxa"/>
                <w:tcBorders>
                  <w:top w:val="nil"/>
                  <w:left w:val="nil"/>
                  <w:bottom w:val="nil"/>
                  <w:right w:val="nil"/>
                </w:tcBorders>
                <w:shd w:val="clear" w:color="auto" w:fill="auto"/>
                <w:noWrap/>
                <w:vAlign w:val="center"/>
                <w:hideMark/>
              </w:tcPr>
            </w:tcPrChange>
          </w:tcPr>
          <w:p w14:paraId="1EA36AE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nwei" w:date="2024-11-01T07:20:00Z"/>
                <w:rFonts w:ascii="Arial" w:eastAsia="宋体" w:hAnsi="Arial" w:cs="Arial"/>
                <w:color w:val="000000"/>
                <w:sz w:val="18"/>
                <w:szCs w:val="18"/>
                <w:lang w:eastAsia="zh-CN"/>
              </w:rPr>
            </w:pPr>
            <w:ins w:id="368" w:author="xinwei" w:date="2024-11-01T07:20:00Z">
              <w:r w:rsidRPr="00BB02EF">
                <w:rPr>
                  <w:rFonts w:ascii="Arial" w:eastAsia="宋体" w:hAnsi="Arial" w:cs="Arial"/>
                  <w:color w:val="000000"/>
                  <w:sz w:val="18"/>
                  <w:szCs w:val="18"/>
                  <w:lang w:eastAsia="zh-CN"/>
                </w:rPr>
                <w:t>104.1%</w:t>
              </w:r>
            </w:ins>
          </w:p>
        </w:tc>
        <w:tc>
          <w:tcPr>
            <w:tcW w:w="992" w:type="dxa"/>
            <w:tcBorders>
              <w:top w:val="nil"/>
              <w:left w:val="nil"/>
              <w:bottom w:val="nil"/>
              <w:right w:val="nil"/>
            </w:tcBorders>
            <w:shd w:val="clear" w:color="auto" w:fill="auto"/>
            <w:noWrap/>
            <w:vAlign w:val="center"/>
            <w:hideMark/>
            <w:tcPrChange w:id="369" w:author="xinwei" w:date="2024-11-01T07:32:00Z">
              <w:tcPr>
                <w:tcW w:w="1157" w:type="dxa"/>
                <w:tcBorders>
                  <w:top w:val="nil"/>
                  <w:left w:val="nil"/>
                  <w:bottom w:val="nil"/>
                  <w:right w:val="nil"/>
                </w:tcBorders>
                <w:shd w:val="clear" w:color="auto" w:fill="auto"/>
                <w:noWrap/>
                <w:vAlign w:val="center"/>
                <w:hideMark/>
              </w:tcPr>
            </w:tcPrChange>
          </w:tcPr>
          <w:p w14:paraId="7E49808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xinwei" w:date="2024-11-01T07:20:00Z"/>
                <w:rFonts w:ascii="Arial" w:eastAsia="宋体" w:hAnsi="Arial" w:cs="Arial"/>
                <w:color w:val="000000"/>
                <w:sz w:val="18"/>
                <w:szCs w:val="18"/>
                <w:lang w:eastAsia="zh-CN"/>
              </w:rPr>
            </w:pPr>
            <w:ins w:id="371"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nil"/>
              <w:right w:val="nil"/>
            </w:tcBorders>
            <w:shd w:val="clear" w:color="auto" w:fill="auto"/>
            <w:noWrap/>
            <w:vAlign w:val="center"/>
            <w:hideMark/>
            <w:tcPrChange w:id="372"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64D5907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nwei" w:date="2024-11-01T07:20:00Z"/>
                <w:rFonts w:ascii="Arial" w:eastAsia="宋体" w:hAnsi="Arial" w:cs="Arial"/>
                <w:color w:val="000000"/>
                <w:sz w:val="18"/>
                <w:szCs w:val="18"/>
                <w:lang w:eastAsia="zh-CN"/>
              </w:rPr>
            </w:pPr>
            <w:ins w:id="374" w:author="xinwei" w:date="2024-11-01T07:20:00Z">
              <w:r w:rsidRPr="00BB02EF">
                <w:rPr>
                  <w:rFonts w:ascii="Arial" w:eastAsia="宋体" w:hAnsi="Arial" w:cs="Arial"/>
                  <w:color w:val="000000"/>
                  <w:sz w:val="18"/>
                  <w:szCs w:val="18"/>
                  <w:lang w:eastAsia="zh-CN"/>
                </w:rPr>
                <w:t>105.5%</w:t>
              </w:r>
            </w:ins>
          </w:p>
        </w:tc>
        <w:tc>
          <w:tcPr>
            <w:tcW w:w="1489" w:type="dxa"/>
            <w:tcBorders>
              <w:top w:val="nil"/>
              <w:left w:val="nil"/>
              <w:bottom w:val="nil"/>
              <w:right w:val="single" w:sz="8" w:space="0" w:color="auto"/>
            </w:tcBorders>
            <w:shd w:val="clear" w:color="auto" w:fill="auto"/>
            <w:noWrap/>
            <w:vAlign w:val="center"/>
            <w:hideMark/>
            <w:tcPrChange w:id="375"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701501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nwei" w:date="2024-11-01T07:20:00Z"/>
                <w:rFonts w:ascii="Arial" w:eastAsia="宋体" w:hAnsi="Arial" w:cs="Arial"/>
                <w:color w:val="000000"/>
                <w:sz w:val="18"/>
                <w:szCs w:val="18"/>
                <w:lang w:eastAsia="zh-CN"/>
              </w:rPr>
            </w:pPr>
            <w:ins w:id="377" w:author="xinwei" w:date="2024-11-01T07:20:00Z">
              <w:r w:rsidRPr="00BB02EF">
                <w:rPr>
                  <w:rFonts w:ascii="Arial" w:eastAsia="宋体" w:hAnsi="Arial" w:cs="Arial"/>
                  <w:color w:val="000000"/>
                  <w:sz w:val="18"/>
                  <w:szCs w:val="18"/>
                  <w:lang w:eastAsia="zh-CN"/>
                </w:rPr>
                <w:t>101.2%</w:t>
              </w:r>
            </w:ins>
          </w:p>
        </w:tc>
      </w:tr>
      <w:tr w:rsidR="00C521FD" w:rsidRPr="00BB02EF" w14:paraId="23F89539" w14:textId="77777777" w:rsidTr="00C521FD">
        <w:tblPrEx>
          <w:tblPrExChange w:id="378" w:author="xinwei" w:date="2024-11-01T07:32:00Z">
            <w:tblPrEx>
              <w:tblW w:w="8545" w:type="dxa"/>
            </w:tblPrEx>
          </w:tblPrExChange>
        </w:tblPrEx>
        <w:trPr>
          <w:trHeight w:val="255"/>
          <w:jc w:val="center"/>
          <w:ins w:id="379" w:author="xinwei" w:date="2024-11-01T07:20:00Z"/>
          <w:trPrChange w:id="380"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81"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3526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nwei" w:date="2024-11-01T07:20:00Z"/>
                <w:rFonts w:ascii="Arial" w:eastAsia="宋体" w:hAnsi="Arial" w:cs="Arial"/>
                <w:b/>
                <w:bCs/>
                <w:color w:val="000000"/>
                <w:sz w:val="18"/>
                <w:szCs w:val="18"/>
                <w:lang w:eastAsia="zh-CN"/>
              </w:rPr>
            </w:pPr>
            <w:ins w:id="383" w:author="xinwei" w:date="2024-11-01T07:20:00Z">
              <w:r w:rsidRPr="00BB02EF">
                <w:rPr>
                  <w:rFonts w:ascii="Arial" w:eastAsia="宋体" w:hAnsi="Arial" w:cs="Arial"/>
                  <w:b/>
                  <w:bCs/>
                  <w:color w:val="000000"/>
                  <w:sz w:val="18"/>
                  <w:szCs w:val="18"/>
                  <w:lang w:eastAsia="zh-CN"/>
                </w:rPr>
                <w:t xml:space="preserve">Overall </w:t>
              </w:r>
            </w:ins>
          </w:p>
        </w:tc>
        <w:tc>
          <w:tcPr>
            <w:tcW w:w="794" w:type="dxa"/>
            <w:tcBorders>
              <w:top w:val="single" w:sz="8" w:space="0" w:color="auto"/>
              <w:left w:val="nil"/>
              <w:bottom w:val="nil"/>
              <w:right w:val="nil"/>
            </w:tcBorders>
            <w:shd w:val="clear" w:color="auto" w:fill="auto"/>
            <w:noWrap/>
            <w:vAlign w:val="center"/>
            <w:hideMark/>
            <w:tcPrChange w:id="384" w:author="xinwei" w:date="2024-11-01T07:32:00Z">
              <w:tcPr>
                <w:tcW w:w="794" w:type="dxa"/>
                <w:tcBorders>
                  <w:top w:val="single" w:sz="8" w:space="0" w:color="auto"/>
                  <w:left w:val="nil"/>
                  <w:bottom w:val="nil"/>
                  <w:right w:val="nil"/>
                </w:tcBorders>
                <w:shd w:val="clear" w:color="auto" w:fill="auto"/>
                <w:noWrap/>
                <w:vAlign w:val="center"/>
                <w:hideMark/>
              </w:tcPr>
            </w:tcPrChange>
          </w:tcPr>
          <w:p w14:paraId="2C1E22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nwei" w:date="2024-11-01T07:20:00Z"/>
                <w:rFonts w:ascii="Arial" w:eastAsia="宋体" w:hAnsi="Arial" w:cs="Arial"/>
                <w:b/>
                <w:bCs/>
                <w:color w:val="000000"/>
                <w:sz w:val="18"/>
                <w:szCs w:val="18"/>
                <w:lang w:eastAsia="zh-CN"/>
              </w:rPr>
            </w:pPr>
            <w:ins w:id="386" w:author="xinwei" w:date="2024-11-01T07:20:00Z">
              <w:r w:rsidRPr="00BB02EF">
                <w:rPr>
                  <w:rFonts w:ascii="Arial" w:eastAsia="宋体" w:hAnsi="Arial" w:cs="Arial"/>
                  <w:b/>
                  <w:bCs/>
                  <w:color w:val="000000"/>
                  <w:sz w:val="18"/>
                  <w:szCs w:val="18"/>
                  <w:lang w:eastAsia="zh-CN"/>
                </w:rPr>
                <w:t>-0.12%</w:t>
              </w:r>
            </w:ins>
          </w:p>
        </w:tc>
        <w:tc>
          <w:tcPr>
            <w:tcW w:w="868" w:type="dxa"/>
            <w:gridSpan w:val="2"/>
            <w:tcBorders>
              <w:top w:val="single" w:sz="8" w:space="0" w:color="auto"/>
              <w:left w:val="nil"/>
              <w:bottom w:val="nil"/>
              <w:right w:val="nil"/>
            </w:tcBorders>
            <w:shd w:val="clear" w:color="auto" w:fill="auto"/>
            <w:noWrap/>
            <w:vAlign w:val="center"/>
            <w:hideMark/>
            <w:tcPrChange w:id="387" w:author="xinwei" w:date="2024-11-01T07:32:00Z">
              <w:tcPr>
                <w:tcW w:w="868" w:type="dxa"/>
                <w:tcBorders>
                  <w:top w:val="single" w:sz="8" w:space="0" w:color="auto"/>
                  <w:left w:val="nil"/>
                  <w:bottom w:val="nil"/>
                  <w:right w:val="nil"/>
                </w:tcBorders>
                <w:shd w:val="clear" w:color="auto" w:fill="auto"/>
                <w:noWrap/>
                <w:vAlign w:val="center"/>
                <w:hideMark/>
              </w:tcPr>
            </w:tcPrChange>
          </w:tcPr>
          <w:p w14:paraId="1B21194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nwei" w:date="2024-11-01T07:20:00Z"/>
                <w:rFonts w:ascii="Arial" w:eastAsia="宋体" w:hAnsi="Arial" w:cs="Arial"/>
                <w:b/>
                <w:bCs/>
                <w:color w:val="000000"/>
                <w:sz w:val="18"/>
                <w:szCs w:val="18"/>
                <w:lang w:eastAsia="zh-CN"/>
              </w:rPr>
            </w:pPr>
            <w:ins w:id="389" w:author="xinwei" w:date="2024-11-01T07:20:00Z">
              <w:r w:rsidRPr="00BB02EF">
                <w:rPr>
                  <w:rFonts w:ascii="Arial" w:eastAsia="宋体" w:hAnsi="Arial" w:cs="Arial"/>
                  <w:b/>
                  <w:bCs/>
                  <w:color w:val="000000"/>
                  <w:sz w:val="18"/>
                  <w:szCs w:val="18"/>
                  <w:lang w:eastAsia="zh-CN"/>
                </w:rPr>
                <w:t>-0.02%</w:t>
              </w:r>
            </w:ins>
          </w:p>
        </w:tc>
        <w:tc>
          <w:tcPr>
            <w:tcW w:w="1173" w:type="dxa"/>
            <w:gridSpan w:val="2"/>
            <w:tcBorders>
              <w:top w:val="single" w:sz="8" w:space="0" w:color="auto"/>
              <w:left w:val="nil"/>
              <w:bottom w:val="nil"/>
              <w:right w:val="single" w:sz="4" w:space="0" w:color="auto"/>
            </w:tcBorders>
            <w:shd w:val="clear" w:color="auto" w:fill="auto"/>
            <w:noWrap/>
            <w:vAlign w:val="center"/>
            <w:hideMark/>
            <w:tcPrChange w:id="390"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5FD465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nwei" w:date="2024-11-01T07:20:00Z"/>
                <w:rFonts w:ascii="Arial" w:eastAsia="宋体" w:hAnsi="Arial" w:cs="Arial"/>
                <w:b/>
                <w:bCs/>
                <w:color w:val="000000"/>
                <w:sz w:val="18"/>
                <w:szCs w:val="18"/>
                <w:lang w:eastAsia="zh-CN"/>
              </w:rPr>
            </w:pPr>
            <w:ins w:id="392" w:author="xinwei" w:date="2024-11-01T07:20:00Z">
              <w:r w:rsidRPr="00BB02EF">
                <w:rPr>
                  <w:rFonts w:ascii="Arial" w:eastAsia="宋体" w:hAnsi="Arial" w:cs="Arial"/>
                  <w:b/>
                  <w:bCs/>
                  <w:color w:val="000000"/>
                  <w:sz w:val="18"/>
                  <w:szCs w:val="18"/>
                  <w:lang w:eastAsia="zh-CN"/>
                </w:rPr>
                <w:t>0.00%</w:t>
              </w:r>
            </w:ins>
          </w:p>
        </w:tc>
        <w:tc>
          <w:tcPr>
            <w:tcW w:w="851" w:type="dxa"/>
            <w:tcBorders>
              <w:top w:val="single" w:sz="8" w:space="0" w:color="auto"/>
              <w:left w:val="nil"/>
              <w:bottom w:val="nil"/>
              <w:right w:val="nil"/>
            </w:tcBorders>
            <w:shd w:val="clear" w:color="auto" w:fill="auto"/>
            <w:noWrap/>
            <w:vAlign w:val="center"/>
            <w:hideMark/>
            <w:tcPrChange w:id="393" w:author="xinwei" w:date="2024-11-01T07:32:00Z">
              <w:tcPr>
                <w:tcW w:w="827" w:type="dxa"/>
                <w:tcBorders>
                  <w:top w:val="single" w:sz="8" w:space="0" w:color="auto"/>
                  <w:left w:val="nil"/>
                  <w:bottom w:val="nil"/>
                  <w:right w:val="nil"/>
                </w:tcBorders>
                <w:shd w:val="clear" w:color="auto" w:fill="auto"/>
                <w:noWrap/>
                <w:vAlign w:val="center"/>
                <w:hideMark/>
              </w:tcPr>
            </w:tcPrChange>
          </w:tcPr>
          <w:p w14:paraId="7251761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nwei" w:date="2024-11-01T07:20:00Z"/>
                <w:rFonts w:ascii="Arial" w:eastAsia="宋体" w:hAnsi="Arial" w:cs="Arial"/>
                <w:b/>
                <w:bCs/>
                <w:color w:val="000000"/>
                <w:sz w:val="18"/>
                <w:szCs w:val="18"/>
                <w:lang w:eastAsia="zh-CN"/>
              </w:rPr>
            </w:pPr>
            <w:ins w:id="395" w:author="xinwei" w:date="2024-11-01T07:20:00Z">
              <w:r w:rsidRPr="00BB02EF">
                <w:rPr>
                  <w:rFonts w:ascii="Arial" w:eastAsia="宋体" w:hAnsi="Arial" w:cs="Arial"/>
                  <w:b/>
                  <w:bCs/>
                  <w:color w:val="000000"/>
                  <w:sz w:val="18"/>
                  <w:szCs w:val="18"/>
                  <w:lang w:eastAsia="zh-CN"/>
                </w:rPr>
                <w:t>103.9%</w:t>
              </w:r>
            </w:ins>
          </w:p>
        </w:tc>
        <w:tc>
          <w:tcPr>
            <w:tcW w:w="992" w:type="dxa"/>
            <w:tcBorders>
              <w:top w:val="single" w:sz="8" w:space="0" w:color="auto"/>
              <w:left w:val="nil"/>
              <w:bottom w:val="nil"/>
              <w:right w:val="nil"/>
            </w:tcBorders>
            <w:shd w:val="clear" w:color="auto" w:fill="auto"/>
            <w:noWrap/>
            <w:vAlign w:val="center"/>
            <w:hideMark/>
            <w:tcPrChange w:id="396"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3A2BE7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nwei" w:date="2024-11-01T07:20:00Z"/>
                <w:rFonts w:ascii="Arial" w:eastAsia="宋体" w:hAnsi="Arial" w:cs="Arial"/>
                <w:b/>
                <w:bCs/>
                <w:color w:val="000000"/>
                <w:sz w:val="18"/>
                <w:szCs w:val="18"/>
                <w:lang w:eastAsia="zh-CN"/>
              </w:rPr>
            </w:pPr>
            <w:ins w:id="398" w:author="xinwei" w:date="2024-11-01T07:20:00Z">
              <w:r w:rsidRPr="00BB02EF">
                <w:rPr>
                  <w:rFonts w:ascii="Arial" w:eastAsia="宋体" w:hAnsi="Arial" w:cs="Arial"/>
                  <w:b/>
                  <w:bCs/>
                  <w:color w:val="000000"/>
                  <w:sz w:val="18"/>
                  <w:szCs w:val="18"/>
                  <w:lang w:eastAsia="zh-CN"/>
                </w:rPr>
                <w:t>101.2%</w:t>
              </w:r>
            </w:ins>
          </w:p>
        </w:tc>
        <w:tc>
          <w:tcPr>
            <w:tcW w:w="1244" w:type="dxa"/>
            <w:tcBorders>
              <w:top w:val="single" w:sz="8" w:space="0" w:color="auto"/>
              <w:left w:val="single" w:sz="4" w:space="0" w:color="auto"/>
              <w:bottom w:val="single" w:sz="8" w:space="0" w:color="auto"/>
              <w:right w:val="nil"/>
            </w:tcBorders>
            <w:shd w:val="clear" w:color="auto" w:fill="auto"/>
            <w:noWrap/>
            <w:vAlign w:val="center"/>
            <w:hideMark/>
            <w:tcPrChange w:id="399" w:author="xinwei" w:date="2024-11-01T07:32:00Z">
              <w:tcPr>
                <w:tcW w:w="1244"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16E84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nwei" w:date="2024-11-01T07:20:00Z"/>
                <w:rFonts w:ascii="Arial" w:eastAsia="宋体" w:hAnsi="Arial" w:cs="Arial"/>
                <w:b/>
                <w:bCs/>
                <w:color w:val="000000"/>
                <w:sz w:val="18"/>
                <w:szCs w:val="18"/>
                <w:lang w:eastAsia="zh-CN"/>
              </w:rPr>
            </w:pPr>
            <w:ins w:id="401" w:author="xinwei" w:date="2024-11-01T07:20:00Z">
              <w:r w:rsidRPr="00BB02EF">
                <w:rPr>
                  <w:rFonts w:ascii="Arial" w:eastAsia="宋体" w:hAnsi="Arial" w:cs="Arial"/>
                  <w:b/>
                  <w:bCs/>
                  <w:color w:val="000000"/>
                  <w:sz w:val="18"/>
                  <w:szCs w:val="18"/>
                  <w:lang w:eastAsia="zh-CN"/>
                </w:rPr>
                <w:t>102.2%</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402" w:author="xinwei" w:date="2024-11-01T07:32: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7D3D0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nwei" w:date="2024-11-01T07:20:00Z"/>
                <w:rFonts w:ascii="Arial" w:eastAsia="宋体" w:hAnsi="Arial" w:cs="Arial"/>
                <w:b/>
                <w:bCs/>
                <w:color w:val="000000"/>
                <w:sz w:val="18"/>
                <w:szCs w:val="18"/>
                <w:lang w:eastAsia="zh-CN"/>
              </w:rPr>
            </w:pPr>
            <w:ins w:id="404" w:author="xinwei" w:date="2024-11-01T07:20:00Z">
              <w:r w:rsidRPr="00BB02EF">
                <w:rPr>
                  <w:rFonts w:ascii="Arial" w:eastAsia="宋体" w:hAnsi="Arial" w:cs="Arial"/>
                  <w:b/>
                  <w:bCs/>
                  <w:color w:val="000000"/>
                  <w:sz w:val="18"/>
                  <w:szCs w:val="18"/>
                  <w:lang w:eastAsia="zh-CN"/>
                </w:rPr>
                <w:t>101.0%</w:t>
              </w:r>
            </w:ins>
          </w:p>
        </w:tc>
      </w:tr>
      <w:tr w:rsidR="00C521FD" w:rsidRPr="00BB02EF" w14:paraId="0D05D51B" w14:textId="77777777" w:rsidTr="00C521FD">
        <w:tblPrEx>
          <w:tblPrExChange w:id="405" w:author="xinwei" w:date="2024-11-01T07:32:00Z">
            <w:tblPrEx>
              <w:tblW w:w="8545" w:type="dxa"/>
            </w:tblPrEx>
          </w:tblPrExChange>
        </w:tblPrEx>
        <w:trPr>
          <w:trHeight w:val="255"/>
          <w:jc w:val="center"/>
          <w:ins w:id="406" w:author="xinwei" w:date="2024-11-01T07:20:00Z"/>
          <w:trPrChange w:id="407"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408"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817D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nwei" w:date="2024-11-01T07:20:00Z"/>
                <w:rFonts w:ascii="Arial" w:eastAsia="宋体" w:hAnsi="Arial" w:cs="Arial"/>
                <w:color w:val="000000"/>
                <w:sz w:val="18"/>
                <w:szCs w:val="18"/>
                <w:lang w:eastAsia="zh-CN"/>
              </w:rPr>
            </w:pPr>
            <w:ins w:id="410" w:author="xinwei" w:date="2024-11-01T07:20:00Z">
              <w:r w:rsidRPr="00BB02EF">
                <w:rPr>
                  <w:rFonts w:ascii="Arial" w:eastAsia="宋体" w:hAnsi="Arial" w:cs="Arial"/>
                  <w:color w:val="000000"/>
                  <w:sz w:val="18"/>
                  <w:szCs w:val="18"/>
                  <w:lang w:eastAsia="zh-CN"/>
                </w:rPr>
                <w:t>Class D</w:t>
              </w:r>
            </w:ins>
          </w:p>
        </w:tc>
        <w:tc>
          <w:tcPr>
            <w:tcW w:w="794" w:type="dxa"/>
            <w:tcBorders>
              <w:top w:val="single" w:sz="8" w:space="0" w:color="auto"/>
              <w:left w:val="nil"/>
              <w:bottom w:val="nil"/>
              <w:right w:val="nil"/>
            </w:tcBorders>
            <w:shd w:val="clear" w:color="auto" w:fill="auto"/>
            <w:noWrap/>
            <w:vAlign w:val="center"/>
            <w:hideMark/>
            <w:tcPrChange w:id="411" w:author="xinwei" w:date="2024-11-01T07:32:00Z">
              <w:tcPr>
                <w:tcW w:w="794" w:type="dxa"/>
                <w:tcBorders>
                  <w:top w:val="single" w:sz="8" w:space="0" w:color="auto"/>
                  <w:left w:val="nil"/>
                  <w:bottom w:val="nil"/>
                  <w:right w:val="nil"/>
                </w:tcBorders>
                <w:shd w:val="clear" w:color="auto" w:fill="auto"/>
                <w:noWrap/>
                <w:vAlign w:val="center"/>
                <w:hideMark/>
              </w:tcPr>
            </w:tcPrChange>
          </w:tcPr>
          <w:p w14:paraId="0CB98B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xinwei" w:date="2024-11-01T07:20:00Z"/>
                <w:rFonts w:ascii="Arial" w:eastAsia="宋体" w:hAnsi="Arial" w:cs="Arial"/>
                <w:color w:val="000000"/>
                <w:sz w:val="18"/>
                <w:szCs w:val="18"/>
                <w:lang w:eastAsia="zh-CN"/>
              </w:rPr>
            </w:pPr>
            <w:ins w:id="413" w:author="xinwei" w:date="2024-11-01T07:20:00Z">
              <w:r w:rsidRPr="00BB02EF">
                <w:rPr>
                  <w:rFonts w:ascii="Arial" w:eastAsia="宋体" w:hAnsi="Arial" w:cs="Arial"/>
                  <w:color w:val="000000"/>
                  <w:sz w:val="18"/>
                  <w:szCs w:val="18"/>
                  <w:lang w:eastAsia="zh-CN"/>
                </w:rPr>
                <w:t>-0.09%</w:t>
              </w:r>
            </w:ins>
          </w:p>
        </w:tc>
        <w:tc>
          <w:tcPr>
            <w:tcW w:w="868" w:type="dxa"/>
            <w:gridSpan w:val="2"/>
            <w:tcBorders>
              <w:top w:val="single" w:sz="8" w:space="0" w:color="auto"/>
              <w:left w:val="nil"/>
              <w:bottom w:val="nil"/>
              <w:right w:val="nil"/>
            </w:tcBorders>
            <w:shd w:val="clear" w:color="auto" w:fill="auto"/>
            <w:noWrap/>
            <w:vAlign w:val="center"/>
            <w:hideMark/>
            <w:tcPrChange w:id="414" w:author="xinwei" w:date="2024-11-01T07:32:00Z">
              <w:tcPr>
                <w:tcW w:w="868" w:type="dxa"/>
                <w:tcBorders>
                  <w:top w:val="single" w:sz="8" w:space="0" w:color="auto"/>
                  <w:left w:val="nil"/>
                  <w:bottom w:val="nil"/>
                  <w:right w:val="nil"/>
                </w:tcBorders>
                <w:shd w:val="clear" w:color="auto" w:fill="auto"/>
                <w:noWrap/>
                <w:vAlign w:val="center"/>
                <w:hideMark/>
              </w:tcPr>
            </w:tcPrChange>
          </w:tcPr>
          <w:p w14:paraId="452481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nwei" w:date="2024-11-01T07:20:00Z"/>
                <w:rFonts w:ascii="Arial" w:eastAsia="宋体" w:hAnsi="Arial" w:cs="Arial"/>
                <w:color w:val="000000"/>
                <w:sz w:val="18"/>
                <w:szCs w:val="18"/>
                <w:lang w:eastAsia="zh-CN"/>
              </w:rPr>
            </w:pPr>
            <w:ins w:id="416" w:author="xinwei" w:date="2024-11-01T07:20:00Z">
              <w:r w:rsidRPr="00BB02EF">
                <w:rPr>
                  <w:rFonts w:ascii="Arial" w:eastAsia="宋体" w:hAnsi="Arial" w:cs="Arial"/>
                  <w:color w:val="000000"/>
                  <w:sz w:val="18"/>
                  <w:szCs w:val="18"/>
                  <w:lang w:eastAsia="zh-CN"/>
                </w:rPr>
                <w:t>0.09%</w:t>
              </w:r>
            </w:ins>
          </w:p>
        </w:tc>
        <w:tc>
          <w:tcPr>
            <w:tcW w:w="1173" w:type="dxa"/>
            <w:gridSpan w:val="2"/>
            <w:tcBorders>
              <w:top w:val="single" w:sz="8" w:space="0" w:color="auto"/>
              <w:left w:val="nil"/>
              <w:bottom w:val="nil"/>
              <w:right w:val="single" w:sz="4" w:space="0" w:color="auto"/>
            </w:tcBorders>
            <w:shd w:val="clear" w:color="auto" w:fill="auto"/>
            <w:noWrap/>
            <w:vAlign w:val="center"/>
            <w:hideMark/>
            <w:tcPrChange w:id="417"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2488B1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xinwei" w:date="2024-11-01T07:20:00Z"/>
                <w:rFonts w:ascii="Arial" w:eastAsia="宋体" w:hAnsi="Arial" w:cs="Arial"/>
                <w:color w:val="000000"/>
                <w:sz w:val="18"/>
                <w:szCs w:val="18"/>
                <w:lang w:eastAsia="zh-CN"/>
              </w:rPr>
            </w:pPr>
            <w:ins w:id="419" w:author="xinwei" w:date="2024-11-01T07:20:00Z">
              <w:r w:rsidRPr="00BB02EF">
                <w:rPr>
                  <w:rFonts w:ascii="Arial" w:eastAsia="宋体" w:hAnsi="Arial" w:cs="Arial"/>
                  <w:color w:val="000000"/>
                  <w:sz w:val="18"/>
                  <w:szCs w:val="18"/>
                  <w:lang w:eastAsia="zh-CN"/>
                </w:rPr>
                <w:t>0.03%</w:t>
              </w:r>
            </w:ins>
          </w:p>
        </w:tc>
        <w:tc>
          <w:tcPr>
            <w:tcW w:w="851" w:type="dxa"/>
            <w:tcBorders>
              <w:top w:val="single" w:sz="8" w:space="0" w:color="auto"/>
              <w:left w:val="nil"/>
              <w:bottom w:val="nil"/>
              <w:right w:val="nil"/>
            </w:tcBorders>
            <w:shd w:val="clear" w:color="auto" w:fill="auto"/>
            <w:noWrap/>
            <w:vAlign w:val="center"/>
            <w:hideMark/>
            <w:tcPrChange w:id="420" w:author="xinwei" w:date="2024-11-01T07:32:00Z">
              <w:tcPr>
                <w:tcW w:w="827" w:type="dxa"/>
                <w:tcBorders>
                  <w:top w:val="single" w:sz="8" w:space="0" w:color="auto"/>
                  <w:left w:val="nil"/>
                  <w:bottom w:val="nil"/>
                  <w:right w:val="nil"/>
                </w:tcBorders>
                <w:shd w:val="clear" w:color="auto" w:fill="auto"/>
                <w:noWrap/>
                <w:vAlign w:val="center"/>
                <w:hideMark/>
              </w:tcPr>
            </w:tcPrChange>
          </w:tcPr>
          <w:p w14:paraId="2B13A5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nwei" w:date="2024-11-01T07:20:00Z"/>
                <w:rFonts w:ascii="Arial" w:eastAsia="宋体" w:hAnsi="Arial" w:cs="Arial"/>
                <w:color w:val="000000"/>
                <w:sz w:val="18"/>
                <w:szCs w:val="18"/>
                <w:lang w:eastAsia="zh-CN"/>
              </w:rPr>
            </w:pPr>
            <w:ins w:id="422" w:author="xinwei" w:date="2024-11-01T07:20:00Z">
              <w:r w:rsidRPr="00BB02EF">
                <w:rPr>
                  <w:rFonts w:ascii="Arial" w:eastAsia="宋体" w:hAnsi="Arial" w:cs="Arial"/>
                  <w:color w:val="000000"/>
                  <w:sz w:val="18"/>
                  <w:szCs w:val="18"/>
                  <w:lang w:eastAsia="zh-CN"/>
                </w:rPr>
                <w:t>104.4%</w:t>
              </w:r>
            </w:ins>
          </w:p>
        </w:tc>
        <w:tc>
          <w:tcPr>
            <w:tcW w:w="992" w:type="dxa"/>
            <w:tcBorders>
              <w:top w:val="single" w:sz="8" w:space="0" w:color="auto"/>
              <w:left w:val="nil"/>
              <w:bottom w:val="nil"/>
              <w:right w:val="nil"/>
            </w:tcBorders>
            <w:shd w:val="clear" w:color="auto" w:fill="auto"/>
            <w:noWrap/>
            <w:vAlign w:val="center"/>
            <w:hideMark/>
            <w:tcPrChange w:id="423"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2BC170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nwei" w:date="2024-11-01T07:20:00Z"/>
                <w:rFonts w:ascii="Arial" w:eastAsia="宋体" w:hAnsi="Arial" w:cs="Arial"/>
                <w:color w:val="000000"/>
                <w:sz w:val="18"/>
                <w:szCs w:val="18"/>
                <w:lang w:eastAsia="zh-CN"/>
              </w:rPr>
            </w:pPr>
            <w:ins w:id="425" w:author="xinwei" w:date="2024-11-01T07:20:00Z">
              <w:r w:rsidRPr="00BB02EF">
                <w:rPr>
                  <w:rFonts w:ascii="Arial" w:eastAsia="宋体" w:hAnsi="Arial" w:cs="Arial"/>
                  <w:color w:val="000000"/>
                  <w:sz w:val="18"/>
                  <w:szCs w:val="18"/>
                  <w:lang w:eastAsia="zh-CN"/>
                </w:rPr>
                <w:t>101.9%</w:t>
              </w:r>
            </w:ins>
          </w:p>
        </w:tc>
        <w:tc>
          <w:tcPr>
            <w:tcW w:w="1244" w:type="dxa"/>
            <w:tcBorders>
              <w:top w:val="nil"/>
              <w:left w:val="single" w:sz="4" w:space="0" w:color="auto"/>
              <w:bottom w:val="nil"/>
              <w:right w:val="nil"/>
            </w:tcBorders>
            <w:shd w:val="clear" w:color="auto" w:fill="auto"/>
            <w:noWrap/>
            <w:vAlign w:val="center"/>
            <w:hideMark/>
            <w:tcPrChange w:id="426"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70A82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xinwei" w:date="2024-11-01T07:20:00Z"/>
                <w:rFonts w:ascii="Arial" w:eastAsia="宋体" w:hAnsi="Arial" w:cs="Arial"/>
                <w:color w:val="000000"/>
                <w:sz w:val="18"/>
                <w:szCs w:val="18"/>
                <w:lang w:eastAsia="zh-CN"/>
              </w:rPr>
            </w:pPr>
            <w:ins w:id="428" w:author="xinwei" w:date="2024-11-01T07:20:00Z">
              <w:r w:rsidRPr="00BB02EF">
                <w:rPr>
                  <w:rFonts w:ascii="Arial" w:eastAsia="宋体" w:hAnsi="Arial" w:cs="Arial"/>
                  <w:color w:val="000000"/>
                  <w:sz w:val="18"/>
                  <w:szCs w:val="18"/>
                  <w:lang w:eastAsia="zh-CN"/>
                </w:rPr>
                <w:t>100.9%</w:t>
              </w:r>
            </w:ins>
          </w:p>
        </w:tc>
        <w:tc>
          <w:tcPr>
            <w:tcW w:w="1489" w:type="dxa"/>
            <w:tcBorders>
              <w:top w:val="nil"/>
              <w:left w:val="nil"/>
              <w:bottom w:val="nil"/>
              <w:right w:val="single" w:sz="8" w:space="0" w:color="auto"/>
            </w:tcBorders>
            <w:shd w:val="clear" w:color="auto" w:fill="auto"/>
            <w:noWrap/>
            <w:vAlign w:val="center"/>
            <w:hideMark/>
            <w:tcPrChange w:id="429"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29390F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nwei" w:date="2024-11-01T07:20:00Z"/>
                <w:rFonts w:ascii="Arial" w:eastAsia="宋体" w:hAnsi="Arial" w:cs="Arial"/>
                <w:color w:val="000000"/>
                <w:sz w:val="18"/>
                <w:szCs w:val="18"/>
                <w:lang w:eastAsia="zh-CN"/>
              </w:rPr>
            </w:pPr>
            <w:ins w:id="431" w:author="xinwei" w:date="2024-11-01T07:20:00Z">
              <w:r w:rsidRPr="00BB02EF">
                <w:rPr>
                  <w:rFonts w:ascii="Arial" w:eastAsia="宋体" w:hAnsi="Arial" w:cs="Arial"/>
                  <w:color w:val="000000"/>
                  <w:sz w:val="18"/>
                  <w:szCs w:val="18"/>
                  <w:lang w:eastAsia="zh-CN"/>
                </w:rPr>
                <w:t>101.4%</w:t>
              </w:r>
            </w:ins>
          </w:p>
        </w:tc>
      </w:tr>
      <w:tr w:rsidR="00C521FD" w:rsidRPr="00BB02EF" w14:paraId="7DA9B351" w14:textId="77777777" w:rsidTr="00C521FD">
        <w:tblPrEx>
          <w:tblPrExChange w:id="432" w:author="xinwei" w:date="2024-11-01T07:32:00Z">
            <w:tblPrEx>
              <w:tblW w:w="8545" w:type="dxa"/>
            </w:tblPrEx>
          </w:tblPrExChange>
        </w:tblPrEx>
        <w:trPr>
          <w:trHeight w:val="255"/>
          <w:jc w:val="center"/>
          <w:ins w:id="433" w:author="xinwei" w:date="2024-11-01T07:20:00Z"/>
          <w:trPrChange w:id="434"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435"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33CD332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nwei" w:date="2024-11-01T07:20:00Z"/>
                <w:rFonts w:ascii="Arial" w:eastAsia="宋体" w:hAnsi="Arial" w:cs="Arial"/>
                <w:color w:val="000000"/>
                <w:sz w:val="18"/>
                <w:szCs w:val="18"/>
                <w:lang w:eastAsia="zh-CN"/>
              </w:rPr>
            </w:pPr>
            <w:ins w:id="437" w:author="xinwei" w:date="2024-11-01T07:20:00Z">
              <w:r w:rsidRPr="00BB02EF">
                <w:rPr>
                  <w:rFonts w:ascii="Arial" w:eastAsia="宋体" w:hAnsi="Arial" w:cs="Arial"/>
                  <w:color w:val="000000"/>
                  <w:sz w:val="18"/>
                  <w:szCs w:val="18"/>
                  <w:lang w:eastAsia="zh-CN"/>
                </w:rPr>
                <w:t>Class F</w:t>
              </w:r>
            </w:ins>
          </w:p>
        </w:tc>
        <w:tc>
          <w:tcPr>
            <w:tcW w:w="794" w:type="dxa"/>
            <w:tcBorders>
              <w:top w:val="nil"/>
              <w:left w:val="nil"/>
              <w:bottom w:val="nil"/>
              <w:right w:val="nil"/>
            </w:tcBorders>
            <w:shd w:val="clear" w:color="auto" w:fill="auto"/>
            <w:noWrap/>
            <w:vAlign w:val="center"/>
            <w:hideMark/>
            <w:tcPrChange w:id="438" w:author="xinwei" w:date="2024-11-01T07:32:00Z">
              <w:tcPr>
                <w:tcW w:w="794" w:type="dxa"/>
                <w:tcBorders>
                  <w:top w:val="nil"/>
                  <w:left w:val="nil"/>
                  <w:bottom w:val="nil"/>
                  <w:right w:val="nil"/>
                </w:tcBorders>
                <w:shd w:val="clear" w:color="auto" w:fill="auto"/>
                <w:noWrap/>
                <w:vAlign w:val="center"/>
                <w:hideMark/>
              </w:tcPr>
            </w:tcPrChange>
          </w:tcPr>
          <w:p w14:paraId="6230C1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nwei" w:date="2024-11-01T07:20:00Z"/>
                <w:rFonts w:ascii="Arial" w:eastAsia="宋体" w:hAnsi="Arial" w:cs="Arial"/>
                <w:color w:val="000000"/>
                <w:sz w:val="18"/>
                <w:szCs w:val="18"/>
                <w:lang w:eastAsia="zh-CN"/>
              </w:rPr>
            </w:pPr>
            <w:ins w:id="440" w:author="xinwei" w:date="2024-11-01T07:20:00Z">
              <w:r w:rsidRPr="00BB02EF">
                <w:rPr>
                  <w:rFonts w:ascii="Arial" w:eastAsia="宋体" w:hAnsi="Arial" w:cs="Arial"/>
                  <w:color w:val="000000"/>
                  <w:sz w:val="18"/>
                  <w:szCs w:val="18"/>
                  <w:lang w:eastAsia="zh-CN"/>
                </w:rPr>
                <w:t>-0.17%</w:t>
              </w:r>
            </w:ins>
          </w:p>
        </w:tc>
        <w:tc>
          <w:tcPr>
            <w:tcW w:w="868" w:type="dxa"/>
            <w:gridSpan w:val="2"/>
            <w:tcBorders>
              <w:top w:val="nil"/>
              <w:left w:val="nil"/>
              <w:bottom w:val="nil"/>
              <w:right w:val="nil"/>
            </w:tcBorders>
            <w:shd w:val="clear" w:color="auto" w:fill="auto"/>
            <w:noWrap/>
            <w:vAlign w:val="center"/>
            <w:hideMark/>
            <w:tcPrChange w:id="441" w:author="xinwei" w:date="2024-11-01T07:32:00Z">
              <w:tcPr>
                <w:tcW w:w="868" w:type="dxa"/>
                <w:tcBorders>
                  <w:top w:val="nil"/>
                  <w:left w:val="nil"/>
                  <w:bottom w:val="nil"/>
                  <w:right w:val="nil"/>
                </w:tcBorders>
                <w:shd w:val="clear" w:color="auto" w:fill="auto"/>
                <w:noWrap/>
                <w:vAlign w:val="center"/>
                <w:hideMark/>
              </w:tcPr>
            </w:tcPrChange>
          </w:tcPr>
          <w:p w14:paraId="038007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nwei" w:date="2024-11-01T07:20:00Z"/>
                <w:rFonts w:ascii="Arial" w:eastAsia="宋体" w:hAnsi="Arial" w:cs="Arial"/>
                <w:color w:val="000000"/>
                <w:sz w:val="18"/>
                <w:szCs w:val="18"/>
                <w:lang w:eastAsia="zh-CN"/>
              </w:rPr>
            </w:pPr>
            <w:ins w:id="443" w:author="xinwei" w:date="2024-11-01T07:20:00Z">
              <w:r w:rsidRPr="00BB02EF">
                <w:rPr>
                  <w:rFonts w:ascii="Arial" w:eastAsia="宋体" w:hAnsi="Arial" w:cs="Arial"/>
                  <w:color w:val="000000"/>
                  <w:sz w:val="18"/>
                  <w:szCs w:val="18"/>
                  <w:lang w:eastAsia="zh-CN"/>
                </w:rPr>
                <w:t>-0.01%</w:t>
              </w:r>
            </w:ins>
          </w:p>
        </w:tc>
        <w:tc>
          <w:tcPr>
            <w:tcW w:w="1173" w:type="dxa"/>
            <w:gridSpan w:val="2"/>
            <w:tcBorders>
              <w:top w:val="nil"/>
              <w:left w:val="nil"/>
              <w:bottom w:val="nil"/>
              <w:right w:val="single" w:sz="4" w:space="0" w:color="auto"/>
            </w:tcBorders>
            <w:shd w:val="clear" w:color="auto" w:fill="auto"/>
            <w:noWrap/>
            <w:vAlign w:val="center"/>
            <w:hideMark/>
            <w:tcPrChange w:id="444"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1B1D8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nwei" w:date="2024-11-01T07:20:00Z"/>
                <w:rFonts w:ascii="Arial" w:eastAsia="宋体" w:hAnsi="Arial" w:cs="Arial"/>
                <w:color w:val="000000"/>
                <w:sz w:val="18"/>
                <w:szCs w:val="18"/>
                <w:lang w:eastAsia="zh-CN"/>
              </w:rPr>
            </w:pPr>
            <w:ins w:id="446" w:author="xinwei" w:date="2024-11-01T07:20:00Z">
              <w:r w:rsidRPr="00BB02EF">
                <w:rPr>
                  <w:rFonts w:ascii="Arial" w:eastAsia="宋体" w:hAnsi="Arial" w:cs="Arial"/>
                  <w:color w:val="000000"/>
                  <w:sz w:val="18"/>
                  <w:szCs w:val="18"/>
                  <w:lang w:eastAsia="zh-CN"/>
                </w:rPr>
                <w:t>-0.11%</w:t>
              </w:r>
            </w:ins>
          </w:p>
        </w:tc>
        <w:tc>
          <w:tcPr>
            <w:tcW w:w="851" w:type="dxa"/>
            <w:tcBorders>
              <w:top w:val="nil"/>
              <w:left w:val="nil"/>
              <w:bottom w:val="nil"/>
              <w:right w:val="nil"/>
            </w:tcBorders>
            <w:shd w:val="clear" w:color="auto" w:fill="auto"/>
            <w:noWrap/>
            <w:vAlign w:val="center"/>
            <w:hideMark/>
            <w:tcPrChange w:id="447" w:author="xinwei" w:date="2024-11-01T07:32:00Z">
              <w:tcPr>
                <w:tcW w:w="827" w:type="dxa"/>
                <w:tcBorders>
                  <w:top w:val="nil"/>
                  <w:left w:val="nil"/>
                  <w:bottom w:val="nil"/>
                  <w:right w:val="nil"/>
                </w:tcBorders>
                <w:shd w:val="clear" w:color="auto" w:fill="auto"/>
                <w:noWrap/>
                <w:vAlign w:val="center"/>
                <w:hideMark/>
              </w:tcPr>
            </w:tcPrChange>
          </w:tcPr>
          <w:p w14:paraId="7EBD0A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nwei" w:date="2024-11-01T07:20:00Z"/>
                <w:rFonts w:ascii="Arial" w:eastAsia="宋体" w:hAnsi="Arial" w:cs="Arial"/>
                <w:color w:val="000000"/>
                <w:sz w:val="18"/>
                <w:szCs w:val="18"/>
                <w:lang w:eastAsia="zh-CN"/>
              </w:rPr>
            </w:pPr>
            <w:ins w:id="449" w:author="xinwei" w:date="2024-11-01T07:20:00Z">
              <w:r w:rsidRPr="00BB02EF">
                <w:rPr>
                  <w:rFonts w:ascii="Arial" w:eastAsia="宋体" w:hAnsi="Arial" w:cs="Arial"/>
                  <w:color w:val="000000"/>
                  <w:sz w:val="18"/>
                  <w:szCs w:val="18"/>
                  <w:lang w:eastAsia="zh-CN"/>
                </w:rPr>
                <w:t>102.3%</w:t>
              </w:r>
            </w:ins>
          </w:p>
        </w:tc>
        <w:tc>
          <w:tcPr>
            <w:tcW w:w="992" w:type="dxa"/>
            <w:tcBorders>
              <w:top w:val="nil"/>
              <w:left w:val="nil"/>
              <w:bottom w:val="nil"/>
              <w:right w:val="nil"/>
            </w:tcBorders>
            <w:shd w:val="clear" w:color="auto" w:fill="auto"/>
            <w:noWrap/>
            <w:vAlign w:val="center"/>
            <w:hideMark/>
            <w:tcPrChange w:id="450" w:author="xinwei" w:date="2024-11-01T07:32:00Z">
              <w:tcPr>
                <w:tcW w:w="1157" w:type="dxa"/>
                <w:tcBorders>
                  <w:top w:val="nil"/>
                  <w:left w:val="nil"/>
                  <w:bottom w:val="nil"/>
                  <w:right w:val="nil"/>
                </w:tcBorders>
                <w:shd w:val="clear" w:color="auto" w:fill="auto"/>
                <w:noWrap/>
                <w:vAlign w:val="center"/>
                <w:hideMark/>
              </w:tcPr>
            </w:tcPrChange>
          </w:tcPr>
          <w:p w14:paraId="354051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nwei" w:date="2024-11-01T07:20:00Z"/>
                <w:rFonts w:ascii="Arial" w:eastAsia="宋体" w:hAnsi="Arial" w:cs="Arial"/>
                <w:color w:val="000000"/>
                <w:sz w:val="18"/>
                <w:szCs w:val="18"/>
                <w:lang w:eastAsia="zh-CN"/>
              </w:rPr>
            </w:pPr>
            <w:ins w:id="452" w:author="xinwei" w:date="2024-11-01T07:20:00Z">
              <w:r w:rsidRPr="00BB02EF">
                <w:rPr>
                  <w:rFonts w:ascii="Arial" w:eastAsia="宋体" w:hAnsi="Arial" w:cs="Arial"/>
                  <w:color w:val="000000"/>
                  <w:sz w:val="18"/>
                  <w:szCs w:val="18"/>
                  <w:lang w:eastAsia="zh-CN"/>
                </w:rPr>
                <w:t>101.2%</w:t>
              </w:r>
            </w:ins>
          </w:p>
        </w:tc>
        <w:tc>
          <w:tcPr>
            <w:tcW w:w="1244" w:type="dxa"/>
            <w:tcBorders>
              <w:top w:val="nil"/>
              <w:left w:val="single" w:sz="4" w:space="0" w:color="auto"/>
              <w:bottom w:val="nil"/>
              <w:right w:val="nil"/>
            </w:tcBorders>
            <w:shd w:val="clear" w:color="auto" w:fill="auto"/>
            <w:noWrap/>
            <w:vAlign w:val="center"/>
            <w:hideMark/>
            <w:tcPrChange w:id="453"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7F70A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inwei" w:date="2024-11-01T07:20:00Z"/>
                <w:rFonts w:ascii="Arial" w:eastAsia="宋体" w:hAnsi="Arial" w:cs="Arial"/>
                <w:color w:val="000000"/>
                <w:sz w:val="18"/>
                <w:szCs w:val="18"/>
                <w:lang w:eastAsia="zh-CN"/>
              </w:rPr>
            </w:pPr>
            <w:ins w:id="455" w:author="xinwei" w:date="2024-11-01T07:20: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456"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FAE52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nwei" w:date="2024-11-01T07:20:00Z"/>
                <w:rFonts w:ascii="Arial" w:eastAsia="宋体" w:hAnsi="Arial" w:cs="Arial"/>
                <w:color w:val="000000"/>
                <w:sz w:val="18"/>
                <w:szCs w:val="18"/>
                <w:lang w:eastAsia="zh-CN"/>
              </w:rPr>
            </w:pPr>
            <w:ins w:id="458" w:author="xinwei" w:date="2024-11-01T07:20:00Z">
              <w:r w:rsidRPr="00BB02EF">
                <w:rPr>
                  <w:rFonts w:ascii="Arial" w:eastAsia="宋体" w:hAnsi="Arial" w:cs="Arial"/>
                  <w:color w:val="000000"/>
                  <w:sz w:val="18"/>
                  <w:szCs w:val="18"/>
                  <w:lang w:eastAsia="zh-CN"/>
                </w:rPr>
                <w:t>101.1%</w:t>
              </w:r>
            </w:ins>
          </w:p>
        </w:tc>
      </w:tr>
      <w:tr w:rsidR="00C521FD" w:rsidRPr="00BB02EF" w14:paraId="4A24FB9A" w14:textId="77777777" w:rsidTr="00C521FD">
        <w:tblPrEx>
          <w:tblPrExChange w:id="459" w:author="xinwei" w:date="2024-11-01T07:32:00Z">
            <w:tblPrEx>
              <w:tblW w:w="8545" w:type="dxa"/>
            </w:tblPrEx>
          </w:tblPrExChange>
        </w:tblPrEx>
        <w:trPr>
          <w:trHeight w:val="255"/>
          <w:jc w:val="center"/>
          <w:ins w:id="460" w:author="xinwei" w:date="2024-11-01T07:20:00Z"/>
          <w:trPrChange w:id="461" w:author="xinwei" w:date="2024-11-01T07:32: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462" w:author="xinwei" w:date="2024-11-01T07:32: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25118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nwei" w:date="2024-11-01T07:20:00Z"/>
                <w:rFonts w:ascii="Arial" w:eastAsia="宋体" w:hAnsi="Arial" w:cs="Arial"/>
                <w:color w:val="000000"/>
                <w:sz w:val="18"/>
                <w:szCs w:val="18"/>
                <w:lang w:eastAsia="zh-CN"/>
              </w:rPr>
            </w:pPr>
            <w:ins w:id="464" w:author="xinwei" w:date="2024-11-01T07:20:00Z">
              <w:r w:rsidRPr="00BB02EF">
                <w:rPr>
                  <w:rFonts w:ascii="Arial" w:eastAsia="宋体" w:hAnsi="Arial" w:cs="Arial"/>
                  <w:color w:val="000000"/>
                  <w:sz w:val="18"/>
                  <w:szCs w:val="18"/>
                  <w:lang w:eastAsia="zh-CN"/>
                </w:rPr>
                <w:t>Class TGM</w:t>
              </w:r>
            </w:ins>
          </w:p>
        </w:tc>
        <w:tc>
          <w:tcPr>
            <w:tcW w:w="794" w:type="dxa"/>
            <w:tcBorders>
              <w:top w:val="nil"/>
              <w:left w:val="nil"/>
              <w:bottom w:val="single" w:sz="8" w:space="0" w:color="auto"/>
              <w:right w:val="nil"/>
            </w:tcBorders>
            <w:shd w:val="clear" w:color="auto" w:fill="auto"/>
            <w:noWrap/>
            <w:vAlign w:val="center"/>
            <w:hideMark/>
            <w:tcPrChange w:id="465" w:author="xinwei" w:date="2024-11-01T07:32:00Z">
              <w:tcPr>
                <w:tcW w:w="794" w:type="dxa"/>
                <w:tcBorders>
                  <w:top w:val="nil"/>
                  <w:left w:val="nil"/>
                  <w:bottom w:val="single" w:sz="8" w:space="0" w:color="auto"/>
                  <w:right w:val="nil"/>
                </w:tcBorders>
                <w:shd w:val="clear" w:color="auto" w:fill="auto"/>
                <w:noWrap/>
                <w:vAlign w:val="center"/>
                <w:hideMark/>
              </w:tcPr>
            </w:tcPrChange>
          </w:tcPr>
          <w:p w14:paraId="2C1CF3F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nwei" w:date="2024-11-01T07:20:00Z"/>
                <w:rFonts w:ascii="Arial" w:eastAsia="宋体" w:hAnsi="Arial" w:cs="Arial"/>
                <w:color w:val="000000"/>
                <w:sz w:val="18"/>
                <w:szCs w:val="18"/>
                <w:lang w:eastAsia="zh-CN"/>
              </w:rPr>
            </w:pPr>
            <w:ins w:id="467" w:author="xinwei" w:date="2024-11-01T07:20:00Z">
              <w:r w:rsidRPr="00BB02EF">
                <w:rPr>
                  <w:rFonts w:ascii="Arial" w:eastAsia="宋体" w:hAnsi="Arial" w:cs="Arial"/>
                  <w:color w:val="000000"/>
                  <w:sz w:val="18"/>
                  <w:szCs w:val="18"/>
                  <w:lang w:eastAsia="zh-CN"/>
                </w:rPr>
                <w:t>-0.08%</w:t>
              </w:r>
            </w:ins>
          </w:p>
        </w:tc>
        <w:tc>
          <w:tcPr>
            <w:tcW w:w="868" w:type="dxa"/>
            <w:gridSpan w:val="2"/>
            <w:tcBorders>
              <w:top w:val="nil"/>
              <w:left w:val="nil"/>
              <w:bottom w:val="single" w:sz="8" w:space="0" w:color="auto"/>
              <w:right w:val="nil"/>
            </w:tcBorders>
            <w:shd w:val="clear" w:color="auto" w:fill="auto"/>
            <w:noWrap/>
            <w:vAlign w:val="center"/>
            <w:hideMark/>
            <w:tcPrChange w:id="468" w:author="xinwei" w:date="2024-11-01T07:32:00Z">
              <w:tcPr>
                <w:tcW w:w="868" w:type="dxa"/>
                <w:tcBorders>
                  <w:top w:val="nil"/>
                  <w:left w:val="nil"/>
                  <w:bottom w:val="single" w:sz="8" w:space="0" w:color="auto"/>
                  <w:right w:val="nil"/>
                </w:tcBorders>
                <w:shd w:val="clear" w:color="auto" w:fill="auto"/>
                <w:noWrap/>
                <w:vAlign w:val="center"/>
                <w:hideMark/>
              </w:tcPr>
            </w:tcPrChange>
          </w:tcPr>
          <w:p w14:paraId="6DC94A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nwei" w:date="2024-11-01T07:20:00Z"/>
                <w:rFonts w:ascii="Arial" w:eastAsia="宋体" w:hAnsi="Arial" w:cs="Arial"/>
                <w:color w:val="000000"/>
                <w:sz w:val="18"/>
                <w:szCs w:val="18"/>
                <w:lang w:eastAsia="zh-CN"/>
              </w:rPr>
            </w:pPr>
            <w:ins w:id="470" w:author="xinwei" w:date="2024-11-01T07:20:00Z">
              <w:r w:rsidRPr="00BB02EF">
                <w:rPr>
                  <w:rFonts w:ascii="Arial" w:eastAsia="宋体" w:hAnsi="Arial" w:cs="Arial"/>
                  <w:color w:val="000000"/>
                  <w:sz w:val="18"/>
                  <w:szCs w:val="18"/>
                  <w:lang w:eastAsia="zh-CN"/>
                </w:rPr>
                <w:t>-0.08%</w:t>
              </w:r>
            </w:ins>
          </w:p>
        </w:tc>
        <w:tc>
          <w:tcPr>
            <w:tcW w:w="1173" w:type="dxa"/>
            <w:gridSpan w:val="2"/>
            <w:tcBorders>
              <w:top w:val="nil"/>
              <w:left w:val="nil"/>
              <w:bottom w:val="single" w:sz="8" w:space="0" w:color="auto"/>
              <w:right w:val="single" w:sz="4" w:space="0" w:color="auto"/>
            </w:tcBorders>
            <w:shd w:val="clear" w:color="auto" w:fill="auto"/>
            <w:noWrap/>
            <w:vAlign w:val="center"/>
            <w:hideMark/>
            <w:tcPrChange w:id="471"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5E4ACA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nwei" w:date="2024-11-01T07:20:00Z"/>
                <w:rFonts w:ascii="Arial" w:eastAsia="宋体" w:hAnsi="Arial" w:cs="Arial"/>
                <w:color w:val="000000"/>
                <w:sz w:val="18"/>
                <w:szCs w:val="18"/>
                <w:lang w:eastAsia="zh-CN"/>
              </w:rPr>
            </w:pPr>
            <w:ins w:id="473" w:author="xinwei" w:date="2024-11-01T07:20:00Z">
              <w:r w:rsidRPr="00BB02EF">
                <w:rPr>
                  <w:rFonts w:ascii="Arial" w:eastAsia="宋体" w:hAnsi="Arial" w:cs="Arial"/>
                  <w:color w:val="000000"/>
                  <w:sz w:val="18"/>
                  <w:szCs w:val="18"/>
                  <w:lang w:eastAsia="zh-CN"/>
                </w:rPr>
                <w:t>-0.08%</w:t>
              </w:r>
            </w:ins>
          </w:p>
        </w:tc>
        <w:tc>
          <w:tcPr>
            <w:tcW w:w="851" w:type="dxa"/>
            <w:tcBorders>
              <w:top w:val="nil"/>
              <w:left w:val="nil"/>
              <w:bottom w:val="single" w:sz="8" w:space="0" w:color="auto"/>
              <w:right w:val="nil"/>
            </w:tcBorders>
            <w:shd w:val="clear" w:color="auto" w:fill="auto"/>
            <w:noWrap/>
            <w:vAlign w:val="center"/>
            <w:hideMark/>
            <w:tcPrChange w:id="474" w:author="xinwei" w:date="2024-11-01T07:32:00Z">
              <w:tcPr>
                <w:tcW w:w="827" w:type="dxa"/>
                <w:tcBorders>
                  <w:top w:val="nil"/>
                  <w:left w:val="nil"/>
                  <w:bottom w:val="single" w:sz="8" w:space="0" w:color="auto"/>
                  <w:right w:val="nil"/>
                </w:tcBorders>
                <w:shd w:val="clear" w:color="auto" w:fill="auto"/>
                <w:noWrap/>
                <w:vAlign w:val="center"/>
                <w:hideMark/>
              </w:tcPr>
            </w:tcPrChange>
          </w:tcPr>
          <w:p w14:paraId="764FD0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nwei" w:date="2024-11-01T07:20:00Z"/>
                <w:rFonts w:ascii="Arial" w:eastAsia="宋体" w:hAnsi="Arial" w:cs="Arial"/>
                <w:color w:val="000000"/>
                <w:sz w:val="18"/>
                <w:szCs w:val="18"/>
                <w:lang w:eastAsia="zh-CN"/>
              </w:rPr>
            </w:pPr>
            <w:ins w:id="476" w:author="xinwei" w:date="2024-11-01T07:20:00Z">
              <w:r w:rsidRPr="00BB02EF">
                <w:rPr>
                  <w:rFonts w:ascii="Arial" w:eastAsia="宋体" w:hAnsi="Arial" w:cs="Arial"/>
                  <w:color w:val="000000"/>
                  <w:sz w:val="18"/>
                  <w:szCs w:val="18"/>
                  <w:lang w:eastAsia="zh-CN"/>
                </w:rPr>
                <w:t>102.3%</w:t>
              </w:r>
            </w:ins>
          </w:p>
        </w:tc>
        <w:tc>
          <w:tcPr>
            <w:tcW w:w="992" w:type="dxa"/>
            <w:tcBorders>
              <w:top w:val="nil"/>
              <w:left w:val="nil"/>
              <w:bottom w:val="single" w:sz="8" w:space="0" w:color="auto"/>
              <w:right w:val="nil"/>
            </w:tcBorders>
            <w:shd w:val="clear" w:color="auto" w:fill="auto"/>
            <w:noWrap/>
            <w:vAlign w:val="center"/>
            <w:hideMark/>
            <w:tcPrChange w:id="477"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6EF25E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nwei" w:date="2024-11-01T07:20:00Z"/>
                <w:rFonts w:ascii="Arial" w:eastAsia="宋体" w:hAnsi="Arial" w:cs="Arial"/>
                <w:color w:val="000000"/>
                <w:sz w:val="18"/>
                <w:szCs w:val="18"/>
                <w:lang w:eastAsia="zh-CN"/>
              </w:rPr>
            </w:pPr>
            <w:ins w:id="479"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single" w:sz="8" w:space="0" w:color="auto"/>
              <w:right w:val="nil"/>
            </w:tcBorders>
            <w:shd w:val="clear" w:color="auto" w:fill="auto"/>
            <w:noWrap/>
            <w:vAlign w:val="center"/>
            <w:hideMark/>
            <w:tcPrChange w:id="480"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63264D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inwei" w:date="2024-11-01T07:20:00Z"/>
                <w:rFonts w:ascii="Arial" w:eastAsia="宋体" w:hAnsi="Arial" w:cs="Arial"/>
                <w:color w:val="000000"/>
                <w:sz w:val="18"/>
                <w:szCs w:val="18"/>
                <w:lang w:eastAsia="zh-CN"/>
              </w:rPr>
            </w:pPr>
            <w:ins w:id="482" w:author="xinwei" w:date="2024-11-01T07:20: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483" w:author="xinwei" w:date="2024-11-01T07:32:00Z">
              <w:tcPr>
                <w:tcW w:w="1489" w:type="dxa"/>
                <w:tcBorders>
                  <w:top w:val="nil"/>
                  <w:left w:val="nil"/>
                  <w:bottom w:val="single" w:sz="8" w:space="0" w:color="auto"/>
                  <w:right w:val="single" w:sz="8" w:space="0" w:color="auto"/>
                </w:tcBorders>
                <w:shd w:val="clear" w:color="auto" w:fill="auto"/>
                <w:noWrap/>
                <w:vAlign w:val="center"/>
                <w:hideMark/>
              </w:tcPr>
            </w:tcPrChange>
          </w:tcPr>
          <w:p w14:paraId="4F6E00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nwei" w:date="2024-11-01T07:20:00Z"/>
                <w:rFonts w:ascii="Arial" w:eastAsia="宋体" w:hAnsi="Arial" w:cs="Arial"/>
                <w:color w:val="000000"/>
                <w:sz w:val="18"/>
                <w:szCs w:val="18"/>
                <w:lang w:eastAsia="zh-CN"/>
              </w:rPr>
            </w:pPr>
            <w:ins w:id="485" w:author="xinwei" w:date="2024-11-01T07:20:00Z">
              <w:r w:rsidRPr="00BB02EF">
                <w:rPr>
                  <w:rFonts w:ascii="Arial" w:eastAsia="宋体" w:hAnsi="Arial" w:cs="Arial"/>
                  <w:color w:val="000000"/>
                  <w:sz w:val="18"/>
                  <w:szCs w:val="18"/>
                  <w:lang w:eastAsia="zh-CN"/>
                </w:rPr>
                <w:t>101.0%</w:t>
              </w:r>
            </w:ins>
          </w:p>
        </w:tc>
      </w:tr>
      <w:tr w:rsidR="00C521FD" w:rsidRPr="00BB02EF" w14:paraId="2530B866" w14:textId="77777777" w:rsidTr="00C521FD">
        <w:tblPrEx>
          <w:tblPrExChange w:id="486" w:author="xinwei" w:date="2024-11-01T07:32:00Z">
            <w:tblPrEx>
              <w:tblW w:w="8545" w:type="dxa"/>
            </w:tblPrEx>
          </w:tblPrExChange>
        </w:tblPrEx>
        <w:trPr>
          <w:trHeight w:val="255"/>
          <w:jc w:val="center"/>
          <w:ins w:id="487" w:author="xinwei" w:date="2024-11-01T07:20:00Z"/>
          <w:trPrChange w:id="488"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489" w:author="xinwei" w:date="2024-11-01T07:32:00Z">
              <w:tcPr>
                <w:tcW w:w="1134" w:type="dxa"/>
                <w:tcBorders>
                  <w:top w:val="nil"/>
                  <w:left w:val="nil"/>
                  <w:bottom w:val="nil"/>
                  <w:right w:val="nil"/>
                </w:tcBorders>
                <w:shd w:val="clear" w:color="auto" w:fill="auto"/>
                <w:noWrap/>
                <w:vAlign w:val="center"/>
                <w:hideMark/>
              </w:tcPr>
            </w:tcPrChange>
          </w:tcPr>
          <w:p w14:paraId="07D515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nwei" w:date="2024-11-01T07:20: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491" w:author="xinwei" w:date="2024-11-01T07:32:00Z">
              <w:tcPr>
                <w:tcW w:w="794" w:type="dxa"/>
                <w:tcBorders>
                  <w:top w:val="nil"/>
                  <w:left w:val="nil"/>
                  <w:bottom w:val="nil"/>
                  <w:right w:val="nil"/>
                </w:tcBorders>
                <w:shd w:val="clear" w:color="auto" w:fill="auto"/>
                <w:noWrap/>
                <w:vAlign w:val="center"/>
                <w:hideMark/>
              </w:tcPr>
            </w:tcPrChange>
          </w:tcPr>
          <w:p w14:paraId="14A4695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nwei" w:date="2024-11-01T07:20: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493" w:author="xinwei" w:date="2024-11-01T07:32:00Z">
              <w:tcPr>
                <w:tcW w:w="868" w:type="dxa"/>
                <w:tcBorders>
                  <w:top w:val="nil"/>
                  <w:left w:val="nil"/>
                  <w:bottom w:val="nil"/>
                  <w:right w:val="nil"/>
                </w:tcBorders>
                <w:shd w:val="clear" w:color="auto" w:fill="auto"/>
                <w:noWrap/>
                <w:vAlign w:val="center"/>
                <w:hideMark/>
              </w:tcPr>
            </w:tcPrChange>
          </w:tcPr>
          <w:p w14:paraId="026B02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nwei" w:date="2024-11-01T07:20:00Z"/>
                <w:rFonts w:eastAsia="Times New Roman"/>
                <w:sz w:val="20"/>
                <w:lang w:eastAsia="zh-CN"/>
              </w:rPr>
            </w:pPr>
          </w:p>
        </w:tc>
        <w:tc>
          <w:tcPr>
            <w:tcW w:w="1173" w:type="dxa"/>
            <w:gridSpan w:val="2"/>
            <w:tcBorders>
              <w:top w:val="nil"/>
              <w:left w:val="nil"/>
              <w:bottom w:val="nil"/>
              <w:right w:val="nil"/>
            </w:tcBorders>
            <w:shd w:val="clear" w:color="auto" w:fill="auto"/>
            <w:noWrap/>
            <w:vAlign w:val="center"/>
            <w:hideMark/>
            <w:tcPrChange w:id="495" w:author="xinwei" w:date="2024-11-01T07:32:00Z">
              <w:tcPr>
                <w:tcW w:w="1032" w:type="dxa"/>
                <w:tcBorders>
                  <w:top w:val="nil"/>
                  <w:left w:val="nil"/>
                  <w:bottom w:val="nil"/>
                  <w:right w:val="nil"/>
                </w:tcBorders>
                <w:shd w:val="clear" w:color="auto" w:fill="auto"/>
                <w:noWrap/>
                <w:vAlign w:val="center"/>
                <w:hideMark/>
              </w:tcPr>
            </w:tcPrChange>
          </w:tcPr>
          <w:p w14:paraId="5E481F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nwei" w:date="2024-11-01T07:20:00Z"/>
                <w:rFonts w:eastAsia="Times New Roman"/>
                <w:sz w:val="20"/>
                <w:lang w:eastAsia="zh-CN"/>
              </w:rPr>
            </w:pPr>
          </w:p>
        </w:tc>
        <w:tc>
          <w:tcPr>
            <w:tcW w:w="851" w:type="dxa"/>
            <w:tcBorders>
              <w:top w:val="nil"/>
              <w:left w:val="nil"/>
              <w:bottom w:val="nil"/>
              <w:right w:val="nil"/>
            </w:tcBorders>
            <w:shd w:val="clear" w:color="auto" w:fill="auto"/>
            <w:noWrap/>
            <w:vAlign w:val="center"/>
            <w:hideMark/>
            <w:tcPrChange w:id="497" w:author="xinwei" w:date="2024-11-01T07:32:00Z">
              <w:tcPr>
                <w:tcW w:w="827" w:type="dxa"/>
                <w:tcBorders>
                  <w:top w:val="nil"/>
                  <w:left w:val="nil"/>
                  <w:bottom w:val="nil"/>
                  <w:right w:val="nil"/>
                </w:tcBorders>
                <w:shd w:val="clear" w:color="auto" w:fill="auto"/>
                <w:noWrap/>
                <w:vAlign w:val="center"/>
                <w:hideMark/>
              </w:tcPr>
            </w:tcPrChange>
          </w:tcPr>
          <w:p w14:paraId="0FF33B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nwei" w:date="2024-11-01T07:20: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499" w:author="xinwei" w:date="2024-11-01T07:32:00Z">
              <w:tcPr>
                <w:tcW w:w="1157" w:type="dxa"/>
                <w:tcBorders>
                  <w:top w:val="nil"/>
                  <w:left w:val="nil"/>
                  <w:bottom w:val="nil"/>
                  <w:right w:val="nil"/>
                </w:tcBorders>
                <w:shd w:val="clear" w:color="auto" w:fill="auto"/>
                <w:noWrap/>
                <w:vAlign w:val="center"/>
                <w:hideMark/>
              </w:tcPr>
            </w:tcPrChange>
          </w:tcPr>
          <w:p w14:paraId="0143B14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nwei" w:date="2024-11-01T07:20:00Z"/>
                <w:rFonts w:eastAsia="Times New Roman"/>
                <w:sz w:val="20"/>
                <w:lang w:eastAsia="zh-CN"/>
              </w:rPr>
            </w:pPr>
          </w:p>
        </w:tc>
        <w:tc>
          <w:tcPr>
            <w:tcW w:w="1244" w:type="dxa"/>
            <w:tcBorders>
              <w:top w:val="nil"/>
              <w:left w:val="nil"/>
              <w:bottom w:val="nil"/>
              <w:right w:val="nil"/>
            </w:tcBorders>
            <w:shd w:val="clear" w:color="auto" w:fill="auto"/>
            <w:noWrap/>
            <w:vAlign w:val="center"/>
            <w:hideMark/>
            <w:tcPrChange w:id="501" w:author="xinwei" w:date="2024-11-01T07:32:00Z">
              <w:tcPr>
                <w:tcW w:w="1244" w:type="dxa"/>
                <w:tcBorders>
                  <w:top w:val="nil"/>
                  <w:left w:val="nil"/>
                  <w:bottom w:val="nil"/>
                  <w:right w:val="nil"/>
                </w:tcBorders>
                <w:shd w:val="clear" w:color="auto" w:fill="auto"/>
                <w:noWrap/>
                <w:vAlign w:val="center"/>
                <w:hideMark/>
              </w:tcPr>
            </w:tcPrChange>
          </w:tcPr>
          <w:p w14:paraId="1CF411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nwei" w:date="2024-11-01T07:20: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503" w:author="xinwei" w:date="2024-11-01T07:32:00Z">
              <w:tcPr>
                <w:tcW w:w="1489" w:type="dxa"/>
                <w:tcBorders>
                  <w:top w:val="nil"/>
                  <w:left w:val="nil"/>
                  <w:bottom w:val="nil"/>
                  <w:right w:val="nil"/>
                </w:tcBorders>
                <w:shd w:val="clear" w:color="auto" w:fill="auto"/>
                <w:noWrap/>
                <w:vAlign w:val="center"/>
                <w:hideMark/>
              </w:tcPr>
            </w:tcPrChange>
          </w:tcPr>
          <w:p w14:paraId="5A3E5A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nwei" w:date="2024-11-01T07:20:00Z"/>
                <w:rFonts w:eastAsia="Times New Roman"/>
                <w:sz w:val="20"/>
                <w:lang w:eastAsia="zh-CN"/>
              </w:rPr>
            </w:pPr>
          </w:p>
        </w:tc>
      </w:tr>
      <w:tr w:rsidR="00BB02EF" w:rsidRPr="00BB02EF" w14:paraId="4A9007E8" w14:textId="77777777" w:rsidTr="00C521FD">
        <w:trPr>
          <w:trHeight w:val="255"/>
          <w:jc w:val="center"/>
          <w:ins w:id="505" w:author="xinwei" w:date="2024-11-01T07:20:00Z"/>
          <w:trPrChange w:id="506"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507" w:author="xinwei" w:date="2024-11-01T07:32:00Z">
              <w:tcPr>
                <w:tcW w:w="1134" w:type="dxa"/>
                <w:tcBorders>
                  <w:top w:val="nil"/>
                  <w:left w:val="nil"/>
                  <w:bottom w:val="nil"/>
                  <w:right w:val="nil"/>
                </w:tcBorders>
                <w:shd w:val="clear" w:color="auto" w:fill="auto"/>
                <w:noWrap/>
                <w:vAlign w:val="center"/>
                <w:hideMark/>
              </w:tcPr>
            </w:tcPrChange>
          </w:tcPr>
          <w:p w14:paraId="591EF6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nwei" w:date="2024-11-01T07:20:00Z"/>
                <w:rFonts w:eastAsia="Times New Roman"/>
                <w:sz w:val="20"/>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09" w:author="xinwei" w:date="2024-11-01T07:32:00Z">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3E81C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nwei" w:date="2024-11-01T07:20:00Z"/>
                <w:rFonts w:ascii="Arial" w:eastAsia="宋体" w:hAnsi="Arial" w:cs="Arial"/>
                <w:b/>
                <w:bCs/>
                <w:color w:val="000000"/>
                <w:sz w:val="18"/>
                <w:szCs w:val="18"/>
                <w:lang w:eastAsia="zh-CN"/>
              </w:rPr>
            </w:pPr>
            <w:ins w:id="511" w:author="xinwei" w:date="2024-11-01T07:20:00Z">
              <w:r w:rsidRPr="00BB02EF">
                <w:rPr>
                  <w:rFonts w:ascii="Arial" w:eastAsia="宋体" w:hAnsi="Arial" w:cs="Arial"/>
                  <w:b/>
                  <w:bCs/>
                  <w:color w:val="000000"/>
                  <w:sz w:val="18"/>
                  <w:szCs w:val="18"/>
                  <w:lang w:eastAsia="zh-CN"/>
                </w:rPr>
                <w:t>Random Access Main 10</w:t>
              </w:r>
            </w:ins>
          </w:p>
        </w:tc>
      </w:tr>
      <w:tr w:rsidR="00BB02EF" w:rsidRPr="00BB02EF" w14:paraId="2D2B8158" w14:textId="77777777" w:rsidTr="00C521FD">
        <w:trPr>
          <w:trHeight w:val="255"/>
          <w:jc w:val="center"/>
          <w:ins w:id="512" w:author="xinwei" w:date="2024-11-01T07:20:00Z"/>
          <w:trPrChange w:id="513"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514" w:author="xinwei" w:date="2024-11-01T07:32:00Z">
              <w:tcPr>
                <w:tcW w:w="1134" w:type="dxa"/>
                <w:tcBorders>
                  <w:top w:val="nil"/>
                  <w:left w:val="nil"/>
                  <w:bottom w:val="nil"/>
                  <w:right w:val="nil"/>
                </w:tcBorders>
                <w:shd w:val="clear" w:color="auto" w:fill="auto"/>
                <w:noWrap/>
                <w:vAlign w:val="center"/>
                <w:hideMark/>
              </w:tcPr>
            </w:tcPrChange>
          </w:tcPr>
          <w:p w14:paraId="128C2E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nwei" w:date="2024-11-01T07:20: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516" w:author="xinwei" w:date="2024-11-01T07:32:00Z">
              <w:tcPr>
                <w:tcW w:w="7346" w:type="dxa"/>
                <w:gridSpan w:val="7"/>
                <w:tcBorders>
                  <w:top w:val="nil"/>
                  <w:left w:val="single" w:sz="8" w:space="0" w:color="auto"/>
                  <w:bottom w:val="nil"/>
                  <w:right w:val="single" w:sz="8" w:space="0" w:color="000000"/>
                </w:tcBorders>
                <w:shd w:val="clear" w:color="auto" w:fill="auto"/>
                <w:noWrap/>
                <w:vAlign w:val="center"/>
                <w:hideMark/>
              </w:tcPr>
            </w:tcPrChange>
          </w:tcPr>
          <w:p w14:paraId="26E152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nwei" w:date="2024-11-01T07:20:00Z"/>
                <w:rFonts w:ascii="Arial" w:eastAsia="宋体" w:hAnsi="Arial" w:cs="Arial"/>
                <w:b/>
                <w:bCs/>
                <w:color w:val="000000"/>
                <w:sz w:val="18"/>
                <w:szCs w:val="18"/>
                <w:lang w:eastAsia="zh-CN"/>
              </w:rPr>
            </w:pPr>
            <w:ins w:id="518" w:author="xinwei" w:date="2024-11-01T07:20:00Z">
              <w:r w:rsidRPr="00BB02EF">
                <w:rPr>
                  <w:rFonts w:ascii="Arial" w:eastAsia="宋体" w:hAnsi="Arial" w:cs="Arial"/>
                  <w:b/>
                  <w:bCs/>
                  <w:color w:val="000000"/>
                  <w:sz w:val="18"/>
                  <w:szCs w:val="18"/>
                  <w:lang w:eastAsia="zh-CN"/>
                </w:rPr>
                <w:t>Over ECM-14.0</w:t>
              </w:r>
            </w:ins>
          </w:p>
        </w:tc>
      </w:tr>
      <w:tr w:rsidR="00C521FD" w:rsidRPr="00BB02EF" w14:paraId="5D2BC0D4" w14:textId="77777777" w:rsidTr="00C521FD">
        <w:tblPrEx>
          <w:tblPrExChange w:id="519" w:author="xinwei" w:date="2024-11-01T07:32:00Z">
            <w:tblPrEx>
              <w:tblW w:w="8545" w:type="dxa"/>
            </w:tblPrEx>
          </w:tblPrExChange>
        </w:tblPrEx>
        <w:trPr>
          <w:trHeight w:val="255"/>
          <w:jc w:val="center"/>
          <w:ins w:id="520" w:author="xinwei" w:date="2024-11-01T07:20:00Z"/>
          <w:trPrChange w:id="521"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522" w:author="xinwei" w:date="2024-11-01T07:32:00Z">
              <w:tcPr>
                <w:tcW w:w="1134" w:type="dxa"/>
                <w:tcBorders>
                  <w:top w:val="nil"/>
                  <w:left w:val="nil"/>
                  <w:bottom w:val="nil"/>
                  <w:right w:val="nil"/>
                </w:tcBorders>
                <w:shd w:val="clear" w:color="auto" w:fill="auto"/>
                <w:noWrap/>
                <w:vAlign w:val="center"/>
                <w:hideMark/>
              </w:tcPr>
            </w:tcPrChange>
          </w:tcPr>
          <w:p w14:paraId="790DCF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nwei" w:date="2024-11-01T07:20:00Z"/>
                <w:rFonts w:ascii="Arial" w:eastAsia="宋体" w:hAnsi="Arial" w:cs="Arial"/>
                <w:b/>
                <w:bCs/>
                <w:color w:val="000000"/>
                <w:sz w:val="18"/>
                <w:szCs w:val="18"/>
                <w:lang w:eastAsia="zh-CN"/>
              </w:rPr>
            </w:pPr>
          </w:p>
        </w:tc>
        <w:tc>
          <w:tcPr>
            <w:tcW w:w="945" w:type="dxa"/>
            <w:gridSpan w:val="2"/>
            <w:tcBorders>
              <w:top w:val="nil"/>
              <w:left w:val="single" w:sz="8" w:space="0" w:color="auto"/>
              <w:bottom w:val="single" w:sz="8" w:space="0" w:color="auto"/>
              <w:right w:val="nil"/>
            </w:tcBorders>
            <w:shd w:val="clear" w:color="auto" w:fill="auto"/>
            <w:noWrap/>
            <w:vAlign w:val="center"/>
            <w:hideMark/>
            <w:tcPrChange w:id="524" w:author="xinwei" w:date="2024-11-01T07:32:00Z">
              <w:tcPr>
                <w:tcW w:w="794" w:type="dxa"/>
                <w:tcBorders>
                  <w:top w:val="nil"/>
                  <w:left w:val="single" w:sz="8" w:space="0" w:color="auto"/>
                  <w:bottom w:val="single" w:sz="8" w:space="0" w:color="auto"/>
                  <w:right w:val="nil"/>
                </w:tcBorders>
                <w:shd w:val="clear" w:color="auto" w:fill="auto"/>
                <w:noWrap/>
                <w:vAlign w:val="center"/>
                <w:hideMark/>
              </w:tcPr>
            </w:tcPrChange>
          </w:tcPr>
          <w:p w14:paraId="21E9E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nwei" w:date="2024-11-01T07:20:00Z"/>
                <w:rFonts w:ascii="Arial" w:eastAsia="宋体" w:hAnsi="Arial" w:cs="Arial"/>
                <w:color w:val="000000"/>
                <w:sz w:val="18"/>
                <w:szCs w:val="18"/>
                <w:lang w:eastAsia="zh-CN"/>
              </w:rPr>
            </w:pPr>
            <w:ins w:id="526" w:author="xinwei" w:date="2024-11-01T07:20:00Z">
              <w:r w:rsidRPr="00BB02EF">
                <w:rPr>
                  <w:rFonts w:ascii="Arial" w:eastAsia="宋体" w:hAnsi="Arial" w:cs="Arial"/>
                  <w:color w:val="000000"/>
                  <w:sz w:val="18"/>
                  <w:szCs w:val="18"/>
                  <w:lang w:eastAsia="zh-CN"/>
                </w:rPr>
                <w:t>Y</w:t>
              </w:r>
            </w:ins>
          </w:p>
        </w:tc>
        <w:tc>
          <w:tcPr>
            <w:tcW w:w="945" w:type="dxa"/>
            <w:gridSpan w:val="2"/>
            <w:tcBorders>
              <w:top w:val="nil"/>
              <w:left w:val="nil"/>
              <w:bottom w:val="single" w:sz="8" w:space="0" w:color="auto"/>
              <w:right w:val="nil"/>
            </w:tcBorders>
            <w:shd w:val="clear" w:color="auto" w:fill="auto"/>
            <w:noWrap/>
            <w:vAlign w:val="center"/>
            <w:hideMark/>
            <w:tcPrChange w:id="527" w:author="xinwei" w:date="2024-11-01T07:32:00Z">
              <w:tcPr>
                <w:tcW w:w="868" w:type="dxa"/>
                <w:tcBorders>
                  <w:top w:val="nil"/>
                  <w:left w:val="nil"/>
                  <w:bottom w:val="single" w:sz="8" w:space="0" w:color="auto"/>
                  <w:right w:val="nil"/>
                </w:tcBorders>
                <w:shd w:val="clear" w:color="auto" w:fill="auto"/>
                <w:noWrap/>
                <w:vAlign w:val="center"/>
                <w:hideMark/>
              </w:tcPr>
            </w:tcPrChange>
          </w:tcPr>
          <w:p w14:paraId="26259C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nwei" w:date="2024-11-01T07:20:00Z"/>
                <w:rFonts w:ascii="Arial" w:eastAsia="宋体" w:hAnsi="Arial" w:cs="Arial"/>
                <w:color w:val="000000"/>
                <w:sz w:val="18"/>
                <w:szCs w:val="18"/>
                <w:lang w:eastAsia="zh-CN"/>
              </w:rPr>
            </w:pPr>
            <w:ins w:id="529" w:author="xinwei" w:date="2024-11-01T07:20:00Z">
              <w:r w:rsidRPr="00BB02EF">
                <w:rPr>
                  <w:rFonts w:ascii="Arial" w:eastAsia="宋体" w:hAnsi="Arial" w:cs="Arial"/>
                  <w:color w:val="000000"/>
                  <w:sz w:val="18"/>
                  <w:szCs w:val="18"/>
                  <w:lang w:eastAsia="zh-CN"/>
                </w:rPr>
                <w:t>U</w:t>
              </w:r>
            </w:ins>
          </w:p>
        </w:tc>
        <w:tc>
          <w:tcPr>
            <w:tcW w:w="945" w:type="dxa"/>
            <w:tcBorders>
              <w:top w:val="nil"/>
              <w:left w:val="nil"/>
              <w:bottom w:val="single" w:sz="8" w:space="0" w:color="auto"/>
              <w:right w:val="single" w:sz="4" w:space="0" w:color="auto"/>
            </w:tcBorders>
            <w:shd w:val="clear" w:color="auto" w:fill="auto"/>
            <w:noWrap/>
            <w:vAlign w:val="center"/>
            <w:hideMark/>
            <w:tcPrChange w:id="530"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0BE027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nwei" w:date="2024-11-01T07:20:00Z"/>
                <w:rFonts w:ascii="Arial" w:eastAsia="宋体" w:hAnsi="Arial" w:cs="Arial"/>
                <w:color w:val="000000"/>
                <w:sz w:val="18"/>
                <w:szCs w:val="18"/>
                <w:lang w:eastAsia="zh-CN"/>
              </w:rPr>
            </w:pPr>
            <w:ins w:id="532" w:author="xinwei" w:date="2024-11-01T07:20:00Z">
              <w:r w:rsidRPr="00BB02EF">
                <w:rPr>
                  <w:rFonts w:ascii="Arial" w:eastAsia="宋体" w:hAnsi="Arial" w:cs="Arial"/>
                  <w:color w:val="000000"/>
                  <w:sz w:val="18"/>
                  <w:szCs w:val="18"/>
                  <w:lang w:eastAsia="zh-CN"/>
                </w:rPr>
                <w:t>V</w:t>
              </w:r>
            </w:ins>
          </w:p>
        </w:tc>
        <w:tc>
          <w:tcPr>
            <w:tcW w:w="851" w:type="dxa"/>
            <w:tcBorders>
              <w:top w:val="nil"/>
              <w:left w:val="nil"/>
              <w:bottom w:val="single" w:sz="8" w:space="0" w:color="auto"/>
              <w:right w:val="nil"/>
            </w:tcBorders>
            <w:shd w:val="clear" w:color="auto" w:fill="auto"/>
            <w:noWrap/>
            <w:vAlign w:val="center"/>
            <w:hideMark/>
            <w:tcPrChange w:id="533" w:author="xinwei" w:date="2024-11-01T07:32:00Z">
              <w:tcPr>
                <w:tcW w:w="827" w:type="dxa"/>
                <w:tcBorders>
                  <w:top w:val="nil"/>
                  <w:left w:val="nil"/>
                  <w:bottom w:val="single" w:sz="8" w:space="0" w:color="auto"/>
                  <w:right w:val="nil"/>
                </w:tcBorders>
                <w:shd w:val="clear" w:color="auto" w:fill="auto"/>
                <w:noWrap/>
                <w:vAlign w:val="center"/>
                <w:hideMark/>
              </w:tcPr>
            </w:tcPrChange>
          </w:tcPr>
          <w:p w14:paraId="314F2A4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nwei" w:date="2024-11-01T07:20:00Z"/>
                <w:rFonts w:ascii="Arial" w:eastAsia="宋体" w:hAnsi="Arial" w:cs="Arial"/>
                <w:color w:val="000000"/>
                <w:sz w:val="18"/>
                <w:szCs w:val="18"/>
                <w:lang w:eastAsia="zh-CN"/>
              </w:rPr>
            </w:pPr>
            <w:proofErr w:type="spellStart"/>
            <w:ins w:id="535" w:author="xinwei" w:date="2024-11-01T07:20: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536"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4516BA9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nwei" w:date="2024-11-01T07:20:00Z"/>
                <w:rFonts w:ascii="Arial" w:eastAsia="宋体" w:hAnsi="Arial" w:cs="Arial"/>
                <w:color w:val="000000"/>
                <w:sz w:val="18"/>
                <w:szCs w:val="18"/>
                <w:lang w:eastAsia="zh-CN"/>
              </w:rPr>
            </w:pPr>
            <w:proofErr w:type="spellStart"/>
            <w:ins w:id="538" w:author="xinwei" w:date="2024-11-01T07:20:00Z">
              <w:r w:rsidRPr="00BB02EF">
                <w:rPr>
                  <w:rFonts w:ascii="Arial" w:eastAsia="宋体" w:hAnsi="Arial" w:cs="Arial"/>
                  <w:color w:val="000000"/>
                  <w:sz w:val="18"/>
                  <w:szCs w:val="18"/>
                  <w:lang w:eastAsia="zh-CN"/>
                </w:rPr>
                <w:t>DecT</w:t>
              </w:r>
              <w:proofErr w:type="spellEnd"/>
            </w:ins>
          </w:p>
        </w:tc>
        <w:tc>
          <w:tcPr>
            <w:tcW w:w="1244" w:type="dxa"/>
            <w:tcBorders>
              <w:top w:val="nil"/>
              <w:left w:val="single" w:sz="4" w:space="0" w:color="auto"/>
              <w:bottom w:val="single" w:sz="8" w:space="0" w:color="auto"/>
              <w:right w:val="nil"/>
            </w:tcBorders>
            <w:shd w:val="clear" w:color="auto" w:fill="auto"/>
            <w:noWrap/>
            <w:vAlign w:val="center"/>
            <w:hideMark/>
            <w:tcPrChange w:id="539"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14002A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nwei" w:date="2024-11-01T07:20:00Z"/>
                <w:rFonts w:ascii="Arial" w:eastAsia="宋体" w:hAnsi="Arial" w:cs="Arial"/>
                <w:color w:val="000000"/>
                <w:sz w:val="18"/>
                <w:szCs w:val="18"/>
                <w:lang w:eastAsia="zh-CN"/>
              </w:rPr>
            </w:pPr>
            <w:proofErr w:type="spellStart"/>
            <w:ins w:id="541" w:author="xinwei" w:date="2024-11-01T07:20: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542" w:author="xinwei" w:date="2024-11-01T07:32: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6567E0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nwei" w:date="2024-11-01T07:20:00Z"/>
                <w:rFonts w:ascii="Arial" w:eastAsia="宋体" w:hAnsi="Arial" w:cs="Arial"/>
                <w:color w:val="000000"/>
                <w:sz w:val="18"/>
                <w:szCs w:val="18"/>
                <w:lang w:eastAsia="zh-CN"/>
              </w:rPr>
            </w:pPr>
            <w:proofErr w:type="spellStart"/>
            <w:ins w:id="544" w:author="xinwei" w:date="2024-11-01T07:20:00Z">
              <w:r w:rsidRPr="00BB02EF">
                <w:rPr>
                  <w:rFonts w:ascii="Arial" w:eastAsia="宋体" w:hAnsi="Arial" w:cs="Arial"/>
                  <w:color w:val="000000"/>
                  <w:sz w:val="18"/>
                  <w:szCs w:val="18"/>
                  <w:lang w:eastAsia="zh-CN"/>
                </w:rPr>
                <w:t>DecVmPeak</w:t>
              </w:r>
              <w:proofErr w:type="spellEnd"/>
            </w:ins>
          </w:p>
        </w:tc>
      </w:tr>
      <w:tr w:rsidR="00C521FD" w:rsidRPr="00BB02EF" w14:paraId="1F1E8549" w14:textId="77777777" w:rsidTr="00C521FD">
        <w:tblPrEx>
          <w:tblPrExChange w:id="545" w:author="xinwei" w:date="2024-11-01T07:32:00Z">
            <w:tblPrEx>
              <w:tblW w:w="8545" w:type="dxa"/>
            </w:tblPrEx>
          </w:tblPrExChange>
        </w:tblPrEx>
        <w:trPr>
          <w:trHeight w:val="255"/>
          <w:jc w:val="center"/>
          <w:ins w:id="546" w:author="xinwei" w:date="2024-11-01T07:20:00Z"/>
          <w:trPrChange w:id="547"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548"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9166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nwei" w:date="2024-11-01T07:20:00Z"/>
                <w:rFonts w:ascii="Arial" w:eastAsia="宋体" w:hAnsi="Arial" w:cs="Arial"/>
                <w:color w:val="000000"/>
                <w:sz w:val="18"/>
                <w:szCs w:val="18"/>
                <w:lang w:eastAsia="zh-CN"/>
              </w:rPr>
            </w:pPr>
            <w:ins w:id="550" w:author="xinwei" w:date="2024-11-01T07:20:00Z">
              <w:r w:rsidRPr="00BB02EF">
                <w:rPr>
                  <w:rFonts w:ascii="Arial" w:eastAsia="宋体" w:hAnsi="Arial" w:cs="Arial"/>
                  <w:color w:val="000000"/>
                  <w:sz w:val="18"/>
                  <w:szCs w:val="18"/>
                  <w:lang w:eastAsia="zh-CN"/>
                </w:rPr>
                <w:t>Class A1</w:t>
              </w:r>
            </w:ins>
          </w:p>
        </w:tc>
        <w:tc>
          <w:tcPr>
            <w:tcW w:w="945" w:type="dxa"/>
            <w:gridSpan w:val="2"/>
            <w:tcBorders>
              <w:top w:val="nil"/>
              <w:left w:val="nil"/>
              <w:bottom w:val="nil"/>
              <w:right w:val="nil"/>
            </w:tcBorders>
            <w:shd w:val="clear" w:color="auto" w:fill="auto"/>
            <w:noWrap/>
            <w:vAlign w:val="center"/>
            <w:hideMark/>
            <w:tcPrChange w:id="551" w:author="xinwei" w:date="2024-11-01T07:32:00Z">
              <w:tcPr>
                <w:tcW w:w="794" w:type="dxa"/>
                <w:tcBorders>
                  <w:top w:val="nil"/>
                  <w:left w:val="nil"/>
                  <w:bottom w:val="nil"/>
                  <w:right w:val="nil"/>
                </w:tcBorders>
                <w:shd w:val="clear" w:color="auto" w:fill="auto"/>
                <w:noWrap/>
                <w:vAlign w:val="center"/>
                <w:hideMark/>
              </w:tcPr>
            </w:tcPrChange>
          </w:tcPr>
          <w:p w14:paraId="4F1E9BA7" w14:textId="4AF1B02B" w:rsidR="00BB02EF" w:rsidRPr="00BB02EF"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nwei" w:date="2024-11-01T07:20:00Z"/>
                <w:rFonts w:ascii="Arial" w:eastAsia="宋体" w:hAnsi="Arial" w:cs="Arial"/>
                <w:i/>
                <w:iCs/>
                <w:color w:val="000000"/>
                <w:sz w:val="18"/>
                <w:szCs w:val="18"/>
                <w:lang w:eastAsia="zh-CN"/>
                <w:rPrChange w:id="553" w:author="xinwei" w:date="2024-11-01T07:29:00Z">
                  <w:rPr>
                    <w:ins w:id="554" w:author="xinwei" w:date="2024-11-01T07:20:00Z"/>
                    <w:rFonts w:ascii="Arial" w:eastAsia="宋体" w:hAnsi="Arial" w:cs="Arial"/>
                    <w:color w:val="000000"/>
                    <w:sz w:val="18"/>
                    <w:szCs w:val="18"/>
                    <w:lang w:eastAsia="zh-CN"/>
                  </w:rPr>
                </w:rPrChange>
              </w:rPr>
            </w:pPr>
            <w:ins w:id="555" w:author="xinwei" w:date="2024-11-01T07:32:00Z">
              <w:r>
                <w:rPr>
                  <w:rFonts w:ascii="Arial" w:eastAsia="宋体" w:hAnsi="Arial" w:cs="Arial"/>
                  <w:i/>
                  <w:iCs/>
                  <w:color w:val="000000"/>
                  <w:sz w:val="18"/>
                  <w:szCs w:val="18"/>
                  <w:lang w:eastAsia="zh-CN"/>
                </w:rPr>
                <w:t>*</w:t>
              </w:r>
            </w:ins>
            <w:ins w:id="556" w:author="xinwei" w:date="2024-11-01T07:20:00Z">
              <w:r w:rsidR="00BB02EF" w:rsidRPr="00BB02EF">
                <w:rPr>
                  <w:rFonts w:ascii="Arial" w:eastAsia="宋体" w:hAnsi="Arial" w:cs="Arial"/>
                  <w:i/>
                  <w:iCs/>
                  <w:color w:val="000000"/>
                  <w:sz w:val="18"/>
                  <w:szCs w:val="18"/>
                  <w:lang w:eastAsia="zh-CN"/>
                  <w:rPrChange w:id="557" w:author="xinwei" w:date="2024-11-01T07:29:00Z">
                    <w:rPr>
                      <w:rFonts w:ascii="Arial" w:eastAsia="宋体" w:hAnsi="Arial" w:cs="Arial"/>
                      <w:color w:val="000000"/>
                      <w:sz w:val="18"/>
                      <w:szCs w:val="18"/>
                      <w:lang w:eastAsia="zh-CN"/>
                    </w:rPr>
                  </w:rPrChange>
                </w:rPr>
                <w:t>-0.03%</w:t>
              </w:r>
            </w:ins>
          </w:p>
        </w:tc>
        <w:tc>
          <w:tcPr>
            <w:tcW w:w="945" w:type="dxa"/>
            <w:gridSpan w:val="2"/>
            <w:tcBorders>
              <w:top w:val="nil"/>
              <w:left w:val="nil"/>
              <w:bottom w:val="nil"/>
              <w:right w:val="nil"/>
            </w:tcBorders>
            <w:shd w:val="clear" w:color="auto" w:fill="auto"/>
            <w:noWrap/>
            <w:vAlign w:val="center"/>
            <w:hideMark/>
            <w:tcPrChange w:id="558" w:author="xinwei" w:date="2024-11-01T07:32:00Z">
              <w:tcPr>
                <w:tcW w:w="868" w:type="dxa"/>
                <w:tcBorders>
                  <w:top w:val="nil"/>
                  <w:left w:val="nil"/>
                  <w:bottom w:val="nil"/>
                  <w:right w:val="nil"/>
                </w:tcBorders>
                <w:shd w:val="clear" w:color="auto" w:fill="auto"/>
                <w:noWrap/>
                <w:vAlign w:val="center"/>
                <w:hideMark/>
              </w:tcPr>
            </w:tcPrChange>
          </w:tcPr>
          <w:p w14:paraId="644624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nwei" w:date="2024-11-01T07:20:00Z"/>
                <w:rFonts w:ascii="Arial" w:eastAsia="宋体" w:hAnsi="Arial" w:cs="Arial"/>
                <w:i/>
                <w:iCs/>
                <w:color w:val="000000"/>
                <w:sz w:val="18"/>
                <w:szCs w:val="18"/>
                <w:lang w:eastAsia="zh-CN"/>
                <w:rPrChange w:id="560" w:author="xinwei" w:date="2024-11-01T07:29:00Z">
                  <w:rPr>
                    <w:ins w:id="561" w:author="xinwei" w:date="2024-11-01T07:20:00Z"/>
                    <w:rFonts w:ascii="Arial" w:eastAsia="宋体" w:hAnsi="Arial" w:cs="Arial"/>
                    <w:color w:val="000000"/>
                    <w:sz w:val="18"/>
                    <w:szCs w:val="18"/>
                    <w:lang w:eastAsia="zh-CN"/>
                  </w:rPr>
                </w:rPrChange>
              </w:rPr>
            </w:pPr>
            <w:ins w:id="562" w:author="xinwei" w:date="2024-11-01T07:20:00Z">
              <w:r w:rsidRPr="00BB02EF">
                <w:rPr>
                  <w:rFonts w:ascii="Arial" w:eastAsia="宋体" w:hAnsi="Arial" w:cs="Arial"/>
                  <w:i/>
                  <w:iCs/>
                  <w:color w:val="000000"/>
                  <w:sz w:val="18"/>
                  <w:szCs w:val="18"/>
                  <w:lang w:eastAsia="zh-CN"/>
                  <w:rPrChange w:id="563" w:author="xinwei" w:date="2024-11-01T07:29:00Z">
                    <w:rPr>
                      <w:rFonts w:ascii="Arial" w:eastAsia="宋体" w:hAnsi="Arial" w:cs="Arial"/>
                      <w:color w:val="000000"/>
                      <w:sz w:val="18"/>
                      <w:szCs w:val="18"/>
                      <w:lang w:eastAsia="zh-CN"/>
                    </w:rPr>
                  </w:rPrChange>
                </w:rPr>
                <w:t>-0.20%</w:t>
              </w:r>
            </w:ins>
          </w:p>
        </w:tc>
        <w:tc>
          <w:tcPr>
            <w:tcW w:w="945" w:type="dxa"/>
            <w:tcBorders>
              <w:top w:val="nil"/>
              <w:left w:val="nil"/>
              <w:bottom w:val="nil"/>
              <w:right w:val="single" w:sz="4" w:space="0" w:color="auto"/>
            </w:tcBorders>
            <w:shd w:val="clear" w:color="auto" w:fill="auto"/>
            <w:noWrap/>
            <w:vAlign w:val="center"/>
            <w:hideMark/>
            <w:tcPrChange w:id="564"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71EFF3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nwei" w:date="2024-11-01T07:20:00Z"/>
                <w:rFonts w:ascii="Arial" w:eastAsia="宋体" w:hAnsi="Arial" w:cs="Arial"/>
                <w:i/>
                <w:iCs/>
                <w:color w:val="000000"/>
                <w:sz w:val="18"/>
                <w:szCs w:val="18"/>
                <w:lang w:eastAsia="zh-CN"/>
                <w:rPrChange w:id="566" w:author="xinwei" w:date="2024-11-01T07:29:00Z">
                  <w:rPr>
                    <w:ins w:id="567" w:author="xinwei" w:date="2024-11-01T07:20:00Z"/>
                    <w:rFonts w:ascii="Arial" w:eastAsia="宋体" w:hAnsi="Arial" w:cs="Arial"/>
                    <w:color w:val="000000"/>
                    <w:sz w:val="18"/>
                    <w:szCs w:val="18"/>
                    <w:lang w:eastAsia="zh-CN"/>
                  </w:rPr>
                </w:rPrChange>
              </w:rPr>
            </w:pPr>
            <w:ins w:id="568" w:author="xinwei" w:date="2024-11-01T07:20:00Z">
              <w:r w:rsidRPr="00BB02EF">
                <w:rPr>
                  <w:rFonts w:ascii="Arial" w:eastAsia="宋体" w:hAnsi="Arial" w:cs="Arial"/>
                  <w:i/>
                  <w:iCs/>
                  <w:color w:val="000000"/>
                  <w:sz w:val="18"/>
                  <w:szCs w:val="18"/>
                  <w:lang w:eastAsia="zh-CN"/>
                  <w:rPrChange w:id="569" w:author="xinwei" w:date="2024-11-01T07:29:00Z">
                    <w:rPr>
                      <w:rFonts w:ascii="Arial" w:eastAsia="宋体" w:hAnsi="Arial" w:cs="Arial"/>
                      <w:color w:val="000000"/>
                      <w:sz w:val="18"/>
                      <w:szCs w:val="18"/>
                      <w:lang w:eastAsia="zh-CN"/>
                    </w:rPr>
                  </w:rPrChange>
                </w:rPr>
                <w:t>-0.14%</w:t>
              </w:r>
            </w:ins>
          </w:p>
        </w:tc>
        <w:tc>
          <w:tcPr>
            <w:tcW w:w="851" w:type="dxa"/>
            <w:tcBorders>
              <w:top w:val="nil"/>
              <w:left w:val="nil"/>
              <w:bottom w:val="nil"/>
              <w:right w:val="nil"/>
            </w:tcBorders>
            <w:shd w:val="clear" w:color="auto" w:fill="auto"/>
            <w:noWrap/>
            <w:vAlign w:val="center"/>
            <w:hideMark/>
            <w:tcPrChange w:id="570" w:author="xinwei" w:date="2024-11-01T07:32:00Z">
              <w:tcPr>
                <w:tcW w:w="827" w:type="dxa"/>
                <w:tcBorders>
                  <w:top w:val="nil"/>
                  <w:left w:val="nil"/>
                  <w:bottom w:val="nil"/>
                  <w:right w:val="nil"/>
                </w:tcBorders>
                <w:shd w:val="clear" w:color="auto" w:fill="auto"/>
                <w:noWrap/>
                <w:vAlign w:val="center"/>
                <w:hideMark/>
              </w:tcPr>
            </w:tcPrChange>
          </w:tcPr>
          <w:p w14:paraId="1D4B9C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nwei" w:date="2024-11-01T07:20:00Z"/>
                <w:rFonts w:ascii="Arial" w:eastAsia="宋体" w:hAnsi="Arial" w:cs="Arial"/>
                <w:i/>
                <w:iCs/>
                <w:color w:val="000000"/>
                <w:sz w:val="18"/>
                <w:szCs w:val="18"/>
                <w:lang w:eastAsia="zh-CN"/>
                <w:rPrChange w:id="572" w:author="xinwei" w:date="2024-11-01T07:29:00Z">
                  <w:rPr>
                    <w:ins w:id="573" w:author="xinwei" w:date="2024-11-01T07:20:00Z"/>
                    <w:rFonts w:ascii="Arial" w:eastAsia="宋体" w:hAnsi="Arial" w:cs="Arial"/>
                    <w:color w:val="000000"/>
                    <w:sz w:val="18"/>
                    <w:szCs w:val="18"/>
                    <w:lang w:eastAsia="zh-CN"/>
                  </w:rPr>
                </w:rPrChange>
              </w:rPr>
            </w:pPr>
            <w:ins w:id="574" w:author="xinwei" w:date="2024-11-01T07:20:00Z">
              <w:r w:rsidRPr="00BB02EF">
                <w:rPr>
                  <w:rFonts w:ascii="Arial" w:eastAsia="宋体" w:hAnsi="Arial" w:cs="Arial"/>
                  <w:i/>
                  <w:iCs/>
                  <w:color w:val="000000"/>
                  <w:sz w:val="18"/>
                  <w:szCs w:val="18"/>
                  <w:lang w:eastAsia="zh-CN"/>
                  <w:rPrChange w:id="575" w:author="xinwei" w:date="2024-11-01T07:29:00Z">
                    <w:rPr>
                      <w:rFonts w:ascii="Arial" w:eastAsia="宋体" w:hAnsi="Arial" w:cs="Arial"/>
                      <w:color w:val="000000"/>
                      <w:sz w:val="18"/>
                      <w:szCs w:val="18"/>
                      <w:lang w:eastAsia="zh-CN"/>
                    </w:rPr>
                  </w:rPrChange>
                </w:rPr>
                <w:t>100.7%</w:t>
              </w:r>
            </w:ins>
          </w:p>
        </w:tc>
        <w:tc>
          <w:tcPr>
            <w:tcW w:w="992" w:type="dxa"/>
            <w:tcBorders>
              <w:top w:val="nil"/>
              <w:left w:val="nil"/>
              <w:bottom w:val="nil"/>
              <w:right w:val="nil"/>
            </w:tcBorders>
            <w:shd w:val="clear" w:color="auto" w:fill="auto"/>
            <w:noWrap/>
            <w:vAlign w:val="center"/>
            <w:hideMark/>
            <w:tcPrChange w:id="576" w:author="xinwei" w:date="2024-11-01T07:32:00Z">
              <w:tcPr>
                <w:tcW w:w="1157" w:type="dxa"/>
                <w:tcBorders>
                  <w:top w:val="nil"/>
                  <w:left w:val="nil"/>
                  <w:bottom w:val="nil"/>
                  <w:right w:val="nil"/>
                </w:tcBorders>
                <w:shd w:val="clear" w:color="auto" w:fill="auto"/>
                <w:noWrap/>
                <w:vAlign w:val="center"/>
                <w:hideMark/>
              </w:tcPr>
            </w:tcPrChange>
          </w:tcPr>
          <w:p w14:paraId="78B15B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nwei" w:date="2024-11-01T07:20:00Z"/>
                <w:rFonts w:ascii="Arial" w:eastAsia="宋体" w:hAnsi="Arial" w:cs="Arial"/>
                <w:i/>
                <w:iCs/>
                <w:color w:val="000000"/>
                <w:sz w:val="18"/>
                <w:szCs w:val="18"/>
                <w:lang w:eastAsia="zh-CN"/>
                <w:rPrChange w:id="578" w:author="xinwei" w:date="2024-11-01T07:29:00Z">
                  <w:rPr>
                    <w:ins w:id="579" w:author="xinwei" w:date="2024-11-01T07:20:00Z"/>
                    <w:rFonts w:ascii="Arial" w:eastAsia="宋体" w:hAnsi="Arial" w:cs="Arial"/>
                    <w:color w:val="000000"/>
                    <w:sz w:val="18"/>
                    <w:szCs w:val="18"/>
                    <w:lang w:eastAsia="zh-CN"/>
                  </w:rPr>
                </w:rPrChange>
              </w:rPr>
            </w:pPr>
            <w:ins w:id="580" w:author="xinwei" w:date="2024-11-01T07:20:00Z">
              <w:r w:rsidRPr="00BB02EF">
                <w:rPr>
                  <w:rFonts w:ascii="Arial" w:eastAsia="宋体" w:hAnsi="Arial" w:cs="Arial"/>
                  <w:i/>
                  <w:iCs/>
                  <w:color w:val="000000"/>
                  <w:sz w:val="18"/>
                  <w:szCs w:val="18"/>
                  <w:lang w:eastAsia="zh-CN"/>
                  <w:rPrChange w:id="581" w:author="xinwei" w:date="2024-11-01T07:29:00Z">
                    <w:rPr>
                      <w:rFonts w:ascii="Arial" w:eastAsia="宋体" w:hAnsi="Arial" w:cs="Arial"/>
                      <w:color w:val="000000"/>
                      <w:sz w:val="18"/>
                      <w:szCs w:val="18"/>
                      <w:lang w:eastAsia="zh-CN"/>
                    </w:rPr>
                  </w:rPrChange>
                </w:rPr>
                <w:t>100.4%</w:t>
              </w:r>
            </w:ins>
          </w:p>
        </w:tc>
        <w:tc>
          <w:tcPr>
            <w:tcW w:w="1244" w:type="dxa"/>
            <w:tcBorders>
              <w:top w:val="nil"/>
              <w:left w:val="single" w:sz="4" w:space="0" w:color="auto"/>
              <w:bottom w:val="nil"/>
              <w:right w:val="nil"/>
            </w:tcBorders>
            <w:shd w:val="clear" w:color="auto" w:fill="auto"/>
            <w:noWrap/>
            <w:vAlign w:val="center"/>
            <w:hideMark/>
            <w:tcPrChange w:id="582"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4704C3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nwei" w:date="2024-11-01T07:20:00Z"/>
                <w:rFonts w:ascii="Arial" w:eastAsia="宋体" w:hAnsi="Arial" w:cs="Arial"/>
                <w:i/>
                <w:iCs/>
                <w:color w:val="000000"/>
                <w:sz w:val="18"/>
                <w:szCs w:val="18"/>
                <w:lang w:eastAsia="zh-CN"/>
                <w:rPrChange w:id="584" w:author="xinwei" w:date="2024-11-01T07:29:00Z">
                  <w:rPr>
                    <w:ins w:id="585" w:author="xinwei" w:date="2024-11-01T07:20:00Z"/>
                    <w:rFonts w:ascii="Arial" w:eastAsia="宋体" w:hAnsi="Arial" w:cs="Arial"/>
                    <w:color w:val="000000"/>
                    <w:sz w:val="18"/>
                    <w:szCs w:val="18"/>
                    <w:lang w:eastAsia="zh-CN"/>
                  </w:rPr>
                </w:rPrChange>
              </w:rPr>
            </w:pPr>
            <w:ins w:id="586" w:author="xinwei" w:date="2024-11-01T07:20:00Z">
              <w:r w:rsidRPr="00BB02EF">
                <w:rPr>
                  <w:rFonts w:ascii="Arial" w:eastAsia="宋体" w:hAnsi="Arial" w:cs="Arial"/>
                  <w:i/>
                  <w:iCs/>
                  <w:color w:val="000000"/>
                  <w:sz w:val="18"/>
                  <w:szCs w:val="18"/>
                  <w:lang w:eastAsia="zh-CN"/>
                  <w:rPrChange w:id="587" w:author="xinwei" w:date="2024-11-01T07:29:00Z">
                    <w:rPr>
                      <w:rFonts w:ascii="Arial" w:eastAsia="宋体" w:hAnsi="Arial" w:cs="Arial"/>
                      <w:color w:val="000000"/>
                      <w:sz w:val="18"/>
                      <w:szCs w:val="18"/>
                      <w:lang w:eastAsia="zh-CN"/>
                    </w:rPr>
                  </w:rPrChange>
                </w:rPr>
                <w:t>100.3%</w:t>
              </w:r>
            </w:ins>
          </w:p>
        </w:tc>
        <w:tc>
          <w:tcPr>
            <w:tcW w:w="1489" w:type="dxa"/>
            <w:tcBorders>
              <w:top w:val="nil"/>
              <w:left w:val="nil"/>
              <w:bottom w:val="nil"/>
              <w:right w:val="single" w:sz="8" w:space="0" w:color="auto"/>
            </w:tcBorders>
            <w:shd w:val="clear" w:color="auto" w:fill="auto"/>
            <w:noWrap/>
            <w:vAlign w:val="center"/>
            <w:hideMark/>
            <w:tcPrChange w:id="588"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CBD241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nwei" w:date="2024-11-01T07:20:00Z"/>
                <w:rFonts w:ascii="Arial" w:eastAsia="宋体" w:hAnsi="Arial" w:cs="Arial"/>
                <w:i/>
                <w:iCs/>
                <w:color w:val="000000"/>
                <w:sz w:val="18"/>
                <w:szCs w:val="18"/>
                <w:lang w:eastAsia="zh-CN"/>
                <w:rPrChange w:id="590" w:author="xinwei" w:date="2024-11-01T07:29:00Z">
                  <w:rPr>
                    <w:ins w:id="591" w:author="xinwei" w:date="2024-11-01T07:20:00Z"/>
                    <w:rFonts w:ascii="Arial" w:eastAsia="宋体" w:hAnsi="Arial" w:cs="Arial"/>
                    <w:color w:val="000000"/>
                    <w:sz w:val="18"/>
                    <w:szCs w:val="18"/>
                    <w:lang w:eastAsia="zh-CN"/>
                  </w:rPr>
                </w:rPrChange>
              </w:rPr>
            </w:pPr>
            <w:ins w:id="592" w:author="xinwei" w:date="2024-11-01T07:20:00Z">
              <w:r w:rsidRPr="00BB02EF">
                <w:rPr>
                  <w:rFonts w:ascii="Arial" w:eastAsia="宋体" w:hAnsi="Arial" w:cs="Arial"/>
                  <w:i/>
                  <w:iCs/>
                  <w:color w:val="000000"/>
                  <w:sz w:val="18"/>
                  <w:szCs w:val="18"/>
                  <w:lang w:eastAsia="zh-CN"/>
                  <w:rPrChange w:id="593" w:author="xinwei" w:date="2024-11-01T07:29:00Z">
                    <w:rPr>
                      <w:rFonts w:ascii="Arial" w:eastAsia="宋体" w:hAnsi="Arial" w:cs="Arial"/>
                      <w:color w:val="000000"/>
                      <w:sz w:val="18"/>
                      <w:szCs w:val="18"/>
                      <w:lang w:eastAsia="zh-CN"/>
                    </w:rPr>
                  </w:rPrChange>
                </w:rPr>
                <w:t>101.0%</w:t>
              </w:r>
            </w:ins>
          </w:p>
        </w:tc>
      </w:tr>
      <w:tr w:rsidR="00C521FD" w:rsidRPr="00BB02EF" w14:paraId="28B75C6B" w14:textId="77777777" w:rsidTr="00C521FD">
        <w:tblPrEx>
          <w:tblPrExChange w:id="594" w:author="xinwei" w:date="2024-11-01T07:32:00Z">
            <w:tblPrEx>
              <w:tblW w:w="8545" w:type="dxa"/>
            </w:tblPrEx>
          </w:tblPrExChange>
        </w:tblPrEx>
        <w:trPr>
          <w:trHeight w:val="255"/>
          <w:jc w:val="center"/>
          <w:ins w:id="595" w:author="xinwei" w:date="2024-11-01T07:20:00Z"/>
          <w:trPrChange w:id="596"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597"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0EC0FD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nwei" w:date="2024-11-01T07:20:00Z"/>
                <w:rFonts w:ascii="Arial" w:eastAsia="宋体" w:hAnsi="Arial" w:cs="Arial"/>
                <w:color w:val="000000"/>
                <w:sz w:val="18"/>
                <w:szCs w:val="18"/>
                <w:lang w:eastAsia="zh-CN"/>
              </w:rPr>
            </w:pPr>
            <w:ins w:id="599" w:author="xinwei" w:date="2024-11-01T07:20:00Z">
              <w:r w:rsidRPr="00BB02EF">
                <w:rPr>
                  <w:rFonts w:ascii="Arial" w:eastAsia="宋体" w:hAnsi="Arial" w:cs="Arial"/>
                  <w:color w:val="000000"/>
                  <w:sz w:val="18"/>
                  <w:szCs w:val="18"/>
                  <w:lang w:eastAsia="zh-CN"/>
                </w:rPr>
                <w:t>Class A2</w:t>
              </w:r>
            </w:ins>
          </w:p>
        </w:tc>
        <w:tc>
          <w:tcPr>
            <w:tcW w:w="945" w:type="dxa"/>
            <w:gridSpan w:val="2"/>
            <w:tcBorders>
              <w:top w:val="nil"/>
              <w:left w:val="nil"/>
              <w:bottom w:val="nil"/>
              <w:right w:val="nil"/>
            </w:tcBorders>
            <w:shd w:val="clear" w:color="auto" w:fill="auto"/>
            <w:noWrap/>
            <w:vAlign w:val="center"/>
            <w:hideMark/>
            <w:tcPrChange w:id="600" w:author="xinwei" w:date="2024-11-01T07:32:00Z">
              <w:tcPr>
                <w:tcW w:w="794" w:type="dxa"/>
                <w:tcBorders>
                  <w:top w:val="nil"/>
                  <w:left w:val="nil"/>
                  <w:bottom w:val="nil"/>
                  <w:right w:val="nil"/>
                </w:tcBorders>
                <w:shd w:val="clear" w:color="auto" w:fill="auto"/>
                <w:noWrap/>
                <w:vAlign w:val="center"/>
                <w:hideMark/>
              </w:tcPr>
            </w:tcPrChange>
          </w:tcPr>
          <w:p w14:paraId="2B27BE03" w14:textId="10B28569" w:rsidR="00BB02EF" w:rsidRPr="00BB02EF"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nwei" w:date="2024-11-01T07:20:00Z"/>
                <w:rFonts w:ascii="Arial" w:eastAsia="宋体" w:hAnsi="Arial" w:cs="Arial"/>
                <w:i/>
                <w:iCs/>
                <w:color w:val="000000"/>
                <w:sz w:val="18"/>
                <w:szCs w:val="18"/>
                <w:lang w:eastAsia="zh-CN"/>
                <w:rPrChange w:id="602" w:author="xinwei" w:date="2024-11-01T07:29:00Z">
                  <w:rPr>
                    <w:ins w:id="603" w:author="xinwei" w:date="2024-11-01T07:20:00Z"/>
                    <w:rFonts w:ascii="Arial" w:eastAsia="宋体" w:hAnsi="Arial" w:cs="Arial"/>
                    <w:color w:val="000000"/>
                    <w:sz w:val="18"/>
                    <w:szCs w:val="18"/>
                    <w:lang w:eastAsia="zh-CN"/>
                  </w:rPr>
                </w:rPrChange>
              </w:rPr>
            </w:pPr>
            <w:ins w:id="604" w:author="xinwei" w:date="2024-11-01T07:32:00Z">
              <w:r>
                <w:rPr>
                  <w:rFonts w:ascii="Arial" w:eastAsia="宋体" w:hAnsi="Arial" w:cs="Arial"/>
                  <w:i/>
                  <w:iCs/>
                  <w:color w:val="000000"/>
                  <w:sz w:val="18"/>
                  <w:szCs w:val="18"/>
                  <w:lang w:eastAsia="zh-CN"/>
                </w:rPr>
                <w:t>*</w:t>
              </w:r>
            </w:ins>
            <w:ins w:id="605" w:author="xinwei" w:date="2024-11-01T07:20:00Z">
              <w:r w:rsidR="00BB02EF" w:rsidRPr="00BB02EF">
                <w:rPr>
                  <w:rFonts w:ascii="Arial" w:eastAsia="宋体" w:hAnsi="Arial" w:cs="Arial"/>
                  <w:i/>
                  <w:iCs/>
                  <w:color w:val="000000"/>
                  <w:sz w:val="18"/>
                  <w:szCs w:val="18"/>
                  <w:lang w:eastAsia="zh-CN"/>
                  <w:rPrChange w:id="606" w:author="xinwei" w:date="2024-11-01T07:29:00Z">
                    <w:rPr>
                      <w:rFonts w:ascii="Arial" w:eastAsia="宋体" w:hAnsi="Arial" w:cs="Arial"/>
                      <w:color w:val="000000"/>
                      <w:sz w:val="18"/>
                      <w:szCs w:val="18"/>
                      <w:lang w:eastAsia="zh-CN"/>
                    </w:rPr>
                  </w:rPrChange>
                </w:rPr>
                <w:t>-0.02%</w:t>
              </w:r>
            </w:ins>
          </w:p>
        </w:tc>
        <w:tc>
          <w:tcPr>
            <w:tcW w:w="945" w:type="dxa"/>
            <w:gridSpan w:val="2"/>
            <w:tcBorders>
              <w:top w:val="nil"/>
              <w:left w:val="nil"/>
              <w:bottom w:val="nil"/>
              <w:right w:val="nil"/>
            </w:tcBorders>
            <w:shd w:val="clear" w:color="auto" w:fill="auto"/>
            <w:noWrap/>
            <w:vAlign w:val="center"/>
            <w:hideMark/>
            <w:tcPrChange w:id="607" w:author="xinwei" w:date="2024-11-01T07:32:00Z">
              <w:tcPr>
                <w:tcW w:w="868" w:type="dxa"/>
                <w:tcBorders>
                  <w:top w:val="nil"/>
                  <w:left w:val="nil"/>
                  <w:bottom w:val="nil"/>
                  <w:right w:val="nil"/>
                </w:tcBorders>
                <w:shd w:val="clear" w:color="auto" w:fill="auto"/>
                <w:noWrap/>
                <w:vAlign w:val="center"/>
                <w:hideMark/>
              </w:tcPr>
            </w:tcPrChange>
          </w:tcPr>
          <w:p w14:paraId="2EB140F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nwei" w:date="2024-11-01T07:20:00Z"/>
                <w:rFonts w:ascii="Arial" w:eastAsia="宋体" w:hAnsi="Arial" w:cs="Arial"/>
                <w:i/>
                <w:iCs/>
                <w:color w:val="000000"/>
                <w:sz w:val="18"/>
                <w:szCs w:val="18"/>
                <w:lang w:eastAsia="zh-CN"/>
                <w:rPrChange w:id="609" w:author="xinwei" w:date="2024-11-01T07:29:00Z">
                  <w:rPr>
                    <w:ins w:id="610" w:author="xinwei" w:date="2024-11-01T07:20:00Z"/>
                    <w:rFonts w:ascii="Arial" w:eastAsia="宋体" w:hAnsi="Arial" w:cs="Arial"/>
                    <w:color w:val="000000"/>
                    <w:sz w:val="18"/>
                    <w:szCs w:val="18"/>
                    <w:lang w:eastAsia="zh-CN"/>
                  </w:rPr>
                </w:rPrChange>
              </w:rPr>
            </w:pPr>
            <w:ins w:id="611" w:author="xinwei" w:date="2024-11-01T07:20:00Z">
              <w:r w:rsidRPr="00BB02EF">
                <w:rPr>
                  <w:rFonts w:ascii="Arial" w:eastAsia="宋体" w:hAnsi="Arial" w:cs="Arial"/>
                  <w:i/>
                  <w:iCs/>
                  <w:color w:val="000000"/>
                  <w:sz w:val="18"/>
                  <w:szCs w:val="18"/>
                  <w:lang w:eastAsia="zh-CN"/>
                  <w:rPrChange w:id="612" w:author="xinwei" w:date="2024-11-01T07:29:00Z">
                    <w:rPr>
                      <w:rFonts w:ascii="Arial" w:eastAsia="宋体" w:hAnsi="Arial" w:cs="Arial"/>
                      <w:color w:val="000000"/>
                      <w:sz w:val="18"/>
                      <w:szCs w:val="18"/>
                      <w:lang w:eastAsia="zh-CN"/>
                    </w:rPr>
                  </w:rPrChange>
                </w:rPr>
                <w:t>0.06%</w:t>
              </w:r>
            </w:ins>
          </w:p>
        </w:tc>
        <w:tc>
          <w:tcPr>
            <w:tcW w:w="945" w:type="dxa"/>
            <w:tcBorders>
              <w:top w:val="nil"/>
              <w:left w:val="nil"/>
              <w:bottom w:val="nil"/>
              <w:right w:val="single" w:sz="4" w:space="0" w:color="auto"/>
            </w:tcBorders>
            <w:shd w:val="clear" w:color="auto" w:fill="auto"/>
            <w:noWrap/>
            <w:vAlign w:val="center"/>
            <w:hideMark/>
            <w:tcPrChange w:id="613"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115652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inwei" w:date="2024-11-01T07:20:00Z"/>
                <w:rFonts w:ascii="Arial" w:eastAsia="宋体" w:hAnsi="Arial" w:cs="Arial"/>
                <w:i/>
                <w:iCs/>
                <w:color w:val="000000"/>
                <w:sz w:val="18"/>
                <w:szCs w:val="18"/>
                <w:lang w:eastAsia="zh-CN"/>
                <w:rPrChange w:id="615" w:author="xinwei" w:date="2024-11-01T07:29:00Z">
                  <w:rPr>
                    <w:ins w:id="616" w:author="xinwei" w:date="2024-11-01T07:20:00Z"/>
                    <w:rFonts w:ascii="Arial" w:eastAsia="宋体" w:hAnsi="Arial" w:cs="Arial"/>
                    <w:color w:val="000000"/>
                    <w:sz w:val="18"/>
                    <w:szCs w:val="18"/>
                    <w:lang w:eastAsia="zh-CN"/>
                  </w:rPr>
                </w:rPrChange>
              </w:rPr>
            </w:pPr>
            <w:ins w:id="617" w:author="xinwei" w:date="2024-11-01T07:20:00Z">
              <w:r w:rsidRPr="00BB02EF">
                <w:rPr>
                  <w:rFonts w:ascii="Arial" w:eastAsia="宋体" w:hAnsi="Arial" w:cs="Arial"/>
                  <w:i/>
                  <w:iCs/>
                  <w:color w:val="000000"/>
                  <w:sz w:val="18"/>
                  <w:szCs w:val="18"/>
                  <w:lang w:eastAsia="zh-CN"/>
                  <w:rPrChange w:id="618" w:author="xinwei" w:date="2024-11-01T07:29:00Z">
                    <w:rPr>
                      <w:rFonts w:ascii="Arial" w:eastAsia="宋体" w:hAnsi="Arial" w:cs="Arial"/>
                      <w:color w:val="000000"/>
                      <w:sz w:val="18"/>
                      <w:szCs w:val="18"/>
                      <w:lang w:eastAsia="zh-CN"/>
                    </w:rPr>
                  </w:rPrChange>
                </w:rPr>
                <w:t>0.00%</w:t>
              </w:r>
            </w:ins>
          </w:p>
        </w:tc>
        <w:tc>
          <w:tcPr>
            <w:tcW w:w="851" w:type="dxa"/>
            <w:tcBorders>
              <w:top w:val="nil"/>
              <w:left w:val="nil"/>
              <w:bottom w:val="nil"/>
              <w:right w:val="nil"/>
            </w:tcBorders>
            <w:shd w:val="clear" w:color="auto" w:fill="auto"/>
            <w:noWrap/>
            <w:vAlign w:val="center"/>
            <w:hideMark/>
            <w:tcPrChange w:id="619" w:author="xinwei" w:date="2024-11-01T07:32:00Z">
              <w:tcPr>
                <w:tcW w:w="827" w:type="dxa"/>
                <w:tcBorders>
                  <w:top w:val="nil"/>
                  <w:left w:val="nil"/>
                  <w:bottom w:val="nil"/>
                  <w:right w:val="nil"/>
                </w:tcBorders>
                <w:shd w:val="clear" w:color="auto" w:fill="auto"/>
                <w:noWrap/>
                <w:vAlign w:val="center"/>
                <w:hideMark/>
              </w:tcPr>
            </w:tcPrChange>
          </w:tcPr>
          <w:p w14:paraId="0CD719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nwei" w:date="2024-11-01T07:20:00Z"/>
                <w:rFonts w:ascii="Arial" w:eastAsia="宋体" w:hAnsi="Arial" w:cs="Arial"/>
                <w:i/>
                <w:iCs/>
                <w:color w:val="000000"/>
                <w:sz w:val="18"/>
                <w:szCs w:val="18"/>
                <w:lang w:eastAsia="zh-CN"/>
                <w:rPrChange w:id="621" w:author="xinwei" w:date="2024-11-01T07:29:00Z">
                  <w:rPr>
                    <w:ins w:id="622" w:author="xinwei" w:date="2024-11-01T07:20:00Z"/>
                    <w:rFonts w:ascii="Arial" w:eastAsia="宋体" w:hAnsi="Arial" w:cs="Arial"/>
                    <w:color w:val="000000"/>
                    <w:sz w:val="18"/>
                    <w:szCs w:val="18"/>
                    <w:lang w:eastAsia="zh-CN"/>
                  </w:rPr>
                </w:rPrChange>
              </w:rPr>
            </w:pPr>
            <w:ins w:id="623" w:author="xinwei" w:date="2024-11-01T07:20:00Z">
              <w:r w:rsidRPr="00BB02EF">
                <w:rPr>
                  <w:rFonts w:ascii="Arial" w:eastAsia="宋体" w:hAnsi="Arial" w:cs="Arial"/>
                  <w:i/>
                  <w:iCs/>
                  <w:color w:val="000000"/>
                  <w:sz w:val="18"/>
                  <w:szCs w:val="18"/>
                  <w:lang w:eastAsia="zh-CN"/>
                  <w:rPrChange w:id="624" w:author="xinwei" w:date="2024-11-01T07:29:00Z">
                    <w:rPr>
                      <w:rFonts w:ascii="Arial" w:eastAsia="宋体" w:hAnsi="Arial" w:cs="Arial"/>
                      <w:color w:val="000000"/>
                      <w:sz w:val="18"/>
                      <w:szCs w:val="18"/>
                      <w:lang w:eastAsia="zh-CN"/>
                    </w:rPr>
                  </w:rPrChange>
                </w:rPr>
                <w:t>100.7%</w:t>
              </w:r>
            </w:ins>
          </w:p>
        </w:tc>
        <w:tc>
          <w:tcPr>
            <w:tcW w:w="992" w:type="dxa"/>
            <w:tcBorders>
              <w:top w:val="nil"/>
              <w:left w:val="nil"/>
              <w:bottom w:val="nil"/>
              <w:right w:val="nil"/>
            </w:tcBorders>
            <w:shd w:val="clear" w:color="auto" w:fill="auto"/>
            <w:noWrap/>
            <w:vAlign w:val="center"/>
            <w:hideMark/>
            <w:tcPrChange w:id="625" w:author="xinwei" w:date="2024-11-01T07:32:00Z">
              <w:tcPr>
                <w:tcW w:w="1157" w:type="dxa"/>
                <w:tcBorders>
                  <w:top w:val="nil"/>
                  <w:left w:val="nil"/>
                  <w:bottom w:val="nil"/>
                  <w:right w:val="nil"/>
                </w:tcBorders>
                <w:shd w:val="clear" w:color="auto" w:fill="auto"/>
                <w:noWrap/>
                <w:vAlign w:val="center"/>
                <w:hideMark/>
              </w:tcPr>
            </w:tcPrChange>
          </w:tcPr>
          <w:p w14:paraId="330C999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nwei" w:date="2024-11-01T07:20:00Z"/>
                <w:rFonts w:ascii="Arial" w:eastAsia="宋体" w:hAnsi="Arial" w:cs="Arial"/>
                <w:i/>
                <w:iCs/>
                <w:color w:val="000000"/>
                <w:sz w:val="18"/>
                <w:szCs w:val="18"/>
                <w:lang w:eastAsia="zh-CN"/>
                <w:rPrChange w:id="627" w:author="xinwei" w:date="2024-11-01T07:29:00Z">
                  <w:rPr>
                    <w:ins w:id="628" w:author="xinwei" w:date="2024-11-01T07:20:00Z"/>
                    <w:rFonts w:ascii="Arial" w:eastAsia="宋体" w:hAnsi="Arial" w:cs="Arial"/>
                    <w:color w:val="000000"/>
                    <w:sz w:val="18"/>
                    <w:szCs w:val="18"/>
                    <w:lang w:eastAsia="zh-CN"/>
                  </w:rPr>
                </w:rPrChange>
              </w:rPr>
            </w:pPr>
            <w:ins w:id="629" w:author="xinwei" w:date="2024-11-01T07:20:00Z">
              <w:r w:rsidRPr="00BB02EF">
                <w:rPr>
                  <w:rFonts w:ascii="Arial" w:eastAsia="宋体" w:hAnsi="Arial" w:cs="Arial"/>
                  <w:i/>
                  <w:iCs/>
                  <w:color w:val="000000"/>
                  <w:sz w:val="18"/>
                  <w:szCs w:val="18"/>
                  <w:lang w:eastAsia="zh-CN"/>
                  <w:rPrChange w:id="630" w:author="xinwei" w:date="2024-11-01T07:29:00Z">
                    <w:rPr>
                      <w:rFonts w:ascii="Arial" w:eastAsia="宋体" w:hAnsi="Arial" w:cs="Arial"/>
                      <w:color w:val="000000"/>
                      <w:sz w:val="18"/>
                      <w:szCs w:val="18"/>
                      <w:lang w:eastAsia="zh-CN"/>
                    </w:rPr>
                  </w:rPrChange>
                </w:rPr>
                <w:t>100.8%</w:t>
              </w:r>
            </w:ins>
          </w:p>
        </w:tc>
        <w:tc>
          <w:tcPr>
            <w:tcW w:w="1244" w:type="dxa"/>
            <w:tcBorders>
              <w:top w:val="nil"/>
              <w:left w:val="single" w:sz="4" w:space="0" w:color="auto"/>
              <w:bottom w:val="nil"/>
              <w:right w:val="nil"/>
            </w:tcBorders>
            <w:shd w:val="clear" w:color="auto" w:fill="auto"/>
            <w:noWrap/>
            <w:vAlign w:val="center"/>
            <w:hideMark/>
            <w:tcPrChange w:id="631"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56CDC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xinwei" w:date="2024-11-01T07:20:00Z"/>
                <w:rFonts w:ascii="Arial" w:eastAsia="宋体" w:hAnsi="Arial" w:cs="Arial"/>
                <w:i/>
                <w:iCs/>
                <w:color w:val="000000"/>
                <w:sz w:val="18"/>
                <w:szCs w:val="18"/>
                <w:lang w:eastAsia="zh-CN"/>
                <w:rPrChange w:id="633" w:author="xinwei" w:date="2024-11-01T07:29:00Z">
                  <w:rPr>
                    <w:ins w:id="634" w:author="xinwei" w:date="2024-11-01T07:20:00Z"/>
                    <w:rFonts w:ascii="Arial" w:eastAsia="宋体" w:hAnsi="Arial" w:cs="Arial"/>
                    <w:color w:val="000000"/>
                    <w:sz w:val="18"/>
                    <w:szCs w:val="18"/>
                    <w:lang w:eastAsia="zh-CN"/>
                  </w:rPr>
                </w:rPrChange>
              </w:rPr>
            </w:pPr>
            <w:ins w:id="635" w:author="xinwei" w:date="2024-11-01T07:20:00Z">
              <w:r w:rsidRPr="00BB02EF">
                <w:rPr>
                  <w:rFonts w:ascii="Arial" w:eastAsia="宋体" w:hAnsi="Arial" w:cs="Arial"/>
                  <w:i/>
                  <w:iCs/>
                  <w:color w:val="000000"/>
                  <w:sz w:val="18"/>
                  <w:szCs w:val="18"/>
                  <w:lang w:eastAsia="zh-CN"/>
                  <w:rPrChange w:id="636" w:author="xinwei" w:date="2024-11-01T07:29: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637"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C51C9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nwei" w:date="2024-11-01T07:20:00Z"/>
                <w:rFonts w:ascii="Arial" w:eastAsia="宋体" w:hAnsi="Arial" w:cs="Arial"/>
                <w:i/>
                <w:iCs/>
                <w:color w:val="000000"/>
                <w:sz w:val="18"/>
                <w:szCs w:val="18"/>
                <w:lang w:eastAsia="zh-CN"/>
                <w:rPrChange w:id="639" w:author="xinwei" w:date="2024-11-01T07:29:00Z">
                  <w:rPr>
                    <w:ins w:id="640" w:author="xinwei" w:date="2024-11-01T07:20:00Z"/>
                    <w:rFonts w:ascii="Arial" w:eastAsia="宋体" w:hAnsi="Arial" w:cs="Arial"/>
                    <w:color w:val="000000"/>
                    <w:sz w:val="18"/>
                    <w:szCs w:val="18"/>
                    <w:lang w:eastAsia="zh-CN"/>
                  </w:rPr>
                </w:rPrChange>
              </w:rPr>
            </w:pPr>
            <w:ins w:id="641" w:author="xinwei" w:date="2024-11-01T07:20:00Z">
              <w:r w:rsidRPr="00BB02EF">
                <w:rPr>
                  <w:rFonts w:ascii="Arial" w:eastAsia="宋体" w:hAnsi="Arial" w:cs="Arial"/>
                  <w:i/>
                  <w:iCs/>
                  <w:color w:val="000000"/>
                  <w:sz w:val="18"/>
                  <w:szCs w:val="18"/>
                  <w:lang w:eastAsia="zh-CN"/>
                  <w:rPrChange w:id="642" w:author="xinwei" w:date="2024-11-01T07:29:00Z">
                    <w:rPr>
                      <w:rFonts w:ascii="Arial" w:eastAsia="宋体" w:hAnsi="Arial" w:cs="Arial"/>
                      <w:color w:val="000000"/>
                      <w:sz w:val="18"/>
                      <w:szCs w:val="18"/>
                      <w:lang w:eastAsia="zh-CN"/>
                    </w:rPr>
                  </w:rPrChange>
                </w:rPr>
                <w:t>100.6%</w:t>
              </w:r>
            </w:ins>
          </w:p>
        </w:tc>
      </w:tr>
      <w:tr w:rsidR="00C521FD" w:rsidRPr="00BB02EF" w14:paraId="4530E911" w14:textId="77777777" w:rsidTr="00C521FD">
        <w:tblPrEx>
          <w:tblPrExChange w:id="643" w:author="xinwei" w:date="2024-11-01T07:32:00Z">
            <w:tblPrEx>
              <w:tblW w:w="8545" w:type="dxa"/>
            </w:tblPrEx>
          </w:tblPrExChange>
        </w:tblPrEx>
        <w:trPr>
          <w:trHeight w:val="255"/>
          <w:jc w:val="center"/>
          <w:ins w:id="644" w:author="xinwei" w:date="2024-11-01T07:20:00Z"/>
          <w:trPrChange w:id="645"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646"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1D614F6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xinwei" w:date="2024-11-01T07:20:00Z"/>
                <w:rFonts w:ascii="Arial" w:eastAsia="宋体" w:hAnsi="Arial" w:cs="Arial"/>
                <w:color w:val="000000"/>
                <w:sz w:val="18"/>
                <w:szCs w:val="18"/>
                <w:lang w:eastAsia="zh-CN"/>
              </w:rPr>
            </w:pPr>
            <w:ins w:id="648" w:author="xinwei" w:date="2024-11-01T07:20:00Z">
              <w:r w:rsidRPr="00BB02EF">
                <w:rPr>
                  <w:rFonts w:ascii="Arial" w:eastAsia="宋体" w:hAnsi="Arial" w:cs="Arial"/>
                  <w:color w:val="000000"/>
                  <w:sz w:val="18"/>
                  <w:szCs w:val="18"/>
                  <w:lang w:eastAsia="zh-CN"/>
                </w:rPr>
                <w:t>Class B</w:t>
              </w:r>
            </w:ins>
          </w:p>
        </w:tc>
        <w:tc>
          <w:tcPr>
            <w:tcW w:w="945" w:type="dxa"/>
            <w:gridSpan w:val="2"/>
            <w:tcBorders>
              <w:top w:val="nil"/>
              <w:left w:val="nil"/>
              <w:bottom w:val="nil"/>
              <w:right w:val="nil"/>
            </w:tcBorders>
            <w:shd w:val="clear" w:color="auto" w:fill="auto"/>
            <w:noWrap/>
            <w:vAlign w:val="center"/>
            <w:hideMark/>
            <w:tcPrChange w:id="649" w:author="xinwei" w:date="2024-11-01T07:32:00Z">
              <w:tcPr>
                <w:tcW w:w="794" w:type="dxa"/>
                <w:tcBorders>
                  <w:top w:val="nil"/>
                  <w:left w:val="nil"/>
                  <w:bottom w:val="nil"/>
                  <w:right w:val="nil"/>
                </w:tcBorders>
                <w:shd w:val="clear" w:color="auto" w:fill="auto"/>
                <w:noWrap/>
                <w:vAlign w:val="center"/>
                <w:hideMark/>
              </w:tcPr>
            </w:tcPrChange>
          </w:tcPr>
          <w:p w14:paraId="392F4C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nwei" w:date="2024-11-01T07:20:00Z"/>
                <w:rFonts w:ascii="Arial" w:eastAsia="宋体" w:hAnsi="Arial" w:cs="Arial"/>
                <w:color w:val="000000"/>
                <w:sz w:val="18"/>
                <w:szCs w:val="18"/>
                <w:lang w:eastAsia="zh-CN"/>
              </w:rPr>
            </w:pPr>
            <w:ins w:id="651" w:author="xinwei" w:date="2024-11-01T07:20:00Z">
              <w:r w:rsidRPr="00BB02EF">
                <w:rPr>
                  <w:rFonts w:ascii="Arial" w:eastAsia="宋体" w:hAnsi="Arial" w:cs="Arial"/>
                  <w:color w:val="000000"/>
                  <w:sz w:val="18"/>
                  <w:szCs w:val="18"/>
                  <w:lang w:eastAsia="zh-CN"/>
                </w:rPr>
                <w:t>-0.04%</w:t>
              </w:r>
            </w:ins>
          </w:p>
        </w:tc>
        <w:tc>
          <w:tcPr>
            <w:tcW w:w="945" w:type="dxa"/>
            <w:gridSpan w:val="2"/>
            <w:tcBorders>
              <w:top w:val="nil"/>
              <w:left w:val="nil"/>
              <w:bottom w:val="nil"/>
              <w:right w:val="nil"/>
            </w:tcBorders>
            <w:shd w:val="clear" w:color="auto" w:fill="auto"/>
            <w:noWrap/>
            <w:vAlign w:val="center"/>
            <w:hideMark/>
            <w:tcPrChange w:id="652" w:author="xinwei" w:date="2024-11-01T07:32:00Z">
              <w:tcPr>
                <w:tcW w:w="868" w:type="dxa"/>
                <w:tcBorders>
                  <w:top w:val="nil"/>
                  <w:left w:val="nil"/>
                  <w:bottom w:val="nil"/>
                  <w:right w:val="nil"/>
                </w:tcBorders>
                <w:shd w:val="clear" w:color="auto" w:fill="auto"/>
                <w:noWrap/>
                <w:vAlign w:val="center"/>
                <w:hideMark/>
              </w:tcPr>
            </w:tcPrChange>
          </w:tcPr>
          <w:p w14:paraId="669B70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xinwei" w:date="2024-11-01T07:20:00Z"/>
                <w:rFonts w:ascii="Arial" w:eastAsia="宋体" w:hAnsi="Arial" w:cs="Arial"/>
                <w:color w:val="000000"/>
                <w:sz w:val="18"/>
                <w:szCs w:val="18"/>
                <w:lang w:eastAsia="zh-CN"/>
              </w:rPr>
            </w:pPr>
            <w:ins w:id="654" w:author="xinwei" w:date="2024-11-01T07:20:00Z">
              <w:r w:rsidRPr="00BB02EF">
                <w:rPr>
                  <w:rFonts w:ascii="Arial" w:eastAsia="宋体" w:hAnsi="Arial" w:cs="Arial"/>
                  <w:color w:val="000000"/>
                  <w:sz w:val="18"/>
                  <w:szCs w:val="18"/>
                  <w:lang w:eastAsia="zh-CN"/>
                </w:rPr>
                <w:t>-0.11%</w:t>
              </w:r>
            </w:ins>
          </w:p>
        </w:tc>
        <w:tc>
          <w:tcPr>
            <w:tcW w:w="945" w:type="dxa"/>
            <w:tcBorders>
              <w:top w:val="nil"/>
              <w:left w:val="nil"/>
              <w:bottom w:val="nil"/>
              <w:right w:val="single" w:sz="4" w:space="0" w:color="auto"/>
            </w:tcBorders>
            <w:shd w:val="clear" w:color="auto" w:fill="auto"/>
            <w:noWrap/>
            <w:vAlign w:val="center"/>
            <w:hideMark/>
            <w:tcPrChange w:id="655"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7442C6F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xinwei" w:date="2024-11-01T07:20:00Z"/>
                <w:rFonts w:ascii="Arial" w:eastAsia="宋体" w:hAnsi="Arial" w:cs="Arial"/>
                <w:color w:val="000000"/>
                <w:sz w:val="18"/>
                <w:szCs w:val="18"/>
                <w:lang w:eastAsia="zh-CN"/>
              </w:rPr>
            </w:pPr>
            <w:ins w:id="657" w:author="xinwei" w:date="2024-11-01T07:20:00Z">
              <w:r w:rsidRPr="00BB02EF">
                <w:rPr>
                  <w:rFonts w:ascii="Arial" w:eastAsia="宋体" w:hAnsi="Arial" w:cs="Arial"/>
                  <w:color w:val="000000"/>
                  <w:sz w:val="18"/>
                  <w:szCs w:val="18"/>
                  <w:lang w:eastAsia="zh-CN"/>
                </w:rPr>
                <w:t>0.06%</w:t>
              </w:r>
            </w:ins>
          </w:p>
        </w:tc>
        <w:tc>
          <w:tcPr>
            <w:tcW w:w="851" w:type="dxa"/>
            <w:tcBorders>
              <w:top w:val="nil"/>
              <w:left w:val="nil"/>
              <w:bottom w:val="nil"/>
              <w:right w:val="nil"/>
            </w:tcBorders>
            <w:shd w:val="clear" w:color="auto" w:fill="auto"/>
            <w:noWrap/>
            <w:vAlign w:val="center"/>
            <w:hideMark/>
            <w:tcPrChange w:id="658" w:author="xinwei" w:date="2024-11-01T07:32:00Z">
              <w:tcPr>
                <w:tcW w:w="827" w:type="dxa"/>
                <w:tcBorders>
                  <w:top w:val="nil"/>
                  <w:left w:val="nil"/>
                  <w:bottom w:val="nil"/>
                  <w:right w:val="nil"/>
                </w:tcBorders>
                <w:shd w:val="clear" w:color="auto" w:fill="auto"/>
                <w:noWrap/>
                <w:vAlign w:val="center"/>
                <w:hideMark/>
              </w:tcPr>
            </w:tcPrChange>
          </w:tcPr>
          <w:p w14:paraId="40D85D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nwei" w:date="2024-11-01T07:20:00Z"/>
                <w:rFonts w:ascii="Arial" w:eastAsia="宋体" w:hAnsi="Arial" w:cs="Arial"/>
                <w:color w:val="000000"/>
                <w:sz w:val="18"/>
                <w:szCs w:val="18"/>
                <w:lang w:eastAsia="zh-CN"/>
              </w:rPr>
            </w:pPr>
            <w:ins w:id="660" w:author="xinwei" w:date="2024-11-01T07:20:00Z">
              <w:r w:rsidRPr="00BB02EF">
                <w:rPr>
                  <w:rFonts w:ascii="Arial" w:eastAsia="宋体" w:hAnsi="Arial" w:cs="Arial"/>
                  <w:color w:val="000000"/>
                  <w:sz w:val="18"/>
                  <w:szCs w:val="18"/>
                  <w:lang w:eastAsia="zh-CN"/>
                </w:rPr>
                <w:t>101.0%</w:t>
              </w:r>
            </w:ins>
          </w:p>
        </w:tc>
        <w:tc>
          <w:tcPr>
            <w:tcW w:w="992" w:type="dxa"/>
            <w:tcBorders>
              <w:top w:val="nil"/>
              <w:left w:val="nil"/>
              <w:bottom w:val="nil"/>
              <w:right w:val="nil"/>
            </w:tcBorders>
            <w:shd w:val="clear" w:color="auto" w:fill="auto"/>
            <w:noWrap/>
            <w:vAlign w:val="center"/>
            <w:hideMark/>
            <w:tcPrChange w:id="661" w:author="xinwei" w:date="2024-11-01T07:32:00Z">
              <w:tcPr>
                <w:tcW w:w="1157" w:type="dxa"/>
                <w:tcBorders>
                  <w:top w:val="nil"/>
                  <w:left w:val="nil"/>
                  <w:bottom w:val="nil"/>
                  <w:right w:val="nil"/>
                </w:tcBorders>
                <w:shd w:val="clear" w:color="auto" w:fill="auto"/>
                <w:noWrap/>
                <w:vAlign w:val="center"/>
                <w:hideMark/>
              </w:tcPr>
            </w:tcPrChange>
          </w:tcPr>
          <w:p w14:paraId="478BD5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nwei" w:date="2024-11-01T07:20:00Z"/>
                <w:rFonts w:ascii="Arial" w:eastAsia="宋体" w:hAnsi="Arial" w:cs="Arial"/>
                <w:color w:val="000000"/>
                <w:sz w:val="18"/>
                <w:szCs w:val="18"/>
                <w:lang w:eastAsia="zh-CN"/>
              </w:rPr>
            </w:pPr>
            <w:ins w:id="663" w:author="xinwei" w:date="2024-11-01T07:20:00Z">
              <w:r w:rsidRPr="00BB02EF">
                <w:rPr>
                  <w:rFonts w:ascii="Arial" w:eastAsia="宋体" w:hAnsi="Arial" w:cs="Arial"/>
                  <w:color w:val="000000"/>
                  <w:sz w:val="18"/>
                  <w:szCs w:val="18"/>
                  <w:lang w:eastAsia="zh-CN"/>
                </w:rPr>
                <w:t>100.8%</w:t>
              </w:r>
            </w:ins>
          </w:p>
        </w:tc>
        <w:tc>
          <w:tcPr>
            <w:tcW w:w="1244" w:type="dxa"/>
            <w:tcBorders>
              <w:top w:val="nil"/>
              <w:left w:val="single" w:sz="4" w:space="0" w:color="auto"/>
              <w:bottom w:val="nil"/>
              <w:right w:val="nil"/>
            </w:tcBorders>
            <w:shd w:val="clear" w:color="auto" w:fill="auto"/>
            <w:noWrap/>
            <w:vAlign w:val="center"/>
            <w:hideMark/>
            <w:tcPrChange w:id="664"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5A9059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nwei" w:date="2024-11-01T07:20:00Z"/>
                <w:rFonts w:ascii="Arial" w:eastAsia="宋体" w:hAnsi="Arial" w:cs="Arial"/>
                <w:color w:val="000000"/>
                <w:sz w:val="18"/>
                <w:szCs w:val="18"/>
                <w:lang w:eastAsia="zh-CN"/>
              </w:rPr>
            </w:pPr>
            <w:ins w:id="666"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667"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6EC2E0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nwei" w:date="2024-11-01T07:20:00Z"/>
                <w:rFonts w:ascii="Arial" w:eastAsia="宋体" w:hAnsi="Arial" w:cs="Arial"/>
                <w:color w:val="000000"/>
                <w:sz w:val="18"/>
                <w:szCs w:val="18"/>
                <w:lang w:eastAsia="zh-CN"/>
              </w:rPr>
            </w:pPr>
            <w:ins w:id="669" w:author="xinwei" w:date="2024-11-01T07:20:00Z">
              <w:r w:rsidRPr="00BB02EF">
                <w:rPr>
                  <w:rFonts w:ascii="Arial" w:eastAsia="宋体" w:hAnsi="Arial" w:cs="Arial"/>
                  <w:color w:val="000000"/>
                  <w:sz w:val="18"/>
                  <w:szCs w:val="18"/>
                  <w:lang w:eastAsia="zh-CN"/>
                </w:rPr>
                <w:t>100.5%</w:t>
              </w:r>
            </w:ins>
          </w:p>
        </w:tc>
      </w:tr>
      <w:tr w:rsidR="00C521FD" w:rsidRPr="00BB02EF" w14:paraId="6CAD564A" w14:textId="77777777" w:rsidTr="00C521FD">
        <w:tblPrEx>
          <w:tblPrExChange w:id="670" w:author="xinwei" w:date="2024-11-01T07:32:00Z">
            <w:tblPrEx>
              <w:tblW w:w="8545" w:type="dxa"/>
            </w:tblPrEx>
          </w:tblPrExChange>
        </w:tblPrEx>
        <w:trPr>
          <w:trHeight w:val="255"/>
          <w:jc w:val="center"/>
          <w:ins w:id="671" w:author="xinwei" w:date="2024-11-01T07:20:00Z"/>
          <w:trPrChange w:id="672"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673"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006A03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xinwei" w:date="2024-11-01T07:20:00Z"/>
                <w:rFonts w:ascii="Arial" w:eastAsia="宋体" w:hAnsi="Arial" w:cs="Arial"/>
                <w:color w:val="000000"/>
                <w:sz w:val="18"/>
                <w:szCs w:val="18"/>
                <w:lang w:eastAsia="zh-CN"/>
              </w:rPr>
            </w:pPr>
            <w:ins w:id="675" w:author="xinwei" w:date="2024-11-01T07:20:00Z">
              <w:r w:rsidRPr="00BB02EF">
                <w:rPr>
                  <w:rFonts w:ascii="Arial" w:eastAsia="宋体" w:hAnsi="Arial" w:cs="Arial"/>
                  <w:color w:val="000000"/>
                  <w:sz w:val="18"/>
                  <w:szCs w:val="18"/>
                  <w:lang w:eastAsia="zh-CN"/>
                </w:rPr>
                <w:lastRenderedPageBreak/>
                <w:t>Class C</w:t>
              </w:r>
            </w:ins>
          </w:p>
        </w:tc>
        <w:tc>
          <w:tcPr>
            <w:tcW w:w="945" w:type="dxa"/>
            <w:gridSpan w:val="2"/>
            <w:tcBorders>
              <w:top w:val="nil"/>
              <w:left w:val="nil"/>
              <w:bottom w:val="nil"/>
              <w:right w:val="nil"/>
            </w:tcBorders>
            <w:shd w:val="clear" w:color="auto" w:fill="auto"/>
            <w:noWrap/>
            <w:vAlign w:val="center"/>
            <w:hideMark/>
            <w:tcPrChange w:id="676" w:author="xinwei" w:date="2024-11-01T07:32:00Z">
              <w:tcPr>
                <w:tcW w:w="794" w:type="dxa"/>
                <w:tcBorders>
                  <w:top w:val="nil"/>
                  <w:left w:val="nil"/>
                  <w:bottom w:val="nil"/>
                  <w:right w:val="nil"/>
                </w:tcBorders>
                <w:shd w:val="clear" w:color="auto" w:fill="auto"/>
                <w:noWrap/>
                <w:vAlign w:val="center"/>
                <w:hideMark/>
              </w:tcPr>
            </w:tcPrChange>
          </w:tcPr>
          <w:p w14:paraId="7E21768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xinwei" w:date="2024-11-01T07:20:00Z"/>
                <w:rFonts w:ascii="Arial" w:eastAsia="宋体" w:hAnsi="Arial" w:cs="Arial"/>
                <w:color w:val="000000"/>
                <w:sz w:val="18"/>
                <w:szCs w:val="18"/>
                <w:lang w:eastAsia="zh-CN"/>
              </w:rPr>
            </w:pPr>
            <w:ins w:id="678" w:author="xinwei" w:date="2024-11-01T07:20:00Z">
              <w:r w:rsidRPr="00BB02EF">
                <w:rPr>
                  <w:rFonts w:ascii="Arial" w:eastAsia="宋体" w:hAnsi="Arial" w:cs="Arial"/>
                  <w:color w:val="000000"/>
                  <w:sz w:val="18"/>
                  <w:szCs w:val="18"/>
                  <w:lang w:eastAsia="zh-CN"/>
                </w:rPr>
                <w:t>-0.06%</w:t>
              </w:r>
            </w:ins>
          </w:p>
        </w:tc>
        <w:tc>
          <w:tcPr>
            <w:tcW w:w="945" w:type="dxa"/>
            <w:gridSpan w:val="2"/>
            <w:tcBorders>
              <w:top w:val="nil"/>
              <w:left w:val="nil"/>
              <w:bottom w:val="nil"/>
              <w:right w:val="nil"/>
            </w:tcBorders>
            <w:shd w:val="clear" w:color="auto" w:fill="auto"/>
            <w:noWrap/>
            <w:vAlign w:val="center"/>
            <w:hideMark/>
            <w:tcPrChange w:id="679" w:author="xinwei" w:date="2024-11-01T07:32:00Z">
              <w:tcPr>
                <w:tcW w:w="868" w:type="dxa"/>
                <w:tcBorders>
                  <w:top w:val="nil"/>
                  <w:left w:val="nil"/>
                  <w:bottom w:val="nil"/>
                  <w:right w:val="nil"/>
                </w:tcBorders>
                <w:shd w:val="clear" w:color="auto" w:fill="auto"/>
                <w:noWrap/>
                <w:vAlign w:val="center"/>
                <w:hideMark/>
              </w:tcPr>
            </w:tcPrChange>
          </w:tcPr>
          <w:p w14:paraId="64CD71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nwei" w:date="2024-11-01T07:20:00Z"/>
                <w:rFonts w:ascii="Arial" w:eastAsia="宋体" w:hAnsi="Arial" w:cs="Arial"/>
                <w:color w:val="000000"/>
                <w:sz w:val="18"/>
                <w:szCs w:val="18"/>
                <w:lang w:eastAsia="zh-CN"/>
              </w:rPr>
            </w:pPr>
            <w:ins w:id="681" w:author="xinwei" w:date="2024-11-01T07:20:00Z">
              <w:r w:rsidRPr="00BB02EF">
                <w:rPr>
                  <w:rFonts w:ascii="Arial" w:eastAsia="宋体" w:hAnsi="Arial" w:cs="Arial"/>
                  <w:color w:val="000000"/>
                  <w:sz w:val="18"/>
                  <w:szCs w:val="18"/>
                  <w:lang w:eastAsia="zh-CN"/>
                </w:rPr>
                <w:t>-0.14%</w:t>
              </w:r>
            </w:ins>
          </w:p>
        </w:tc>
        <w:tc>
          <w:tcPr>
            <w:tcW w:w="945" w:type="dxa"/>
            <w:tcBorders>
              <w:top w:val="nil"/>
              <w:left w:val="nil"/>
              <w:bottom w:val="nil"/>
              <w:right w:val="single" w:sz="4" w:space="0" w:color="auto"/>
            </w:tcBorders>
            <w:shd w:val="clear" w:color="auto" w:fill="auto"/>
            <w:noWrap/>
            <w:vAlign w:val="center"/>
            <w:hideMark/>
            <w:tcPrChange w:id="682"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38888DA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xinwei" w:date="2024-11-01T07:20:00Z"/>
                <w:rFonts w:ascii="Arial" w:eastAsia="宋体" w:hAnsi="Arial" w:cs="Arial"/>
                <w:color w:val="000000"/>
                <w:sz w:val="18"/>
                <w:szCs w:val="18"/>
                <w:lang w:eastAsia="zh-CN"/>
              </w:rPr>
            </w:pPr>
            <w:ins w:id="684" w:author="xinwei" w:date="2024-11-01T07:20:00Z">
              <w:r w:rsidRPr="00BB02EF">
                <w:rPr>
                  <w:rFonts w:ascii="Arial" w:eastAsia="宋体" w:hAnsi="Arial" w:cs="Arial"/>
                  <w:color w:val="000000"/>
                  <w:sz w:val="18"/>
                  <w:szCs w:val="18"/>
                  <w:lang w:eastAsia="zh-CN"/>
                </w:rPr>
                <w:t>0.33%</w:t>
              </w:r>
            </w:ins>
          </w:p>
        </w:tc>
        <w:tc>
          <w:tcPr>
            <w:tcW w:w="851" w:type="dxa"/>
            <w:tcBorders>
              <w:top w:val="nil"/>
              <w:left w:val="nil"/>
              <w:bottom w:val="nil"/>
              <w:right w:val="nil"/>
            </w:tcBorders>
            <w:shd w:val="clear" w:color="auto" w:fill="auto"/>
            <w:noWrap/>
            <w:vAlign w:val="center"/>
            <w:hideMark/>
            <w:tcPrChange w:id="685" w:author="xinwei" w:date="2024-11-01T07:32:00Z">
              <w:tcPr>
                <w:tcW w:w="827" w:type="dxa"/>
                <w:tcBorders>
                  <w:top w:val="nil"/>
                  <w:left w:val="nil"/>
                  <w:bottom w:val="nil"/>
                  <w:right w:val="nil"/>
                </w:tcBorders>
                <w:shd w:val="clear" w:color="auto" w:fill="auto"/>
                <w:noWrap/>
                <w:vAlign w:val="center"/>
                <w:hideMark/>
              </w:tcPr>
            </w:tcPrChange>
          </w:tcPr>
          <w:p w14:paraId="69AFE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nwei" w:date="2024-11-01T07:20:00Z"/>
                <w:rFonts w:ascii="Arial" w:eastAsia="宋体" w:hAnsi="Arial" w:cs="Arial"/>
                <w:color w:val="000000"/>
                <w:sz w:val="18"/>
                <w:szCs w:val="18"/>
                <w:lang w:eastAsia="zh-CN"/>
              </w:rPr>
            </w:pPr>
            <w:ins w:id="687" w:author="xinwei" w:date="2024-11-01T07:20: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688" w:author="xinwei" w:date="2024-11-01T07:32:00Z">
              <w:tcPr>
                <w:tcW w:w="1157" w:type="dxa"/>
                <w:tcBorders>
                  <w:top w:val="nil"/>
                  <w:left w:val="nil"/>
                  <w:bottom w:val="nil"/>
                  <w:right w:val="nil"/>
                </w:tcBorders>
                <w:shd w:val="clear" w:color="auto" w:fill="auto"/>
                <w:noWrap/>
                <w:vAlign w:val="center"/>
                <w:hideMark/>
              </w:tcPr>
            </w:tcPrChange>
          </w:tcPr>
          <w:p w14:paraId="1D13D5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nwei" w:date="2024-11-01T07:20:00Z"/>
                <w:rFonts w:ascii="Arial" w:eastAsia="宋体" w:hAnsi="Arial" w:cs="Arial"/>
                <w:color w:val="000000"/>
                <w:sz w:val="18"/>
                <w:szCs w:val="18"/>
                <w:lang w:eastAsia="zh-CN"/>
              </w:rPr>
            </w:pPr>
            <w:ins w:id="690" w:author="xinwei" w:date="2024-11-01T07:20:00Z">
              <w:r w:rsidRPr="00BB02EF">
                <w:rPr>
                  <w:rFonts w:ascii="Arial" w:eastAsia="宋体" w:hAnsi="Arial" w:cs="Arial"/>
                  <w:color w:val="000000"/>
                  <w:sz w:val="18"/>
                  <w:szCs w:val="18"/>
                  <w:lang w:eastAsia="zh-CN"/>
                </w:rPr>
                <w:t>100.0%</w:t>
              </w:r>
            </w:ins>
          </w:p>
        </w:tc>
        <w:tc>
          <w:tcPr>
            <w:tcW w:w="1244" w:type="dxa"/>
            <w:tcBorders>
              <w:top w:val="nil"/>
              <w:left w:val="single" w:sz="4" w:space="0" w:color="auto"/>
              <w:bottom w:val="nil"/>
              <w:right w:val="nil"/>
            </w:tcBorders>
            <w:shd w:val="clear" w:color="auto" w:fill="auto"/>
            <w:noWrap/>
            <w:vAlign w:val="center"/>
            <w:hideMark/>
            <w:tcPrChange w:id="691"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1CF5C3F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xinwei" w:date="2024-11-01T07:20:00Z"/>
                <w:rFonts w:ascii="Arial" w:eastAsia="宋体" w:hAnsi="Arial" w:cs="Arial"/>
                <w:color w:val="000000"/>
                <w:sz w:val="18"/>
                <w:szCs w:val="18"/>
                <w:lang w:eastAsia="zh-CN"/>
              </w:rPr>
            </w:pPr>
            <w:ins w:id="693" w:author="xinwei" w:date="2024-11-01T07:20: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694"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B6AD65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xinwei" w:date="2024-11-01T07:20:00Z"/>
                <w:rFonts w:ascii="Arial" w:eastAsia="宋体" w:hAnsi="Arial" w:cs="Arial"/>
                <w:color w:val="000000"/>
                <w:sz w:val="18"/>
                <w:szCs w:val="18"/>
                <w:lang w:eastAsia="zh-CN"/>
              </w:rPr>
            </w:pPr>
            <w:ins w:id="696" w:author="xinwei" w:date="2024-11-01T07:20:00Z">
              <w:r w:rsidRPr="00BB02EF">
                <w:rPr>
                  <w:rFonts w:ascii="Arial" w:eastAsia="宋体" w:hAnsi="Arial" w:cs="Arial"/>
                  <w:color w:val="000000"/>
                  <w:sz w:val="18"/>
                  <w:szCs w:val="18"/>
                  <w:lang w:eastAsia="zh-CN"/>
                </w:rPr>
                <w:t>102.4%</w:t>
              </w:r>
            </w:ins>
          </w:p>
        </w:tc>
      </w:tr>
      <w:tr w:rsidR="00C521FD" w:rsidRPr="00BB02EF" w14:paraId="1BD9EB3E" w14:textId="77777777" w:rsidTr="00C521FD">
        <w:tblPrEx>
          <w:tblPrExChange w:id="697" w:author="xinwei" w:date="2024-11-01T07:32:00Z">
            <w:tblPrEx>
              <w:tblW w:w="8545" w:type="dxa"/>
            </w:tblPrEx>
          </w:tblPrExChange>
        </w:tblPrEx>
        <w:trPr>
          <w:trHeight w:val="255"/>
          <w:jc w:val="center"/>
          <w:ins w:id="698" w:author="xinwei" w:date="2024-11-01T07:20:00Z"/>
          <w:trPrChange w:id="699"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700"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50D445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inwei" w:date="2024-11-01T07:20:00Z"/>
                <w:rFonts w:ascii="Arial" w:eastAsia="宋体" w:hAnsi="Arial" w:cs="Arial"/>
                <w:color w:val="000000"/>
                <w:sz w:val="18"/>
                <w:szCs w:val="18"/>
                <w:lang w:eastAsia="zh-CN"/>
              </w:rPr>
            </w:pPr>
            <w:ins w:id="702" w:author="xinwei" w:date="2024-11-01T07:20:00Z">
              <w:r w:rsidRPr="00BB02EF">
                <w:rPr>
                  <w:rFonts w:ascii="Arial" w:eastAsia="宋体" w:hAnsi="Arial" w:cs="Arial"/>
                  <w:color w:val="000000"/>
                  <w:sz w:val="18"/>
                  <w:szCs w:val="18"/>
                  <w:lang w:eastAsia="zh-CN"/>
                </w:rPr>
                <w:t>Class E</w:t>
              </w:r>
            </w:ins>
          </w:p>
        </w:tc>
        <w:tc>
          <w:tcPr>
            <w:tcW w:w="945" w:type="dxa"/>
            <w:gridSpan w:val="2"/>
            <w:tcBorders>
              <w:top w:val="nil"/>
              <w:left w:val="nil"/>
              <w:bottom w:val="nil"/>
              <w:right w:val="nil"/>
            </w:tcBorders>
            <w:shd w:val="clear" w:color="auto" w:fill="auto"/>
            <w:noWrap/>
            <w:vAlign w:val="center"/>
            <w:hideMark/>
            <w:tcPrChange w:id="703" w:author="xinwei" w:date="2024-11-01T07:32:00Z">
              <w:tcPr>
                <w:tcW w:w="794" w:type="dxa"/>
                <w:tcBorders>
                  <w:top w:val="nil"/>
                  <w:left w:val="nil"/>
                  <w:bottom w:val="nil"/>
                  <w:right w:val="nil"/>
                </w:tcBorders>
                <w:shd w:val="clear" w:color="auto" w:fill="auto"/>
                <w:noWrap/>
                <w:vAlign w:val="center"/>
                <w:hideMark/>
              </w:tcPr>
            </w:tcPrChange>
          </w:tcPr>
          <w:p w14:paraId="7A8699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xinwei" w:date="2024-11-01T07:20:00Z"/>
                <w:rFonts w:ascii="Arial" w:eastAsia="宋体" w:hAnsi="Arial" w:cs="Arial"/>
                <w:color w:val="000000"/>
                <w:sz w:val="18"/>
                <w:szCs w:val="18"/>
                <w:lang w:eastAsia="zh-CN"/>
              </w:rPr>
            </w:pPr>
            <w:ins w:id="705" w:author="xinwei" w:date="2024-11-01T07:20:00Z">
              <w:r w:rsidRPr="00BB02EF">
                <w:rPr>
                  <w:rFonts w:ascii="Arial" w:eastAsia="宋体" w:hAnsi="Arial" w:cs="Arial"/>
                  <w:color w:val="000000"/>
                  <w:sz w:val="18"/>
                  <w:szCs w:val="18"/>
                  <w:lang w:eastAsia="zh-CN"/>
                </w:rPr>
                <w:t xml:space="preserve">　</w:t>
              </w:r>
            </w:ins>
          </w:p>
        </w:tc>
        <w:tc>
          <w:tcPr>
            <w:tcW w:w="945" w:type="dxa"/>
            <w:gridSpan w:val="2"/>
            <w:tcBorders>
              <w:top w:val="nil"/>
              <w:left w:val="nil"/>
              <w:bottom w:val="nil"/>
              <w:right w:val="nil"/>
            </w:tcBorders>
            <w:shd w:val="clear" w:color="auto" w:fill="auto"/>
            <w:noWrap/>
            <w:vAlign w:val="center"/>
            <w:hideMark/>
            <w:tcPrChange w:id="706" w:author="xinwei" w:date="2024-11-01T07:32:00Z">
              <w:tcPr>
                <w:tcW w:w="868" w:type="dxa"/>
                <w:tcBorders>
                  <w:top w:val="nil"/>
                  <w:left w:val="nil"/>
                  <w:bottom w:val="nil"/>
                  <w:right w:val="nil"/>
                </w:tcBorders>
                <w:shd w:val="clear" w:color="auto" w:fill="auto"/>
                <w:noWrap/>
                <w:vAlign w:val="center"/>
                <w:hideMark/>
              </w:tcPr>
            </w:tcPrChange>
          </w:tcPr>
          <w:p w14:paraId="18AD17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xinwei" w:date="2024-11-01T07:20:00Z"/>
                <w:rFonts w:ascii="Arial" w:eastAsia="宋体" w:hAnsi="Arial" w:cs="Arial"/>
                <w:color w:val="000000"/>
                <w:sz w:val="18"/>
                <w:szCs w:val="18"/>
                <w:lang w:eastAsia="zh-CN"/>
              </w:rPr>
            </w:pPr>
          </w:p>
        </w:tc>
        <w:tc>
          <w:tcPr>
            <w:tcW w:w="945" w:type="dxa"/>
            <w:tcBorders>
              <w:top w:val="nil"/>
              <w:left w:val="nil"/>
              <w:bottom w:val="nil"/>
              <w:right w:val="single" w:sz="4" w:space="0" w:color="auto"/>
            </w:tcBorders>
            <w:shd w:val="clear" w:color="auto" w:fill="auto"/>
            <w:noWrap/>
            <w:vAlign w:val="center"/>
            <w:hideMark/>
            <w:tcPrChange w:id="708"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436495B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xinwei" w:date="2024-11-01T07:20:00Z"/>
                <w:rFonts w:ascii="Arial" w:eastAsia="宋体" w:hAnsi="Arial" w:cs="Arial"/>
                <w:color w:val="000000"/>
                <w:sz w:val="18"/>
                <w:szCs w:val="18"/>
                <w:lang w:eastAsia="zh-CN"/>
              </w:rPr>
            </w:pPr>
            <w:ins w:id="710" w:author="xinwei" w:date="2024-11-01T07:20:00Z">
              <w:r w:rsidRPr="00BB02EF">
                <w:rPr>
                  <w:rFonts w:ascii="Arial" w:eastAsia="宋体" w:hAnsi="Arial" w:cs="Arial"/>
                  <w:color w:val="000000"/>
                  <w:sz w:val="18"/>
                  <w:szCs w:val="18"/>
                  <w:lang w:eastAsia="zh-CN"/>
                </w:rPr>
                <w:t xml:space="preserve">　</w:t>
              </w:r>
            </w:ins>
          </w:p>
        </w:tc>
        <w:tc>
          <w:tcPr>
            <w:tcW w:w="851" w:type="dxa"/>
            <w:tcBorders>
              <w:top w:val="nil"/>
              <w:left w:val="nil"/>
              <w:bottom w:val="nil"/>
              <w:right w:val="nil"/>
            </w:tcBorders>
            <w:shd w:val="clear" w:color="auto" w:fill="auto"/>
            <w:noWrap/>
            <w:vAlign w:val="center"/>
            <w:hideMark/>
            <w:tcPrChange w:id="711" w:author="xinwei" w:date="2024-11-01T07:32:00Z">
              <w:tcPr>
                <w:tcW w:w="827" w:type="dxa"/>
                <w:tcBorders>
                  <w:top w:val="nil"/>
                  <w:left w:val="nil"/>
                  <w:bottom w:val="nil"/>
                  <w:right w:val="nil"/>
                </w:tcBorders>
                <w:shd w:val="clear" w:color="auto" w:fill="auto"/>
                <w:noWrap/>
                <w:vAlign w:val="center"/>
                <w:hideMark/>
              </w:tcPr>
            </w:tcPrChange>
          </w:tcPr>
          <w:p w14:paraId="04D0105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nwei" w:date="2024-11-01T07:20:00Z"/>
                <w:rFonts w:ascii="Arial" w:eastAsia="宋体" w:hAnsi="Arial" w:cs="Arial"/>
                <w:color w:val="000000"/>
                <w:sz w:val="18"/>
                <w:szCs w:val="18"/>
                <w:lang w:eastAsia="zh-CN"/>
              </w:rPr>
            </w:pPr>
            <w:ins w:id="713" w:author="xinwei" w:date="2024-11-01T07:20: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714" w:author="xinwei" w:date="2024-11-01T07:32:00Z">
              <w:tcPr>
                <w:tcW w:w="1157" w:type="dxa"/>
                <w:tcBorders>
                  <w:top w:val="nil"/>
                  <w:left w:val="nil"/>
                  <w:bottom w:val="nil"/>
                  <w:right w:val="nil"/>
                </w:tcBorders>
                <w:shd w:val="clear" w:color="auto" w:fill="auto"/>
                <w:noWrap/>
                <w:vAlign w:val="center"/>
                <w:hideMark/>
              </w:tcPr>
            </w:tcPrChange>
          </w:tcPr>
          <w:p w14:paraId="3D0F3C9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xinwei" w:date="2024-11-01T07:20:00Z"/>
                <w:rFonts w:ascii="Arial" w:eastAsia="宋体" w:hAnsi="Arial" w:cs="Arial"/>
                <w:color w:val="000000"/>
                <w:sz w:val="18"/>
                <w:szCs w:val="18"/>
                <w:lang w:eastAsia="zh-CN"/>
              </w:rPr>
            </w:pPr>
          </w:p>
        </w:tc>
        <w:tc>
          <w:tcPr>
            <w:tcW w:w="1244" w:type="dxa"/>
            <w:tcBorders>
              <w:top w:val="nil"/>
              <w:left w:val="single" w:sz="4" w:space="0" w:color="auto"/>
              <w:bottom w:val="nil"/>
              <w:right w:val="nil"/>
            </w:tcBorders>
            <w:shd w:val="clear" w:color="auto" w:fill="auto"/>
            <w:noWrap/>
            <w:vAlign w:val="center"/>
            <w:hideMark/>
            <w:tcPrChange w:id="716"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C94FB3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xinwei" w:date="2024-11-01T07:20:00Z"/>
                <w:rFonts w:ascii="Arial" w:eastAsia="宋体" w:hAnsi="Arial" w:cs="Arial"/>
                <w:color w:val="000000"/>
                <w:sz w:val="18"/>
                <w:szCs w:val="18"/>
                <w:lang w:eastAsia="zh-CN"/>
              </w:rPr>
            </w:pPr>
            <w:ins w:id="718" w:author="xinwei" w:date="2024-11-01T07:20: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719"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A7594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xinwei" w:date="2024-11-01T07:20:00Z"/>
                <w:rFonts w:ascii="Arial" w:eastAsia="宋体" w:hAnsi="Arial" w:cs="Arial"/>
                <w:color w:val="000000"/>
                <w:sz w:val="18"/>
                <w:szCs w:val="18"/>
                <w:lang w:eastAsia="zh-CN"/>
              </w:rPr>
            </w:pPr>
            <w:ins w:id="721" w:author="xinwei" w:date="2024-11-01T07:20:00Z">
              <w:r w:rsidRPr="00BB02EF">
                <w:rPr>
                  <w:rFonts w:ascii="Arial" w:eastAsia="宋体" w:hAnsi="Arial" w:cs="Arial"/>
                  <w:color w:val="000000"/>
                  <w:sz w:val="18"/>
                  <w:szCs w:val="18"/>
                  <w:lang w:eastAsia="zh-CN"/>
                </w:rPr>
                <w:t xml:space="preserve">　</w:t>
              </w:r>
            </w:ins>
          </w:p>
        </w:tc>
      </w:tr>
      <w:tr w:rsidR="00C521FD" w:rsidRPr="00BB02EF" w14:paraId="0FBF451E" w14:textId="77777777" w:rsidTr="00C521FD">
        <w:tblPrEx>
          <w:tblPrExChange w:id="722" w:author="xinwei" w:date="2024-11-01T07:32:00Z">
            <w:tblPrEx>
              <w:tblW w:w="8545" w:type="dxa"/>
            </w:tblPrEx>
          </w:tblPrExChange>
        </w:tblPrEx>
        <w:trPr>
          <w:trHeight w:val="255"/>
          <w:jc w:val="center"/>
          <w:ins w:id="723" w:author="xinwei" w:date="2024-11-01T07:20:00Z"/>
          <w:trPrChange w:id="724"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725"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2265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nwei" w:date="2024-11-01T07:20:00Z"/>
                <w:rFonts w:ascii="Arial" w:eastAsia="宋体" w:hAnsi="Arial" w:cs="Arial"/>
                <w:b/>
                <w:bCs/>
                <w:color w:val="000000"/>
                <w:sz w:val="18"/>
                <w:szCs w:val="18"/>
                <w:lang w:eastAsia="zh-CN"/>
              </w:rPr>
            </w:pPr>
            <w:ins w:id="727" w:author="xinwei" w:date="2024-11-01T07:20:00Z">
              <w:r w:rsidRPr="00BB02EF">
                <w:rPr>
                  <w:rFonts w:ascii="Arial" w:eastAsia="宋体" w:hAnsi="Arial" w:cs="Arial"/>
                  <w:b/>
                  <w:bCs/>
                  <w:color w:val="000000"/>
                  <w:sz w:val="18"/>
                  <w:szCs w:val="18"/>
                  <w:lang w:eastAsia="zh-CN"/>
                </w:rPr>
                <w:t>Overall</w:t>
              </w:r>
            </w:ins>
          </w:p>
        </w:tc>
        <w:tc>
          <w:tcPr>
            <w:tcW w:w="945" w:type="dxa"/>
            <w:gridSpan w:val="2"/>
            <w:tcBorders>
              <w:top w:val="single" w:sz="8" w:space="0" w:color="auto"/>
              <w:left w:val="nil"/>
              <w:bottom w:val="nil"/>
              <w:right w:val="nil"/>
            </w:tcBorders>
            <w:shd w:val="clear" w:color="auto" w:fill="auto"/>
            <w:noWrap/>
            <w:vAlign w:val="center"/>
            <w:hideMark/>
            <w:tcPrChange w:id="728" w:author="xinwei" w:date="2024-11-01T07:32:00Z">
              <w:tcPr>
                <w:tcW w:w="794" w:type="dxa"/>
                <w:tcBorders>
                  <w:top w:val="single" w:sz="8" w:space="0" w:color="auto"/>
                  <w:left w:val="nil"/>
                  <w:bottom w:val="nil"/>
                  <w:right w:val="nil"/>
                </w:tcBorders>
                <w:shd w:val="clear" w:color="auto" w:fill="auto"/>
                <w:noWrap/>
                <w:vAlign w:val="center"/>
                <w:hideMark/>
              </w:tcPr>
            </w:tcPrChange>
          </w:tcPr>
          <w:p w14:paraId="4C9E4BEE" w14:textId="5CDCB363"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xinwei" w:date="2024-11-01T07:20:00Z"/>
                <w:rFonts w:ascii="Arial" w:eastAsia="宋体" w:hAnsi="Arial" w:cs="Arial"/>
                <w:b/>
                <w:bCs/>
                <w:i/>
                <w:iCs/>
                <w:color w:val="000000"/>
                <w:sz w:val="18"/>
                <w:szCs w:val="18"/>
                <w:lang w:eastAsia="zh-CN"/>
                <w:rPrChange w:id="730" w:author="xinwei" w:date="2024-11-01T07:36:00Z">
                  <w:rPr>
                    <w:ins w:id="731" w:author="xinwei" w:date="2024-11-01T07:20:00Z"/>
                    <w:rFonts w:ascii="Arial" w:eastAsia="宋体" w:hAnsi="Arial" w:cs="Arial"/>
                    <w:b/>
                    <w:bCs/>
                    <w:color w:val="000000"/>
                    <w:sz w:val="18"/>
                    <w:szCs w:val="18"/>
                    <w:lang w:eastAsia="zh-CN"/>
                  </w:rPr>
                </w:rPrChange>
              </w:rPr>
            </w:pPr>
            <w:ins w:id="732" w:author="xinwei" w:date="2024-11-01T07:36:00Z">
              <w:r w:rsidRPr="00C521FD">
                <w:rPr>
                  <w:rFonts w:ascii="Arial" w:eastAsia="宋体" w:hAnsi="Arial" w:cs="Arial"/>
                  <w:b/>
                  <w:bCs/>
                  <w:i/>
                  <w:iCs/>
                  <w:color w:val="000000"/>
                  <w:sz w:val="18"/>
                  <w:szCs w:val="18"/>
                  <w:lang w:eastAsia="zh-CN"/>
                  <w:rPrChange w:id="733" w:author="xinwei" w:date="2024-11-01T07:36:00Z">
                    <w:rPr>
                      <w:rFonts w:ascii="Arial" w:eastAsia="宋体" w:hAnsi="Arial" w:cs="Arial"/>
                      <w:b/>
                      <w:bCs/>
                      <w:color w:val="000000"/>
                      <w:sz w:val="18"/>
                      <w:szCs w:val="18"/>
                      <w:lang w:eastAsia="zh-CN"/>
                    </w:rPr>
                  </w:rPrChange>
                </w:rPr>
                <w:t>*</w:t>
              </w:r>
            </w:ins>
            <w:ins w:id="734" w:author="xinwei" w:date="2024-11-01T07:20:00Z">
              <w:r w:rsidR="00BB02EF" w:rsidRPr="00C521FD">
                <w:rPr>
                  <w:rFonts w:ascii="Arial" w:eastAsia="宋体" w:hAnsi="Arial" w:cs="Arial"/>
                  <w:b/>
                  <w:bCs/>
                  <w:i/>
                  <w:iCs/>
                  <w:color w:val="000000"/>
                  <w:sz w:val="18"/>
                  <w:szCs w:val="18"/>
                  <w:lang w:eastAsia="zh-CN"/>
                  <w:rPrChange w:id="735" w:author="xinwei" w:date="2024-11-01T07:36:00Z">
                    <w:rPr>
                      <w:rFonts w:ascii="Arial" w:eastAsia="宋体" w:hAnsi="Arial" w:cs="Arial"/>
                      <w:b/>
                      <w:bCs/>
                      <w:color w:val="000000"/>
                      <w:sz w:val="18"/>
                      <w:szCs w:val="18"/>
                      <w:lang w:eastAsia="zh-CN"/>
                    </w:rPr>
                  </w:rPrChange>
                </w:rPr>
                <w:t>-0.04%</w:t>
              </w:r>
            </w:ins>
          </w:p>
        </w:tc>
        <w:tc>
          <w:tcPr>
            <w:tcW w:w="945" w:type="dxa"/>
            <w:gridSpan w:val="2"/>
            <w:tcBorders>
              <w:top w:val="single" w:sz="8" w:space="0" w:color="auto"/>
              <w:left w:val="nil"/>
              <w:bottom w:val="nil"/>
              <w:right w:val="nil"/>
            </w:tcBorders>
            <w:shd w:val="clear" w:color="auto" w:fill="auto"/>
            <w:noWrap/>
            <w:vAlign w:val="center"/>
            <w:hideMark/>
            <w:tcPrChange w:id="736" w:author="xinwei" w:date="2024-11-01T07:32:00Z">
              <w:tcPr>
                <w:tcW w:w="868" w:type="dxa"/>
                <w:tcBorders>
                  <w:top w:val="single" w:sz="8" w:space="0" w:color="auto"/>
                  <w:left w:val="nil"/>
                  <w:bottom w:val="nil"/>
                  <w:right w:val="nil"/>
                </w:tcBorders>
                <w:shd w:val="clear" w:color="auto" w:fill="auto"/>
                <w:noWrap/>
                <w:vAlign w:val="center"/>
                <w:hideMark/>
              </w:tcPr>
            </w:tcPrChange>
          </w:tcPr>
          <w:p w14:paraId="6FD3B96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xinwei" w:date="2024-11-01T07:20:00Z"/>
                <w:rFonts w:ascii="Arial" w:eastAsia="宋体" w:hAnsi="Arial" w:cs="Arial"/>
                <w:b/>
                <w:bCs/>
                <w:i/>
                <w:iCs/>
                <w:color w:val="000000"/>
                <w:sz w:val="18"/>
                <w:szCs w:val="18"/>
                <w:lang w:eastAsia="zh-CN"/>
                <w:rPrChange w:id="738" w:author="xinwei" w:date="2024-11-01T07:36:00Z">
                  <w:rPr>
                    <w:ins w:id="739" w:author="xinwei" w:date="2024-11-01T07:20:00Z"/>
                    <w:rFonts w:ascii="Arial" w:eastAsia="宋体" w:hAnsi="Arial" w:cs="Arial"/>
                    <w:b/>
                    <w:bCs/>
                    <w:color w:val="000000"/>
                    <w:sz w:val="18"/>
                    <w:szCs w:val="18"/>
                    <w:lang w:eastAsia="zh-CN"/>
                  </w:rPr>
                </w:rPrChange>
              </w:rPr>
            </w:pPr>
            <w:ins w:id="740" w:author="xinwei" w:date="2024-11-01T07:20:00Z">
              <w:r w:rsidRPr="00C521FD">
                <w:rPr>
                  <w:rFonts w:ascii="Arial" w:eastAsia="宋体" w:hAnsi="Arial" w:cs="Arial"/>
                  <w:b/>
                  <w:bCs/>
                  <w:i/>
                  <w:iCs/>
                  <w:color w:val="000000"/>
                  <w:sz w:val="18"/>
                  <w:szCs w:val="18"/>
                  <w:lang w:eastAsia="zh-CN"/>
                  <w:rPrChange w:id="741" w:author="xinwei" w:date="2024-11-01T07:36:00Z">
                    <w:rPr>
                      <w:rFonts w:ascii="Arial" w:eastAsia="宋体" w:hAnsi="Arial" w:cs="Arial"/>
                      <w:b/>
                      <w:bCs/>
                      <w:color w:val="000000"/>
                      <w:sz w:val="18"/>
                      <w:szCs w:val="18"/>
                      <w:lang w:eastAsia="zh-CN"/>
                    </w:rPr>
                  </w:rPrChange>
                </w:rPr>
                <w:t>-0.10%</w:t>
              </w:r>
            </w:ins>
          </w:p>
        </w:tc>
        <w:tc>
          <w:tcPr>
            <w:tcW w:w="945" w:type="dxa"/>
            <w:tcBorders>
              <w:top w:val="single" w:sz="8" w:space="0" w:color="auto"/>
              <w:left w:val="nil"/>
              <w:bottom w:val="nil"/>
              <w:right w:val="single" w:sz="4" w:space="0" w:color="auto"/>
            </w:tcBorders>
            <w:shd w:val="clear" w:color="auto" w:fill="auto"/>
            <w:noWrap/>
            <w:vAlign w:val="center"/>
            <w:hideMark/>
            <w:tcPrChange w:id="742"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287CC3B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nwei" w:date="2024-11-01T07:20:00Z"/>
                <w:rFonts w:ascii="Arial" w:eastAsia="宋体" w:hAnsi="Arial" w:cs="Arial"/>
                <w:b/>
                <w:bCs/>
                <w:i/>
                <w:iCs/>
                <w:color w:val="000000"/>
                <w:sz w:val="18"/>
                <w:szCs w:val="18"/>
                <w:lang w:eastAsia="zh-CN"/>
                <w:rPrChange w:id="744" w:author="xinwei" w:date="2024-11-01T07:36:00Z">
                  <w:rPr>
                    <w:ins w:id="745" w:author="xinwei" w:date="2024-11-01T07:20:00Z"/>
                    <w:rFonts w:ascii="Arial" w:eastAsia="宋体" w:hAnsi="Arial" w:cs="Arial"/>
                    <w:b/>
                    <w:bCs/>
                    <w:color w:val="000000"/>
                    <w:sz w:val="18"/>
                    <w:szCs w:val="18"/>
                    <w:lang w:eastAsia="zh-CN"/>
                  </w:rPr>
                </w:rPrChange>
              </w:rPr>
            </w:pPr>
            <w:ins w:id="746" w:author="xinwei" w:date="2024-11-01T07:20:00Z">
              <w:r w:rsidRPr="00C521FD">
                <w:rPr>
                  <w:rFonts w:ascii="Arial" w:eastAsia="宋体" w:hAnsi="Arial" w:cs="Arial"/>
                  <w:b/>
                  <w:bCs/>
                  <w:i/>
                  <w:iCs/>
                  <w:color w:val="000000"/>
                  <w:sz w:val="18"/>
                  <w:szCs w:val="18"/>
                  <w:lang w:eastAsia="zh-CN"/>
                  <w:rPrChange w:id="747" w:author="xinwei" w:date="2024-11-01T07:36:00Z">
                    <w:rPr>
                      <w:rFonts w:ascii="Arial" w:eastAsia="宋体" w:hAnsi="Arial" w:cs="Arial"/>
                      <w:b/>
                      <w:bCs/>
                      <w:color w:val="000000"/>
                      <w:sz w:val="18"/>
                      <w:szCs w:val="18"/>
                      <w:lang w:eastAsia="zh-CN"/>
                    </w:rPr>
                  </w:rPrChange>
                </w:rPr>
                <w:t>0.08%</w:t>
              </w:r>
            </w:ins>
          </w:p>
        </w:tc>
        <w:tc>
          <w:tcPr>
            <w:tcW w:w="851" w:type="dxa"/>
            <w:tcBorders>
              <w:top w:val="single" w:sz="8" w:space="0" w:color="auto"/>
              <w:left w:val="nil"/>
              <w:bottom w:val="nil"/>
              <w:right w:val="nil"/>
            </w:tcBorders>
            <w:shd w:val="clear" w:color="auto" w:fill="auto"/>
            <w:noWrap/>
            <w:vAlign w:val="center"/>
            <w:hideMark/>
            <w:tcPrChange w:id="748" w:author="xinwei" w:date="2024-11-01T07:32:00Z">
              <w:tcPr>
                <w:tcW w:w="827" w:type="dxa"/>
                <w:tcBorders>
                  <w:top w:val="single" w:sz="8" w:space="0" w:color="auto"/>
                  <w:left w:val="nil"/>
                  <w:bottom w:val="nil"/>
                  <w:right w:val="nil"/>
                </w:tcBorders>
                <w:shd w:val="clear" w:color="auto" w:fill="auto"/>
                <w:noWrap/>
                <w:vAlign w:val="center"/>
                <w:hideMark/>
              </w:tcPr>
            </w:tcPrChange>
          </w:tcPr>
          <w:p w14:paraId="556D23E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xinwei" w:date="2024-11-01T07:20:00Z"/>
                <w:rFonts w:ascii="Arial" w:eastAsia="宋体" w:hAnsi="Arial" w:cs="Arial"/>
                <w:b/>
                <w:bCs/>
                <w:i/>
                <w:iCs/>
                <w:color w:val="000000"/>
                <w:sz w:val="18"/>
                <w:szCs w:val="18"/>
                <w:lang w:eastAsia="zh-CN"/>
                <w:rPrChange w:id="750" w:author="xinwei" w:date="2024-11-01T07:36:00Z">
                  <w:rPr>
                    <w:ins w:id="751" w:author="xinwei" w:date="2024-11-01T07:20:00Z"/>
                    <w:rFonts w:ascii="Arial" w:eastAsia="宋体" w:hAnsi="Arial" w:cs="Arial"/>
                    <w:b/>
                    <w:bCs/>
                    <w:color w:val="000000"/>
                    <w:sz w:val="18"/>
                    <w:szCs w:val="18"/>
                    <w:lang w:eastAsia="zh-CN"/>
                  </w:rPr>
                </w:rPrChange>
              </w:rPr>
            </w:pPr>
            <w:ins w:id="752" w:author="xinwei" w:date="2024-11-01T07:20:00Z">
              <w:r w:rsidRPr="00C521FD">
                <w:rPr>
                  <w:rFonts w:ascii="Arial" w:eastAsia="宋体" w:hAnsi="Arial" w:cs="Arial"/>
                  <w:b/>
                  <w:bCs/>
                  <w:i/>
                  <w:iCs/>
                  <w:color w:val="000000"/>
                  <w:sz w:val="18"/>
                  <w:szCs w:val="18"/>
                  <w:lang w:eastAsia="zh-CN"/>
                  <w:rPrChange w:id="753" w:author="xinwei" w:date="2024-11-01T07:36:00Z">
                    <w:rPr>
                      <w:rFonts w:ascii="Arial" w:eastAsia="宋体" w:hAnsi="Arial" w:cs="Arial"/>
                      <w:b/>
                      <w:bCs/>
                      <w:color w:val="000000"/>
                      <w:sz w:val="18"/>
                      <w:szCs w:val="18"/>
                      <w:lang w:eastAsia="zh-CN"/>
                    </w:rPr>
                  </w:rPrChange>
                </w:rPr>
                <w:t>100.8%</w:t>
              </w:r>
            </w:ins>
          </w:p>
        </w:tc>
        <w:tc>
          <w:tcPr>
            <w:tcW w:w="992" w:type="dxa"/>
            <w:tcBorders>
              <w:top w:val="single" w:sz="8" w:space="0" w:color="auto"/>
              <w:left w:val="nil"/>
              <w:bottom w:val="nil"/>
              <w:right w:val="nil"/>
            </w:tcBorders>
            <w:shd w:val="clear" w:color="auto" w:fill="auto"/>
            <w:noWrap/>
            <w:vAlign w:val="center"/>
            <w:hideMark/>
            <w:tcPrChange w:id="754"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5707991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nwei" w:date="2024-11-01T07:20:00Z"/>
                <w:rFonts w:ascii="Arial" w:eastAsia="宋体" w:hAnsi="Arial" w:cs="Arial"/>
                <w:b/>
                <w:bCs/>
                <w:i/>
                <w:iCs/>
                <w:color w:val="000000"/>
                <w:sz w:val="18"/>
                <w:szCs w:val="18"/>
                <w:lang w:eastAsia="zh-CN"/>
                <w:rPrChange w:id="756" w:author="xinwei" w:date="2024-11-01T07:36:00Z">
                  <w:rPr>
                    <w:ins w:id="757" w:author="xinwei" w:date="2024-11-01T07:20:00Z"/>
                    <w:rFonts w:ascii="Arial" w:eastAsia="宋体" w:hAnsi="Arial" w:cs="Arial"/>
                    <w:b/>
                    <w:bCs/>
                    <w:color w:val="000000"/>
                    <w:sz w:val="18"/>
                    <w:szCs w:val="18"/>
                    <w:lang w:eastAsia="zh-CN"/>
                  </w:rPr>
                </w:rPrChange>
              </w:rPr>
            </w:pPr>
            <w:ins w:id="758" w:author="xinwei" w:date="2024-11-01T07:20:00Z">
              <w:r w:rsidRPr="00C521FD">
                <w:rPr>
                  <w:rFonts w:ascii="Arial" w:eastAsia="宋体" w:hAnsi="Arial" w:cs="Arial"/>
                  <w:b/>
                  <w:bCs/>
                  <w:i/>
                  <w:iCs/>
                  <w:color w:val="000000"/>
                  <w:sz w:val="18"/>
                  <w:szCs w:val="18"/>
                  <w:lang w:eastAsia="zh-CN"/>
                  <w:rPrChange w:id="759" w:author="xinwei" w:date="2024-11-01T07:36:00Z">
                    <w:rPr>
                      <w:rFonts w:ascii="Arial" w:eastAsia="宋体" w:hAnsi="Arial" w:cs="Arial"/>
                      <w:b/>
                      <w:bCs/>
                      <w:color w:val="000000"/>
                      <w:sz w:val="18"/>
                      <w:szCs w:val="18"/>
                      <w:lang w:eastAsia="zh-CN"/>
                    </w:rPr>
                  </w:rPrChange>
                </w:rPr>
                <w:t>100.5%</w:t>
              </w:r>
            </w:ins>
          </w:p>
        </w:tc>
        <w:tc>
          <w:tcPr>
            <w:tcW w:w="1244" w:type="dxa"/>
            <w:tcBorders>
              <w:top w:val="single" w:sz="8" w:space="0" w:color="auto"/>
              <w:left w:val="single" w:sz="4" w:space="0" w:color="auto"/>
              <w:bottom w:val="single" w:sz="8" w:space="0" w:color="auto"/>
              <w:right w:val="nil"/>
            </w:tcBorders>
            <w:shd w:val="clear" w:color="auto" w:fill="auto"/>
            <w:noWrap/>
            <w:vAlign w:val="center"/>
            <w:hideMark/>
            <w:tcPrChange w:id="760" w:author="xinwei" w:date="2024-11-01T07:32:00Z">
              <w:tcPr>
                <w:tcW w:w="1244"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598882A2"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xinwei" w:date="2024-11-01T07:20:00Z"/>
                <w:rFonts w:ascii="Arial" w:eastAsia="宋体" w:hAnsi="Arial" w:cs="Arial"/>
                <w:b/>
                <w:bCs/>
                <w:i/>
                <w:iCs/>
                <w:color w:val="000000"/>
                <w:sz w:val="18"/>
                <w:szCs w:val="18"/>
                <w:lang w:eastAsia="zh-CN"/>
                <w:rPrChange w:id="762" w:author="xinwei" w:date="2024-11-01T07:36:00Z">
                  <w:rPr>
                    <w:ins w:id="763" w:author="xinwei" w:date="2024-11-01T07:20:00Z"/>
                    <w:rFonts w:ascii="Arial" w:eastAsia="宋体" w:hAnsi="Arial" w:cs="Arial"/>
                    <w:b/>
                    <w:bCs/>
                    <w:color w:val="000000"/>
                    <w:sz w:val="18"/>
                    <w:szCs w:val="18"/>
                    <w:lang w:eastAsia="zh-CN"/>
                  </w:rPr>
                </w:rPrChange>
              </w:rPr>
            </w:pPr>
            <w:ins w:id="764" w:author="xinwei" w:date="2024-11-01T07:20:00Z">
              <w:r w:rsidRPr="00C521FD">
                <w:rPr>
                  <w:rFonts w:ascii="Arial" w:eastAsia="宋体" w:hAnsi="Arial" w:cs="Arial"/>
                  <w:b/>
                  <w:bCs/>
                  <w:i/>
                  <w:iCs/>
                  <w:color w:val="000000"/>
                  <w:sz w:val="18"/>
                  <w:szCs w:val="18"/>
                  <w:lang w:eastAsia="zh-CN"/>
                  <w:rPrChange w:id="765" w:author="xinwei" w:date="2024-11-01T07:36:00Z">
                    <w:rPr>
                      <w:rFonts w:ascii="Arial" w:eastAsia="宋体" w:hAnsi="Arial" w:cs="Arial"/>
                      <w:b/>
                      <w:bCs/>
                      <w:color w:val="000000"/>
                      <w:sz w:val="18"/>
                      <w:szCs w:val="18"/>
                      <w:lang w:eastAsia="zh-CN"/>
                    </w:rPr>
                  </w:rPrChange>
                </w:rPr>
                <w:t>100.2%</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766" w:author="xinwei" w:date="2024-11-01T07:32: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508700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xinwei" w:date="2024-11-01T07:20:00Z"/>
                <w:rFonts w:ascii="Arial" w:eastAsia="宋体" w:hAnsi="Arial" w:cs="Arial"/>
                <w:b/>
                <w:bCs/>
                <w:i/>
                <w:iCs/>
                <w:color w:val="000000"/>
                <w:sz w:val="18"/>
                <w:szCs w:val="18"/>
                <w:lang w:eastAsia="zh-CN"/>
                <w:rPrChange w:id="768" w:author="xinwei" w:date="2024-11-01T07:36:00Z">
                  <w:rPr>
                    <w:ins w:id="769" w:author="xinwei" w:date="2024-11-01T07:20:00Z"/>
                    <w:rFonts w:ascii="Arial" w:eastAsia="宋体" w:hAnsi="Arial" w:cs="Arial"/>
                    <w:b/>
                    <w:bCs/>
                    <w:color w:val="000000"/>
                    <w:sz w:val="18"/>
                    <w:szCs w:val="18"/>
                    <w:lang w:eastAsia="zh-CN"/>
                  </w:rPr>
                </w:rPrChange>
              </w:rPr>
            </w:pPr>
            <w:ins w:id="770" w:author="xinwei" w:date="2024-11-01T07:20:00Z">
              <w:r w:rsidRPr="00C521FD">
                <w:rPr>
                  <w:rFonts w:ascii="Arial" w:eastAsia="宋体" w:hAnsi="Arial" w:cs="Arial"/>
                  <w:b/>
                  <w:bCs/>
                  <w:i/>
                  <w:iCs/>
                  <w:color w:val="000000"/>
                  <w:sz w:val="18"/>
                  <w:szCs w:val="18"/>
                  <w:lang w:eastAsia="zh-CN"/>
                  <w:rPrChange w:id="771" w:author="xinwei" w:date="2024-11-01T07:36:00Z">
                    <w:rPr>
                      <w:rFonts w:ascii="Arial" w:eastAsia="宋体" w:hAnsi="Arial" w:cs="Arial"/>
                      <w:b/>
                      <w:bCs/>
                      <w:color w:val="000000"/>
                      <w:sz w:val="18"/>
                      <w:szCs w:val="18"/>
                      <w:lang w:eastAsia="zh-CN"/>
                    </w:rPr>
                  </w:rPrChange>
                </w:rPr>
                <w:t>101.1%</w:t>
              </w:r>
            </w:ins>
          </w:p>
        </w:tc>
      </w:tr>
      <w:tr w:rsidR="00C521FD" w:rsidRPr="00BB02EF" w14:paraId="3F68972F" w14:textId="77777777" w:rsidTr="00C521FD">
        <w:tblPrEx>
          <w:tblPrExChange w:id="772" w:author="xinwei" w:date="2024-11-01T07:32:00Z">
            <w:tblPrEx>
              <w:tblW w:w="8545" w:type="dxa"/>
            </w:tblPrEx>
          </w:tblPrExChange>
        </w:tblPrEx>
        <w:trPr>
          <w:trHeight w:val="255"/>
          <w:jc w:val="center"/>
          <w:ins w:id="773" w:author="xinwei" w:date="2024-11-01T07:20:00Z"/>
          <w:trPrChange w:id="774"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775"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CB51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xinwei" w:date="2024-11-01T07:20:00Z"/>
                <w:rFonts w:ascii="Arial" w:eastAsia="宋体" w:hAnsi="Arial" w:cs="Arial"/>
                <w:color w:val="000000"/>
                <w:sz w:val="18"/>
                <w:szCs w:val="18"/>
                <w:lang w:eastAsia="zh-CN"/>
              </w:rPr>
            </w:pPr>
            <w:ins w:id="777" w:author="xinwei" w:date="2024-11-01T07:20:00Z">
              <w:r w:rsidRPr="00BB02EF">
                <w:rPr>
                  <w:rFonts w:ascii="Arial" w:eastAsia="宋体" w:hAnsi="Arial" w:cs="Arial"/>
                  <w:color w:val="000000"/>
                  <w:sz w:val="18"/>
                  <w:szCs w:val="18"/>
                  <w:lang w:eastAsia="zh-CN"/>
                </w:rPr>
                <w:t>Class D</w:t>
              </w:r>
            </w:ins>
          </w:p>
        </w:tc>
        <w:tc>
          <w:tcPr>
            <w:tcW w:w="945" w:type="dxa"/>
            <w:gridSpan w:val="2"/>
            <w:tcBorders>
              <w:top w:val="single" w:sz="8" w:space="0" w:color="auto"/>
              <w:left w:val="nil"/>
              <w:bottom w:val="nil"/>
              <w:right w:val="nil"/>
            </w:tcBorders>
            <w:shd w:val="clear" w:color="auto" w:fill="auto"/>
            <w:noWrap/>
            <w:vAlign w:val="center"/>
            <w:hideMark/>
            <w:tcPrChange w:id="778" w:author="xinwei" w:date="2024-11-01T07:32:00Z">
              <w:tcPr>
                <w:tcW w:w="794" w:type="dxa"/>
                <w:tcBorders>
                  <w:top w:val="single" w:sz="8" w:space="0" w:color="auto"/>
                  <w:left w:val="nil"/>
                  <w:bottom w:val="nil"/>
                  <w:right w:val="nil"/>
                </w:tcBorders>
                <w:shd w:val="clear" w:color="auto" w:fill="auto"/>
                <w:noWrap/>
                <w:vAlign w:val="center"/>
                <w:hideMark/>
              </w:tcPr>
            </w:tcPrChange>
          </w:tcPr>
          <w:p w14:paraId="0E0992D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nwei" w:date="2024-11-01T07:20:00Z"/>
                <w:rFonts w:ascii="Arial" w:eastAsia="宋体" w:hAnsi="Arial" w:cs="Arial"/>
                <w:color w:val="000000"/>
                <w:sz w:val="18"/>
                <w:szCs w:val="18"/>
                <w:lang w:eastAsia="zh-CN"/>
              </w:rPr>
            </w:pPr>
            <w:ins w:id="780" w:author="xinwei" w:date="2024-11-01T07:20:00Z">
              <w:r w:rsidRPr="00BB02EF">
                <w:rPr>
                  <w:rFonts w:ascii="Arial" w:eastAsia="宋体" w:hAnsi="Arial" w:cs="Arial"/>
                  <w:color w:val="000000"/>
                  <w:sz w:val="18"/>
                  <w:szCs w:val="18"/>
                  <w:lang w:eastAsia="zh-CN"/>
                </w:rPr>
                <w:t>-0.08%</w:t>
              </w:r>
            </w:ins>
          </w:p>
        </w:tc>
        <w:tc>
          <w:tcPr>
            <w:tcW w:w="945" w:type="dxa"/>
            <w:gridSpan w:val="2"/>
            <w:tcBorders>
              <w:top w:val="single" w:sz="8" w:space="0" w:color="auto"/>
              <w:left w:val="nil"/>
              <w:bottom w:val="nil"/>
              <w:right w:val="nil"/>
            </w:tcBorders>
            <w:shd w:val="clear" w:color="auto" w:fill="auto"/>
            <w:noWrap/>
            <w:vAlign w:val="center"/>
            <w:hideMark/>
            <w:tcPrChange w:id="781" w:author="xinwei" w:date="2024-11-01T07:32:00Z">
              <w:tcPr>
                <w:tcW w:w="868" w:type="dxa"/>
                <w:tcBorders>
                  <w:top w:val="single" w:sz="8" w:space="0" w:color="auto"/>
                  <w:left w:val="nil"/>
                  <w:bottom w:val="nil"/>
                  <w:right w:val="nil"/>
                </w:tcBorders>
                <w:shd w:val="clear" w:color="auto" w:fill="auto"/>
                <w:noWrap/>
                <w:vAlign w:val="center"/>
                <w:hideMark/>
              </w:tcPr>
            </w:tcPrChange>
          </w:tcPr>
          <w:p w14:paraId="2053545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xinwei" w:date="2024-11-01T07:20:00Z"/>
                <w:rFonts w:ascii="Arial" w:eastAsia="宋体" w:hAnsi="Arial" w:cs="Arial"/>
                <w:color w:val="000000"/>
                <w:sz w:val="18"/>
                <w:szCs w:val="18"/>
                <w:lang w:eastAsia="zh-CN"/>
              </w:rPr>
            </w:pPr>
            <w:ins w:id="783" w:author="xinwei" w:date="2024-11-01T07:20:00Z">
              <w:r w:rsidRPr="00BB02EF">
                <w:rPr>
                  <w:rFonts w:ascii="Arial" w:eastAsia="宋体" w:hAnsi="Arial" w:cs="Arial"/>
                  <w:color w:val="000000"/>
                  <w:sz w:val="18"/>
                  <w:szCs w:val="18"/>
                  <w:lang w:eastAsia="zh-CN"/>
                </w:rPr>
                <w:t>-0.15%</w:t>
              </w:r>
            </w:ins>
          </w:p>
        </w:tc>
        <w:tc>
          <w:tcPr>
            <w:tcW w:w="945" w:type="dxa"/>
            <w:tcBorders>
              <w:top w:val="single" w:sz="8" w:space="0" w:color="auto"/>
              <w:left w:val="nil"/>
              <w:bottom w:val="nil"/>
              <w:right w:val="single" w:sz="4" w:space="0" w:color="auto"/>
            </w:tcBorders>
            <w:shd w:val="clear" w:color="auto" w:fill="auto"/>
            <w:noWrap/>
            <w:vAlign w:val="center"/>
            <w:hideMark/>
            <w:tcPrChange w:id="784"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37D863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xinwei" w:date="2024-11-01T07:20:00Z"/>
                <w:rFonts w:ascii="Arial" w:eastAsia="宋体" w:hAnsi="Arial" w:cs="Arial"/>
                <w:color w:val="000000"/>
                <w:sz w:val="18"/>
                <w:szCs w:val="18"/>
                <w:lang w:eastAsia="zh-CN"/>
              </w:rPr>
            </w:pPr>
            <w:ins w:id="786" w:author="xinwei" w:date="2024-11-01T07:20:00Z">
              <w:r w:rsidRPr="00BB02EF">
                <w:rPr>
                  <w:rFonts w:ascii="Arial" w:eastAsia="宋体" w:hAnsi="Arial" w:cs="Arial"/>
                  <w:color w:val="000000"/>
                  <w:sz w:val="18"/>
                  <w:szCs w:val="18"/>
                  <w:lang w:eastAsia="zh-CN"/>
                </w:rPr>
                <w:t>0.00%</w:t>
              </w:r>
            </w:ins>
          </w:p>
        </w:tc>
        <w:tc>
          <w:tcPr>
            <w:tcW w:w="851" w:type="dxa"/>
            <w:tcBorders>
              <w:top w:val="single" w:sz="8" w:space="0" w:color="auto"/>
              <w:left w:val="nil"/>
              <w:bottom w:val="nil"/>
              <w:right w:val="nil"/>
            </w:tcBorders>
            <w:shd w:val="clear" w:color="auto" w:fill="auto"/>
            <w:noWrap/>
            <w:vAlign w:val="center"/>
            <w:hideMark/>
            <w:tcPrChange w:id="787" w:author="xinwei" w:date="2024-11-01T07:32:00Z">
              <w:tcPr>
                <w:tcW w:w="827" w:type="dxa"/>
                <w:tcBorders>
                  <w:top w:val="single" w:sz="8" w:space="0" w:color="auto"/>
                  <w:left w:val="nil"/>
                  <w:bottom w:val="nil"/>
                  <w:right w:val="nil"/>
                </w:tcBorders>
                <w:shd w:val="clear" w:color="auto" w:fill="auto"/>
                <w:noWrap/>
                <w:vAlign w:val="center"/>
                <w:hideMark/>
              </w:tcPr>
            </w:tcPrChange>
          </w:tcPr>
          <w:p w14:paraId="03629F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xinwei" w:date="2024-11-01T07:20:00Z"/>
                <w:rFonts w:ascii="Arial" w:eastAsia="宋体" w:hAnsi="Arial" w:cs="Arial"/>
                <w:color w:val="000000"/>
                <w:sz w:val="18"/>
                <w:szCs w:val="18"/>
                <w:lang w:eastAsia="zh-CN"/>
              </w:rPr>
            </w:pPr>
            <w:ins w:id="789" w:author="xinwei" w:date="2024-11-01T07:20:00Z">
              <w:r w:rsidRPr="00BB02EF">
                <w:rPr>
                  <w:rFonts w:ascii="Arial" w:eastAsia="宋体" w:hAnsi="Arial" w:cs="Arial"/>
                  <w:color w:val="000000"/>
                  <w:sz w:val="18"/>
                  <w:szCs w:val="18"/>
                  <w:lang w:eastAsia="zh-CN"/>
                </w:rPr>
                <w:t>101.0%</w:t>
              </w:r>
            </w:ins>
          </w:p>
        </w:tc>
        <w:tc>
          <w:tcPr>
            <w:tcW w:w="992" w:type="dxa"/>
            <w:tcBorders>
              <w:top w:val="single" w:sz="8" w:space="0" w:color="auto"/>
              <w:left w:val="nil"/>
              <w:bottom w:val="nil"/>
              <w:right w:val="nil"/>
            </w:tcBorders>
            <w:shd w:val="clear" w:color="auto" w:fill="auto"/>
            <w:noWrap/>
            <w:vAlign w:val="center"/>
            <w:hideMark/>
            <w:tcPrChange w:id="790"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798FC00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nwei" w:date="2024-11-01T07:20:00Z"/>
                <w:rFonts w:ascii="Arial" w:eastAsia="宋体" w:hAnsi="Arial" w:cs="Arial"/>
                <w:color w:val="000000"/>
                <w:sz w:val="18"/>
                <w:szCs w:val="18"/>
                <w:lang w:eastAsia="zh-CN"/>
              </w:rPr>
            </w:pPr>
            <w:ins w:id="792" w:author="xinwei" w:date="2024-11-01T07:20:00Z">
              <w:r w:rsidRPr="00BB02EF">
                <w:rPr>
                  <w:rFonts w:ascii="Arial" w:eastAsia="宋体" w:hAnsi="Arial" w:cs="Arial"/>
                  <w:color w:val="000000"/>
                  <w:sz w:val="18"/>
                  <w:szCs w:val="18"/>
                  <w:lang w:eastAsia="zh-CN"/>
                </w:rPr>
                <w:t>100.6%</w:t>
              </w:r>
            </w:ins>
          </w:p>
        </w:tc>
        <w:tc>
          <w:tcPr>
            <w:tcW w:w="1244" w:type="dxa"/>
            <w:tcBorders>
              <w:top w:val="nil"/>
              <w:left w:val="single" w:sz="4" w:space="0" w:color="auto"/>
              <w:bottom w:val="nil"/>
              <w:right w:val="nil"/>
            </w:tcBorders>
            <w:shd w:val="clear" w:color="auto" w:fill="auto"/>
            <w:noWrap/>
            <w:vAlign w:val="center"/>
            <w:hideMark/>
            <w:tcPrChange w:id="793"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1AC5FA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xinwei" w:date="2024-11-01T07:20:00Z"/>
                <w:rFonts w:ascii="Arial" w:eastAsia="宋体" w:hAnsi="Arial" w:cs="Arial"/>
                <w:color w:val="000000"/>
                <w:sz w:val="18"/>
                <w:szCs w:val="18"/>
                <w:lang w:eastAsia="zh-CN"/>
              </w:rPr>
            </w:pPr>
            <w:ins w:id="795" w:author="xinwei" w:date="2024-11-01T07:20: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796"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819589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xinwei" w:date="2024-11-01T07:20:00Z"/>
                <w:rFonts w:ascii="Arial" w:eastAsia="宋体" w:hAnsi="Arial" w:cs="Arial"/>
                <w:color w:val="000000"/>
                <w:sz w:val="18"/>
                <w:szCs w:val="18"/>
                <w:lang w:eastAsia="zh-CN"/>
              </w:rPr>
            </w:pPr>
            <w:ins w:id="798" w:author="xinwei" w:date="2024-11-01T07:20:00Z">
              <w:r w:rsidRPr="00BB02EF">
                <w:rPr>
                  <w:rFonts w:ascii="Arial" w:eastAsia="宋体" w:hAnsi="Arial" w:cs="Arial"/>
                  <w:color w:val="000000"/>
                  <w:sz w:val="18"/>
                  <w:szCs w:val="18"/>
                  <w:lang w:eastAsia="zh-CN"/>
                </w:rPr>
                <w:t>105.2%</w:t>
              </w:r>
            </w:ins>
          </w:p>
        </w:tc>
      </w:tr>
      <w:tr w:rsidR="00C521FD" w:rsidRPr="00BB02EF" w14:paraId="74800143" w14:textId="77777777" w:rsidTr="00C521FD">
        <w:tblPrEx>
          <w:tblPrExChange w:id="799" w:author="xinwei" w:date="2024-11-01T07:32:00Z">
            <w:tblPrEx>
              <w:tblW w:w="8545" w:type="dxa"/>
            </w:tblPrEx>
          </w:tblPrExChange>
        </w:tblPrEx>
        <w:trPr>
          <w:trHeight w:val="255"/>
          <w:jc w:val="center"/>
          <w:ins w:id="800" w:author="xinwei" w:date="2024-11-01T07:20:00Z"/>
          <w:trPrChange w:id="801"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802"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2A7CC9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xinwei" w:date="2024-11-01T07:20:00Z"/>
                <w:rFonts w:ascii="Arial" w:eastAsia="宋体" w:hAnsi="Arial" w:cs="Arial"/>
                <w:color w:val="000000"/>
                <w:sz w:val="18"/>
                <w:szCs w:val="18"/>
                <w:lang w:eastAsia="zh-CN"/>
              </w:rPr>
            </w:pPr>
            <w:ins w:id="804" w:author="xinwei" w:date="2024-11-01T07:20:00Z">
              <w:r w:rsidRPr="00BB02EF">
                <w:rPr>
                  <w:rFonts w:ascii="Arial" w:eastAsia="宋体" w:hAnsi="Arial" w:cs="Arial"/>
                  <w:color w:val="000000"/>
                  <w:sz w:val="18"/>
                  <w:szCs w:val="18"/>
                  <w:lang w:eastAsia="zh-CN"/>
                </w:rPr>
                <w:t>Class F</w:t>
              </w:r>
            </w:ins>
          </w:p>
        </w:tc>
        <w:tc>
          <w:tcPr>
            <w:tcW w:w="945" w:type="dxa"/>
            <w:gridSpan w:val="2"/>
            <w:tcBorders>
              <w:top w:val="nil"/>
              <w:left w:val="nil"/>
              <w:bottom w:val="nil"/>
              <w:right w:val="nil"/>
            </w:tcBorders>
            <w:shd w:val="clear" w:color="auto" w:fill="auto"/>
            <w:noWrap/>
            <w:vAlign w:val="center"/>
            <w:hideMark/>
            <w:tcPrChange w:id="805" w:author="xinwei" w:date="2024-11-01T07:32:00Z">
              <w:tcPr>
                <w:tcW w:w="794" w:type="dxa"/>
                <w:tcBorders>
                  <w:top w:val="nil"/>
                  <w:left w:val="nil"/>
                  <w:bottom w:val="nil"/>
                  <w:right w:val="nil"/>
                </w:tcBorders>
                <w:shd w:val="clear" w:color="auto" w:fill="auto"/>
                <w:noWrap/>
                <w:vAlign w:val="center"/>
                <w:hideMark/>
              </w:tcPr>
            </w:tcPrChange>
          </w:tcPr>
          <w:p w14:paraId="1045756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xinwei" w:date="2024-11-01T07:20:00Z"/>
                <w:rFonts w:ascii="Arial" w:eastAsia="宋体" w:hAnsi="Arial" w:cs="Arial"/>
                <w:color w:val="000000"/>
                <w:sz w:val="18"/>
                <w:szCs w:val="18"/>
                <w:lang w:eastAsia="zh-CN"/>
              </w:rPr>
            </w:pPr>
            <w:ins w:id="807" w:author="xinwei" w:date="2024-11-01T07:20:00Z">
              <w:r w:rsidRPr="00BB02EF">
                <w:rPr>
                  <w:rFonts w:ascii="Arial" w:eastAsia="宋体" w:hAnsi="Arial" w:cs="Arial"/>
                  <w:color w:val="000000"/>
                  <w:sz w:val="18"/>
                  <w:szCs w:val="18"/>
                  <w:lang w:eastAsia="zh-CN"/>
                </w:rPr>
                <w:t>-0.05%</w:t>
              </w:r>
            </w:ins>
          </w:p>
        </w:tc>
        <w:tc>
          <w:tcPr>
            <w:tcW w:w="945" w:type="dxa"/>
            <w:gridSpan w:val="2"/>
            <w:tcBorders>
              <w:top w:val="nil"/>
              <w:left w:val="nil"/>
              <w:bottom w:val="nil"/>
              <w:right w:val="nil"/>
            </w:tcBorders>
            <w:shd w:val="clear" w:color="auto" w:fill="auto"/>
            <w:noWrap/>
            <w:vAlign w:val="center"/>
            <w:hideMark/>
            <w:tcPrChange w:id="808" w:author="xinwei" w:date="2024-11-01T07:32:00Z">
              <w:tcPr>
                <w:tcW w:w="868" w:type="dxa"/>
                <w:tcBorders>
                  <w:top w:val="nil"/>
                  <w:left w:val="nil"/>
                  <w:bottom w:val="nil"/>
                  <w:right w:val="nil"/>
                </w:tcBorders>
                <w:shd w:val="clear" w:color="auto" w:fill="auto"/>
                <w:noWrap/>
                <w:vAlign w:val="center"/>
                <w:hideMark/>
              </w:tcPr>
            </w:tcPrChange>
          </w:tcPr>
          <w:p w14:paraId="53B51B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xinwei" w:date="2024-11-01T07:20:00Z"/>
                <w:rFonts w:ascii="Arial" w:eastAsia="宋体" w:hAnsi="Arial" w:cs="Arial"/>
                <w:color w:val="000000"/>
                <w:sz w:val="18"/>
                <w:szCs w:val="18"/>
                <w:lang w:eastAsia="zh-CN"/>
              </w:rPr>
            </w:pPr>
            <w:ins w:id="810" w:author="xinwei" w:date="2024-11-01T07:20:00Z">
              <w:r w:rsidRPr="00BB02EF">
                <w:rPr>
                  <w:rFonts w:ascii="Arial" w:eastAsia="宋体" w:hAnsi="Arial" w:cs="Arial"/>
                  <w:color w:val="000000"/>
                  <w:sz w:val="18"/>
                  <w:szCs w:val="18"/>
                  <w:lang w:eastAsia="zh-CN"/>
                </w:rPr>
                <w:t>-0.28%</w:t>
              </w:r>
            </w:ins>
          </w:p>
        </w:tc>
        <w:tc>
          <w:tcPr>
            <w:tcW w:w="945" w:type="dxa"/>
            <w:tcBorders>
              <w:top w:val="nil"/>
              <w:left w:val="nil"/>
              <w:bottom w:val="nil"/>
              <w:right w:val="single" w:sz="4" w:space="0" w:color="auto"/>
            </w:tcBorders>
            <w:shd w:val="clear" w:color="auto" w:fill="auto"/>
            <w:noWrap/>
            <w:vAlign w:val="center"/>
            <w:hideMark/>
            <w:tcPrChange w:id="811"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5F944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xinwei" w:date="2024-11-01T07:20:00Z"/>
                <w:rFonts w:ascii="Arial" w:eastAsia="宋体" w:hAnsi="Arial" w:cs="Arial"/>
                <w:color w:val="000000"/>
                <w:sz w:val="18"/>
                <w:szCs w:val="18"/>
                <w:lang w:eastAsia="zh-CN"/>
              </w:rPr>
            </w:pPr>
            <w:ins w:id="813" w:author="xinwei" w:date="2024-11-01T07:20:00Z">
              <w:r w:rsidRPr="00BB02EF">
                <w:rPr>
                  <w:rFonts w:ascii="Arial" w:eastAsia="宋体" w:hAnsi="Arial" w:cs="Arial"/>
                  <w:color w:val="000000"/>
                  <w:sz w:val="18"/>
                  <w:szCs w:val="18"/>
                  <w:lang w:eastAsia="zh-CN"/>
                </w:rPr>
                <w:t>-0.01%</w:t>
              </w:r>
            </w:ins>
          </w:p>
        </w:tc>
        <w:tc>
          <w:tcPr>
            <w:tcW w:w="851" w:type="dxa"/>
            <w:tcBorders>
              <w:top w:val="nil"/>
              <w:left w:val="nil"/>
              <w:bottom w:val="nil"/>
              <w:right w:val="nil"/>
            </w:tcBorders>
            <w:shd w:val="clear" w:color="auto" w:fill="auto"/>
            <w:noWrap/>
            <w:vAlign w:val="center"/>
            <w:hideMark/>
            <w:tcPrChange w:id="814" w:author="xinwei" w:date="2024-11-01T07:32:00Z">
              <w:tcPr>
                <w:tcW w:w="827" w:type="dxa"/>
                <w:tcBorders>
                  <w:top w:val="nil"/>
                  <w:left w:val="nil"/>
                  <w:bottom w:val="nil"/>
                  <w:right w:val="nil"/>
                </w:tcBorders>
                <w:shd w:val="clear" w:color="auto" w:fill="auto"/>
                <w:noWrap/>
                <w:vAlign w:val="center"/>
                <w:hideMark/>
              </w:tcPr>
            </w:tcPrChange>
          </w:tcPr>
          <w:p w14:paraId="26CE23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xinwei" w:date="2024-11-01T07:20:00Z"/>
                <w:rFonts w:ascii="Arial" w:eastAsia="宋体" w:hAnsi="Arial" w:cs="Arial"/>
                <w:color w:val="000000"/>
                <w:sz w:val="18"/>
                <w:szCs w:val="18"/>
                <w:lang w:eastAsia="zh-CN"/>
              </w:rPr>
            </w:pPr>
            <w:ins w:id="816" w:author="xinwei" w:date="2024-11-01T07:20: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817" w:author="xinwei" w:date="2024-11-01T07:32:00Z">
              <w:tcPr>
                <w:tcW w:w="1157" w:type="dxa"/>
                <w:tcBorders>
                  <w:top w:val="nil"/>
                  <w:left w:val="nil"/>
                  <w:bottom w:val="nil"/>
                  <w:right w:val="nil"/>
                </w:tcBorders>
                <w:shd w:val="clear" w:color="auto" w:fill="auto"/>
                <w:noWrap/>
                <w:vAlign w:val="center"/>
                <w:hideMark/>
              </w:tcPr>
            </w:tcPrChange>
          </w:tcPr>
          <w:p w14:paraId="4D2A66D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xinwei" w:date="2024-11-01T07:20:00Z"/>
                <w:rFonts w:ascii="Arial" w:eastAsia="宋体" w:hAnsi="Arial" w:cs="Arial"/>
                <w:color w:val="000000"/>
                <w:sz w:val="18"/>
                <w:szCs w:val="18"/>
                <w:lang w:eastAsia="zh-CN"/>
              </w:rPr>
            </w:pPr>
            <w:ins w:id="819" w:author="xinwei" w:date="2024-11-01T07:20:00Z">
              <w:r w:rsidRPr="00BB02EF">
                <w:rPr>
                  <w:rFonts w:ascii="Arial" w:eastAsia="宋体" w:hAnsi="Arial" w:cs="Arial"/>
                  <w:color w:val="000000"/>
                  <w:sz w:val="18"/>
                  <w:szCs w:val="18"/>
                  <w:lang w:eastAsia="zh-CN"/>
                </w:rPr>
                <w:t>100.5%</w:t>
              </w:r>
            </w:ins>
          </w:p>
        </w:tc>
        <w:tc>
          <w:tcPr>
            <w:tcW w:w="1244" w:type="dxa"/>
            <w:tcBorders>
              <w:top w:val="nil"/>
              <w:left w:val="single" w:sz="4" w:space="0" w:color="auto"/>
              <w:bottom w:val="nil"/>
              <w:right w:val="nil"/>
            </w:tcBorders>
            <w:shd w:val="clear" w:color="auto" w:fill="auto"/>
            <w:noWrap/>
            <w:vAlign w:val="center"/>
            <w:hideMark/>
            <w:tcPrChange w:id="820"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6EB879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nwei" w:date="2024-11-01T07:20:00Z"/>
                <w:rFonts w:ascii="Arial" w:eastAsia="宋体" w:hAnsi="Arial" w:cs="Arial"/>
                <w:color w:val="000000"/>
                <w:sz w:val="18"/>
                <w:szCs w:val="18"/>
                <w:lang w:eastAsia="zh-CN"/>
              </w:rPr>
            </w:pPr>
            <w:ins w:id="822"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823"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61C3D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xinwei" w:date="2024-11-01T07:20:00Z"/>
                <w:rFonts w:ascii="Arial" w:eastAsia="宋体" w:hAnsi="Arial" w:cs="Arial"/>
                <w:color w:val="000000"/>
                <w:sz w:val="18"/>
                <w:szCs w:val="18"/>
                <w:lang w:eastAsia="zh-CN"/>
              </w:rPr>
            </w:pPr>
            <w:ins w:id="825" w:author="xinwei" w:date="2024-11-01T07:20:00Z">
              <w:r w:rsidRPr="00BB02EF">
                <w:rPr>
                  <w:rFonts w:ascii="Arial" w:eastAsia="宋体" w:hAnsi="Arial" w:cs="Arial"/>
                  <w:color w:val="000000"/>
                  <w:sz w:val="18"/>
                  <w:szCs w:val="18"/>
                  <w:lang w:eastAsia="zh-CN"/>
                </w:rPr>
                <w:t>102.2%</w:t>
              </w:r>
            </w:ins>
          </w:p>
        </w:tc>
      </w:tr>
      <w:tr w:rsidR="00C521FD" w:rsidRPr="00BB02EF" w14:paraId="734E100E" w14:textId="77777777" w:rsidTr="00C521FD">
        <w:tblPrEx>
          <w:tblPrExChange w:id="826" w:author="xinwei" w:date="2024-11-01T07:32:00Z">
            <w:tblPrEx>
              <w:tblW w:w="8545" w:type="dxa"/>
            </w:tblPrEx>
          </w:tblPrExChange>
        </w:tblPrEx>
        <w:trPr>
          <w:trHeight w:val="255"/>
          <w:jc w:val="center"/>
          <w:ins w:id="827" w:author="xinwei" w:date="2024-11-01T07:20:00Z"/>
          <w:trPrChange w:id="828" w:author="xinwei" w:date="2024-11-01T07:32: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829" w:author="xinwei" w:date="2024-11-01T07:32: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DBD5D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xinwei" w:date="2024-11-01T07:20:00Z"/>
                <w:rFonts w:ascii="Arial" w:eastAsia="宋体" w:hAnsi="Arial" w:cs="Arial"/>
                <w:color w:val="000000"/>
                <w:sz w:val="18"/>
                <w:szCs w:val="18"/>
                <w:lang w:eastAsia="zh-CN"/>
              </w:rPr>
            </w:pPr>
            <w:ins w:id="831" w:author="xinwei" w:date="2024-11-01T07:20:00Z">
              <w:r w:rsidRPr="00BB02EF">
                <w:rPr>
                  <w:rFonts w:ascii="Arial" w:eastAsia="宋体" w:hAnsi="Arial" w:cs="Arial"/>
                  <w:color w:val="000000"/>
                  <w:sz w:val="18"/>
                  <w:szCs w:val="18"/>
                  <w:lang w:eastAsia="zh-CN"/>
                </w:rPr>
                <w:t>Class TGM</w:t>
              </w:r>
            </w:ins>
          </w:p>
        </w:tc>
        <w:tc>
          <w:tcPr>
            <w:tcW w:w="945" w:type="dxa"/>
            <w:gridSpan w:val="2"/>
            <w:tcBorders>
              <w:top w:val="nil"/>
              <w:left w:val="nil"/>
              <w:bottom w:val="single" w:sz="8" w:space="0" w:color="auto"/>
              <w:right w:val="nil"/>
            </w:tcBorders>
            <w:shd w:val="clear" w:color="auto" w:fill="auto"/>
            <w:noWrap/>
            <w:vAlign w:val="center"/>
            <w:hideMark/>
            <w:tcPrChange w:id="832" w:author="xinwei" w:date="2024-11-01T07:32:00Z">
              <w:tcPr>
                <w:tcW w:w="794" w:type="dxa"/>
                <w:tcBorders>
                  <w:top w:val="nil"/>
                  <w:left w:val="nil"/>
                  <w:bottom w:val="single" w:sz="8" w:space="0" w:color="auto"/>
                  <w:right w:val="nil"/>
                </w:tcBorders>
                <w:shd w:val="clear" w:color="auto" w:fill="auto"/>
                <w:noWrap/>
                <w:vAlign w:val="center"/>
                <w:hideMark/>
              </w:tcPr>
            </w:tcPrChange>
          </w:tcPr>
          <w:p w14:paraId="14BBC2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nwei" w:date="2024-11-01T07:20:00Z"/>
                <w:rFonts w:ascii="Arial" w:eastAsia="宋体" w:hAnsi="Arial" w:cs="Arial"/>
                <w:color w:val="000000"/>
                <w:sz w:val="18"/>
                <w:szCs w:val="18"/>
                <w:lang w:eastAsia="zh-CN"/>
              </w:rPr>
            </w:pPr>
            <w:ins w:id="834" w:author="xinwei" w:date="2024-11-01T07:20:00Z">
              <w:r w:rsidRPr="00BB02EF">
                <w:rPr>
                  <w:rFonts w:ascii="Arial" w:eastAsia="宋体" w:hAnsi="Arial" w:cs="Arial"/>
                  <w:color w:val="000000"/>
                  <w:sz w:val="18"/>
                  <w:szCs w:val="18"/>
                  <w:lang w:eastAsia="zh-CN"/>
                </w:rPr>
                <w:t>-0.07%</w:t>
              </w:r>
            </w:ins>
          </w:p>
        </w:tc>
        <w:tc>
          <w:tcPr>
            <w:tcW w:w="945" w:type="dxa"/>
            <w:gridSpan w:val="2"/>
            <w:tcBorders>
              <w:top w:val="nil"/>
              <w:left w:val="nil"/>
              <w:bottom w:val="single" w:sz="8" w:space="0" w:color="auto"/>
              <w:right w:val="nil"/>
            </w:tcBorders>
            <w:shd w:val="clear" w:color="auto" w:fill="auto"/>
            <w:noWrap/>
            <w:vAlign w:val="center"/>
            <w:hideMark/>
            <w:tcPrChange w:id="835" w:author="xinwei" w:date="2024-11-01T07:32:00Z">
              <w:tcPr>
                <w:tcW w:w="868" w:type="dxa"/>
                <w:tcBorders>
                  <w:top w:val="nil"/>
                  <w:left w:val="nil"/>
                  <w:bottom w:val="single" w:sz="8" w:space="0" w:color="auto"/>
                  <w:right w:val="nil"/>
                </w:tcBorders>
                <w:shd w:val="clear" w:color="auto" w:fill="auto"/>
                <w:noWrap/>
                <w:vAlign w:val="center"/>
                <w:hideMark/>
              </w:tcPr>
            </w:tcPrChange>
          </w:tcPr>
          <w:p w14:paraId="022234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xinwei" w:date="2024-11-01T07:20:00Z"/>
                <w:rFonts w:ascii="Arial" w:eastAsia="宋体" w:hAnsi="Arial" w:cs="Arial"/>
                <w:color w:val="000000"/>
                <w:sz w:val="18"/>
                <w:szCs w:val="18"/>
                <w:lang w:eastAsia="zh-CN"/>
              </w:rPr>
            </w:pPr>
            <w:ins w:id="837" w:author="xinwei" w:date="2024-11-01T07:20:00Z">
              <w:r w:rsidRPr="00BB02EF">
                <w:rPr>
                  <w:rFonts w:ascii="Arial" w:eastAsia="宋体" w:hAnsi="Arial" w:cs="Arial"/>
                  <w:color w:val="000000"/>
                  <w:sz w:val="18"/>
                  <w:szCs w:val="18"/>
                  <w:lang w:eastAsia="zh-CN"/>
                </w:rPr>
                <w:t>0.02%</w:t>
              </w:r>
            </w:ins>
          </w:p>
        </w:tc>
        <w:tc>
          <w:tcPr>
            <w:tcW w:w="945" w:type="dxa"/>
            <w:tcBorders>
              <w:top w:val="nil"/>
              <w:left w:val="nil"/>
              <w:bottom w:val="single" w:sz="8" w:space="0" w:color="auto"/>
              <w:right w:val="single" w:sz="4" w:space="0" w:color="auto"/>
            </w:tcBorders>
            <w:shd w:val="clear" w:color="auto" w:fill="auto"/>
            <w:noWrap/>
            <w:vAlign w:val="center"/>
            <w:hideMark/>
            <w:tcPrChange w:id="838"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753FE1F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nwei" w:date="2024-11-01T07:20:00Z"/>
                <w:rFonts w:ascii="Arial" w:eastAsia="宋体" w:hAnsi="Arial" w:cs="Arial"/>
                <w:color w:val="000000"/>
                <w:sz w:val="18"/>
                <w:szCs w:val="18"/>
                <w:lang w:eastAsia="zh-CN"/>
              </w:rPr>
            </w:pPr>
            <w:ins w:id="840" w:author="xinwei" w:date="2024-11-01T07:20:00Z">
              <w:r w:rsidRPr="00BB02EF">
                <w:rPr>
                  <w:rFonts w:ascii="Arial" w:eastAsia="宋体" w:hAnsi="Arial" w:cs="Arial"/>
                  <w:color w:val="000000"/>
                  <w:sz w:val="18"/>
                  <w:szCs w:val="18"/>
                  <w:lang w:eastAsia="zh-CN"/>
                </w:rPr>
                <w:t>-0.01%</w:t>
              </w:r>
            </w:ins>
          </w:p>
        </w:tc>
        <w:tc>
          <w:tcPr>
            <w:tcW w:w="851" w:type="dxa"/>
            <w:tcBorders>
              <w:top w:val="nil"/>
              <w:left w:val="nil"/>
              <w:bottom w:val="single" w:sz="8" w:space="0" w:color="auto"/>
              <w:right w:val="nil"/>
            </w:tcBorders>
            <w:shd w:val="clear" w:color="auto" w:fill="auto"/>
            <w:noWrap/>
            <w:vAlign w:val="center"/>
            <w:hideMark/>
            <w:tcPrChange w:id="841" w:author="xinwei" w:date="2024-11-01T07:32:00Z">
              <w:tcPr>
                <w:tcW w:w="827" w:type="dxa"/>
                <w:tcBorders>
                  <w:top w:val="nil"/>
                  <w:left w:val="nil"/>
                  <w:bottom w:val="single" w:sz="8" w:space="0" w:color="auto"/>
                  <w:right w:val="nil"/>
                </w:tcBorders>
                <w:shd w:val="clear" w:color="auto" w:fill="auto"/>
                <w:noWrap/>
                <w:vAlign w:val="center"/>
                <w:hideMark/>
              </w:tcPr>
            </w:tcPrChange>
          </w:tcPr>
          <w:p w14:paraId="2ECDEA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xinwei" w:date="2024-11-01T07:20:00Z"/>
                <w:rFonts w:ascii="Arial" w:eastAsia="宋体" w:hAnsi="Arial" w:cs="Arial"/>
                <w:color w:val="000000"/>
                <w:sz w:val="18"/>
                <w:szCs w:val="18"/>
                <w:lang w:eastAsia="zh-CN"/>
              </w:rPr>
            </w:pPr>
            <w:ins w:id="843" w:author="xinwei" w:date="2024-11-01T07:20:00Z">
              <w:r w:rsidRPr="00BB02EF">
                <w:rPr>
                  <w:rFonts w:ascii="Arial" w:eastAsia="宋体" w:hAnsi="Arial" w:cs="Arial"/>
                  <w:color w:val="000000"/>
                  <w:sz w:val="18"/>
                  <w:szCs w:val="18"/>
                  <w:lang w:eastAsia="zh-CN"/>
                </w:rPr>
                <w:t>101.3%</w:t>
              </w:r>
            </w:ins>
          </w:p>
        </w:tc>
        <w:tc>
          <w:tcPr>
            <w:tcW w:w="992" w:type="dxa"/>
            <w:tcBorders>
              <w:top w:val="nil"/>
              <w:left w:val="nil"/>
              <w:bottom w:val="single" w:sz="8" w:space="0" w:color="auto"/>
              <w:right w:val="nil"/>
            </w:tcBorders>
            <w:shd w:val="clear" w:color="auto" w:fill="auto"/>
            <w:noWrap/>
            <w:vAlign w:val="center"/>
            <w:hideMark/>
            <w:tcPrChange w:id="844"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2CA6381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xinwei" w:date="2024-11-01T07:20:00Z"/>
                <w:rFonts w:ascii="Arial" w:eastAsia="宋体" w:hAnsi="Arial" w:cs="Arial"/>
                <w:color w:val="000000"/>
                <w:sz w:val="18"/>
                <w:szCs w:val="18"/>
                <w:lang w:eastAsia="zh-CN"/>
              </w:rPr>
            </w:pPr>
            <w:ins w:id="846" w:author="xinwei" w:date="2024-11-01T07:20:00Z">
              <w:r w:rsidRPr="00BB02EF">
                <w:rPr>
                  <w:rFonts w:ascii="Arial" w:eastAsia="宋体" w:hAnsi="Arial" w:cs="Arial"/>
                  <w:color w:val="000000"/>
                  <w:sz w:val="18"/>
                  <w:szCs w:val="18"/>
                  <w:lang w:eastAsia="zh-CN"/>
                </w:rPr>
                <w:t>102.4%</w:t>
              </w:r>
            </w:ins>
          </w:p>
        </w:tc>
        <w:tc>
          <w:tcPr>
            <w:tcW w:w="1244" w:type="dxa"/>
            <w:tcBorders>
              <w:top w:val="nil"/>
              <w:left w:val="single" w:sz="4" w:space="0" w:color="auto"/>
              <w:bottom w:val="single" w:sz="8" w:space="0" w:color="auto"/>
              <w:right w:val="nil"/>
            </w:tcBorders>
            <w:shd w:val="clear" w:color="auto" w:fill="auto"/>
            <w:noWrap/>
            <w:vAlign w:val="center"/>
            <w:hideMark/>
            <w:tcPrChange w:id="847"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7FC215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xinwei" w:date="2024-11-01T07:20:00Z"/>
                <w:rFonts w:ascii="Arial" w:eastAsia="宋体" w:hAnsi="Arial" w:cs="Arial"/>
                <w:color w:val="000000"/>
                <w:sz w:val="18"/>
                <w:szCs w:val="18"/>
                <w:lang w:eastAsia="zh-CN"/>
              </w:rPr>
            </w:pPr>
            <w:ins w:id="849" w:author="xinwei" w:date="2024-11-01T07:20:00Z">
              <w:r w:rsidRPr="00BB02EF">
                <w:rPr>
                  <w:rFonts w:ascii="Arial" w:eastAsia="宋体" w:hAnsi="Arial" w:cs="Arial"/>
                  <w:color w:val="000000"/>
                  <w:sz w:val="18"/>
                  <w:szCs w:val="18"/>
                  <w:lang w:eastAsia="zh-CN"/>
                </w:rPr>
                <w:t>100.7%</w:t>
              </w:r>
            </w:ins>
          </w:p>
        </w:tc>
        <w:tc>
          <w:tcPr>
            <w:tcW w:w="1489" w:type="dxa"/>
            <w:tcBorders>
              <w:top w:val="nil"/>
              <w:left w:val="nil"/>
              <w:bottom w:val="single" w:sz="8" w:space="0" w:color="auto"/>
              <w:right w:val="single" w:sz="8" w:space="0" w:color="auto"/>
            </w:tcBorders>
            <w:shd w:val="clear" w:color="auto" w:fill="auto"/>
            <w:noWrap/>
            <w:vAlign w:val="center"/>
            <w:hideMark/>
            <w:tcPrChange w:id="850" w:author="xinwei" w:date="2024-11-01T07:32:00Z">
              <w:tcPr>
                <w:tcW w:w="1489" w:type="dxa"/>
                <w:tcBorders>
                  <w:top w:val="nil"/>
                  <w:left w:val="nil"/>
                  <w:bottom w:val="single" w:sz="8" w:space="0" w:color="auto"/>
                  <w:right w:val="single" w:sz="8" w:space="0" w:color="auto"/>
                </w:tcBorders>
                <w:shd w:val="clear" w:color="auto" w:fill="auto"/>
                <w:noWrap/>
                <w:vAlign w:val="center"/>
                <w:hideMark/>
              </w:tcPr>
            </w:tcPrChange>
          </w:tcPr>
          <w:p w14:paraId="53C979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xinwei" w:date="2024-11-01T07:20:00Z"/>
                <w:rFonts w:ascii="Arial" w:eastAsia="宋体" w:hAnsi="Arial" w:cs="Arial"/>
                <w:color w:val="000000"/>
                <w:sz w:val="18"/>
                <w:szCs w:val="18"/>
                <w:lang w:eastAsia="zh-CN"/>
              </w:rPr>
            </w:pPr>
            <w:ins w:id="852" w:author="xinwei" w:date="2024-11-01T07:20:00Z">
              <w:r w:rsidRPr="00BB02EF">
                <w:rPr>
                  <w:rFonts w:ascii="Arial" w:eastAsia="宋体" w:hAnsi="Arial" w:cs="Arial"/>
                  <w:color w:val="000000"/>
                  <w:sz w:val="18"/>
                  <w:szCs w:val="18"/>
                  <w:lang w:eastAsia="zh-CN"/>
                </w:rPr>
                <w:t>101.6%</w:t>
              </w:r>
            </w:ins>
          </w:p>
        </w:tc>
      </w:tr>
    </w:tbl>
    <w:p w14:paraId="4A00A9F7" w14:textId="77777777" w:rsidR="00BB02EF" w:rsidRPr="00BB02EF" w:rsidRDefault="00BB02EF" w:rsidP="00BB02EF">
      <w:pPr>
        <w:rPr>
          <w:lang w:val="en-CA"/>
        </w:rPr>
      </w:pPr>
    </w:p>
    <w:tbl>
      <w:tblPr>
        <w:tblW w:w="8480" w:type="dxa"/>
        <w:jc w:val="center"/>
        <w:tblLook w:val="04A0" w:firstRow="1" w:lastRow="0" w:firstColumn="1" w:lastColumn="0" w:noHBand="0" w:noVBand="1"/>
      </w:tblPr>
      <w:tblGrid>
        <w:gridCol w:w="1134"/>
        <w:gridCol w:w="987"/>
        <w:gridCol w:w="1036"/>
        <w:gridCol w:w="1036"/>
        <w:gridCol w:w="829"/>
        <w:gridCol w:w="829"/>
        <w:gridCol w:w="1321"/>
        <w:gridCol w:w="1333"/>
      </w:tblGrid>
      <w:tr w:rsidR="00473231" w:rsidRPr="00473231" w:rsidDel="00BB02EF" w14:paraId="031CCA9B" w14:textId="601EC003" w:rsidTr="00687697">
        <w:trPr>
          <w:trHeight w:val="255"/>
          <w:jc w:val="center"/>
          <w:del w:id="853" w:author="xinwei" w:date="2024-11-01T07:20:00Z"/>
        </w:trPr>
        <w:tc>
          <w:tcPr>
            <w:tcW w:w="1134" w:type="dxa"/>
            <w:tcBorders>
              <w:top w:val="nil"/>
              <w:left w:val="nil"/>
              <w:bottom w:val="nil"/>
              <w:right w:val="nil"/>
            </w:tcBorders>
            <w:shd w:val="clear" w:color="auto" w:fill="auto"/>
            <w:noWrap/>
            <w:vAlign w:val="center"/>
            <w:hideMark/>
          </w:tcPr>
          <w:p w14:paraId="41E2ACA8" w14:textId="6EA8A74E" w:rsidR="00473231" w:rsidRPr="00BB02EF"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4" w:author="xinwei" w:date="2024-11-01T07:20:00Z"/>
                <w:rFonts w:ascii="宋体" w:eastAsia="宋体" w:hAnsi="宋体" w:cs="宋体"/>
                <w:sz w:val="20"/>
                <w:szCs w:val="24"/>
                <w:lang w:val="en-CA" w:eastAsia="zh-CN"/>
                <w:rPrChange w:id="855" w:author="xinwei" w:date="2024-11-01T07:20:00Z">
                  <w:rPr>
                    <w:del w:id="856" w:author="xinwei" w:date="2024-11-01T07:20:00Z"/>
                    <w:rFonts w:ascii="宋体" w:eastAsia="宋体" w:hAnsi="宋体" w:cs="宋体"/>
                    <w:sz w:val="20"/>
                    <w:szCs w:val="24"/>
                    <w:lang w:eastAsia="zh-CN"/>
                  </w:rPr>
                </w:rPrChange>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67755" w14:textId="1B8533BE"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nwei" w:date="2024-11-01T07:20:00Z"/>
                <w:rFonts w:ascii="Arial" w:eastAsia="宋体" w:hAnsi="Arial" w:cs="Arial"/>
                <w:b/>
                <w:bCs/>
                <w:color w:val="000000"/>
                <w:sz w:val="18"/>
                <w:szCs w:val="18"/>
                <w:lang w:eastAsia="zh-CN"/>
              </w:rPr>
            </w:pPr>
            <w:del w:id="858" w:author="xinwei" w:date="2024-11-01T07:20:00Z">
              <w:r w:rsidRPr="00473231" w:rsidDel="00BB02EF">
                <w:rPr>
                  <w:rFonts w:ascii="Arial" w:eastAsia="宋体" w:hAnsi="Arial" w:cs="Arial"/>
                  <w:b/>
                  <w:bCs/>
                  <w:color w:val="000000"/>
                  <w:sz w:val="18"/>
                  <w:szCs w:val="18"/>
                  <w:lang w:eastAsia="zh-CN"/>
                </w:rPr>
                <w:delText xml:space="preserve">All Intra Main 10 </w:delText>
              </w:r>
            </w:del>
          </w:p>
        </w:tc>
      </w:tr>
      <w:tr w:rsidR="00473231" w:rsidRPr="00473231" w:rsidDel="00BB02EF" w14:paraId="2AEB67EE" w14:textId="7689D8D1" w:rsidTr="00687697">
        <w:trPr>
          <w:trHeight w:val="255"/>
          <w:jc w:val="center"/>
          <w:del w:id="859" w:author="xinwei" w:date="2024-11-01T07:20:00Z"/>
        </w:trPr>
        <w:tc>
          <w:tcPr>
            <w:tcW w:w="1134" w:type="dxa"/>
            <w:tcBorders>
              <w:top w:val="nil"/>
              <w:left w:val="nil"/>
              <w:bottom w:val="nil"/>
              <w:right w:val="nil"/>
            </w:tcBorders>
            <w:shd w:val="clear" w:color="auto" w:fill="auto"/>
            <w:noWrap/>
            <w:vAlign w:val="center"/>
            <w:hideMark/>
          </w:tcPr>
          <w:p w14:paraId="02953DCE" w14:textId="16B9119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xinwei" w:date="2024-11-01T07:20:00Z"/>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3270C2BC" w14:textId="4C4B0EF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nwei" w:date="2024-11-01T07:20:00Z"/>
                <w:rFonts w:ascii="Arial" w:eastAsia="宋体" w:hAnsi="Arial" w:cs="Arial"/>
                <w:b/>
                <w:bCs/>
                <w:color w:val="000000"/>
                <w:sz w:val="18"/>
                <w:szCs w:val="18"/>
                <w:lang w:eastAsia="zh-CN"/>
              </w:rPr>
            </w:pPr>
            <w:del w:id="862" w:author="xinwei" w:date="2024-11-01T07:20:00Z">
              <w:r w:rsidRPr="00473231" w:rsidDel="00BB02EF">
                <w:rPr>
                  <w:rFonts w:ascii="Arial" w:eastAsia="宋体" w:hAnsi="Arial" w:cs="Arial"/>
                  <w:b/>
                  <w:bCs/>
                  <w:color w:val="000000"/>
                  <w:sz w:val="18"/>
                  <w:szCs w:val="18"/>
                  <w:lang w:eastAsia="zh-CN"/>
                </w:rPr>
                <w:delText>Over ECM-14.0</w:delText>
              </w:r>
            </w:del>
          </w:p>
        </w:tc>
      </w:tr>
      <w:tr w:rsidR="00473231" w:rsidRPr="00473231" w:rsidDel="00BB02EF" w14:paraId="6F4084C6" w14:textId="65C970D6" w:rsidTr="00687697">
        <w:trPr>
          <w:trHeight w:val="255"/>
          <w:jc w:val="center"/>
          <w:del w:id="863" w:author="xinwei" w:date="2024-11-01T07:20:00Z"/>
        </w:trPr>
        <w:tc>
          <w:tcPr>
            <w:tcW w:w="1134" w:type="dxa"/>
            <w:tcBorders>
              <w:top w:val="nil"/>
              <w:left w:val="nil"/>
              <w:bottom w:val="nil"/>
              <w:right w:val="nil"/>
            </w:tcBorders>
            <w:shd w:val="clear" w:color="auto" w:fill="auto"/>
            <w:noWrap/>
            <w:vAlign w:val="center"/>
            <w:hideMark/>
          </w:tcPr>
          <w:p w14:paraId="23FEEC28" w14:textId="214FC7E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xinwei" w:date="2024-11-01T07:20:00Z"/>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05B67414" w14:textId="6D1614EF"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xinwei" w:date="2024-11-01T07:20:00Z"/>
                <w:rFonts w:ascii="Arial" w:eastAsia="宋体" w:hAnsi="Arial" w:cs="Arial"/>
                <w:color w:val="000000"/>
                <w:sz w:val="18"/>
                <w:szCs w:val="18"/>
                <w:lang w:eastAsia="zh-CN"/>
              </w:rPr>
            </w:pPr>
            <w:del w:id="866" w:author="xinwei" w:date="2024-11-01T07:20:00Z">
              <w:r w:rsidRPr="00473231"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438FE9EC" w14:textId="15DEADD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xinwei" w:date="2024-11-01T07:20:00Z"/>
                <w:rFonts w:ascii="Arial" w:eastAsia="宋体" w:hAnsi="Arial" w:cs="Arial"/>
                <w:color w:val="000000"/>
                <w:sz w:val="18"/>
                <w:szCs w:val="18"/>
                <w:lang w:eastAsia="zh-CN"/>
              </w:rPr>
            </w:pPr>
            <w:del w:id="868" w:author="xinwei" w:date="2024-11-01T07:20:00Z">
              <w:r w:rsidRPr="00473231"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030DE798" w14:textId="5A3BD4A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xinwei" w:date="2024-11-01T07:20:00Z"/>
                <w:rFonts w:ascii="Arial" w:eastAsia="宋体" w:hAnsi="Arial" w:cs="Arial"/>
                <w:color w:val="000000"/>
                <w:sz w:val="18"/>
                <w:szCs w:val="18"/>
                <w:lang w:eastAsia="zh-CN"/>
              </w:rPr>
            </w:pPr>
            <w:del w:id="870" w:author="xinwei" w:date="2024-11-01T07:20:00Z">
              <w:r w:rsidRPr="00473231"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477A5210" w14:textId="2D7C4DF8"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xinwei" w:date="2024-11-01T07:20:00Z"/>
                <w:rFonts w:ascii="Arial" w:eastAsia="宋体" w:hAnsi="Arial" w:cs="Arial"/>
                <w:color w:val="000000"/>
                <w:sz w:val="18"/>
                <w:szCs w:val="18"/>
                <w:lang w:eastAsia="zh-CN"/>
              </w:rPr>
            </w:pPr>
            <w:del w:id="872" w:author="xinwei" w:date="2024-11-01T07:20:00Z">
              <w:r w:rsidRPr="00473231"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3AAB1139" w14:textId="57A0EA19"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xinwei" w:date="2024-11-01T07:20:00Z"/>
                <w:rFonts w:ascii="Arial" w:eastAsia="宋体" w:hAnsi="Arial" w:cs="Arial"/>
                <w:color w:val="000000"/>
                <w:sz w:val="18"/>
                <w:szCs w:val="18"/>
                <w:lang w:eastAsia="zh-CN"/>
              </w:rPr>
            </w:pPr>
            <w:del w:id="874" w:author="xinwei" w:date="2024-11-01T07:20:00Z">
              <w:r w:rsidRPr="00473231"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4FC08748" w14:textId="18CF8B2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xinwei" w:date="2024-11-01T07:20:00Z"/>
                <w:rFonts w:ascii="Arial" w:eastAsia="宋体" w:hAnsi="Arial" w:cs="Arial"/>
                <w:color w:val="000000"/>
                <w:sz w:val="18"/>
                <w:szCs w:val="18"/>
                <w:lang w:eastAsia="zh-CN"/>
              </w:rPr>
            </w:pPr>
            <w:del w:id="876" w:author="xinwei" w:date="2024-11-01T07:20:00Z">
              <w:r w:rsidRPr="00473231"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12AB40" w14:textId="2F47851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xinwei" w:date="2024-11-01T07:20:00Z"/>
                <w:rFonts w:ascii="Arial" w:eastAsia="宋体" w:hAnsi="Arial" w:cs="Arial"/>
                <w:color w:val="000000"/>
                <w:sz w:val="18"/>
                <w:szCs w:val="18"/>
                <w:lang w:eastAsia="zh-CN"/>
              </w:rPr>
            </w:pPr>
            <w:del w:id="878" w:author="xinwei" w:date="2024-11-01T07:20:00Z">
              <w:r w:rsidRPr="00473231" w:rsidDel="00BB02EF">
                <w:rPr>
                  <w:rFonts w:ascii="Arial" w:eastAsia="宋体" w:hAnsi="Arial" w:cs="Arial"/>
                  <w:color w:val="000000"/>
                  <w:sz w:val="18"/>
                  <w:szCs w:val="18"/>
                  <w:lang w:eastAsia="zh-CN"/>
                </w:rPr>
                <w:delText>DecVmPeak</w:delText>
              </w:r>
            </w:del>
          </w:p>
        </w:tc>
      </w:tr>
      <w:tr w:rsidR="00687697" w:rsidRPr="00473231" w:rsidDel="00BB02EF" w14:paraId="5BD9690B" w14:textId="6F83567E" w:rsidTr="00687697">
        <w:trPr>
          <w:trHeight w:val="255"/>
          <w:jc w:val="center"/>
          <w:del w:id="879"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32878F" w14:textId="59A803D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xinwei" w:date="2024-11-01T07:20:00Z"/>
                <w:rFonts w:ascii="Arial" w:eastAsia="宋体" w:hAnsi="Arial" w:cs="Arial"/>
                <w:color w:val="000000"/>
                <w:sz w:val="18"/>
                <w:szCs w:val="18"/>
                <w:lang w:eastAsia="zh-CN"/>
              </w:rPr>
            </w:pPr>
            <w:del w:id="881" w:author="xinwei" w:date="2024-11-01T07:20:00Z">
              <w:r w:rsidRPr="00473231" w:rsidDel="00BB02EF">
                <w:rPr>
                  <w:rFonts w:ascii="Arial" w:eastAsia="宋体" w:hAnsi="Arial" w:cs="Arial"/>
                  <w:color w:val="000000"/>
                  <w:sz w:val="18"/>
                  <w:szCs w:val="18"/>
                  <w:lang w:eastAsia="zh-CN"/>
                </w:rPr>
                <w:delText>Class A1</w:delText>
              </w:r>
            </w:del>
          </w:p>
        </w:tc>
        <w:tc>
          <w:tcPr>
            <w:tcW w:w="962" w:type="dxa"/>
            <w:tcBorders>
              <w:top w:val="nil"/>
              <w:left w:val="nil"/>
              <w:bottom w:val="nil"/>
              <w:right w:val="nil"/>
            </w:tcBorders>
            <w:shd w:val="clear" w:color="auto" w:fill="auto"/>
            <w:noWrap/>
            <w:vAlign w:val="center"/>
            <w:hideMark/>
          </w:tcPr>
          <w:p w14:paraId="42873484" w14:textId="737D97F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xinwei" w:date="2024-11-01T07:20:00Z"/>
                <w:rFonts w:ascii="Arial" w:eastAsia="宋体" w:hAnsi="Arial" w:cs="Arial"/>
                <w:color w:val="000000"/>
                <w:sz w:val="18"/>
                <w:szCs w:val="18"/>
                <w:lang w:eastAsia="zh-CN"/>
              </w:rPr>
            </w:pPr>
            <w:del w:id="883"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57F6954D" w14:textId="5285F6F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xinwei" w:date="2024-11-01T07:20:00Z"/>
                <w:rFonts w:ascii="Arial" w:eastAsia="宋体" w:hAnsi="Arial" w:cs="Arial"/>
                <w:color w:val="000000"/>
                <w:sz w:val="18"/>
                <w:szCs w:val="18"/>
                <w:lang w:eastAsia="zh-CN"/>
              </w:rPr>
            </w:pPr>
            <w:del w:id="885" w:author="xinwei" w:date="2024-11-01T07:20: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29CA93A6" w14:textId="22B4155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xinwei" w:date="2024-11-01T07:20:00Z"/>
                <w:rFonts w:ascii="Arial" w:eastAsia="宋体" w:hAnsi="Arial" w:cs="Arial"/>
                <w:color w:val="000000"/>
                <w:sz w:val="18"/>
                <w:szCs w:val="18"/>
                <w:lang w:eastAsia="zh-CN"/>
              </w:rPr>
            </w:pPr>
            <w:del w:id="887" w:author="xinwei" w:date="2024-11-01T07:20: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5B8F17A0" w14:textId="3B30CAD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xinwei" w:date="2024-11-01T07:20:00Z"/>
                <w:rFonts w:ascii="Arial" w:eastAsia="宋体" w:hAnsi="Arial" w:cs="Arial"/>
                <w:color w:val="000000"/>
                <w:sz w:val="18"/>
                <w:szCs w:val="18"/>
                <w:lang w:eastAsia="zh-CN"/>
              </w:rPr>
            </w:pPr>
            <w:del w:id="889" w:author="xinwei" w:date="2024-11-01T07:20:00Z">
              <w:r w:rsidDel="00BB02EF">
                <w:rPr>
                  <w:rFonts w:ascii="Arial" w:hAnsi="Arial" w:cs="Arial"/>
                  <w:color w:val="000000"/>
                  <w:sz w:val="18"/>
                  <w:szCs w:val="18"/>
                </w:rPr>
                <w:delText>103.7%</w:delText>
              </w:r>
            </w:del>
          </w:p>
        </w:tc>
        <w:tc>
          <w:tcPr>
            <w:tcW w:w="829" w:type="dxa"/>
            <w:tcBorders>
              <w:top w:val="nil"/>
              <w:left w:val="nil"/>
              <w:bottom w:val="nil"/>
              <w:right w:val="nil"/>
            </w:tcBorders>
            <w:shd w:val="clear" w:color="auto" w:fill="auto"/>
            <w:noWrap/>
            <w:vAlign w:val="center"/>
            <w:hideMark/>
          </w:tcPr>
          <w:p w14:paraId="1B8A4A8A" w14:textId="0DBE48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xinwei" w:date="2024-11-01T07:20:00Z"/>
                <w:rFonts w:ascii="Arial" w:eastAsia="宋体" w:hAnsi="Arial" w:cs="Arial"/>
                <w:color w:val="000000"/>
                <w:sz w:val="18"/>
                <w:szCs w:val="18"/>
                <w:lang w:eastAsia="zh-CN"/>
              </w:rPr>
            </w:pPr>
            <w:del w:id="891" w:author="xinwei" w:date="2024-11-01T07:20:00Z">
              <w:r w:rsidDel="00BB02EF">
                <w:rPr>
                  <w:rFonts w:ascii="Arial" w:hAnsi="Arial" w:cs="Arial"/>
                  <w:color w:val="000000"/>
                  <w:sz w:val="18"/>
                  <w:szCs w:val="18"/>
                </w:rPr>
                <w:delText>100.8%</w:delText>
              </w:r>
            </w:del>
          </w:p>
        </w:tc>
        <w:tc>
          <w:tcPr>
            <w:tcW w:w="1321" w:type="dxa"/>
            <w:tcBorders>
              <w:top w:val="nil"/>
              <w:left w:val="single" w:sz="4" w:space="0" w:color="auto"/>
              <w:bottom w:val="nil"/>
              <w:right w:val="nil"/>
            </w:tcBorders>
            <w:shd w:val="clear" w:color="auto" w:fill="auto"/>
            <w:noWrap/>
            <w:vAlign w:val="center"/>
            <w:hideMark/>
          </w:tcPr>
          <w:p w14:paraId="235A5BD0" w14:textId="719E11E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xinwei" w:date="2024-11-01T07:20:00Z"/>
                <w:rFonts w:ascii="Arial" w:eastAsia="宋体" w:hAnsi="Arial" w:cs="Arial"/>
                <w:color w:val="000000"/>
                <w:sz w:val="18"/>
                <w:szCs w:val="18"/>
                <w:lang w:eastAsia="zh-CN"/>
              </w:rPr>
            </w:pPr>
            <w:del w:id="893" w:author="xinwei" w:date="2024-11-01T07:20: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5C80FF92" w14:textId="2DCEBF0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xinwei" w:date="2024-11-01T07:20:00Z"/>
                <w:rFonts w:ascii="Arial" w:eastAsia="宋体" w:hAnsi="Arial" w:cs="Arial"/>
                <w:color w:val="000000"/>
                <w:sz w:val="18"/>
                <w:szCs w:val="18"/>
                <w:lang w:eastAsia="zh-CN"/>
              </w:rPr>
            </w:pPr>
            <w:del w:id="895" w:author="xinwei" w:date="2024-11-01T07:20:00Z">
              <w:r w:rsidDel="00BB02EF">
                <w:rPr>
                  <w:rFonts w:ascii="Arial" w:hAnsi="Arial" w:cs="Arial"/>
                  <w:color w:val="000000"/>
                  <w:sz w:val="18"/>
                  <w:szCs w:val="18"/>
                </w:rPr>
                <w:delText>100.6%</w:delText>
              </w:r>
            </w:del>
          </w:p>
        </w:tc>
      </w:tr>
      <w:tr w:rsidR="00687697" w:rsidRPr="00473231" w:rsidDel="00BB02EF" w14:paraId="005AA640" w14:textId="7D6789C8" w:rsidTr="00687697">
        <w:trPr>
          <w:trHeight w:val="255"/>
          <w:jc w:val="center"/>
          <w:del w:id="896"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E9F9F24" w14:textId="5D56E7C2"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xinwei" w:date="2024-11-01T07:20:00Z"/>
                <w:rFonts w:ascii="Arial" w:eastAsia="宋体" w:hAnsi="Arial" w:cs="Arial"/>
                <w:color w:val="000000"/>
                <w:sz w:val="18"/>
                <w:szCs w:val="18"/>
                <w:lang w:eastAsia="zh-CN"/>
              </w:rPr>
            </w:pPr>
            <w:del w:id="898" w:author="xinwei" w:date="2024-11-01T07:20:00Z">
              <w:r w:rsidRPr="00473231" w:rsidDel="00BB02EF">
                <w:rPr>
                  <w:rFonts w:ascii="Arial" w:eastAsia="宋体" w:hAnsi="Arial" w:cs="Arial"/>
                  <w:color w:val="000000"/>
                  <w:sz w:val="18"/>
                  <w:szCs w:val="18"/>
                  <w:lang w:eastAsia="zh-CN"/>
                </w:rPr>
                <w:delText>Class A2</w:delText>
              </w:r>
            </w:del>
          </w:p>
        </w:tc>
        <w:tc>
          <w:tcPr>
            <w:tcW w:w="962" w:type="dxa"/>
            <w:tcBorders>
              <w:top w:val="nil"/>
              <w:left w:val="nil"/>
              <w:bottom w:val="nil"/>
              <w:right w:val="nil"/>
            </w:tcBorders>
            <w:shd w:val="clear" w:color="auto" w:fill="auto"/>
            <w:noWrap/>
            <w:vAlign w:val="center"/>
            <w:hideMark/>
          </w:tcPr>
          <w:p w14:paraId="0CA9013F" w14:textId="0083492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xinwei" w:date="2024-11-01T07:20:00Z"/>
                <w:rFonts w:ascii="Arial" w:eastAsia="宋体" w:hAnsi="Arial" w:cs="Arial"/>
                <w:color w:val="000000"/>
                <w:sz w:val="18"/>
                <w:szCs w:val="18"/>
                <w:lang w:eastAsia="zh-CN"/>
              </w:rPr>
            </w:pPr>
            <w:del w:id="900"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AA18735" w14:textId="1CFF053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xinwei" w:date="2024-11-01T07:20:00Z"/>
                <w:rFonts w:ascii="Arial" w:eastAsia="宋体" w:hAnsi="Arial" w:cs="Arial"/>
                <w:color w:val="000000"/>
                <w:sz w:val="18"/>
                <w:szCs w:val="18"/>
                <w:lang w:eastAsia="zh-CN"/>
              </w:rPr>
            </w:pPr>
            <w:del w:id="902"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1CCD45F" w14:textId="5AE63E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xinwei" w:date="2024-11-01T07:20:00Z"/>
                <w:rFonts w:ascii="Arial" w:eastAsia="宋体" w:hAnsi="Arial" w:cs="Arial"/>
                <w:color w:val="000000"/>
                <w:sz w:val="18"/>
                <w:szCs w:val="18"/>
                <w:lang w:eastAsia="zh-CN"/>
              </w:rPr>
            </w:pPr>
            <w:del w:id="904"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9FC0B5E" w14:textId="356716E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xinwei" w:date="2024-11-01T07:20:00Z"/>
                <w:rFonts w:ascii="Arial" w:eastAsia="宋体" w:hAnsi="Arial" w:cs="Arial"/>
                <w:color w:val="000000"/>
                <w:sz w:val="18"/>
                <w:szCs w:val="18"/>
                <w:lang w:eastAsia="zh-CN"/>
              </w:rPr>
            </w:pPr>
            <w:del w:id="906"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754CDA3B" w14:textId="1F98F70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xinwei" w:date="2024-11-01T07:20:00Z"/>
                <w:rFonts w:ascii="Arial" w:eastAsia="宋体" w:hAnsi="Arial" w:cs="Arial"/>
                <w:color w:val="000000"/>
                <w:sz w:val="18"/>
                <w:szCs w:val="18"/>
                <w:lang w:eastAsia="zh-CN"/>
              </w:rPr>
            </w:pPr>
            <w:del w:id="908"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05CF568" w14:textId="6D0D1AC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xinwei" w:date="2024-11-01T07:20:00Z"/>
                <w:rFonts w:ascii="Arial" w:eastAsia="宋体" w:hAnsi="Arial" w:cs="Arial"/>
                <w:color w:val="000000"/>
                <w:sz w:val="18"/>
                <w:szCs w:val="18"/>
                <w:lang w:eastAsia="zh-CN"/>
              </w:rPr>
            </w:pPr>
            <w:del w:id="910"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93F66E2" w14:textId="13A6B482"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xinwei" w:date="2024-11-01T07:20:00Z"/>
                <w:rFonts w:ascii="Arial" w:eastAsia="宋体" w:hAnsi="Arial" w:cs="Arial"/>
                <w:color w:val="000000"/>
                <w:sz w:val="18"/>
                <w:szCs w:val="18"/>
                <w:lang w:eastAsia="zh-CN"/>
              </w:rPr>
            </w:pPr>
            <w:del w:id="912" w:author="xinwei" w:date="2024-11-01T07:20:00Z">
              <w:r w:rsidDel="00BB02EF">
                <w:rPr>
                  <w:rFonts w:ascii="Arial" w:hAnsi="Arial" w:cs="Arial"/>
                  <w:color w:val="000000"/>
                  <w:sz w:val="18"/>
                  <w:szCs w:val="18"/>
                </w:rPr>
                <w:delText>#NUM!</w:delText>
              </w:r>
            </w:del>
          </w:p>
        </w:tc>
      </w:tr>
      <w:tr w:rsidR="00687697" w:rsidRPr="00473231" w:rsidDel="00BB02EF" w14:paraId="6E7733C7" w14:textId="10CDCC5B" w:rsidTr="00687697">
        <w:trPr>
          <w:trHeight w:val="255"/>
          <w:jc w:val="center"/>
          <w:del w:id="913"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0A896EE" w14:textId="790667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xinwei" w:date="2024-11-01T07:20:00Z"/>
                <w:rFonts w:ascii="Arial" w:eastAsia="宋体" w:hAnsi="Arial" w:cs="Arial"/>
                <w:color w:val="000000"/>
                <w:sz w:val="18"/>
                <w:szCs w:val="18"/>
                <w:lang w:eastAsia="zh-CN"/>
              </w:rPr>
            </w:pPr>
            <w:del w:id="915" w:author="xinwei" w:date="2024-11-01T07:20:00Z">
              <w:r w:rsidRPr="00473231" w:rsidDel="00BB02EF">
                <w:rPr>
                  <w:rFonts w:ascii="Arial" w:eastAsia="宋体" w:hAnsi="Arial" w:cs="Arial"/>
                  <w:color w:val="000000"/>
                  <w:sz w:val="18"/>
                  <w:szCs w:val="18"/>
                  <w:lang w:eastAsia="zh-CN"/>
                </w:rPr>
                <w:delText>Class B</w:delText>
              </w:r>
            </w:del>
          </w:p>
        </w:tc>
        <w:tc>
          <w:tcPr>
            <w:tcW w:w="962" w:type="dxa"/>
            <w:tcBorders>
              <w:top w:val="nil"/>
              <w:left w:val="nil"/>
              <w:bottom w:val="nil"/>
              <w:right w:val="nil"/>
            </w:tcBorders>
            <w:shd w:val="clear" w:color="auto" w:fill="auto"/>
            <w:noWrap/>
            <w:vAlign w:val="center"/>
            <w:hideMark/>
          </w:tcPr>
          <w:p w14:paraId="4EB2EC59" w14:textId="17EBCCC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xinwei" w:date="2024-11-01T07:20:00Z"/>
                <w:rFonts w:ascii="Arial" w:eastAsia="宋体" w:hAnsi="Arial" w:cs="Arial"/>
                <w:color w:val="000000"/>
                <w:sz w:val="18"/>
                <w:szCs w:val="18"/>
                <w:lang w:eastAsia="zh-CN"/>
              </w:rPr>
            </w:pPr>
            <w:del w:id="917" w:author="xinwei" w:date="2024-11-01T07:20: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4121E9EC" w14:textId="662EF49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xinwei" w:date="2024-11-01T07:20:00Z"/>
                <w:rFonts w:ascii="Arial" w:eastAsia="宋体" w:hAnsi="Arial" w:cs="Arial"/>
                <w:color w:val="000000"/>
                <w:sz w:val="18"/>
                <w:szCs w:val="18"/>
                <w:lang w:eastAsia="zh-CN"/>
              </w:rPr>
            </w:pPr>
            <w:del w:id="919" w:author="xinwei" w:date="2024-11-01T07:20: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4D17E989" w14:textId="31B1849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xinwei" w:date="2024-11-01T07:20:00Z"/>
                <w:rFonts w:ascii="Arial" w:eastAsia="宋体" w:hAnsi="Arial" w:cs="Arial"/>
                <w:color w:val="000000"/>
                <w:sz w:val="18"/>
                <w:szCs w:val="18"/>
                <w:lang w:eastAsia="zh-CN"/>
              </w:rPr>
            </w:pPr>
            <w:del w:id="921" w:author="xinwei" w:date="2024-11-01T07:20:00Z">
              <w:r w:rsidDel="00BB02EF">
                <w:rPr>
                  <w:rFonts w:ascii="Arial" w:hAnsi="Arial" w:cs="Arial"/>
                  <w:color w:val="000000"/>
                  <w:sz w:val="18"/>
                  <w:szCs w:val="18"/>
                </w:rPr>
                <w:delText>0.07%</w:delText>
              </w:r>
            </w:del>
          </w:p>
        </w:tc>
        <w:tc>
          <w:tcPr>
            <w:tcW w:w="829" w:type="dxa"/>
            <w:tcBorders>
              <w:top w:val="nil"/>
              <w:left w:val="nil"/>
              <w:bottom w:val="nil"/>
              <w:right w:val="nil"/>
            </w:tcBorders>
            <w:shd w:val="clear" w:color="auto" w:fill="auto"/>
            <w:noWrap/>
            <w:vAlign w:val="center"/>
            <w:hideMark/>
          </w:tcPr>
          <w:p w14:paraId="29670EB4" w14:textId="38E759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xinwei" w:date="2024-11-01T07:20:00Z"/>
                <w:rFonts w:ascii="Arial" w:eastAsia="宋体" w:hAnsi="Arial" w:cs="Arial"/>
                <w:color w:val="000000"/>
                <w:sz w:val="18"/>
                <w:szCs w:val="18"/>
                <w:lang w:eastAsia="zh-CN"/>
              </w:rPr>
            </w:pPr>
            <w:del w:id="923" w:author="xinwei" w:date="2024-11-01T07:20:00Z">
              <w:r w:rsidDel="00BB02EF">
                <w:rPr>
                  <w:rFonts w:ascii="Arial" w:hAnsi="Arial" w:cs="Arial"/>
                  <w:color w:val="000000"/>
                  <w:sz w:val="18"/>
                  <w:szCs w:val="18"/>
                </w:rPr>
                <w:delText>103.9%</w:delText>
              </w:r>
            </w:del>
          </w:p>
        </w:tc>
        <w:tc>
          <w:tcPr>
            <w:tcW w:w="829" w:type="dxa"/>
            <w:tcBorders>
              <w:top w:val="nil"/>
              <w:left w:val="nil"/>
              <w:bottom w:val="nil"/>
              <w:right w:val="nil"/>
            </w:tcBorders>
            <w:shd w:val="clear" w:color="auto" w:fill="auto"/>
            <w:noWrap/>
            <w:vAlign w:val="center"/>
            <w:hideMark/>
          </w:tcPr>
          <w:p w14:paraId="71ABD260" w14:textId="741007A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xinwei" w:date="2024-11-01T07:20:00Z"/>
                <w:rFonts w:ascii="Arial" w:eastAsia="宋体" w:hAnsi="Arial" w:cs="Arial"/>
                <w:color w:val="000000"/>
                <w:sz w:val="18"/>
                <w:szCs w:val="18"/>
                <w:lang w:eastAsia="zh-CN"/>
              </w:rPr>
            </w:pPr>
            <w:del w:id="925" w:author="xinwei" w:date="2024-11-01T07:20:00Z">
              <w:r w:rsidDel="00BB02EF">
                <w:rPr>
                  <w:rFonts w:ascii="Arial" w:hAnsi="Arial" w:cs="Arial"/>
                  <w:color w:val="000000"/>
                  <w:sz w:val="18"/>
                  <w:szCs w:val="18"/>
                </w:rPr>
                <w:delText>101.7%</w:delText>
              </w:r>
            </w:del>
          </w:p>
        </w:tc>
        <w:tc>
          <w:tcPr>
            <w:tcW w:w="1321" w:type="dxa"/>
            <w:tcBorders>
              <w:top w:val="nil"/>
              <w:left w:val="single" w:sz="4" w:space="0" w:color="auto"/>
              <w:bottom w:val="nil"/>
              <w:right w:val="nil"/>
            </w:tcBorders>
            <w:shd w:val="clear" w:color="auto" w:fill="auto"/>
            <w:noWrap/>
            <w:vAlign w:val="center"/>
            <w:hideMark/>
          </w:tcPr>
          <w:p w14:paraId="67B2958C" w14:textId="62BE9F9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xinwei" w:date="2024-11-01T07:20:00Z"/>
                <w:rFonts w:ascii="Arial" w:eastAsia="宋体" w:hAnsi="Arial" w:cs="Arial"/>
                <w:color w:val="000000"/>
                <w:sz w:val="18"/>
                <w:szCs w:val="18"/>
                <w:lang w:eastAsia="zh-CN"/>
              </w:rPr>
            </w:pPr>
            <w:del w:id="927" w:author="xinwei" w:date="2024-11-01T07:20:00Z">
              <w:r w:rsidDel="00BB02EF">
                <w:rPr>
                  <w:rFonts w:ascii="Arial" w:hAnsi="Arial" w:cs="Arial"/>
                  <w:color w:val="000000"/>
                  <w:sz w:val="18"/>
                  <w:szCs w:val="18"/>
                </w:rPr>
                <w:delText>102.7%</w:delText>
              </w:r>
            </w:del>
          </w:p>
        </w:tc>
        <w:tc>
          <w:tcPr>
            <w:tcW w:w="1333" w:type="dxa"/>
            <w:tcBorders>
              <w:top w:val="nil"/>
              <w:left w:val="nil"/>
              <w:bottom w:val="nil"/>
              <w:right w:val="single" w:sz="8" w:space="0" w:color="auto"/>
            </w:tcBorders>
            <w:shd w:val="clear" w:color="auto" w:fill="auto"/>
            <w:noWrap/>
            <w:vAlign w:val="center"/>
            <w:hideMark/>
          </w:tcPr>
          <w:p w14:paraId="4920129F" w14:textId="36C0782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xinwei" w:date="2024-11-01T07:20:00Z"/>
                <w:rFonts w:ascii="Arial" w:eastAsia="宋体" w:hAnsi="Arial" w:cs="Arial"/>
                <w:color w:val="000000"/>
                <w:sz w:val="18"/>
                <w:szCs w:val="18"/>
                <w:lang w:eastAsia="zh-CN"/>
              </w:rPr>
            </w:pPr>
            <w:del w:id="929" w:author="xinwei" w:date="2024-11-01T07:20:00Z">
              <w:r w:rsidDel="00BB02EF">
                <w:rPr>
                  <w:rFonts w:ascii="Arial" w:hAnsi="Arial" w:cs="Arial"/>
                  <w:color w:val="000000"/>
                  <w:sz w:val="18"/>
                  <w:szCs w:val="18"/>
                </w:rPr>
                <w:delText>101.0%</w:delText>
              </w:r>
            </w:del>
          </w:p>
        </w:tc>
      </w:tr>
      <w:tr w:rsidR="00687697" w:rsidRPr="00473231" w:rsidDel="00BB02EF" w14:paraId="69D37B92" w14:textId="20F41E3E" w:rsidTr="00687697">
        <w:trPr>
          <w:trHeight w:val="255"/>
          <w:jc w:val="center"/>
          <w:del w:id="930"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6E0A4736" w14:textId="32AA77C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xinwei" w:date="2024-11-01T07:20:00Z"/>
                <w:rFonts w:ascii="Arial" w:eastAsia="宋体" w:hAnsi="Arial" w:cs="Arial"/>
                <w:color w:val="000000"/>
                <w:sz w:val="18"/>
                <w:szCs w:val="18"/>
                <w:lang w:eastAsia="zh-CN"/>
              </w:rPr>
            </w:pPr>
            <w:del w:id="932" w:author="xinwei" w:date="2024-11-01T07:20:00Z">
              <w:r w:rsidRPr="00473231" w:rsidDel="00BB02EF">
                <w:rPr>
                  <w:rFonts w:ascii="Arial" w:eastAsia="宋体" w:hAnsi="Arial" w:cs="Arial"/>
                  <w:color w:val="000000"/>
                  <w:sz w:val="18"/>
                  <w:szCs w:val="18"/>
                  <w:lang w:eastAsia="zh-CN"/>
                </w:rPr>
                <w:delText>Class C</w:delText>
              </w:r>
            </w:del>
          </w:p>
        </w:tc>
        <w:tc>
          <w:tcPr>
            <w:tcW w:w="962" w:type="dxa"/>
            <w:tcBorders>
              <w:top w:val="nil"/>
              <w:left w:val="nil"/>
              <w:bottom w:val="nil"/>
              <w:right w:val="nil"/>
            </w:tcBorders>
            <w:shd w:val="clear" w:color="auto" w:fill="auto"/>
            <w:noWrap/>
            <w:vAlign w:val="center"/>
            <w:hideMark/>
          </w:tcPr>
          <w:p w14:paraId="1B5ACE71" w14:textId="5E22B28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xinwei" w:date="2024-11-01T07:20:00Z"/>
                <w:rFonts w:ascii="Arial" w:eastAsia="宋体" w:hAnsi="Arial" w:cs="Arial"/>
                <w:color w:val="000000"/>
                <w:sz w:val="18"/>
                <w:szCs w:val="18"/>
                <w:lang w:eastAsia="zh-CN"/>
              </w:rPr>
            </w:pPr>
            <w:del w:id="934" w:author="xinwei" w:date="2024-11-01T07:20: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05AE8737" w14:textId="30351F6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xinwei" w:date="2024-11-01T07:20:00Z"/>
                <w:rFonts w:ascii="Arial" w:eastAsia="宋体" w:hAnsi="Arial" w:cs="Arial"/>
                <w:color w:val="000000"/>
                <w:sz w:val="18"/>
                <w:szCs w:val="18"/>
                <w:lang w:eastAsia="zh-CN"/>
              </w:rPr>
            </w:pPr>
            <w:del w:id="936" w:author="xinwei" w:date="2024-11-01T07:20: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13860B5F" w14:textId="6E5DA4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xinwei" w:date="2024-11-01T07:20:00Z"/>
                <w:rFonts w:ascii="Arial" w:eastAsia="宋体" w:hAnsi="Arial" w:cs="Arial"/>
                <w:color w:val="000000"/>
                <w:sz w:val="18"/>
                <w:szCs w:val="18"/>
                <w:lang w:eastAsia="zh-CN"/>
              </w:rPr>
            </w:pPr>
            <w:del w:id="938" w:author="xinwei" w:date="2024-11-01T07:20: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86EEC71" w14:textId="255187F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xinwei" w:date="2024-11-01T07:20:00Z"/>
                <w:rFonts w:ascii="Arial" w:eastAsia="宋体" w:hAnsi="Arial" w:cs="Arial"/>
                <w:color w:val="000000"/>
                <w:sz w:val="18"/>
                <w:szCs w:val="18"/>
                <w:lang w:eastAsia="zh-CN"/>
              </w:rPr>
            </w:pPr>
            <w:del w:id="940" w:author="xinwei" w:date="2024-11-01T07:20:00Z">
              <w:r w:rsidDel="00BB02EF">
                <w:rPr>
                  <w:rFonts w:ascii="Arial" w:hAnsi="Arial" w:cs="Arial"/>
                  <w:color w:val="000000"/>
                  <w:sz w:val="18"/>
                  <w:szCs w:val="18"/>
                </w:rPr>
                <w:delText>103.8%</w:delText>
              </w:r>
            </w:del>
          </w:p>
        </w:tc>
        <w:tc>
          <w:tcPr>
            <w:tcW w:w="829" w:type="dxa"/>
            <w:tcBorders>
              <w:top w:val="nil"/>
              <w:left w:val="nil"/>
              <w:bottom w:val="nil"/>
              <w:right w:val="nil"/>
            </w:tcBorders>
            <w:shd w:val="clear" w:color="auto" w:fill="auto"/>
            <w:noWrap/>
            <w:vAlign w:val="center"/>
            <w:hideMark/>
          </w:tcPr>
          <w:p w14:paraId="727175FA" w14:textId="23052FC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xinwei" w:date="2024-11-01T07:20:00Z"/>
                <w:rFonts w:ascii="Arial" w:eastAsia="宋体" w:hAnsi="Arial" w:cs="Arial"/>
                <w:color w:val="000000"/>
                <w:sz w:val="18"/>
                <w:szCs w:val="18"/>
                <w:lang w:eastAsia="zh-CN"/>
              </w:rPr>
            </w:pPr>
            <w:del w:id="942" w:author="xinwei" w:date="2024-11-01T07:20:00Z">
              <w:r w:rsidDel="00BB02EF">
                <w:rPr>
                  <w:rFonts w:ascii="Arial" w:hAnsi="Arial" w:cs="Arial"/>
                  <w:color w:val="000000"/>
                  <w:sz w:val="18"/>
                  <w:szCs w:val="18"/>
                </w:rPr>
                <w:delText>101.2%</w:delText>
              </w:r>
            </w:del>
          </w:p>
        </w:tc>
        <w:tc>
          <w:tcPr>
            <w:tcW w:w="1321" w:type="dxa"/>
            <w:tcBorders>
              <w:top w:val="nil"/>
              <w:left w:val="single" w:sz="4" w:space="0" w:color="auto"/>
              <w:bottom w:val="nil"/>
              <w:right w:val="nil"/>
            </w:tcBorders>
            <w:shd w:val="clear" w:color="auto" w:fill="auto"/>
            <w:noWrap/>
            <w:vAlign w:val="center"/>
            <w:hideMark/>
          </w:tcPr>
          <w:p w14:paraId="05C7EA3D" w14:textId="16FDEE2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xinwei" w:date="2024-11-01T07:20:00Z"/>
                <w:rFonts w:ascii="Arial" w:eastAsia="宋体" w:hAnsi="Arial" w:cs="Arial"/>
                <w:color w:val="000000"/>
                <w:sz w:val="18"/>
                <w:szCs w:val="18"/>
                <w:lang w:eastAsia="zh-CN"/>
              </w:rPr>
            </w:pPr>
            <w:del w:id="944" w:author="xinwei" w:date="2024-11-01T07:20:00Z">
              <w:r w:rsidDel="00BB02EF">
                <w:rPr>
                  <w:rFonts w:ascii="Arial" w:hAnsi="Arial" w:cs="Arial"/>
                  <w:color w:val="000000"/>
                  <w:sz w:val="18"/>
                  <w:szCs w:val="18"/>
                </w:rPr>
                <w:delText>102.0%</w:delText>
              </w:r>
            </w:del>
          </w:p>
        </w:tc>
        <w:tc>
          <w:tcPr>
            <w:tcW w:w="1333" w:type="dxa"/>
            <w:tcBorders>
              <w:top w:val="nil"/>
              <w:left w:val="nil"/>
              <w:bottom w:val="nil"/>
              <w:right w:val="single" w:sz="8" w:space="0" w:color="auto"/>
            </w:tcBorders>
            <w:shd w:val="clear" w:color="auto" w:fill="auto"/>
            <w:noWrap/>
            <w:vAlign w:val="center"/>
            <w:hideMark/>
          </w:tcPr>
          <w:p w14:paraId="6171E7B8" w14:textId="3C799FC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xinwei" w:date="2024-11-01T07:20:00Z"/>
                <w:rFonts w:ascii="Arial" w:eastAsia="宋体" w:hAnsi="Arial" w:cs="Arial"/>
                <w:color w:val="000000"/>
                <w:sz w:val="18"/>
                <w:szCs w:val="18"/>
                <w:lang w:eastAsia="zh-CN"/>
              </w:rPr>
            </w:pPr>
            <w:del w:id="946" w:author="xinwei" w:date="2024-11-01T07:20:00Z">
              <w:r w:rsidDel="00BB02EF">
                <w:rPr>
                  <w:rFonts w:ascii="Arial" w:hAnsi="Arial" w:cs="Arial"/>
                  <w:color w:val="000000"/>
                  <w:sz w:val="18"/>
                  <w:szCs w:val="18"/>
                </w:rPr>
                <w:delText>101.3%</w:delText>
              </w:r>
            </w:del>
          </w:p>
        </w:tc>
      </w:tr>
      <w:tr w:rsidR="00687697" w:rsidRPr="00473231" w:rsidDel="00BB02EF" w14:paraId="6D68A4D8" w14:textId="597F5A5A" w:rsidTr="00687697">
        <w:trPr>
          <w:trHeight w:val="255"/>
          <w:jc w:val="center"/>
          <w:del w:id="947"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7138884C" w14:textId="332D93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xinwei" w:date="2024-11-01T07:20:00Z"/>
                <w:rFonts w:ascii="Arial" w:eastAsia="宋体" w:hAnsi="Arial" w:cs="Arial"/>
                <w:color w:val="000000"/>
                <w:sz w:val="18"/>
                <w:szCs w:val="18"/>
                <w:lang w:eastAsia="zh-CN"/>
              </w:rPr>
            </w:pPr>
            <w:del w:id="949" w:author="xinwei" w:date="2024-11-01T07:20:00Z">
              <w:r w:rsidRPr="00473231" w:rsidDel="00BB02EF">
                <w:rPr>
                  <w:rFonts w:ascii="Arial" w:eastAsia="宋体" w:hAnsi="Arial" w:cs="Arial"/>
                  <w:color w:val="000000"/>
                  <w:sz w:val="18"/>
                  <w:szCs w:val="18"/>
                  <w:lang w:eastAsia="zh-CN"/>
                </w:rPr>
                <w:delText>Class E</w:delText>
              </w:r>
            </w:del>
          </w:p>
        </w:tc>
        <w:tc>
          <w:tcPr>
            <w:tcW w:w="962" w:type="dxa"/>
            <w:tcBorders>
              <w:top w:val="nil"/>
              <w:left w:val="nil"/>
              <w:bottom w:val="nil"/>
              <w:right w:val="nil"/>
            </w:tcBorders>
            <w:shd w:val="clear" w:color="auto" w:fill="auto"/>
            <w:noWrap/>
            <w:vAlign w:val="center"/>
            <w:hideMark/>
          </w:tcPr>
          <w:p w14:paraId="20D1B9E8" w14:textId="2056CCC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xinwei" w:date="2024-11-01T07:20:00Z"/>
                <w:rFonts w:ascii="Arial" w:eastAsia="宋体" w:hAnsi="Arial" w:cs="Arial"/>
                <w:color w:val="000000"/>
                <w:sz w:val="18"/>
                <w:szCs w:val="18"/>
                <w:lang w:eastAsia="zh-CN"/>
              </w:rPr>
            </w:pPr>
            <w:del w:id="951"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28D5BB25" w14:textId="1AFCAB8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xinwei" w:date="2024-11-01T07:20:00Z"/>
                <w:rFonts w:ascii="Arial" w:eastAsia="宋体" w:hAnsi="Arial" w:cs="Arial"/>
                <w:color w:val="000000"/>
                <w:sz w:val="18"/>
                <w:szCs w:val="18"/>
                <w:lang w:eastAsia="zh-CN"/>
              </w:rPr>
            </w:pPr>
            <w:del w:id="953" w:author="xinwei" w:date="2024-11-01T07:20:00Z">
              <w:r w:rsidDel="00BB02EF">
                <w:rPr>
                  <w:rFonts w:ascii="Arial" w:hAnsi="Arial" w:cs="Arial"/>
                  <w:color w:val="000000"/>
                  <w:sz w:val="18"/>
                  <w:szCs w:val="18"/>
                </w:rPr>
                <w:delText>0.07%</w:delText>
              </w:r>
            </w:del>
          </w:p>
        </w:tc>
        <w:tc>
          <w:tcPr>
            <w:tcW w:w="1036" w:type="dxa"/>
            <w:tcBorders>
              <w:top w:val="nil"/>
              <w:left w:val="nil"/>
              <w:bottom w:val="nil"/>
              <w:right w:val="single" w:sz="4" w:space="0" w:color="auto"/>
            </w:tcBorders>
            <w:shd w:val="clear" w:color="auto" w:fill="auto"/>
            <w:noWrap/>
            <w:vAlign w:val="center"/>
            <w:hideMark/>
          </w:tcPr>
          <w:p w14:paraId="2A794752" w14:textId="35C8265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xinwei" w:date="2024-11-01T07:20:00Z"/>
                <w:rFonts w:ascii="Arial" w:eastAsia="宋体" w:hAnsi="Arial" w:cs="Arial"/>
                <w:color w:val="000000"/>
                <w:sz w:val="18"/>
                <w:szCs w:val="18"/>
                <w:lang w:eastAsia="zh-CN"/>
              </w:rPr>
            </w:pPr>
            <w:del w:id="955" w:author="xinwei" w:date="2024-11-01T07:20:00Z">
              <w:r w:rsidDel="00BB02EF">
                <w:rPr>
                  <w:rFonts w:ascii="Arial" w:hAnsi="Arial" w:cs="Arial"/>
                  <w:color w:val="000000"/>
                  <w:sz w:val="18"/>
                  <w:szCs w:val="18"/>
                </w:rPr>
                <w:delText>0.16%</w:delText>
              </w:r>
            </w:del>
          </w:p>
        </w:tc>
        <w:tc>
          <w:tcPr>
            <w:tcW w:w="829" w:type="dxa"/>
            <w:tcBorders>
              <w:top w:val="nil"/>
              <w:left w:val="nil"/>
              <w:bottom w:val="nil"/>
              <w:right w:val="nil"/>
            </w:tcBorders>
            <w:shd w:val="clear" w:color="auto" w:fill="auto"/>
            <w:noWrap/>
            <w:vAlign w:val="center"/>
            <w:hideMark/>
          </w:tcPr>
          <w:p w14:paraId="09B1D635" w14:textId="18E8AD2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xinwei" w:date="2024-11-01T07:20:00Z"/>
                <w:rFonts w:ascii="Arial" w:eastAsia="宋体" w:hAnsi="Arial" w:cs="Arial"/>
                <w:color w:val="000000"/>
                <w:sz w:val="18"/>
                <w:szCs w:val="18"/>
                <w:lang w:eastAsia="zh-CN"/>
              </w:rPr>
            </w:pPr>
            <w:del w:id="957" w:author="xinwei" w:date="2024-11-01T07:20:00Z">
              <w:r w:rsidDel="00BB02EF">
                <w:rPr>
                  <w:rFonts w:ascii="Arial" w:hAnsi="Arial" w:cs="Arial"/>
                  <w:color w:val="000000"/>
                  <w:sz w:val="18"/>
                  <w:szCs w:val="18"/>
                </w:rPr>
                <w:delText>104.1%</w:delText>
              </w:r>
            </w:del>
          </w:p>
        </w:tc>
        <w:tc>
          <w:tcPr>
            <w:tcW w:w="829" w:type="dxa"/>
            <w:tcBorders>
              <w:top w:val="nil"/>
              <w:left w:val="nil"/>
              <w:bottom w:val="nil"/>
              <w:right w:val="nil"/>
            </w:tcBorders>
            <w:shd w:val="clear" w:color="auto" w:fill="auto"/>
            <w:noWrap/>
            <w:vAlign w:val="center"/>
            <w:hideMark/>
          </w:tcPr>
          <w:p w14:paraId="06735253" w14:textId="070185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xinwei" w:date="2024-11-01T07:20:00Z"/>
                <w:rFonts w:ascii="Arial" w:eastAsia="宋体" w:hAnsi="Arial" w:cs="Arial"/>
                <w:color w:val="000000"/>
                <w:sz w:val="18"/>
                <w:szCs w:val="18"/>
                <w:lang w:eastAsia="zh-CN"/>
              </w:rPr>
            </w:pPr>
            <w:del w:id="959" w:author="xinwei" w:date="2024-11-01T07:20:00Z">
              <w:r w:rsidDel="00BB02EF">
                <w:rPr>
                  <w:rFonts w:ascii="Arial" w:hAnsi="Arial" w:cs="Arial"/>
                  <w:color w:val="000000"/>
                  <w:sz w:val="18"/>
                  <w:szCs w:val="18"/>
                </w:rPr>
                <w:delText>100.9%</w:delText>
              </w:r>
            </w:del>
          </w:p>
        </w:tc>
        <w:tc>
          <w:tcPr>
            <w:tcW w:w="1321" w:type="dxa"/>
            <w:tcBorders>
              <w:top w:val="nil"/>
              <w:left w:val="single" w:sz="4" w:space="0" w:color="auto"/>
              <w:bottom w:val="nil"/>
              <w:right w:val="nil"/>
            </w:tcBorders>
            <w:shd w:val="clear" w:color="auto" w:fill="auto"/>
            <w:noWrap/>
            <w:vAlign w:val="center"/>
            <w:hideMark/>
          </w:tcPr>
          <w:p w14:paraId="1129EDEE" w14:textId="685E53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xinwei" w:date="2024-11-01T07:20:00Z"/>
                <w:rFonts w:ascii="Arial" w:eastAsia="宋体" w:hAnsi="Arial" w:cs="Arial"/>
                <w:color w:val="000000"/>
                <w:sz w:val="18"/>
                <w:szCs w:val="18"/>
                <w:lang w:eastAsia="zh-CN"/>
              </w:rPr>
            </w:pPr>
            <w:del w:id="961" w:author="xinwei" w:date="2024-11-01T07:20:00Z">
              <w:r w:rsidDel="00BB02EF">
                <w:rPr>
                  <w:rFonts w:ascii="Arial" w:hAnsi="Arial" w:cs="Arial"/>
                  <w:color w:val="000000"/>
                  <w:sz w:val="18"/>
                  <w:szCs w:val="18"/>
                </w:rPr>
                <w:delText>105.5%</w:delText>
              </w:r>
            </w:del>
          </w:p>
        </w:tc>
        <w:tc>
          <w:tcPr>
            <w:tcW w:w="1333" w:type="dxa"/>
            <w:tcBorders>
              <w:top w:val="nil"/>
              <w:left w:val="nil"/>
              <w:bottom w:val="nil"/>
              <w:right w:val="single" w:sz="8" w:space="0" w:color="auto"/>
            </w:tcBorders>
            <w:shd w:val="clear" w:color="auto" w:fill="auto"/>
            <w:noWrap/>
            <w:vAlign w:val="center"/>
            <w:hideMark/>
          </w:tcPr>
          <w:p w14:paraId="10998AA5" w14:textId="02DFA9B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xinwei" w:date="2024-11-01T07:20:00Z"/>
                <w:rFonts w:ascii="Arial" w:eastAsia="宋体" w:hAnsi="Arial" w:cs="Arial"/>
                <w:color w:val="000000"/>
                <w:sz w:val="18"/>
                <w:szCs w:val="18"/>
                <w:lang w:eastAsia="zh-CN"/>
              </w:rPr>
            </w:pPr>
            <w:del w:id="963" w:author="xinwei" w:date="2024-11-01T07:20:00Z">
              <w:r w:rsidDel="00BB02EF">
                <w:rPr>
                  <w:rFonts w:ascii="Arial" w:hAnsi="Arial" w:cs="Arial"/>
                  <w:color w:val="000000"/>
                  <w:sz w:val="18"/>
                  <w:szCs w:val="18"/>
                </w:rPr>
                <w:delText>101.2%</w:delText>
              </w:r>
            </w:del>
          </w:p>
        </w:tc>
      </w:tr>
      <w:tr w:rsidR="00687697" w:rsidRPr="00473231" w:rsidDel="00BB02EF" w14:paraId="3A01BDC8" w14:textId="37CF378D" w:rsidTr="00687697">
        <w:trPr>
          <w:trHeight w:val="255"/>
          <w:jc w:val="center"/>
          <w:del w:id="964"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288E88E" w14:textId="4D78F1D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xinwei" w:date="2024-11-01T07:20:00Z"/>
                <w:rFonts w:ascii="Arial" w:eastAsia="宋体" w:hAnsi="Arial" w:cs="Arial"/>
                <w:b/>
                <w:bCs/>
                <w:color w:val="000000"/>
                <w:sz w:val="18"/>
                <w:szCs w:val="18"/>
                <w:lang w:eastAsia="zh-CN"/>
              </w:rPr>
            </w:pPr>
            <w:del w:id="966" w:author="xinwei" w:date="2024-11-01T07:20:00Z">
              <w:r w:rsidRPr="00473231" w:rsidDel="00BB02EF">
                <w:rPr>
                  <w:rFonts w:ascii="Arial" w:eastAsia="宋体" w:hAnsi="Arial" w:cs="Arial"/>
                  <w:b/>
                  <w:bCs/>
                  <w:color w:val="000000"/>
                  <w:sz w:val="18"/>
                  <w:szCs w:val="18"/>
                  <w:lang w:eastAsia="zh-CN"/>
                </w:rPr>
                <w:delText xml:space="preserve">Overall </w:delText>
              </w:r>
            </w:del>
          </w:p>
        </w:tc>
        <w:tc>
          <w:tcPr>
            <w:tcW w:w="962" w:type="dxa"/>
            <w:tcBorders>
              <w:top w:val="single" w:sz="8" w:space="0" w:color="auto"/>
              <w:left w:val="nil"/>
              <w:bottom w:val="nil"/>
              <w:right w:val="nil"/>
            </w:tcBorders>
            <w:shd w:val="clear" w:color="auto" w:fill="auto"/>
            <w:noWrap/>
            <w:vAlign w:val="center"/>
            <w:hideMark/>
          </w:tcPr>
          <w:p w14:paraId="394E739E" w14:textId="250A65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xinwei" w:date="2024-11-01T07:20:00Z"/>
                <w:rFonts w:ascii="Arial" w:eastAsia="宋体" w:hAnsi="Arial" w:cs="Arial"/>
                <w:b/>
                <w:bCs/>
                <w:color w:val="000000"/>
                <w:sz w:val="18"/>
                <w:szCs w:val="18"/>
                <w:lang w:eastAsia="zh-CN"/>
              </w:rPr>
            </w:pPr>
            <w:del w:id="968"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11B63AAF" w14:textId="3E3A125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xinwei" w:date="2024-11-01T07:20:00Z"/>
                <w:rFonts w:ascii="Arial" w:eastAsia="宋体" w:hAnsi="Arial" w:cs="Arial"/>
                <w:b/>
                <w:bCs/>
                <w:color w:val="000000"/>
                <w:sz w:val="18"/>
                <w:szCs w:val="18"/>
                <w:lang w:eastAsia="zh-CN"/>
              </w:rPr>
            </w:pPr>
            <w:del w:id="970"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6F60D97" w14:textId="7E570A2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xinwei" w:date="2024-11-01T07:20:00Z"/>
                <w:rFonts w:ascii="Arial" w:eastAsia="宋体" w:hAnsi="Arial" w:cs="Arial"/>
                <w:b/>
                <w:bCs/>
                <w:color w:val="000000"/>
                <w:sz w:val="18"/>
                <w:szCs w:val="18"/>
                <w:lang w:eastAsia="zh-CN"/>
              </w:rPr>
            </w:pPr>
            <w:del w:id="972" w:author="xinwei" w:date="2024-11-01T07:20: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78740E4D" w14:textId="10DA27D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xinwei" w:date="2024-11-01T07:20:00Z"/>
                <w:rFonts w:ascii="Arial" w:eastAsia="宋体" w:hAnsi="Arial" w:cs="Arial"/>
                <w:b/>
                <w:bCs/>
                <w:color w:val="000000"/>
                <w:sz w:val="18"/>
                <w:szCs w:val="18"/>
                <w:lang w:eastAsia="zh-CN"/>
              </w:rPr>
            </w:pPr>
            <w:del w:id="974" w:author="xinwei" w:date="2024-11-01T07:20: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1755A5DF" w14:textId="77BAA3F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xinwei" w:date="2024-11-01T07:20:00Z"/>
                <w:rFonts w:ascii="Arial" w:eastAsia="宋体" w:hAnsi="Arial" w:cs="Arial"/>
                <w:b/>
                <w:bCs/>
                <w:color w:val="000000"/>
                <w:sz w:val="18"/>
                <w:szCs w:val="18"/>
                <w:lang w:eastAsia="zh-CN"/>
              </w:rPr>
            </w:pPr>
            <w:del w:id="976" w:author="xinwei" w:date="2024-11-01T07:20: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4BC92644" w14:textId="60BA874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xinwei" w:date="2024-11-01T07:20:00Z"/>
                <w:rFonts w:ascii="Arial" w:eastAsia="宋体" w:hAnsi="Arial" w:cs="Arial"/>
                <w:b/>
                <w:bCs/>
                <w:color w:val="000000"/>
                <w:sz w:val="18"/>
                <w:szCs w:val="18"/>
                <w:lang w:eastAsia="zh-CN"/>
              </w:rPr>
            </w:pPr>
            <w:del w:id="978" w:author="xinwei" w:date="2024-11-01T07:20: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ECDD8C3" w14:textId="4BE553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xinwei" w:date="2024-11-01T07:20:00Z"/>
                <w:rFonts w:ascii="Arial" w:eastAsia="宋体" w:hAnsi="Arial" w:cs="Arial"/>
                <w:b/>
                <w:bCs/>
                <w:color w:val="000000"/>
                <w:sz w:val="18"/>
                <w:szCs w:val="18"/>
                <w:lang w:eastAsia="zh-CN"/>
              </w:rPr>
            </w:pPr>
            <w:del w:id="980" w:author="xinwei" w:date="2024-11-01T07:20:00Z">
              <w:r w:rsidDel="00BB02EF">
                <w:rPr>
                  <w:rFonts w:ascii="Arial" w:hAnsi="Arial" w:cs="Arial"/>
                  <w:b/>
                  <w:bCs/>
                  <w:color w:val="000000"/>
                  <w:sz w:val="18"/>
                  <w:szCs w:val="18"/>
                </w:rPr>
                <w:delText>#NUM!</w:delText>
              </w:r>
            </w:del>
          </w:p>
        </w:tc>
      </w:tr>
      <w:tr w:rsidR="00687697" w:rsidRPr="00473231" w:rsidDel="00BB02EF" w14:paraId="411EDD89" w14:textId="4B7421E9" w:rsidTr="00687697">
        <w:trPr>
          <w:trHeight w:val="255"/>
          <w:jc w:val="center"/>
          <w:del w:id="981"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DA6EC1" w14:textId="57F9755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xinwei" w:date="2024-11-01T07:20:00Z"/>
                <w:rFonts w:ascii="Arial" w:eastAsia="宋体" w:hAnsi="Arial" w:cs="Arial"/>
                <w:color w:val="000000"/>
                <w:sz w:val="18"/>
                <w:szCs w:val="18"/>
                <w:lang w:eastAsia="zh-CN"/>
              </w:rPr>
            </w:pPr>
            <w:del w:id="983" w:author="xinwei" w:date="2024-11-01T07:20:00Z">
              <w:r w:rsidRPr="00473231" w:rsidDel="00BB02EF">
                <w:rPr>
                  <w:rFonts w:ascii="Arial" w:eastAsia="宋体" w:hAnsi="Arial" w:cs="Arial"/>
                  <w:color w:val="000000"/>
                  <w:sz w:val="18"/>
                  <w:szCs w:val="18"/>
                  <w:lang w:eastAsia="zh-CN"/>
                </w:rPr>
                <w:delText>Class D</w:delText>
              </w:r>
            </w:del>
          </w:p>
        </w:tc>
        <w:tc>
          <w:tcPr>
            <w:tcW w:w="962" w:type="dxa"/>
            <w:tcBorders>
              <w:top w:val="single" w:sz="8" w:space="0" w:color="auto"/>
              <w:left w:val="nil"/>
              <w:bottom w:val="nil"/>
              <w:right w:val="nil"/>
            </w:tcBorders>
            <w:shd w:val="clear" w:color="auto" w:fill="auto"/>
            <w:noWrap/>
            <w:vAlign w:val="center"/>
            <w:hideMark/>
          </w:tcPr>
          <w:p w14:paraId="29D7DECC" w14:textId="6AC4DA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xinwei" w:date="2024-11-01T07:20:00Z"/>
                <w:rFonts w:ascii="Arial" w:eastAsia="宋体" w:hAnsi="Arial" w:cs="Arial"/>
                <w:color w:val="000000"/>
                <w:sz w:val="18"/>
                <w:szCs w:val="18"/>
                <w:lang w:eastAsia="zh-CN"/>
              </w:rPr>
            </w:pPr>
            <w:del w:id="985" w:author="xinwei" w:date="2024-11-01T07:20:00Z">
              <w:r w:rsidDel="00BB02EF">
                <w:rPr>
                  <w:rFonts w:ascii="Arial" w:hAnsi="Arial" w:cs="Arial"/>
                  <w:color w:val="000000"/>
                  <w:sz w:val="18"/>
                  <w:szCs w:val="18"/>
                </w:rPr>
                <w:delText>-0.09%</w:delText>
              </w:r>
            </w:del>
          </w:p>
        </w:tc>
        <w:tc>
          <w:tcPr>
            <w:tcW w:w="1036" w:type="dxa"/>
            <w:tcBorders>
              <w:top w:val="single" w:sz="8" w:space="0" w:color="auto"/>
              <w:left w:val="nil"/>
              <w:bottom w:val="nil"/>
              <w:right w:val="nil"/>
            </w:tcBorders>
            <w:shd w:val="clear" w:color="auto" w:fill="auto"/>
            <w:noWrap/>
            <w:vAlign w:val="center"/>
            <w:hideMark/>
          </w:tcPr>
          <w:p w14:paraId="598AF52D" w14:textId="5063C4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xinwei" w:date="2024-11-01T07:20:00Z"/>
                <w:rFonts w:ascii="Arial" w:eastAsia="宋体" w:hAnsi="Arial" w:cs="Arial"/>
                <w:color w:val="000000"/>
                <w:sz w:val="18"/>
                <w:szCs w:val="18"/>
                <w:lang w:eastAsia="zh-CN"/>
              </w:rPr>
            </w:pPr>
            <w:del w:id="987" w:author="xinwei" w:date="2024-11-01T07:20:00Z">
              <w:r w:rsidDel="00BB02EF">
                <w:rPr>
                  <w:rFonts w:ascii="Arial" w:hAnsi="Arial" w:cs="Arial"/>
                  <w:color w:val="000000"/>
                  <w:sz w:val="18"/>
                  <w:szCs w:val="18"/>
                </w:rPr>
                <w:delText>0.09%</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2EC9A9C" w14:textId="01FCF9A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xinwei" w:date="2024-11-01T07:20:00Z"/>
                <w:rFonts w:ascii="Arial" w:eastAsia="宋体" w:hAnsi="Arial" w:cs="Arial"/>
                <w:color w:val="000000"/>
                <w:sz w:val="18"/>
                <w:szCs w:val="18"/>
                <w:lang w:eastAsia="zh-CN"/>
              </w:rPr>
            </w:pPr>
            <w:del w:id="989" w:author="xinwei" w:date="2024-11-01T07:20:00Z">
              <w:r w:rsidDel="00BB02EF">
                <w:rPr>
                  <w:rFonts w:ascii="Arial" w:hAnsi="Arial" w:cs="Arial"/>
                  <w:color w:val="000000"/>
                  <w:sz w:val="18"/>
                  <w:szCs w:val="18"/>
                </w:rPr>
                <w:delText>0.03%</w:delText>
              </w:r>
            </w:del>
          </w:p>
        </w:tc>
        <w:tc>
          <w:tcPr>
            <w:tcW w:w="829" w:type="dxa"/>
            <w:tcBorders>
              <w:top w:val="single" w:sz="8" w:space="0" w:color="auto"/>
              <w:left w:val="nil"/>
              <w:bottom w:val="nil"/>
              <w:right w:val="nil"/>
            </w:tcBorders>
            <w:shd w:val="clear" w:color="auto" w:fill="auto"/>
            <w:noWrap/>
            <w:vAlign w:val="center"/>
            <w:hideMark/>
          </w:tcPr>
          <w:p w14:paraId="09F435A8" w14:textId="2185C6F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xinwei" w:date="2024-11-01T07:20:00Z"/>
                <w:rFonts w:ascii="Arial" w:eastAsia="宋体" w:hAnsi="Arial" w:cs="Arial"/>
                <w:color w:val="000000"/>
                <w:sz w:val="18"/>
                <w:szCs w:val="18"/>
                <w:lang w:eastAsia="zh-CN"/>
              </w:rPr>
            </w:pPr>
            <w:del w:id="991" w:author="xinwei" w:date="2024-11-01T07:20:00Z">
              <w:r w:rsidDel="00BB02EF">
                <w:rPr>
                  <w:rFonts w:ascii="Arial" w:hAnsi="Arial" w:cs="Arial"/>
                  <w:color w:val="000000"/>
                  <w:sz w:val="18"/>
                  <w:szCs w:val="18"/>
                </w:rPr>
                <w:delText>104.4%</w:delText>
              </w:r>
            </w:del>
          </w:p>
        </w:tc>
        <w:tc>
          <w:tcPr>
            <w:tcW w:w="829" w:type="dxa"/>
            <w:tcBorders>
              <w:top w:val="single" w:sz="8" w:space="0" w:color="auto"/>
              <w:left w:val="nil"/>
              <w:bottom w:val="nil"/>
              <w:right w:val="nil"/>
            </w:tcBorders>
            <w:shd w:val="clear" w:color="auto" w:fill="auto"/>
            <w:noWrap/>
            <w:vAlign w:val="center"/>
            <w:hideMark/>
          </w:tcPr>
          <w:p w14:paraId="78BB1F7B" w14:textId="340A9D4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xinwei" w:date="2024-11-01T07:20:00Z"/>
                <w:rFonts w:ascii="Arial" w:eastAsia="宋体" w:hAnsi="Arial" w:cs="Arial"/>
                <w:color w:val="000000"/>
                <w:sz w:val="18"/>
                <w:szCs w:val="18"/>
                <w:lang w:eastAsia="zh-CN"/>
              </w:rPr>
            </w:pPr>
            <w:del w:id="993" w:author="xinwei" w:date="2024-11-01T07:20:00Z">
              <w:r w:rsidDel="00BB02EF">
                <w:rPr>
                  <w:rFonts w:ascii="Arial" w:hAnsi="Arial" w:cs="Arial"/>
                  <w:color w:val="000000"/>
                  <w:sz w:val="18"/>
                  <w:szCs w:val="18"/>
                </w:rPr>
                <w:delText>101.9%</w:delText>
              </w:r>
            </w:del>
          </w:p>
        </w:tc>
        <w:tc>
          <w:tcPr>
            <w:tcW w:w="1321" w:type="dxa"/>
            <w:tcBorders>
              <w:top w:val="nil"/>
              <w:left w:val="single" w:sz="4" w:space="0" w:color="auto"/>
              <w:bottom w:val="nil"/>
              <w:right w:val="nil"/>
            </w:tcBorders>
            <w:shd w:val="clear" w:color="auto" w:fill="auto"/>
            <w:noWrap/>
            <w:vAlign w:val="center"/>
            <w:hideMark/>
          </w:tcPr>
          <w:p w14:paraId="3DB3AD64" w14:textId="4490C57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xinwei" w:date="2024-11-01T07:20:00Z"/>
                <w:rFonts w:ascii="Arial" w:eastAsia="宋体" w:hAnsi="Arial" w:cs="Arial"/>
                <w:color w:val="000000"/>
                <w:sz w:val="18"/>
                <w:szCs w:val="18"/>
                <w:lang w:eastAsia="zh-CN"/>
              </w:rPr>
            </w:pPr>
            <w:del w:id="995" w:author="xinwei" w:date="2024-11-01T07:20:00Z">
              <w:r w:rsidDel="00BB02EF">
                <w:rPr>
                  <w:rFonts w:ascii="Arial" w:hAnsi="Arial" w:cs="Arial"/>
                  <w:color w:val="000000"/>
                  <w:sz w:val="18"/>
                  <w:szCs w:val="18"/>
                </w:rPr>
                <w:delText>100.9%</w:delText>
              </w:r>
            </w:del>
          </w:p>
        </w:tc>
        <w:tc>
          <w:tcPr>
            <w:tcW w:w="1333" w:type="dxa"/>
            <w:tcBorders>
              <w:top w:val="nil"/>
              <w:left w:val="nil"/>
              <w:bottom w:val="nil"/>
              <w:right w:val="single" w:sz="8" w:space="0" w:color="auto"/>
            </w:tcBorders>
            <w:shd w:val="clear" w:color="auto" w:fill="auto"/>
            <w:noWrap/>
            <w:vAlign w:val="center"/>
            <w:hideMark/>
          </w:tcPr>
          <w:p w14:paraId="310FAAF9" w14:textId="5886EE6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xinwei" w:date="2024-11-01T07:20:00Z"/>
                <w:rFonts w:ascii="Arial" w:eastAsia="宋体" w:hAnsi="Arial" w:cs="Arial"/>
                <w:color w:val="000000"/>
                <w:sz w:val="18"/>
                <w:szCs w:val="18"/>
                <w:lang w:eastAsia="zh-CN"/>
              </w:rPr>
            </w:pPr>
            <w:del w:id="997" w:author="xinwei" w:date="2024-11-01T07:20:00Z">
              <w:r w:rsidDel="00BB02EF">
                <w:rPr>
                  <w:rFonts w:ascii="Arial" w:hAnsi="Arial" w:cs="Arial"/>
                  <w:color w:val="000000"/>
                  <w:sz w:val="18"/>
                  <w:szCs w:val="18"/>
                </w:rPr>
                <w:delText>101.4%</w:delText>
              </w:r>
            </w:del>
          </w:p>
        </w:tc>
      </w:tr>
      <w:tr w:rsidR="00687697" w:rsidRPr="00473231" w:rsidDel="00BB02EF" w14:paraId="0DF0CC56" w14:textId="518DCE84" w:rsidTr="00687697">
        <w:trPr>
          <w:trHeight w:val="255"/>
          <w:jc w:val="center"/>
          <w:del w:id="998"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825AAC2" w14:textId="2A0B9B8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xinwei" w:date="2024-11-01T07:20:00Z"/>
                <w:rFonts w:ascii="Arial" w:eastAsia="宋体" w:hAnsi="Arial" w:cs="Arial"/>
                <w:color w:val="000000"/>
                <w:sz w:val="18"/>
                <w:szCs w:val="18"/>
                <w:lang w:eastAsia="zh-CN"/>
              </w:rPr>
            </w:pPr>
            <w:del w:id="1000" w:author="xinwei" w:date="2024-11-01T07:20:00Z">
              <w:r w:rsidRPr="00473231" w:rsidDel="00BB02EF">
                <w:rPr>
                  <w:rFonts w:ascii="Arial" w:eastAsia="宋体" w:hAnsi="Arial" w:cs="Arial"/>
                  <w:color w:val="000000"/>
                  <w:sz w:val="18"/>
                  <w:szCs w:val="18"/>
                  <w:lang w:eastAsia="zh-CN"/>
                </w:rPr>
                <w:delText>Class F</w:delText>
              </w:r>
            </w:del>
          </w:p>
        </w:tc>
        <w:tc>
          <w:tcPr>
            <w:tcW w:w="962" w:type="dxa"/>
            <w:tcBorders>
              <w:top w:val="nil"/>
              <w:left w:val="nil"/>
              <w:bottom w:val="nil"/>
              <w:right w:val="nil"/>
            </w:tcBorders>
            <w:shd w:val="clear" w:color="auto" w:fill="auto"/>
            <w:noWrap/>
            <w:vAlign w:val="center"/>
            <w:hideMark/>
          </w:tcPr>
          <w:p w14:paraId="3814B416" w14:textId="060D3DB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xinwei" w:date="2024-11-01T07:20:00Z"/>
                <w:rFonts w:ascii="Arial" w:eastAsia="宋体" w:hAnsi="Arial" w:cs="Arial"/>
                <w:color w:val="000000"/>
                <w:sz w:val="18"/>
                <w:szCs w:val="18"/>
                <w:lang w:eastAsia="zh-CN"/>
              </w:rPr>
            </w:pPr>
            <w:del w:id="1002" w:author="xinwei" w:date="2024-11-01T07:20:00Z">
              <w:r w:rsidDel="00BB02EF">
                <w:rPr>
                  <w:rFonts w:ascii="Arial" w:hAnsi="Arial" w:cs="Arial"/>
                  <w:color w:val="000000"/>
                  <w:sz w:val="18"/>
                  <w:szCs w:val="18"/>
                </w:rPr>
                <w:delText>-0.17%</w:delText>
              </w:r>
            </w:del>
          </w:p>
        </w:tc>
        <w:tc>
          <w:tcPr>
            <w:tcW w:w="1036" w:type="dxa"/>
            <w:tcBorders>
              <w:top w:val="nil"/>
              <w:left w:val="nil"/>
              <w:bottom w:val="nil"/>
              <w:right w:val="nil"/>
            </w:tcBorders>
            <w:shd w:val="clear" w:color="auto" w:fill="auto"/>
            <w:noWrap/>
            <w:vAlign w:val="center"/>
            <w:hideMark/>
          </w:tcPr>
          <w:p w14:paraId="0D4D8125" w14:textId="79CF0E0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xinwei" w:date="2024-11-01T07:20:00Z"/>
                <w:rFonts w:ascii="Arial" w:eastAsia="宋体" w:hAnsi="Arial" w:cs="Arial"/>
                <w:color w:val="000000"/>
                <w:sz w:val="18"/>
                <w:szCs w:val="18"/>
                <w:lang w:eastAsia="zh-CN"/>
              </w:rPr>
            </w:pPr>
            <w:del w:id="1004" w:author="xinwei" w:date="2024-11-01T07:20: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7160110D" w14:textId="621A06C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xinwei" w:date="2024-11-01T07:20:00Z"/>
                <w:rFonts w:ascii="Arial" w:eastAsia="宋体" w:hAnsi="Arial" w:cs="Arial"/>
                <w:color w:val="000000"/>
                <w:sz w:val="18"/>
                <w:szCs w:val="18"/>
                <w:lang w:eastAsia="zh-CN"/>
              </w:rPr>
            </w:pPr>
            <w:del w:id="1006" w:author="xinwei" w:date="2024-11-01T07:20:00Z">
              <w:r w:rsidDel="00BB02EF">
                <w:rPr>
                  <w:rFonts w:ascii="Arial" w:hAnsi="Arial" w:cs="Arial"/>
                  <w:color w:val="000000"/>
                  <w:sz w:val="18"/>
                  <w:szCs w:val="18"/>
                </w:rPr>
                <w:delText>-0.11%</w:delText>
              </w:r>
            </w:del>
          </w:p>
        </w:tc>
        <w:tc>
          <w:tcPr>
            <w:tcW w:w="829" w:type="dxa"/>
            <w:tcBorders>
              <w:top w:val="nil"/>
              <w:left w:val="nil"/>
              <w:bottom w:val="nil"/>
              <w:right w:val="nil"/>
            </w:tcBorders>
            <w:shd w:val="clear" w:color="auto" w:fill="auto"/>
            <w:noWrap/>
            <w:vAlign w:val="center"/>
            <w:hideMark/>
          </w:tcPr>
          <w:p w14:paraId="0D7B0ACC" w14:textId="29AEE0A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xinwei" w:date="2024-11-01T07:20:00Z"/>
                <w:rFonts w:ascii="Arial" w:eastAsia="宋体" w:hAnsi="Arial" w:cs="Arial"/>
                <w:color w:val="000000"/>
                <w:sz w:val="18"/>
                <w:szCs w:val="18"/>
                <w:lang w:eastAsia="zh-CN"/>
              </w:rPr>
            </w:pPr>
            <w:del w:id="1008" w:author="xinwei" w:date="2024-11-01T07:20:00Z">
              <w:r w:rsidDel="00BB02EF">
                <w:rPr>
                  <w:rFonts w:ascii="Arial" w:hAnsi="Arial" w:cs="Arial"/>
                  <w:color w:val="000000"/>
                  <w:sz w:val="18"/>
                  <w:szCs w:val="18"/>
                </w:rPr>
                <w:delText>102.3%</w:delText>
              </w:r>
            </w:del>
          </w:p>
        </w:tc>
        <w:tc>
          <w:tcPr>
            <w:tcW w:w="829" w:type="dxa"/>
            <w:tcBorders>
              <w:top w:val="nil"/>
              <w:left w:val="nil"/>
              <w:bottom w:val="nil"/>
              <w:right w:val="nil"/>
            </w:tcBorders>
            <w:shd w:val="clear" w:color="auto" w:fill="auto"/>
            <w:noWrap/>
            <w:vAlign w:val="center"/>
            <w:hideMark/>
          </w:tcPr>
          <w:p w14:paraId="4459FD50" w14:textId="776CA34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xinwei" w:date="2024-11-01T07:20:00Z"/>
                <w:rFonts w:ascii="Arial" w:eastAsia="宋体" w:hAnsi="Arial" w:cs="Arial"/>
                <w:color w:val="000000"/>
                <w:sz w:val="18"/>
                <w:szCs w:val="18"/>
                <w:lang w:eastAsia="zh-CN"/>
              </w:rPr>
            </w:pPr>
            <w:del w:id="1010" w:author="xinwei" w:date="2024-11-01T07:20:00Z">
              <w:r w:rsidDel="00BB02EF">
                <w:rPr>
                  <w:rFonts w:ascii="Arial" w:hAnsi="Arial" w:cs="Arial"/>
                  <w:color w:val="000000"/>
                  <w:sz w:val="18"/>
                  <w:szCs w:val="18"/>
                </w:rPr>
                <w:delText>101.2%</w:delText>
              </w:r>
            </w:del>
          </w:p>
        </w:tc>
        <w:tc>
          <w:tcPr>
            <w:tcW w:w="1321" w:type="dxa"/>
            <w:tcBorders>
              <w:top w:val="nil"/>
              <w:left w:val="single" w:sz="4" w:space="0" w:color="auto"/>
              <w:bottom w:val="nil"/>
              <w:right w:val="nil"/>
            </w:tcBorders>
            <w:shd w:val="clear" w:color="auto" w:fill="auto"/>
            <w:noWrap/>
            <w:vAlign w:val="center"/>
            <w:hideMark/>
          </w:tcPr>
          <w:p w14:paraId="4B57D1A9" w14:textId="717A3B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xinwei" w:date="2024-11-01T07:20:00Z"/>
                <w:rFonts w:ascii="Arial" w:eastAsia="宋体" w:hAnsi="Arial" w:cs="Arial"/>
                <w:color w:val="000000"/>
                <w:sz w:val="18"/>
                <w:szCs w:val="18"/>
                <w:lang w:eastAsia="zh-CN"/>
              </w:rPr>
            </w:pPr>
            <w:del w:id="1012" w:author="xinwei" w:date="2024-11-01T07:20:00Z">
              <w:r w:rsidDel="00BB02EF">
                <w:rPr>
                  <w:rFonts w:ascii="Arial" w:hAnsi="Arial" w:cs="Arial"/>
                  <w:color w:val="000000"/>
                  <w:sz w:val="18"/>
                  <w:szCs w:val="18"/>
                </w:rPr>
                <w:delText>99.8%</w:delText>
              </w:r>
            </w:del>
          </w:p>
        </w:tc>
        <w:tc>
          <w:tcPr>
            <w:tcW w:w="1333" w:type="dxa"/>
            <w:tcBorders>
              <w:top w:val="nil"/>
              <w:left w:val="nil"/>
              <w:bottom w:val="nil"/>
              <w:right w:val="single" w:sz="8" w:space="0" w:color="auto"/>
            </w:tcBorders>
            <w:shd w:val="clear" w:color="auto" w:fill="auto"/>
            <w:noWrap/>
            <w:vAlign w:val="center"/>
            <w:hideMark/>
          </w:tcPr>
          <w:p w14:paraId="031313F2" w14:textId="31C444B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xinwei" w:date="2024-11-01T07:20:00Z"/>
                <w:rFonts w:ascii="Arial" w:eastAsia="宋体" w:hAnsi="Arial" w:cs="Arial"/>
                <w:color w:val="000000"/>
                <w:sz w:val="18"/>
                <w:szCs w:val="18"/>
                <w:lang w:eastAsia="zh-CN"/>
              </w:rPr>
            </w:pPr>
            <w:del w:id="1014" w:author="xinwei" w:date="2024-11-01T07:20:00Z">
              <w:r w:rsidDel="00BB02EF">
                <w:rPr>
                  <w:rFonts w:ascii="Arial" w:hAnsi="Arial" w:cs="Arial"/>
                  <w:color w:val="000000"/>
                  <w:sz w:val="18"/>
                  <w:szCs w:val="18"/>
                </w:rPr>
                <w:delText>101.1%</w:delText>
              </w:r>
            </w:del>
          </w:p>
        </w:tc>
      </w:tr>
      <w:tr w:rsidR="00687697" w:rsidRPr="00473231" w:rsidDel="00BB02EF" w14:paraId="61AC6878" w14:textId="1E659C52" w:rsidTr="00687697">
        <w:trPr>
          <w:trHeight w:val="255"/>
          <w:jc w:val="center"/>
          <w:del w:id="1015" w:author="xinwei" w:date="2024-11-01T07:20: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9DBB32B" w14:textId="3A750B9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xinwei" w:date="2024-11-01T07:20:00Z"/>
                <w:rFonts w:ascii="Arial" w:eastAsia="宋体" w:hAnsi="Arial" w:cs="Arial"/>
                <w:color w:val="000000"/>
                <w:sz w:val="18"/>
                <w:szCs w:val="18"/>
                <w:lang w:eastAsia="zh-CN"/>
              </w:rPr>
            </w:pPr>
            <w:del w:id="1017" w:author="xinwei" w:date="2024-11-01T07:20:00Z">
              <w:r w:rsidRPr="00473231" w:rsidDel="00BB02EF">
                <w:rPr>
                  <w:rFonts w:ascii="Arial" w:eastAsia="宋体" w:hAnsi="Arial" w:cs="Arial"/>
                  <w:color w:val="000000"/>
                  <w:sz w:val="18"/>
                  <w:szCs w:val="18"/>
                  <w:lang w:eastAsia="zh-CN"/>
                </w:rPr>
                <w:delText>Class TGM</w:delText>
              </w:r>
            </w:del>
          </w:p>
        </w:tc>
        <w:tc>
          <w:tcPr>
            <w:tcW w:w="962" w:type="dxa"/>
            <w:tcBorders>
              <w:top w:val="nil"/>
              <w:left w:val="nil"/>
              <w:bottom w:val="single" w:sz="8" w:space="0" w:color="auto"/>
              <w:right w:val="nil"/>
            </w:tcBorders>
            <w:shd w:val="clear" w:color="auto" w:fill="auto"/>
            <w:noWrap/>
            <w:vAlign w:val="center"/>
            <w:hideMark/>
          </w:tcPr>
          <w:p w14:paraId="2C7564BE" w14:textId="63B22EA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xinwei" w:date="2024-11-01T07:20:00Z"/>
                <w:rFonts w:ascii="Arial" w:eastAsia="宋体" w:hAnsi="Arial" w:cs="Arial"/>
                <w:color w:val="000000"/>
                <w:sz w:val="18"/>
                <w:szCs w:val="18"/>
                <w:lang w:eastAsia="zh-CN"/>
              </w:rPr>
            </w:pPr>
            <w:del w:id="1019" w:author="xinwei" w:date="2024-11-01T07:20:00Z">
              <w:r w:rsidDel="00BB02EF">
                <w:rPr>
                  <w:rFonts w:ascii="Arial" w:hAnsi="Arial" w:cs="Arial"/>
                  <w:color w:val="000000"/>
                  <w:sz w:val="18"/>
                  <w:szCs w:val="18"/>
                </w:rPr>
                <w:delText>-0.08%</w:delText>
              </w:r>
            </w:del>
          </w:p>
        </w:tc>
        <w:tc>
          <w:tcPr>
            <w:tcW w:w="1036" w:type="dxa"/>
            <w:tcBorders>
              <w:top w:val="nil"/>
              <w:left w:val="nil"/>
              <w:bottom w:val="single" w:sz="8" w:space="0" w:color="auto"/>
              <w:right w:val="nil"/>
            </w:tcBorders>
            <w:shd w:val="clear" w:color="auto" w:fill="auto"/>
            <w:noWrap/>
            <w:vAlign w:val="center"/>
            <w:hideMark/>
          </w:tcPr>
          <w:p w14:paraId="2EA6AAFC" w14:textId="2821CF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xinwei" w:date="2024-11-01T07:20:00Z"/>
                <w:rFonts w:ascii="Arial" w:eastAsia="宋体" w:hAnsi="Arial" w:cs="Arial"/>
                <w:color w:val="000000"/>
                <w:sz w:val="18"/>
                <w:szCs w:val="18"/>
                <w:lang w:eastAsia="zh-CN"/>
              </w:rPr>
            </w:pPr>
            <w:del w:id="1021" w:author="xinwei" w:date="2024-11-01T07:20:00Z">
              <w:r w:rsidDel="00BB02EF">
                <w:rPr>
                  <w:rFonts w:ascii="Arial" w:hAnsi="Arial" w:cs="Arial"/>
                  <w:color w:val="000000"/>
                  <w:sz w:val="18"/>
                  <w:szCs w:val="18"/>
                </w:rPr>
                <w:delText>-0.08%</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AFA56D8" w14:textId="2319857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xinwei" w:date="2024-11-01T07:20:00Z"/>
                <w:rFonts w:ascii="Arial" w:eastAsia="宋体" w:hAnsi="Arial" w:cs="Arial"/>
                <w:color w:val="000000"/>
                <w:sz w:val="18"/>
                <w:szCs w:val="18"/>
                <w:lang w:eastAsia="zh-CN"/>
              </w:rPr>
            </w:pPr>
            <w:del w:id="1023" w:author="xinwei" w:date="2024-11-01T07:20:00Z">
              <w:r w:rsidDel="00BB02EF">
                <w:rPr>
                  <w:rFonts w:ascii="Arial" w:hAnsi="Arial" w:cs="Arial"/>
                  <w:color w:val="000000"/>
                  <w:sz w:val="18"/>
                  <w:szCs w:val="18"/>
                </w:rPr>
                <w:delText>-0.08%</w:delText>
              </w:r>
            </w:del>
          </w:p>
        </w:tc>
        <w:tc>
          <w:tcPr>
            <w:tcW w:w="829" w:type="dxa"/>
            <w:tcBorders>
              <w:top w:val="nil"/>
              <w:left w:val="nil"/>
              <w:bottom w:val="single" w:sz="8" w:space="0" w:color="auto"/>
              <w:right w:val="nil"/>
            </w:tcBorders>
            <w:shd w:val="clear" w:color="auto" w:fill="auto"/>
            <w:noWrap/>
            <w:vAlign w:val="center"/>
            <w:hideMark/>
          </w:tcPr>
          <w:p w14:paraId="00E27962" w14:textId="07CA6D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xinwei" w:date="2024-11-01T07:20:00Z"/>
                <w:rFonts w:ascii="Arial" w:eastAsia="宋体" w:hAnsi="Arial" w:cs="Arial"/>
                <w:color w:val="000000"/>
                <w:sz w:val="18"/>
                <w:szCs w:val="18"/>
                <w:lang w:eastAsia="zh-CN"/>
              </w:rPr>
            </w:pPr>
            <w:del w:id="1025" w:author="xinwei" w:date="2024-11-01T07:20:00Z">
              <w:r w:rsidDel="00BB02EF">
                <w:rPr>
                  <w:rFonts w:ascii="Arial" w:hAnsi="Arial" w:cs="Arial"/>
                  <w:color w:val="000000"/>
                  <w:sz w:val="18"/>
                  <w:szCs w:val="18"/>
                </w:rPr>
                <w:delText>102.3%</w:delText>
              </w:r>
            </w:del>
          </w:p>
        </w:tc>
        <w:tc>
          <w:tcPr>
            <w:tcW w:w="829" w:type="dxa"/>
            <w:tcBorders>
              <w:top w:val="nil"/>
              <w:left w:val="nil"/>
              <w:bottom w:val="single" w:sz="8" w:space="0" w:color="auto"/>
              <w:right w:val="nil"/>
            </w:tcBorders>
            <w:shd w:val="clear" w:color="auto" w:fill="auto"/>
            <w:noWrap/>
            <w:vAlign w:val="center"/>
            <w:hideMark/>
          </w:tcPr>
          <w:p w14:paraId="0B576112" w14:textId="2FE0B71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xinwei" w:date="2024-11-01T07:20:00Z"/>
                <w:rFonts w:ascii="Arial" w:eastAsia="宋体" w:hAnsi="Arial" w:cs="Arial"/>
                <w:color w:val="000000"/>
                <w:sz w:val="18"/>
                <w:szCs w:val="18"/>
                <w:lang w:eastAsia="zh-CN"/>
              </w:rPr>
            </w:pPr>
            <w:del w:id="1027" w:author="xinwei" w:date="2024-11-01T07:20:00Z">
              <w:r w:rsidDel="00BB02EF">
                <w:rPr>
                  <w:rFonts w:ascii="Arial" w:hAnsi="Arial" w:cs="Arial"/>
                  <w:color w:val="000000"/>
                  <w:sz w:val="18"/>
                  <w:szCs w:val="18"/>
                </w:rPr>
                <w:delText>100.9%</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3233B96C" w14:textId="71E9ED0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xinwei" w:date="2024-11-01T07:20:00Z"/>
                <w:rFonts w:ascii="Arial" w:eastAsia="宋体" w:hAnsi="Arial" w:cs="Arial"/>
                <w:color w:val="000000"/>
                <w:sz w:val="18"/>
                <w:szCs w:val="18"/>
                <w:lang w:eastAsia="zh-CN"/>
              </w:rPr>
            </w:pPr>
            <w:del w:id="1029" w:author="xinwei" w:date="2024-11-01T07:20:00Z">
              <w:r w:rsidDel="00BB02EF">
                <w:rPr>
                  <w:rFonts w:ascii="Arial" w:hAnsi="Arial" w:cs="Arial"/>
                  <w:color w:val="000000"/>
                  <w:sz w:val="18"/>
                  <w:szCs w:val="18"/>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055D26F6" w14:textId="6EF7402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xinwei" w:date="2024-11-01T07:20:00Z"/>
                <w:rFonts w:ascii="Arial" w:eastAsia="宋体" w:hAnsi="Arial" w:cs="Arial"/>
                <w:color w:val="000000"/>
                <w:sz w:val="18"/>
                <w:szCs w:val="18"/>
                <w:lang w:eastAsia="zh-CN"/>
              </w:rPr>
            </w:pPr>
            <w:del w:id="1031" w:author="xinwei" w:date="2024-11-01T07:20:00Z">
              <w:r w:rsidDel="00BB02EF">
                <w:rPr>
                  <w:rFonts w:ascii="Arial" w:hAnsi="Arial" w:cs="Arial"/>
                  <w:color w:val="000000"/>
                  <w:sz w:val="18"/>
                  <w:szCs w:val="18"/>
                </w:rPr>
                <w:delText>101.0%</w:delText>
              </w:r>
            </w:del>
          </w:p>
        </w:tc>
      </w:tr>
      <w:tr w:rsidR="00473231" w:rsidRPr="00473231" w:rsidDel="00BB02EF" w14:paraId="2A3FBD92" w14:textId="67EEE10E" w:rsidTr="00687697">
        <w:trPr>
          <w:trHeight w:val="255"/>
          <w:jc w:val="center"/>
          <w:del w:id="1032" w:author="xinwei" w:date="2024-11-01T07:20:00Z"/>
        </w:trPr>
        <w:tc>
          <w:tcPr>
            <w:tcW w:w="1134" w:type="dxa"/>
            <w:tcBorders>
              <w:top w:val="nil"/>
              <w:left w:val="nil"/>
              <w:bottom w:val="nil"/>
              <w:right w:val="nil"/>
            </w:tcBorders>
            <w:shd w:val="clear" w:color="auto" w:fill="auto"/>
            <w:noWrap/>
            <w:vAlign w:val="center"/>
            <w:hideMark/>
          </w:tcPr>
          <w:p w14:paraId="2E30B586" w14:textId="3B2AC271"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xinwei" w:date="2024-11-01T07:20:00Z"/>
                <w:rFonts w:ascii="Arial" w:eastAsia="宋体" w:hAnsi="Arial" w:cs="Arial"/>
                <w:color w:val="000000"/>
                <w:sz w:val="18"/>
                <w:szCs w:val="18"/>
                <w:lang w:eastAsia="zh-CN"/>
              </w:rPr>
            </w:pPr>
          </w:p>
        </w:tc>
        <w:tc>
          <w:tcPr>
            <w:tcW w:w="962" w:type="dxa"/>
            <w:tcBorders>
              <w:top w:val="nil"/>
              <w:left w:val="nil"/>
              <w:bottom w:val="nil"/>
              <w:right w:val="nil"/>
            </w:tcBorders>
            <w:shd w:val="clear" w:color="auto" w:fill="auto"/>
            <w:noWrap/>
            <w:vAlign w:val="center"/>
            <w:hideMark/>
          </w:tcPr>
          <w:p w14:paraId="1DB0A375" w14:textId="72723BE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xinwei" w:date="2024-11-01T07:20: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C7B87D0" w14:textId="2371A288"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xinwei" w:date="2024-11-01T07:20: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4A15F4E7" w14:textId="5974EE2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xinwei" w:date="2024-11-01T07:20: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761208D" w14:textId="75E06710"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xinwei" w:date="2024-11-01T07:20: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42AAADE" w14:textId="3CDED36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xinwei" w:date="2024-11-01T07:20: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23EA0B33" w14:textId="4B615410"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xinwei" w:date="2024-11-01T07:20: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64BC6370" w14:textId="6FE2B96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xinwei" w:date="2024-11-01T07:20:00Z"/>
                <w:rFonts w:eastAsia="Times New Roman"/>
                <w:sz w:val="20"/>
                <w:lang w:eastAsia="zh-CN"/>
              </w:rPr>
            </w:pPr>
          </w:p>
        </w:tc>
      </w:tr>
      <w:tr w:rsidR="00473231" w:rsidRPr="00473231" w:rsidDel="00BB02EF" w14:paraId="6A0464C4" w14:textId="210E3CA2" w:rsidTr="00687697">
        <w:trPr>
          <w:trHeight w:val="255"/>
          <w:jc w:val="center"/>
          <w:del w:id="1041" w:author="xinwei" w:date="2024-11-01T07:20:00Z"/>
        </w:trPr>
        <w:tc>
          <w:tcPr>
            <w:tcW w:w="1134" w:type="dxa"/>
            <w:tcBorders>
              <w:top w:val="nil"/>
              <w:left w:val="nil"/>
              <w:bottom w:val="nil"/>
              <w:right w:val="nil"/>
            </w:tcBorders>
            <w:shd w:val="clear" w:color="auto" w:fill="auto"/>
            <w:noWrap/>
            <w:vAlign w:val="center"/>
            <w:hideMark/>
          </w:tcPr>
          <w:p w14:paraId="6A584382" w14:textId="523CCB0C"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xinwei" w:date="2024-11-01T07:20:00Z"/>
                <w:rFonts w:eastAsia="Times New Roman"/>
                <w:sz w:val="20"/>
                <w:lang w:eastAsia="zh-CN"/>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22B847" w14:textId="07C16361"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xinwei" w:date="2024-11-01T07:20:00Z"/>
                <w:rFonts w:ascii="Arial" w:eastAsia="宋体" w:hAnsi="Arial" w:cs="Arial"/>
                <w:b/>
                <w:bCs/>
                <w:color w:val="000000"/>
                <w:sz w:val="18"/>
                <w:szCs w:val="18"/>
                <w:lang w:eastAsia="zh-CN"/>
              </w:rPr>
            </w:pPr>
            <w:del w:id="1044" w:author="xinwei" w:date="2024-11-01T07:20:00Z">
              <w:r w:rsidRPr="00473231" w:rsidDel="00BB02EF">
                <w:rPr>
                  <w:rFonts w:ascii="Arial" w:eastAsia="宋体" w:hAnsi="Arial" w:cs="Arial"/>
                  <w:b/>
                  <w:bCs/>
                  <w:color w:val="000000"/>
                  <w:sz w:val="18"/>
                  <w:szCs w:val="18"/>
                  <w:lang w:eastAsia="zh-CN"/>
                </w:rPr>
                <w:delText>Random Access Main 10</w:delText>
              </w:r>
            </w:del>
          </w:p>
        </w:tc>
      </w:tr>
      <w:tr w:rsidR="00473231" w:rsidRPr="00473231" w:rsidDel="00BB02EF" w14:paraId="11E6C0BA" w14:textId="1D1FEC34" w:rsidTr="00687697">
        <w:trPr>
          <w:trHeight w:val="255"/>
          <w:jc w:val="center"/>
          <w:del w:id="1045" w:author="xinwei" w:date="2024-11-01T07:20:00Z"/>
        </w:trPr>
        <w:tc>
          <w:tcPr>
            <w:tcW w:w="1134" w:type="dxa"/>
            <w:tcBorders>
              <w:top w:val="nil"/>
              <w:left w:val="nil"/>
              <w:bottom w:val="nil"/>
              <w:right w:val="nil"/>
            </w:tcBorders>
            <w:shd w:val="clear" w:color="auto" w:fill="auto"/>
            <w:noWrap/>
            <w:vAlign w:val="center"/>
            <w:hideMark/>
          </w:tcPr>
          <w:p w14:paraId="459A9F66" w14:textId="3A38E14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xinwei" w:date="2024-11-01T07:20:00Z"/>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57E1F0FB" w14:textId="6F61FC7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xinwei" w:date="2024-11-01T07:20:00Z"/>
                <w:rFonts w:ascii="Arial" w:eastAsia="宋体" w:hAnsi="Arial" w:cs="Arial"/>
                <w:b/>
                <w:bCs/>
                <w:color w:val="000000"/>
                <w:sz w:val="18"/>
                <w:szCs w:val="18"/>
                <w:lang w:eastAsia="zh-CN"/>
              </w:rPr>
            </w:pPr>
            <w:del w:id="1048" w:author="xinwei" w:date="2024-11-01T07:20:00Z">
              <w:r w:rsidRPr="00473231" w:rsidDel="00BB02EF">
                <w:rPr>
                  <w:rFonts w:ascii="Arial" w:eastAsia="宋体" w:hAnsi="Arial" w:cs="Arial"/>
                  <w:b/>
                  <w:bCs/>
                  <w:color w:val="000000"/>
                  <w:sz w:val="18"/>
                  <w:szCs w:val="18"/>
                  <w:lang w:eastAsia="zh-CN"/>
                </w:rPr>
                <w:delText>Over ECM-14.0</w:delText>
              </w:r>
            </w:del>
          </w:p>
        </w:tc>
      </w:tr>
      <w:tr w:rsidR="00473231" w:rsidRPr="00473231" w:rsidDel="00BB02EF" w14:paraId="322A69AC" w14:textId="7D81052F" w:rsidTr="00687697">
        <w:trPr>
          <w:trHeight w:val="255"/>
          <w:jc w:val="center"/>
          <w:del w:id="1049" w:author="xinwei" w:date="2024-11-01T07:20:00Z"/>
        </w:trPr>
        <w:tc>
          <w:tcPr>
            <w:tcW w:w="1134" w:type="dxa"/>
            <w:tcBorders>
              <w:top w:val="nil"/>
              <w:left w:val="nil"/>
              <w:bottom w:val="nil"/>
              <w:right w:val="nil"/>
            </w:tcBorders>
            <w:shd w:val="clear" w:color="auto" w:fill="auto"/>
            <w:noWrap/>
            <w:vAlign w:val="center"/>
            <w:hideMark/>
          </w:tcPr>
          <w:p w14:paraId="5C7C567E" w14:textId="6CB5418F"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xinwei" w:date="2024-11-01T07:20:00Z"/>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290EFF15" w14:textId="38C07C55"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xinwei" w:date="2024-11-01T07:20:00Z"/>
                <w:rFonts w:ascii="Arial" w:eastAsia="宋体" w:hAnsi="Arial" w:cs="Arial"/>
                <w:color w:val="000000"/>
                <w:sz w:val="18"/>
                <w:szCs w:val="18"/>
                <w:lang w:eastAsia="zh-CN"/>
              </w:rPr>
            </w:pPr>
            <w:del w:id="1052" w:author="xinwei" w:date="2024-11-01T07:20:00Z">
              <w:r w:rsidRPr="00473231"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F5CA444" w14:textId="6E626A1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xinwei" w:date="2024-11-01T07:20:00Z"/>
                <w:rFonts w:ascii="Arial" w:eastAsia="宋体" w:hAnsi="Arial" w:cs="Arial"/>
                <w:color w:val="000000"/>
                <w:sz w:val="18"/>
                <w:szCs w:val="18"/>
                <w:lang w:eastAsia="zh-CN"/>
              </w:rPr>
            </w:pPr>
            <w:del w:id="1054" w:author="xinwei" w:date="2024-11-01T07:20:00Z">
              <w:r w:rsidRPr="00473231"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016A429" w14:textId="60E7225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xinwei" w:date="2024-11-01T07:20:00Z"/>
                <w:rFonts w:ascii="Arial" w:eastAsia="宋体" w:hAnsi="Arial" w:cs="Arial"/>
                <w:color w:val="000000"/>
                <w:sz w:val="18"/>
                <w:szCs w:val="18"/>
                <w:lang w:eastAsia="zh-CN"/>
              </w:rPr>
            </w:pPr>
            <w:del w:id="1056" w:author="xinwei" w:date="2024-11-01T07:20:00Z">
              <w:r w:rsidRPr="00473231"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FA4A278" w14:textId="5F5897C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xinwei" w:date="2024-11-01T07:20:00Z"/>
                <w:rFonts w:ascii="Arial" w:eastAsia="宋体" w:hAnsi="Arial" w:cs="Arial"/>
                <w:color w:val="000000"/>
                <w:sz w:val="18"/>
                <w:szCs w:val="18"/>
                <w:lang w:eastAsia="zh-CN"/>
              </w:rPr>
            </w:pPr>
            <w:del w:id="1058" w:author="xinwei" w:date="2024-11-01T07:20:00Z">
              <w:r w:rsidRPr="00473231"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49F9ACCF" w14:textId="4D32509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xinwei" w:date="2024-11-01T07:20:00Z"/>
                <w:rFonts w:ascii="Arial" w:eastAsia="宋体" w:hAnsi="Arial" w:cs="Arial"/>
                <w:color w:val="000000"/>
                <w:sz w:val="18"/>
                <w:szCs w:val="18"/>
                <w:lang w:eastAsia="zh-CN"/>
              </w:rPr>
            </w:pPr>
            <w:del w:id="1060" w:author="xinwei" w:date="2024-11-01T07:20:00Z">
              <w:r w:rsidRPr="00473231"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A676B87" w14:textId="1A675345"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xinwei" w:date="2024-11-01T07:20:00Z"/>
                <w:rFonts w:ascii="Arial" w:eastAsia="宋体" w:hAnsi="Arial" w:cs="Arial"/>
                <w:color w:val="000000"/>
                <w:sz w:val="18"/>
                <w:szCs w:val="18"/>
                <w:lang w:eastAsia="zh-CN"/>
              </w:rPr>
            </w:pPr>
            <w:del w:id="1062" w:author="xinwei" w:date="2024-11-01T07:20:00Z">
              <w:r w:rsidRPr="00473231"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94C3DA" w14:textId="4F80065D"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xinwei" w:date="2024-11-01T07:20:00Z"/>
                <w:rFonts w:ascii="Arial" w:eastAsia="宋体" w:hAnsi="Arial" w:cs="Arial"/>
                <w:color w:val="000000"/>
                <w:sz w:val="18"/>
                <w:szCs w:val="18"/>
                <w:lang w:eastAsia="zh-CN"/>
              </w:rPr>
            </w:pPr>
            <w:del w:id="1064" w:author="xinwei" w:date="2024-11-01T07:20:00Z">
              <w:r w:rsidRPr="00473231" w:rsidDel="00BB02EF">
                <w:rPr>
                  <w:rFonts w:ascii="Arial" w:eastAsia="宋体" w:hAnsi="Arial" w:cs="Arial"/>
                  <w:color w:val="000000"/>
                  <w:sz w:val="18"/>
                  <w:szCs w:val="18"/>
                  <w:lang w:eastAsia="zh-CN"/>
                </w:rPr>
                <w:delText>DecVmPeak</w:delText>
              </w:r>
            </w:del>
          </w:p>
        </w:tc>
      </w:tr>
      <w:tr w:rsidR="00687697" w:rsidRPr="00473231" w:rsidDel="00BB02EF" w14:paraId="4DDEBB56" w14:textId="2E494A8A" w:rsidTr="00687697">
        <w:trPr>
          <w:trHeight w:val="255"/>
          <w:jc w:val="center"/>
          <w:del w:id="1065"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24BF68" w14:textId="6F10F7C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xinwei" w:date="2024-11-01T07:20:00Z"/>
                <w:rFonts w:ascii="Arial" w:eastAsia="宋体" w:hAnsi="Arial" w:cs="Arial"/>
                <w:color w:val="000000"/>
                <w:sz w:val="18"/>
                <w:szCs w:val="18"/>
                <w:lang w:eastAsia="zh-CN"/>
              </w:rPr>
            </w:pPr>
            <w:del w:id="1067" w:author="xinwei" w:date="2024-11-01T07:20:00Z">
              <w:r w:rsidRPr="00473231" w:rsidDel="00BB02EF">
                <w:rPr>
                  <w:rFonts w:ascii="Arial" w:eastAsia="宋体" w:hAnsi="Arial" w:cs="Arial"/>
                  <w:color w:val="000000"/>
                  <w:sz w:val="18"/>
                  <w:szCs w:val="18"/>
                  <w:lang w:eastAsia="zh-CN"/>
                </w:rPr>
                <w:delText>Class A1</w:delText>
              </w:r>
            </w:del>
          </w:p>
        </w:tc>
        <w:tc>
          <w:tcPr>
            <w:tcW w:w="962" w:type="dxa"/>
            <w:tcBorders>
              <w:top w:val="nil"/>
              <w:left w:val="nil"/>
              <w:bottom w:val="nil"/>
              <w:right w:val="nil"/>
            </w:tcBorders>
            <w:shd w:val="clear" w:color="auto" w:fill="auto"/>
            <w:noWrap/>
            <w:vAlign w:val="center"/>
            <w:hideMark/>
          </w:tcPr>
          <w:p w14:paraId="3CCFBD0B" w14:textId="5C3E882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xinwei" w:date="2024-11-01T07:20:00Z"/>
                <w:rFonts w:ascii="Arial" w:eastAsia="宋体" w:hAnsi="Arial" w:cs="Arial"/>
                <w:color w:val="000000"/>
                <w:sz w:val="18"/>
                <w:szCs w:val="18"/>
                <w:lang w:eastAsia="zh-CN"/>
              </w:rPr>
            </w:pPr>
            <w:del w:id="1069"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089414AF" w14:textId="45999DD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xinwei" w:date="2024-11-01T07:20:00Z"/>
                <w:rFonts w:ascii="Arial" w:eastAsia="宋体" w:hAnsi="Arial" w:cs="Arial"/>
                <w:color w:val="000000"/>
                <w:sz w:val="18"/>
                <w:szCs w:val="18"/>
                <w:lang w:eastAsia="zh-CN"/>
              </w:rPr>
            </w:pPr>
            <w:del w:id="1071"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3EA2E34" w14:textId="6906B88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xinwei" w:date="2024-11-01T07:20:00Z"/>
                <w:rFonts w:ascii="Arial" w:eastAsia="宋体" w:hAnsi="Arial" w:cs="Arial"/>
                <w:color w:val="000000"/>
                <w:sz w:val="18"/>
                <w:szCs w:val="18"/>
                <w:lang w:eastAsia="zh-CN"/>
              </w:rPr>
            </w:pPr>
            <w:del w:id="1073"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39FB564F" w14:textId="36D0529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xinwei" w:date="2024-11-01T07:20:00Z"/>
                <w:rFonts w:ascii="Arial" w:eastAsia="宋体" w:hAnsi="Arial" w:cs="Arial"/>
                <w:color w:val="000000"/>
                <w:sz w:val="18"/>
                <w:szCs w:val="18"/>
                <w:lang w:eastAsia="zh-CN"/>
              </w:rPr>
            </w:pPr>
            <w:del w:id="1075"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7A2AF13C" w14:textId="3A1CAD9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xinwei" w:date="2024-11-01T07:20:00Z"/>
                <w:rFonts w:ascii="Arial" w:eastAsia="宋体" w:hAnsi="Arial" w:cs="Arial"/>
                <w:color w:val="000000"/>
                <w:sz w:val="18"/>
                <w:szCs w:val="18"/>
                <w:lang w:eastAsia="zh-CN"/>
              </w:rPr>
            </w:pPr>
            <w:del w:id="1077"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C757126" w14:textId="78F9263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xinwei" w:date="2024-11-01T07:20:00Z"/>
                <w:rFonts w:ascii="Arial" w:eastAsia="宋体" w:hAnsi="Arial" w:cs="Arial"/>
                <w:color w:val="000000"/>
                <w:sz w:val="18"/>
                <w:szCs w:val="18"/>
                <w:lang w:eastAsia="zh-CN"/>
              </w:rPr>
            </w:pPr>
            <w:del w:id="1079"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0829D71" w14:textId="5255527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xinwei" w:date="2024-11-01T07:20:00Z"/>
                <w:rFonts w:ascii="Arial" w:eastAsia="宋体" w:hAnsi="Arial" w:cs="Arial"/>
                <w:color w:val="000000"/>
                <w:sz w:val="18"/>
                <w:szCs w:val="18"/>
                <w:lang w:eastAsia="zh-CN"/>
              </w:rPr>
            </w:pPr>
            <w:del w:id="1081" w:author="xinwei" w:date="2024-11-01T07:20:00Z">
              <w:r w:rsidDel="00BB02EF">
                <w:rPr>
                  <w:rFonts w:ascii="Arial" w:hAnsi="Arial" w:cs="Arial"/>
                  <w:color w:val="000000"/>
                  <w:sz w:val="18"/>
                  <w:szCs w:val="18"/>
                </w:rPr>
                <w:delText>#NUM!</w:delText>
              </w:r>
            </w:del>
          </w:p>
        </w:tc>
      </w:tr>
      <w:tr w:rsidR="00687697" w:rsidRPr="00473231" w:rsidDel="00BB02EF" w14:paraId="0AE6C5E9" w14:textId="3BB0ACDB" w:rsidTr="00687697">
        <w:trPr>
          <w:trHeight w:val="255"/>
          <w:jc w:val="center"/>
          <w:del w:id="1082"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74C5B06D" w14:textId="198607E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xinwei" w:date="2024-11-01T07:20:00Z"/>
                <w:rFonts w:ascii="Arial" w:eastAsia="宋体" w:hAnsi="Arial" w:cs="Arial"/>
                <w:color w:val="000000"/>
                <w:sz w:val="18"/>
                <w:szCs w:val="18"/>
                <w:lang w:eastAsia="zh-CN"/>
              </w:rPr>
            </w:pPr>
            <w:del w:id="1084" w:author="xinwei" w:date="2024-11-01T07:20:00Z">
              <w:r w:rsidRPr="00473231" w:rsidDel="00BB02EF">
                <w:rPr>
                  <w:rFonts w:ascii="Arial" w:eastAsia="宋体" w:hAnsi="Arial" w:cs="Arial"/>
                  <w:color w:val="000000"/>
                  <w:sz w:val="18"/>
                  <w:szCs w:val="18"/>
                  <w:lang w:eastAsia="zh-CN"/>
                </w:rPr>
                <w:delText>Class A2</w:delText>
              </w:r>
            </w:del>
          </w:p>
        </w:tc>
        <w:tc>
          <w:tcPr>
            <w:tcW w:w="962" w:type="dxa"/>
            <w:tcBorders>
              <w:top w:val="nil"/>
              <w:left w:val="nil"/>
              <w:bottom w:val="nil"/>
              <w:right w:val="nil"/>
            </w:tcBorders>
            <w:shd w:val="clear" w:color="auto" w:fill="auto"/>
            <w:noWrap/>
            <w:vAlign w:val="center"/>
            <w:hideMark/>
          </w:tcPr>
          <w:p w14:paraId="5F0E2BCC" w14:textId="411BF43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xinwei" w:date="2024-11-01T07:20:00Z"/>
                <w:rFonts w:ascii="Arial" w:eastAsia="宋体" w:hAnsi="Arial" w:cs="Arial"/>
                <w:color w:val="000000"/>
                <w:sz w:val="18"/>
                <w:szCs w:val="18"/>
                <w:lang w:eastAsia="zh-CN"/>
              </w:rPr>
            </w:pPr>
            <w:del w:id="1086"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3DB32805" w14:textId="10625B1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xinwei" w:date="2024-11-01T07:20:00Z"/>
                <w:rFonts w:ascii="Arial" w:eastAsia="宋体" w:hAnsi="Arial" w:cs="Arial"/>
                <w:color w:val="000000"/>
                <w:sz w:val="18"/>
                <w:szCs w:val="18"/>
                <w:lang w:eastAsia="zh-CN"/>
              </w:rPr>
            </w:pPr>
            <w:del w:id="1088"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1D132BC6" w14:textId="344FA84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xinwei" w:date="2024-11-01T07:20:00Z"/>
                <w:rFonts w:ascii="Arial" w:eastAsia="宋体" w:hAnsi="Arial" w:cs="Arial"/>
                <w:color w:val="000000"/>
                <w:sz w:val="18"/>
                <w:szCs w:val="18"/>
                <w:lang w:eastAsia="zh-CN"/>
              </w:rPr>
            </w:pPr>
            <w:del w:id="1090"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03830A40" w14:textId="3FD3206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xinwei" w:date="2024-11-01T07:20:00Z"/>
                <w:rFonts w:ascii="Arial" w:eastAsia="宋体" w:hAnsi="Arial" w:cs="Arial"/>
                <w:color w:val="000000"/>
                <w:sz w:val="18"/>
                <w:szCs w:val="18"/>
                <w:lang w:eastAsia="zh-CN"/>
              </w:rPr>
            </w:pPr>
            <w:del w:id="1092"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52CD905" w14:textId="0709A77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xinwei" w:date="2024-11-01T07:20:00Z"/>
                <w:rFonts w:ascii="Arial" w:eastAsia="宋体" w:hAnsi="Arial" w:cs="Arial"/>
                <w:color w:val="000000"/>
                <w:sz w:val="18"/>
                <w:szCs w:val="18"/>
                <w:lang w:eastAsia="zh-CN"/>
              </w:rPr>
            </w:pPr>
            <w:del w:id="1094"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48E6F42" w14:textId="17A56A3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xinwei" w:date="2024-11-01T07:20:00Z"/>
                <w:rFonts w:ascii="Arial" w:eastAsia="宋体" w:hAnsi="Arial" w:cs="Arial"/>
                <w:color w:val="000000"/>
                <w:sz w:val="18"/>
                <w:szCs w:val="18"/>
                <w:lang w:eastAsia="zh-CN"/>
              </w:rPr>
            </w:pPr>
            <w:del w:id="1096"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574EF3AB" w14:textId="2D01DE0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xinwei" w:date="2024-11-01T07:20:00Z"/>
                <w:rFonts w:ascii="Arial" w:eastAsia="宋体" w:hAnsi="Arial" w:cs="Arial"/>
                <w:color w:val="000000"/>
                <w:sz w:val="18"/>
                <w:szCs w:val="18"/>
                <w:lang w:eastAsia="zh-CN"/>
              </w:rPr>
            </w:pPr>
            <w:del w:id="1098" w:author="xinwei" w:date="2024-11-01T07:20:00Z">
              <w:r w:rsidDel="00BB02EF">
                <w:rPr>
                  <w:rFonts w:ascii="Arial" w:hAnsi="Arial" w:cs="Arial"/>
                  <w:color w:val="000000"/>
                  <w:sz w:val="18"/>
                  <w:szCs w:val="18"/>
                </w:rPr>
                <w:delText>#NUM!</w:delText>
              </w:r>
            </w:del>
          </w:p>
        </w:tc>
      </w:tr>
      <w:tr w:rsidR="00687697" w:rsidRPr="00473231" w:rsidDel="00BB02EF" w14:paraId="1BE5D9FC" w14:textId="3923A591" w:rsidTr="00687697">
        <w:trPr>
          <w:trHeight w:val="255"/>
          <w:jc w:val="center"/>
          <w:del w:id="1099"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2432681" w14:textId="63609ED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xinwei" w:date="2024-11-01T07:20:00Z"/>
                <w:rFonts w:ascii="Arial" w:eastAsia="宋体" w:hAnsi="Arial" w:cs="Arial"/>
                <w:color w:val="000000"/>
                <w:sz w:val="18"/>
                <w:szCs w:val="18"/>
                <w:lang w:eastAsia="zh-CN"/>
              </w:rPr>
            </w:pPr>
            <w:del w:id="1101" w:author="xinwei" w:date="2024-11-01T07:20:00Z">
              <w:r w:rsidRPr="00473231" w:rsidDel="00BB02EF">
                <w:rPr>
                  <w:rFonts w:ascii="Arial" w:eastAsia="宋体" w:hAnsi="Arial" w:cs="Arial"/>
                  <w:color w:val="000000"/>
                  <w:sz w:val="18"/>
                  <w:szCs w:val="18"/>
                  <w:lang w:eastAsia="zh-CN"/>
                </w:rPr>
                <w:delText>Class B</w:delText>
              </w:r>
            </w:del>
          </w:p>
        </w:tc>
        <w:tc>
          <w:tcPr>
            <w:tcW w:w="962" w:type="dxa"/>
            <w:tcBorders>
              <w:top w:val="nil"/>
              <w:left w:val="nil"/>
              <w:bottom w:val="nil"/>
              <w:right w:val="nil"/>
            </w:tcBorders>
            <w:shd w:val="clear" w:color="auto" w:fill="auto"/>
            <w:noWrap/>
            <w:vAlign w:val="center"/>
            <w:hideMark/>
          </w:tcPr>
          <w:p w14:paraId="7528F8CE" w14:textId="18484B5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xinwei" w:date="2024-11-01T07:20:00Z"/>
                <w:rFonts w:ascii="Arial" w:eastAsia="宋体" w:hAnsi="Arial" w:cs="Arial"/>
                <w:color w:val="000000"/>
                <w:sz w:val="18"/>
                <w:szCs w:val="18"/>
                <w:lang w:eastAsia="zh-CN"/>
              </w:rPr>
            </w:pPr>
            <w:del w:id="1103"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3FDDDDCA" w14:textId="2F03307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xinwei" w:date="2024-11-01T07:20:00Z"/>
                <w:rFonts w:ascii="Arial" w:eastAsia="宋体" w:hAnsi="Arial" w:cs="Arial"/>
                <w:color w:val="000000"/>
                <w:sz w:val="18"/>
                <w:szCs w:val="18"/>
                <w:lang w:eastAsia="zh-CN"/>
              </w:rPr>
            </w:pPr>
            <w:del w:id="1105"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D92580A" w14:textId="270EAFB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xinwei" w:date="2024-11-01T07:20:00Z"/>
                <w:rFonts w:ascii="Arial" w:eastAsia="宋体" w:hAnsi="Arial" w:cs="Arial"/>
                <w:color w:val="000000"/>
                <w:sz w:val="18"/>
                <w:szCs w:val="18"/>
                <w:lang w:eastAsia="zh-CN"/>
              </w:rPr>
            </w:pPr>
            <w:del w:id="1107"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32484050" w14:textId="6C4D76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xinwei" w:date="2024-11-01T07:20:00Z"/>
                <w:rFonts w:ascii="Arial" w:eastAsia="宋体" w:hAnsi="Arial" w:cs="Arial"/>
                <w:color w:val="000000"/>
                <w:sz w:val="18"/>
                <w:szCs w:val="18"/>
                <w:lang w:eastAsia="zh-CN"/>
              </w:rPr>
            </w:pPr>
            <w:del w:id="1109"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18D81E3F" w14:textId="7EB8ACD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xinwei" w:date="2024-11-01T07:20:00Z"/>
                <w:rFonts w:ascii="Arial" w:eastAsia="宋体" w:hAnsi="Arial" w:cs="Arial"/>
                <w:color w:val="000000"/>
                <w:sz w:val="18"/>
                <w:szCs w:val="18"/>
                <w:lang w:eastAsia="zh-CN"/>
              </w:rPr>
            </w:pPr>
            <w:del w:id="1111"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60D20EB" w14:textId="697563C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xinwei" w:date="2024-11-01T07:20:00Z"/>
                <w:rFonts w:ascii="Arial" w:eastAsia="宋体" w:hAnsi="Arial" w:cs="Arial"/>
                <w:color w:val="000000"/>
                <w:sz w:val="18"/>
                <w:szCs w:val="18"/>
                <w:lang w:eastAsia="zh-CN"/>
              </w:rPr>
            </w:pPr>
            <w:del w:id="1113"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30B49C88" w14:textId="4C216B7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xinwei" w:date="2024-11-01T07:20:00Z"/>
                <w:rFonts w:ascii="Arial" w:eastAsia="宋体" w:hAnsi="Arial" w:cs="Arial"/>
                <w:color w:val="000000"/>
                <w:sz w:val="18"/>
                <w:szCs w:val="18"/>
                <w:lang w:eastAsia="zh-CN"/>
              </w:rPr>
            </w:pPr>
            <w:del w:id="1115" w:author="xinwei" w:date="2024-11-01T07:20:00Z">
              <w:r w:rsidDel="00BB02EF">
                <w:rPr>
                  <w:rFonts w:ascii="Arial" w:hAnsi="Arial" w:cs="Arial"/>
                  <w:color w:val="000000"/>
                  <w:sz w:val="18"/>
                  <w:szCs w:val="18"/>
                </w:rPr>
                <w:delText>#NUM!</w:delText>
              </w:r>
            </w:del>
          </w:p>
        </w:tc>
      </w:tr>
      <w:tr w:rsidR="00687697" w:rsidRPr="00473231" w:rsidDel="00BB02EF" w14:paraId="32108933" w14:textId="7558E036" w:rsidTr="00687697">
        <w:trPr>
          <w:trHeight w:val="255"/>
          <w:jc w:val="center"/>
          <w:del w:id="1116"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BE86473" w14:textId="625BE04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xinwei" w:date="2024-11-01T07:20:00Z"/>
                <w:rFonts w:ascii="Arial" w:eastAsia="宋体" w:hAnsi="Arial" w:cs="Arial"/>
                <w:color w:val="000000"/>
                <w:sz w:val="18"/>
                <w:szCs w:val="18"/>
                <w:lang w:eastAsia="zh-CN"/>
              </w:rPr>
            </w:pPr>
            <w:del w:id="1118" w:author="xinwei" w:date="2024-11-01T07:20:00Z">
              <w:r w:rsidRPr="00473231" w:rsidDel="00BB02EF">
                <w:rPr>
                  <w:rFonts w:ascii="Arial" w:eastAsia="宋体" w:hAnsi="Arial" w:cs="Arial"/>
                  <w:color w:val="000000"/>
                  <w:sz w:val="18"/>
                  <w:szCs w:val="18"/>
                  <w:lang w:eastAsia="zh-CN"/>
                </w:rPr>
                <w:delText>Class C</w:delText>
              </w:r>
            </w:del>
          </w:p>
        </w:tc>
        <w:tc>
          <w:tcPr>
            <w:tcW w:w="962" w:type="dxa"/>
            <w:tcBorders>
              <w:top w:val="nil"/>
              <w:left w:val="nil"/>
              <w:bottom w:val="nil"/>
              <w:right w:val="nil"/>
            </w:tcBorders>
            <w:shd w:val="clear" w:color="auto" w:fill="auto"/>
            <w:noWrap/>
            <w:vAlign w:val="center"/>
            <w:hideMark/>
          </w:tcPr>
          <w:p w14:paraId="7D6269B0" w14:textId="2003076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xinwei" w:date="2024-11-01T07:20:00Z"/>
                <w:rFonts w:ascii="Arial" w:eastAsia="宋体" w:hAnsi="Arial" w:cs="Arial"/>
                <w:color w:val="000000"/>
                <w:sz w:val="18"/>
                <w:szCs w:val="18"/>
                <w:lang w:eastAsia="zh-CN"/>
              </w:rPr>
            </w:pPr>
            <w:del w:id="1120" w:author="xinwei" w:date="2024-11-01T07:20:00Z">
              <w:r w:rsidDel="00BB02EF">
                <w:rPr>
                  <w:rFonts w:ascii="Arial" w:hAnsi="Arial" w:cs="Arial"/>
                  <w:color w:val="000000"/>
                  <w:sz w:val="18"/>
                  <w:szCs w:val="18"/>
                </w:rPr>
                <w:delText>-0.06%</w:delText>
              </w:r>
            </w:del>
          </w:p>
        </w:tc>
        <w:tc>
          <w:tcPr>
            <w:tcW w:w="1036" w:type="dxa"/>
            <w:tcBorders>
              <w:top w:val="nil"/>
              <w:left w:val="nil"/>
              <w:bottom w:val="nil"/>
              <w:right w:val="nil"/>
            </w:tcBorders>
            <w:shd w:val="clear" w:color="auto" w:fill="auto"/>
            <w:noWrap/>
            <w:vAlign w:val="center"/>
            <w:hideMark/>
          </w:tcPr>
          <w:p w14:paraId="437D83F1" w14:textId="3AA868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xinwei" w:date="2024-11-01T07:20:00Z"/>
                <w:rFonts w:ascii="Arial" w:eastAsia="宋体" w:hAnsi="Arial" w:cs="Arial"/>
                <w:color w:val="000000"/>
                <w:sz w:val="18"/>
                <w:szCs w:val="18"/>
                <w:lang w:eastAsia="zh-CN"/>
              </w:rPr>
            </w:pPr>
            <w:del w:id="1122"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single" w:sz="4" w:space="0" w:color="auto"/>
            </w:tcBorders>
            <w:shd w:val="clear" w:color="auto" w:fill="auto"/>
            <w:noWrap/>
            <w:vAlign w:val="center"/>
            <w:hideMark/>
          </w:tcPr>
          <w:p w14:paraId="413B89E5" w14:textId="7A23E71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xinwei" w:date="2024-11-01T07:20:00Z"/>
                <w:rFonts w:ascii="Arial" w:eastAsia="宋体" w:hAnsi="Arial" w:cs="Arial"/>
                <w:color w:val="000000"/>
                <w:sz w:val="18"/>
                <w:szCs w:val="18"/>
                <w:lang w:eastAsia="zh-CN"/>
              </w:rPr>
            </w:pPr>
            <w:del w:id="1124" w:author="xinwei" w:date="2024-11-01T07:20:00Z">
              <w:r w:rsidDel="00BB02EF">
                <w:rPr>
                  <w:rFonts w:ascii="Arial" w:hAnsi="Arial" w:cs="Arial"/>
                  <w:color w:val="000000"/>
                  <w:sz w:val="18"/>
                  <w:szCs w:val="18"/>
                </w:rPr>
                <w:delText>0.33%</w:delText>
              </w:r>
            </w:del>
          </w:p>
        </w:tc>
        <w:tc>
          <w:tcPr>
            <w:tcW w:w="829" w:type="dxa"/>
            <w:tcBorders>
              <w:top w:val="nil"/>
              <w:left w:val="nil"/>
              <w:bottom w:val="nil"/>
              <w:right w:val="nil"/>
            </w:tcBorders>
            <w:shd w:val="clear" w:color="auto" w:fill="auto"/>
            <w:noWrap/>
            <w:vAlign w:val="center"/>
            <w:hideMark/>
          </w:tcPr>
          <w:p w14:paraId="2425EBC3" w14:textId="10C8CC3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xinwei" w:date="2024-11-01T07:20:00Z"/>
                <w:rFonts w:ascii="Arial" w:eastAsia="宋体" w:hAnsi="Arial" w:cs="Arial"/>
                <w:color w:val="000000"/>
                <w:sz w:val="18"/>
                <w:szCs w:val="18"/>
                <w:lang w:eastAsia="zh-CN"/>
              </w:rPr>
            </w:pPr>
            <w:del w:id="1126" w:author="xinwei" w:date="2024-11-01T07:20:00Z">
              <w:r w:rsidDel="00BB02EF">
                <w:rPr>
                  <w:rFonts w:ascii="Arial" w:hAnsi="Arial" w:cs="Arial"/>
                  <w:color w:val="000000"/>
                  <w:sz w:val="18"/>
                  <w:szCs w:val="18"/>
                </w:rPr>
                <w:delText>100.9%</w:delText>
              </w:r>
            </w:del>
          </w:p>
        </w:tc>
        <w:tc>
          <w:tcPr>
            <w:tcW w:w="829" w:type="dxa"/>
            <w:tcBorders>
              <w:top w:val="nil"/>
              <w:left w:val="nil"/>
              <w:bottom w:val="nil"/>
              <w:right w:val="nil"/>
            </w:tcBorders>
            <w:shd w:val="clear" w:color="auto" w:fill="auto"/>
            <w:noWrap/>
            <w:vAlign w:val="center"/>
            <w:hideMark/>
          </w:tcPr>
          <w:p w14:paraId="5DD25BF3" w14:textId="53A97EB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xinwei" w:date="2024-11-01T07:20:00Z"/>
                <w:rFonts w:ascii="Arial" w:eastAsia="宋体" w:hAnsi="Arial" w:cs="Arial"/>
                <w:color w:val="000000"/>
                <w:sz w:val="18"/>
                <w:szCs w:val="18"/>
                <w:lang w:eastAsia="zh-CN"/>
              </w:rPr>
            </w:pPr>
            <w:del w:id="1128" w:author="xinwei" w:date="2024-11-01T07:20:00Z">
              <w:r w:rsidDel="00BB02EF">
                <w:rPr>
                  <w:rFonts w:ascii="Arial" w:hAnsi="Arial" w:cs="Arial"/>
                  <w:color w:val="000000"/>
                  <w:sz w:val="18"/>
                  <w:szCs w:val="18"/>
                </w:rPr>
                <w:delText>100.3%</w:delText>
              </w:r>
            </w:del>
          </w:p>
        </w:tc>
        <w:tc>
          <w:tcPr>
            <w:tcW w:w="1321" w:type="dxa"/>
            <w:tcBorders>
              <w:top w:val="nil"/>
              <w:left w:val="single" w:sz="4" w:space="0" w:color="auto"/>
              <w:bottom w:val="nil"/>
              <w:right w:val="nil"/>
            </w:tcBorders>
            <w:shd w:val="clear" w:color="auto" w:fill="auto"/>
            <w:noWrap/>
            <w:vAlign w:val="center"/>
            <w:hideMark/>
          </w:tcPr>
          <w:p w14:paraId="6A1E5763" w14:textId="32C05A3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xinwei" w:date="2024-11-01T07:20:00Z"/>
                <w:rFonts w:ascii="Arial" w:eastAsia="宋体" w:hAnsi="Arial" w:cs="Arial"/>
                <w:color w:val="000000"/>
                <w:sz w:val="18"/>
                <w:szCs w:val="18"/>
                <w:lang w:eastAsia="zh-CN"/>
              </w:rPr>
            </w:pPr>
            <w:del w:id="1130" w:author="xinwei" w:date="2024-11-01T07:20:00Z">
              <w:r w:rsidDel="00BB02EF">
                <w:rPr>
                  <w:rFonts w:ascii="Arial" w:hAnsi="Arial" w:cs="Arial"/>
                  <w:color w:val="000000"/>
                  <w:sz w:val="18"/>
                  <w:szCs w:val="18"/>
                </w:rPr>
                <w:delText>100.1%</w:delText>
              </w:r>
            </w:del>
          </w:p>
        </w:tc>
        <w:tc>
          <w:tcPr>
            <w:tcW w:w="1333" w:type="dxa"/>
            <w:tcBorders>
              <w:top w:val="nil"/>
              <w:left w:val="nil"/>
              <w:bottom w:val="nil"/>
              <w:right w:val="single" w:sz="8" w:space="0" w:color="auto"/>
            </w:tcBorders>
            <w:shd w:val="clear" w:color="auto" w:fill="auto"/>
            <w:noWrap/>
            <w:vAlign w:val="center"/>
            <w:hideMark/>
          </w:tcPr>
          <w:p w14:paraId="290B5033" w14:textId="239063F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xinwei" w:date="2024-11-01T07:20:00Z"/>
                <w:rFonts w:ascii="Arial" w:eastAsia="宋体" w:hAnsi="Arial" w:cs="Arial"/>
                <w:color w:val="000000"/>
                <w:sz w:val="18"/>
                <w:szCs w:val="18"/>
                <w:lang w:eastAsia="zh-CN"/>
              </w:rPr>
            </w:pPr>
            <w:del w:id="1132" w:author="xinwei" w:date="2024-11-01T07:20:00Z">
              <w:r w:rsidDel="00BB02EF">
                <w:rPr>
                  <w:rFonts w:ascii="Arial" w:hAnsi="Arial" w:cs="Arial"/>
                  <w:color w:val="000000"/>
                  <w:sz w:val="18"/>
                  <w:szCs w:val="18"/>
                </w:rPr>
                <w:delText>102.4%</w:delText>
              </w:r>
            </w:del>
          </w:p>
        </w:tc>
      </w:tr>
      <w:tr w:rsidR="00687697" w:rsidRPr="00473231" w:rsidDel="00BB02EF" w14:paraId="1D078BC6" w14:textId="57E2EA83" w:rsidTr="00687697">
        <w:trPr>
          <w:trHeight w:val="255"/>
          <w:jc w:val="center"/>
          <w:del w:id="1133"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F6C26BE" w14:textId="7125BF1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xinwei" w:date="2024-11-01T07:20:00Z"/>
                <w:rFonts w:ascii="Arial" w:eastAsia="宋体" w:hAnsi="Arial" w:cs="Arial"/>
                <w:color w:val="000000"/>
                <w:sz w:val="18"/>
                <w:szCs w:val="18"/>
                <w:lang w:eastAsia="zh-CN"/>
              </w:rPr>
            </w:pPr>
            <w:del w:id="1135" w:author="xinwei" w:date="2024-11-01T07:20:00Z">
              <w:r w:rsidRPr="00473231" w:rsidDel="00BB02EF">
                <w:rPr>
                  <w:rFonts w:ascii="Arial" w:eastAsia="宋体" w:hAnsi="Arial" w:cs="Arial"/>
                  <w:color w:val="000000"/>
                  <w:sz w:val="18"/>
                  <w:szCs w:val="18"/>
                  <w:lang w:eastAsia="zh-CN"/>
                </w:rPr>
                <w:delText>Class E</w:delText>
              </w:r>
            </w:del>
          </w:p>
        </w:tc>
        <w:tc>
          <w:tcPr>
            <w:tcW w:w="962" w:type="dxa"/>
            <w:tcBorders>
              <w:top w:val="nil"/>
              <w:left w:val="nil"/>
              <w:bottom w:val="nil"/>
              <w:right w:val="nil"/>
            </w:tcBorders>
            <w:shd w:val="clear" w:color="auto" w:fill="auto"/>
            <w:noWrap/>
            <w:vAlign w:val="center"/>
            <w:hideMark/>
          </w:tcPr>
          <w:p w14:paraId="33173039" w14:textId="279C5D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xinwei" w:date="2024-11-01T07:20:00Z"/>
                <w:rFonts w:ascii="Arial" w:eastAsia="宋体" w:hAnsi="Arial" w:cs="Arial"/>
                <w:color w:val="000000"/>
                <w:sz w:val="18"/>
                <w:szCs w:val="18"/>
                <w:lang w:eastAsia="zh-CN"/>
              </w:rPr>
            </w:pPr>
            <w:del w:id="1137" w:author="xinwei" w:date="2024-11-01T07:20: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BA1D573" w14:textId="34C2702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xinwei" w:date="2024-11-01T07:20: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2A864EFB" w14:textId="31302A1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xinwei" w:date="2024-11-01T07:20:00Z"/>
                <w:rFonts w:ascii="Arial" w:eastAsia="宋体" w:hAnsi="Arial" w:cs="Arial"/>
                <w:color w:val="000000"/>
                <w:sz w:val="18"/>
                <w:szCs w:val="18"/>
                <w:lang w:eastAsia="zh-CN"/>
              </w:rPr>
            </w:pPr>
            <w:del w:id="1140" w:author="xinwei" w:date="2024-11-01T07:20: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D90C17B" w14:textId="62793F0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xinwei" w:date="2024-11-01T07:20:00Z"/>
                <w:rFonts w:ascii="Arial" w:eastAsia="宋体" w:hAnsi="Arial" w:cs="Arial"/>
                <w:color w:val="000000"/>
                <w:sz w:val="18"/>
                <w:szCs w:val="18"/>
                <w:lang w:eastAsia="zh-CN"/>
              </w:rPr>
            </w:pPr>
            <w:del w:id="1142" w:author="xinwei" w:date="2024-11-01T07:20: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355B84C5" w14:textId="6074335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xinwei" w:date="2024-11-01T07:20: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01416D" w14:textId="4F75E63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xinwei" w:date="2024-11-01T07:20:00Z"/>
                <w:rFonts w:ascii="Arial" w:eastAsia="宋体" w:hAnsi="Arial" w:cs="Arial"/>
                <w:color w:val="000000"/>
                <w:sz w:val="18"/>
                <w:szCs w:val="18"/>
                <w:lang w:eastAsia="zh-CN"/>
              </w:rPr>
            </w:pPr>
            <w:del w:id="1145" w:author="xinwei" w:date="2024-11-01T07:20: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3237AD7E" w14:textId="1E87B97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xinwei" w:date="2024-11-01T07:20:00Z"/>
                <w:rFonts w:ascii="Arial" w:eastAsia="宋体" w:hAnsi="Arial" w:cs="Arial"/>
                <w:color w:val="000000"/>
                <w:sz w:val="18"/>
                <w:szCs w:val="18"/>
                <w:lang w:eastAsia="zh-CN"/>
              </w:rPr>
            </w:pPr>
            <w:del w:id="1147" w:author="xinwei" w:date="2024-11-01T07:20:00Z">
              <w:r w:rsidDel="00BB02EF">
                <w:rPr>
                  <w:rFonts w:ascii="Arial" w:hAnsi="Arial" w:cs="Arial"/>
                  <w:color w:val="000000"/>
                  <w:sz w:val="18"/>
                  <w:szCs w:val="18"/>
                </w:rPr>
                <w:delText xml:space="preserve">　</w:delText>
              </w:r>
            </w:del>
          </w:p>
        </w:tc>
      </w:tr>
      <w:tr w:rsidR="00687697" w:rsidRPr="00473231" w:rsidDel="00BB02EF" w14:paraId="213DDD51" w14:textId="4F860E17" w:rsidTr="00687697">
        <w:trPr>
          <w:trHeight w:val="255"/>
          <w:jc w:val="center"/>
          <w:del w:id="1148"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89EBF8" w14:textId="68707B9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xinwei" w:date="2024-11-01T07:20:00Z"/>
                <w:rFonts w:ascii="Arial" w:eastAsia="宋体" w:hAnsi="Arial" w:cs="Arial"/>
                <w:b/>
                <w:bCs/>
                <w:color w:val="000000"/>
                <w:sz w:val="18"/>
                <w:szCs w:val="18"/>
                <w:lang w:eastAsia="zh-CN"/>
              </w:rPr>
            </w:pPr>
            <w:del w:id="1150" w:author="xinwei" w:date="2024-11-01T07:20:00Z">
              <w:r w:rsidRPr="00473231" w:rsidDel="00BB02EF">
                <w:rPr>
                  <w:rFonts w:ascii="Arial" w:eastAsia="宋体" w:hAnsi="Arial" w:cs="Arial"/>
                  <w:b/>
                  <w:bCs/>
                  <w:color w:val="000000"/>
                  <w:sz w:val="18"/>
                  <w:szCs w:val="18"/>
                  <w:lang w:eastAsia="zh-CN"/>
                </w:rPr>
                <w:delText>Overall</w:delText>
              </w:r>
            </w:del>
          </w:p>
        </w:tc>
        <w:tc>
          <w:tcPr>
            <w:tcW w:w="962" w:type="dxa"/>
            <w:tcBorders>
              <w:top w:val="single" w:sz="8" w:space="0" w:color="auto"/>
              <w:left w:val="nil"/>
              <w:bottom w:val="nil"/>
              <w:right w:val="nil"/>
            </w:tcBorders>
            <w:shd w:val="clear" w:color="auto" w:fill="auto"/>
            <w:noWrap/>
            <w:vAlign w:val="center"/>
            <w:hideMark/>
          </w:tcPr>
          <w:p w14:paraId="572E560B" w14:textId="1F9C192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xinwei" w:date="2024-11-01T07:20:00Z"/>
                <w:rFonts w:ascii="Arial" w:eastAsia="宋体" w:hAnsi="Arial" w:cs="Arial"/>
                <w:b/>
                <w:bCs/>
                <w:color w:val="000000"/>
                <w:sz w:val="18"/>
                <w:szCs w:val="18"/>
                <w:lang w:eastAsia="zh-CN"/>
              </w:rPr>
            </w:pPr>
            <w:del w:id="1152"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27A7D2BE" w14:textId="489C7B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xinwei" w:date="2024-11-01T07:20:00Z"/>
                <w:rFonts w:ascii="Arial" w:eastAsia="宋体" w:hAnsi="Arial" w:cs="Arial"/>
                <w:b/>
                <w:bCs/>
                <w:color w:val="000000"/>
                <w:sz w:val="18"/>
                <w:szCs w:val="18"/>
                <w:lang w:eastAsia="zh-CN"/>
              </w:rPr>
            </w:pPr>
            <w:del w:id="1154"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C4C8854" w14:textId="4BA2965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xinwei" w:date="2024-11-01T07:20:00Z"/>
                <w:rFonts w:ascii="Arial" w:eastAsia="宋体" w:hAnsi="Arial" w:cs="Arial"/>
                <w:b/>
                <w:bCs/>
                <w:color w:val="000000"/>
                <w:sz w:val="18"/>
                <w:szCs w:val="18"/>
                <w:lang w:eastAsia="zh-CN"/>
              </w:rPr>
            </w:pPr>
            <w:del w:id="1156" w:author="xinwei" w:date="2024-11-01T07:20: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4F16FF64" w14:textId="3B1FD2C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xinwei" w:date="2024-11-01T07:20:00Z"/>
                <w:rFonts w:ascii="Arial" w:eastAsia="宋体" w:hAnsi="Arial" w:cs="Arial"/>
                <w:b/>
                <w:bCs/>
                <w:color w:val="000000"/>
                <w:sz w:val="18"/>
                <w:szCs w:val="18"/>
                <w:lang w:eastAsia="zh-CN"/>
              </w:rPr>
            </w:pPr>
            <w:del w:id="1158" w:author="xinwei" w:date="2024-11-01T07:20: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4050895A" w14:textId="3B3BE18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xinwei" w:date="2024-11-01T07:20:00Z"/>
                <w:rFonts w:ascii="Arial" w:eastAsia="宋体" w:hAnsi="Arial" w:cs="Arial"/>
                <w:b/>
                <w:bCs/>
                <w:color w:val="000000"/>
                <w:sz w:val="18"/>
                <w:szCs w:val="18"/>
                <w:lang w:eastAsia="zh-CN"/>
              </w:rPr>
            </w:pPr>
            <w:del w:id="1160" w:author="xinwei" w:date="2024-11-01T07:20: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6CB21C5B" w14:textId="22B6F1A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xinwei" w:date="2024-11-01T07:20:00Z"/>
                <w:rFonts w:ascii="Arial" w:eastAsia="宋体" w:hAnsi="Arial" w:cs="Arial"/>
                <w:b/>
                <w:bCs/>
                <w:color w:val="000000"/>
                <w:sz w:val="18"/>
                <w:szCs w:val="18"/>
                <w:lang w:eastAsia="zh-CN"/>
              </w:rPr>
            </w:pPr>
            <w:del w:id="1162" w:author="xinwei" w:date="2024-11-01T07:20: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7F6C706" w14:textId="34A2403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xinwei" w:date="2024-11-01T07:20:00Z"/>
                <w:rFonts w:ascii="Arial" w:eastAsia="宋体" w:hAnsi="Arial" w:cs="Arial"/>
                <w:b/>
                <w:bCs/>
                <w:color w:val="000000"/>
                <w:sz w:val="18"/>
                <w:szCs w:val="18"/>
                <w:lang w:eastAsia="zh-CN"/>
              </w:rPr>
            </w:pPr>
            <w:del w:id="1164" w:author="xinwei" w:date="2024-11-01T07:20:00Z">
              <w:r w:rsidDel="00BB02EF">
                <w:rPr>
                  <w:rFonts w:ascii="Arial" w:hAnsi="Arial" w:cs="Arial"/>
                  <w:b/>
                  <w:bCs/>
                  <w:color w:val="000000"/>
                  <w:sz w:val="18"/>
                  <w:szCs w:val="18"/>
                </w:rPr>
                <w:delText>#NUM!</w:delText>
              </w:r>
            </w:del>
          </w:p>
        </w:tc>
      </w:tr>
      <w:tr w:rsidR="00687697" w:rsidRPr="00473231" w:rsidDel="00BB02EF" w14:paraId="1674DE03" w14:textId="36BE0AED" w:rsidTr="00687697">
        <w:trPr>
          <w:trHeight w:val="255"/>
          <w:jc w:val="center"/>
          <w:del w:id="1165"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D601F60" w14:textId="362C865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xinwei" w:date="2024-11-01T07:20:00Z"/>
                <w:rFonts w:ascii="Arial" w:eastAsia="宋体" w:hAnsi="Arial" w:cs="Arial"/>
                <w:color w:val="000000"/>
                <w:sz w:val="18"/>
                <w:szCs w:val="18"/>
                <w:lang w:eastAsia="zh-CN"/>
              </w:rPr>
            </w:pPr>
            <w:del w:id="1167" w:author="xinwei" w:date="2024-11-01T07:20:00Z">
              <w:r w:rsidRPr="00473231" w:rsidDel="00BB02EF">
                <w:rPr>
                  <w:rFonts w:ascii="Arial" w:eastAsia="宋体" w:hAnsi="Arial" w:cs="Arial"/>
                  <w:color w:val="000000"/>
                  <w:sz w:val="18"/>
                  <w:szCs w:val="18"/>
                  <w:lang w:eastAsia="zh-CN"/>
                </w:rPr>
                <w:delText>Class D</w:delText>
              </w:r>
            </w:del>
          </w:p>
        </w:tc>
        <w:tc>
          <w:tcPr>
            <w:tcW w:w="962" w:type="dxa"/>
            <w:tcBorders>
              <w:top w:val="single" w:sz="8" w:space="0" w:color="auto"/>
              <w:left w:val="nil"/>
              <w:bottom w:val="nil"/>
              <w:right w:val="nil"/>
            </w:tcBorders>
            <w:shd w:val="clear" w:color="auto" w:fill="auto"/>
            <w:noWrap/>
            <w:vAlign w:val="center"/>
            <w:hideMark/>
          </w:tcPr>
          <w:p w14:paraId="4BA0937F" w14:textId="335BAC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xinwei" w:date="2024-11-01T07:20:00Z"/>
                <w:rFonts w:ascii="Arial" w:eastAsia="宋体" w:hAnsi="Arial" w:cs="Arial"/>
                <w:color w:val="000000"/>
                <w:sz w:val="18"/>
                <w:szCs w:val="18"/>
                <w:lang w:eastAsia="zh-CN"/>
              </w:rPr>
            </w:pPr>
            <w:del w:id="1169" w:author="xinwei" w:date="2024-11-01T07:20:00Z">
              <w:r w:rsidDel="00BB02EF">
                <w:rPr>
                  <w:rFonts w:ascii="Arial" w:hAnsi="Arial" w:cs="Arial"/>
                  <w:color w:val="000000"/>
                  <w:sz w:val="18"/>
                  <w:szCs w:val="18"/>
                </w:rPr>
                <w:delText>-0.08%</w:delText>
              </w:r>
            </w:del>
          </w:p>
        </w:tc>
        <w:tc>
          <w:tcPr>
            <w:tcW w:w="1036" w:type="dxa"/>
            <w:tcBorders>
              <w:top w:val="single" w:sz="8" w:space="0" w:color="auto"/>
              <w:left w:val="nil"/>
              <w:bottom w:val="nil"/>
              <w:right w:val="nil"/>
            </w:tcBorders>
            <w:shd w:val="clear" w:color="auto" w:fill="auto"/>
            <w:noWrap/>
            <w:vAlign w:val="center"/>
            <w:hideMark/>
          </w:tcPr>
          <w:p w14:paraId="6A473F02" w14:textId="77A3A3C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xinwei" w:date="2024-11-01T07:20:00Z"/>
                <w:rFonts w:ascii="Arial" w:eastAsia="宋体" w:hAnsi="Arial" w:cs="Arial"/>
                <w:color w:val="000000"/>
                <w:sz w:val="18"/>
                <w:szCs w:val="18"/>
                <w:lang w:eastAsia="zh-CN"/>
              </w:rPr>
            </w:pPr>
            <w:del w:id="1171" w:author="xinwei" w:date="2024-11-01T07:20:00Z">
              <w:r w:rsidDel="00BB02EF">
                <w:rPr>
                  <w:rFonts w:ascii="Arial" w:hAnsi="Arial" w:cs="Arial"/>
                  <w:color w:val="000000"/>
                  <w:sz w:val="18"/>
                  <w:szCs w:val="18"/>
                </w:rPr>
                <w:delText>-0.15%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A4921B1" w14:textId="1C8FE66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xinwei" w:date="2024-11-01T07:20:00Z"/>
                <w:rFonts w:ascii="Arial" w:eastAsia="宋体" w:hAnsi="Arial" w:cs="Arial"/>
                <w:color w:val="000000"/>
                <w:sz w:val="18"/>
                <w:szCs w:val="18"/>
                <w:lang w:eastAsia="zh-CN"/>
              </w:rPr>
            </w:pPr>
            <w:del w:id="1173" w:author="xinwei" w:date="2024-11-01T07:20:00Z">
              <w:r w:rsidDel="00BB02EF">
                <w:rPr>
                  <w:rFonts w:ascii="Arial" w:hAnsi="Arial" w:cs="Arial"/>
                  <w:color w:val="000000"/>
                  <w:sz w:val="18"/>
                  <w:szCs w:val="18"/>
                </w:rPr>
                <w:delText>0.00%</w:delText>
              </w:r>
            </w:del>
          </w:p>
        </w:tc>
        <w:tc>
          <w:tcPr>
            <w:tcW w:w="829" w:type="dxa"/>
            <w:tcBorders>
              <w:top w:val="single" w:sz="8" w:space="0" w:color="auto"/>
              <w:left w:val="nil"/>
              <w:bottom w:val="nil"/>
              <w:right w:val="nil"/>
            </w:tcBorders>
            <w:shd w:val="clear" w:color="auto" w:fill="auto"/>
            <w:noWrap/>
            <w:vAlign w:val="center"/>
            <w:hideMark/>
          </w:tcPr>
          <w:p w14:paraId="729E67B4" w14:textId="156B87E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xinwei" w:date="2024-11-01T07:20:00Z"/>
                <w:rFonts w:ascii="Arial" w:eastAsia="宋体" w:hAnsi="Arial" w:cs="Arial"/>
                <w:color w:val="000000"/>
                <w:sz w:val="18"/>
                <w:szCs w:val="18"/>
                <w:lang w:eastAsia="zh-CN"/>
              </w:rPr>
            </w:pPr>
            <w:del w:id="1175" w:author="xinwei" w:date="2024-11-01T07:20:00Z">
              <w:r w:rsidDel="00BB02EF">
                <w:rPr>
                  <w:rFonts w:ascii="Arial" w:hAnsi="Arial" w:cs="Arial"/>
                  <w:color w:val="000000"/>
                  <w:sz w:val="18"/>
                  <w:szCs w:val="18"/>
                </w:rPr>
                <w:delText>100.9%</w:delText>
              </w:r>
            </w:del>
          </w:p>
        </w:tc>
        <w:tc>
          <w:tcPr>
            <w:tcW w:w="829" w:type="dxa"/>
            <w:tcBorders>
              <w:top w:val="single" w:sz="8" w:space="0" w:color="auto"/>
              <w:left w:val="nil"/>
              <w:bottom w:val="nil"/>
              <w:right w:val="nil"/>
            </w:tcBorders>
            <w:shd w:val="clear" w:color="auto" w:fill="auto"/>
            <w:noWrap/>
            <w:vAlign w:val="center"/>
            <w:hideMark/>
          </w:tcPr>
          <w:p w14:paraId="41FD4D84" w14:textId="16E4EE2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xinwei" w:date="2024-11-01T07:20:00Z"/>
                <w:rFonts w:ascii="Arial" w:eastAsia="宋体" w:hAnsi="Arial" w:cs="Arial"/>
                <w:color w:val="000000"/>
                <w:sz w:val="18"/>
                <w:szCs w:val="18"/>
                <w:lang w:eastAsia="zh-CN"/>
              </w:rPr>
            </w:pPr>
            <w:del w:id="1177" w:author="xinwei" w:date="2024-11-01T07:20: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2D9394CD" w14:textId="39AF5C8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xinwei" w:date="2024-11-01T07:20:00Z"/>
                <w:rFonts w:ascii="Arial" w:eastAsia="宋体" w:hAnsi="Arial" w:cs="Arial"/>
                <w:color w:val="000000"/>
                <w:sz w:val="18"/>
                <w:szCs w:val="18"/>
                <w:lang w:eastAsia="zh-CN"/>
              </w:rPr>
            </w:pPr>
            <w:del w:id="1179" w:author="xinwei" w:date="2024-11-01T07:20: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11C039C4" w14:textId="5FD2D83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xinwei" w:date="2024-11-01T07:20:00Z"/>
                <w:rFonts w:ascii="Arial" w:eastAsia="宋体" w:hAnsi="Arial" w:cs="Arial"/>
                <w:color w:val="000000"/>
                <w:sz w:val="18"/>
                <w:szCs w:val="18"/>
                <w:lang w:eastAsia="zh-CN"/>
              </w:rPr>
            </w:pPr>
            <w:del w:id="1181" w:author="xinwei" w:date="2024-11-01T07:20:00Z">
              <w:r w:rsidDel="00BB02EF">
                <w:rPr>
                  <w:rFonts w:ascii="Arial" w:hAnsi="Arial" w:cs="Arial"/>
                  <w:color w:val="000000"/>
                  <w:sz w:val="18"/>
                  <w:szCs w:val="18"/>
                </w:rPr>
                <w:delText>105.2%</w:delText>
              </w:r>
            </w:del>
          </w:p>
        </w:tc>
      </w:tr>
      <w:tr w:rsidR="00687697" w:rsidRPr="00473231" w:rsidDel="00BB02EF" w14:paraId="5F55B01F" w14:textId="4CB3B5BF" w:rsidTr="00687697">
        <w:trPr>
          <w:trHeight w:val="255"/>
          <w:jc w:val="center"/>
          <w:del w:id="1182"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1C75C959" w14:textId="69701D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xinwei" w:date="2024-11-01T07:20:00Z"/>
                <w:rFonts w:ascii="Arial" w:eastAsia="宋体" w:hAnsi="Arial" w:cs="Arial"/>
                <w:color w:val="000000"/>
                <w:sz w:val="18"/>
                <w:szCs w:val="18"/>
                <w:lang w:eastAsia="zh-CN"/>
              </w:rPr>
            </w:pPr>
            <w:del w:id="1184" w:author="xinwei" w:date="2024-11-01T07:20:00Z">
              <w:r w:rsidRPr="00473231" w:rsidDel="00BB02EF">
                <w:rPr>
                  <w:rFonts w:ascii="Arial" w:eastAsia="宋体" w:hAnsi="Arial" w:cs="Arial"/>
                  <w:color w:val="000000"/>
                  <w:sz w:val="18"/>
                  <w:szCs w:val="18"/>
                  <w:lang w:eastAsia="zh-CN"/>
                </w:rPr>
                <w:delText>Class F</w:delText>
              </w:r>
            </w:del>
          </w:p>
        </w:tc>
        <w:tc>
          <w:tcPr>
            <w:tcW w:w="962" w:type="dxa"/>
            <w:tcBorders>
              <w:top w:val="nil"/>
              <w:left w:val="nil"/>
              <w:bottom w:val="nil"/>
              <w:right w:val="nil"/>
            </w:tcBorders>
            <w:shd w:val="clear" w:color="auto" w:fill="auto"/>
            <w:noWrap/>
            <w:vAlign w:val="center"/>
            <w:hideMark/>
          </w:tcPr>
          <w:p w14:paraId="6DBA0DE8" w14:textId="337A726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xinwei" w:date="2024-11-01T07:20:00Z"/>
                <w:rFonts w:ascii="Arial" w:eastAsia="宋体" w:hAnsi="Arial" w:cs="Arial"/>
                <w:color w:val="000000"/>
                <w:sz w:val="18"/>
                <w:szCs w:val="18"/>
                <w:lang w:eastAsia="zh-CN"/>
              </w:rPr>
            </w:pPr>
            <w:del w:id="1186"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15B46E6D" w14:textId="0777F18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xinwei" w:date="2024-11-01T07:20:00Z"/>
                <w:rFonts w:ascii="Arial" w:eastAsia="宋体" w:hAnsi="Arial" w:cs="Arial"/>
                <w:color w:val="000000"/>
                <w:sz w:val="18"/>
                <w:szCs w:val="18"/>
                <w:lang w:eastAsia="zh-CN"/>
              </w:rPr>
            </w:pPr>
            <w:del w:id="1188"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45FD09DD" w14:textId="16D43D5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xinwei" w:date="2024-11-01T07:20:00Z"/>
                <w:rFonts w:ascii="Arial" w:eastAsia="宋体" w:hAnsi="Arial" w:cs="Arial"/>
                <w:color w:val="000000"/>
                <w:sz w:val="18"/>
                <w:szCs w:val="18"/>
                <w:lang w:eastAsia="zh-CN"/>
              </w:rPr>
            </w:pPr>
            <w:del w:id="1190"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7703AF4" w14:textId="5923DB0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xinwei" w:date="2024-11-01T07:20:00Z"/>
                <w:rFonts w:ascii="Arial" w:eastAsia="宋体" w:hAnsi="Arial" w:cs="Arial"/>
                <w:color w:val="000000"/>
                <w:sz w:val="18"/>
                <w:szCs w:val="18"/>
                <w:lang w:eastAsia="zh-CN"/>
              </w:rPr>
            </w:pPr>
            <w:del w:id="1192"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7926A0C" w14:textId="0A53573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xinwei" w:date="2024-11-01T07:20:00Z"/>
                <w:rFonts w:ascii="Arial" w:eastAsia="宋体" w:hAnsi="Arial" w:cs="Arial"/>
                <w:color w:val="000000"/>
                <w:sz w:val="18"/>
                <w:szCs w:val="18"/>
                <w:lang w:eastAsia="zh-CN"/>
              </w:rPr>
            </w:pPr>
            <w:del w:id="1194"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6FB2C2B" w14:textId="1308BCC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xinwei" w:date="2024-11-01T07:20:00Z"/>
                <w:rFonts w:ascii="Arial" w:eastAsia="宋体" w:hAnsi="Arial" w:cs="Arial"/>
                <w:color w:val="000000"/>
                <w:sz w:val="18"/>
                <w:szCs w:val="18"/>
                <w:lang w:eastAsia="zh-CN"/>
              </w:rPr>
            </w:pPr>
            <w:del w:id="1196"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7CDA5757" w14:textId="06F0532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xinwei" w:date="2024-11-01T07:20:00Z"/>
                <w:rFonts w:ascii="Arial" w:eastAsia="宋体" w:hAnsi="Arial" w:cs="Arial"/>
                <w:color w:val="000000"/>
                <w:sz w:val="18"/>
                <w:szCs w:val="18"/>
                <w:lang w:eastAsia="zh-CN"/>
              </w:rPr>
            </w:pPr>
            <w:del w:id="1198" w:author="xinwei" w:date="2024-11-01T07:20:00Z">
              <w:r w:rsidDel="00BB02EF">
                <w:rPr>
                  <w:rFonts w:ascii="Arial" w:hAnsi="Arial" w:cs="Arial"/>
                  <w:color w:val="000000"/>
                  <w:sz w:val="18"/>
                  <w:szCs w:val="18"/>
                </w:rPr>
                <w:delText>#NUM!</w:delText>
              </w:r>
            </w:del>
          </w:p>
        </w:tc>
      </w:tr>
      <w:tr w:rsidR="00687697" w:rsidRPr="00473231" w:rsidDel="00BB02EF" w14:paraId="787FB7B7" w14:textId="77C7186F" w:rsidTr="00687697">
        <w:trPr>
          <w:trHeight w:val="255"/>
          <w:jc w:val="center"/>
          <w:del w:id="1199" w:author="xinwei" w:date="2024-11-01T07:20: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552777D" w14:textId="1143FB5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xinwei" w:date="2024-11-01T07:20:00Z"/>
                <w:rFonts w:ascii="Arial" w:eastAsia="宋体" w:hAnsi="Arial" w:cs="Arial"/>
                <w:color w:val="000000"/>
                <w:sz w:val="18"/>
                <w:szCs w:val="18"/>
                <w:lang w:eastAsia="zh-CN"/>
              </w:rPr>
            </w:pPr>
            <w:del w:id="1201" w:author="xinwei" w:date="2024-11-01T07:20:00Z">
              <w:r w:rsidRPr="00473231" w:rsidDel="00BB02EF">
                <w:rPr>
                  <w:rFonts w:ascii="Arial" w:eastAsia="宋体" w:hAnsi="Arial" w:cs="Arial"/>
                  <w:color w:val="000000"/>
                  <w:sz w:val="18"/>
                  <w:szCs w:val="18"/>
                  <w:lang w:eastAsia="zh-CN"/>
                </w:rPr>
                <w:delText>Class TGM</w:delText>
              </w:r>
            </w:del>
          </w:p>
        </w:tc>
        <w:tc>
          <w:tcPr>
            <w:tcW w:w="962" w:type="dxa"/>
            <w:tcBorders>
              <w:top w:val="nil"/>
              <w:left w:val="nil"/>
              <w:bottom w:val="single" w:sz="8" w:space="0" w:color="auto"/>
              <w:right w:val="nil"/>
            </w:tcBorders>
            <w:shd w:val="clear" w:color="auto" w:fill="auto"/>
            <w:noWrap/>
            <w:vAlign w:val="center"/>
            <w:hideMark/>
          </w:tcPr>
          <w:p w14:paraId="77BEFBA1" w14:textId="4BD5B46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xinwei" w:date="2024-11-01T07:20:00Z"/>
                <w:rFonts w:ascii="Arial" w:eastAsia="宋体" w:hAnsi="Arial" w:cs="Arial"/>
                <w:color w:val="000000"/>
                <w:sz w:val="18"/>
                <w:szCs w:val="18"/>
                <w:lang w:eastAsia="zh-CN"/>
              </w:rPr>
            </w:pPr>
            <w:del w:id="1203" w:author="xinwei" w:date="2024-11-01T07:20: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74C84E30" w14:textId="3474005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xinwei" w:date="2024-11-01T07:20:00Z"/>
                <w:rFonts w:ascii="Arial" w:eastAsia="宋体" w:hAnsi="Arial" w:cs="Arial"/>
                <w:color w:val="000000"/>
                <w:sz w:val="18"/>
                <w:szCs w:val="18"/>
                <w:lang w:eastAsia="zh-CN"/>
              </w:rPr>
            </w:pPr>
            <w:del w:id="1205" w:author="xinwei" w:date="2024-11-01T07:20: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36C8DA2" w14:textId="21A9B74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xinwei" w:date="2024-11-01T07:20:00Z"/>
                <w:rFonts w:ascii="Arial" w:eastAsia="宋体" w:hAnsi="Arial" w:cs="Arial"/>
                <w:color w:val="000000"/>
                <w:sz w:val="18"/>
                <w:szCs w:val="18"/>
                <w:lang w:eastAsia="zh-CN"/>
              </w:rPr>
            </w:pPr>
            <w:del w:id="1207" w:author="xinwei" w:date="2024-11-01T07:20: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368265FB" w14:textId="4277B9A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xinwei" w:date="2024-11-01T07:20:00Z"/>
                <w:rFonts w:ascii="Arial" w:eastAsia="宋体" w:hAnsi="Arial" w:cs="Arial"/>
                <w:color w:val="000000"/>
                <w:sz w:val="18"/>
                <w:szCs w:val="18"/>
                <w:lang w:eastAsia="zh-CN"/>
              </w:rPr>
            </w:pPr>
            <w:del w:id="1209" w:author="xinwei" w:date="2024-11-01T07:20: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438F17C3" w14:textId="3801A57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xinwei" w:date="2024-11-01T07:20:00Z"/>
                <w:rFonts w:ascii="Arial" w:eastAsia="宋体" w:hAnsi="Arial" w:cs="Arial"/>
                <w:color w:val="000000"/>
                <w:sz w:val="18"/>
                <w:szCs w:val="18"/>
                <w:lang w:eastAsia="zh-CN"/>
              </w:rPr>
            </w:pPr>
            <w:del w:id="1211"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38F7BEA" w14:textId="5E92A8B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xinwei" w:date="2024-11-01T07:20:00Z"/>
                <w:rFonts w:ascii="Arial" w:eastAsia="宋体" w:hAnsi="Arial" w:cs="Arial"/>
                <w:color w:val="000000"/>
                <w:sz w:val="18"/>
                <w:szCs w:val="18"/>
                <w:lang w:eastAsia="zh-CN"/>
              </w:rPr>
            </w:pPr>
            <w:del w:id="1213" w:author="xinwei" w:date="2024-11-01T07:20: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1291A550" w14:textId="2B5BB1F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xinwei" w:date="2024-11-01T07:20:00Z"/>
                <w:rFonts w:ascii="Arial" w:eastAsia="宋体" w:hAnsi="Arial" w:cs="Arial"/>
                <w:color w:val="000000"/>
                <w:sz w:val="18"/>
                <w:szCs w:val="18"/>
                <w:lang w:eastAsia="zh-CN"/>
              </w:rPr>
            </w:pPr>
            <w:del w:id="1215" w:author="xinwei" w:date="2024-11-01T07:20:00Z">
              <w:r w:rsidDel="00BB02EF">
                <w:rPr>
                  <w:rFonts w:ascii="Arial" w:hAnsi="Arial" w:cs="Arial"/>
                  <w:color w:val="000000"/>
                  <w:sz w:val="18"/>
                  <w:szCs w:val="18"/>
                </w:rPr>
                <w:delText>#NUM!</w:delText>
              </w:r>
            </w:del>
          </w:p>
        </w:tc>
      </w:tr>
    </w:tbl>
    <w:p w14:paraId="6DB909C9" w14:textId="55175DF7" w:rsidR="00473231" w:rsidRPr="00473231" w:rsidDel="00BB02EF" w:rsidRDefault="00473231" w:rsidP="00473231">
      <w:pPr>
        <w:rPr>
          <w:del w:id="1216" w:author="xinwei" w:date="2024-11-01T07:29:00Z"/>
          <w:lang w:val="en-CA"/>
        </w:rPr>
      </w:pPr>
    </w:p>
    <w:p w14:paraId="25E66F27" w14:textId="5B6B9B04" w:rsidR="00473231" w:rsidRDefault="00473231" w:rsidP="00C8565A">
      <w:pPr>
        <w:pStyle w:val="ae"/>
        <w:keepNext/>
        <w:jc w:val="center"/>
        <w:rPr>
          <w:ins w:id="1217" w:author="xinwei" w:date="2024-11-01T07:26: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2</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sidR="00C8565A">
        <w:rPr>
          <w:rFonts w:ascii="Times New Roman" w:eastAsiaTheme="minorEastAsia" w:hAnsi="Times New Roman" w:cs="Times New Roman"/>
          <w:b/>
          <w:bCs/>
          <w:sz w:val="22"/>
          <w:lang w:val="en-CA"/>
        </w:rPr>
        <w:t>b</w:t>
      </w:r>
    </w:p>
    <w:tbl>
      <w:tblPr>
        <w:tblW w:w="8555" w:type="dxa"/>
        <w:jc w:val="center"/>
        <w:tblLook w:val="04A0" w:firstRow="1" w:lastRow="0" w:firstColumn="1" w:lastColumn="0" w:noHBand="0" w:noVBand="1"/>
        <w:tblPrChange w:id="1218" w:author="xinwei" w:date="2024-11-01T07:29:00Z">
          <w:tblPr>
            <w:tblW w:w="8480" w:type="dxa"/>
            <w:tblLook w:val="04A0" w:firstRow="1" w:lastRow="0" w:firstColumn="1" w:lastColumn="0" w:noHBand="0" w:noVBand="1"/>
          </w:tblPr>
        </w:tblPrChange>
      </w:tblPr>
      <w:tblGrid>
        <w:gridCol w:w="1134"/>
        <w:gridCol w:w="869"/>
        <w:gridCol w:w="868"/>
        <w:gridCol w:w="868"/>
        <w:gridCol w:w="926"/>
        <w:gridCol w:w="926"/>
        <w:gridCol w:w="1475"/>
        <w:gridCol w:w="1489"/>
        <w:tblGridChange w:id="1219">
          <w:tblGrid>
            <w:gridCol w:w="1276"/>
            <w:gridCol w:w="727"/>
            <w:gridCol w:w="868"/>
            <w:gridCol w:w="868"/>
            <w:gridCol w:w="926"/>
            <w:gridCol w:w="926"/>
            <w:gridCol w:w="1475"/>
            <w:gridCol w:w="1489"/>
          </w:tblGrid>
        </w:tblGridChange>
      </w:tblGrid>
      <w:tr w:rsidR="00BB02EF" w:rsidRPr="00BB02EF" w14:paraId="5FBAAE73" w14:textId="77777777" w:rsidTr="00BB02EF">
        <w:trPr>
          <w:trHeight w:val="255"/>
          <w:jc w:val="center"/>
          <w:ins w:id="1220" w:author="xinwei" w:date="2024-11-01T07:26:00Z"/>
          <w:trPrChange w:id="1221"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222" w:author="xinwei" w:date="2024-11-01T07:29:00Z">
              <w:tcPr>
                <w:tcW w:w="1276" w:type="dxa"/>
                <w:tcBorders>
                  <w:top w:val="nil"/>
                  <w:left w:val="nil"/>
                  <w:bottom w:val="nil"/>
                  <w:right w:val="nil"/>
                </w:tcBorders>
                <w:shd w:val="clear" w:color="auto" w:fill="auto"/>
                <w:noWrap/>
                <w:vAlign w:val="center"/>
                <w:hideMark/>
              </w:tcPr>
            </w:tcPrChange>
          </w:tcPr>
          <w:p w14:paraId="6E43961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3" w:author="xinwei" w:date="2024-11-01T07:26:00Z"/>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24" w:author="xinwei" w:date="2024-11-01T07:29:00Z">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E2AAA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xinwei" w:date="2024-11-01T07:26:00Z"/>
                <w:rFonts w:ascii="Arial" w:eastAsia="宋体" w:hAnsi="Arial" w:cs="Arial"/>
                <w:b/>
                <w:bCs/>
                <w:color w:val="000000"/>
                <w:sz w:val="18"/>
                <w:szCs w:val="18"/>
                <w:lang w:eastAsia="zh-CN"/>
              </w:rPr>
            </w:pPr>
            <w:ins w:id="1226" w:author="xinwei" w:date="2024-11-01T07:26:00Z">
              <w:r w:rsidRPr="00BB02EF">
                <w:rPr>
                  <w:rFonts w:ascii="Arial" w:eastAsia="宋体" w:hAnsi="Arial" w:cs="Arial"/>
                  <w:b/>
                  <w:bCs/>
                  <w:color w:val="000000"/>
                  <w:sz w:val="18"/>
                  <w:szCs w:val="18"/>
                  <w:lang w:eastAsia="zh-CN"/>
                </w:rPr>
                <w:t xml:space="preserve">All Intra Main 10 </w:t>
              </w:r>
            </w:ins>
          </w:p>
        </w:tc>
      </w:tr>
      <w:tr w:rsidR="00BB02EF" w:rsidRPr="00BB02EF" w14:paraId="56E94D3B" w14:textId="77777777" w:rsidTr="00BB02EF">
        <w:trPr>
          <w:trHeight w:val="255"/>
          <w:jc w:val="center"/>
          <w:ins w:id="1227" w:author="xinwei" w:date="2024-11-01T07:26:00Z"/>
          <w:trPrChange w:id="1228"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229" w:author="xinwei" w:date="2024-11-01T07:29:00Z">
              <w:tcPr>
                <w:tcW w:w="1276" w:type="dxa"/>
                <w:tcBorders>
                  <w:top w:val="nil"/>
                  <w:left w:val="nil"/>
                  <w:bottom w:val="nil"/>
                  <w:right w:val="nil"/>
                </w:tcBorders>
                <w:shd w:val="clear" w:color="auto" w:fill="auto"/>
                <w:noWrap/>
                <w:vAlign w:val="center"/>
                <w:hideMark/>
              </w:tcPr>
            </w:tcPrChange>
          </w:tcPr>
          <w:p w14:paraId="17C358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xinwei" w:date="2024-11-01T07:26: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Change w:id="1231" w:author="xinwei" w:date="2024-11-01T07:29:00Z">
              <w:tcPr>
                <w:tcW w:w="7204" w:type="dxa"/>
                <w:gridSpan w:val="7"/>
                <w:tcBorders>
                  <w:top w:val="nil"/>
                  <w:left w:val="single" w:sz="8" w:space="0" w:color="auto"/>
                  <w:bottom w:val="nil"/>
                  <w:right w:val="single" w:sz="8" w:space="0" w:color="000000"/>
                </w:tcBorders>
                <w:shd w:val="clear" w:color="auto" w:fill="auto"/>
                <w:noWrap/>
                <w:vAlign w:val="center"/>
                <w:hideMark/>
              </w:tcPr>
            </w:tcPrChange>
          </w:tcPr>
          <w:p w14:paraId="3C2447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xinwei" w:date="2024-11-01T07:26:00Z"/>
                <w:rFonts w:ascii="Arial" w:eastAsia="宋体" w:hAnsi="Arial" w:cs="Arial"/>
                <w:b/>
                <w:bCs/>
                <w:color w:val="000000"/>
                <w:sz w:val="18"/>
                <w:szCs w:val="18"/>
                <w:lang w:eastAsia="zh-CN"/>
              </w:rPr>
            </w:pPr>
            <w:ins w:id="1233" w:author="xinwei" w:date="2024-11-01T07:26:00Z">
              <w:r w:rsidRPr="00BB02EF">
                <w:rPr>
                  <w:rFonts w:ascii="Arial" w:eastAsia="宋体" w:hAnsi="Arial" w:cs="Arial"/>
                  <w:b/>
                  <w:bCs/>
                  <w:color w:val="000000"/>
                  <w:sz w:val="18"/>
                  <w:szCs w:val="18"/>
                  <w:lang w:eastAsia="zh-CN"/>
                </w:rPr>
                <w:t>Over ECM-14.0</w:t>
              </w:r>
            </w:ins>
          </w:p>
        </w:tc>
      </w:tr>
      <w:tr w:rsidR="00BB02EF" w:rsidRPr="00BB02EF" w14:paraId="4873AC70" w14:textId="77777777" w:rsidTr="00BB02EF">
        <w:trPr>
          <w:trHeight w:val="255"/>
          <w:jc w:val="center"/>
          <w:ins w:id="1234" w:author="xinwei" w:date="2024-11-01T07:26:00Z"/>
          <w:trPrChange w:id="1235"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236" w:author="xinwei" w:date="2024-11-01T07:29:00Z">
              <w:tcPr>
                <w:tcW w:w="1276" w:type="dxa"/>
                <w:tcBorders>
                  <w:top w:val="nil"/>
                  <w:left w:val="nil"/>
                  <w:bottom w:val="nil"/>
                  <w:right w:val="nil"/>
                </w:tcBorders>
                <w:shd w:val="clear" w:color="auto" w:fill="auto"/>
                <w:noWrap/>
                <w:vAlign w:val="center"/>
                <w:hideMark/>
              </w:tcPr>
            </w:tcPrChange>
          </w:tcPr>
          <w:p w14:paraId="4F44B8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xinwei" w:date="2024-11-01T07:26:00Z"/>
                <w:rFonts w:ascii="Arial" w:eastAsia="宋体" w:hAnsi="Arial" w:cs="Arial"/>
                <w:b/>
                <w:bCs/>
                <w:color w:val="000000"/>
                <w:sz w:val="18"/>
                <w:szCs w:val="18"/>
                <w:lang w:eastAsia="zh-CN"/>
              </w:rPr>
            </w:pPr>
          </w:p>
        </w:tc>
        <w:tc>
          <w:tcPr>
            <w:tcW w:w="869" w:type="dxa"/>
            <w:tcBorders>
              <w:top w:val="nil"/>
              <w:left w:val="single" w:sz="8" w:space="0" w:color="auto"/>
              <w:bottom w:val="single" w:sz="8" w:space="0" w:color="auto"/>
              <w:right w:val="nil"/>
            </w:tcBorders>
            <w:shd w:val="clear" w:color="auto" w:fill="auto"/>
            <w:noWrap/>
            <w:vAlign w:val="center"/>
            <w:hideMark/>
            <w:tcPrChange w:id="1238" w:author="xinwei" w:date="2024-11-01T07:29:00Z">
              <w:tcPr>
                <w:tcW w:w="652" w:type="dxa"/>
                <w:tcBorders>
                  <w:top w:val="nil"/>
                  <w:left w:val="single" w:sz="8" w:space="0" w:color="auto"/>
                  <w:bottom w:val="single" w:sz="8" w:space="0" w:color="auto"/>
                  <w:right w:val="nil"/>
                </w:tcBorders>
                <w:shd w:val="clear" w:color="auto" w:fill="auto"/>
                <w:noWrap/>
                <w:vAlign w:val="center"/>
                <w:hideMark/>
              </w:tcPr>
            </w:tcPrChange>
          </w:tcPr>
          <w:p w14:paraId="1A6178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xinwei" w:date="2024-11-01T07:26:00Z"/>
                <w:rFonts w:ascii="Arial" w:eastAsia="宋体" w:hAnsi="Arial" w:cs="Arial"/>
                <w:color w:val="000000"/>
                <w:sz w:val="18"/>
                <w:szCs w:val="18"/>
                <w:lang w:eastAsia="zh-CN"/>
              </w:rPr>
            </w:pPr>
            <w:ins w:id="1240" w:author="xinwei" w:date="2024-11-01T07:26:00Z">
              <w:r w:rsidRPr="00BB02EF">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Change w:id="1241" w:author="xinwei" w:date="2024-11-01T07:29:00Z">
              <w:tcPr>
                <w:tcW w:w="868" w:type="dxa"/>
                <w:tcBorders>
                  <w:top w:val="nil"/>
                  <w:left w:val="nil"/>
                  <w:bottom w:val="single" w:sz="8" w:space="0" w:color="auto"/>
                  <w:right w:val="nil"/>
                </w:tcBorders>
                <w:shd w:val="clear" w:color="auto" w:fill="auto"/>
                <w:noWrap/>
                <w:vAlign w:val="center"/>
                <w:hideMark/>
              </w:tcPr>
            </w:tcPrChange>
          </w:tcPr>
          <w:p w14:paraId="2863AF4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xinwei" w:date="2024-11-01T07:26:00Z"/>
                <w:rFonts w:ascii="Arial" w:eastAsia="宋体" w:hAnsi="Arial" w:cs="Arial"/>
                <w:color w:val="000000"/>
                <w:sz w:val="18"/>
                <w:szCs w:val="18"/>
                <w:lang w:eastAsia="zh-CN"/>
              </w:rPr>
            </w:pPr>
            <w:ins w:id="1243" w:author="xinwei" w:date="2024-11-01T07:26:00Z">
              <w:r w:rsidRPr="00BB02EF">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Change w:id="1244"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134825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xinwei" w:date="2024-11-01T07:26:00Z"/>
                <w:rFonts w:ascii="Arial" w:eastAsia="宋体" w:hAnsi="Arial" w:cs="Arial"/>
                <w:color w:val="000000"/>
                <w:sz w:val="18"/>
                <w:szCs w:val="18"/>
                <w:lang w:eastAsia="zh-CN"/>
              </w:rPr>
            </w:pPr>
            <w:ins w:id="1246" w:author="xinwei" w:date="2024-11-01T07:26:00Z">
              <w:r w:rsidRPr="00BB02EF">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Change w:id="1247"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1C3A5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xinwei" w:date="2024-11-01T07:26:00Z"/>
                <w:rFonts w:ascii="Arial" w:eastAsia="宋体" w:hAnsi="Arial" w:cs="Arial"/>
                <w:color w:val="000000"/>
                <w:sz w:val="18"/>
                <w:szCs w:val="18"/>
                <w:lang w:eastAsia="zh-CN"/>
              </w:rPr>
            </w:pPr>
            <w:proofErr w:type="spellStart"/>
            <w:ins w:id="1249" w:author="xinwei" w:date="2024-11-01T07:26:00Z">
              <w:r w:rsidRPr="00BB02EF">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Change w:id="1250"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9A6223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xinwei" w:date="2024-11-01T07:26:00Z"/>
                <w:rFonts w:ascii="Arial" w:eastAsia="宋体" w:hAnsi="Arial" w:cs="Arial"/>
                <w:color w:val="000000"/>
                <w:sz w:val="18"/>
                <w:szCs w:val="18"/>
                <w:lang w:eastAsia="zh-CN"/>
              </w:rPr>
            </w:pPr>
            <w:proofErr w:type="spellStart"/>
            <w:ins w:id="1252" w:author="xinwei" w:date="2024-11-01T07:26:00Z">
              <w:r w:rsidRPr="00BB02EF">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Change w:id="1253"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557BA6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xinwei" w:date="2024-11-01T07:26:00Z"/>
                <w:rFonts w:ascii="Arial" w:eastAsia="宋体" w:hAnsi="Arial" w:cs="Arial"/>
                <w:color w:val="000000"/>
                <w:sz w:val="18"/>
                <w:szCs w:val="18"/>
                <w:lang w:eastAsia="zh-CN"/>
              </w:rPr>
            </w:pPr>
            <w:proofErr w:type="spellStart"/>
            <w:ins w:id="1255" w:author="xinwei" w:date="2024-11-01T07:26: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1256" w:author="xinwei" w:date="2024-11-01T07:29: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3A0BC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xinwei" w:date="2024-11-01T07:26:00Z"/>
                <w:rFonts w:ascii="Arial" w:eastAsia="宋体" w:hAnsi="Arial" w:cs="Arial"/>
                <w:color w:val="000000"/>
                <w:sz w:val="18"/>
                <w:szCs w:val="18"/>
                <w:lang w:eastAsia="zh-CN"/>
              </w:rPr>
            </w:pPr>
            <w:proofErr w:type="spellStart"/>
            <w:ins w:id="1258" w:author="xinwei" w:date="2024-11-01T07:26:00Z">
              <w:r w:rsidRPr="00BB02EF">
                <w:rPr>
                  <w:rFonts w:ascii="Arial" w:eastAsia="宋体" w:hAnsi="Arial" w:cs="Arial"/>
                  <w:color w:val="000000"/>
                  <w:sz w:val="18"/>
                  <w:szCs w:val="18"/>
                  <w:lang w:eastAsia="zh-CN"/>
                </w:rPr>
                <w:t>DecVmPeak</w:t>
              </w:r>
              <w:proofErr w:type="spellEnd"/>
            </w:ins>
          </w:p>
        </w:tc>
      </w:tr>
      <w:tr w:rsidR="00BB02EF" w:rsidRPr="00BB02EF" w14:paraId="50C9F43B" w14:textId="77777777" w:rsidTr="00BB02EF">
        <w:trPr>
          <w:trHeight w:val="255"/>
          <w:jc w:val="center"/>
          <w:ins w:id="1259" w:author="xinwei" w:date="2024-11-01T07:26:00Z"/>
          <w:trPrChange w:id="1260"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261"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AB32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xinwei" w:date="2024-11-01T07:26:00Z"/>
                <w:rFonts w:ascii="Arial" w:eastAsia="宋体" w:hAnsi="Arial" w:cs="Arial"/>
                <w:color w:val="000000"/>
                <w:sz w:val="18"/>
                <w:szCs w:val="18"/>
                <w:lang w:eastAsia="zh-CN"/>
              </w:rPr>
            </w:pPr>
            <w:ins w:id="1263" w:author="xinwei" w:date="2024-11-01T07:26:00Z">
              <w:r w:rsidRPr="00BB02EF">
                <w:rPr>
                  <w:rFonts w:ascii="Arial" w:eastAsia="宋体" w:hAnsi="Arial" w:cs="Arial"/>
                  <w:color w:val="000000"/>
                  <w:sz w:val="18"/>
                  <w:szCs w:val="18"/>
                  <w:lang w:eastAsia="zh-CN"/>
                </w:rPr>
                <w:t>Class A1</w:t>
              </w:r>
            </w:ins>
          </w:p>
        </w:tc>
        <w:tc>
          <w:tcPr>
            <w:tcW w:w="869" w:type="dxa"/>
            <w:tcBorders>
              <w:top w:val="nil"/>
              <w:left w:val="nil"/>
              <w:bottom w:val="nil"/>
              <w:right w:val="nil"/>
            </w:tcBorders>
            <w:shd w:val="clear" w:color="auto" w:fill="auto"/>
            <w:noWrap/>
            <w:vAlign w:val="center"/>
            <w:hideMark/>
            <w:tcPrChange w:id="1264" w:author="xinwei" w:date="2024-11-01T07:29:00Z">
              <w:tcPr>
                <w:tcW w:w="652" w:type="dxa"/>
                <w:tcBorders>
                  <w:top w:val="nil"/>
                  <w:left w:val="nil"/>
                  <w:bottom w:val="nil"/>
                  <w:right w:val="nil"/>
                </w:tcBorders>
                <w:shd w:val="clear" w:color="auto" w:fill="auto"/>
                <w:noWrap/>
                <w:vAlign w:val="center"/>
                <w:hideMark/>
              </w:tcPr>
            </w:tcPrChange>
          </w:tcPr>
          <w:p w14:paraId="7AB2F0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xinwei" w:date="2024-11-01T07:26:00Z"/>
                <w:rFonts w:ascii="Arial" w:eastAsia="宋体" w:hAnsi="Arial" w:cs="Arial"/>
                <w:color w:val="000000"/>
                <w:sz w:val="18"/>
                <w:szCs w:val="18"/>
                <w:lang w:eastAsia="zh-CN"/>
              </w:rPr>
            </w:pPr>
            <w:ins w:id="1266"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Change w:id="1267" w:author="xinwei" w:date="2024-11-01T07:29:00Z">
              <w:tcPr>
                <w:tcW w:w="868" w:type="dxa"/>
                <w:tcBorders>
                  <w:top w:val="nil"/>
                  <w:left w:val="nil"/>
                  <w:bottom w:val="nil"/>
                  <w:right w:val="nil"/>
                </w:tcBorders>
                <w:shd w:val="clear" w:color="auto" w:fill="auto"/>
                <w:noWrap/>
                <w:vAlign w:val="center"/>
                <w:hideMark/>
              </w:tcPr>
            </w:tcPrChange>
          </w:tcPr>
          <w:p w14:paraId="3DC8F9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xinwei" w:date="2024-11-01T07:26:00Z"/>
                <w:rFonts w:ascii="Arial" w:eastAsia="宋体" w:hAnsi="Arial" w:cs="Arial"/>
                <w:color w:val="000000"/>
                <w:sz w:val="18"/>
                <w:szCs w:val="18"/>
                <w:lang w:eastAsia="zh-CN"/>
              </w:rPr>
            </w:pPr>
            <w:ins w:id="1269"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single" w:sz="4" w:space="0" w:color="auto"/>
            </w:tcBorders>
            <w:shd w:val="clear" w:color="auto" w:fill="auto"/>
            <w:noWrap/>
            <w:vAlign w:val="center"/>
            <w:hideMark/>
            <w:tcPrChange w:id="1270"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209B1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xinwei" w:date="2024-11-01T07:26:00Z"/>
                <w:rFonts w:ascii="Arial" w:eastAsia="宋体" w:hAnsi="Arial" w:cs="Arial"/>
                <w:color w:val="000000"/>
                <w:sz w:val="18"/>
                <w:szCs w:val="18"/>
                <w:lang w:eastAsia="zh-CN"/>
              </w:rPr>
            </w:pPr>
            <w:ins w:id="1272"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273" w:author="xinwei" w:date="2024-11-01T07:29:00Z">
              <w:tcPr>
                <w:tcW w:w="926" w:type="dxa"/>
                <w:tcBorders>
                  <w:top w:val="nil"/>
                  <w:left w:val="nil"/>
                  <w:bottom w:val="nil"/>
                  <w:right w:val="nil"/>
                </w:tcBorders>
                <w:shd w:val="clear" w:color="auto" w:fill="auto"/>
                <w:noWrap/>
                <w:vAlign w:val="center"/>
                <w:hideMark/>
              </w:tcPr>
            </w:tcPrChange>
          </w:tcPr>
          <w:p w14:paraId="28EDCD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xinwei" w:date="2024-11-01T07:26:00Z"/>
                <w:rFonts w:ascii="Arial" w:eastAsia="宋体" w:hAnsi="Arial" w:cs="Arial"/>
                <w:color w:val="000000"/>
                <w:sz w:val="18"/>
                <w:szCs w:val="18"/>
                <w:lang w:eastAsia="zh-CN"/>
              </w:rPr>
            </w:pPr>
            <w:ins w:id="1275"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276" w:author="xinwei" w:date="2024-11-01T07:29:00Z">
              <w:tcPr>
                <w:tcW w:w="926" w:type="dxa"/>
                <w:tcBorders>
                  <w:top w:val="nil"/>
                  <w:left w:val="nil"/>
                  <w:bottom w:val="nil"/>
                  <w:right w:val="nil"/>
                </w:tcBorders>
                <w:shd w:val="clear" w:color="auto" w:fill="auto"/>
                <w:noWrap/>
                <w:vAlign w:val="center"/>
                <w:hideMark/>
              </w:tcPr>
            </w:tcPrChange>
          </w:tcPr>
          <w:p w14:paraId="460318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xinwei" w:date="2024-11-01T07:26:00Z"/>
                <w:rFonts w:ascii="Arial" w:eastAsia="宋体" w:hAnsi="Arial" w:cs="Arial"/>
                <w:color w:val="000000"/>
                <w:sz w:val="18"/>
                <w:szCs w:val="18"/>
                <w:lang w:eastAsia="zh-CN"/>
              </w:rPr>
            </w:pPr>
            <w:ins w:id="1278" w:author="xinwei" w:date="2024-11-01T07:26:00Z">
              <w:r w:rsidRPr="00BB02EF">
                <w:rPr>
                  <w:rFonts w:ascii="Arial" w:eastAsia="宋体" w:hAnsi="Arial" w:cs="Arial"/>
                  <w:color w:val="000000"/>
                  <w:sz w:val="18"/>
                  <w:szCs w:val="18"/>
                  <w:lang w:eastAsia="zh-CN"/>
                </w:rPr>
                <w:t>99.8%</w:t>
              </w:r>
            </w:ins>
          </w:p>
        </w:tc>
        <w:tc>
          <w:tcPr>
            <w:tcW w:w="1475" w:type="dxa"/>
            <w:tcBorders>
              <w:top w:val="nil"/>
              <w:left w:val="single" w:sz="4" w:space="0" w:color="auto"/>
              <w:bottom w:val="nil"/>
              <w:right w:val="nil"/>
            </w:tcBorders>
            <w:shd w:val="clear" w:color="auto" w:fill="auto"/>
            <w:noWrap/>
            <w:vAlign w:val="center"/>
            <w:hideMark/>
            <w:tcPrChange w:id="1279"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7FCB1C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xinwei" w:date="2024-11-01T07:26:00Z"/>
                <w:rFonts w:ascii="Arial" w:eastAsia="宋体" w:hAnsi="Arial" w:cs="Arial"/>
                <w:color w:val="000000"/>
                <w:sz w:val="18"/>
                <w:szCs w:val="18"/>
                <w:lang w:eastAsia="zh-CN"/>
              </w:rPr>
            </w:pPr>
            <w:ins w:id="1281" w:author="xinwei" w:date="2024-11-01T07:26:00Z">
              <w:r w:rsidRPr="00BB02EF">
                <w:rPr>
                  <w:rFonts w:ascii="Arial" w:eastAsia="宋体" w:hAnsi="Arial" w:cs="Arial"/>
                  <w:color w:val="000000"/>
                  <w:sz w:val="18"/>
                  <w:szCs w:val="18"/>
                  <w:lang w:eastAsia="zh-CN"/>
                </w:rPr>
                <w:t>99.5%</w:t>
              </w:r>
            </w:ins>
          </w:p>
        </w:tc>
        <w:tc>
          <w:tcPr>
            <w:tcW w:w="1489" w:type="dxa"/>
            <w:tcBorders>
              <w:top w:val="nil"/>
              <w:left w:val="nil"/>
              <w:bottom w:val="nil"/>
              <w:right w:val="single" w:sz="8" w:space="0" w:color="auto"/>
            </w:tcBorders>
            <w:shd w:val="clear" w:color="auto" w:fill="auto"/>
            <w:noWrap/>
            <w:vAlign w:val="center"/>
            <w:hideMark/>
            <w:tcPrChange w:id="1282"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DFFFE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xinwei" w:date="2024-11-01T07:26:00Z"/>
                <w:rFonts w:ascii="Arial" w:eastAsia="宋体" w:hAnsi="Arial" w:cs="Arial"/>
                <w:color w:val="000000"/>
                <w:sz w:val="18"/>
                <w:szCs w:val="18"/>
                <w:lang w:eastAsia="zh-CN"/>
              </w:rPr>
            </w:pPr>
            <w:ins w:id="1284" w:author="xinwei" w:date="2024-11-01T07:26:00Z">
              <w:r w:rsidRPr="00BB02EF">
                <w:rPr>
                  <w:rFonts w:ascii="Arial" w:eastAsia="宋体" w:hAnsi="Arial" w:cs="Arial"/>
                  <w:color w:val="000000"/>
                  <w:sz w:val="18"/>
                  <w:szCs w:val="18"/>
                  <w:lang w:eastAsia="zh-CN"/>
                </w:rPr>
                <w:t>100.0%</w:t>
              </w:r>
            </w:ins>
          </w:p>
        </w:tc>
      </w:tr>
      <w:tr w:rsidR="00BB02EF" w:rsidRPr="00BB02EF" w14:paraId="77C85E20" w14:textId="77777777" w:rsidTr="00BB02EF">
        <w:trPr>
          <w:trHeight w:val="255"/>
          <w:jc w:val="center"/>
          <w:ins w:id="1285" w:author="xinwei" w:date="2024-11-01T07:26:00Z"/>
          <w:trPrChange w:id="1286"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287"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6EAB55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xinwei" w:date="2024-11-01T07:26:00Z"/>
                <w:rFonts w:ascii="Arial" w:eastAsia="宋体" w:hAnsi="Arial" w:cs="Arial"/>
                <w:color w:val="000000"/>
                <w:sz w:val="18"/>
                <w:szCs w:val="18"/>
                <w:lang w:eastAsia="zh-CN"/>
              </w:rPr>
            </w:pPr>
            <w:ins w:id="1289" w:author="xinwei" w:date="2024-11-01T07:26:00Z">
              <w:r w:rsidRPr="00BB02EF">
                <w:rPr>
                  <w:rFonts w:ascii="Arial" w:eastAsia="宋体" w:hAnsi="Arial" w:cs="Arial"/>
                  <w:color w:val="000000"/>
                  <w:sz w:val="18"/>
                  <w:szCs w:val="18"/>
                  <w:lang w:eastAsia="zh-CN"/>
                </w:rPr>
                <w:t>Class A2</w:t>
              </w:r>
            </w:ins>
          </w:p>
        </w:tc>
        <w:tc>
          <w:tcPr>
            <w:tcW w:w="869" w:type="dxa"/>
            <w:tcBorders>
              <w:top w:val="nil"/>
              <w:left w:val="nil"/>
              <w:bottom w:val="nil"/>
              <w:right w:val="nil"/>
            </w:tcBorders>
            <w:shd w:val="clear" w:color="auto" w:fill="auto"/>
            <w:noWrap/>
            <w:vAlign w:val="center"/>
            <w:hideMark/>
            <w:tcPrChange w:id="1290" w:author="xinwei" w:date="2024-11-01T07:29:00Z">
              <w:tcPr>
                <w:tcW w:w="652" w:type="dxa"/>
                <w:tcBorders>
                  <w:top w:val="nil"/>
                  <w:left w:val="nil"/>
                  <w:bottom w:val="nil"/>
                  <w:right w:val="nil"/>
                </w:tcBorders>
                <w:shd w:val="clear" w:color="auto" w:fill="auto"/>
                <w:noWrap/>
                <w:vAlign w:val="center"/>
                <w:hideMark/>
              </w:tcPr>
            </w:tcPrChange>
          </w:tcPr>
          <w:p w14:paraId="3DFBCFB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xinwei" w:date="2024-11-01T07:26:00Z"/>
                <w:rFonts w:ascii="Arial" w:eastAsia="宋体" w:hAnsi="Arial" w:cs="Arial"/>
                <w:color w:val="000000"/>
                <w:sz w:val="18"/>
                <w:szCs w:val="18"/>
                <w:lang w:eastAsia="zh-CN"/>
              </w:rPr>
            </w:pPr>
            <w:ins w:id="1292" w:author="xinwei" w:date="2024-11-01T07:26:00Z">
              <w:r w:rsidRPr="00BB02EF">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293" w:author="xinwei" w:date="2024-11-01T07:29:00Z">
              <w:tcPr>
                <w:tcW w:w="868" w:type="dxa"/>
                <w:tcBorders>
                  <w:top w:val="nil"/>
                  <w:left w:val="nil"/>
                  <w:bottom w:val="nil"/>
                  <w:right w:val="nil"/>
                </w:tcBorders>
                <w:shd w:val="clear" w:color="auto" w:fill="auto"/>
                <w:noWrap/>
                <w:vAlign w:val="center"/>
                <w:hideMark/>
              </w:tcPr>
            </w:tcPrChange>
          </w:tcPr>
          <w:p w14:paraId="005C6C9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xinwei" w:date="2024-11-01T07:26:00Z"/>
                <w:rFonts w:ascii="Arial" w:eastAsia="宋体" w:hAnsi="Arial" w:cs="Arial"/>
                <w:color w:val="000000"/>
                <w:sz w:val="18"/>
                <w:szCs w:val="18"/>
                <w:lang w:eastAsia="zh-CN"/>
              </w:rPr>
            </w:pPr>
            <w:ins w:id="1295" w:author="xinwei" w:date="2024-11-01T07:26:00Z">
              <w:r w:rsidRPr="00BB02EF">
                <w:rPr>
                  <w:rFonts w:ascii="Arial" w:eastAsia="宋体" w:hAnsi="Arial" w:cs="Arial"/>
                  <w:color w:val="000000"/>
                  <w:sz w:val="18"/>
                  <w:szCs w:val="18"/>
                  <w:lang w:eastAsia="zh-CN"/>
                </w:rPr>
                <w:t>-0.07%</w:t>
              </w:r>
            </w:ins>
          </w:p>
        </w:tc>
        <w:tc>
          <w:tcPr>
            <w:tcW w:w="868" w:type="dxa"/>
            <w:tcBorders>
              <w:top w:val="nil"/>
              <w:left w:val="nil"/>
              <w:bottom w:val="nil"/>
              <w:right w:val="single" w:sz="4" w:space="0" w:color="auto"/>
            </w:tcBorders>
            <w:shd w:val="clear" w:color="auto" w:fill="auto"/>
            <w:noWrap/>
            <w:vAlign w:val="center"/>
            <w:hideMark/>
            <w:tcPrChange w:id="1296" w:author="xinwei" w:date="2024-11-01T07:29:00Z">
              <w:tcPr>
                <w:tcW w:w="868" w:type="dxa"/>
                <w:tcBorders>
                  <w:top w:val="nil"/>
                  <w:left w:val="nil"/>
                  <w:bottom w:val="nil"/>
                  <w:right w:val="single" w:sz="4" w:space="0" w:color="auto"/>
                </w:tcBorders>
                <w:shd w:val="clear" w:color="auto" w:fill="auto"/>
                <w:noWrap/>
                <w:vAlign w:val="center"/>
                <w:hideMark/>
              </w:tcPr>
            </w:tcPrChange>
          </w:tcPr>
          <w:p w14:paraId="74BE6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xinwei" w:date="2024-11-01T07:26:00Z"/>
                <w:rFonts w:ascii="Arial" w:eastAsia="宋体" w:hAnsi="Arial" w:cs="Arial"/>
                <w:color w:val="000000"/>
                <w:sz w:val="18"/>
                <w:szCs w:val="18"/>
                <w:lang w:eastAsia="zh-CN"/>
              </w:rPr>
            </w:pPr>
            <w:ins w:id="1298" w:author="xinwei" w:date="2024-11-01T07:26:00Z">
              <w:r w:rsidRPr="00BB02EF">
                <w:rPr>
                  <w:rFonts w:ascii="Arial" w:eastAsia="宋体" w:hAnsi="Arial" w:cs="Arial"/>
                  <w:color w:val="000000"/>
                  <w:sz w:val="18"/>
                  <w:szCs w:val="18"/>
                  <w:lang w:eastAsia="zh-CN"/>
                </w:rPr>
                <w:t>0.02%</w:t>
              </w:r>
            </w:ins>
          </w:p>
        </w:tc>
        <w:tc>
          <w:tcPr>
            <w:tcW w:w="926" w:type="dxa"/>
            <w:tcBorders>
              <w:top w:val="nil"/>
              <w:left w:val="nil"/>
              <w:bottom w:val="nil"/>
              <w:right w:val="nil"/>
            </w:tcBorders>
            <w:shd w:val="clear" w:color="auto" w:fill="auto"/>
            <w:noWrap/>
            <w:vAlign w:val="center"/>
            <w:hideMark/>
            <w:tcPrChange w:id="1299" w:author="xinwei" w:date="2024-11-01T07:29:00Z">
              <w:tcPr>
                <w:tcW w:w="926" w:type="dxa"/>
                <w:tcBorders>
                  <w:top w:val="nil"/>
                  <w:left w:val="nil"/>
                  <w:bottom w:val="nil"/>
                  <w:right w:val="nil"/>
                </w:tcBorders>
                <w:shd w:val="clear" w:color="auto" w:fill="auto"/>
                <w:noWrap/>
                <w:vAlign w:val="center"/>
                <w:hideMark/>
              </w:tcPr>
            </w:tcPrChange>
          </w:tcPr>
          <w:p w14:paraId="476D06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xinwei" w:date="2024-11-01T07:26:00Z"/>
                <w:rFonts w:ascii="Arial" w:eastAsia="宋体" w:hAnsi="Arial" w:cs="Arial"/>
                <w:color w:val="000000"/>
                <w:sz w:val="18"/>
                <w:szCs w:val="18"/>
                <w:lang w:eastAsia="zh-CN"/>
              </w:rPr>
            </w:pPr>
            <w:ins w:id="1301"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302" w:author="xinwei" w:date="2024-11-01T07:29:00Z">
              <w:tcPr>
                <w:tcW w:w="926" w:type="dxa"/>
                <w:tcBorders>
                  <w:top w:val="nil"/>
                  <w:left w:val="nil"/>
                  <w:bottom w:val="nil"/>
                  <w:right w:val="nil"/>
                </w:tcBorders>
                <w:shd w:val="clear" w:color="auto" w:fill="auto"/>
                <w:noWrap/>
                <w:vAlign w:val="center"/>
                <w:hideMark/>
              </w:tcPr>
            </w:tcPrChange>
          </w:tcPr>
          <w:p w14:paraId="3CAC76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xinwei" w:date="2024-11-01T07:26:00Z"/>
                <w:rFonts w:ascii="Arial" w:eastAsia="宋体" w:hAnsi="Arial" w:cs="Arial"/>
                <w:color w:val="000000"/>
                <w:sz w:val="18"/>
                <w:szCs w:val="18"/>
                <w:lang w:eastAsia="zh-CN"/>
              </w:rPr>
            </w:pPr>
            <w:ins w:id="1304" w:author="xinwei" w:date="2024-11-01T07:26:00Z">
              <w:r w:rsidRPr="00BB02EF">
                <w:rPr>
                  <w:rFonts w:ascii="Arial" w:eastAsia="宋体" w:hAnsi="Arial" w:cs="Arial"/>
                  <w:color w:val="000000"/>
                  <w:sz w:val="18"/>
                  <w:szCs w:val="18"/>
                  <w:lang w:eastAsia="zh-CN"/>
                </w:rPr>
                <w:t>100.3%</w:t>
              </w:r>
            </w:ins>
          </w:p>
        </w:tc>
        <w:tc>
          <w:tcPr>
            <w:tcW w:w="1475" w:type="dxa"/>
            <w:tcBorders>
              <w:top w:val="nil"/>
              <w:left w:val="single" w:sz="4" w:space="0" w:color="auto"/>
              <w:bottom w:val="nil"/>
              <w:right w:val="nil"/>
            </w:tcBorders>
            <w:shd w:val="clear" w:color="auto" w:fill="auto"/>
            <w:noWrap/>
            <w:vAlign w:val="center"/>
            <w:hideMark/>
            <w:tcPrChange w:id="1305"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F3F1AF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xinwei" w:date="2024-11-01T07:26:00Z"/>
                <w:rFonts w:ascii="Arial" w:eastAsia="宋体" w:hAnsi="Arial" w:cs="Arial"/>
                <w:color w:val="000000"/>
                <w:sz w:val="18"/>
                <w:szCs w:val="18"/>
                <w:lang w:eastAsia="zh-CN"/>
              </w:rPr>
            </w:pPr>
            <w:ins w:id="1307"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308"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2F9E4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xinwei" w:date="2024-11-01T07:26:00Z"/>
                <w:rFonts w:ascii="Arial" w:eastAsia="宋体" w:hAnsi="Arial" w:cs="Arial"/>
                <w:color w:val="000000"/>
                <w:sz w:val="18"/>
                <w:szCs w:val="18"/>
                <w:lang w:eastAsia="zh-CN"/>
              </w:rPr>
            </w:pPr>
            <w:ins w:id="1310" w:author="xinwei" w:date="2024-11-01T07:26:00Z">
              <w:r w:rsidRPr="00BB02EF">
                <w:rPr>
                  <w:rFonts w:ascii="Arial" w:eastAsia="宋体" w:hAnsi="Arial" w:cs="Arial"/>
                  <w:color w:val="000000"/>
                  <w:sz w:val="18"/>
                  <w:szCs w:val="18"/>
                  <w:lang w:eastAsia="zh-CN"/>
                </w:rPr>
                <w:t>100.0%</w:t>
              </w:r>
            </w:ins>
          </w:p>
        </w:tc>
      </w:tr>
      <w:tr w:rsidR="00BB02EF" w:rsidRPr="00BB02EF" w14:paraId="2A8F65E3" w14:textId="77777777" w:rsidTr="00BB02EF">
        <w:trPr>
          <w:trHeight w:val="255"/>
          <w:jc w:val="center"/>
          <w:ins w:id="1311" w:author="xinwei" w:date="2024-11-01T07:26:00Z"/>
          <w:trPrChange w:id="1312"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313"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CCFF86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xinwei" w:date="2024-11-01T07:26:00Z"/>
                <w:rFonts w:ascii="Arial" w:eastAsia="宋体" w:hAnsi="Arial" w:cs="Arial"/>
                <w:color w:val="000000"/>
                <w:sz w:val="18"/>
                <w:szCs w:val="18"/>
                <w:lang w:eastAsia="zh-CN"/>
              </w:rPr>
            </w:pPr>
            <w:ins w:id="1315" w:author="xinwei" w:date="2024-11-01T07:26:00Z">
              <w:r w:rsidRPr="00BB02EF">
                <w:rPr>
                  <w:rFonts w:ascii="Arial" w:eastAsia="宋体" w:hAnsi="Arial" w:cs="Arial"/>
                  <w:color w:val="000000"/>
                  <w:sz w:val="18"/>
                  <w:szCs w:val="18"/>
                  <w:lang w:eastAsia="zh-CN"/>
                </w:rPr>
                <w:t>Class B</w:t>
              </w:r>
            </w:ins>
          </w:p>
        </w:tc>
        <w:tc>
          <w:tcPr>
            <w:tcW w:w="869" w:type="dxa"/>
            <w:tcBorders>
              <w:top w:val="nil"/>
              <w:left w:val="nil"/>
              <w:bottom w:val="nil"/>
              <w:right w:val="nil"/>
            </w:tcBorders>
            <w:shd w:val="clear" w:color="auto" w:fill="auto"/>
            <w:noWrap/>
            <w:vAlign w:val="center"/>
            <w:hideMark/>
            <w:tcPrChange w:id="1316" w:author="xinwei" w:date="2024-11-01T07:29:00Z">
              <w:tcPr>
                <w:tcW w:w="652" w:type="dxa"/>
                <w:tcBorders>
                  <w:top w:val="nil"/>
                  <w:left w:val="nil"/>
                  <w:bottom w:val="nil"/>
                  <w:right w:val="nil"/>
                </w:tcBorders>
                <w:shd w:val="clear" w:color="auto" w:fill="auto"/>
                <w:noWrap/>
                <w:vAlign w:val="center"/>
                <w:hideMark/>
              </w:tcPr>
            </w:tcPrChange>
          </w:tcPr>
          <w:p w14:paraId="317A186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xinwei" w:date="2024-11-01T07:26:00Z"/>
                <w:rFonts w:ascii="Arial" w:eastAsia="宋体" w:hAnsi="Arial" w:cs="Arial"/>
                <w:color w:val="000000"/>
                <w:sz w:val="18"/>
                <w:szCs w:val="18"/>
                <w:lang w:eastAsia="zh-CN"/>
              </w:rPr>
            </w:pPr>
            <w:ins w:id="1318"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Change w:id="1319" w:author="xinwei" w:date="2024-11-01T07:29:00Z">
              <w:tcPr>
                <w:tcW w:w="868" w:type="dxa"/>
                <w:tcBorders>
                  <w:top w:val="nil"/>
                  <w:left w:val="nil"/>
                  <w:bottom w:val="nil"/>
                  <w:right w:val="nil"/>
                </w:tcBorders>
                <w:shd w:val="clear" w:color="auto" w:fill="auto"/>
                <w:noWrap/>
                <w:vAlign w:val="center"/>
                <w:hideMark/>
              </w:tcPr>
            </w:tcPrChange>
          </w:tcPr>
          <w:p w14:paraId="340636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xinwei" w:date="2024-11-01T07:26:00Z"/>
                <w:rFonts w:ascii="Arial" w:eastAsia="宋体" w:hAnsi="Arial" w:cs="Arial"/>
                <w:color w:val="000000"/>
                <w:sz w:val="18"/>
                <w:szCs w:val="18"/>
                <w:lang w:eastAsia="zh-CN"/>
              </w:rPr>
            </w:pPr>
            <w:ins w:id="1321"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single" w:sz="4" w:space="0" w:color="auto"/>
            </w:tcBorders>
            <w:shd w:val="clear" w:color="auto" w:fill="auto"/>
            <w:noWrap/>
            <w:vAlign w:val="center"/>
            <w:hideMark/>
            <w:tcPrChange w:id="1322"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D6890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xinwei" w:date="2024-11-01T07:26:00Z"/>
                <w:rFonts w:ascii="Arial" w:eastAsia="宋体" w:hAnsi="Arial" w:cs="Arial"/>
                <w:color w:val="000000"/>
                <w:sz w:val="18"/>
                <w:szCs w:val="18"/>
                <w:lang w:eastAsia="zh-CN"/>
              </w:rPr>
            </w:pPr>
            <w:ins w:id="1324" w:author="xinwei" w:date="2024-11-01T07:26:00Z">
              <w:r w:rsidRPr="00BB02EF">
                <w:rPr>
                  <w:rFonts w:ascii="Arial" w:eastAsia="宋体" w:hAnsi="Arial" w:cs="Arial"/>
                  <w:color w:val="000000"/>
                  <w:sz w:val="18"/>
                  <w:szCs w:val="18"/>
                  <w:lang w:eastAsia="zh-CN"/>
                </w:rPr>
                <w:t>0.03%</w:t>
              </w:r>
            </w:ins>
          </w:p>
        </w:tc>
        <w:tc>
          <w:tcPr>
            <w:tcW w:w="926" w:type="dxa"/>
            <w:tcBorders>
              <w:top w:val="nil"/>
              <w:left w:val="nil"/>
              <w:bottom w:val="nil"/>
              <w:right w:val="nil"/>
            </w:tcBorders>
            <w:shd w:val="clear" w:color="auto" w:fill="auto"/>
            <w:noWrap/>
            <w:vAlign w:val="center"/>
            <w:hideMark/>
            <w:tcPrChange w:id="1325" w:author="xinwei" w:date="2024-11-01T07:29:00Z">
              <w:tcPr>
                <w:tcW w:w="926" w:type="dxa"/>
                <w:tcBorders>
                  <w:top w:val="nil"/>
                  <w:left w:val="nil"/>
                  <w:bottom w:val="nil"/>
                  <w:right w:val="nil"/>
                </w:tcBorders>
                <w:shd w:val="clear" w:color="auto" w:fill="auto"/>
                <w:noWrap/>
                <w:vAlign w:val="center"/>
                <w:hideMark/>
              </w:tcPr>
            </w:tcPrChange>
          </w:tcPr>
          <w:p w14:paraId="5F7B61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xinwei" w:date="2024-11-01T07:26:00Z"/>
                <w:rFonts w:ascii="Arial" w:eastAsia="宋体" w:hAnsi="Arial" w:cs="Arial"/>
                <w:color w:val="000000"/>
                <w:sz w:val="18"/>
                <w:szCs w:val="18"/>
                <w:lang w:eastAsia="zh-CN"/>
              </w:rPr>
            </w:pPr>
            <w:ins w:id="1327"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328" w:author="xinwei" w:date="2024-11-01T07:29:00Z">
              <w:tcPr>
                <w:tcW w:w="926" w:type="dxa"/>
                <w:tcBorders>
                  <w:top w:val="nil"/>
                  <w:left w:val="nil"/>
                  <w:bottom w:val="nil"/>
                  <w:right w:val="nil"/>
                </w:tcBorders>
                <w:shd w:val="clear" w:color="auto" w:fill="auto"/>
                <w:noWrap/>
                <w:vAlign w:val="center"/>
                <w:hideMark/>
              </w:tcPr>
            </w:tcPrChange>
          </w:tcPr>
          <w:p w14:paraId="1B565D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xinwei" w:date="2024-11-01T07:26:00Z"/>
                <w:rFonts w:ascii="Arial" w:eastAsia="宋体" w:hAnsi="Arial" w:cs="Arial"/>
                <w:color w:val="000000"/>
                <w:sz w:val="18"/>
                <w:szCs w:val="18"/>
                <w:lang w:eastAsia="zh-CN"/>
              </w:rPr>
            </w:pPr>
            <w:ins w:id="1330" w:author="xinwei" w:date="2024-11-01T07:26:00Z">
              <w:r w:rsidRPr="00BB02EF">
                <w:rPr>
                  <w:rFonts w:ascii="Arial" w:eastAsia="宋体" w:hAnsi="Arial" w:cs="Arial"/>
                  <w:color w:val="000000"/>
                  <w:sz w:val="18"/>
                  <w:szCs w:val="18"/>
                  <w:lang w:eastAsia="zh-CN"/>
                </w:rPr>
                <w:t>100.8%</w:t>
              </w:r>
            </w:ins>
          </w:p>
        </w:tc>
        <w:tc>
          <w:tcPr>
            <w:tcW w:w="1475" w:type="dxa"/>
            <w:tcBorders>
              <w:top w:val="nil"/>
              <w:left w:val="single" w:sz="4" w:space="0" w:color="auto"/>
              <w:bottom w:val="nil"/>
              <w:right w:val="nil"/>
            </w:tcBorders>
            <w:shd w:val="clear" w:color="auto" w:fill="auto"/>
            <w:noWrap/>
            <w:vAlign w:val="center"/>
            <w:hideMark/>
            <w:tcPrChange w:id="1331"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B4A3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xinwei" w:date="2024-11-01T07:26:00Z"/>
                <w:rFonts w:ascii="Arial" w:eastAsia="宋体" w:hAnsi="Arial" w:cs="Arial"/>
                <w:color w:val="000000"/>
                <w:sz w:val="18"/>
                <w:szCs w:val="18"/>
                <w:lang w:eastAsia="zh-CN"/>
              </w:rPr>
            </w:pPr>
            <w:ins w:id="1333" w:author="xinwei" w:date="2024-11-01T07:26:00Z">
              <w:r w:rsidRPr="00BB02EF">
                <w:rPr>
                  <w:rFonts w:ascii="Arial" w:eastAsia="宋体" w:hAnsi="Arial" w:cs="Arial"/>
                  <w:color w:val="000000"/>
                  <w:sz w:val="18"/>
                  <w:szCs w:val="18"/>
                  <w:lang w:eastAsia="zh-CN"/>
                </w:rPr>
                <w:t>103.1%</w:t>
              </w:r>
            </w:ins>
          </w:p>
        </w:tc>
        <w:tc>
          <w:tcPr>
            <w:tcW w:w="1489" w:type="dxa"/>
            <w:tcBorders>
              <w:top w:val="nil"/>
              <w:left w:val="nil"/>
              <w:bottom w:val="nil"/>
              <w:right w:val="single" w:sz="8" w:space="0" w:color="auto"/>
            </w:tcBorders>
            <w:shd w:val="clear" w:color="auto" w:fill="auto"/>
            <w:noWrap/>
            <w:vAlign w:val="center"/>
            <w:hideMark/>
            <w:tcPrChange w:id="1334"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4917A12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xinwei" w:date="2024-11-01T07:26:00Z"/>
                <w:rFonts w:ascii="Arial" w:eastAsia="宋体" w:hAnsi="Arial" w:cs="Arial"/>
                <w:color w:val="000000"/>
                <w:sz w:val="18"/>
                <w:szCs w:val="18"/>
                <w:lang w:eastAsia="zh-CN"/>
              </w:rPr>
            </w:pPr>
            <w:ins w:id="1336" w:author="xinwei" w:date="2024-11-01T07:26:00Z">
              <w:r w:rsidRPr="00BB02EF">
                <w:rPr>
                  <w:rFonts w:ascii="Arial" w:eastAsia="宋体" w:hAnsi="Arial" w:cs="Arial"/>
                  <w:color w:val="000000"/>
                  <w:sz w:val="18"/>
                  <w:szCs w:val="18"/>
                  <w:lang w:eastAsia="zh-CN"/>
                </w:rPr>
                <w:t>100.0%</w:t>
              </w:r>
            </w:ins>
          </w:p>
        </w:tc>
      </w:tr>
      <w:tr w:rsidR="00BB02EF" w:rsidRPr="00BB02EF" w14:paraId="43536921" w14:textId="77777777" w:rsidTr="00BB02EF">
        <w:trPr>
          <w:trHeight w:val="255"/>
          <w:jc w:val="center"/>
          <w:ins w:id="1337" w:author="xinwei" w:date="2024-11-01T07:26:00Z"/>
          <w:trPrChange w:id="1338"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339"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A4478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xinwei" w:date="2024-11-01T07:26:00Z"/>
                <w:rFonts w:ascii="Arial" w:eastAsia="宋体" w:hAnsi="Arial" w:cs="Arial"/>
                <w:color w:val="000000"/>
                <w:sz w:val="18"/>
                <w:szCs w:val="18"/>
                <w:lang w:eastAsia="zh-CN"/>
              </w:rPr>
            </w:pPr>
            <w:ins w:id="1341" w:author="xinwei" w:date="2024-11-01T07:26:00Z">
              <w:r w:rsidRPr="00BB02EF">
                <w:rPr>
                  <w:rFonts w:ascii="Arial" w:eastAsia="宋体" w:hAnsi="Arial" w:cs="Arial"/>
                  <w:color w:val="000000"/>
                  <w:sz w:val="18"/>
                  <w:szCs w:val="18"/>
                  <w:lang w:eastAsia="zh-CN"/>
                </w:rPr>
                <w:t>Class C</w:t>
              </w:r>
            </w:ins>
          </w:p>
        </w:tc>
        <w:tc>
          <w:tcPr>
            <w:tcW w:w="869" w:type="dxa"/>
            <w:tcBorders>
              <w:top w:val="nil"/>
              <w:left w:val="nil"/>
              <w:bottom w:val="nil"/>
              <w:right w:val="nil"/>
            </w:tcBorders>
            <w:shd w:val="clear" w:color="auto" w:fill="auto"/>
            <w:noWrap/>
            <w:vAlign w:val="center"/>
            <w:hideMark/>
            <w:tcPrChange w:id="1342" w:author="xinwei" w:date="2024-11-01T07:29:00Z">
              <w:tcPr>
                <w:tcW w:w="652" w:type="dxa"/>
                <w:tcBorders>
                  <w:top w:val="nil"/>
                  <w:left w:val="nil"/>
                  <w:bottom w:val="nil"/>
                  <w:right w:val="nil"/>
                </w:tcBorders>
                <w:shd w:val="clear" w:color="auto" w:fill="auto"/>
                <w:noWrap/>
                <w:vAlign w:val="center"/>
                <w:hideMark/>
              </w:tcPr>
            </w:tcPrChange>
          </w:tcPr>
          <w:p w14:paraId="0FDC1BC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xinwei" w:date="2024-11-01T07:26:00Z"/>
                <w:rFonts w:ascii="Arial" w:eastAsia="宋体" w:hAnsi="Arial" w:cs="Arial"/>
                <w:color w:val="000000"/>
                <w:sz w:val="18"/>
                <w:szCs w:val="18"/>
                <w:lang w:eastAsia="zh-CN"/>
              </w:rPr>
            </w:pPr>
            <w:ins w:id="1344"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345" w:author="xinwei" w:date="2024-11-01T07:29:00Z">
              <w:tcPr>
                <w:tcW w:w="868" w:type="dxa"/>
                <w:tcBorders>
                  <w:top w:val="nil"/>
                  <w:left w:val="nil"/>
                  <w:bottom w:val="nil"/>
                  <w:right w:val="nil"/>
                </w:tcBorders>
                <w:shd w:val="clear" w:color="auto" w:fill="auto"/>
                <w:noWrap/>
                <w:vAlign w:val="center"/>
                <w:hideMark/>
              </w:tcPr>
            </w:tcPrChange>
          </w:tcPr>
          <w:p w14:paraId="0A238FE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xinwei" w:date="2024-11-01T07:26:00Z"/>
                <w:rFonts w:ascii="Arial" w:eastAsia="宋体" w:hAnsi="Arial" w:cs="Arial"/>
                <w:color w:val="000000"/>
                <w:sz w:val="18"/>
                <w:szCs w:val="18"/>
                <w:lang w:eastAsia="zh-CN"/>
              </w:rPr>
            </w:pPr>
            <w:ins w:id="1347" w:author="xinwei" w:date="2024-11-01T07:26:00Z">
              <w:r w:rsidRPr="00BB02EF">
                <w:rPr>
                  <w:rFonts w:ascii="Arial" w:eastAsia="宋体" w:hAnsi="Arial" w:cs="Arial"/>
                  <w:color w:val="000000"/>
                  <w:sz w:val="18"/>
                  <w:szCs w:val="18"/>
                  <w:lang w:eastAsia="zh-CN"/>
                </w:rPr>
                <w:t>-0.10%</w:t>
              </w:r>
            </w:ins>
          </w:p>
        </w:tc>
        <w:tc>
          <w:tcPr>
            <w:tcW w:w="868" w:type="dxa"/>
            <w:tcBorders>
              <w:top w:val="nil"/>
              <w:left w:val="nil"/>
              <w:bottom w:val="nil"/>
              <w:right w:val="single" w:sz="4" w:space="0" w:color="auto"/>
            </w:tcBorders>
            <w:shd w:val="clear" w:color="auto" w:fill="auto"/>
            <w:noWrap/>
            <w:vAlign w:val="center"/>
            <w:hideMark/>
            <w:tcPrChange w:id="1348" w:author="xinwei" w:date="2024-11-01T07:29:00Z">
              <w:tcPr>
                <w:tcW w:w="868" w:type="dxa"/>
                <w:tcBorders>
                  <w:top w:val="nil"/>
                  <w:left w:val="nil"/>
                  <w:bottom w:val="nil"/>
                  <w:right w:val="single" w:sz="4" w:space="0" w:color="auto"/>
                </w:tcBorders>
                <w:shd w:val="clear" w:color="auto" w:fill="auto"/>
                <w:noWrap/>
                <w:vAlign w:val="center"/>
                <w:hideMark/>
              </w:tcPr>
            </w:tcPrChange>
          </w:tcPr>
          <w:p w14:paraId="1154FB4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xinwei" w:date="2024-11-01T07:26:00Z"/>
                <w:rFonts w:ascii="Arial" w:eastAsia="宋体" w:hAnsi="Arial" w:cs="Arial"/>
                <w:color w:val="000000"/>
                <w:sz w:val="18"/>
                <w:szCs w:val="18"/>
                <w:lang w:eastAsia="zh-CN"/>
              </w:rPr>
            </w:pPr>
            <w:ins w:id="1350"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351" w:author="xinwei" w:date="2024-11-01T07:29:00Z">
              <w:tcPr>
                <w:tcW w:w="926" w:type="dxa"/>
                <w:tcBorders>
                  <w:top w:val="nil"/>
                  <w:left w:val="nil"/>
                  <w:bottom w:val="nil"/>
                  <w:right w:val="nil"/>
                </w:tcBorders>
                <w:shd w:val="clear" w:color="auto" w:fill="auto"/>
                <w:noWrap/>
                <w:vAlign w:val="center"/>
                <w:hideMark/>
              </w:tcPr>
            </w:tcPrChange>
          </w:tcPr>
          <w:p w14:paraId="04394C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xinwei" w:date="2024-11-01T07:26:00Z"/>
                <w:rFonts w:ascii="Arial" w:eastAsia="宋体" w:hAnsi="Arial" w:cs="Arial"/>
                <w:color w:val="000000"/>
                <w:sz w:val="18"/>
                <w:szCs w:val="18"/>
                <w:lang w:eastAsia="zh-CN"/>
              </w:rPr>
            </w:pPr>
            <w:ins w:id="1353" w:author="xinwei" w:date="2024-11-01T07:26:00Z">
              <w:r w:rsidRPr="00BB02EF">
                <w:rPr>
                  <w:rFonts w:ascii="Arial" w:eastAsia="宋体" w:hAnsi="Arial" w:cs="Arial"/>
                  <w:color w:val="000000"/>
                  <w:sz w:val="18"/>
                  <w:szCs w:val="18"/>
                  <w:lang w:eastAsia="zh-CN"/>
                </w:rPr>
                <w:t>99.4%</w:t>
              </w:r>
            </w:ins>
          </w:p>
        </w:tc>
        <w:tc>
          <w:tcPr>
            <w:tcW w:w="926" w:type="dxa"/>
            <w:tcBorders>
              <w:top w:val="nil"/>
              <w:left w:val="nil"/>
              <w:bottom w:val="nil"/>
              <w:right w:val="nil"/>
            </w:tcBorders>
            <w:shd w:val="clear" w:color="auto" w:fill="auto"/>
            <w:noWrap/>
            <w:vAlign w:val="center"/>
            <w:hideMark/>
            <w:tcPrChange w:id="1354" w:author="xinwei" w:date="2024-11-01T07:29:00Z">
              <w:tcPr>
                <w:tcW w:w="926" w:type="dxa"/>
                <w:tcBorders>
                  <w:top w:val="nil"/>
                  <w:left w:val="nil"/>
                  <w:bottom w:val="nil"/>
                  <w:right w:val="nil"/>
                </w:tcBorders>
                <w:shd w:val="clear" w:color="auto" w:fill="auto"/>
                <w:noWrap/>
                <w:vAlign w:val="center"/>
                <w:hideMark/>
              </w:tcPr>
            </w:tcPrChange>
          </w:tcPr>
          <w:p w14:paraId="253F80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xinwei" w:date="2024-11-01T07:26:00Z"/>
                <w:rFonts w:ascii="Arial" w:eastAsia="宋体" w:hAnsi="Arial" w:cs="Arial"/>
                <w:color w:val="000000"/>
                <w:sz w:val="18"/>
                <w:szCs w:val="18"/>
                <w:lang w:eastAsia="zh-CN"/>
              </w:rPr>
            </w:pPr>
            <w:ins w:id="1356" w:author="xinwei" w:date="2024-11-01T07:26:00Z">
              <w:r w:rsidRPr="00BB02EF">
                <w:rPr>
                  <w:rFonts w:ascii="Arial" w:eastAsia="宋体" w:hAnsi="Arial" w:cs="Arial"/>
                  <w:color w:val="000000"/>
                  <w:sz w:val="18"/>
                  <w:szCs w:val="18"/>
                  <w:lang w:eastAsia="zh-CN"/>
                </w:rPr>
                <w:t>99.8%</w:t>
              </w:r>
            </w:ins>
          </w:p>
        </w:tc>
        <w:tc>
          <w:tcPr>
            <w:tcW w:w="1475" w:type="dxa"/>
            <w:tcBorders>
              <w:top w:val="nil"/>
              <w:left w:val="single" w:sz="4" w:space="0" w:color="auto"/>
              <w:bottom w:val="nil"/>
              <w:right w:val="nil"/>
            </w:tcBorders>
            <w:shd w:val="clear" w:color="auto" w:fill="auto"/>
            <w:noWrap/>
            <w:vAlign w:val="center"/>
            <w:hideMark/>
            <w:tcPrChange w:id="1357"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1029388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xinwei" w:date="2024-11-01T07:26:00Z"/>
                <w:rFonts w:ascii="Arial" w:eastAsia="宋体" w:hAnsi="Arial" w:cs="Arial"/>
                <w:color w:val="000000"/>
                <w:sz w:val="18"/>
                <w:szCs w:val="18"/>
                <w:lang w:eastAsia="zh-CN"/>
              </w:rPr>
            </w:pPr>
            <w:ins w:id="1359" w:author="xinwei" w:date="2024-11-01T07:26:00Z">
              <w:r w:rsidRPr="00BB02EF">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1360"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86A5BE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xinwei" w:date="2024-11-01T07:26:00Z"/>
                <w:rFonts w:ascii="Arial" w:eastAsia="宋体" w:hAnsi="Arial" w:cs="Arial"/>
                <w:color w:val="000000"/>
                <w:sz w:val="18"/>
                <w:szCs w:val="18"/>
                <w:lang w:eastAsia="zh-CN"/>
              </w:rPr>
            </w:pPr>
            <w:ins w:id="1362" w:author="xinwei" w:date="2024-11-01T07:26:00Z">
              <w:r w:rsidRPr="00BB02EF">
                <w:rPr>
                  <w:rFonts w:ascii="Arial" w:eastAsia="宋体" w:hAnsi="Arial" w:cs="Arial"/>
                  <w:color w:val="000000"/>
                  <w:sz w:val="18"/>
                  <w:szCs w:val="18"/>
                  <w:lang w:eastAsia="zh-CN"/>
                </w:rPr>
                <w:t>100.0%</w:t>
              </w:r>
            </w:ins>
          </w:p>
        </w:tc>
      </w:tr>
      <w:tr w:rsidR="00BB02EF" w:rsidRPr="00BB02EF" w14:paraId="2EEE2113" w14:textId="77777777" w:rsidTr="00BB02EF">
        <w:trPr>
          <w:trHeight w:val="255"/>
          <w:jc w:val="center"/>
          <w:ins w:id="1363" w:author="xinwei" w:date="2024-11-01T07:26:00Z"/>
          <w:trPrChange w:id="1364"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365"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71F4FF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xinwei" w:date="2024-11-01T07:26:00Z"/>
                <w:rFonts w:ascii="Arial" w:eastAsia="宋体" w:hAnsi="Arial" w:cs="Arial"/>
                <w:color w:val="000000"/>
                <w:sz w:val="18"/>
                <w:szCs w:val="18"/>
                <w:lang w:eastAsia="zh-CN"/>
              </w:rPr>
            </w:pPr>
            <w:ins w:id="1367" w:author="xinwei" w:date="2024-11-01T07:26:00Z">
              <w:r w:rsidRPr="00BB02EF">
                <w:rPr>
                  <w:rFonts w:ascii="Arial" w:eastAsia="宋体" w:hAnsi="Arial" w:cs="Arial"/>
                  <w:color w:val="000000"/>
                  <w:sz w:val="18"/>
                  <w:szCs w:val="18"/>
                  <w:lang w:eastAsia="zh-CN"/>
                </w:rPr>
                <w:t>Class E</w:t>
              </w:r>
            </w:ins>
          </w:p>
        </w:tc>
        <w:tc>
          <w:tcPr>
            <w:tcW w:w="869" w:type="dxa"/>
            <w:tcBorders>
              <w:top w:val="nil"/>
              <w:left w:val="nil"/>
              <w:bottom w:val="nil"/>
              <w:right w:val="nil"/>
            </w:tcBorders>
            <w:shd w:val="clear" w:color="auto" w:fill="auto"/>
            <w:noWrap/>
            <w:vAlign w:val="center"/>
            <w:hideMark/>
            <w:tcPrChange w:id="1368" w:author="xinwei" w:date="2024-11-01T07:29:00Z">
              <w:tcPr>
                <w:tcW w:w="652" w:type="dxa"/>
                <w:tcBorders>
                  <w:top w:val="nil"/>
                  <w:left w:val="nil"/>
                  <w:bottom w:val="nil"/>
                  <w:right w:val="nil"/>
                </w:tcBorders>
                <w:shd w:val="clear" w:color="auto" w:fill="auto"/>
                <w:noWrap/>
                <w:vAlign w:val="center"/>
                <w:hideMark/>
              </w:tcPr>
            </w:tcPrChange>
          </w:tcPr>
          <w:p w14:paraId="5EECCD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xinwei" w:date="2024-11-01T07:26:00Z"/>
                <w:rFonts w:ascii="Arial" w:eastAsia="宋体" w:hAnsi="Arial" w:cs="Arial"/>
                <w:color w:val="000000"/>
                <w:sz w:val="18"/>
                <w:szCs w:val="18"/>
                <w:lang w:eastAsia="zh-CN"/>
              </w:rPr>
            </w:pPr>
            <w:ins w:id="1370"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Change w:id="1371" w:author="xinwei" w:date="2024-11-01T07:29:00Z">
              <w:tcPr>
                <w:tcW w:w="868" w:type="dxa"/>
                <w:tcBorders>
                  <w:top w:val="nil"/>
                  <w:left w:val="nil"/>
                  <w:bottom w:val="nil"/>
                  <w:right w:val="nil"/>
                </w:tcBorders>
                <w:shd w:val="clear" w:color="auto" w:fill="auto"/>
                <w:noWrap/>
                <w:vAlign w:val="center"/>
                <w:hideMark/>
              </w:tcPr>
            </w:tcPrChange>
          </w:tcPr>
          <w:p w14:paraId="3DA728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xinwei" w:date="2024-11-01T07:26:00Z"/>
                <w:rFonts w:ascii="Arial" w:eastAsia="宋体" w:hAnsi="Arial" w:cs="Arial"/>
                <w:color w:val="000000"/>
                <w:sz w:val="18"/>
                <w:szCs w:val="18"/>
                <w:lang w:eastAsia="zh-CN"/>
              </w:rPr>
            </w:pPr>
            <w:ins w:id="1373" w:author="xinwei" w:date="2024-11-01T07:26:00Z">
              <w:r w:rsidRPr="00BB02EF">
                <w:rPr>
                  <w:rFonts w:ascii="Arial" w:eastAsia="宋体" w:hAnsi="Arial" w:cs="Arial"/>
                  <w:color w:val="000000"/>
                  <w:sz w:val="18"/>
                  <w:szCs w:val="18"/>
                  <w:lang w:eastAsia="zh-CN"/>
                </w:rPr>
                <w:t>0.11%</w:t>
              </w:r>
            </w:ins>
          </w:p>
        </w:tc>
        <w:tc>
          <w:tcPr>
            <w:tcW w:w="868" w:type="dxa"/>
            <w:tcBorders>
              <w:top w:val="nil"/>
              <w:left w:val="nil"/>
              <w:bottom w:val="nil"/>
              <w:right w:val="single" w:sz="4" w:space="0" w:color="auto"/>
            </w:tcBorders>
            <w:shd w:val="clear" w:color="auto" w:fill="auto"/>
            <w:noWrap/>
            <w:vAlign w:val="center"/>
            <w:hideMark/>
            <w:tcPrChange w:id="1374" w:author="xinwei" w:date="2024-11-01T07:29:00Z">
              <w:tcPr>
                <w:tcW w:w="868" w:type="dxa"/>
                <w:tcBorders>
                  <w:top w:val="nil"/>
                  <w:left w:val="nil"/>
                  <w:bottom w:val="nil"/>
                  <w:right w:val="single" w:sz="4" w:space="0" w:color="auto"/>
                </w:tcBorders>
                <w:shd w:val="clear" w:color="auto" w:fill="auto"/>
                <w:noWrap/>
                <w:vAlign w:val="center"/>
                <w:hideMark/>
              </w:tcPr>
            </w:tcPrChange>
          </w:tcPr>
          <w:p w14:paraId="50CA46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xinwei" w:date="2024-11-01T07:26:00Z"/>
                <w:rFonts w:ascii="Arial" w:eastAsia="宋体" w:hAnsi="Arial" w:cs="Arial"/>
                <w:color w:val="000000"/>
                <w:sz w:val="18"/>
                <w:szCs w:val="18"/>
                <w:lang w:eastAsia="zh-CN"/>
              </w:rPr>
            </w:pPr>
            <w:ins w:id="1376" w:author="xinwei" w:date="2024-11-01T07:26:00Z">
              <w:r w:rsidRPr="00BB02EF">
                <w:rPr>
                  <w:rFonts w:ascii="Arial" w:eastAsia="宋体" w:hAnsi="Arial" w:cs="Arial"/>
                  <w:color w:val="000000"/>
                  <w:sz w:val="18"/>
                  <w:szCs w:val="18"/>
                  <w:lang w:eastAsia="zh-CN"/>
                </w:rPr>
                <w:t>0.24%</w:t>
              </w:r>
            </w:ins>
          </w:p>
        </w:tc>
        <w:tc>
          <w:tcPr>
            <w:tcW w:w="926" w:type="dxa"/>
            <w:tcBorders>
              <w:top w:val="nil"/>
              <w:left w:val="nil"/>
              <w:bottom w:val="nil"/>
              <w:right w:val="nil"/>
            </w:tcBorders>
            <w:shd w:val="clear" w:color="auto" w:fill="auto"/>
            <w:noWrap/>
            <w:vAlign w:val="center"/>
            <w:hideMark/>
            <w:tcPrChange w:id="1377" w:author="xinwei" w:date="2024-11-01T07:29:00Z">
              <w:tcPr>
                <w:tcW w:w="926" w:type="dxa"/>
                <w:tcBorders>
                  <w:top w:val="nil"/>
                  <w:left w:val="nil"/>
                  <w:bottom w:val="nil"/>
                  <w:right w:val="nil"/>
                </w:tcBorders>
                <w:shd w:val="clear" w:color="auto" w:fill="auto"/>
                <w:noWrap/>
                <w:vAlign w:val="center"/>
                <w:hideMark/>
              </w:tcPr>
            </w:tcPrChange>
          </w:tcPr>
          <w:p w14:paraId="7AF951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xinwei" w:date="2024-11-01T07:26:00Z"/>
                <w:rFonts w:ascii="Arial" w:eastAsia="宋体" w:hAnsi="Arial" w:cs="Arial"/>
                <w:color w:val="000000"/>
                <w:sz w:val="18"/>
                <w:szCs w:val="18"/>
                <w:lang w:eastAsia="zh-CN"/>
              </w:rPr>
            </w:pPr>
            <w:ins w:id="1379"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380" w:author="xinwei" w:date="2024-11-01T07:29:00Z">
              <w:tcPr>
                <w:tcW w:w="926" w:type="dxa"/>
                <w:tcBorders>
                  <w:top w:val="nil"/>
                  <w:left w:val="nil"/>
                  <w:bottom w:val="nil"/>
                  <w:right w:val="nil"/>
                </w:tcBorders>
                <w:shd w:val="clear" w:color="auto" w:fill="auto"/>
                <w:noWrap/>
                <w:vAlign w:val="center"/>
                <w:hideMark/>
              </w:tcPr>
            </w:tcPrChange>
          </w:tcPr>
          <w:p w14:paraId="49AAD49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xinwei" w:date="2024-11-01T07:26:00Z"/>
                <w:rFonts w:ascii="Arial" w:eastAsia="宋体" w:hAnsi="Arial" w:cs="Arial"/>
                <w:color w:val="000000"/>
                <w:sz w:val="18"/>
                <w:szCs w:val="18"/>
                <w:lang w:eastAsia="zh-CN"/>
              </w:rPr>
            </w:pPr>
            <w:ins w:id="1382" w:author="xinwei" w:date="2024-11-01T07:26:00Z">
              <w:r w:rsidRPr="00BB02EF">
                <w:rPr>
                  <w:rFonts w:ascii="Arial" w:eastAsia="宋体" w:hAnsi="Arial" w:cs="Arial"/>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383"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9AB01F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xinwei" w:date="2024-11-01T07:26:00Z"/>
                <w:rFonts w:ascii="Arial" w:eastAsia="宋体" w:hAnsi="Arial" w:cs="Arial"/>
                <w:color w:val="000000"/>
                <w:sz w:val="18"/>
                <w:szCs w:val="18"/>
                <w:lang w:eastAsia="zh-CN"/>
              </w:rPr>
            </w:pPr>
            <w:ins w:id="1385" w:author="xinwei" w:date="2024-11-01T07:26:00Z">
              <w:r w:rsidRPr="00BB02EF">
                <w:rPr>
                  <w:rFonts w:ascii="Arial" w:eastAsia="宋体" w:hAnsi="Arial" w:cs="Arial"/>
                  <w:color w:val="000000"/>
                  <w:sz w:val="18"/>
                  <w:szCs w:val="18"/>
                  <w:lang w:eastAsia="zh-CN"/>
                </w:rPr>
                <w:t>99.6%</w:t>
              </w:r>
            </w:ins>
          </w:p>
        </w:tc>
        <w:tc>
          <w:tcPr>
            <w:tcW w:w="1489" w:type="dxa"/>
            <w:tcBorders>
              <w:top w:val="nil"/>
              <w:left w:val="nil"/>
              <w:bottom w:val="nil"/>
              <w:right w:val="single" w:sz="8" w:space="0" w:color="auto"/>
            </w:tcBorders>
            <w:shd w:val="clear" w:color="auto" w:fill="auto"/>
            <w:noWrap/>
            <w:vAlign w:val="center"/>
            <w:hideMark/>
            <w:tcPrChange w:id="1386"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07761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xinwei" w:date="2024-11-01T07:26:00Z"/>
                <w:rFonts w:ascii="Arial" w:eastAsia="宋体" w:hAnsi="Arial" w:cs="Arial"/>
                <w:color w:val="000000"/>
                <w:sz w:val="18"/>
                <w:szCs w:val="18"/>
                <w:lang w:eastAsia="zh-CN"/>
              </w:rPr>
            </w:pPr>
            <w:ins w:id="1388" w:author="xinwei" w:date="2024-11-01T07:26:00Z">
              <w:r w:rsidRPr="00BB02EF">
                <w:rPr>
                  <w:rFonts w:ascii="Arial" w:eastAsia="宋体" w:hAnsi="Arial" w:cs="Arial"/>
                  <w:color w:val="000000"/>
                  <w:sz w:val="18"/>
                  <w:szCs w:val="18"/>
                  <w:lang w:eastAsia="zh-CN"/>
                </w:rPr>
                <w:t>100.0%</w:t>
              </w:r>
            </w:ins>
          </w:p>
        </w:tc>
      </w:tr>
      <w:tr w:rsidR="00BB02EF" w:rsidRPr="00BB02EF" w14:paraId="280DE8F9" w14:textId="77777777" w:rsidTr="00BB02EF">
        <w:trPr>
          <w:trHeight w:val="255"/>
          <w:jc w:val="center"/>
          <w:ins w:id="1389" w:author="xinwei" w:date="2024-11-01T07:26:00Z"/>
          <w:trPrChange w:id="1390"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391"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77A8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xinwei" w:date="2024-11-01T07:26:00Z"/>
                <w:rFonts w:ascii="Arial" w:eastAsia="宋体" w:hAnsi="Arial" w:cs="Arial"/>
                <w:b/>
                <w:bCs/>
                <w:color w:val="000000"/>
                <w:sz w:val="18"/>
                <w:szCs w:val="18"/>
                <w:lang w:eastAsia="zh-CN"/>
              </w:rPr>
            </w:pPr>
            <w:ins w:id="1393" w:author="xinwei" w:date="2024-11-01T07:26:00Z">
              <w:r w:rsidRPr="00BB02EF">
                <w:rPr>
                  <w:rFonts w:ascii="Arial" w:eastAsia="宋体" w:hAnsi="Arial" w:cs="Arial"/>
                  <w:b/>
                  <w:bCs/>
                  <w:color w:val="000000"/>
                  <w:sz w:val="18"/>
                  <w:szCs w:val="18"/>
                  <w:lang w:eastAsia="zh-CN"/>
                </w:rPr>
                <w:t xml:space="preserve">Overall </w:t>
              </w:r>
            </w:ins>
          </w:p>
        </w:tc>
        <w:tc>
          <w:tcPr>
            <w:tcW w:w="869" w:type="dxa"/>
            <w:tcBorders>
              <w:top w:val="single" w:sz="8" w:space="0" w:color="auto"/>
              <w:left w:val="nil"/>
              <w:bottom w:val="nil"/>
              <w:right w:val="nil"/>
            </w:tcBorders>
            <w:shd w:val="clear" w:color="auto" w:fill="auto"/>
            <w:noWrap/>
            <w:vAlign w:val="center"/>
            <w:hideMark/>
            <w:tcPrChange w:id="1394" w:author="xinwei" w:date="2024-11-01T07:29:00Z">
              <w:tcPr>
                <w:tcW w:w="652" w:type="dxa"/>
                <w:tcBorders>
                  <w:top w:val="single" w:sz="8" w:space="0" w:color="auto"/>
                  <w:left w:val="nil"/>
                  <w:bottom w:val="nil"/>
                  <w:right w:val="nil"/>
                </w:tcBorders>
                <w:shd w:val="clear" w:color="auto" w:fill="auto"/>
                <w:noWrap/>
                <w:vAlign w:val="center"/>
                <w:hideMark/>
              </w:tcPr>
            </w:tcPrChange>
          </w:tcPr>
          <w:p w14:paraId="09842A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xinwei" w:date="2024-11-01T07:26:00Z"/>
                <w:rFonts w:ascii="Arial" w:eastAsia="宋体" w:hAnsi="Arial" w:cs="Arial"/>
                <w:b/>
                <w:bCs/>
                <w:color w:val="000000"/>
                <w:sz w:val="18"/>
                <w:szCs w:val="18"/>
                <w:lang w:eastAsia="zh-CN"/>
              </w:rPr>
            </w:pPr>
            <w:ins w:id="1396" w:author="xinwei" w:date="2024-11-01T07:26:00Z">
              <w:r w:rsidRPr="00BB02EF">
                <w:rPr>
                  <w:rFonts w:ascii="Arial" w:eastAsia="宋体" w:hAnsi="Arial" w:cs="Arial"/>
                  <w:b/>
                  <w:bCs/>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397" w:author="xinwei" w:date="2024-11-01T07:29:00Z">
              <w:tcPr>
                <w:tcW w:w="868" w:type="dxa"/>
                <w:tcBorders>
                  <w:top w:val="single" w:sz="8" w:space="0" w:color="auto"/>
                  <w:left w:val="nil"/>
                  <w:bottom w:val="nil"/>
                  <w:right w:val="nil"/>
                </w:tcBorders>
                <w:shd w:val="clear" w:color="auto" w:fill="auto"/>
                <w:noWrap/>
                <w:vAlign w:val="center"/>
                <w:hideMark/>
              </w:tcPr>
            </w:tcPrChange>
          </w:tcPr>
          <w:p w14:paraId="2E5A45C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xinwei" w:date="2024-11-01T07:26:00Z"/>
                <w:rFonts w:ascii="Arial" w:eastAsia="宋体" w:hAnsi="Arial" w:cs="Arial"/>
                <w:b/>
                <w:bCs/>
                <w:color w:val="000000"/>
                <w:sz w:val="18"/>
                <w:szCs w:val="18"/>
                <w:lang w:eastAsia="zh-CN"/>
              </w:rPr>
            </w:pPr>
            <w:ins w:id="1399" w:author="xinwei" w:date="2024-11-01T07:26:00Z">
              <w:r w:rsidRPr="00BB02EF">
                <w:rPr>
                  <w:rFonts w:ascii="Arial" w:eastAsia="宋体" w:hAnsi="Arial" w:cs="Arial"/>
                  <w:b/>
                  <w:bCs/>
                  <w:color w:val="000000"/>
                  <w:sz w:val="18"/>
                  <w:szCs w:val="18"/>
                  <w:lang w:eastAsia="zh-CN"/>
                </w:rPr>
                <w:t>-0.03%</w:t>
              </w:r>
            </w:ins>
          </w:p>
        </w:tc>
        <w:tc>
          <w:tcPr>
            <w:tcW w:w="868" w:type="dxa"/>
            <w:tcBorders>
              <w:top w:val="single" w:sz="8" w:space="0" w:color="auto"/>
              <w:left w:val="nil"/>
              <w:bottom w:val="nil"/>
              <w:right w:val="single" w:sz="4" w:space="0" w:color="auto"/>
            </w:tcBorders>
            <w:shd w:val="clear" w:color="auto" w:fill="auto"/>
            <w:noWrap/>
            <w:vAlign w:val="center"/>
            <w:hideMark/>
            <w:tcPrChange w:id="1400"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583371F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xinwei" w:date="2024-11-01T07:26:00Z"/>
                <w:rFonts w:ascii="Arial" w:eastAsia="宋体" w:hAnsi="Arial" w:cs="Arial"/>
                <w:b/>
                <w:bCs/>
                <w:color w:val="000000"/>
                <w:sz w:val="18"/>
                <w:szCs w:val="18"/>
                <w:lang w:eastAsia="zh-CN"/>
              </w:rPr>
            </w:pPr>
            <w:ins w:id="1402" w:author="xinwei" w:date="2024-11-01T07:26:00Z">
              <w:r w:rsidRPr="00BB02EF">
                <w:rPr>
                  <w:rFonts w:ascii="Arial" w:eastAsia="宋体" w:hAnsi="Arial" w:cs="Arial"/>
                  <w:b/>
                  <w:bCs/>
                  <w:color w:val="000000"/>
                  <w:sz w:val="18"/>
                  <w:szCs w:val="18"/>
                  <w:lang w:eastAsia="zh-CN"/>
                </w:rPr>
                <w:t>0.05%</w:t>
              </w:r>
            </w:ins>
          </w:p>
        </w:tc>
        <w:tc>
          <w:tcPr>
            <w:tcW w:w="926" w:type="dxa"/>
            <w:tcBorders>
              <w:top w:val="single" w:sz="8" w:space="0" w:color="auto"/>
              <w:left w:val="nil"/>
              <w:bottom w:val="nil"/>
              <w:right w:val="nil"/>
            </w:tcBorders>
            <w:shd w:val="clear" w:color="auto" w:fill="auto"/>
            <w:noWrap/>
            <w:vAlign w:val="center"/>
            <w:hideMark/>
            <w:tcPrChange w:id="1403"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8A704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xinwei" w:date="2024-11-01T07:26:00Z"/>
                <w:rFonts w:ascii="Arial" w:eastAsia="宋体" w:hAnsi="Arial" w:cs="Arial"/>
                <w:b/>
                <w:bCs/>
                <w:color w:val="000000"/>
                <w:sz w:val="18"/>
                <w:szCs w:val="18"/>
                <w:lang w:eastAsia="zh-CN"/>
              </w:rPr>
            </w:pPr>
            <w:ins w:id="1405" w:author="xinwei" w:date="2024-11-01T07:26:00Z">
              <w:r w:rsidRPr="00BB02EF">
                <w:rPr>
                  <w:rFonts w:ascii="Arial" w:eastAsia="宋体" w:hAnsi="Arial" w:cs="Arial"/>
                  <w:b/>
                  <w:bCs/>
                  <w:color w:val="000000"/>
                  <w:sz w:val="18"/>
                  <w:szCs w:val="18"/>
                  <w:lang w:eastAsia="zh-CN"/>
                </w:rPr>
                <w:t>99.9%</w:t>
              </w:r>
            </w:ins>
          </w:p>
        </w:tc>
        <w:tc>
          <w:tcPr>
            <w:tcW w:w="926" w:type="dxa"/>
            <w:tcBorders>
              <w:top w:val="single" w:sz="8" w:space="0" w:color="auto"/>
              <w:left w:val="nil"/>
              <w:bottom w:val="nil"/>
              <w:right w:val="nil"/>
            </w:tcBorders>
            <w:shd w:val="clear" w:color="auto" w:fill="auto"/>
            <w:noWrap/>
            <w:vAlign w:val="center"/>
            <w:hideMark/>
            <w:tcPrChange w:id="1406"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A7011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xinwei" w:date="2024-11-01T07:26:00Z"/>
                <w:rFonts w:ascii="Arial" w:eastAsia="宋体" w:hAnsi="Arial" w:cs="Arial"/>
                <w:b/>
                <w:bCs/>
                <w:color w:val="000000"/>
                <w:sz w:val="18"/>
                <w:szCs w:val="18"/>
                <w:lang w:eastAsia="zh-CN"/>
              </w:rPr>
            </w:pPr>
            <w:ins w:id="1408" w:author="xinwei" w:date="2024-11-01T07:26:00Z">
              <w:r w:rsidRPr="00BB02EF">
                <w:rPr>
                  <w:rFonts w:ascii="Arial" w:eastAsia="宋体" w:hAnsi="Arial" w:cs="Arial"/>
                  <w:b/>
                  <w:bCs/>
                  <w:color w:val="000000"/>
                  <w:sz w:val="18"/>
                  <w:szCs w:val="18"/>
                  <w:lang w:eastAsia="zh-CN"/>
                </w:rPr>
                <w:t>100.2%</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1409" w:author="xinwei" w:date="2024-11-01T07:29: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85589B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xinwei" w:date="2024-11-01T07:26:00Z"/>
                <w:rFonts w:ascii="Arial" w:eastAsia="宋体" w:hAnsi="Arial" w:cs="Arial"/>
                <w:b/>
                <w:bCs/>
                <w:color w:val="000000"/>
                <w:sz w:val="18"/>
                <w:szCs w:val="18"/>
                <w:lang w:eastAsia="zh-CN"/>
              </w:rPr>
            </w:pPr>
            <w:ins w:id="1411" w:author="xinwei" w:date="2024-11-01T07:26:00Z">
              <w:r w:rsidRPr="00BB02EF">
                <w:rPr>
                  <w:rFonts w:ascii="Arial" w:eastAsia="宋体" w:hAnsi="Arial" w:cs="Arial"/>
                  <w:b/>
                  <w:bCs/>
                  <w:color w:val="000000"/>
                  <w:sz w:val="18"/>
                  <w:szCs w:val="18"/>
                  <w:lang w:eastAsia="zh-CN"/>
                </w:rPr>
                <w:t>100.7%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1412" w:author="xinwei" w:date="2024-11-01T07:29: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915F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xinwei" w:date="2024-11-01T07:26:00Z"/>
                <w:rFonts w:ascii="Arial" w:eastAsia="宋体" w:hAnsi="Arial" w:cs="Arial"/>
                <w:b/>
                <w:bCs/>
                <w:color w:val="000000"/>
                <w:sz w:val="18"/>
                <w:szCs w:val="18"/>
                <w:lang w:eastAsia="zh-CN"/>
              </w:rPr>
            </w:pPr>
            <w:ins w:id="1414" w:author="xinwei" w:date="2024-11-01T07:26:00Z">
              <w:r w:rsidRPr="00BB02EF">
                <w:rPr>
                  <w:rFonts w:ascii="Arial" w:eastAsia="宋体" w:hAnsi="Arial" w:cs="Arial"/>
                  <w:b/>
                  <w:bCs/>
                  <w:color w:val="000000"/>
                  <w:sz w:val="18"/>
                  <w:szCs w:val="18"/>
                  <w:lang w:eastAsia="zh-CN"/>
                </w:rPr>
                <w:t>100.0%</w:t>
              </w:r>
            </w:ins>
          </w:p>
        </w:tc>
      </w:tr>
      <w:tr w:rsidR="00BB02EF" w:rsidRPr="00BB02EF" w14:paraId="1535E962" w14:textId="77777777" w:rsidTr="00BB02EF">
        <w:trPr>
          <w:trHeight w:val="255"/>
          <w:jc w:val="center"/>
          <w:ins w:id="1415" w:author="xinwei" w:date="2024-11-01T07:26:00Z"/>
          <w:trPrChange w:id="1416"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417"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AF51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xinwei" w:date="2024-11-01T07:26:00Z"/>
                <w:rFonts w:ascii="Arial" w:eastAsia="宋体" w:hAnsi="Arial" w:cs="Arial"/>
                <w:color w:val="000000"/>
                <w:sz w:val="18"/>
                <w:szCs w:val="18"/>
                <w:lang w:eastAsia="zh-CN"/>
              </w:rPr>
            </w:pPr>
            <w:ins w:id="1419" w:author="xinwei" w:date="2024-11-01T07:26:00Z">
              <w:r w:rsidRPr="00BB02EF">
                <w:rPr>
                  <w:rFonts w:ascii="Arial" w:eastAsia="宋体" w:hAnsi="Arial" w:cs="Arial"/>
                  <w:color w:val="000000"/>
                  <w:sz w:val="18"/>
                  <w:szCs w:val="18"/>
                  <w:lang w:eastAsia="zh-CN"/>
                </w:rPr>
                <w:t>Class D</w:t>
              </w:r>
            </w:ins>
          </w:p>
        </w:tc>
        <w:tc>
          <w:tcPr>
            <w:tcW w:w="869" w:type="dxa"/>
            <w:tcBorders>
              <w:top w:val="single" w:sz="8" w:space="0" w:color="auto"/>
              <w:left w:val="nil"/>
              <w:bottom w:val="nil"/>
              <w:right w:val="nil"/>
            </w:tcBorders>
            <w:shd w:val="clear" w:color="auto" w:fill="auto"/>
            <w:noWrap/>
            <w:vAlign w:val="center"/>
            <w:hideMark/>
            <w:tcPrChange w:id="1420" w:author="xinwei" w:date="2024-11-01T07:29:00Z">
              <w:tcPr>
                <w:tcW w:w="652" w:type="dxa"/>
                <w:tcBorders>
                  <w:top w:val="single" w:sz="8" w:space="0" w:color="auto"/>
                  <w:left w:val="nil"/>
                  <w:bottom w:val="nil"/>
                  <w:right w:val="nil"/>
                </w:tcBorders>
                <w:shd w:val="clear" w:color="auto" w:fill="auto"/>
                <w:noWrap/>
                <w:vAlign w:val="center"/>
                <w:hideMark/>
              </w:tcPr>
            </w:tcPrChange>
          </w:tcPr>
          <w:p w14:paraId="38CCF85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xinwei" w:date="2024-11-01T07:26:00Z"/>
                <w:rFonts w:ascii="Arial" w:eastAsia="宋体" w:hAnsi="Arial" w:cs="Arial"/>
                <w:color w:val="000000"/>
                <w:sz w:val="18"/>
                <w:szCs w:val="18"/>
                <w:lang w:eastAsia="zh-CN"/>
              </w:rPr>
            </w:pPr>
            <w:ins w:id="1422" w:author="xinwei" w:date="2024-11-01T07:26:00Z">
              <w:r w:rsidRPr="00BB02EF">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423" w:author="xinwei" w:date="2024-11-01T07:29:00Z">
              <w:tcPr>
                <w:tcW w:w="868" w:type="dxa"/>
                <w:tcBorders>
                  <w:top w:val="single" w:sz="8" w:space="0" w:color="auto"/>
                  <w:left w:val="nil"/>
                  <w:bottom w:val="nil"/>
                  <w:right w:val="nil"/>
                </w:tcBorders>
                <w:shd w:val="clear" w:color="auto" w:fill="auto"/>
                <w:noWrap/>
                <w:vAlign w:val="center"/>
                <w:hideMark/>
              </w:tcPr>
            </w:tcPrChange>
          </w:tcPr>
          <w:p w14:paraId="2A5EFC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xinwei" w:date="2024-11-01T07:26:00Z"/>
                <w:rFonts w:ascii="Arial" w:eastAsia="宋体" w:hAnsi="Arial" w:cs="Arial"/>
                <w:color w:val="000000"/>
                <w:sz w:val="18"/>
                <w:szCs w:val="18"/>
                <w:lang w:eastAsia="zh-CN"/>
              </w:rPr>
            </w:pPr>
            <w:ins w:id="1425" w:author="xinwei" w:date="2024-11-01T07:26:00Z">
              <w:r w:rsidRPr="00BB02EF">
                <w:rPr>
                  <w:rFonts w:ascii="Arial" w:eastAsia="宋体" w:hAnsi="Arial" w:cs="Arial"/>
                  <w:color w:val="000000"/>
                  <w:sz w:val="18"/>
                  <w:szCs w:val="18"/>
                  <w:lang w:eastAsia="zh-CN"/>
                </w:rPr>
                <w:t>0.06%</w:t>
              </w:r>
            </w:ins>
          </w:p>
        </w:tc>
        <w:tc>
          <w:tcPr>
            <w:tcW w:w="868" w:type="dxa"/>
            <w:tcBorders>
              <w:top w:val="single" w:sz="8" w:space="0" w:color="auto"/>
              <w:left w:val="nil"/>
              <w:bottom w:val="nil"/>
              <w:right w:val="single" w:sz="4" w:space="0" w:color="auto"/>
            </w:tcBorders>
            <w:shd w:val="clear" w:color="auto" w:fill="auto"/>
            <w:noWrap/>
            <w:vAlign w:val="center"/>
            <w:hideMark/>
            <w:tcPrChange w:id="1426"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1913AD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xinwei" w:date="2024-11-01T07:26:00Z"/>
                <w:rFonts w:ascii="Arial" w:eastAsia="宋体" w:hAnsi="Arial" w:cs="Arial"/>
                <w:color w:val="000000"/>
                <w:sz w:val="18"/>
                <w:szCs w:val="18"/>
                <w:lang w:eastAsia="zh-CN"/>
              </w:rPr>
            </w:pPr>
            <w:ins w:id="1428" w:author="xinwei" w:date="2024-11-01T07:26:00Z">
              <w:r w:rsidRPr="00BB02EF">
                <w:rPr>
                  <w:rFonts w:ascii="Arial" w:eastAsia="宋体" w:hAnsi="Arial" w:cs="Arial"/>
                  <w:color w:val="000000"/>
                  <w:sz w:val="18"/>
                  <w:szCs w:val="18"/>
                  <w:lang w:eastAsia="zh-CN"/>
                </w:rPr>
                <w:t>-0.19%</w:t>
              </w:r>
            </w:ins>
          </w:p>
        </w:tc>
        <w:tc>
          <w:tcPr>
            <w:tcW w:w="926" w:type="dxa"/>
            <w:tcBorders>
              <w:top w:val="single" w:sz="8" w:space="0" w:color="auto"/>
              <w:left w:val="nil"/>
              <w:bottom w:val="nil"/>
              <w:right w:val="nil"/>
            </w:tcBorders>
            <w:shd w:val="clear" w:color="auto" w:fill="auto"/>
            <w:noWrap/>
            <w:vAlign w:val="center"/>
            <w:hideMark/>
            <w:tcPrChange w:id="1429" w:author="xinwei" w:date="2024-11-01T07:29:00Z">
              <w:tcPr>
                <w:tcW w:w="926" w:type="dxa"/>
                <w:tcBorders>
                  <w:top w:val="single" w:sz="8" w:space="0" w:color="auto"/>
                  <w:left w:val="nil"/>
                  <w:bottom w:val="nil"/>
                  <w:right w:val="nil"/>
                </w:tcBorders>
                <w:shd w:val="clear" w:color="auto" w:fill="auto"/>
                <w:noWrap/>
                <w:vAlign w:val="center"/>
                <w:hideMark/>
              </w:tcPr>
            </w:tcPrChange>
          </w:tcPr>
          <w:p w14:paraId="22FA31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xinwei" w:date="2024-11-01T07:26:00Z"/>
                <w:rFonts w:ascii="Arial" w:eastAsia="宋体" w:hAnsi="Arial" w:cs="Arial"/>
                <w:color w:val="000000"/>
                <w:sz w:val="18"/>
                <w:szCs w:val="18"/>
                <w:lang w:eastAsia="zh-CN"/>
              </w:rPr>
            </w:pPr>
            <w:ins w:id="1431" w:author="xinwei" w:date="2024-11-01T07:26:00Z">
              <w:r w:rsidRPr="00BB02EF">
                <w:rPr>
                  <w:rFonts w:ascii="Arial" w:eastAsia="宋体" w:hAnsi="Arial" w:cs="Arial"/>
                  <w:color w:val="000000"/>
                  <w:sz w:val="18"/>
                  <w:szCs w:val="18"/>
                  <w:lang w:eastAsia="zh-CN"/>
                </w:rPr>
                <w:t>100.0%</w:t>
              </w:r>
            </w:ins>
          </w:p>
        </w:tc>
        <w:tc>
          <w:tcPr>
            <w:tcW w:w="926" w:type="dxa"/>
            <w:tcBorders>
              <w:top w:val="single" w:sz="8" w:space="0" w:color="auto"/>
              <w:left w:val="nil"/>
              <w:bottom w:val="nil"/>
              <w:right w:val="nil"/>
            </w:tcBorders>
            <w:shd w:val="clear" w:color="auto" w:fill="auto"/>
            <w:noWrap/>
            <w:vAlign w:val="center"/>
            <w:hideMark/>
            <w:tcPrChange w:id="1432" w:author="xinwei" w:date="2024-11-01T07:29:00Z">
              <w:tcPr>
                <w:tcW w:w="926" w:type="dxa"/>
                <w:tcBorders>
                  <w:top w:val="single" w:sz="8" w:space="0" w:color="auto"/>
                  <w:left w:val="nil"/>
                  <w:bottom w:val="nil"/>
                  <w:right w:val="nil"/>
                </w:tcBorders>
                <w:shd w:val="clear" w:color="auto" w:fill="auto"/>
                <w:noWrap/>
                <w:vAlign w:val="center"/>
                <w:hideMark/>
              </w:tcPr>
            </w:tcPrChange>
          </w:tcPr>
          <w:p w14:paraId="733753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xinwei" w:date="2024-11-01T07:26:00Z"/>
                <w:rFonts w:ascii="Arial" w:eastAsia="宋体" w:hAnsi="Arial" w:cs="Arial"/>
                <w:color w:val="000000"/>
                <w:sz w:val="18"/>
                <w:szCs w:val="18"/>
                <w:lang w:eastAsia="zh-CN"/>
              </w:rPr>
            </w:pPr>
            <w:ins w:id="1434" w:author="xinwei" w:date="2024-11-01T07:26:00Z">
              <w:r w:rsidRPr="00BB02EF">
                <w:rPr>
                  <w:rFonts w:ascii="Arial" w:eastAsia="宋体" w:hAnsi="Arial" w:cs="Arial"/>
                  <w:color w:val="000000"/>
                  <w:sz w:val="18"/>
                  <w:szCs w:val="18"/>
                  <w:lang w:eastAsia="zh-CN"/>
                </w:rPr>
                <w:t>100.7%</w:t>
              </w:r>
            </w:ins>
          </w:p>
        </w:tc>
        <w:tc>
          <w:tcPr>
            <w:tcW w:w="1475" w:type="dxa"/>
            <w:tcBorders>
              <w:top w:val="nil"/>
              <w:left w:val="single" w:sz="4" w:space="0" w:color="auto"/>
              <w:bottom w:val="nil"/>
              <w:right w:val="nil"/>
            </w:tcBorders>
            <w:shd w:val="clear" w:color="auto" w:fill="auto"/>
            <w:noWrap/>
            <w:vAlign w:val="center"/>
            <w:hideMark/>
            <w:tcPrChange w:id="1435"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2C8FED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xinwei" w:date="2024-11-01T07:26:00Z"/>
                <w:rFonts w:ascii="Arial" w:eastAsia="宋体" w:hAnsi="Arial" w:cs="Arial"/>
                <w:color w:val="000000"/>
                <w:sz w:val="18"/>
                <w:szCs w:val="18"/>
                <w:lang w:eastAsia="zh-CN"/>
              </w:rPr>
            </w:pPr>
            <w:ins w:id="1437" w:author="xinwei" w:date="2024-11-01T07:26: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1438"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8991E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xinwei" w:date="2024-11-01T07:26:00Z"/>
                <w:rFonts w:ascii="Arial" w:eastAsia="宋体" w:hAnsi="Arial" w:cs="Arial"/>
                <w:color w:val="000000"/>
                <w:sz w:val="18"/>
                <w:szCs w:val="18"/>
                <w:lang w:eastAsia="zh-CN"/>
              </w:rPr>
            </w:pPr>
            <w:ins w:id="1440" w:author="xinwei" w:date="2024-11-01T07:26:00Z">
              <w:r w:rsidRPr="00BB02EF">
                <w:rPr>
                  <w:rFonts w:ascii="Arial" w:eastAsia="宋体" w:hAnsi="Arial" w:cs="Arial"/>
                  <w:color w:val="000000"/>
                  <w:sz w:val="18"/>
                  <w:szCs w:val="18"/>
                  <w:lang w:eastAsia="zh-CN"/>
                </w:rPr>
                <w:t>100.0%</w:t>
              </w:r>
            </w:ins>
          </w:p>
        </w:tc>
      </w:tr>
      <w:tr w:rsidR="00BB02EF" w:rsidRPr="00BB02EF" w14:paraId="1B0C6243" w14:textId="77777777" w:rsidTr="00BB02EF">
        <w:trPr>
          <w:trHeight w:val="255"/>
          <w:jc w:val="center"/>
          <w:ins w:id="1441" w:author="xinwei" w:date="2024-11-01T07:26:00Z"/>
          <w:trPrChange w:id="1442"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443"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04706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xinwei" w:date="2024-11-01T07:26:00Z"/>
                <w:rFonts w:ascii="Arial" w:eastAsia="宋体" w:hAnsi="Arial" w:cs="Arial"/>
                <w:color w:val="000000"/>
                <w:sz w:val="18"/>
                <w:szCs w:val="18"/>
                <w:lang w:eastAsia="zh-CN"/>
              </w:rPr>
            </w:pPr>
            <w:ins w:id="1445" w:author="xinwei" w:date="2024-11-01T07:26:00Z">
              <w:r w:rsidRPr="00BB02EF">
                <w:rPr>
                  <w:rFonts w:ascii="Arial" w:eastAsia="宋体" w:hAnsi="Arial" w:cs="Arial"/>
                  <w:color w:val="000000"/>
                  <w:sz w:val="18"/>
                  <w:szCs w:val="18"/>
                  <w:lang w:eastAsia="zh-CN"/>
                </w:rPr>
                <w:t>Class F</w:t>
              </w:r>
            </w:ins>
          </w:p>
        </w:tc>
        <w:tc>
          <w:tcPr>
            <w:tcW w:w="869" w:type="dxa"/>
            <w:tcBorders>
              <w:top w:val="nil"/>
              <w:left w:val="nil"/>
              <w:bottom w:val="nil"/>
              <w:right w:val="nil"/>
            </w:tcBorders>
            <w:shd w:val="clear" w:color="auto" w:fill="auto"/>
            <w:noWrap/>
            <w:vAlign w:val="center"/>
            <w:hideMark/>
            <w:tcPrChange w:id="1446" w:author="xinwei" w:date="2024-11-01T07:29:00Z">
              <w:tcPr>
                <w:tcW w:w="652" w:type="dxa"/>
                <w:tcBorders>
                  <w:top w:val="nil"/>
                  <w:left w:val="nil"/>
                  <w:bottom w:val="nil"/>
                  <w:right w:val="nil"/>
                </w:tcBorders>
                <w:shd w:val="clear" w:color="auto" w:fill="auto"/>
                <w:noWrap/>
                <w:vAlign w:val="center"/>
                <w:hideMark/>
              </w:tcPr>
            </w:tcPrChange>
          </w:tcPr>
          <w:p w14:paraId="4FC2FC4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xinwei" w:date="2024-11-01T07:26:00Z"/>
                <w:rFonts w:ascii="Arial" w:eastAsia="宋体" w:hAnsi="Arial" w:cs="Arial"/>
                <w:color w:val="000000"/>
                <w:sz w:val="18"/>
                <w:szCs w:val="18"/>
                <w:lang w:eastAsia="zh-CN"/>
              </w:rPr>
            </w:pPr>
            <w:ins w:id="1448" w:author="xinwei" w:date="2024-11-01T07:26:00Z">
              <w:r w:rsidRPr="00BB02EF">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449" w:author="xinwei" w:date="2024-11-01T07:29:00Z">
              <w:tcPr>
                <w:tcW w:w="868" w:type="dxa"/>
                <w:tcBorders>
                  <w:top w:val="nil"/>
                  <w:left w:val="nil"/>
                  <w:bottom w:val="nil"/>
                  <w:right w:val="nil"/>
                </w:tcBorders>
                <w:shd w:val="clear" w:color="auto" w:fill="auto"/>
                <w:noWrap/>
                <w:vAlign w:val="center"/>
                <w:hideMark/>
              </w:tcPr>
            </w:tcPrChange>
          </w:tcPr>
          <w:p w14:paraId="0655E7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xinwei" w:date="2024-11-01T07:26:00Z"/>
                <w:rFonts w:ascii="Arial" w:eastAsia="宋体" w:hAnsi="Arial" w:cs="Arial"/>
                <w:color w:val="000000"/>
                <w:sz w:val="18"/>
                <w:szCs w:val="18"/>
                <w:lang w:eastAsia="zh-CN"/>
              </w:rPr>
            </w:pPr>
            <w:ins w:id="1451" w:author="xinwei" w:date="2024-11-01T07:26:00Z">
              <w:r w:rsidRPr="00BB02EF">
                <w:rPr>
                  <w:rFonts w:ascii="Arial" w:eastAsia="宋体" w:hAnsi="Arial" w:cs="Arial"/>
                  <w:color w:val="000000"/>
                  <w:sz w:val="18"/>
                  <w:szCs w:val="18"/>
                  <w:lang w:eastAsia="zh-CN"/>
                </w:rPr>
                <w:t>0.11%</w:t>
              </w:r>
            </w:ins>
          </w:p>
        </w:tc>
        <w:tc>
          <w:tcPr>
            <w:tcW w:w="868" w:type="dxa"/>
            <w:tcBorders>
              <w:top w:val="nil"/>
              <w:left w:val="nil"/>
              <w:bottom w:val="nil"/>
              <w:right w:val="single" w:sz="4" w:space="0" w:color="auto"/>
            </w:tcBorders>
            <w:shd w:val="clear" w:color="auto" w:fill="auto"/>
            <w:noWrap/>
            <w:vAlign w:val="center"/>
            <w:hideMark/>
            <w:tcPrChange w:id="1452" w:author="xinwei" w:date="2024-11-01T07:29:00Z">
              <w:tcPr>
                <w:tcW w:w="868" w:type="dxa"/>
                <w:tcBorders>
                  <w:top w:val="nil"/>
                  <w:left w:val="nil"/>
                  <w:bottom w:val="nil"/>
                  <w:right w:val="single" w:sz="4" w:space="0" w:color="auto"/>
                </w:tcBorders>
                <w:shd w:val="clear" w:color="auto" w:fill="auto"/>
                <w:noWrap/>
                <w:vAlign w:val="center"/>
                <w:hideMark/>
              </w:tcPr>
            </w:tcPrChange>
          </w:tcPr>
          <w:p w14:paraId="289BDE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xinwei" w:date="2024-11-01T07:26:00Z"/>
                <w:rFonts w:ascii="Arial" w:eastAsia="宋体" w:hAnsi="Arial" w:cs="Arial"/>
                <w:color w:val="000000"/>
                <w:sz w:val="18"/>
                <w:szCs w:val="18"/>
                <w:lang w:eastAsia="zh-CN"/>
              </w:rPr>
            </w:pPr>
            <w:ins w:id="1454" w:author="xinwei" w:date="2024-11-01T07:26:00Z">
              <w:r w:rsidRPr="00BB02EF">
                <w:rPr>
                  <w:rFonts w:ascii="Arial" w:eastAsia="宋体" w:hAnsi="Arial" w:cs="Arial"/>
                  <w:color w:val="000000"/>
                  <w:sz w:val="18"/>
                  <w:szCs w:val="18"/>
                  <w:lang w:eastAsia="zh-CN"/>
                </w:rPr>
                <w:t>0.12%</w:t>
              </w:r>
            </w:ins>
          </w:p>
        </w:tc>
        <w:tc>
          <w:tcPr>
            <w:tcW w:w="926" w:type="dxa"/>
            <w:tcBorders>
              <w:top w:val="nil"/>
              <w:left w:val="nil"/>
              <w:bottom w:val="nil"/>
              <w:right w:val="nil"/>
            </w:tcBorders>
            <w:shd w:val="clear" w:color="auto" w:fill="auto"/>
            <w:noWrap/>
            <w:vAlign w:val="center"/>
            <w:hideMark/>
            <w:tcPrChange w:id="1455" w:author="xinwei" w:date="2024-11-01T07:29:00Z">
              <w:tcPr>
                <w:tcW w:w="926" w:type="dxa"/>
                <w:tcBorders>
                  <w:top w:val="nil"/>
                  <w:left w:val="nil"/>
                  <w:bottom w:val="nil"/>
                  <w:right w:val="nil"/>
                </w:tcBorders>
                <w:shd w:val="clear" w:color="auto" w:fill="auto"/>
                <w:noWrap/>
                <w:vAlign w:val="center"/>
                <w:hideMark/>
              </w:tcPr>
            </w:tcPrChange>
          </w:tcPr>
          <w:p w14:paraId="7EBC136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xinwei" w:date="2024-11-01T07:26:00Z"/>
                <w:rFonts w:ascii="Arial" w:eastAsia="宋体" w:hAnsi="Arial" w:cs="Arial"/>
                <w:color w:val="000000"/>
                <w:sz w:val="18"/>
                <w:szCs w:val="18"/>
                <w:lang w:eastAsia="zh-CN"/>
              </w:rPr>
            </w:pPr>
            <w:ins w:id="1457" w:author="xinwei" w:date="2024-11-01T07:26:00Z">
              <w:r w:rsidRPr="00BB02EF">
                <w:rPr>
                  <w:rFonts w:ascii="Arial" w:eastAsia="宋体" w:hAnsi="Arial" w:cs="Arial"/>
                  <w:color w:val="000000"/>
                  <w:sz w:val="18"/>
                  <w:szCs w:val="18"/>
                  <w:lang w:eastAsia="zh-CN"/>
                </w:rPr>
                <w:t>99.9%</w:t>
              </w:r>
            </w:ins>
          </w:p>
        </w:tc>
        <w:tc>
          <w:tcPr>
            <w:tcW w:w="926" w:type="dxa"/>
            <w:tcBorders>
              <w:top w:val="nil"/>
              <w:left w:val="nil"/>
              <w:bottom w:val="nil"/>
              <w:right w:val="nil"/>
            </w:tcBorders>
            <w:shd w:val="clear" w:color="auto" w:fill="auto"/>
            <w:noWrap/>
            <w:vAlign w:val="center"/>
            <w:hideMark/>
            <w:tcPrChange w:id="1458" w:author="xinwei" w:date="2024-11-01T07:29:00Z">
              <w:tcPr>
                <w:tcW w:w="926" w:type="dxa"/>
                <w:tcBorders>
                  <w:top w:val="nil"/>
                  <w:left w:val="nil"/>
                  <w:bottom w:val="nil"/>
                  <w:right w:val="nil"/>
                </w:tcBorders>
                <w:shd w:val="clear" w:color="auto" w:fill="auto"/>
                <w:noWrap/>
                <w:vAlign w:val="center"/>
                <w:hideMark/>
              </w:tcPr>
            </w:tcPrChange>
          </w:tcPr>
          <w:p w14:paraId="104253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xinwei" w:date="2024-11-01T07:26:00Z"/>
                <w:rFonts w:ascii="Arial" w:eastAsia="宋体" w:hAnsi="Arial" w:cs="Arial"/>
                <w:color w:val="000000"/>
                <w:sz w:val="18"/>
                <w:szCs w:val="18"/>
                <w:lang w:eastAsia="zh-CN"/>
              </w:rPr>
            </w:pPr>
            <w:ins w:id="1460" w:author="xinwei" w:date="2024-11-01T07:26:00Z">
              <w:r w:rsidRPr="00BB02EF">
                <w:rPr>
                  <w:rFonts w:ascii="Arial" w:eastAsia="宋体" w:hAnsi="Arial" w:cs="Arial"/>
                  <w:color w:val="000000"/>
                  <w:sz w:val="18"/>
                  <w:szCs w:val="18"/>
                  <w:lang w:eastAsia="zh-CN"/>
                </w:rPr>
                <w:t>100.1%</w:t>
              </w:r>
            </w:ins>
          </w:p>
        </w:tc>
        <w:tc>
          <w:tcPr>
            <w:tcW w:w="1475" w:type="dxa"/>
            <w:tcBorders>
              <w:top w:val="nil"/>
              <w:left w:val="single" w:sz="4" w:space="0" w:color="auto"/>
              <w:bottom w:val="nil"/>
              <w:right w:val="nil"/>
            </w:tcBorders>
            <w:shd w:val="clear" w:color="auto" w:fill="auto"/>
            <w:noWrap/>
            <w:vAlign w:val="center"/>
            <w:hideMark/>
            <w:tcPrChange w:id="1461"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B9B8E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xinwei" w:date="2024-11-01T07:26:00Z"/>
                <w:rFonts w:ascii="Arial" w:eastAsia="宋体" w:hAnsi="Arial" w:cs="Arial"/>
                <w:color w:val="000000"/>
                <w:sz w:val="18"/>
                <w:szCs w:val="18"/>
                <w:lang w:eastAsia="zh-CN"/>
              </w:rPr>
            </w:pPr>
            <w:ins w:id="1463" w:author="xinwei" w:date="2024-11-01T07:26:00Z">
              <w:r w:rsidRPr="00BB02EF">
                <w:rPr>
                  <w:rFonts w:ascii="Arial" w:eastAsia="宋体" w:hAnsi="Arial" w:cs="Arial"/>
                  <w:color w:val="000000"/>
                  <w:sz w:val="18"/>
                  <w:szCs w:val="18"/>
                  <w:lang w:eastAsia="zh-CN"/>
                </w:rPr>
                <w:t>99.2%</w:t>
              </w:r>
            </w:ins>
          </w:p>
        </w:tc>
        <w:tc>
          <w:tcPr>
            <w:tcW w:w="1489" w:type="dxa"/>
            <w:tcBorders>
              <w:top w:val="nil"/>
              <w:left w:val="nil"/>
              <w:bottom w:val="nil"/>
              <w:right w:val="single" w:sz="8" w:space="0" w:color="auto"/>
            </w:tcBorders>
            <w:shd w:val="clear" w:color="auto" w:fill="auto"/>
            <w:noWrap/>
            <w:vAlign w:val="center"/>
            <w:hideMark/>
            <w:tcPrChange w:id="1464"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9AA73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xinwei" w:date="2024-11-01T07:26:00Z"/>
                <w:rFonts w:ascii="Arial" w:eastAsia="宋体" w:hAnsi="Arial" w:cs="Arial"/>
                <w:color w:val="000000"/>
                <w:sz w:val="18"/>
                <w:szCs w:val="18"/>
                <w:lang w:eastAsia="zh-CN"/>
              </w:rPr>
            </w:pPr>
            <w:ins w:id="1466" w:author="xinwei" w:date="2024-11-01T07:26:00Z">
              <w:r w:rsidRPr="00BB02EF">
                <w:rPr>
                  <w:rFonts w:ascii="Arial" w:eastAsia="宋体" w:hAnsi="Arial" w:cs="Arial"/>
                  <w:color w:val="000000"/>
                  <w:sz w:val="18"/>
                  <w:szCs w:val="18"/>
                  <w:lang w:eastAsia="zh-CN"/>
                </w:rPr>
                <w:t>100.0%</w:t>
              </w:r>
            </w:ins>
          </w:p>
        </w:tc>
      </w:tr>
      <w:tr w:rsidR="00BB02EF" w:rsidRPr="00BB02EF" w14:paraId="4D0BF10F" w14:textId="77777777" w:rsidTr="00BB02EF">
        <w:trPr>
          <w:trHeight w:val="255"/>
          <w:jc w:val="center"/>
          <w:ins w:id="1467" w:author="xinwei" w:date="2024-11-01T07:26:00Z"/>
          <w:trPrChange w:id="1468" w:author="xinwei" w:date="2024-11-01T07:29:00Z">
            <w:trPr>
              <w:trHeight w:val="255"/>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1469" w:author="xinwei" w:date="2024-11-01T07:29: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22622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xinwei" w:date="2024-11-01T07:26:00Z"/>
                <w:rFonts w:ascii="Arial" w:eastAsia="宋体" w:hAnsi="Arial" w:cs="Arial"/>
                <w:color w:val="000000"/>
                <w:sz w:val="18"/>
                <w:szCs w:val="18"/>
                <w:lang w:eastAsia="zh-CN"/>
              </w:rPr>
            </w:pPr>
            <w:ins w:id="1471" w:author="xinwei" w:date="2024-11-01T07:26:00Z">
              <w:r w:rsidRPr="00BB02EF">
                <w:rPr>
                  <w:rFonts w:ascii="Arial" w:eastAsia="宋体" w:hAnsi="Arial" w:cs="Arial"/>
                  <w:color w:val="000000"/>
                  <w:sz w:val="18"/>
                  <w:szCs w:val="18"/>
                  <w:lang w:eastAsia="zh-CN"/>
                </w:rPr>
                <w:t>Class TGM</w:t>
              </w:r>
            </w:ins>
          </w:p>
        </w:tc>
        <w:tc>
          <w:tcPr>
            <w:tcW w:w="869" w:type="dxa"/>
            <w:tcBorders>
              <w:top w:val="nil"/>
              <w:left w:val="nil"/>
              <w:bottom w:val="single" w:sz="8" w:space="0" w:color="auto"/>
              <w:right w:val="nil"/>
            </w:tcBorders>
            <w:shd w:val="clear" w:color="auto" w:fill="auto"/>
            <w:noWrap/>
            <w:vAlign w:val="center"/>
            <w:hideMark/>
            <w:tcPrChange w:id="1472" w:author="xinwei" w:date="2024-11-01T07:29:00Z">
              <w:tcPr>
                <w:tcW w:w="652" w:type="dxa"/>
                <w:tcBorders>
                  <w:top w:val="nil"/>
                  <w:left w:val="nil"/>
                  <w:bottom w:val="single" w:sz="8" w:space="0" w:color="auto"/>
                  <w:right w:val="nil"/>
                </w:tcBorders>
                <w:shd w:val="clear" w:color="auto" w:fill="auto"/>
                <w:noWrap/>
                <w:vAlign w:val="center"/>
                <w:hideMark/>
              </w:tcPr>
            </w:tcPrChange>
          </w:tcPr>
          <w:p w14:paraId="531C6C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xinwei" w:date="2024-11-01T07:26:00Z"/>
                <w:rFonts w:ascii="Arial" w:eastAsia="宋体" w:hAnsi="Arial" w:cs="Arial"/>
                <w:color w:val="000000"/>
                <w:sz w:val="18"/>
                <w:szCs w:val="18"/>
                <w:lang w:eastAsia="zh-CN"/>
              </w:rPr>
            </w:pPr>
            <w:ins w:id="1474"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nil"/>
            </w:tcBorders>
            <w:shd w:val="clear" w:color="auto" w:fill="auto"/>
            <w:noWrap/>
            <w:vAlign w:val="center"/>
            <w:hideMark/>
            <w:tcPrChange w:id="1475" w:author="xinwei" w:date="2024-11-01T07:29:00Z">
              <w:tcPr>
                <w:tcW w:w="868" w:type="dxa"/>
                <w:tcBorders>
                  <w:top w:val="nil"/>
                  <w:left w:val="nil"/>
                  <w:bottom w:val="single" w:sz="8" w:space="0" w:color="auto"/>
                  <w:right w:val="nil"/>
                </w:tcBorders>
                <w:shd w:val="clear" w:color="auto" w:fill="auto"/>
                <w:noWrap/>
                <w:vAlign w:val="center"/>
                <w:hideMark/>
              </w:tcPr>
            </w:tcPrChange>
          </w:tcPr>
          <w:p w14:paraId="0484E1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xinwei" w:date="2024-11-01T07:26:00Z"/>
                <w:rFonts w:ascii="Arial" w:eastAsia="宋体" w:hAnsi="Arial" w:cs="Arial"/>
                <w:color w:val="000000"/>
                <w:sz w:val="18"/>
                <w:szCs w:val="18"/>
                <w:lang w:eastAsia="zh-CN"/>
              </w:rPr>
            </w:pPr>
            <w:ins w:id="1477"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single" w:sz="4" w:space="0" w:color="auto"/>
            </w:tcBorders>
            <w:shd w:val="clear" w:color="auto" w:fill="auto"/>
            <w:noWrap/>
            <w:vAlign w:val="center"/>
            <w:hideMark/>
            <w:tcPrChange w:id="1478"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78DA76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xinwei" w:date="2024-11-01T07:26:00Z"/>
                <w:rFonts w:ascii="Arial" w:eastAsia="宋体" w:hAnsi="Arial" w:cs="Arial"/>
                <w:color w:val="000000"/>
                <w:sz w:val="18"/>
                <w:szCs w:val="18"/>
                <w:lang w:eastAsia="zh-CN"/>
              </w:rPr>
            </w:pPr>
            <w:ins w:id="1480" w:author="xinwei" w:date="2024-11-01T07:26:00Z">
              <w:r w:rsidRPr="00BB02EF">
                <w:rPr>
                  <w:rFonts w:ascii="Arial" w:eastAsia="宋体" w:hAnsi="Arial" w:cs="Arial"/>
                  <w:color w:val="000000"/>
                  <w:sz w:val="18"/>
                  <w:szCs w:val="18"/>
                  <w:lang w:eastAsia="zh-CN"/>
                </w:rPr>
                <w:t>0.00%</w:t>
              </w:r>
            </w:ins>
          </w:p>
        </w:tc>
        <w:tc>
          <w:tcPr>
            <w:tcW w:w="926" w:type="dxa"/>
            <w:tcBorders>
              <w:top w:val="nil"/>
              <w:left w:val="nil"/>
              <w:bottom w:val="single" w:sz="8" w:space="0" w:color="auto"/>
              <w:right w:val="nil"/>
            </w:tcBorders>
            <w:shd w:val="clear" w:color="auto" w:fill="auto"/>
            <w:noWrap/>
            <w:vAlign w:val="center"/>
            <w:hideMark/>
            <w:tcPrChange w:id="1481" w:author="xinwei" w:date="2024-11-01T07:29:00Z">
              <w:tcPr>
                <w:tcW w:w="926" w:type="dxa"/>
                <w:tcBorders>
                  <w:top w:val="nil"/>
                  <w:left w:val="nil"/>
                  <w:bottom w:val="single" w:sz="8" w:space="0" w:color="auto"/>
                  <w:right w:val="nil"/>
                </w:tcBorders>
                <w:shd w:val="clear" w:color="auto" w:fill="auto"/>
                <w:noWrap/>
                <w:vAlign w:val="center"/>
                <w:hideMark/>
              </w:tcPr>
            </w:tcPrChange>
          </w:tcPr>
          <w:p w14:paraId="700730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xinwei" w:date="2024-11-01T07:26:00Z"/>
                <w:rFonts w:ascii="Arial" w:eastAsia="宋体" w:hAnsi="Arial" w:cs="Arial"/>
                <w:color w:val="000000"/>
                <w:sz w:val="18"/>
                <w:szCs w:val="18"/>
                <w:lang w:eastAsia="zh-CN"/>
              </w:rPr>
            </w:pPr>
            <w:ins w:id="1483"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single" w:sz="8" w:space="0" w:color="auto"/>
              <w:right w:val="nil"/>
            </w:tcBorders>
            <w:shd w:val="clear" w:color="auto" w:fill="auto"/>
            <w:noWrap/>
            <w:vAlign w:val="center"/>
            <w:hideMark/>
            <w:tcPrChange w:id="1484"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ED2CE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xinwei" w:date="2024-11-01T07:26:00Z"/>
                <w:rFonts w:ascii="Arial" w:eastAsia="宋体" w:hAnsi="Arial" w:cs="Arial"/>
                <w:color w:val="000000"/>
                <w:sz w:val="18"/>
                <w:szCs w:val="18"/>
                <w:lang w:eastAsia="zh-CN"/>
              </w:rPr>
            </w:pPr>
            <w:ins w:id="1486" w:author="xinwei" w:date="2024-11-01T07:26:00Z">
              <w:r w:rsidRPr="00BB02EF">
                <w:rPr>
                  <w:rFonts w:ascii="Arial" w:eastAsia="宋体" w:hAnsi="Arial" w:cs="Arial"/>
                  <w:color w:val="000000"/>
                  <w:sz w:val="18"/>
                  <w:szCs w:val="18"/>
                  <w:lang w:eastAsia="zh-CN"/>
                </w:rPr>
                <w:t>99.6%</w:t>
              </w:r>
            </w:ins>
          </w:p>
        </w:tc>
        <w:tc>
          <w:tcPr>
            <w:tcW w:w="1475" w:type="dxa"/>
            <w:tcBorders>
              <w:top w:val="nil"/>
              <w:left w:val="single" w:sz="4" w:space="0" w:color="auto"/>
              <w:bottom w:val="single" w:sz="8" w:space="0" w:color="auto"/>
              <w:right w:val="nil"/>
            </w:tcBorders>
            <w:shd w:val="clear" w:color="auto" w:fill="auto"/>
            <w:noWrap/>
            <w:vAlign w:val="center"/>
            <w:hideMark/>
            <w:tcPrChange w:id="1487"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584EE0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xinwei" w:date="2024-11-01T07:26:00Z"/>
                <w:rFonts w:ascii="Arial" w:eastAsia="宋体" w:hAnsi="Arial" w:cs="Arial"/>
                <w:color w:val="000000"/>
                <w:sz w:val="18"/>
                <w:szCs w:val="18"/>
                <w:lang w:eastAsia="zh-CN"/>
              </w:rPr>
            </w:pPr>
            <w:ins w:id="1489"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single" w:sz="8" w:space="0" w:color="auto"/>
              <w:right w:val="single" w:sz="8" w:space="0" w:color="auto"/>
            </w:tcBorders>
            <w:shd w:val="clear" w:color="auto" w:fill="auto"/>
            <w:noWrap/>
            <w:vAlign w:val="center"/>
            <w:hideMark/>
            <w:tcPrChange w:id="1490" w:author="xinwei" w:date="2024-11-01T07:29:00Z">
              <w:tcPr>
                <w:tcW w:w="1489" w:type="dxa"/>
                <w:tcBorders>
                  <w:top w:val="nil"/>
                  <w:left w:val="nil"/>
                  <w:bottom w:val="single" w:sz="8" w:space="0" w:color="auto"/>
                  <w:right w:val="single" w:sz="8" w:space="0" w:color="auto"/>
                </w:tcBorders>
                <w:shd w:val="clear" w:color="auto" w:fill="auto"/>
                <w:noWrap/>
                <w:vAlign w:val="center"/>
                <w:hideMark/>
              </w:tcPr>
            </w:tcPrChange>
          </w:tcPr>
          <w:p w14:paraId="651761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xinwei" w:date="2024-11-01T07:26:00Z"/>
                <w:rFonts w:ascii="Arial" w:eastAsia="宋体" w:hAnsi="Arial" w:cs="Arial"/>
                <w:color w:val="000000"/>
                <w:sz w:val="18"/>
                <w:szCs w:val="18"/>
                <w:lang w:eastAsia="zh-CN"/>
              </w:rPr>
            </w:pPr>
            <w:ins w:id="1492" w:author="xinwei" w:date="2024-11-01T07:26:00Z">
              <w:r w:rsidRPr="00BB02EF">
                <w:rPr>
                  <w:rFonts w:ascii="Arial" w:eastAsia="宋体" w:hAnsi="Arial" w:cs="Arial"/>
                  <w:color w:val="000000"/>
                  <w:sz w:val="18"/>
                  <w:szCs w:val="18"/>
                  <w:lang w:eastAsia="zh-CN"/>
                </w:rPr>
                <w:t>100.0%</w:t>
              </w:r>
            </w:ins>
          </w:p>
        </w:tc>
      </w:tr>
      <w:tr w:rsidR="00BB02EF" w:rsidRPr="00BB02EF" w14:paraId="334203CA" w14:textId="77777777" w:rsidTr="00BB02EF">
        <w:trPr>
          <w:trHeight w:val="255"/>
          <w:jc w:val="center"/>
          <w:ins w:id="1493" w:author="xinwei" w:date="2024-11-01T07:26:00Z"/>
          <w:trPrChange w:id="1494"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495" w:author="xinwei" w:date="2024-11-01T07:29:00Z">
              <w:tcPr>
                <w:tcW w:w="1276" w:type="dxa"/>
                <w:tcBorders>
                  <w:top w:val="nil"/>
                  <w:left w:val="nil"/>
                  <w:bottom w:val="nil"/>
                  <w:right w:val="nil"/>
                </w:tcBorders>
                <w:shd w:val="clear" w:color="auto" w:fill="auto"/>
                <w:noWrap/>
                <w:vAlign w:val="center"/>
                <w:hideMark/>
              </w:tcPr>
            </w:tcPrChange>
          </w:tcPr>
          <w:p w14:paraId="5E2BAEE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xinwei" w:date="2024-11-01T07:26:00Z"/>
                <w:rFonts w:ascii="Arial" w:eastAsia="宋体" w:hAnsi="Arial" w:cs="Arial"/>
                <w:color w:val="000000"/>
                <w:sz w:val="18"/>
                <w:szCs w:val="18"/>
                <w:lang w:eastAsia="zh-CN"/>
              </w:rPr>
            </w:pPr>
          </w:p>
        </w:tc>
        <w:tc>
          <w:tcPr>
            <w:tcW w:w="869" w:type="dxa"/>
            <w:tcBorders>
              <w:top w:val="nil"/>
              <w:left w:val="nil"/>
              <w:bottom w:val="nil"/>
              <w:right w:val="nil"/>
            </w:tcBorders>
            <w:shd w:val="clear" w:color="auto" w:fill="auto"/>
            <w:noWrap/>
            <w:vAlign w:val="center"/>
            <w:hideMark/>
            <w:tcPrChange w:id="1497" w:author="xinwei" w:date="2024-11-01T07:29:00Z">
              <w:tcPr>
                <w:tcW w:w="652" w:type="dxa"/>
                <w:tcBorders>
                  <w:top w:val="nil"/>
                  <w:left w:val="nil"/>
                  <w:bottom w:val="nil"/>
                  <w:right w:val="nil"/>
                </w:tcBorders>
                <w:shd w:val="clear" w:color="auto" w:fill="auto"/>
                <w:noWrap/>
                <w:vAlign w:val="center"/>
                <w:hideMark/>
              </w:tcPr>
            </w:tcPrChange>
          </w:tcPr>
          <w:p w14:paraId="4CE1C7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xinwei" w:date="2024-11-01T07:26:00Z"/>
                <w:rFonts w:eastAsia="Times New Roman"/>
                <w:sz w:val="20"/>
                <w:lang w:eastAsia="zh-CN"/>
              </w:rPr>
            </w:pPr>
          </w:p>
        </w:tc>
        <w:tc>
          <w:tcPr>
            <w:tcW w:w="868" w:type="dxa"/>
            <w:tcBorders>
              <w:top w:val="nil"/>
              <w:left w:val="nil"/>
              <w:bottom w:val="nil"/>
              <w:right w:val="nil"/>
            </w:tcBorders>
            <w:shd w:val="clear" w:color="auto" w:fill="auto"/>
            <w:noWrap/>
            <w:vAlign w:val="center"/>
            <w:hideMark/>
            <w:tcPrChange w:id="1499" w:author="xinwei" w:date="2024-11-01T07:29:00Z">
              <w:tcPr>
                <w:tcW w:w="868" w:type="dxa"/>
                <w:tcBorders>
                  <w:top w:val="nil"/>
                  <w:left w:val="nil"/>
                  <w:bottom w:val="nil"/>
                  <w:right w:val="nil"/>
                </w:tcBorders>
                <w:shd w:val="clear" w:color="auto" w:fill="auto"/>
                <w:noWrap/>
                <w:vAlign w:val="center"/>
                <w:hideMark/>
              </w:tcPr>
            </w:tcPrChange>
          </w:tcPr>
          <w:p w14:paraId="0CB650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xinwei" w:date="2024-11-01T07:26:00Z"/>
                <w:rFonts w:eastAsia="Times New Roman"/>
                <w:sz w:val="20"/>
                <w:lang w:eastAsia="zh-CN"/>
              </w:rPr>
            </w:pPr>
          </w:p>
        </w:tc>
        <w:tc>
          <w:tcPr>
            <w:tcW w:w="868" w:type="dxa"/>
            <w:tcBorders>
              <w:top w:val="nil"/>
              <w:left w:val="nil"/>
              <w:bottom w:val="nil"/>
              <w:right w:val="nil"/>
            </w:tcBorders>
            <w:shd w:val="clear" w:color="auto" w:fill="auto"/>
            <w:noWrap/>
            <w:vAlign w:val="center"/>
            <w:hideMark/>
            <w:tcPrChange w:id="1501" w:author="xinwei" w:date="2024-11-01T07:29:00Z">
              <w:tcPr>
                <w:tcW w:w="868" w:type="dxa"/>
                <w:tcBorders>
                  <w:top w:val="nil"/>
                  <w:left w:val="nil"/>
                  <w:bottom w:val="nil"/>
                  <w:right w:val="nil"/>
                </w:tcBorders>
                <w:shd w:val="clear" w:color="auto" w:fill="auto"/>
                <w:noWrap/>
                <w:vAlign w:val="center"/>
                <w:hideMark/>
              </w:tcPr>
            </w:tcPrChange>
          </w:tcPr>
          <w:p w14:paraId="4937525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xinwei" w:date="2024-11-01T07:26:00Z"/>
                <w:rFonts w:eastAsia="Times New Roman"/>
                <w:sz w:val="20"/>
                <w:lang w:eastAsia="zh-CN"/>
              </w:rPr>
            </w:pPr>
          </w:p>
        </w:tc>
        <w:tc>
          <w:tcPr>
            <w:tcW w:w="926" w:type="dxa"/>
            <w:tcBorders>
              <w:top w:val="nil"/>
              <w:left w:val="nil"/>
              <w:bottom w:val="nil"/>
              <w:right w:val="nil"/>
            </w:tcBorders>
            <w:shd w:val="clear" w:color="auto" w:fill="auto"/>
            <w:noWrap/>
            <w:vAlign w:val="center"/>
            <w:hideMark/>
            <w:tcPrChange w:id="1503" w:author="xinwei" w:date="2024-11-01T07:29:00Z">
              <w:tcPr>
                <w:tcW w:w="926" w:type="dxa"/>
                <w:tcBorders>
                  <w:top w:val="nil"/>
                  <w:left w:val="nil"/>
                  <w:bottom w:val="nil"/>
                  <w:right w:val="nil"/>
                </w:tcBorders>
                <w:shd w:val="clear" w:color="auto" w:fill="auto"/>
                <w:noWrap/>
                <w:vAlign w:val="center"/>
                <w:hideMark/>
              </w:tcPr>
            </w:tcPrChange>
          </w:tcPr>
          <w:p w14:paraId="6A5F96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xinwei" w:date="2024-11-01T07:26:00Z"/>
                <w:rFonts w:eastAsia="Times New Roman"/>
                <w:sz w:val="20"/>
                <w:lang w:eastAsia="zh-CN"/>
              </w:rPr>
            </w:pPr>
          </w:p>
        </w:tc>
        <w:tc>
          <w:tcPr>
            <w:tcW w:w="926" w:type="dxa"/>
            <w:tcBorders>
              <w:top w:val="nil"/>
              <w:left w:val="nil"/>
              <w:bottom w:val="nil"/>
              <w:right w:val="nil"/>
            </w:tcBorders>
            <w:shd w:val="clear" w:color="auto" w:fill="auto"/>
            <w:noWrap/>
            <w:vAlign w:val="center"/>
            <w:hideMark/>
            <w:tcPrChange w:id="1505" w:author="xinwei" w:date="2024-11-01T07:29:00Z">
              <w:tcPr>
                <w:tcW w:w="926" w:type="dxa"/>
                <w:tcBorders>
                  <w:top w:val="nil"/>
                  <w:left w:val="nil"/>
                  <w:bottom w:val="nil"/>
                  <w:right w:val="nil"/>
                </w:tcBorders>
                <w:shd w:val="clear" w:color="auto" w:fill="auto"/>
                <w:noWrap/>
                <w:vAlign w:val="center"/>
                <w:hideMark/>
              </w:tcPr>
            </w:tcPrChange>
          </w:tcPr>
          <w:p w14:paraId="701F4D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xinwei" w:date="2024-11-01T07:26:00Z"/>
                <w:rFonts w:eastAsia="Times New Roman"/>
                <w:sz w:val="20"/>
                <w:lang w:eastAsia="zh-CN"/>
              </w:rPr>
            </w:pPr>
          </w:p>
        </w:tc>
        <w:tc>
          <w:tcPr>
            <w:tcW w:w="1475" w:type="dxa"/>
            <w:tcBorders>
              <w:top w:val="nil"/>
              <w:left w:val="nil"/>
              <w:bottom w:val="nil"/>
              <w:right w:val="nil"/>
            </w:tcBorders>
            <w:shd w:val="clear" w:color="auto" w:fill="auto"/>
            <w:noWrap/>
            <w:vAlign w:val="center"/>
            <w:hideMark/>
            <w:tcPrChange w:id="1507" w:author="xinwei" w:date="2024-11-01T07:29:00Z">
              <w:tcPr>
                <w:tcW w:w="1475" w:type="dxa"/>
                <w:tcBorders>
                  <w:top w:val="nil"/>
                  <w:left w:val="nil"/>
                  <w:bottom w:val="nil"/>
                  <w:right w:val="nil"/>
                </w:tcBorders>
                <w:shd w:val="clear" w:color="auto" w:fill="auto"/>
                <w:noWrap/>
                <w:vAlign w:val="center"/>
                <w:hideMark/>
              </w:tcPr>
            </w:tcPrChange>
          </w:tcPr>
          <w:p w14:paraId="7BF6B7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xinwei" w:date="2024-11-01T07:26: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1509" w:author="xinwei" w:date="2024-11-01T07:29:00Z">
              <w:tcPr>
                <w:tcW w:w="1489" w:type="dxa"/>
                <w:tcBorders>
                  <w:top w:val="nil"/>
                  <w:left w:val="nil"/>
                  <w:bottom w:val="nil"/>
                  <w:right w:val="nil"/>
                </w:tcBorders>
                <w:shd w:val="clear" w:color="auto" w:fill="auto"/>
                <w:noWrap/>
                <w:vAlign w:val="center"/>
                <w:hideMark/>
              </w:tcPr>
            </w:tcPrChange>
          </w:tcPr>
          <w:p w14:paraId="42E055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xinwei" w:date="2024-11-01T07:26:00Z"/>
                <w:rFonts w:eastAsia="Times New Roman"/>
                <w:sz w:val="20"/>
                <w:lang w:eastAsia="zh-CN"/>
              </w:rPr>
            </w:pPr>
          </w:p>
        </w:tc>
      </w:tr>
      <w:tr w:rsidR="00BB02EF" w:rsidRPr="00BB02EF" w14:paraId="750551BB" w14:textId="77777777" w:rsidTr="00BB02EF">
        <w:trPr>
          <w:trHeight w:val="255"/>
          <w:jc w:val="center"/>
          <w:ins w:id="1511" w:author="xinwei" w:date="2024-11-01T07:26:00Z"/>
          <w:trPrChange w:id="1512"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513" w:author="xinwei" w:date="2024-11-01T07:29:00Z">
              <w:tcPr>
                <w:tcW w:w="1276" w:type="dxa"/>
                <w:tcBorders>
                  <w:top w:val="nil"/>
                  <w:left w:val="nil"/>
                  <w:bottom w:val="nil"/>
                  <w:right w:val="nil"/>
                </w:tcBorders>
                <w:shd w:val="clear" w:color="auto" w:fill="auto"/>
                <w:noWrap/>
                <w:vAlign w:val="center"/>
                <w:hideMark/>
              </w:tcPr>
            </w:tcPrChange>
          </w:tcPr>
          <w:p w14:paraId="069831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xinwei" w:date="2024-11-01T07:26:00Z"/>
                <w:rFonts w:eastAsia="Times New Roman"/>
                <w:sz w:val="20"/>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15" w:author="xinwei" w:date="2024-11-01T07:29:00Z">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7AA22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xinwei" w:date="2024-11-01T07:26:00Z"/>
                <w:rFonts w:ascii="Arial" w:eastAsia="宋体" w:hAnsi="Arial" w:cs="Arial"/>
                <w:b/>
                <w:bCs/>
                <w:color w:val="000000"/>
                <w:sz w:val="18"/>
                <w:szCs w:val="18"/>
                <w:lang w:eastAsia="zh-CN"/>
              </w:rPr>
            </w:pPr>
            <w:ins w:id="1517" w:author="xinwei" w:date="2024-11-01T07:26:00Z">
              <w:r w:rsidRPr="00BB02EF">
                <w:rPr>
                  <w:rFonts w:ascii="Arial" w:eastAsia="宋体" w:hAnsi="Arial" w:cs="Arial"/>
                  <w:b/>
                  <w:bCs/>
                  <w:color w:val="000000"/>
                  <w:sz w:val="18"/>
                  <w:szCs w:val="18"/>
                  <w:lang w:eastAsia="zh-CN"/>
                </w:rPr>
                <w:t>Random Access Main 10</w:t>
              </w:r>
            </w:ins>
          </w:p>
        </w:tc>
      </w:tr>
      <w:tr w:rsidR="00BB02EF" w:rsidRPr="00BB02EF" w14:paraId="31E1E6BA" w14:textId="77777777" w:rsidTr="00BB02EF">
        <w:trPr>
          <w:trHeight w:val="255"/>
          <w:jc w:val="center"/>
          <w:ins w:id="1518" w:author="xinwei" w:date="2024-11-01T07:26:00Z"/>
          <w:trPrChange w:id="1519"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520" w:author="xinwei" w:date="2024-11-01T07:29:00Z">
              <w:tcPr>
                <w:tcW w:w="1276" w:type="dxa"/>
                <w:tcBorders>
                  <w:top w:val="nil"/>
                  <w:left w:val="nil"/>
                  <w:bottom w:val="nil"/>
                  <w:right w:val="nil"/>
                </w:tcBorders>
                <w:shd w:val="clear" w:color="auto" w:fill="auto"/>
                <w:noWrap/>
                <w:vAlign w:val="center"/>
                <w:hideMark/>
              </w:tcPr>
            </w:tcPrChange>
          </w:tcPr>
          <w:p w14:paraId="681D75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xinwei" w:date="2024-11-01T07:26: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Change w:id="1522" w:author="xinwei" w:date="2024-11-01T07:29:00Z">
              <w:tcPr>
                <w:tcW w:w="7204" w:type="dxa"/>
                <w:gridSpan w:val="7"/>
                <w:tcBorders>
                  <w:top w:val="nil"/>
                  <w:left w:val="single" w:sz="8" w:space="0" w:color="auto"/>
                  <w:bottom w:val="nil"/>
                  <w:right w:val="single" w:sz="8" w:space="0" w:color="000000"/>
                </w:tcBorders>
                <w:shd w:val="clear" w:color="auto" w:fill="auto"/>
                <w:noWrap/>
                <w:vAlign w:val="center"/>
                <w:hideMark/>
              </w:tcPr>
            </w:tcPrChange>
          </w:tcPr>
          <w:p w14:paraId="4D32D3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xinwei" w:date="2024-11-01T07:26:00Z"/>
                <w:rFonts w:ascii="Arial" w:eastAsia="宋体" w:hAnsi="Arial" w:cs="Arial"/>
                <w:b/>
                <w:bCs/>
                <w:color w:val="000000"/>
                <w:sz w:val="18"/>
                <w:szCs w:val="18"/>
                <w:lang w:eastAsia="zh-CN"/>
              </w:rPr>
            </w:pPr>
            <w:ins w:id="1524" w:author="xinwei" w:date="2024-11-01T07:26:00Z">
              <w:r w:rsidRPr="00BB02EF">
                <w:rPr>
                  <w:rFonts w:ascii="Arial" w:eastAsia="宋体" w:hAnsi="Arial" w:cs="Arial"/>
                  <w:b/>
                  <w:bCs/>
                  <w:color w:val="000000"/>
                  <w:sz w:val="18"/>
                  <w:szCs w:val="18"/>
                  <w:lang w:eastAsia="zh-CN"/>
                </w:rPr>
                <w:t>Over ECM-14.0</w:t>
              </w:r>
            </w:ins>
          </w:p>
        </w:tc>
      </w:tr>
      <w:tr w:rsidR="00BB02EF" w:rsidRPr="00BB02EF" w14:paraId="27516392" w14:textId="77777777" w:rsidTr="00BB02EF">
        <w:trPr>
          <w:trHeight w:val="255"/>
          <w:jc w:val="center"/>
          <w:ins w:id="1525" w:author="xinwei" w:date="2024-11-01T07:26:00Z"/>
          <w:trPrChange w:id="1526"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527" w:author="xinwei" w:date="2024-11-01T07:29:00Z">
              <w:tcPr>
                <w:tcW w:w="1276" w:type="dxa"/>
                <w:tcBorders>
                  <w:top w:val="nil"/>
                  <w:left w:val="nil"/>
                  <w:bottom w:val="nil"/>
                  <w:right w:val="nil"/>
                </w:tcBorders>
                <w:shd w:val="clear" w:color="auto" w:fill="auto"/>
                <w:noWrap/>
                <w:vAlign w:val="center"/>
                <w:hideMark/>
              </w:tcPr>
            </w:tcPrChange>
          </w:tcPr>
          <w:p w14:paraId="425D43A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xinwei" w:date="2024-11-01T07:26:00Z"/>
                <w:rFonts w:ascii="Arial" w:eastAsia="宋体" w:hAnsi="Arial" w:cs="Arial"/>
                <w:b/>
                <w:bCs/>
                <w:color w:val="000000"/>
                <w:sz w:val="18"/>
                <w:szCs w:val="18"/>
                <w:lang w:eastAsia="zh-CN"/>
              </w:rPr>
            </w:pPr>
          </w:p>
        </w:tc>
        <w:tc>
          <w:tcPr>
            <w:tcW w:w="869" w:type="dxa"/>
            <w:tcBorders>
              <w:top w:val="nil"/>
              <w:left w:val="single" w:sz="8" w:space="0" w:color="auto"/>
              <w:bottom w:val="single" w:sz="8" w:space="0" w:color="auto"/>
              <w:right w:val="nil"/>
            </w:tcBorders>
            <w:shd w:val="clear" w:color="auto" w:fill="auto"/>
            <w:noWrap/>
            <w:vAlign w:val="center"/>
            <w:hideMark/>
            <w:tcPrChange w:id="1529" w:author="xinwei" w:date="2024-11-01T07:29:00Z">
              <w:tcPr>
                <w:tcW w:w="652" w:type="dxa"/>
                <w:tcBorders>
                  <w:top w:val="nil"/>
                  <w:left w:val="single" w:sz="8" w:space="0" w:color="auto"/>
                  <w:bottom w:val="single" w:sz="8" w:space="0" w:color="auto"/>
                  <w:right w:val="nil"/>
                </w:tcBorders>
                <w:shd w:val="clear" w:color="auto" w:fill="auto"/>
                <w:noWrap/>
                <w:vAlign w:val="center"/>
                <w:hideMark/>
              </w:tcPr>
            </w:tcPrChange>
          </w:tcPr>
          <w:p w14:paraId="0EF99F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xinwei" w:date="2024-11-01T07:26:00Z"/>
                <w:rFonts w:ascii="Arial" w:eastAsia="宋体" w:hAnsi="Arial" w:cs="Arial"/>
                <w:color w:val="000000"/>
                <w:sz w:val="18"/>
                <w:szCs w:val="18"/>
                <w:lang w:eastAsia="zh-CN"/>
              </w:rPr>
            </w:pPr>
            <w:ins w:id="1531" w:author="xinwei" w:date="2024-11-01T07:26:00Z">
              <w:r w:rsidRPr="00BB02EF">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Change w:id="1532" w:author="xinwei" w:date="2024-11-01T07:29:00Z">
              <w:tcPr>
                <w:tcW w:w="868" w:type="dxa"/>
                <w:tcBorders>
                  <w:top w:val="nil"/>
                  <w:left w:val="nil"/>
                  <w:bottom w:val="single" w:sz="8" w:space="0" w:color="auto"/>
                  <w:right w:val="nil"/>
                </w:tcBorders>
                <w:shd w:val="clear" w:color="auto" w:fill="auto"/>
                <w:noWrap/>
                <w:vAlign w:val="center"/>
                <w:hideMark/>
              </w:tcPr>
            </w:tcPrChange>
          </w:tcPr>
          <w:p w14:paraId="196074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xinwei" w:date="2024-11-01T07:26:00Z"/>
                <w:rFonts w:ascii="Arial" w:eastAsia="宋体" w:hAnsi="Arial" w:cs="Arial"/>
                <w:color w:val="000000"/>
                <w:sz w:val="18"/>
                <w:szCs w:val="18"/>
                <w:lang w:eastAsia="zh-CN"/>
              </w:rPr>
            </w:pPr>
            <w:ins w:id="1534" w:author="xinwei" w:date="2024-11-01T07:26:00Z">
              <w:r w:rsidRPr="00BB02EF">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Change w:id="1535"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246CFE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xinwei" w:date="2024-11-01T07:26:00Z"/>
                <w:rFonts w:ascii="Arial" w:eastAsia="宋体" w:hAnsi="Arial" w:cs="Arial"/>
                <w:color w:val="000000"/>
                <w:sz w:val="18"/>
                <w:szCs w:val="18"/>
                <w:lang w:eastAsia="zh-CN"/>
              </w:rPr>
            </w:pPr>
            <w:ins w:id="1537" w:author="xinwei" w:date="2024-11-01T07:26:00Z">
              <w:r w:rsidRPr="00BB02EF">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Change w:id="1538" w:author="xinwei" w:date="2024-11-01T07:29:00Z">
              <w:tcPr>
                <w:tcW w:w="926" w:type="dxa"/>
                <w:tcBorders>
                  <w:top w:val="nil"/>
                  <w:left w:val="nil"/>
                  <w:bottom w:val="single" w:sz="8" w:space="0" w:color="auto"/>
                  <w:right w:val="nil"/>
                </w:tcBorders>
                <w:shd w:val="clear" w:color="auto" w:fill="auto"/>
                <w:noWrap/>
                <w:vAlign w:val="center"/>
                <w:hideMark/>
              </w:tcPr>
            </w:tcPrChange>
          </w:tcPr>
          <w:p w14:paraId="046CC9F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xinwei" w:date="2024-11-01T07:26:00Z"/>
                <w:rFonts w:ascii="Arial" w:eastAsia="宋体" w:hAnsi="Arial" w:cs="Arial"/>
                <w:color w:val="000000"/>
                <w:sz w:val="18"/>
                <w:szCs w:val="18"/>
                <w:lang w:eastAsia="zh-CN"/>
              </w:rPr>
            </w:pPr>
            <w:proofErr w:type="spellStart"/>
            <w:ins w:id="1540" w:author="xinwei" w:date="2024-11-01T07:26:00Z">
              <w:r w:rsidRPr="00BB02EF">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Change w:id="1541"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C8D1B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xinwei" w:date="2024-11-01T07:26:00Z"/>
                <w:rFonts w:ascii="Arial" w:eastAsia="宋体" w:hAnsi="Arial" w:cs="Arial"/>
                <w:color w:val="000000"/>
                <w:sz w:val="18"/>
                <w:szCs w:val="18"/>
                <w:lang w:eastAsia="zh-CN"/>
              </w:rPr>
            </w:pPr>
            <w:proofErr w:type="spellStart"/>
            <w:ins w:id="1543" w:author="xinwei" w:date="2024-11-01T07:26:00Z">
              <w:r w:rsidRPr="00BB02EF">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Change w:id="1544"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2C73C9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xinwei" w:date="2024-11-01T07:26:00Z"/>
                <w:rFonts w:ascii="Arial" w:eastAsia="宋体" w:hAnsi="Arial" w:cs="Arial"/>
                <w:color w:val="000000"/>
                <w:sz w:val="18"/>
                <w:szCs w:val="18"/>
                <w:lang w:eastAsia="zh-CN"/>
              </w:rPr>
            </w:pPr>
            <w:proofErr w:type="spellStart"/>
            <w:ins w:id="1546" w:author="xinwei" w:date="2024-11-01T07:26: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1547" w:author="xinwei" w:date="2024-11-01T07:29: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110A9D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xinwei" w:date="2024-11-01T07:26:00Z"/>
                <w:rFonts w:ascii="Arial" w:eastAsia="宋体" w:hAnsi="Arial" w:cs="Arial"/>
                <w:color w:val="000000"/>
                <w:sz w:val="18"/>
                <w:szCs w:val="18"/>
                <w:lang w:eastAsia="zh-CN"/>
              </w:rPr>
            </w:pPr>
            <w:proofErr w:type="spellStart"/>
            <w:ins w:id="1549" w:author="xinwei" w:date="2024-11-01T07:26:00Z">
              <w:r w:rsidRPr="00BB02EF">
                <w:rPr>
                  <w:rFonts w:ascii="Arial" w:eastAsia="宋体" w:hAnsi="Arial" w:cs="Arial"/>
                  <w:color w:val="000000"/>
                  <w:sz w:val="18"/>
                  <w:szCs w:val="18"/>
                  <w:lang w:eastAsia="zh-CN"/>
                </w:rPr>
                <w:t>DecVmPeak</w:t>
              </w:r>
              <w:proofErr w:type="spellEnd"/>
            </w:ins>
          </w:p>
        </w:tc>
      </w:tr>
      <w:tr w:rsidR="00BB02EF" w:rsidRPr="00BB02EF" w14:paraId="1BBE7E44" w14:textId="77777777" w:rsidTr="00BB02EF">
        <w:trPr>
          <w:trHeight w:val="255"/>
          <w:jc w:val="center"/>
          <w:ins w:id="1550" w:author="xinwei" w:date="2024-11-01T07:26:00Z"/>
          <w:trPrChange w:id="1551"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552"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659B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xinwei" w:date="2024-11-01T07:26:00Z"/>
                <w:rFonts w:ascii="Arial" w:eastAsia="宋体" w:hAnsi="Arial" w:cs="Arial"/>
                <w:color w:val="000000"/>
                <w:sz w:val="18"/>
                <w:szCs w:val="18"/>
                <w:lang w:eastAsia="zh-CN"/>
              </w:rPr>
            </w:pPr>
            <w:ins w:id="1554" w:author="xinwei" w:date="2024-11-01T07:26:00Z">
              <w:r w:rsidRPr="00BB02EF">
                <w:rPr>
                  <w:rFonts w:ascii="Arial" w:eastAsia="宋体" w:hAnsi="Arial" w:cs="Arial"/>
                  <w:color w:val="000000"/>
                  <w:sz w:val="18"/>
                  <w:szCs w:val="18"/>
                  <w:lang w:eastAsia="zh-CN"/>
                </w:rPr>
                <w:t>Class A1</w:t>
              </w:r>
            </w:ins>
          </w:p>
        </w:tc>
        <w:tc>
          <w:tcPr>
            <w:tcW w:w="869" w:type="dxa"/>
            <w:tcBorders>
              <w:top w:val="nil"/>
              <w:left w:val="nil"/>
              <w:bottom w:val="nil"/>
              <w:right w:val="nil"/>
            </w:tcBorders>
            <w:shd w:val="clear" w:color="auto" w:fill="auto"/>
            <w:noWrap/>
            <w:vAlign w:val="center"/>
            <w:hideMark/>
            <w:tcPrChange w:id="1555" w:author="xinwei" w:date="2024-11-01T07:29:00Z">
              <w:tcPr>
                <w:tcW w:w="652" w:type="dxa"/>
                <w:tcBorders>
                  <w:top w:val="nil"/>
                  <w:left w:val="nil"/>
                  <w:bottom w:val="nil"/>
                  <w:right w:val="nil"/>
                </w:tcBorders>
                <w:shd w:val="clear" w:color="auto" w:fill="auto"/>
                <w:noWrap/>
                <w:vAlign w:val="center"/>
                <w:hideMark/>
              </w:tcPr>
            </w:tcPrChange>
          </w:tcPr>
          <w:p w14:paraId="6D01BD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xinwei" w:date="2024-11-01T07:26:00Z"/>
                <w:rFonts w:ascii="Arial" w:eastAsia="宋体" w:hAnsi="Arial" w:cs="Arial"/>
                <w:color w:val="000000"/>
                <w:sz w:val="18"/>
                <w:szCs w:val="18"/>
                <w:lang w:eastAsia="zh-CN"/>
              </w:rPr>
            </w:pPr>
            <w:ins w:id="1557"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558" w:author="xinwei" w:date="2024-11-01T07:29:00Z">
              <w:tcPr>
                <w:tcW w:w="868" w:type="dxa"/>
                <w:tcBorders>
                  <w:top w:val="nil"/>
                  <w:left w:val="nil"/>
                  <w:bottom w:val="nil"/>
                  <w:right w:val="nil"/>
                </w:tcBorders>
                <w:shd w:val="clear" w:color="auto" w:fill="auto"/>
                <w:noWrap/>
                <w:vAlign w:val="center"/>
                <w:hideMark/>
              </w:tcPr>
            </w:tcPrChange>
          </w:tcPr>
          <w:p w14:paraId="76CE688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xinwei" w:date="2024-11-01T07:26:00Z"/>
                <w:rFonts w:ascii="Arial" w:eastAsia="宋体" w:hAnsi="Arial" w:cs="Arial"/>
                <w:color w:val="000000"/>
                <w:sz w:val="18"/>
                <w:szCs w:val="18"/>
                <w:lang w:eastAsia="zh-CN"/>
              </w:rPr>
            </w:pPr>
            <w:ins w:id="1560" w:author="xinwei" w:date="2024-11-01T07:26:00Z">
              <w:r w:rsidRPr="00BB02EF">
                <w:rPr>
                  <w:rFonts w:ascii="Arial" w:eastAsia="宋体" w:hAnsi="Arial" w:cs="Arial"/>
                  <w:color w:val="000000"/>
                  <w:sz w:val="18"/>
                  <w:szCs w:val="18"/>
                  <w:lang w:eastAsia="zh-CN"/>
                </w:rPr>
                <w:t>-0.10%</w:t>
              </w:r>
            </w:ins>
          </w:p>
        </w:tc>
        <w:tc>
          <w:tcPr>
            <w:tcW w:w="868" w:type="dxa"/>
            <w:tcBorders>
              <w:top w:val="nil"/>
              <w:left w:val="nil"/>
              <w:bottom w:val="nil"/>
              <w:right w:val="single" w:sz="4" w:space="0" w:color="auto"/>
            </w:tcBorders>
            <w:shd w:val="clear" w:color="auto" w:fill="auto"/>
            <w:noWrap/>
            <w:vAlign w:val="center"/>
            <w:hideMark/>
            <w:tcPrChange w:id="1561"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78DDF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xinwei" w:date="2024-11-01T07:26:00Z"/>
                <w:rFonts w:ascii="Arial" w:eastAsia="宋体" w:hAnsi="Arial" w:cs="Arial"/>
                <w:color w:val="000000"/>
                <w:sz w:val="18"/>
                <w:szCs w:val="18"/>
                <w:lang w:eastAsia="zh-CN"/>
              </w:rPr>
            </w:pPr>
            <w:ins w:id="1563" w:author="xinwei" w:date="2024-11-01T07:26:00Z">
              <w:r w:rsidRPr="00BB02EF">
                <w:rPr>
                  <w:rFonts w:ascii="Arial" w:eastAsia="宋体" w:hAnsi="Arial" w:cs="Arial"/>
                  <w:color w:val="000000"/>
                  <w:sz w:val="18"/>
                  <w:szCs w:val="18"/>
                  <w:lang w:eastAsia="zh-CN"/>
                </w:rPr>
                <w:t>-0.12%</w:t>
              </w:r>
            </w:ins>
          </w:p>
        </w:tc>
        <w:tc>
          <w:tcPr>
            <w:tcW w:w="926" w:type="dxa"/>
            <w:tcBorders>
              <w:top w:val="nil"/>
              <w:left w:val="nil"/>
              <w:bottom w:val="nil"/>
              <w:right w:val="nil"/>
            </w:tcBorders>
            <w:shd w:val="clear" w:color="auto" w:fill="auto"/>
            <w:noWrap/>
            <w:vAlign w:val="center"/>
            <w:hideMark/>
            <w:tcPrChange w:id="1564" w:author="xinwei" w:date="2024-11-01T07:29:00Z">
              <w:tcPr>
                <w:tcW w:w="926" w:type="dxa"/>
                <w:tcBorders>
                  <w:top w:val="nil"/>
                  <w:left w:val="nil"/>
                  <w:bottom w:val="nil"/>
                  <w:right w:val="nil"/>
                </w:tcBorders>
                <w:shd w:val="clear" w:color="auto" w:fill="auto"/>
                <w:noWrap/>
                <w:vAlign w:val="center"/>
                <w:hideMark/>
              </w:tcPr>
            </w:tcPrChange>
          </w:tcPr>
          <w:p w14:paraId="48D0DC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xinwei" w:date="2024-11-01T07:26:00Z"/>
                <w:rFonts w:ascii="Arial" w:eastAsia="宋体" w:hAnsi="Arial" w:cs="Arial"/>
                <w:color w:val="000000"/>
                <w:sz w:val="18"/>
                <w:szCs w:val="18"/>
                <w:lang w:eastAsia="zh-CN"/>
              </w:rPr>
            </w:pPr>
            <w:ins w:id="1566" w:author="xinwei" w:date="2024-11-01T07:26:00Z">
              <w:r w:rsidRPr="00BB02EF">
                <w:rPr>
                  <w:rFonts w:ascii="Arial" w:eastAsia="宋体" w:hAnsi="Arial" w:cs="Arial"/>
                  <w:color w:val="000000"/>
                  <w:sz w:val="18"/>
                  <w:szCs w:val="18"/>
                  <w:lang w:eastAsia="zh-CN"/>
                </w:rPr>
                <w:t>100.2%</w:t>
              </w:r>
            </w:ins>
          </w:p>
        </w:tc>
        <w:tc>
          <w:tcPr>
            <w:tcW w:w="926" w:type="dxa"/>
            <w:tcBorders>
              <w:top w:val="nil"/>
              <w:left w:val="nil"/>
              <w:bottom w:val="nil"/>
              <w:right w:val="nil"/>
            </w:tcBorders>
            <w:shd w:val="clear" w:color="auto" w:fill="auto"/>
            <w:noWrap/>
            <w:vAlign w:val="center"/>
            <w:hideMark/>
            <w:tcPrChange w:id="1567" w:author="xinwei" w:date="2024-11-01T07:29:00Z">
              <w:tcPr>
                <w:tcW w:w="926" w:type="dxa"/>
                <w:tcBorders>
                  <w:top w:val="nil"/>
                  <w:left w:val="nil"/>
                  <w:bottom w:val="nil"/>
                  <w:right w:val="nil"/>
                </w:tcBorders>
                <w:shd w:val="clear" w:color="auto" w:fill="auto"/>
                <w:noWrap/>
                <w:vAlign w:val="center"/>
                <w:hideMark/>
              </w:tcPr>
            </w:tcPrChange>
          </w:tcPr>
          <w:p w14:paraId="0FB73A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xinwei" w:date="2024-11-01T07:26:00Z"/>
                <w:rFonts w:ascii="Arial" w:eastAsia="宋体" w:hAnsi="Arial" w:cs="Arial"/>
                <w:color w:val="000000"/>
                <w:sz w:val="18"/>
                <w:szCs w:val="18"/>
                <w:lang w:eastAsia="zh-CN"/>
              </w:rPr>
            </w:pPr>
            <w:ins w:id="1569" w:author="xinwei" w:date="2024-11-01T07:26:00Z">
              <w:r w:rsidRPr="00BB02EF">
                <w:rPr>
                  <w:rFonts w:ascii="Arial" w:eastAsia="宋体" w:hAnsi="Arial" w:cs="Arial"/>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570"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034542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xinwei" w:date="2024-11-01T07:26:00Z"/>
                <w:rFonts w:ascii="Arial" w:eastAsia="宋体" w:hAnsi="Arial" w:cs="Arial"/>
                <w:color w:val="000000"/>
                <w:sz w:val="18"/>
                <w:szCs w:val="18"/>
                <w:lang w:eastAsia="zh-CN"/>
              </w:rPr>
            </w:pPr>
            <w:ins w:id="1572"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573"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31B5C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xinwei" w:date="2024-11-01T07:26:00Z"/>
                <w:rFonts w:ascii="Arial" w:eastAsia="宋体" w:hAnsi="Arial" w:cs="Arial"/>
                <w:color w:val="000000"/>
                <w:sz w:val="18"/>
                <w:szCs w:val="18"/>
                <w:lang w:eastAsia="zh-CN"/>
              </w:rPr>
            </w:pPr>
            <w:ins w:id="1575" w:author="xinwei" w:date="2024-11-01T07:26:00Z">
              <w:r w:rsidRPr="00BB02EF">
                <w:rPr>
                  <w:rFonts w:ascii="Arial" w:eastAsia="宋体" w:hAnsi="Arial" w:cs="Arial"/>
                  <w:color w:val="000000"/>
                  <w:sz w:val="18"/>
                  <w:szCs w:val="18"/>
                  <w:lang w:eastAsia="zh-CN"/>
                </w:rPr>
                <w:t>99.9%</w:t>
              </w:r>
            </w:ins>
          </w:p>
        </w:tc>
      </w:tr>
      <w:tr w:rsidR="00BB02EF" w:rsidRPr="00BB02EF" w14:paraId="0A9746E5" w14:textId="77777777" w:rsidTr="00BB02EF">
        <w:trPr>
          <w:trHeight w:val="255"/>
          <w:jc w:val="center"/>
          <w:ins w:id="1576" w:author="xinwei" w:date="2024-11-01T07:26:00Z"/>
          <w:trPrChange w:id="1577"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578"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75FEAA0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xinwei" w:date="2024-11-01T07:26:00Z"/>
                <w:rFonts w:ascii="Arial" w:eastAsia="宋体" w:hAnsi="Arial" w:cs="Arial"/>
                <w:color w:val="000000"/>
                <w:sz w:val="18"/>
                <w:szCs w:val="18"/>
                <w:lang w:eastAsia="zh-CN"/>
              </w:rPr>
            </w:pPr>
            <w:ins w:id="1580" w:author="xinwei" w:date="2024-11-01T07:26:00Z">
              <w:r w:rsidRPr="00BB02EF">
                <w:rPr>
                  <w:rFonts w:ascii="Arial" w:eastAsia="宋体" w:hAnsi="Arial" w:cs="Arial"/>
                  <w:color w:val="000000"/>
                  <w:sz w:val="18"/>
                  <w:szCs w:val="18"/>
                  <w:lang w:eastAsia="zh-CN"/>
                </w:rPr>
                <w:lastRenderedPageBreak/>
                <w:t>Class A2</w:t>
              </w:r>
            </w:ins>
          </w:p>
        </w:tc>
        <w:tc>
          <w:tcPr>
            <w:tcW w:w="869" w:type="dxa"/>
            <w:tcBorders>
              <w:top w:val="nil"/>
              <w:left w:val="nil"/>
              <w:bottom w:val="nil"/>
              <w:right w:val="nil"/>
            </w:tcBorders>
            <w:shd w:val="clear" w:color="auto" w:fill="auto"/>
            <w:noWrap/>
            <w:vAlign w:val="center"/>
            <w:hideMark/>
            <w:tcPrChange w:id="1581" w:author="xinwei" w:date="2024-11-01T07:29:00Z">
              <w:tcPr>
                <w:tcW w:w="652" w:type="dxa"/>
                <w:tcBorders>
                  <w:top w:val="nil"/>
                  <w:left w:val="nil"/>
                  <w:bottom w:val="nil"/>
                  <w:right w:val="nil"/>
                </w:tcBorders>
                <w:shd w:val="clear" w:color="auto" w:fill="auto"/>
                <w:noWrap/>
                <w:vAlign w:val="center"/>
                <w:hideMark/>
              </w:tcPr>
            </w:tcPrChange>
          </w:tcPr>
          <w:p w14:paraId="45CDB8A4" w14:textId="7D16961F"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xinwei" w:date="2024-11-01T07:26:00Z"/>
                <w:rFonts w:ascii="Arial" w:eastAsia="宋体" w:hAnsi="Arial" w:cs="Arial"/>
                <w:i/>
                <w:iCs/>
                <w:color w:val="000000"/>
                <w:sz w:val="18"/>
                <w:szCs w:val="18"/>
                <w:lang w:eastAsia="zh-CN"/>
              </w:rPr>
            </w:pPr>
            <w:ins w:id="1583" w:author="xinwei" w:date="2024-11-01T07:30:00Z">
              <w:r>
                <w:rPr>
                  <w:rFonts w:ascii="Arial" w:eastAsia="宋体" w:hAnsi="Arial" w:cs="Arial"/>
                  <w:i/>
                  <w:iCs/>
                  <w:color w:val="000000"/>
                  <w:sz w:val="18"/>
                  <w:szCs w:val="18"/>
                  <w:lang w:eastAsia="zh-CN"/>
                </w:rPr>
                <w:t>*</w:t>
              </w:r>
            </w:ins>
            <w:ins w:id="1584" w:author="xinwei" w:date="2024-11-01T07:26:00Z">
              <w:r w:rsidRPr="00BB02EF">
                <w:rPr>
                  <w:rFonts w:ascii="Arial" w:eastAsia="宋体" w:hAnsi="Arial" w:cs="Arial"/>
                  <w:i/>
                  <w:iCs/>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585" w:author="xinwei" w:date="2024-11-01T07:29:00Z">
              <w:tcPr>
                <w:tcW w:w="868" w:type="dxa"/>
                <w:tcBorders>
                  <w:top w:val="nil"/>
                  <w:left w:val="nil"/>
                  <w:bottom w:val="nil"/>
                  <w:right w:val="nil"/>
                </w:tcBorders>
                <w:shd w:val="clear" w:color="auto" w:fill="auto"/>
                <w:noWrap/>
                <w:vAlign w:val="center"/>
                <w:hideMark/>
              </w:tcPr>
            </w:tcPrChange>
          </w:tcPr>
          <w:p w14:paraId="00314D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xinwei" w:date="2024-11-01T07:26:00Z"/>
                <w:rFonts w:ascii="Arial" w:eastAsia="宋体" w:hAnsi="Arial" w:cs="Arial"/>
                <w:i/>
                <w:iCs/>
                <w:color w:val="000000"/>
                <w:sz w:val="18"/>
                <w:szCs w:val="18"/>
                <w:lang w:eastAsia="zh-CN"/>
              </w:rPr>
            </w:pPr>
            <w:ins w:id="1587" w:author="xinwei" w:date="2024-11-01T07:26:00Z">
              <w:r w:rsidRPr="00BB02EF">
                <w:rPr>
                  <w:rFonts w:ascii="Arial" w:eastAsia="宋体" w:hAnsi="Arial" w:cs="Arial"/>
                  <w:i/>
                  <w:iCs/>
                  <w:color w:val="000000"/>
                  <w:sz w:val="18"/>
                  <w:szCs w:val="18"/>
                  <w:lang w:eastAsia="zh-CN"/>
                </w:rPr>
                <w:t>0.00%</w:t>
              </w:r>
            </w:ins>
          </w:p>
        </w:tc>
        <w:tc>
          <w:tcPr>
            <w:tcW w:w="868" w:type="dxa"/>
            <w:tcBorders>
              <w:top w:val="nil"/>
              <w:left w:val="nil"/>
              <w:bottom w:val="nil"/>
              <w:right w:val="single" w:sz="4" w:space="0" w:color="auto"/>
            </w:tcBorders>
            <w:shd w:val="clear" w:color="auto" w:fill="auto"/>
            <w:noWrap/>
            <w:vAlign w:val="center"/>
            <w:hideMark/>
            <w:tcPrChange w:id="1588" w:author="xinwei" w:date="2024-11-01T07:29:00Z">
              <w:tcPr>
                <w:tcW w:w="868" w:type="dxa"/>
                <w:tcBorders>
                  <w:top w:val="nil"/>
                  <w:left w:val="nil"/>
                  <w:bottom w:val="nil"/>
                  <w:right w:val="single" w:sz="4" w:space="0" w:color="auto"/>
                </w:tcBorders>
                <w:shd w:val="clear" w:color="auto" w:fill="auto"/>
                <w:noWrap/>
                <w:vAlign w:val="center"/>
                <w:hideMark/>
              </w:tcPr>
            </w:tcPrChange>
          </w:tcPr>
          <w:p w14:paraId="7E6BDE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xinwei" w:date="2024-11-01T07:26:00Z"/>
                <w:rFonts w:ascii="Arial" w:eastAsia="宋体" w:hAnsi="Arial" w:cs="Arial"/>
                <w:i/>
                <w:iCs/>
                <w:color w:val="000000"/>
                <w:sz w:val="18"/>
                <w:szCs w:val="18"/>
                <w:lang w:eastAsia="zh-CN"/>
              </w:rPr>
            </w:pPr>
            <w:ins w:id="1590" w:author="xinwei" w:date="2024-11-01T07:26:00Z">
              <w:r w:rsidRPr="00BB02EF">
                <w:rPr>
                  <w:rFonts w:ascii="Arial" w:eastAsia="宋体" w:hAnsi="Arial" w:cs="Arial"/>
                  <w:i/>
                  <w:iCs/>
                  <w:color w:val="000000"/>
                  <w:sz w:val="18"/>
                  <w:szCs w:val="18"/>
                  <w:lang w:eastAsia="zh-CN"/>
                </w:rPr>
                <w:t>-0.01%</w:t>
              </w:r>
            </w:ins>
          </w:p>
        </w:tc>
        <w:tc>
          <w:tcPr>
            <w:tcW w:w="926" w:type="dxa"/>
            <w:tcBorders>
              <w:top w:val="nil"/>
              <w:left w:val="nil"/>
              <w:bottom w:val="nil"/>
              <w:right w:val="nil"/>
            </w:tcBorders>
            <w:shd w:val="clear" w:color="auto" w:fill="auto"/>
            <w:noWrap/>
            <w:vAlign w:val="center"/>
            <w:hideMark/>
            <w:tcPrChange w:id="1591" w:author="xinwei" w:date="2024-11-01T07:29:00Z">
              <w:tcPr>
                <w:tcW w:w="926" w:type="dxa"/>
                <w:tcBorders>
                  <w:top w:val="nil"/>
                  <w:left w:val="nil"/>
                  <w:bottom w:val="nil"/>
                  <w:right w:val="nil"/>
                </w:tcBorders>
                <w:shd w:val="clear" w:color="auto" w:fill="auto"/>
                <w:noWrap/>
                <w:vAlign w:val="center"/>
                <w:hideMark/>
              </w:tcPr>
            </w:tcPrChange>
          </w:tcPr>
          <w:p w14:paraId="0B3411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xinwei" w:date="2024-11-01T07:26:00Z"/>
                <w:rFonts w:ascii="Arial" w:eastAsia="宋体" w:hAnsi="Arial" w:cs="Arial"/>
                <w:i/>
                <w:iCs/>
                <w:color w:val="000000"/>
                <w:sz w:val="18"/>
                <w:szCs w:val="18"/>
                <w:lang w:eastAsia="zh-CN"/>
              </w:rPr>
            </w:pPr>
            <w:ins w:id="1593" w:author="xinwei" w:date="2024-11-01T07:26:00Z">
              <w:r w:rsidRPr="00BB02EF">
                <w:rPr>
                  <w:rFonts w:ascii="Arial" w:eastAsia="宋体" w:hAnsi="Arial" w:cs="Arial"/>
                  <w:i/>
                  <w:iCs/>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594" w:author="xinwei" w:date="2024-11-01T07:29:00Z">
              <w:tcPr>
                <w:tcW w:w="926" w:type="dxa"/>
                <w:tcBorders>
                  <w:top w:val="nil"/>
                  <w:left w:val="nil"/>
                  <w:bottom w:val="nil"/>
                  <w:right w:val="nil"/>
                </w:tcBorders>
                <w:shd w:val="clear" w:color="auto" w:fill="auto"/>
                <w:noWrap/>
                <w:vAlign w:val="center"/>
                <w:hideMark/>
              </w:tcPr>
            </w:tcPrChange>
          </w:tcPr>
          <w:p w14:paraId="6790D2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xinwei" w:date="2024-11-01T07:26:00Z"/>
                <w:rFonts w:ascii="Arial" w:eastAsia="宋体" w:hAnsi="Arial" w:cs="Arial"/>
                <w:i/>
                <w:iCs/>
                <w:color w:val="000000"/>
                <w:sz w:val="18"/>
                <w:szCs w:val="18"/>
                <w:lang w:eastAsia="zh-CN"/>
              </w:rPr>
            </w:pPr>
            <w:ins w:id="1596" w:author="xinwei" w:date="2024-11-01T07:26:00Z">
              <w:r w:rsidRPr="00BB02EF">
                <w:rPr>
                  <w:rFonts w:ascii="Arial" w:eastAsia="宋体" w:hAnsi="Arial" w:cs="Arial"/>
                  <w:i/>
                  <w:iCs/>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597"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9DE4D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xinwei" w:date="2024-11-01T07:26:00Z"/>
                <w:rFonts w:ascii="Arial" w:eastAsia="宋体" w:hAnsi="Arial" w:cs="Arial"/>
                <w:i/>
                <w:iCs/>
                <w:color w:val="000000"/>
                <w:sz w:val="18"/>
                <w:szCs w:val="18"/>
                <w:lang w:eastAsia="zh-CN"/>
              </w:rPr>
            </w:pPr>
            <w:ins w:id="1599" w:author="xinwei" w:date="2024-11-01T07:26:00Z">
              <w:r w:rsidRPr="00BB02EF">
                <w:rPr>
                  <w:rFonts w:ascii="Arial" w:eastAsia="宋体" w:hAnsi="Arial" w:cs="Arial"/>
                  <w:i/>
                  <w:iCs/>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600"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04ED0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xinwei" w:date="2024-11-01T07:26:00Z"/>
                <w:rFonts w:ascii="Arial" w:eastAsia="宋体" w:hAnsi="Arial" w:cs="Arial"/>
                <w:i/>
                <w:iCs/>
                <w:color w:val="000000"/>
                <w:sz w:val="18"/>
                <w:szCs w:val="18"/>
                <w:lang w:eastAsia="zh-CN"/>
              </w:rPr>
            </w:pPr>
            <w:ins w:id="1602" w:author="xinwei" w:date="2024-11-01T07:26:00Z">
              <w:r w:rsidRPr="00BB02EF">
                <w:rPr>
                  <w:rFonts w:ascii="Arial" w:eastAsia="宋体" w:hAnsi="Arial" w:cs="Arial"/>
                  <w:i/>
                  <w:iCs/>
                  <w:color w:val="000000"/>
                  <w:sz w:val="18"/>
                  <w:szCs w:val="18"/>
                  <w:lang w:eastAsia="zh-CN"/>
                </w:rPr>
                <w:t>100.2%</w:t>
              </w:r>
            </w:ins>
          </w:p>
        </w:tc>
      </w:tr>
      <w:tr w:rsidR="00BB02EF" w:rsidRPr="00BB02EF" w14:paraId="05EDFBB8" w14:textId="77777777" w:rsidTr="00BB02EF">
        <w:trPr>
          <w:trHeight w:val="255"/>
          <w:jc w:val="center"/>
          <w:ins w:id="1603" w:author="xinwei" w:date="2024-11-01T07:26:00Z"/>
          <w:trPrChange w:id="1604"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605"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6887826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xinwei" w:date="2024-11-01T07:26:00Z"/>
                <w:rFonts w:ascii="Arial" w:eastAsia="宋体" w:hAnsi="Arial" w:cs="Arial"/>
                <w:color w:val="000000"/>
                <w:sz w:val="18"/>
                <w:szCs w:val="18"/>
                <w:lang w:eastAsia="zh-CN"/>
              </w:rPr>
            </w:pPr>
            <w:ins w:id="1607" w:author="xinwei" w:date="2024-11-01T07:26:00Z">
              <w:r w:rsidRPr="00BB02EF">
                <w:rPr>
                  <w:rFonts w:ascii="Arial" w:eastAsia="宋体" w:hAnsi="Arial" w:cs="Arial"/>
                  <w:color w:val="000000"/>
                  <w:sz w:val="18"/>
                  <w:szCs w:val="18"/>
                  <w:lang w:eastAsia="zh-CN"/>
                </w:rPr>
                <w:t>Class B</w:t>
              </w:r>
            </w:ins>
          </w:p>
        </w:tc>
        <w:tc>
          <w:tcPr>
            <w:tcW w:w="869" w:type="dxa"/>
            <w:tcBorders>
              <w:top w:val="nil"/>
              <w:left w:val="nil"/>
              <w:bottom w:val="nil"/>
              <w:right w:val="nil"/>
            </w:tcBorders>
            <w:shd w:val="clear" w:color="auto" w:fill="auto"/>
            <w:noWrap/>
            <w:vAlign w:val="center"/>
            <w:hideMark/>
            <w:tcPrChange w:id="1608" w:author="xinwei" w:date="2024-11-01T07:29:00Z">
              <w:tcPr>
                <w:tcW w:w="652" w:type="dxa"/>
                <w:tcBorders>
                  <w:top w:val="nil"/>
                  <w:left w:val="nil"/>
                  <w:bottom w:val="nil"/>
                  <w:right w:val="nil"/>
                </w:tcBorders>
                <w:shd w:val="clear" w:color="auto" w:fill="auto"/>
                <w:noWrap/>
                <w:vAlign w:val="center"/>
                <w:hideMark/>
              </w:tcPr>
            </w:tcPrChange>
          </w:tcPr>
          <w:p w14:paraId="31A280A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xinwei" w:date="2024-11-01T07:26:00Z"/>
                <w:rFonts w:ascii="Arial" w:eastAsia="宋体" w:hAnsi="Arial" w:cs="Arial"/>
                <w:color w:val="000000"/>
                <w:sz w:val="18"/>
                <w:szCs w:val="18"/>
                <w:lang w:eastAsia="zh-CN"/>
              </w:rPr>
            </w:pPr>
            <w:ins w:id="1610"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Change w:id="1611" w:author="xinwei" w:date="2024-11-01T07:29:00Z">
              <w:tcPr>
                <w:tcW w:w="868" w:type="dxa"/>
                <w:tcBorders>
                  <w:top w:val="nil"/>
                  <w:left w:val="nil"/>
                  <w:bottom w:val="nil"/>
                  <w:right w:val="nil"/>
                </w:tcBorders>
                <w:shd w:val="clear" w:color="auto" w:fill="auto"/>
                <w:noWrap/>
                <w:vAlign w:val="center"/>
                <w:hideMark/>
              </w:tcPr>
            </w:tcPrChange>
          </w:tcPr>
          <w:p w14:paraId="422DB12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xinwei" w:date="2024-11-01T07:26:00Z"/>
                <w:rFonts w:ascii="Arial" w:eastAsia="宋体" w:hAnsi="Arial" w:cs="Arial"/>
                <w:color w:val="000000"/>
                <w:sz w:val="18"/>
                <w:szCs w:val="18"/>
                <w:lang w:eastAsia="zh-CN"/>
              </w:rPr>
            </w:pPr>
            <w:ins w:id="1613"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single" w:sz="4" w:space="0" w:color="auto"/>
            </w:tcBorders>
            <w:shd w:val="clear" w:color="auto" w:fill="auto"/>
            <w:noWrap/>
            <w:vAlign w:val="center"/>
            <w:hideMark/>
            <w:tcPrChange w:id="1614"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DF2DB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xinwei" w:date="2024-11-01T07:26:00Z"/>
                <w:rFonts w:ascii="Arial" w:eastAsia="宋体" w:hAnsi="Arial" w:cs="Arial"/>
                <w:color w:val="000000"/>
                <w:sz w:val="18"/>
                <w:szCs w:val="18"/>
                <w:lang w:eastAsia="zh-CN"/>
              </w:rPr>
            </w:pPr>
            <w:ins w:id="1616"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617" w:author="xinwei" w:date="2024-11-01T07:29:00Z">
              <w:tcPr>
                <w:tcW w:w="926" w:type="dxa"/>
                <w:tcBorders>
                  <w:top w:val="nil"/>
                  <w:left w:val="nil"/>
                  <w:bottom w:val="nil"/>
                  <w:right w:val="nil"/>
                </w:tcBorders>
                <w:shd w:val="clear" w:color="auto" w:fill="auto"/>
                <w:noWrap/>
                <w:vAlign w:val="center"/>
                <w:hideMark/>
              </w:tcPr>
            </w:tcPrChange>
          </w:tcPr>
          <w:p w14:paraId="18DC64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xinwei" w:date="2024-11-01T07:26:00Z"/>
                <w:rFonts w:ascii="Arial" w:eastAsia="宋体" w:hAnsi="Arial" w:cs="Arial"/>
                <w:color w:val="000000"/>
                <w:sz w:val="18"/>
                <w:szCs w:val="18"/>
                <w:lang w:eastAsia="zh-CN"/>
              </w:rPr>
            </w:pPr>
            <w:ins w:id="1619" w:author="xinwei" w:date="2024-11-01T07:26:00Z">
              <w:r w:rsidRPr="00BB02EF">
                <w:rPr>
                  <w:rFonts w:ascii="Arial" w:eastAsia="宋体" w:hAnsi="Arial" w:cs="Arial"/>
                  <w:color w:val="000000"/>
                  <w:sz w:val="18"/>
                  <w:szCs w:val="18"/>
                  <w:lang w:eastAsia="zh-CN"/>
                </w:rPr>
                <w:t>99.9%</w:t>
              </w:r>
            </w:ins>
          </w:p>
        </w:tc>
        <w:tc>
          <w:tcPr>
            <w:tcW w:w="926" w:type="dxa"/>
            <w:tcBorders>
              <w:top w:val="nil"/>
              <w:left w:val="nil"/>
              <w:bottom w:val="nil"/>
              <w:right w:val="nil"/>
            </w:tcBorders>
            <w:shd w:val="clear" w:color="auto" w:fill="auto"/>
            <w:noWrap/>
            <w:vAlign w:val="center"/>
            <w:hideMark/>
            <w:tcPrChange w:id="1620" w:author="xinwei" w:date="2024-11-01T07:29:00Z">
              <w:tcPr>
                <w:tcW w:w="926" w:type="dxa"/>
                <w:tcBorders>
                  <w:top w:val="nil"/>
                  <w:left w:val="nil"/>
                  <w:bottom w:val="nil"/>
                  <w:right w:val="nil"/>
                </w:tcBorders>
                <w:shd w:val="clear" w:color="auto" w:fill="auto"/>
                <w:noWrap/>
                <w:vAlign w:val="center"/>
                <w:hideMark/>
              </w:tcPr>
            </w:tcPrChange>
          </w:tcPr>
          <w:p w14:paraId="5A1393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xinwei" w:date="2024-11-01T07:26:00Z"/>
                <w:rFonts w:ascii="Arial" w:eastAsia="宋体" w:hAnsi="Arial" w:cs="Arial"/>
                <w:color w:val="000000"/>
                <w:sz w:val="18"/>
                <w:szCs w:val="18"/>
                <w:lang w:eastAsia="zh-CN"/>
              </w:rPr>
            </w:pPr>
            <w:ins w:id="1622" w:author="xinwei" w:date="2024-11-01T07:26:00Z">
              <w:r w:rsidRPr="00BB02EF">
                <w:rPr>
                  <w:rFonts w:ascii="Arial" w:eastAsia="宋体" w:hAnsi="Arial" w:cs="Arial"/>
                  <w:color w:val="000000"/>
                  <w:sz w:val="18"/>
                  <w:szCs w:val="18"/>
                  <w:lang w:eastAsia="zh-CN"/>
                </w:rPr>
                <w:t>100.4%</w:t>
              </w:r>
            </w:ins>
          </w:p>
        </w:tc>
        <w:tc>
          <w:tcPr>
            <w:tcW w:w="1475" w:type="dxa"/>
            <w:tcBorders>
              <w:top w:val="nil"/>
              <w:left w:val="single" w:sz="4" w:space="0" w:color="auto"/>
              <w:bottom w:val="nil"/>
              <w:right w:val="nil"/>
            </w:tcBorders>
            <w:shd w:val="clear" w:color="auto" w:fill="auto"/>
            <w:noWrap/>
            <w:vAlign w:val="center"/>
            <w:hideMark/>
            <w:tcPrChange w:id="1623"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C17AB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xinwei" w:date="2024-11-01T07:26:00Z"/>
                <w:rFonts w:ascii="Arial" w:eastAsia="宋体" w:hAnsi="Arial" w:cs="Arial"/>
                <w:color w:val="000000"/>
                <w:sz w:val="18"/>
                <w:szCs w:val="18"/>
                <w:lang w:eastAsia="zh-CN"/>
              </w:rPr>
            </w:pPr>
            <w:ins w:id="1625"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626"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3119E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xinwei" w:date="2024-11-01T07:26:00Z"/>
                <w:rFonts w:ascii="Arial" w:eastAsia="宋体" w:hAnsi="Arial" w:cs="Arial"/>
                <w:color w:val="000000"/>
                <w:sz w:val="18"/>
                <w:szCs w:val="18"/>
                <w:lang w:eastAsia="zh-CN"/>
              </w:rPr>
            </w:pPr>
            <w:ins w:id="1628" w:author="xinwei" w:date="2024-11-01T07:26:00Z">
              <w:r w:rsidRPr="00BB02EF">
                <w:rPr>
                  <w:rFonts w:ascii="Arial" w:eastAsia="宋体" w:hAnsi="Arial" w:cs="Arial"/>
                  <w:color w:val="000000"/>
                  <w:sz w:val="18"/>
                  <w:szCs w:val="18"/>
                  <w:lang w:eastAsia="zh-CN"/>
                </w:rPr>
                <w:t>99.8%</w:t>
              </w:r>
            </w:ins>
          </w:p>
        </w:tc>
      </w:tr>
      <w:tr w:rsidR="00BB02EF" w:rsidRPr="00BB02EF" w14:paraId="33B46206" w14:textId="77777777" w:rsidTr="00BB02EF">
        <w:trPr>
          <w:trHeight w:val="255"/>
          <w:jc w:val="center"/>
          <w:ins w:id="1629" w:author="xinwei" w:date="2024-11-01T07:26:00Z"/>
          <w:trPrChange w:id="1630"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631"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15DE6D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xinwei" w:date="2024-11-01T07:26:00Z"/>
                <w:rFonts w:ascii="Arial" w:eastAsia="宋体" w:hAnsi="Arial" w:cs="Arial"/>
                <w:color w:val="000000"/>
                <w:sz w:val="18"/>
                <w:szCs w:val="18"/>
                <w:lang w:eastAsia="zh-CN"/>
              </w:rPr>
            </w:pPr>
            <w:ins w:id="1633" w:author="xinwei" w:date="2024-11-01T07:26:00Z">
              <w:r w:rsidRPr="00BB02EF">
                <w:rPr>
                  <w:rFonts w:ascii="Arial" w:eastAsia="宋体" w:hAnsi="Arial" w:cs="Arial"/>
                  <w:color w:val="000000"/>
                  <w:sz w:val="18"/>
                  <w:szCs w:val="18"/>
                  <w:lang w:eastAsia="zh-CN"/>
                </w:rPr>
                <w:t>Class C</w:t>
              </w:r>
            </w:ins>
          </w:p>
        </w:tc>
        <w:tc>
          <w:tcPr>
            <w:tcW w:w="869" w:type="dxa"/>
            <w:tcBorders>
              <w:top w:val="nil"/>
              <w:left w:val="nil"/>
              <w:bottom w:val="nil"/>
              <w:right w:val="nil"/>
            </w:tcBorders>
            <w:shd w:val="clear" w:color="auto" w:fill="auto"/>
            <w:noWrap/>
            <w:vAlign w:val="center"/>
            <w:hideMark/>
            <w:tcPrChange w:id="1634" w:author="xinwei" w:date="2024-11-01T07:29:00Z">
              <w:tcPr>
                <w:tcW w:w="652" w:type="dxa"/>
                <w:tcBorders>
                  <w:top w:val="nil"/>
                  <w:left w:val="nil"/>
                  <w:bottom w:val="nil"/>
                  <w:right w:val="nil"/>
                </w:tcBorders>
                <w:shd w:val="clear" w:color="auto" w:fill="auto"/>
                <w:noWrap/>
                <w:vAlign w:val="center"/>
                <w:hideMark/>
              </w:tcPr>
            </w:tcPrChange>
          </w:tcPr>
          <w:p w14:paraId="111CA9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xinwei" w:date="2024-11-01T07:26:00Z"/>
                <w:rFonts w:ascii="Arial" w:eastAsia="宋体" w:hAnsi="Arial" w:cs="Arial"/>
                <w:color w:val="000000"/>
                <w:sz w:val="18"/>
                <w:szCs w:val="18"/>
                <w:lang w:eastAsia="zh-CN"/>
              </w:rPr>
            </w:pPr>
            <w:ins w:id="1636"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637" w:author="xinwei" w:date="2024-11-01T07:29:00Z">
              <w:tcPr>
                <w:tcW w:w="868" w:type="dxa"/>
                <w:tcBorders>
                  <w:top w:val="nil"/>
                  <w:left w:val="nil"/>
                  <w:bottom w:val="nil"/>
                  <w:right w:val="nil"/>
                </w:tcBorders>
                <w:shd w:val="clear" w:color="auto" w:fill="auto"/>
                <w:noWrap/>
                <w:vAlign w:val="center"/>
                <w:hideMark/>
              </w:tcPr>
            </w:tcPrChange>
          </w:tcPr>
          <w:p w14:paraId="13AF2FA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xinwei" w:date="2024-11-01T07:26:00Z"/>
                <w:rFonts w:ascii="Arial" w:eastAsia="宋体" w:hAnsi="Arial" w:cs="Arial"/>
                <w:color w:val="000000"/>
                <w:sz w:val="18"/>
                <w:szCs w:val="18"/>
                <w:lang w:eastAsia="zh-CN"/>
              </w:rPr>
            </w:pPr>
            <w:ins w:id="1639"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single" w:sz="4" w:space="0" w:color="auto"/>
            </w:tcBorders>
            <w:shd w:val="clear" w:color="auto" w:fill="auto"/>
            <w:noWrap/>
            <w:vAlign w:val="center"/>
            <w:hideMark/>
            <w:tcPrChange w:id="1640" w:author="xinwei" w:date="2024-11-01T07:29:00Z">
              <w:tcPr>
                <w:tcW w:w="868" w:type="dxa"/>
                <w:tcBorders>
                  <w:top w:val="nil"/>
                  <w:left w:val="nil"/>
                  <w:bottom w:val="nil"/>
                  <w:right w:val="single" w:sz="4" w:space="0" w:color="auto"/>
                </w:tcBorders>
                <w:shd w:val="clear" w:color="auto" w:fill="auto"/>
                <w:noWrap/>
                <w:vAlign w:val="center"/>
                <w:hideMark/>
              </w:tcPr>
            </w:tcPrChange>
          </w:tcPr>
          <w:p w14:paraId="42C301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xinwei" w:date="2024-11-01T07:26:00Z"/>
                <w:rFonts w:ascii="Arial" w:eastAsia="宋体" w:hAnsi="Arial" w:cs="Arial"/>
                <w:color w:val="000000"/>
                <w:sz w:val="18"/>
                <w:szCs w:val="18"/>
                <w:lang w:eastAsia="zh-CN"/>
              </w:rPr>
            </w:pPr>
            <w:ins w:id="1642" w:author="xinwei" w:date="2024-11-01T07:26:00Z">
              <w:r w:rsidRPr="00BB02EF">
                <w:rPr>
                  <w:rFonts w:ascii="Arial" w:eastAsia="宋体" w:hAnsi="Arial" w:cs="Arial"/>
                  <w:color w:val="000000"/>
                  <w:sz w:val="18"/>
                  <w:szCs w:val="18"/>
                  <w:lang w:eastAsia="zh-CN"/>
                </w:rPr>
                <w:t>0.05%</w:t>
              </w:r>
            </w:ins>
          </w:p>
        </w:tc>
        <w:tc>
          <w:tcPr>
            <w:tcW w:w="926" w:type="dxa"/>
            <w:tcBorders>
              <w:top w:val="nil"/>
              <w:left w:val="nil"/>
              <w:bottom w:val="nil"/>
              <w:right w:val="nil"/>
            </w:tcBorders>
            <w:shd w:val="clear" w:color="auto" w:fill="auto"/>
            <w:noWrap/>
            <w:vAlign w:val="center"/>
            <w:hideMark/>
            <w:tcPrChange w:id="1643" w:author="xinwei" w:date="2024-11-01T07:29:00Z">
              <w:tcPr>
                <w:tcW w:w="926" w:type="dxa"/>
                <w:tcBorders>
                  <w:top w:val="nil"/>
                  <w:left w:val="nil"/>
                  <w:bottom w:val="nil"/>
                  <w:right w:val="nil"/>
                </w:tcBorders>
                <w:shd w:val="clear" w:color="auto" w:fill="auto"/>
                <w:noWrap/>
                <w:vAlign w:val="center"/>
                <w:hideMark/>
              </w:tcPr>
            </w:tcPrChange>
          </w:tcPr>
          <w:p w14:paraId="4E0E964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xinwei" w:date="2024-11-01T07:26:00Z"/>
                <w:rFonts w:ascii="Arial" w:eastAsia="宋体" w:hAnsi="Arial" w:cs="Arial"/>
                <w:color w:val="000000"/>
                <w:sz w:val="18"/>
                <w:szCs w:val="18"/>
                <w:lang w:eastAsia="zh-CN"/>
              </w:rPr>
            </w:pPr>
            <w:ins w:id="1645"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646" w:author="xinwei" w:date="2024-11-01T07:29:00Z">
              <w:tcPr>
                <w:tcW w:w="926" w:type="dxa"/>
                <w:tcBorders>
                  <w:top w:val="nil"/>
                  <w:left w:val="nil"/>
                  <w:bottom w:val="nil"/>
                  <w:right w:val="nil"/>
                </w:tcBorders>
                <w:shd w:val="clear" w:color="auto" w:fill="auto"/>
                <w:noWrap/>
                <w:vAlign w:val="center"/>
                <w:hideMark/>
              </w:tcPr>
            </w:tcPrChange>
          </w:tcPr>
          <w:p w14:paraId="20A79B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xinwei" w:date="2024-11-01T07:26:00Z"/>
                <w:rFonts w:ascii="Arial" w:eastAsia="宋体" w:hAnsi="Arial" w:cs="Arial"/>
                <w:color w:val="000000"/>
                <w:sz w:val="18"/>
                <w:szCs w:val="18"/>
                <w:lang w:eastAsia="zh-CN"/>
              </w:rPr>
            </w:pPr>
            <w:ins w:id="1648" w:author="xinwei" w:date="2024-11-01T07:26:00Z">
              <w:r w:rsidRPr="00BB02EF">
                <w:rPr>
                  <w:rFonts w:ascii="Arial" w:eastAsia="宋体" w:hAnsi="Arial" w:cs="Arial"/>
                  <w:color w:val="000000"/>
                  <w:sz w:val="18"/>
                  <w:szCs w:val="18"/>
                  <w:lang w:eastAsia="zh-CN"/>
                </w:rPr>
                <w:t>100.3%</w:t>
              </w:r>
            </w:ins>
          </w:p>
        </w:tc>
        <w:tc>
          <w:tcPr>
            <w:tcW w:w="1475" w:type="dxa"/>
            <w:tcBorders>
              <w:top w:val="nil"/>
              <w:left w:val="single" w:sz="4" w:space="0" w:color="auto"/>
              <w:bottom w:val="nil"/>
              <w:right w:val="nil"/>
            </w:tcBorders>
            <w:shd w:val="clear" w:color="auto" w:fill="auto"/>
            <w:noWrap/>
            <w:vAlign w:val="center"/>
            <w:hideMark/>
            <w:tcPrChange w:id="1649"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90B0D3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xinwei" w:date="2024-11-01T07:26:00Z"/>
                <w:rFonts w:ascii="Arial" w:eastAsia="宋体" w:hAnsi="Arial" w:cs="Arial"/>
                <w:color w:val="000000"/>
                <w:sz w:val="18"/>
                <w:szCs w:val="18"/>
                <w:lang w:eastAsia="zh-CN"/>
              </w:rPr>
            </w:pPr>
            <w:ins w:id="1651"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652"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805DB2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xinwei" w:date="2024-11-01T07:26:00Z"/>
                <w:rFonts w:ascii="Arial" w:eastAsia="宋体" w:hAnsi="Arial" w:cs="Arial"/>
                <w:color w:val="000000"/>
                <w:sz w:val="18"/>
                <w:szCs w:val="18"/>
                <w:lang w:eastAsia="zh-CN"/>
              </w:rPr>
            </w:pPr>
            <w:ins w:id="1654" w:author="xinwei" w:date="2024-11-01T07:26:00Z">
              <w:r w:rsidRPr="00BB02EF">
                <w:rPr>
                  <w:rFonts w:ascii="Arial" w:eastAsia="宋体" w:hAnsi="Arial" w:cs="Arial"/>
                  <w:color w:val="000000"/>
                  <w:sz w:val="18"/>
                  <w:szCs w:val="18"/>
                  <w:lang w:eastAsia="zh-CN"/>
                </w:rPr>
                <w:t>100.0%</w:t>
              </w:r>
            </w:ins>
          </w:p>
        </w:tc>
      </w:tr>
      <w:tr w:rsidR="00BB02EF" w:rsidRPr="00BB02EF" w14:paraId="2FA53BD5" w14:textId="77777777" w:rsidTr="00BB02EF">
        <w:trPr>
          <w:trHeight w:val="255"/>
          <w:jc w:val="center"/>
          <w:ins w:id="1655" w:author="xinwei" w:date="2024-11-01T07:26:00Z"/>
          <w:trPrChange w:id="1656"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657"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2A213C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xinwei" w:date="2024-11-01T07:26:00Z"/>
                <w:rFonts w:ascii="Arial" w:eastAsia="宋体" w:hAnsi="Arial" w:cs="Arial"/>
                <w:color w:val="000000"/>
                <w:sz w:val="18"/>
                <w:szCs w:val="18"/>
                <w:lang w:eastAsia="zh-CN"/>
              </w:rPr>
            </w:pPr>
            <w:ins w:id="1659" w:author="xinwei" w:date="2024-11-01T07:26:00Z">
              <w:r w:rsidRPr="00BB02EF">
                <w:rPr>
                  <w:rFonts w:ascii="Arial" w:eastAsia="宋体" w:hAnsi="Arial" w:cs="Arial"/>
                  <w:color w:val="000000"/>
                  <w:sz w:val="18"/>
                  <w:szCs w:val="18"/>
                  <w:lang w:eastAsia="zh-CN"/>
                </w:rPr>
                <w:t>Class E</w:t>
              </w:r>
            </w:ins>
          </w:p>
        </w:tc>
        <w:tc>
          <w:tcPr>
            <w:tcW w:w="869" w:type="dxa"/>
            <w:tcBorders>
              <w:top w:val="nil"/>
              <w:left w:val="nil"/>
              <w:bottom w:val="nil"/>
              <w:right w:val="nil"/>
            </w:tcBorders>
            <w:shd w:val="clear" w:color="auto" w:fill="auto"/>
            <w:noWrap/>
            <w:vAlign w:val="center"/>
            <w:hideMark/>
            <w:tcPrChange w:id="1660" w:author="xinwei" w:date="2024-11-01T07:29:00Z">
              <w:tcPr>
                <w:tcW w:w="652" w:type="dxa"/>
                <w:tcBorders>
                  <w:top w:val="nil"/>
                  <w:left w:val="nil"/>
                  <w:bottom w:val="nil"/>
                  <w:right w:val="nil"/>
                </w:tcBorders>
                <w:shd w:val="clear" w:color="auto" w:fill="auto"/>
                <w:noWrap/>
                <w:vAlign w:val="center"/>
                <w:hideMark/>
              </w:tcPr>
            </w:tcPrChange>
          </w:tcPr>
          <w:p w14:paraId="581216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xinwei" w:date="2024-11-01T07:26:00Z"/>
                <w:rFonts w:ascii="Arial" w:eastAsia="宋体" w:hAnsi="Arial" w:cs="Arial"/>
                <w:color w:val="000000"/>
                <w:sz w:val="18"/>
                <w:szCs w:val="18"/>
                <w:lang w:eastAsia="zh-CN"/>
              </w:rPr>
            </w:pPr>
            <w:ins w:id="1662" w:author="xinwei" w:date="2024-11-01T07:26:00Z">
              <w:r w:rsidRPr="00BB02EF">
                <w:rPr>
                  <w:rFonts w:ascii="Arial" w:eastAsia="宋体" w:hAnsi="Arial" w:cs="Arial"/>
                  <w:color w:val="000000"/>
                  <w:sz w:val="18"/>
                  <w:szCs w:val="18"/>
                  <w:lang w:eastAsia="zh-CN"/>
                </w:rPr>
                <w:t xml:space="preserve">　</w:t>
              </w:r>
            </w:ins>
          </w:p>
        </w:tc>
        <w:tc>
          <w:tcPr>
            <w:tcW w:w="868" w:type="dxa"/>
            <w:tcBorders>
              <w:top w:val="nil"/>
              <w:left w:val="nil"/>
              <w:bottom w:val="nil"/>
              <w:right w:val="nil"/>
            </w:tcBorders>
            <w:shd w:val="clear" w:color="auto" w:fill="auto"/>
            <w:noWrap/>
            <w:vAlign w:val="center"/>
            <w:hideMark/>
            <w:tcPrChange w:id="1663" w:author="xinwei" w:date="2024-11-01T07:29:00Z">
              <w:tcPr>
                <w:tcW w:w="868" w:type="dxa"/>
                <w:tcBorders>
                  <w:top w:val="nil"/>
                  <w:left w:val="nil"/>
                  <w:bottom w:val="nil"/>
                  <w:right w:val="nil"/>
                </w:tcBorders>
                <w:shd w:val="clear" w:color="auto" w:fill="auto"/>
                <w:noWrap/>
                <w:vAlign w:val="center"/>
                <w:hideMark/>
              </w:tcPr>
            </w:tcPrChange>
          </w:tcPr>
          <w:p w14:paraId="4902B53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xinwei" w:date="2024-11-01T07:26:00Z"/>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Change w:id="1665" w:author="xinwei" w:date="2024-11-01T07:29:00Z">
              <w:tcPr>
                <w:tcW w:w="868" w:type="dxa"/>
                <w:tcBorders>
                  <w:top w:val="nil"/>
                  <w:left w:val="nil"/>
                  <w:bottom w:val="nil"/>
                  <w:right w:val="single" w:sz="4" w:space="0" w:color="auto"/>
                </w:tcBorders>
                <w:shd w:val="clear" w:color="auto" w:fill="auto"/>
                <w:noWrap/>
                <w:vAlign w:val="center"/>
                <w:hideMark/>
              </w:tcPr>
            </w:tcPrChange>
          </w:tcPr>
          <w:p w14:paraId="07EE85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xinwei" w:date="2024-11-01T07:26:00Z"/>
                <w:rFonts w:ascii="Arial" w:eastAsia="宋体" w:hAnsi="Arial" w:cs="Arial"/>
                <w:color w:val="000000"/>
                <w:sz w:val="18"/>
                <w:szCs w:val="18"/>
                <w:lang w:eastAsia="zh-CN"/>
              </w:rPr>
            </w:pPr>
            <w:ins w:id="1667" w:author="xinwei" w:date="2024-11-01T07:26:00Z">
              <w:r w:rsidRPr="00BB02EF">
                <w:rPr>
                  <w:rFonts w:ascii="Arial" w:eastAsia="宋体" w:hAnsi="Arial" w:cs="Arial"/>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Change w:id="1668" w:author="xinwei" w:date="2024-11-01T07:29:00Z">
              <w:tcPr>
                <w:tcW w:w="926" w:type="dxa"/>
                <w:tcBorders>
                  <w:top w:val="nil"/>
                  <w:left w:val="nil"/>
                  <w:bottom w:val="nil"/>
                  <w:right w:val="nil"/>
                </w:tcBorders>
                <w:shd w:val="clear" w:color="auto" w:fill="auto"/>
                <w:noWrap/>
                <w:vAlign w:val="center"/>
                <w:hideMark/>
              </w:tcPr>
            </w:tcPrChange>
          </w:tcPr>
          <w:p w14:paraId="6478D2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xinwei" w:date="2024-11-01T07:26:00Z"/>
                <w:rFonts w:ascii="Arial" w:eastAsia="宋体" w:hAnsi="Arial" w:cs="Arial"/>
                <w:color w:val="000000"/>
                <w:sz w:val="18"/>
                <w:szCs w:val="18"/>
                <w:lang w:eastAsia="zh-CN"/>
              </w:rPr>
            </w:pPr>
            <w:ins w:id="1670" w:author="xinwei" w:date="2024-11-01T07:26:00Z">
              <w:r w:rsidRPr="00BB02EF">
                <w:rPr>
                  <w:rFonts w:ascii="Arial" w:eastAsia="宋体" w:hAnsi="Arial" w:cs="Arial"/>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Change w:id="1671" w:author="xinwei" w:date="2024-11-01T07:29:00Z">
              <w:tcPr>
                <w:tcW w:w="926" w:type="dxa"/>
                <w:tcBorders>
                  <w:top w:val="nil"/>
                  <w:left w:val="nil"/>
                  <w:bottom w:val="nil"/>
                  <w:right w:val="nil"/>
                </w:tcBorders>
                <w:shd w:val="clear" w:color="auto" w:fill="auto"/>
                <w:noWrap/>
                <w:vAlign w:val="center"/>
                <w:hideMark/>
              </w:tcPr>
            </w:tcPrChange>
          </w:tcPr>
          <w:p w14:paraId="0A2835C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xinwei" w:date="2024-11-01T07:26: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Change w:id="1673"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43A3E5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xinwei" w:date="2024-11-01T07:26:00Z"/>
                <w:rFonts w:ascii="Arial" w:eastAsia="宋体" w:hAnsi="Arial" w:cs="Arial"/>
                <w:color w:val="000000"/>
                <w:sz w:val="18"/>
                <w:szCs w:val="18"/>
                <w:lang w:eastAsia="zh-CN"/>
              </w:rPr>
            </w:pPr>
            <w:ins w:id="1675" w:author="xinwei" w:date="2024-11-01T07:26: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1676"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01A4F0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xinwei" w:date="2024-11-01T07:26:00Z"/>
                <w:rFonts w:ascii="Arial" w:eastAsia="宋体" w:hAnsi="Arial" w:cs="Arial"/>
                <w:color w:val="000000"/>
                <w:sz w:val="18"/>
                <w:szCs w:val="18"/>
                <w:lang w:eastAsia="zh-CN"/>
              </w:rPr>
            </w:pPr>
            <w:ins w:id="1678" w:author="xinwei" w:date="2024-11-01T07:26:00Z">
              <w:r w:rsidRPr="00BB02EF">
                <w:rPr>
                  <w:rFonts w:ascii="Arial" w:eastAsia="宋体" w:hAnsi="Arial" w:cs="Arial"/>
                  <w:color w:val="000000"/>
                  <w:sz w:val="18"/>
                  <w:szCs w:val="18"/>
                  <w:lang w:eastAsia="zh-CN"/>
                </w:rPr>
                <w:t xml:space="preserve">　</w:t>
              </w:r>
            </w:ins>
          </w:p>
        </w:tc>
      </w:tr>
      <w:tr w:rsidR="00BB02EF" w:rsidRPr="00BB02EF" w14:paraId="41E2975C" w14:textId="77777777" w:rsidTr="00BB02EF">
        <w:trPr>
          <w:trHeight w:val="255"/>
          <w:jc w:val="center"/>
          <w:ins w:id="1679" w:author="xinwei" w:date="2024-11-01T07:26:00Z"/>
          <w:trPrChange w:id="1680"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681"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F528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xinwei" w:date="2024-11-01T07:26:00Z"/>
                <w:rFonts w:ascii="Arial" w:eastAsia="宋体" w:hAnsi="Arial" w:cs="Arial"/>
                <w:b/>
                <w:bCs/>
                <w:color w:val="000000"/>
                <w:sz w:val="18"/>
                <w:szCs w:val="18"/>
                <w:lang w:eastAsia="zh-CN"/>
              </w:rPr>
            </w:pPr>
            <w:ins w:id="1683" w:author="xinwei" w:date="2024-11-01T07:26:00Z">
              <w:r w:rsidRPr="00BB02EF">
                <w:rPr>
                  <w:rFonts w:ascii="Arial" w:eastAsia="宋体" w:hAnsi="Arial" w:cs="Arial"/>
                  <w:b/>
                  <w:bCs/>
                  <w:color w:val="000000"/>
                  <w:sz w:val="18"/>
                  <w:szCs w:val="18"/>
                  <w:lang w:eastAsia="zh-CN"/>
                </w:rPr>
                <w:t>Overall</w:t>
              </w:r>
            </w:ins>
          </w:p>
        </w:tc>
        <w:tc>
          <w:tcPr>
            <w:tcW w:w="869" w:type="dxa"/>
            <w:tcBorders>
              <w:top w:val="single" w:sz="8" w:space="0" w:color="auto"/>
              <w:left w:val="nil"/>
              <w:bottom w:val="nil"/>
              <w:right w:val="nil"/>
            </w:tcBorders>
            <w:shd w:val="clear" w:color="auto" w:fill="auto"/>
            <w:noWrap/>
            <w:vAlign w:val="center"/>
            <w:hideMark/>
            <w:tcPrChange w:id="1684" w:author="xinwei" w:date="2024-11-01T07:29:00Z">
              <w:tcPr>
                <w:tcW w:w="652" w:type="dxa"/>
                <w:tcBorders>
                  <w:top w:val="single" w:sz="8" w:space="0" w:color="auto"/>
                  <w:left w:val="nil"/>
                  <w:bottom w:val="nil"/>
                  <w:right w:val="nil"/>
                </w:tcBorders>
                <w:shd w:val="clear" w:color="auto" w:fill="auto"/>
                <w:noWrap/>
                <w:vAlign w:val="center"/>
                <w:hideMark/>
              </w:tcPr>
            </w:tcPrChange>
          </w:tcPr>
          <w:p w14:paraId="081AF9F4" w14:textId="1026EB54"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xinwei" w:date="2024-11-01T07:26:00Z"/>
                <w:rFonts w:ascii="Arial" w:eastAsia="宋体" w:hAnsi="Arial" w:cs="Arial"/>
                <w:b/>
                <w:bCs/>
                <w:i/>
                <w:iCs/>
                <w:color w:val="000000"/>
                <w:sz w:val="18"/>
                <w:szCs w:val="18"/>
                <w:lang w:eastAsia="zh-CN"/>
                <w:rPrChange w:id="1686" w:author="xinwei" w:date="2024-11-01T07:36:00Z">
                  <w:rPr>
                    <w:ins w:id="1687" w:author="xinwei" w:date="2024-11-01T07:26:00Z"/>
                    <w:rFonts w:ascii="Arial" w:eastAsia="宋体" w:hAnsi="Arial" w:cs="Arial"/>
                    <w:b/>
                    <w:bCs/>
                    <w:color w:val="000000"/>
                    <w:sz w:val="18"/>
                    <w:szCs w:val="18"/>
                    <w:lang w:eastAsia="zh-CN"/>
                  </w:rPr>
                </w:rPrChange>
              </w:rPr>
            </w:pPr>
            <w:ins w:id="1688" w:author="xinwei" w:date="2024-11-01T07:36:00Z">
              <w:r w:rsidRPr="00C521FD">
                <w:rPr>
                  <w:rFonts w:ascii="Arial" w:eastAsia="宋体" w:hAnsi="Arial" w:cs="Arial"/>
                  <w:b/>
                  <w:bCs/>
                  <w:i/>
                  <w:iCs/>
                  <w:color w:val="000000"/>
                  <w:sz w:val="18"/>
                  <w:szCs w:val="18"/>
                  <w:lang w:eastAsia="zh-CN"/>
                  <w:rPrChange w:id="1689" w:author="xinwei" w:date="2024-11-01T07:36:00Z">
                    <w:rPr>
                      <w:rFonts w:ascii="Arial" w:eastAsia="宋体" w:hAnsi="Arial" w:cs="Arial"/>
                      <w:b/>
                      <w:bCs/>
                      <w:color w:val="000000"/>
                      <w:sz w:val="18"/>
                      <w:szCs w:val="18"/>
                      <w:lang w:eastAsia="zh-CN"/>
                    </w:rPr>
                  </w:rPrChange>
                </w:rPr>
                <w:t>*</w:t>
              </w:r>
            </w:ins>
            <w:ins w:id="1690" w:author="xinwei" w:date="2024-11-01T07:26:00Z">
              <w:r w:rsidR="00BB02EF" w:rsidRPr="00C521FD">
                <w:rPr>
                  <w:rFonts w:ascii="Arial" w:eastAsia="宋体" w:hAnsi="Arial" w:cs="Arial"/>
                  <w:b/>
                  <w:bCs/>
                  <w:i/>
                  <w:iCs/>
                  <w:color w:val="000000"/>
                  <w:sz w:val="18"/>
                  <w:szCs w:val="18"/>
                  <w:lang w:eastAsia="zh-CN"/>
                  <w:rPrChange w:id="1691" w:author="xinwei" w:date="2024-11-01T07:36:00Z">
                    <w:rPr>
                      <w:rFonts w:ascii="Arial" w:eastAsia="宋体" w:hAnsi="Arial" w:cs="Arial"/>
                      <w:b/>
                      <w:bCs/>
                      <w:color w:val="000000"/>
                      <w:sz w:val="18"/>
                      <w:szCs w:val="18"/>
                      <w:lang w:eastAsia="zh-CN"/>
                    </w:rPr>
                  </w:rPrChange>
                </w:rPr>
                <w:t>0.00%</w:t>
              </w:r>
            </w:ins>
          </w:p>
        </w:tc>
        <w:tc>
          <w:tcPr>
            <w:tcW w:w="868" w:type="dxa"/>
            <w:tcBorders>
              <w:top w:val="single" w:sz="8" w:space="0" w:color="auto"/>
              <w:left w:val="nil"/>
              <w:bottom w:val="nil"/>
              <w:right w:val="nil"/>
            </w:tcBorders>
            <w:shd w:val="clear" w:color="auto" w:fill="auto"/>
            <w:noWrap/>
            <w:vAlign w:val="center"/>
            <w:hideMark/>
            <w:tcPrChange w:id="1692" w:author="xinwei" w:date="2024-11-01T07:29:00Z">
              <w:tcPr>
                <w:tcW w:w="868" w:type="dxa"/>
                <w:tcBorders>
                  <w:top w:val="single" w:sz="8" w:space="0" w:color="auto"/>
                  <w:left w:val="nil"/>
                  <w:bottom w:val="nil"/>
                  <w:right w:val="nil"/>
                </w:tcBorders>
                <w:shd w:val="clear" w:color="auto" w:fill="auto"/>
                <w:noWrap/>
                <w:vAlign w:val="center"/>
                <w:hideMark/>
              </w:tcPr>
            </w:tcPrChange>
          </w:tcPr>
          <w:p w14:paraId="0DF3C64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xinwei" w:date="2024-11-01T07:26:00Z"/>
                <w:rFonts w:ascii="Arial" w:eastAsia="宋体" w:hAnsi="Arial" w:cs="Arial"/>
                <w:b/>
                <w:bCs/>
                <w:i/>
                <w:iCs/>
                <w:color w:val="000000"/>
                <w:sz w:val="18"/>
                <w:szCs w:val="18"/>
                <w:lang w:eastAsia="zh-CN"/>
                <w:rPrChange w:id="1694" w:author="xinwei" w:date="2024-11-01T07:36:00Z">
                  <w:rPr>
                    <w:ins w:id="1695" w:author="xinwei" w:date="2024-11-01T07:26:00Z"/>
                    <w:rFonts w:ascii="Arial" w:eastAsia="宋体" w:hAnsi="Arial" w:cs="Arial"/>
                    <w:b/>
                    <w:bCs/>
                    <w:color w:val="000000"/>
                    <w:sz w:val="18"/>
                    <w:szCs w:val="18"/>
                    <w:lang w:eastAsia="zh-CN"/>
                  </w:rPr>
                </w:rPrChange>
              </w:rPr>
            </w:pPr>
            <w:ins w:id="1696" w:author="xinwei" w:date="2024-11-01T07:26:00Z">
              <w:r w:rsidRPr="00C521FD">
                <w:rPr>
                  <w:rFonts w:ascii="Arial" w:eastAsia="宋体" w:hAnsi="Arial" w:cs="Arial"/>
                  <w:b/>
                  <w:bCs/>
                  <w:i/>
                  <w:iCs/>
                  <w:color w:val="000000"/>
                  <w:sz w:val="18"/>
                  <w:szCs w:val="18"/>
                  <w:lang w:eastAsia="zh-CN"/>
                  <w:rPrChange w:id="1697" w:author="xinwei" w:date="2024-11-01T07:36:00Z">
                    <w:rPr>
                      <w:rFonts w:ascii="Arial" w:eastAsia="宋体" w:hAnsi="Arial" w:cs="Arial"/>
                      <w:b/>
                      <w:bCs/>
                      <w:color w:val="000000"/>
                      <w:sz w:val="18"/>
                      <w:szCs w:val="18"/>
                      <w:lang w:eastAsia="zh-CN"/>
                    </w:rPr>
                  </w:rPrChange>
                </w:rPr>
                <w:t>-0.01%</w:t>
              </w:r>
            </w:ins>
          </w:p>
        </w:tc>
        <w:tc>
          <w:tcPr>
            <w:tcW w:w="868" w:type="dxa"/>
            <w:tcBorders>
              <w:top w:val="single" w:sz="8" w:space="0" w:color="auto"/>
              <w:left w:val="nil"/>
              <w:bottom w:val="nil"/>
              <w:right w:val="single" w:sz="4" w:space="0" w:color="auto"/>
            </w:tcBorders>
            <w:shd w:val="clear" w:color="auto" w:fill="auto"/>
            <w:noWrap/>
            <w:vAlign w:val="center"/>
            <w:hideMark/>
            <w:tcPrChange w:id="1698"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5C0B6EC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xinwei" w:date="2024-11-01T07:26:00Z"/>
                <w:rFonts w:ascii="Arial" w:eastAsia="宋体" w:hAnsi="Arial" w:cs="Arial"/>
                <w:b/>
                <w:bCs/>
                <w:i/>
                <w:iCs/>
                <w:color w:val="000000"/>
                <w:sz w:val="18"/>
                <w:szCs w:val="18"/>
                <w:lang w:eastAsia="zh-CN"/>
                <w:rPrChange w:id="1700" w:author="xinwei" w:date="2024-11-01T07:36:00Z">
                  <w:rPr>
                    <w:ins w:id="1701" w:author="xinwei" w:date="2024-11-01T07:26:00Z"/>
                    <w:rFonts w:ascii="Arial" w:eastAsia="宋体" w:hAnsi="Arial" w:cs="Arial"/>
                    <w:b/>
                    <w:bCs/>
                    <w:color w:val="000000"/>
                    <w:sz w:val="18"/>
                    <w:szCs w:val="18"/>
                    <w:lang w:eastAsia="zh-CN"/>
                  </w:rPr>
                </w:rPrChange>
              </w:rPr>
            </w:pPr>
            <w:ins w:id="1702" w:author="xinwei" w:date="2024-11-01T07:26:00Z">
              <w:r w:rsidRPr="00C521FD">
                <w:rPr>
                  <w:rFonts w:ascii="Arial" w:eastAsia="宋体" w:hAnsi="Arial" w:cs="Arial"/>
                  <w:b/>
                  <w:bCs/>
                  <w:i/>
                  <w:iCs/>
                  <w:color w:val="000000"/>
                  <w:sz w:val="18"/>
                  <w:szCs w:val="18"/>
                  <w:lang w:eastAsia="zh-CN"/>
                  <w:rPrChange w:id="1703" w:author="xinwei" w:date="2024-11-01T07:36:00Z">
                    <w:rPr>
                      <w:rFonts w:ascii="Arial" w:eastAsia="宋体" w:hAnsi="Arial" w:cs="Arial"/>
                      <w:b/>
                      <w:bCs/>
                      <w:color w:val="000000"/>
                      <w:sz w:val="18"/>
                      <w:szCs w:val="18"/>
                      <w:lang w:eastAsia="zh-CN"/>
                    </w:rPr>
                  </w:rPrChange>
                </w:rPr>
                <w:t>-0.03%</w:t>
              </w:r>
            </w:ins>
          </w:p>
        </w:tc>
        <w:tc>
          <w:tcPr>
            <w:tcW w:w="926" w:type="dxa"/>
            <w:tcBorders>
              <w:top w:val="single" w:sz="8" w:space="0" w:color="auto"/>
              <w:left w:val="nil"/>
              <w:bottom w:val="nil"/>
              <w:right w:val="nil"/>
            </w:tcBorders>
            <w:shd w:val="clear" w:color="auto" w:fill="auto"/>
            <w:noWrap/>
            <w:vAlign w:val="center"/>
            <w:hideMark/>
            <w:tcPrChange w:id="1704" w:author="xinwei" w:date="2024-11-01T07:29:00Z">
              <w:tcPr>
                <w:tcW w:w="926" w:type="dxa"/>
                <w:tcBorders>
                  <w:top w:val="single" w:sz="8" w:space="0" w:color="auto"/>
                  <w:left w:val="nil"/>
                  <w:bottom w:val="nil"/>
                  <w:right w:val="nil"/>
                </w:tcBorders>
                <w:shd w:val="clear" w:color="auto" w:fill="auto"/>
                <w:noWrap/>
                <w:vAlign w:val="center"/>
                <w:hideMark/>
              </w:tcPr>
            </w:tcPrChange>
          </w:tcPr>
          <w:p w14:paraId="3DA6D83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xinwei" w:date="2024-11-01T07:26:00Z"/>
                <w:rFonts w:ascii="Arial" w:eastAsia="宋体" w:hAnsi="Arial" w:cs="Arial"/>
                <w:b/>
                <w:bCs/>
                <w:i/>
                <w:iCs/>
                <w:color w:val="000000"/>
                <w:sz w:val="18"/>
                <w:szCs w:val="18"/>
                <w:lang w:eastAsia="zh-CN"/>
                <w:rPrChange w:id="1706" w:author="xinwei" w:date="2024-11-01T07:36:00Z">
                  <w:rPr>
                    <w:ins w:id="1707" w:author="xinwei" w:date="2024-11-01T07:26:00Z"/>
                    <w:rFonts w:ascii="Arial" w:eastAsia="宋体" w:hAnsi="Arial" w:cs="Arial"/>
                    <w:b/>
                    <w:bCs/>
                    <w:color w:val="000000"/>
                    <w:sz w:val="18"/>
                    <w:szCs w:val="18"/>
                    <w:lang w:eastAsia="zh-CN"/>
                  </w:rPr>
                </w:rPrChange>
              </w:rPr>
            </w:pPr>
            <w:ins w:id="1708" w:author="xinwei" w:date="2024-11-01T07:26:00Z">
              <w:r w:rsidRPr="00C521FD">
                <w:rPr>
                  <w:rFonts w:ascii="Arial" w:eastAsia="宋体" w:hAnsi="Arial" w:cs="Arial"/>
                  <w:b/>
                  <w:bCs/>
                  <w:i/>
                  <w:iCs/>
                  <w:color w:val="000000"/>
                  <w:sz w:val="18"/>
                  <w:szCs w:val="18"/>
                  <w:lang w:eastAsia="zh-CN"/>
                  <w:rPrChange w:id="1709" w:author="xinwei" w:date="2024-11-01T07:36:00Z">
                    <w:rPr>
                      <w:rFonts w:ascii="Arial" w:eastAsia="宋体" w:hAnsi="Arial" w:cs="Arial"/>
                      <w:b/>
                      <w:bCs/>
                      <w:color w:val="000000"/>
                      <w:sz w:val="18"/>
                      <w:szCs w:val="18"/>
                      <w:lang w:eastAsia="zh-CN"/>
                    </w:rPr>
                  </w:rPrChange>
                </w:rPr>
                <w:t>100.0%</w:t>
              </w:r>
            </w:ins>
          </w:p>
        </w:tc>
        <w:tc>
          <w:tcPr>
            <w:tcW w:w="926" w:type="dxa"/>
            <w:tcBorders>
              <w:top w:val="single" w:sz="8" w:space="0" w:color="auto"/>
              <w:left w:val="nil"/>
              <w:bottom w:val="nil"/>
              <w:right w:val="nil"/>
            </w:tcBorders>
            <w:shd w:val="clear" w:color="auto" w:fill="auto"/>
            <w:noWrap/>
            <w:vAlign w:val="center"/>
            <w:hideMark/>
            <w:tcPrChange w:id="1710"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4C06CD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xinwei" w:date="2024-11-01T07:26:00Z"/>
                <w:rFonts w:ascii="Arial" w:eastAsia="宋体" w:hAnsi="Arial" w:cs="Arial"/>
                <w:b/>
                <w:bCs/>
                <w:i/>
                <w:iCs/>
                <w:color w:val="000000"/>
                <w:sz w:val="18"/>
                <w:szCs w:val="18"/>
                <w:lang w:eastAsia="zh-CN"/>
                <w:rPrChange w:id="1712" w:author="xinwei" w:date="2024-11-01T07:36:00Z">
                  <w:rPr>
                    <w:ins w:id="1713" w:author="xinwei" w:date="2024-11-01T07:26:00Z"/>
                    <w:rFonts w:ascii="Arial" w:eastAsia="宋体" w:hAnsi="Arial" w:cs="Arial"/>
                    <w:b/>
                    <w:bCs/>
                    <w:color w:val="000000"/>
                    <w:sz w:val="18"/>
                    <w:szCs w:val="18"/>
                    <w:lang w:eastAsia="zh-CN"/>
                  </w:rPr>
                </w:rPrChange>
              </w:rPr>
            </w:pPr>
            <w:ins w:id="1714" w:author="xinwei" w:date="2024-11-01T07:26:00Z">
              <w:r w:rsidRPr="00C521FD">
                <w:rPr>
                  <w:rFonts w:ascii="Arial" w:eastAsia="宋体" w:hAnsi="Arial" w:cs="Arial"/>
                  <w:b/>
                  <w:bCs/>
                  <w:i/>
                  <w:iCs/>
                  <w:color w:val="000000"/>
                  <w:sz w:val="18"/>
                  <w:szCs w:val="18"/>
                  <w:lang w:eastAsia="zh-CN"/>
                  <w:rPrChange w:id="1715" w:author="xinwei" w:date="2024-11-01T07:36:00Z">
                    <w:rPr>
                      <w:rFonts w:ascii="Arial" w:eastAsia="宋体" w:hAnsi="Arial" w:cs="Arial"/>
                      <w:b/>
                      <w:bCs/>
                      <w:color w:val="000000"/>
                      <w:sz w:val="18"/>
                      <w:szCs w:val="18"/>
                      <w:lang w:eastAsia="zh-CN"/>
                    </w:rPr>
                  </w:rPrChange>
                </w:rPr>
                <w:t>100.2%</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1716" w:author="xinwei" w:date="2024-11-01T07:29: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51D932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xinwei" w:date="2024-11-01T07:26:00Z"/>
                <w:rFonts w:ascii="Arial" w:eastAsia="宋体" w:hAnsi="Arial" w:cs="Arial"/>
                <w:b/>
                <w:bCs/>
                <w:i/>
                <w:iCs/>
                <w:color w:val="000000"/>
                <w:sz w:val="18"/>
                <w:szCs w:val="18"/>
                <w:lang w:eastAsia="zh-CN"/>
                <w:rPrChange w:id="1718" w:author="xinwei" w:date="2024-11-01T07:36:00Z">
                  <w:rPr>
                    <w:ins w:id="1719" w:author="xinwei" w:date="2024-11-01T07:26:00Z"/>
                    <w:rFonts w:ascii="Arial" w:eastAsia="宋体" w:hAnsi="Arial" w:cs="Arial"/>
                    <w:b/>
                    <w:bCs/>
                    <w:color w:val="000000"/>
                    <w:sz w:val="18"/>
                    <w:szCs w:val="18"/>
                    <w:lang w:eastAsia="zh-CN"/>
                  </w:rPr>
                </w:rPrChange>
              </w:rPr>
            </w:pPr>
            <w:ins w:id="1720" w:author="xinwei" w:date="2024-11-01T07:26:00Z">
              <w:r w:rsidRPr="00C521FD">
                <w:rPr>
                  <w:rFonts w:ascii="Arial" w:eastAsia="宋体" w:hAnsi="Arial" w:cs="Arial"/>
                  <w:b/>
                  <w:bCs/>
                  <w:i/>
                  <w:iCs/>
                  <w:color w:val="000000"/>
                  <w:sz w:val="18"/>
                  <w:szCs w:val="18"/>
                  <w:lang w:eastAsia="zh-CN"/>
                  <w:rPrChange w:id="1721" w:author="xinwei" w:date="2024-11-01T07:36:00Z">
                    <w:rPr>
                      <w:rFonts w:ascii="Arial" w:eastAsia="宋体" w:hAnsi="Arial" w:cs="Arial"/>
                      <w:b/>
                      <w:bCs/>
                      <w:color w:val="000000"/>
                      <w:sz w:val="18"/>
                      <w:szCs w:val="18"/>
                      <w:lang w:eastAsia="zh-CN"/>
                    </w:rPr>
                  </w:rPrChange>
                </w:rPr>
                <w:t>100.0%</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1722" w:author="xinwei" w:date="2024-11-01T07:29: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AA25D4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xinwei" w:date="2024-11-01T07:26:00Z"/>
                <w:rFonts w:ascii="Arial" w:eastAsia="宋体" w:hAnsi="Arial" w:cs="Arial"/>
                <w:b/>
                <w:bCs/>
                <w:i/>
                <w:iCs/>
                <w:color w:val="000000"/>
                <w:sz w:val="18"/>
                <w:szCs w:val="18"/>
                <w:lang w:eastAsia="zh-CN"/>
                <w:rPrChange w:id="1724" w:author="xinwei" w:date="2024-11-01T07:36:00Z">
                  <w:rPr>
                    <w:ins w:id="1725" w:author="xinwei" w:date="2024-11-01T07:26:00Z"/>
                    <w:rFonts w:ascii="Arial" w:eastAsia="宋体" w:hAnsi="Arial" w:cs="Arial"/>
                    <w:b/>
                    <w:bCs/>
                    <w:color w:val="000000"/>
                    <w:sz w:val="18"/>
                    <w:szCs w:val="18"/>
                    <w:lang w:eastAsia="zh-CN"/>
                  </w:rPr>
                </w:rPrChange>
              </w:rPr>
            </w:pPr>
            <w:ins w:id="1726" w:author="xinwei" w:date="2024-11-01T07:26:00Z">
              <w:r w:rsidRPr="00C521FD">
                <w:rPr>
                  <w:rFonts w:ascii="Arial" w:eastAsia="宋体" w:hAnsi="Arial" w:cs="Arial"/>
                  <w:b/>
                  <w:bCs/>
                  <w:i/>
                  <w:iCs/>
                  <w:color w:val="000000"/>
                  <w:sz w:val="18"/>
                  <w:szCs w:val="18"/>
                  <w:lang w:eastAsia="zh-CN"/>
                  <w:rPrChange w:id="1727" w:author="xinwei" w:date="2024-11-01T07:36:00Z">
                    <w:rPr>
                      <w:rFonts w:ascii="Arial" w:eastAsia="宋体" w:hAnsi="Arial" w:cs="Arial"/>
                      <w:b/>
                      <w:bCs/>
                      <w:color w:val="000000"/>
                      <w:sz w:val="18"/>
                      <w:szCs w:val="18"/>
                      <w:lang w:eastAsia="zh-CN"/>
                    </w:rPr>
                  </w:rPrChange>
                </w:rPr>
                <w:t>100.0%</w:t>
              </w:r>
            </w:ins>
          </w:p>
        </w:tc>
      </w:tr>
      <w:tr w:rsidR="00BB02EF" w:rsidRPr="00BB02EF" w14:paraId="44606812" w14:textId="77777777" w:rsidTr="00BB02EF">
        <w:trPr>
          <w:trHeight w:val="255"/>
          <w:jc w:val="center"/>
          <w:ins w:id="1728" w:author="xinwei" w:date="2024-11-01T07:26:00Z"/>
          <w:trPrChange w:id="1729"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730"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D581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xinwei" w:date="2024-11-01T07:26:00Z"/>
                <w:rFonts w:ascii="Arial" w:eastAsia="宋体" w:hAnsi="Arial" w:cs="Arial"/>
                <w:color w:val="000000"/>
                <w:sz w:val="18"/>
                <w:szCs w:val="18"/>
                <w:lang w:eastAsia="zh-CN"/>
              </w:rPr>
            </w:pPr>
            <w:ins w:id="1732" w:author="xinwei" w:date="2024-11-01T07:26:00Z">
              <w:r w:rsidRPr="00BB02EF">
                <w:rPr>
                  <w:rFonts w:ascii="Arial" w:eastAsia="宋体" w:hAnsi="Arial" w:cs="Arial"/>
                  <w:color w:val="000000"/>
                  <w:sz w:val="18"/>
                  <w:szCs w:val="18"/>
                  <w:lang w:eastAsia="zh-CN"/>
                </w:rPr>
                <w:t>Class D</w:t>
              </w:r>
            </w:ins>
          </w:p>
        </w:tc>
        <w:tc>
          <w:tcPr>
            <w:tcW w:w="869" w:type="dxa"/>
            <w:tcBorders>
              <w:top w:val="single" w:sz="8" w:space="0" w:color="auto"/>
              <w:left w:val="nil"/>
              <w:bottom w:val="nil"/>
              <w:right w:val="nil"/>
            </w:tcBorders>
            <w:shd w:val="clear" w:color="auto" w:fill="auto"/>
            <w:noWrap/>
            <w:vAlign w:val="center"/>
            <w:hideMark/>
            <w:tcPrChange w:id="1733" w:author="xinwei" w:date="2024-11-01T07:29:00Z">
              <w:tcPr>
                <w:tcW w:w="652" w:type="dxa"/>
                <w:tcBorders>
                  <w:top w:val="single" w:sz="8" w:space="0" w:color="auto"/>
                  <w:left w:val="nil"/>
                  <w:bottom w:val="nil"/>
                  <w:right w:val="nil"/>
                </w:tcBorders>
                <w:shd w:val="clear" w:color="auto" w:fill="auto"/>
                <w:noWrap/>
                <w:vAlign w:val="center"/>
                <w:hideMark/>
              </w:tcPr>
            </w:tcPrChange>
          </w:tcPr>
          <w:p w14:paraId="15D25C9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xinwei" w:date="2024-11-01T07:26:00Z"/>
                <w:rFonts w:ascii="Arial" w:eastAsia="宋体" w:hAnsi="Arial" w:cs="Arial"/>
                <w:color w:val="000000"/>
                <w:sz w:val="18"/>
                <w:szCs w:val="18"/>
                <w:lang w:eastAsia="zh-CN"/>
              </w:rPr>
            </w:pPr>
            <w:ins w:id="1735" w:author="xinwei" w:date="2024-11-01T07:26:00Z">
              <w:r w:rsidRPr="00BB02EF">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736" w:author="xinwei" w:date="2024-11-01T07:29:00Z">
              <w:tcPr>
                <w:tcW w:w="868" w:type="dxa"/>
                <w:tcBorders>
                  <w:top w:val="single" w:sz="8" w:space="0" w:color="auto"/>
                  <w:left w:val="nil"/>
                  <w:bottom w:val="nil"/>
                  <w:right w:val="nil"/>
                </w:tcBorders>
                <w:shd w:val="clear" w:color="auto" w:fill="auto"/>
                <w:noWrap/>
                <w:vAlign w:val="center"/>
                <w:hideMark/>
              </w:tcPr>
            </w:tcPrChange>
          </w:tcPr>
          <w:p w14:paraId="423685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xinwei" w:date="2024-11-01T07:26:00Z"/>
                <w:rFonts w:ascii="Arial" w:eastAsia="宋体" w:hAnsi="Arial" w:cs="Arial"/>
                <w:color w:val="000000"/>
                <w:sz w:val="18"/>
                <w:szCs w:val="18"/>
                <w:lang w:eastAsia="zh-CN"/>
              </w:rPr>
            </w:pPr>
            <w:ins w:id="1738" w:author="xinwei" w:date="2024-11-01T07:26:00Z">
              <w:r w:rsidRPr="00BB02EF">
                <w:rPr>
                  <w:rFonts w:ascii="Arial" w:eastAsia="宋体" w:hAnsi="Arial" w:cs="Arial"/>
                  <w:color w:val="000000"/>
                  <w:sz w:val="18"/>
                  <w:szCs w:val="18"/>
                  <w:lang w:eastAsia="zh-CN"/>
                </w:rPr>
                <w:t>0.02%</w:t>
              </w:r>
            </w:ins>
          </w:p>
        </w:tc>
        <w:tc>
          <w:tcPr>
            <w:tcW w:w="868" w:type="dxa"/>
            <w:tcBorders>
              <w:top w:val="single" w:sz="8" w:space="0" w:color="auto"/>
              <w:left w:val="nil"/>
              <w:bottom w:val="nil"/>
              <w:right w:val="single" w:sz="4" w:space="0" w:color="auto"/>
            </w:tcBorders>
            <w:shd w:val="clear" w:color="auto" w:fill="auto"/>
            <w:noWrap/>
            <w:vAlign w:val="center"/>
            <w:hideMark/>
            <w:tcPrChange w:id="1739"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40BB33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xinwei" w:date="2024-11-01T07:26:00Z"/>
                <w:rFonts w:ascii="Arial" w:eastAsia="宋体" w:hAnsi="Arial" w:cs="Arial"/>
                <w:color w:val="000000"/>
                <w:sz w:val="18"/>
                <w:szCs w:val="18"/>
                <w:lang w:eastAsia="zh-CN"/>
              </w:rPr>
            </w:pPr>
            <w:ins w:id="1741" w:author="xinwei" w:date="2024-11-01T07:26:00Z">
              <w:r w:rsidRPr="00BB02EF">
                <w:rPr>
                  <w:rFonts w:ascii="Arial" w:eastAsia="宋体" w:hAnsi="Arial" w:cs="Arial"/>
                  <w:color w:val="000000"/>
                  <w:sz w:val="18"/>
                  <w:szCs w:val="18"/>
                  <w:lang w:eastAsia="zh-CN"/>
                </w:rPr>
                <w:t>0.05%</w:t>
              </w:r>
            </w:ins>
          </w:p>
        </w:tc>
        <w:tc>
          <w:tcPr>
            <w:tcW w:w="926" w:type="dxa"/>
            <w:tcBorders>
              <w:top w:val="single" w:sz="8" w:space="0" w:color="auto"/>
              <w:left w:val="nil"/>
              <w:bottom w:val="nil"/>
              <w:right w:val="nil"/>
            </w:tcBorders>
            <w:shd w:val="clear" w:color="auto" w:fill="auto"/>
            <w:noWrap/>
            <w:vAlign w:val="center"/>
            <w:hideMark/>
            <w:tcPrChange w:id="1742" w:author="xinwei" w:date="2024-11-01T07:29:00Z">
              <w:tcPr>
                <w:tcW w:w="926" w:type="dxa"/>
                <w:tcBorders>
                  <w:top w:val="single" w:sz="8" w:space="0" w:color="auto"/>
                  <w:left w:val="nil"/>
                  <w:bottom w:val="nil"/>
                  <w:right w:val="nil"/>
                </w:tcBorders>
                <w:shd w:val="clear" w:color="auto" w:fill="auto"/>
                <w:noWrap/>
                <w:vAlign w:val="center"/>
                <w:hideMark/>
              </w:tcPr>
            </w:tcPrChange>
          </w:tcPr>
          <w:p w14:paraId="68B0ADE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xinwei" w:date="2024-11-01T07:26:00Z"/>
                <w:rFonts w:ascii="Arial" w:eastAsia="宋体" w:hAnsi="Arial" w:cs="Arial"/>
                <w:color w:val="000000"/>
                <w:sz w:val="18"/>
                <w:szCs w:val="18"/>
                <w:lang w:eastAsia="zh-CN"/>
              </w:rPr>
            </w:pPr>
            <w:ins w:id="1744" w:author="xinwei" w:date="2024-11-01T07:26:00Z">
              <w:r w:rsidRPr="00BB02EF">
                <w:rPr>
                  <w:rFonts w:ascii="Arial" w:eastAsia="宋体" w:hAnsi="Arial" w:cs="Arial"/>
                  <w:color w:val="000000"/>
                  <w:sz w:val="18"/>
                  <w:szCs w:val="18"/>
                  <w:lang w:eastAsia="zh-CN"/>
                </w:rPr>
                <w:t>99.3%</w:t>
              </w:r>
            </w:ins>
          </w:p>
        </w:tc>
        <w:tc>
          <w:tcPr>
            <w:tcW w:w="926" w:type="dxa"/>
            <w:tcBorders>
              <w:top w:val="single" w:sz="8" w:space="0" w:color="auto"/>
              <w:left w:val="nil"/>
              <w:bottom w:val="nil"/>
              <w:right w:val="nil"/>
            </w:tcBorders>
            <w:shd w:val="clear" w:color="auto" w:fill="auto"/>
            <w:noWrap/>
            <w:vAlign w:val="center"/>
            <w:hideMark/>
            <w:tcPrChange w:id="1745" w:author="xinwei" w:date="2024-11-01T07:29:00Z">
              <w:tcPr>
                <w:tcW w:w="926" w:type="dxa"/>
                <w:tcBorders>
                  <w:top w:val="single" w:sz="8" w:space="0" w:color="auto"/>
                  <w:left w:val="nil"/>
                  <w:bottom w:val="nil"/>
                  <w:right w:val="nil"/>
                </w:tcBorders>
                <w:shd w:val="clear" w:color="auto" w:fill="auto"/>
                <w:noWrap/>
                <w:vAlign w:val="center"/>
                <w:hideMark/>
              </w:tcPr>
            </w:tcPrChange>
          </w:tcPr>
          <w:p w14:paraId="5D0C07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xinwei" w:date="2024-11-01T07:26:00Z"/>
                <w:rFonts w:ascii="Arial" w:eastAsia="宋体" w:hAnsi="Arial" w:cs="Arial"/>
                <w:color w:val="000000"/>
                <w:sz w:val="18"/>
                <w:szCs w:val="18"/>
                <w:lang w:eastAsia="zh-CN"/>
              </w:rPr>
            </w:pPr>
            <w:ins w:id="1747" w:author="xinwei" w:date="2024-11-01T07:26:00Z">
              <w:r w:rsidRPr="00BB02EF">
                <w:rPr>
                  <w:rFonts w:ascii="Arial" w:eastAsia="宋体" w:hAnsi="Arial" w:cs="Arial"/>
                  <w:color w:val="000000"/>
                  <w:sz w:val="18"/>
                  <w:szCs w:val="18"/>
                  <w:lang w:eastAsia="zh-CN"/>
                </w:rPr>
                <w:t>99.7%</w:t>
              </w:r>
            </w:ins>
          </w:p>
        </w:tc>
        <w:tc>
          <w:tcPr>
            <w:tcW w:w="1475" w:type="dxa"/>
            <w:tcBorders>
              <w:top w:val="nil"/>
              <w:left w:val="single" w:sz="4" w:space="0" w:color="auto"/>
              <w:bottom w:val="nil"/>
              <w:right w:val="nil"/>
            </w:tcBorders>
            <w:shd w:val="clear" w:color="auto" w:fill="auto"/>
            <w:noWrap/>
            <w:vAlign w:val="center"/>
            <w:hideMark/>
            <w:tcPrChange w:id="1748"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17953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xinwei" w:date="2024-11-01T07:26:00Z"/>
                <w:rFonts w:ascii="Arial" w:eastAsia="宋体" w:hAnsi="Arial" w:cs="Arial"/>
                <w:color w:val="000000"/>
                <w:sz w:val="18"/>
                <w:szCs w:val="18"/>
                <w:lang w:eastAsia="zh-CN"/>
              </w:rPr>
            </w:pPr>
            <w:ins w:id="1750" w:author="xinwei" w:date="2024-11-01T07:26:00Z">
              <w:r w:rsidRPr="00BB02EF">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Change w:id="1751"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67C94A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xinwei" w:date="2024-11-01T07:26:00Z"/>
                <w:rFonts w:ascii="Arial" w:eastAsia="宋体" w:hAnsi="Arial" w:cs="Arial"/>
                <w:color w:val="000000"/>
                <w:sz w:val="18"/>
                <w:szCs w:val="18"/>
                <w:lang w:eastAsia="zh-CN"/>
              </w:rPr>
            </w:pPr>
            <w:ins w:id="1753" w:author="xinwei" w:date="2024-11-01T07:26:00Z">
              <w:r w:rsidRPr="00BB02EF">
                <w:rPr>
                  <w:rFonts w:ascii="Arial" w:eastAsia="宋体" w:hAnsi="Arial" w:cs="Arial"/>
                  <w:color w:val="000000"/>
                  <w:sz w:val="18"/>
                  <w:szCs w:val="18"/>
                  <w:lang w:eastAsia="zh-CN"/>
                </w:rPr>
                <w:t>100.0%</w:t>
              </w:r>
            </w:ins>
          </w:p>
        </w:tc>
      </w:tr>
      <w:tr w:rsidR="00BB02EF" w:rsidRPr="00BB02EF" w14:paraId="14F36548" w14:textId="77777777" w:rsidTr="00BB02EF">
        <w:trPr>
          <w:trHeight w:val="255"/>
          <w:jc w:val="center"/>
          <w:ins w:id="1754" w:author="xinwei" w:date="2024-11-01T07:26:00Z"/>
          <w:trPrChange w:id="1755"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756"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41854F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xinwei" w:date="2024-11-01T07:26:00Z"/>
                <w:rFonts w:ascii="Arial" w:eastAsia="宋体" w:hAnsi="Arial" w:cs="Arial"/>
                <w:color w:val="000000"/>
                <w:sz w:val="18"/>
                <w:szCs w:val="18"/>
                <w:lang w:eastAsia="zh-CN"/>
              </w:rPr>
            </w:pPr>
            <w:ins w:id="1758" w:author="xinwei" w:date="2024-11-01T07:26:00Z">
              <w:r w:rsidRPr="00BB02EF">
                <w:rPr>
                  <w:rFonts w:ascii="Arial" w:eastAsia="宋体" w:hAnsi="Arial" w:cs="Arial"/>
                  <w:color w:val="000000"/>
                  <w:sz w:val="18"/>
                  <w:szCs w:val="18"/>
                  <w:lang w:eastAsia="zh-CN"/>
                </w:rPr>
                <w:t>Class F</w:t>
              </w:r>
            </w:ins>
          </w:p>
        </w:tc>
        <w:tc>
          <w:tcPr>
            <w:tcW w:w="869" w:type="dxa"/>
            <w:tcBorders>
              <w:top w:val="nil"/>
              <w:left w:val="nil"/>
              <w:bottom w:val="nil"/>
              <w:right w:val="nil"/>
            </w:tcBorders>
            <w:shd w:val="clear" w:color="auto" w:fill="auto"/>
            <w:noWrap/>
            <w:vAlign w:val="center"/>
            <w:hideMark/>
            <w:tcPrChange w:id="1759" w:author="xinwei" w:date="2024-11-01T07:29:00Z">
              <w:tcPr>
                <w:tcW w:w="652" w:type="dxa"/>
                <w:tcBorders>
                  <w:top w:val="nil"/>
                  <w:left w:val="nil"/>
                  <w:bottom w:val="nil"/>
                  <w:right w:val="nil"/>
                </w:tcBorders>
                <w:shd w:val="clear" w:color="auto" w:fill="auto"/>
                <w:noWrap/>
                <w:vAlign w:val="center"/>
                <w:hideMark/>
              </w:tcPr>
            </w:tcPrChange>
          </w:tcPr>
          <w:p w14:paraId="324247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xinwei" w:date="2024-11-01T07:26:00Z"/>
                <w:rFonts w:ascii="Arial" w:eastAsia="宋体" w:hAnsi="Arial" w:cs="Arial"/>
                <w:color w:val="000000"/>
                <w:sz w:val="18"/>
                <w:szCs w:val="18"/>
                <w:lang w:eastAsia="zh-CN"/>
              </w:rPr>
            </w:pPr>
            <w:ins w:id="1761" w:author="xinwei" w:date="2024-11-01T07:26:00Z">
              <w:r w:rsidRPr="00BB02EF">
                <w:rPr>
                  <w:rFonts w:ascii="Arial" w:eastAsia="宋体" w:hAnsi="Arial" w:cs="Arial"/>
                  <w:color w:val="000000"/>
                  <w:sz w:val="18"/>
                  <w:szCs w:val="18"/>
                  <w:lang w:eastAsia="zh-CN"/>
                </w:rPr>
                <w:t>0.04%</w:t>
              </w:r>
            </w:ins>
          </w:p>
        </w:tc>
        <w:tc>
          <w:tcPr>
            <w:tcW w:w="868" w:type="dxa"/>
            <w:tcBorders>
              <w:top w:val="nil"/>
              <w:left w:val="nil"/>
              <w:bottom w:val="nil"/>
              <w:right w:val="nil"/>
            </w:tcBorders>
            <w:shd w:val="clear" w:color="auto" w:fill="auto"/>
            <w:noWrap/>
            <w:vAlign w:val="center"/>
            <w:hideMark/>
            <w:tcPrChange w:id="1762" w:author="xinwei" w:date="2024-11-01T07:29:00Z">
              <w:tcPr>
                <w:tcW w:w="868" w:type="dxa"/>
                <w:tcBorders>
                  <w:top w:val="nil"/>
                  <w:left w:val="nil"/>
                  <w:bottom w:val="nil"/>
                  <w:right w:val="nil"/>
                </w:tcBorders>
                <w:shd w:val="clear" w:color="auto" w:fill="auto"/>
                <w:noWrap/>
                <w:vAlign w:val="center"/>
                <w:hideMark/>
              </w:tcPr>
            </w:tcPrChange>
          </w:tcPr>
          <w:p w14:paraId="33C0B3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xinwei" w:date="2024-11-01T07:26:00Z"/>
                <w:rFonts w:ascii="Arial" w:eastAsia="宋体" w:hAnsi="Arial" w:cs="Arial"/>
                <w:color w:val="000000"/>
                <w:sz w:val="18"/>
                <w:szCs w:val="18"/>
                <w:lang w:eastAsia="zh-CN"/>
              </w:rPr>
            </w:pPr>
            <w:ins w:id="1764" w:author="xinwei" w:date="2024-11-01T07:26:00Z">
              <w:r w:rsidRPr="00BB02EF">
                <w:rPr>
                  <w:rFonts w:ascii="Arial" w:eastAsia="宋体" w:hAnsi="Arial" w:cs="Arial"/>
                  <w:color w:val="000000"/>
                  <w:sz w:val="18"/>
                  <w:szCs w:val="18"/>
                  <w:lang w:eastAsia="zh-CN"/>
                </w:rPr>
                <w:t>-0.05%</w:t>
              </w:r>
            </w:ins>
          </w:p>
        </w:tc>
        <w:tc>
          <w:tcPr>
            <w:tcW w:w="868" w:type="dxa"/>
            <w:tcBorders>
              <w:top w:val="nil"/>
              <w:left w:val="nil"/>
              <w:bottom w:val="nil"/>
              <w:right w:val="single" w:sz="4" w:space="0" w:color="auto"/>
            </w:tcBorders>
            <w:shd w:val="clear" w:color="auto" w:fill="auto"/>
            <w:noWrap/>
            <w:vAlign w:val="center"/>
            <w:hideMark/>
            <w:tcPrChange w:id="1765" w:author="xinwei" w:date="2024-11-01T07:29:00Z">
              <w:tcPr>
                <w:tcW w:w="868" w:type="dxa"/>
                <w:tcBorders>
                  <w:top w:val="nil"/>
                  <w:left w:val="nil"/>
                  <w:bottom w:val="nil"/>
                  <w:right w:val="single" w:sz="4" w:space="0" w:color="auto"/>
                </w:tcBorders>
                <w:shd w:val="clear" w:color="auto" w:fill="auto"/>
                <w:noWrap/>
                <w:vAlign w:val="center"/>
                <w:hideMark/>
              </w:tcPr>
            </w:tcPrChange>
          </w:tcPr>
          <w:p w14:paraId="02ADAB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xinwei" w:date="2024-11-01T07:26:00Z"/>
                <w:rFonts w:ascii="Arial" w:eastAsia="宋体" w:hAnsi="Arial" w:cs="Arial"/>
                <w:color w:val="000000"/>
                <w:sz w:val="18"/>
                <w:szCs w:val="18"/>
                <w:lang w:eastAsia="zh-CN"/>
              </w:rPr>
            </w:pPr>
            <w:ins w:id="1767" w:author="xinwei" w:date="2024-11-01T07:26:00Z">
              <w:r w:rsidRPr="00BB02EF">
                <w:rPr>
                  <w:rFonts w:ascii="Arial" w:eastAsia="宋体" w:hAnsi="Arial" w:cs="Arial"/>
                  <w:color w:val="000000"/>
                  <w:sz w:val="18"/>
                  <w:szCs w:val="18"/>
                  <w:lang w:eastAsia="zh-CN"/>
                </w:rPr>
                <w:t>0.09%</w:t>
              </w:r>
            </w:ins>
          </w:p>
        </w:tc>
        <w:tc>
          <w:tcPr>
            <w:tcW w:w="926" w:type="dxa"/>
            <w:tcBorders>
              <w:top w:val="nil"/>
              <w:left w:val="nil"/>
              <w:bottom w:val="nil"/>
              <w:right w:val="nil"/>
            </w:tcBorders>
            <w:shd w:val="clear" w:color="auto" w:fill="auto"/>
            <w:noWrap/>
            <w:vAlign w:val="center"/>
            <w:hideMark/>
            <w:tcPrChange w:id="1768" w:author="xinwei" w:date="2024-11-01T07:29:00Z">
              <w:tcPr>
                <w:tcW w:w="926" w:type="dxa"/>
                <w:tcBorders>
                  <w:top w:val="nil"/>
                  <w:left w:val="nil"/>
                  <w:bottom w:val="nil"/>
                  <w:right w:val="nil"/>
                </w:tcBorders>
                <w:shd w:val="clear" w:color="auto" w:fill="auto"/>
                <w:noWrap/>
                <w:vAlign w:val="center"/>
                <w:hideMark/>
              </w:tcPr>
            </w:tcPrChange>
          </w:tcPr>
          <w:p w14:paraId="5BA8DB2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xinwei" w:date="2024-11-01T07:26:00Z"/>
                <w:rFonts w:ascii="Arial" w:eastAsia="宋体" w:hAnsi="Arial" w:cs="Arial"/>
                <w:color w:val="000000"/>
                <w:sz w:val="18"/>
                <w:szCs w:val="18"/>
                <w:lang w:eastAsia="zh-CN"/>
              </w:rPr>
            </w:pPr>
            <w:ins w:id="1770" w:author="xinwei" w:date="2024-11-01T07:26:00Z">
              <w:r w:rsidRPr="00BB02EF">
                <w:rPr>
                  <w:rFonts w:ascii="Arial" w:eastAsia="宋体" w:hAnsi="Arial" w:cs="Arial"/>
                  <w:color w:val="000000"/>
                  <w:sz w:val="18"/>
                  <w:szCs w:val="18"/>
                  <w:lang w:eastAsia="zh-CN"/>
                </w:rPr>
                <w:t>100.3%</w:t>
              </w:r>
            </w:ins>
          </w:p>
        </w:tc>
        <w:tc>
          <w:tcPr>
            <w:tcW w:w="926" w:type="dxa"/>
            <w:tcBorders>
              <w:top w:val="nil"/>
              <w:left w:val="nil"/>
              <w:bottom w:val="nil"/>
              <w:right w:val="nil"/>
            </w:tcBorders>
            <w:shd w:val="clear" w:color="auto" w:fill="auto"/>
            <w:noWrap/>
            <w:vAlign w:val="center"/>
            <w:hideMark/>
            <w:tcPrChange w:id="1771" w:author="xinwei" w:date="2024-11-01T07:29:00Z">
              <w:tcPr>
                <w:tcW w:w="926" w:type="dxa"/>
                <w:tcBorders>
                  <w:top w:val="nil"/>
                  <w:left w:val="nil"/>
                  <w:bottom w:val="nil"/>
                  <w:right w:val="nil"/>
                </w:tcBorders>
                <w:shd w:val="clear" w:color="auto" w:fill="auto"/>
                <w:noWrap/>
                <w:vAlign w:val="center"/>
                <w:hideMark/>
              </w:tcPr>
            </w:tcPrChange>
          </w:tcPr>
          <w:p w14:paraId="77ECCC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xinwei" w:date="2024-11-01T07:26:00Z"/>
                <w:rFonts w:ascii="Arial" w:eastAsia="宋体" w:hAnsi="Arial" w:cs="Arial"/>
                <w:color w:val="000000"/>
                <w:sz w:val="18"/>
                <w:szCs w:val="18"/>
                <w:lang w:eastAsia="zh-CN"/>
              </w:rPr>
            </w:pPr>
            <w:ins w:id="1773" w:author="xinwei" w:date="2024-11-01T07:26:00Z">
              <w:r w:rsidRPr="00BB02EF">
                <w:rPr>
                  <w:rFonts w:ascii="Arial" w:eastAsia="宋体" w:hAnsi="Arial" w:cs="Arial"/>
                  <w:color w:val="000000"/>
                  <w:sz w:val="18"/>
                  <w:szCs w:val="18"/>
                  <w:lang w:eastAsia="zh-CN"/>
                </w:rPr>
                <w:t>100.8%</w:t>
              </w:r>
            </w:ins>
          </w:p>
        </w:tc>
        <w:tc>
          <w:tcPr>
            <w:tcW w:w="1475" w:type="dxa"/>
            <w:tcBorders>
              <w:top w:val="nil"/>
              <w:left w:val="single" w:sz="4" w:space="0" w:color="auto"/>
              <w:bottom w:val="nil"/>
              <w:right w:val="nil"/>
            </w:tcBorders>
            <w:shd w:val="clear" w:color="auto" w:fill="auto"/>
            <w:noWrap/>
            <w:vAlign w:val="center"/>
            <w:hideMark/>
            <w:tcPrChange w:id="1774"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25DE2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xinwei" w:date="2024-11-01T07:26:00Z"/>
                <w:rFonts w:ascii="Arial" w:eastAsia="宋体" w:hAnsi="Arial" w:cs="Arial"/>
                <w:color w:val="000000"/>
                <w:sz w:val="18"/>
                <w:szCs w:val="18"/>
                <w:lang w:eastAsia="zh-CN"/>
              </w:rPr>
            </w:pPr>
            <w:ins w:id="1776"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777"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6C23E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xinwei" w:date="2024-11-01T07:26:00Z"/>
                <w:rFonts w:ascii="Arial" w:eastAsia="宋体" w:hAnsi="Arial" w:cs="Arial"/>
                <w:color w:val="000000"/>
                <w:sz w:val="18"/>
                <w:szCs w:val="18"/>
                <w:lang w:eastAsia="zh-CN"/>
              </w:rPr>
            </w:pPr>
            <w:ins w:id="1779" w:author="xinwei" w:date="2024-11-01T07:26:00Z">
              <w:r w:rsidRPr="00BB02EF">
                <w:rPr>
                  <w:rFonts w:ascii="Arial" w:eastAsia="宋体" w:hAnsi="Arial" w:cs="Arial"/>
                  <w:color w:val="000000"/>
                  <w:sz w:val="18"/>
                  <w:szCs w:val="18"/>
                  <w:lang w:eastAsia="zh-CN"/>
                </w:rPr>
                <w:t>100.0%</w:t>
              </w:r>
            </w:ins>
          </w:p>
        </w:tc>
      </w:tr>
      <w:tr w:rsidR="00BB02EF" w:rsidRPr="00BB02EF" w14:paraId="6EF40396" w14:textId="77777777" w:rsidTr="00BB02EF">
        <w:trPr>
          <w:trHeight w:val="255"/>
          <w:jc w:val="center"/>
          <w:ins w:id="1780" w:author="xinwei" w:date="2024-11-01T07:26:00Z"/>
          <w:trPrChange w:id="1781" w:author="xinwei" w:date="2024-11-01T07:29:00Z">
            <w:trPr>
              <w:trHeight w:val="255"/>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1782" w:author="xinwei" w:date="2024-11-01T07:29: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8134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xinwei" w:date="2024-11-01T07:26:00Z"/>
                <w:rFonts w:ascii="Arial" w:eastAsia="宋体" w:hAnsi="Arial" w:cs="Arial"/>
                <w:color w:val="000000"/>
                <w:sz w:val="18"/>
                <w:szCs w:val="18"/>
                <w:lang w:eastAsia="zh-CN"/>
              </w:rPr>
            </w:pPr>
            <w:ins w:id="1784" w:author="xinwei" w:date="2024-11-01T07:26:00Z">
              <w:r w:rsidRPr="00BB02EF">
                <w:rPr>
                  <w:rFonts w:ascii="Arial" w:eastAsia="宋体" w:hAnsi="Arial" w:cs="Arial"/>
                  <w:color w:val="000000"/>
                  <w:sz w:val="18"/>
                  <w:szCs w:val="18"/>
                  <w:lang w:eastAsia="zh-CN"/>
                </w:rPr>
                <w:t>Class TGM</w:t>
              </w:r>
            </w:ins>
          </w:p>
        </w:tc>
        <w:tc>
          <w:tcPr>
            <w:tcW w:w="869" w:type="dxa"/>
            <w:tcBorders>
              <w:top w:val="nil"/>
              <w:left w:val="nil"/>
              <w:bottom w:val="single" w:sz="8" w:space="0" w:color="auto"/>
              <w:right w:val="nil"/>
            </w:tcBorders>
            <w:shd w:val="clear" w:color="auto" w:fill="auto"/>
            <w:noWrap/>
            <w:vAlign w:val="center"/>
            <w:hideMark/>
            <w:tcPrChange w:id="1785" w:author="xinwei" w:date="2024-11-01T07:29:00Z">
              <w:tcPr>
                <w:tcW w:w="652" w:type="dxa"/>
                <w:tcBorders>
                  <w:top w:val="nil"/>
                  <w:left w:val="nil"/>
                  <w:bottom w:val="single" w:sz="8" w:space="0" w:color="auto"/>
                  <w:right w:val="nil"/>
                </w:tcBorders>
                <w:shd w:val="clear" w:color="auto" w:fill="auto"/>
                <w:noWrap/>
                <w:vAlign w:val="center"/>
                <w:hideMark/>
              </w:tcPr>
            </w:tcPrChange>
          </w:tcPr>
          <w:p w14:paraId="6FC144B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xinwei" w:date="2024-11-01T07:26:00Z"/>
                <w:rFonts w:ascii="Arial" w:eastAsia="宋体" w:hAnsi="Arial" w:cs="Arial"/>
                <w:color w:val="000000"/>
                <w:sz w:val="18"/>
                <w:szCs w:val="18"/>
                <w:lang w:eastAsia="zh-CN"/>
              </w:rPr>
            </w:pPr>
            <w:ins w:id="1787"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nil"/>
            </w:tcBorders>
            <w:shd w:val="clear" w:color="auto" w:fill="auto"/>
            <w:noWrap/>
            <w:vAlign w:val="center"/>
            <w:hideMark/>
            <w:tcPrChange w:id="1788" w:author="xinwei" w:date="2024-11-01T07:29:00Z">
              <w:tcPr>
                <w:tcW w:w="868" w:type="dxa"/>
                <w:tcBorders>
                  <w:top w:val="nil"/>
                  <w:left w:val="nil"/>
                  <w:bottom w:val="single" w:sz="8" w:space="0" w:color="auto"/>
                  <w:right w:val="nil"/>
                </w:tcBorders>
                <w:shd w:val="clear" w:color="auto" w:fill="auto"/>
                <w:noWrap/>
                <w:vAlign w:val="center"/>
                <w:hideMark/>
              </w:tcPr>
            </w:tcPrChange>
          </w:tcPr>
          <w:p w14:paraId="647533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xinwei" w:date="2024-11-01T07:26:00Z"/>
                <w:rFonts w:ascii="Arial" w:eastAsia="宋体" w:hAnsi="Arial" w:cs="Arial"/>
                <w:color w:val="000000"/>
                <w:sz w:val="18"/>
                <w:szCs w:val="18"/>
                <w:lang w:eastAsia="zh-CN"/>
              </w:rPr>
            </w:pPr>
            <w:ins w:id="1790"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single" w:sz="4" w:space="0" w:color="auto"/>
            </w:tcBorders>
            <w:shd w:val="clear" w:color="auto" w:fill="auto"/>
            <w:noWrap/>
            <w:vAlign w:val="center"/>
            <w:hideMark/>
            <w:tcPrChange w:id="1791"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7F4F84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xinwei" w:date="2024-11-01T07:26:00Z"/>
                <w:rFonts w:ascii="Arial" w:eastAsia="宋体" w:hAnsi="Arial" w:cs="Arial"/>
                <w:color w:val="000000"/>
                <w:sz w:val="18"/>
                <w:szCs w:val="18"/>
                <w:lang w:eastAsia="zh-CN"/>
              </w:rPr>
            </w:pPr>
            <w:ins w:id="1793" w:author="xinwei" w:date="2024-11-01T07:26:00Z">
              <w:r w:rsidRPr="00BB02EF">
                <w:rPr>
                  <w:rFonts w:ascii="Arial" w:eastAsia="宋体" w:hAnsi="Arial" w:cs="Arial"/>
                  <w:color w:val="000000"/>
                  <w:sz w:val="18"/>
                  <w:szCs w:val="18"/>
                  <w:lang w:eastAsia="zh-CN"/>
                </w:rPr>
                <w:t>0.00%</w:t>
              </w:r>
            </w:ins>
          </w:p>
        </w:tc>
        <w:tc>
          <w:tcPr>
            <w:tcW w:w="926" w:type="dxa"/>
            <w:tcBorders>
              <w:top w:val="nil"/>
              <w:left w:val="nil"/>
              <w:bottom w:val="single" w:sz="8" w:space="0" w:color="auto"/>
              <w:right w:val="nil"/>
            </w:tcBorders>
            <w:shd w:val="clear" w:color="auto" w:fill="auto"/>
            <w:noWrap/>
            <w:vAlign w:val="center"/>
            <w:hideMark/>
            <w:tcPrChange w:id="1794" w:author="xinwei" w:date="2024-11-01T07:29:00Z">
              <w:tcPr>
                <w:tcW w:w="926" w:type="dxa"/>
                <w:tcBorders>
                  <w:top w:val="nil"/>
                  <w:left w:val="nil"/>
                  <w:bottom w:val="single" w:sz="8" w:space="0" w:color="auto"/>
                  <w:right w:val="nil"/>
                </w:tcBorders>
                <w:shd w:val="clear" w:color="auto" w:fill="auto"/>
                <w:noWrap/>
                <w:vAlign w:val="center"/>
                <w:hideMark/>
              </w:tcPr>
            </w:tcPrChange>
          </w:tcPr>
          <w:p w14:paraId="28915ED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xinwei" w:date="2024-11-01T07:26:00Z"/>
                <w:rFonts w:ascii="Arial" w:eastAsia="宋体" w:hAnsi="Arial" w:cs="Arial"/>
                <w:color w:val="000000"/>
                <w:sz w:val="18"/>
                <w:szCs w:val="18"/>
                <w:lang w:eastAsia="zh-CN"/>
              </w:rPr>
            </w:pPr>
            <w:ins w:id="1796"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single" w:sz="8" w:space="0" w:color="auto"/>
              <w:right w:val="nil"/>
            </w:tcBorders>
            <w:shd w:val="clear" w:color="auto" w:fill="auto"/>
            <w:noWrap/>
            <w:vAlign w:val="center"/>
            <w:hideMark/>
            <w:tcPrChange w:id="1797" w:author="xinwei" w:date="2024-11-01T07:29:00Z">
              <w:tcPr>
                <w:tcW w:w="926" w:type="dxa"/>
                <w:tcBorders>
                  <w:top w:val="nil"/>
                  <w:left w:val="nil"/>
                  <w:bottom w:val="single" w:sz="8" w:space="0" w:color="auto"/>
                  <w:right w:val="nil"/>
                </w:tcBorders>
                <w:shd w:val="clear" w:color="auto" w:fill="auto"/>
                <w:noWrap/>
                <w:vAlign w:val="center"/>
                <w:hideMark/>
              </w:tcPr>
            </w:tcPrChange>
          </w:tcPr>
          <w:p w14:paraId="6BF15F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xinwei" w:date="2024-11-01T07:26:00Z"/>
                <w:rFonts w:ascii="Arial" w:eastAsia="宋体" w:hAnsi="Arial" w:cs="Arial"/>
                <w:color w:val="000000"/>
                <w:sz w:val="18"/>
                <w:szCs w:val="18"/>
                <w:lang w:eastAsia="zh-CN"/>
              </w:rPr>
            </w:pPr>
            <w:ins w:id="1799" w:author="xinwei" w:date="2024-11-01T07:26:00Z">
              <w:r w:rsidRPr="00BB02EF">
                <w:rPr>
                  <w:rFonts w:ascii="Arial" w:eastAsia="宋体" w:hAnsi="Arial" w:cs="Arial"/>
                  <w:color w:val="000000"/>
                  <w:sz w:val="18"/>
                  <w:szCs w:val="18"/>
                  <w:lang w:eastAsia="zh-CN"/>
                </w:rPr>
                <w:t>101.8%</w:t>
              </w:r>
            </w:ins>
          </w:p>
        </w:tc>
        <w:tc>
          <w:tcPr>
            <w:tcW w:w="1475" w:type="dxa"/>
            <w:tcBorders>
              <w:top w:val="nil"/>
              <w:left w:val="single" w:sz="4" w:space="0" w:color="auto"/>
              <w:bottom w:val="single" w:sz="8" w:space="0" w:color="auto"/>
              <w:right w:val="nil"/>
            </w:tcBorders>
            <w:shd w:val="clear" w:color="auto" w:fill="auto"/>
            <w:noWrap/>
            <w:vAlign w:val="center"/>
            <w:hideMark/>
            <w:tcPrChange w:id="1800"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25F3920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xinwei" w:date="2024-11-01T07:26:00Z"/>
                <w:rFonts w:ascii="Arial" w:eastAsia="宋体" w:hAnsi="Arial" w:cs="Arial"/>
                <w:color w:val="000000"/>
                <w:sz w:val="18"/>
                <w:szCs w:val="18"/>
                <w:lang w:eastAsia="zh-CN"/>
              </w:rPr>
            </w:pPr>
            <w:ins w:id="1802"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single" w:sz="8" w:space="0" w:color="auto"/>
              <w:right w:val="single" w:sz="8" w:space="0" w:color="auto"/>
            </w:tcBorders>
            <w:shd w:val="clear" w:color="auto" w:fill="auto"/>
            <w:noWrap/>
            <w:vAlign w:val="center"/>
            <w:hideMark/>
            <w:tcPrChange w:id="1803" w:author="xinwei" w:date="2024-11-01T07:29:00Z">
              <w:tcPr>
                <w:tcW w:w="1489" w:type="dxa"/>
                <w:tcBorders>
                  <w:top w:val="nil"/>
                  <w:left w:val="nil"/>
                  <w:bottom w:val="single" w:sz="8" w:space="0" w:color="auto"/>
                  <w:right w:val="single" w:sz="8" w:space="0" w:color="auto"/>
                </w:tcBorders>
                <w:shd w:val="clear" w:color="auto" w:fill="auto"/>
                <w:noWrap/>
                <w:vAlign w:val="center"/>
                <w:hideMark/>
              </w:tcPr>
            </w:tcPrChange>
          </w:tcPr>
          <w:p w14:paraId="0C352C6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xinwei" w:date="2024-11-01T07:26:00Z"/>
                <w:rFonts w:ascii="Arial" w:eastAsia="宋体" w:hAnsi="Arial" w:cs="Arial"/>
                <w:color w:val="000000"/>
                <w:sz w:val="18"/>
                <w:szCs w:val="18"/>
                <w:lang w:eastAsia="zh-CN"/>
              </w:rPr>
            </w:pPr>
            <w:ins w:id="1805" w:author="xinwei" w:date="2024-11-01T07:26:00Z">
              <w:r w:rsidRPr="00BB02EF">
                <w:rPr>
                  <w:rFonts w:ascii="Arial" w:eastAsia="宋体" w:hAnsi="Arial" w:cs="Arial"/>
                  <w:color w:val="000000"/>
                  <w:sz w:val="18"/>
                  <w:szCs w:val="18"/>
                  <w:lang w:eastAsia="zh-CN"/>
                </w:rPr>
                <w:t>100.0%</w:t>
              </w:r>
            </w:ins>
          </w:p>
        </w:tc>
      </w:tr>
    </w:tbl>
    <w:p w14:paraId="4A26BDF2" w14:textId="77777777" w:rsidR="00BB02EF" w:rsidRPr="00BB02EF" w:rsidRDefault="00BB02EF" w:rsidP="00BB02EF">
      <w:pPr>
        <w:rPr>
          <w:lang w:val="en-CA"/>
          <w:rPrChange w:id="1806" w:author="xinwei" w:date="2024-11-01T07:26:00Z">
            <w:rPr>
              <w:rFonts w:ascii="Times New Roman" w:eastAsiaTheme="minorEastAsia" w:hAnsi="Times New Roman" w:cs="Times New Roman"/>
              <w:b/>
              <w:bCs/>
              <w:sz w:val="22"/>
              <w:lang w:val="en-CA"/>
            </w:rPr>
          </w:rPrChange>
        </w:rPr>
        <w:pPrChange w:id="1807" w:author="xinwei" w:date="2024-11-01T07:26:00Z">
          <w:pPr>
            <w:pStyle w:val="ae"/>
            <w:keepNext/>
            <w:jc w:val="center"/>
          </w:pPr>
        </w:pPrChange>
      </w:pP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142A07B0" w14:textId="349DAFDE" w:rsidTr="00687697">
        <w:trPr>
          <w:trHeight w:val="255"/>
          <w:jc w:val="center"/>
          <w:del w:id="1808" w:author="xinwei" w:date="2024-11-01T07:26:00Z"/>
        </w:trPr>
        <w:tc>
          <w:tcPr>
            <w:tcW w:w="1134" w:type="dxa"/>
            <w:tcBorders>
              <w:top w:val="nil"/>
              <w:left w:val="nil"/>
              <w:bottom w:val="nil"/>
              <w:right w:val="nil"/>
            </w:tcBorders>
            <w:shd w:val="clear" w:color="auto" w:fill="auto"/>
            <w:noWrap/>
            <w:vAlign w:val="center"/>
            <w:hideMark/>
          </w:tcPr>
          <w:p w14:paraId="0906BB61" w14:textId="587C533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9" w:author="xinwei" w:date="2024-11-01T07:26: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F3826" w14:textId="35C729D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xinwei" w:date="2024-11-01T07:26:00Z"/>
                <w:rFonts w:ascii="Arial" w:eastAsia="宋体" w:hAnsi="Arial" w:cs="Arial"/>
                <w:b/>
                <w:bCs/>
                <w:color w:val="000000"/>
                <w:sz w:val="18"/>
                <w:szCs w:val="18"/>
                <w:lang w:eastAsia="zh-CN"/>
              </w:rPr>
            </w:pPr>
            <w:del w:id="1811" w:author="xinwei" w:date="2024-11-01T07:26: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0439475B" w14:textId="29B192F3" w:rsidTr="00687697">
        <w:trPr>
          <w:trHeight w:val="255"/>
          <w:jc w:val="center"/>
          <w:del w:id="1812" w:author="xinwei" w:date="2024-11-01T07:26:00Z"/>
        </w:trPr>
        <w:tc>
          <w:tcPr>
            <w:tcW w:w="1134" w:type="dxa"/>
            <w:tcBorders>
              <w:top w:val="nil"/>
              <w:left w:val="nil"/>
              <w:bottom w:val="nil"/>
              <w:right w:val="nil"/>
            </w:tcBorders>
            <w:shd w:val="clear" w:color="auto" w:fill="auto"/>
            <w:noWrap/>
            <w:vAlign w:val="center"/>
            <w:hideMark/>
          </w:tcPr>
          <w:p w14:paraId="2B75A469" w14:textId="2070B4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xinwei" w:date="2024-11-01T07:26: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5B310FD5" w14:textId="2B5652C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xinwei" w:date="2024-11-01T07:26:00Z"/>
                <w:rFonts w:ascii="Arial" w:eastAsia="宋体" w:hAnsi="Arial" w:cs="Arial"/>
                <w:b/>
                <w:bCs/>
                <w:color w:val="000000"/>
                <w:sz w:val="18"/>
                <w:szCs w:val="18"/>
                <w:lang w:eastAsia="zh-CN"/>
              </w:rPr>
            </w:pPr>
            <w:del w:id="1815" w:author="xinwei" w:date="2024-11-01T07:26: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2013E5DE" w14:textId="63C73CAE" w:rsidTr="00687697">
        <w:trPr>
          <w:trHeight w:val="255"/>
          <w:jc w:val="center"/>
          <w:del w:id="1816" w:author="xinwei" w:date="2024-11-01T07:26:00Z"/>
        </w:trPr>
        <w:tc>
          <w:tcPr>
            <w:tcW w:w="1134" w:type="dxa"/>
            <w:tcBorders>
              <w:top w:val="nil"/>
              <w:left w:val="nil"/>
              <w:bottom w:val="nil"/>
              <w:right w:val="nil"/>
            </w:tcBorders>
            <w:shd w:val="clear" w:color="auto" w:fill="auto"/>
            <w:noWrap/>
            <w:vAlign w:val="center"/>
            <w:hideMark/>
          </w:tcPr>
          <w:p w14:paraId="247333E5" w14:textId="1C5F502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xinwei" w:date="2024-11-01T07:26: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729A96C1" w14:textId="7924337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xinwei" w:date="2024-11-01T07:26:00Z"/>
                <w:rFonts w:ascii="Arial" w:eastAsia="宋体" w:hAnsi="Arial" w:cs="Arial"/>
                <w:color w:val="000000"/>
                <w:sz w:val="18"/>
                <w:szCs w:val="18"/>
                <w:lang w:eastAsia="zh-CN"/>
              </w:rPr>
            </w:pPr>
            <w:del w:id="1819" w:author="xinwei" w:date="2024-11-01T07:26: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2F965DA7" w14:textId="7847DE3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xinwei" w:date="2024-11-01T07:26:00Z"/>
                <w:rFonts w:ascii="Arial" w:eastAsia="宋体" w:hAnsi="Arial" w:cs="Arial"/>
                <w:color w:val="000000"/>
                <w:sz w:val="18"/>
                <w:szCs w:val="18"/>
                <w:lang w:eastAsia="zh-CN"/>
              </w:rPr>
            </w:pPr>
            <w:del w:id="1821" w:author="xinwei" w:date="2024-11-01T07:26: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693AD1B" w14:textId="47A997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xinwei" w:date="2024-11-01T07:26:00Z"/>
                <w:rFonts w:ascii="Arial" w:eastAsia="宋体" w:hAnsi="Arial" w:cs="Arial"/>
                <w:color w:val="000000"/>
                <w:sz w:val="18"/>
                <w:szCs w:val="18"/>
                <w:lang w:eastAsia="zh-CN"/>
              </w:rPr>
            </w:pPr>
            <w:del w:id="1823" w:author="xinwei" w:date="2024-11-01T07:26: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A64ABB1" w14:textId="0454E32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xinwei" w:date="2024-11-01T07:26:00Z"/>
                <w:rFonts w:ascii="Arial" w:eastAsia="宋体" w:hAnsi="Arial" w:cs="Arial"/>
                <w:color w:val="000000"/>
                <w:sz w:val="18"/>
                <w:szCs w:val="18"/>
                <w:lang w:eastAsia="zh-CN"/>
              </w:rPr>
            </w:pPr>
            <w:del w:id="1825" w:author="xinwei" w:date="2024-11-01T07:26: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631B78B2" w14:textId="3A835C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xinwei" w:date="2024-11-01T07:26:00Z"/>
                <w:rFonts w:ascii="Arial" w:eastAsia="宋体" w:hAnsi="Arial" w:cs="Arial"/>
                <w:color w:val="000000"/>
                <w:sz w:val="18"/>
                <w:szCs w:val="18"/>
                <w:lang w:eastAsia="zh-CN"/>
              </w:rPr>
            </w:pPr>
            <w:del w:id="1827" w:author="xinwei" w:date="2024-11-01T07:26: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2FF224E0" w14:textId="4E1AE1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xinwei" w:date="2024-11-01T07:26:00Z"/>
                <w:rFonts w:ascii="Arial" w:eastAsia="宋体" w:hAnsi="Arial" w:cs="Arial"/>
                <w:color w:val="000000"/>
                <w:sz w:val="18"/>
                <w:szCs w:val="18"/>
                <w:lang w:eastAsia="zh-CN"/>
              </w:rPr>
            </w:pPr>
            <w:del w:id="1829" w:author="xinwei" w:date="2024-11-01T07:26: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77D618A" w14:textId="73501F2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xinwei" w:date="2024-11-01T07:26:00Z"/>
                <w:rFonts w:ascii="Arial" w:eastAsia="宋体" w:hAnsi="Arial" w:cs="Arial"/>
                <w:color w:val="000000"/>
                <w:sz w:val="18"/>
                <w:szCs w:val="18"/>
                <w:lang w:eastAsia="zh-CN"/>
              </w:rPr>
            </w:pPr>
            <w:del w:id="1831" w:author="xinwei" w:date="2024-11-01T07:26:00Z">
              <w:r w:rsidRPr="00C8565A" w:rsidDel="00BB02EF">
                <w:rPr>
                  <w:rFonts w:ascii="Arial" w:eastAsia="宋体" w:hAnsi="Arial" w:cs="Arial"/>
                  <w:color w:val="000000"/>
                  <w:sz w:val="18"/>
                  <w:szCs w:val="18"/>
                  <w:lang w:eastAsia="zh-CN"/>
                </w:rPr>
                <w:delText>DecVmPeak</w:delText>
              </w:r>
            </w:del>
          </w:p>
        </w:tc>
      </w:tr>
      <w:tr w:rsidR="00C8565A" w:rsidRPr="00C8565A" w:rsidDel="00BB02EF" w14:paraId="65D1CA8F" w14:textId="28F704F1" w:rsidTr="00687697">
        <w:trPr>
          <w:trHeight w:val="255"/>
          <w:jc w:val="center"/>
          <w:del w:id="1832"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6663D81" w14:textId="7795BA4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xinwei" w:date="2024-11-01T07:26:00Z"/>
                <w:rFonts w:ascii="Arial" w:eastAsia="宋体" w:hAnsi="Arial" w:cs="Arial"/>
                <w:color w:val="000000"/>
                <w:sz w:val="18"/>
                <w:szCs w:val="18"/>
                <w:lang w:eastAsia="zh-CN"/>
              </w:rPr>
            </w:pPr>
            <w:del w:id="1834" w:author="xinwei" w:date="2024-11-01T07:26: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0B525F20" w14:textId="2D23A39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xinwei" w:date="2024-11-01T07:26:00Z"/>
                <w:rFonts w:ascii="Arial" w:eastAsia="宋体" w:hAnsi="Arial" w:cs="Arial"/>
                <w:color w:val="000000"/>
                <w:sz w:val="18"/>
                <w:szCs w:val="18"/>
                <w:lang w:eastAsia="zh-CN"/>
              </w:rPr>
            </w:pPr>
            <w:del w:id="1836"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7217F942" w14:textId="455466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xinwei" w:date="2024-11-01T07:26:00Z"/>
                <w:rFonts w:ascii="Arial" w:eastAsia="宋体" w:hAnsi="Arial" w:cs="Arial"/>
                <w:color w:val="000000"/>
                <w:sz w:val="18"/>
                <w:szCs w:val="18"/>
                <w:lang w:eastAsia="zh-CN"/>
              </w:rPr>
            </w:pPr>
            <w:del w:id="1838"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nil"/>
              <w:left w:val="nil"/>
              <w:bottom w:val="nil"/>
              <w:right w:val="single" w:sz="4" w:space="0" w:color="auto"/>
            </w:tcBorders>
            <w:shd w:val="clear" w:color="auto" w:fill="auto"/>
            <w:noWrap/>
            <w:vAlign w:val="center"/>
            <w:hideMark/>
          </w:tcPr>
          <w:p w14:paraId="1CC24061" w14:textId="17045E2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xinwei" w:date="2024-11-01T07:26:00Z"/>
                <w:rFonts w:ascii="Arial" w:eastAsia="宋体" w:hAnsi="Arial" w:cs="Arial"/>
                <w:color w:val="000000"/>
                <w:sz w:val="18"/>
                <w:szCs w:val="18"/>
                <w:lang w:eastAsia="zh-CN"/>
              </w:rPr>
            </w:pPr>
            <w:del w:id="1840" w:author="xinwei" w:date="2024-11-01T07:26:00Z">
              <w:r w:rsidRPr="00C8565A" w:rsidDel="00BB02EF">
                <w:rPr>
                  <w:rFonts w:ascii="Arial" w:eastAsia="宋体" w:hAnsi="Arial" w:cs="Arial"/>
                  <w:color w:val="000000"/>
                  <w:sz w:val="18"/>
                  <w:szCs w:val="18"/>
                  <w:lang w:eastAsia="zh-CN"/>
                </w:rPr>
                <w:delText>0.04%</w:delText>
              </w:r>
            </w:del>
          </w:p>
        </w:tc>
        <w:tc>
          <w:tcPr>
            <w:tcW w:w="829" w:type="dxa"/>
            <w:tcBorders>
              <w:top w:val="nil"/>
              <w:left w:val="nil"/>
              <w:bottom w:val="nil"/>
              <w:right w:val="nil"/>
            </w:tcBorders>
            <w:shd w:val="clear" w:color="auto" w:fill="auto"/>
            <w:noWrap/>
            <w:vAlign w:val="center"/>
            <w:hideMark/>
          </w:tcPr>
          <w:p w14:paraId="632C9630" w14:textId="020C4A0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xinwei" w:date="2024-11-01T07:26:00Z"/>
                <w:rFonts w:ascii="Arial" w:eastAsia="宋体" w:hAnsi="Arial" w:cs="Arial"/>
                <w:color w:val="000000"/>
                <w:sz w:val="18"/>
                <w:szCs w:val="18"/>
                <w:lang w:eastAsia="zh-CN"/>
              </w:rPr>
            </w:pPr>
            <w:del w:id="1842"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nil"/>
              <w:right w:val="nil"/>
            </w:tcBorders>
            <w:shd w:val="clear" w:color="auto" w:fill="auto"/>
            <w:noWrap/>
            <w:vAlign w:val="center"/>
            <w:hideMark/>
          </w:tcPr>
          <w:p w14:paraId="408A9E2F" w14:textId="5F473A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xinwei" w:date="2024-11-01T07:26:00Z"/>
                <w:rFonts w:ascii="Arial" w:eastAsia="宋体" w:hAnsi="Arial" w:cs="Arial"/>
                <w:color w:val="000000"/>
                <w:sz w:val="18"/>
                <w:szCs w:val="18"/>
                <w:lang w:eastAsia="zh-CN"/>
              </w:rPr>
            </w:pPr>
            <w:del w:id="1844" w:author="xinwei" w:date="2024-11-01T07:26:00Z">
              <w:r w:rsidRPr="00C8565A" w:rsidDel="00BB02EF">
                <w:rPr>
                  <w:rFonts w:ascii="Arial" w:eastAsia="宋体" w:hAnsi="Arial" w:cs="Arial"/>
                  <w:color w:val="000000"/>
                  <w:sz w:val="18"/>
                  <w:szCs w:val="18"/>
                  <w:lang w:eastAsia="zh-CN"/>
                </w:rPr>
                <w:delText>99.8%</w:delText>
              </w:r>
            </w:del>
          </w:p>
        </w:tc>
        <w:tc>
          <w:tcPr>
            <w:tcW w:w="1321" w:type="dxa"/>
            <w:tcBorders>
              <w:top w:val="nil"/>
              <w:left w:val="single" w:sz="4" w:space="0" w:color="auto"/>
              <w:bottom w:val="nil"/>
              <w:right w:val="nil"/>
            </w:tcBorders>
            <w:shd w:val="clear" w:color="auto" w:fill="auto"/>
            <w:noWrap/>
            <w:vAlign w:val="center"/>
            <w:hideMark/>
          </w:tcPr>
          <w:p w14:paraId="20E33663" w14:textId="264A302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xinwei" w:date="2024-11-01T07:26:00Z"/>
                <w:rFonts w:ascii="Arial" w:eastAsia="宋体" w:hAnsi="Arial" w:cs="Arial"/>
                <w:color w:val="000000"/>
                <w:sz w:val="18"/>
                <w:szCs w:val="18"/>
                <w:lang w:eastAsia="zh-CN"/>
              </w:rPr>
            </w:pPr>
            <w:del w:id="1846" w:author="xinwei" w:date="2024-11-01T07:26:00Z">
              <w:r w:rsidRPr="00C8565A" w:rsidDel="00BB02EF">
                <w:rPr>
                  <w:rFonts w:ascii="Arial" w:eastAsia="宋体" w:hAnsi="Arial" w:cs="Arial"/>
                  <w:color w:val="000000"/>
                  <w:sz w:val="18"/>
                  <w:szCs w:val="18"/>
                  <w:lang w:eastAsia="zh-CN"/>
                </w:rPr>
                <w:delText>99.5%</w:delText>
              </w:r>
            </w:del>
          </w:p>
        </w:tc>
        <w:tc>
          <w:tcPr>
            <w:tcW w:w="1333" w:type="dxa"/>
            <w:tcBorders>
              <w:top w:val="nil"/>
              <w:left w:val="nil"/>
              <w:bottom w:val="nil"/>
              <w:right w:val="single" w:sz="8" w:space="0" w:color="auto"/>
            </w:tcBorders>
            <w:shd w:val="clear" w:color="auto" w:fill="auto"/>
            <w:noWrap/>
            <w:vAlign w:val="center"/>
            <w:hideMark/>
          </w:tcPr>
          <w:p w14:paraId="47AA281D" w14:textId="5BDF84D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xinwei" w:date="2024-11-01T07:26:00Z"/>
                <w:rFonts w:ascii="Arial" w:eastAsia="宋体" w:hAnsi="Arial" w:cs="Arial"/>
                <w:color w:val="000000"/>
                <w:sz w:val="18"/>
                <w:szCs w:val="18"/>
                <w:lang w:eastAsia="zh-CN"/>
              </w:rPr>
            </w:pPr>
            <w:del w:id="1848"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57C3DC3D" w14:textId="167B2643" w:rsidTr="00687697">
        <w:trPr>
          <w:trHeight w:val="255"/>
          <w:jc w:val="center"/>
          <w:del w:id="1849"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3C54AA9D" w14:textId="43141CE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xinwei" w:date="2024-11-01T07:26:00Z"/>
                <w:rFonts w:ascii="Arial" w:eastAsia="宋体" w:hAnsi="Arial" w:cs="Arial"/>
                <w:color w:val="000000"/>
                <w:sz w:val="18"/>
                <w:szCs w:val="18"/>
                <w:lang w:eastAsia="zh-CN"/>
              </w:rPr>
            </w:pPr>
            <w:del w:id="1851" w:author="xinwei" w:date="2024-11-01T07:26: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17221AA3" w14:textId="756FEB9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xinwei" w:date="2024-11-01T07:26:00Z"/>
                <w:rFonts w:ascii="Arial" w:eastAsia="宋体" w:hAnsi="Arial" w:cs="Arial"/>
                <w:color w:val="000000"/>
                <w:sz w:val="18"/>
                <w:szCs w:val="18"/>
                <w:lang w:eastAsia="zh-CN"/>
              </w:rPr>
            </w:pPr>
            <w:del w:id="1853" w:author="xinwei" w:date="2024-11-01T07:26:00Z">
              <w:r w:rsidRPr="00C8565A" w:rsidDel="00BB02EF">
                <w:rPr>
                  <w:rFonts w:ascii="Arial" w:eastAsia="宋体" w:hAnsi="Arial" w:cs="Arial"/>
                  <w:color w:val="000000"/>
                  <w:sz w:val="18"/>
                  <w:szCs w:val="18"/>
                  <w:lang w:eastAsia="zh-CN"/>
                </w:rPr>
                <w:delText>-0.02%</w:delText>
              </w:r>
            </w:del>
          </w:p>
        </w:tc>
        <w:tc>
          <w:tcPr>
            <w:tcW w:w="1036" w:type="dxa"/>
            <w:tcBorders>
              <w:top w:val="nil"/>
              <w:left w:val="nil"/>
              <w:bottom w:val="nil"/>
              <w:right w:val="nil"/>
            </w:tcBorders>
            <w:shd w:val="clear" w:color="auto" w:fill="auto"/>
            <w:noWrap/>
            <w:vAlign w:val="center"/>
            <w:hideMark/>
          </w:tcPr>
          <w:p w14:paraId="12648B47" w14:textId="07968B0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xinwei" w:date="2024-11-01T07:26:00Z"/>
                <w:rFonts w:ascii="Arial" w:eastAsia="宋体" w:hAnsi="Arial" w:cs="Arial"/>
                <w:color w:val="000000"/>
                <w:sz w:val="18"/>
                <w:szCs w:val="18"/>
                <w:lang w:eastAsia="zh-CN"/>
              </w:rPr>
            </w:pPr>
            <w:del w:id="1855" w:author="xinwei" w:date="2024-11-01T07:26:00Z">
              <w:r w:rsidRPr="00C8565A" w:rsidDel="00BB02EF">
                <w:rPr>
                  <w:rFonts w:ascii="Arial" w:eastAsia="宋体" w:hAnsi="Arial" w:cs="Arial"/>
                  <w:color w:val="000000"/>
                  <w:sz w:val="18"/>
                  <w:szCs w:val="18"/>
                  <w:lang w:eastAsia="zh-CN"/>
                </w:rPr>
                <w:delText>-0.07%</w:delText>
              </w:r>
            </w:del>
          </w:p>
        </w:tc>
        <w:tc>
          <w:tcPr>
            <w:tcW w:w="1036" w:type="dxa"/>
            <w:tcBorders>
              <w:top w:val="nil"/>
              <w:left w:val="nil"/>
              <w:bottom w:val="nil"/>
              <w:right w:val="single" w:sz="4" w:space="0" w:color="auto"/>
            </w:tcBorders>
            <w:shd w:val="clear" w:color="auto" w:fill="auto"/>
            <w:noWrap/>
            <w:vAlign w:val="center"/>
            <w:hideMark/>
          </w:tcPr>
          <w:p w14:paraId="363FCEC7" w14:textId="5B107D2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xinwei" w:date="2024-11-01T07:26:00Z"/>
                <w:rFonts w:ascii="Arial" w:eastAsia="宋体" w:hAnsi="Arial" w:cs="Arial"/>
                <w:color w:val="000000"/>
                <w:sz w:val="18"/>
                <w:szCs w:val="18"/>
                <w:lang w:eastAsia="zh-CN"/>
              </w:rPr>
            </w:pPr>
            <w:del w:id="1857" w:author="xinwei" w:date="2024-11-01T07:26: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nil"/>
              <w:right w:val="nil"/>
            </w:tcBorders>
            <w:shd w:val="clear" w:color="auto" w:fill="auto"/>
            <w:noWrap/>
            <w:vAlign w:val="center"/>
            <w:hideMark/>
          </w:tcPr>
          <w:p w14:paraId="48EC73AC" w14:textId="32BF004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xinwei" w:date="2024-11-01T07:26:00Z"/>
                <w:rFonts w:ascii="Arial" w:eastAsia="宋体" w:hAnsi="Arial" w:cs="Arial"/>
                <w:color w:val="000000"/>
                <w:sz w:val="18"/>
                <w:szCs w:val="18"/>
                <w:lang w:eastAsia="zh-CN"/>
              </w:rPr>
            </w:pPr>
            <w:del w:id="1859"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nil"/>
              <w:left w:val="nil"/>
              <w:bottom w:val="nil"/>
              <w:right w:val="nil"/>
            </w:tcBorders>
            <w:shd w:val="clear" w:color="auto" w:fill="auto"/>
            <w:noWrap/>
            <w:vAlign w:val="center"/>
            <w:hideMark/>
          </w:tcPr>
          <w:p w14:paraId="321E5CFC" w14:textId="713D1FD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xinwei" w:date="2024-11-01T07:26:00Z"/>
                <w:rFonts w:ascii="Arial" w:eastAsia="宋体" w:hAnsi="Arial" w:cs="Arial"/>
                <w:color w:val="000000"/>
                <w:sz w:val="18"/>
                <w:szCs w:val="18"/>
                <w:lang w:eastAsia="zh-CN"/>
              </w:rPr>
            </w:pPr>
            <w:del w:id="1861" w:author="xinwei" w:date="2024-11-01T07:26:00Z">
              <w:r w:rsidRPr="00C8565A" w:rsidDel="00BB02EF">
                <w:rPr>
                  <w:rFonts w:ascii="Arial" w:eastAsia="宋体" w:hAnsi="Arial" w:cs="Arial"/>
                  <w:color w:val="000000"/>
                  <w:sz w:val="18"/>
                  <w:szCs w:val="18"/>
                  <w:lang w:eastAsia="zh-CN"/>
                </w:rPr>
                <w:delText>100.3%</w:delText>
              </w:r>
            </w:del>
          </w:p>
        </w:tc>
        <w:tc>
          <w:tcPr>
            <w:tcW w:w="1321" w:type="dxa"/>
            <w:tcBorders>
              <w:top w:val="nil"/>
              <w:left w:val="single" w:sz="4" w:space="0" w:color="auto"/>
              <w:bottom w:val="nil"/>
              <w:right w:val="nil"/>
            </w:tcBorders>
            <w:shd w:val="clear" w:color="auto" w:fill="auto"/>
            <w:noWrap/>
            <w:vAlign w:val="center"/>
            <w:hideMark/>
          </w:tcPr>
          <w:p w14:paraId="51E1FEAC" w14:textId="6EBB90E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xinwei" w:date="2024-11-01T07:26:00Z"/>
                <w:rFonts w:ascii="Arial" w:eastAsia="宋体" w:hAnsi="Arial" w:cs="Arial"/>
                <w:color w:val="000000"/>
                <w:sz w:val="18"/>
                <w:szCs w:val="18"/>
                <w:lang w:eastAsia="zh-CN"/>
              </w:rPr>
            </w:pPr>
            <w:del w:id="1863" w:author="xinwei" w:date="2024-11-01T07:26: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nil"/>
              <w:right w:val="single" w:sz="8" w:space="0" w:color="auto"/>
            </w:tcBorders>
            <w:shd w:val="clear" w:color="auto" w:fill="auto"/>
            <w:noWrap/>
            <w:vAlign w:val="center"/>
            <w:hideMark/>
          </w:tcPr>
          <w:p w14:paraId="65F3DF21" w14:textId="0E98C99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xinwei" w:date="2024-11-01T07:26:00Z"/>
                <w:rFonts w:ascii="Arial" w:eastAsia="宋体" w:hAnsi="Arial" w:cs="Arial"/>
                <w:color w:val="000000"/>
                <w:sz w:val="18"/>
                <w:szCs w:val="18"/>
                <w:lang w:eastAsia="zh-CN"/>
              </w:rPr>
            </w:pPr>
            <w:del w:id="1865"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4542B4B" w14:textId="4FC1E70F" w:rsidTr="00687697">
        <w:trPr>
          <w:trHeight w:val="255"/>
          <w:jc w:val="center"/>
          <w:del w:id="1866"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0FE4F58B" w14:textId="4188BC9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xinwei" w:date="2024-11-01T07:26:00Z"/>
                <w:rFonts w:ascii="Arial" w:eastAsia="宋体" w:hAnsi="Arial" w:cs="Arial"/>
                <w:color w:val="000000"/>
                <w:sz w:val="18"/>
                <w:szCs w:val="18"/>
                <w:lang w:eastAsia="zh-CN"/>
              </w:rPr>
            </w:pPr>
            <w:del w:id="1868" w:author="xinwei" w:date="2024-11-01T07:26: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5DAC7FC1" w14:textId="51A55A4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xinwei" w:date="2024-11-01T07:26:00Z"/>
                <w:rFonts w:ascii="Arial" w:eastAsia="宋体" w:hAnsi="Arial" w:cs="Arial"/>
                <w:color w:val="000000"/>
                <w:sz w:val="18"/>
                <w:szCs w:val="18"/>
                <w:lang w:eastAsia="zh-CN"/>
              </w:rPr>
            </w:pPr>
            <w:del w:id="1870"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nil"/>
              <w:right w:val="nil"/>
            </w:tcBorders>
            <w:shd w:val="clear" w:color="auto" w:fill="auto"/>
            <w:noWrap/>
            <w:vAlign w:val="center"/>
            <w:hideMark/>
          </w:tcPr>
          <w:p w14:paraId="3DADFA09" w14:textId="5E34B7F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xinwei" w:date="2024-11-01T07:26:00Z"/>
                <w:rFonts w:ascii="Arial" w:eastAsia="宋体" w:hAnsi="Arial" w:cs="Arial"/>
                <w:color w:val="000000"/>
                <w:sz w:val="18"/>
                <w:szCs w:val="18"/>
                <w:lang w:eastAsia="zh-CN"/>
              </w:rPr>
            </w:pPr>
            <w:del w:id="1872"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single" w:sz="4" w:space="0" w:color="auto"/>
            </w:tcBorders>
            <w:shd w:val="clear" w:color="auto" w:fill="auto"/>
            <w:noWrap/>
            <w:vAlign w:val="center"/>
            <w:hideMark/>
          </w:tcPr>
          <w:p w14:paraId="565E0CD3" w14:textId="6E64BB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xinwei" w:date="2024-11-01T07:26:00Z"/>
                <w:rFonts w:ascii="Arial" w:eastAsia="宋体" w:hAnsi="Arial" w:cs="Arial"/>
                <w:color w:val="000000"/>
                <w:sz w:val="18"/>
                <w:szCs w:val="18"/>
                <w:lang w:eastAsia="zh-CN"/>
              </w:rPr>
            </w:pPr>
            <w:del w:id="1874" w:author="xinwei" w:date="2024-11-01T07:26:00Z">
              <w:r w:rsidRPr="00C8565A" w:rsidDel="00BB02EF">
                <w:rPr>
                  <w:rFonts w:ascii="Arial" w:eastAsia="宋体" w:hAnsi="Arial" w:cs="Arial"/>
                  <w:color w:val="000000"/>
                  <w:sz w:val="18"/>
                  <w:szCs w:val="18"/>
                  <w:lang w:eastAsia="zh-CN"/>
                </w:rPr>
                <w:delText>0.03%</w:delText>
              </w:r>
            </w:del>
          </w:p>
        </w:tc>
        <w:tc>
          <w:tcPr>
            <w:tcW w:w="829" w:type="dxa"/>
            <w:tcBorders>
              <w:top w:val="nil"/>
              <w:left w:val="nil"/>
              <w:bottom w:val="nil"/>
              <w:right w:val="nil"/>
            </w:tcBorders>
            <w:shd w:val="clear" w:color="auto" w:fill="auto"/>
            <w:noWrap/>
            <w:vAlign w:val="center"/>
            <w:hideMark/>
          </w:tcPr>
          <w:p w14:paraId="711EE785" w14:textId="52A9859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xinwei" w:date="2024-11-01T07:26:00Z"/>
                <w:rFonts w:ascii="Arial" w:eastAsia="宋体" w:hAnsi="Arial" w:cs="Arial"/>
                <w:color w:val="000000"/>
                <w:sz w:val="18"/>
                <w:szCs w:val="18"/>
                <w:lang w:eastAsia="zh-CN"/>
              </w:rPr>
            </w:pPr>
            <w:del w:id="1876"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nil"/>
              <w:right w:val="nil"/>
            </w:tcBorders>
            <w:shd w:val="clear" w:color="auto" w:fill="auto"/>
            <w:noWrap/>
            <w:vAlign w:val="center"/>
            <w:hideMark/>
          </w:tcPr>
          <w:p w14:paraId="49A4D699" w14:textId="6A72C8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xinwei" w:date="2024-11-01T07:26:00Z"/>
                <w:rFonts w:ascii="Arial" w:eastAsia="宋体" w:hAnsi="Arial" w:cs="Arial"/>
                <w:color w:val="000000"/>
                <w:sz w:val="18"/>
                <w:szCs w:val="18"/>
                <w:lang w:eastAsia="zh-CN"/>
              </w:rPr>
            </w:pPr>
            <w:del w:id="1878" w:author="xinwei" w:date="2024-11-01T07:26:00Z">
              <w:r w:rsidRPr="00C8565A" w:rsidDel="00BB02EF">
                <w:rPr>
                  <w:rFonts w:ascii="Arial" w:eastAsia="宋体" w:hAnsi="Arial" w:cs="Arial"/>
                  <w:color w:val="000000"/>
                  <w:sz w:val="18"/>
                  <w:szCs w:val="18"/>
                  <w:lang w:eastAsia="zh-CN"/>
                </w:rPr>
                <w:delText>100.8%</w:delText>
              </w:r>
            </w:del>
          </w:p>
        </w:tc>
        <w:tc>
          <w:tcPr>
            <w:tcW w:w="1321" w:type="dxa"/>
            <w:tcBorders>
              <w:top w:val="nil"/>
              <w:left w:val="single" w:sz="4" w:space="0" w:color="auto"/>
              <w:bottom w:val="nil"/>
              <w:right w:val="nil"/>
            </w:tcBorders>
            <w:shd w:val="clear" w:color="auto" w:fill="auto"/>
            <w:noWrap/>
            <w:vAlign w:val="center"/>
            <w:hideMark/>
          </w:tcPr>
          <w:p w14:paraId="53C97A08" w14:textId="0C3F00A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xinwei" w:date="2024-11-01T07:26:00Z"/>
                <w:rFonts w:ascii="Arial" w:eastAsia="宋体" w:hAnsi="Arial" w:cs="Arial"/>
                <w:color w:val="000000"/>
                <w:sz w:val="18"/>
                <w:szCs w:val="18"/>
                <w:lang w:eastAsia="zh-CN"/>
              </w:rPr>
            </w:pPr>
            <w:del w:id="1880" w:author="xinwei" w:date="2024-11-01T07:26:00Z">
              <w:r w:rsidRPr="00C8565A" w:rsidDel="00BB02EF">
                <w:rPr>
                  <w:rFonts w:ascii="Arial" w:eastAsia="宋体" w:hAnsi="Arial" w:cs="Arial"/>
                  <w:color w:val="000000"/>
                  <w:sz w:val="18"/>
                  <w:szCs w:val="18"/>
                  <w:lang w:eastAsia="zh-CN"/>
                </w:rPr>
                <w:delText>103.1%</w:delText>
              </w:r>
            </w:del>
          </w:p>
        </w:tc>
        <w:tc>
          <w:tcPr>
            <w:tcW w:w="1333" w:type="dxa"/>
            <w:tcBorders>
              <w:top w:val="nil"/>
              <w:left w:val="nil"/>
              <w:bottom w:val="nil"/>
              <w:right w:val="single" w:sz="8" w:space="0" w:color="auto"/>
            </w:tcBorders>
            <w:shd w:val="clear" w:color="auto" w:fill="auto"/>
            <w:noWrap/>
            <w:vAlign w:val="center"/>
            <w:hideMark/>
          </w:tcPr>
          <w:p w14:paraId="735B6590" w14:textId="552A386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xinwei" w:date="2024-11-01T07:26:00Z"/>
                <w:rFonts w:ascii="Arial" w:eastAsia="宋体" w:hAnsi="Arial" w:cs="Arial"/>
                <w:color w:val="000000"/>
                <w:sz w:val="18"/>
                <w:szCs w:val="18"/>
                <w:lang w:eastAsia="zh-CN"/>
              </w:rPr>
            </w:pPr>
            <w:del w:id="1882"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47568C24" w14:textId="7470A2A1" w:rsidTr="00687697">
        <w:trPr>
          <w:trHeight w:val="255"/>
          <w:jc w:val="center"/>
          <w:del w:id="1883"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7C0D97F6" w14:textId="4F6F016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xinwei" w:date="2024-11-01T07:26:00Z"/>
                <w:rFonts w:ascii="Arial" w:eastAsia="宋体" w:hAnsi="Arial" w:cs="Arial"/>
                <w:color w:val="000000"/>
                <w:sz w:val="18"/>
                <w:szCs w:val="18"/>
                <w:lang w:eastAsia="zh-CN"/>
              </w:rPr>
            </w:pPr>
            <w:del w:id="1885" w:author="xinwei" w:date="2024-11-01T07:26: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308BAFA7" w14:textId="2F10EBA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xinwei" w:date="2024-11-01T07:26:00Z"/>
                <w:rFonts w:ascii="Arial" w:eastAsia="宋体" w:hAnsi="Arial" w:cs="Arial"/>
                <w:color w:val="000000"/>
                <w:sz w:val="18"/>
                <w:szCs w:val="18"/>
                <w:lang w:eastAsia="zh-CN"/>
              </w:rPr>
            </w:pPr>
            <w:del w:id="1887"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nil"/>
              <w:left w:val="nil"/>
              <w:bottom w:val="nil"/>
              <w:right w:val="nil"/>
            </w:tcBorders>
            <w:shd w:val="clear" w:color="auto" w:fill="auto"/>
            <w:noWrap/>
            <w:vAlign w:val="center"/>
            <w:hideMark/>
          </w:tcPr>
          <w:p w14:paraId="79DE7A19" w14:textId="37BCE79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xinwei" w:date="2024-11-01T07:26:00Z"/>
                <w:rFonts w:ascii="Arial" w:eastAsia="宋体" w:hAnsi="Arial" w:cs="Arial"/>
                <w:color w:val="000000"/>
                <w:sz w:val="18"/>
                <w:szCs w:val="18"/>
                <w:lang w:eastAsia="zh-CN"/>
              </w:rPr>
            </w:pPr>
            <w:del w:id="1889" w:author="xinwei" w:date="2024-11-01T07:26:00Z">
              <w:r w:rsidRPr="00C8565A" w:rsidDel="00BB02EF">
                <w:rPr>
                  <w:rFonts w:ascii="Arial" w:eastAsia="宋体" w:hAnsi="Arial" w:cs="Arial"/>
                  <w:color w:val="000000"/>
                  <w:sz w:val="18"/>
                  <w:szCs w:val="18"/>
                  <w:lang w:eastAsia="zh-CN"/>
                </w:rPr>
                <w:delText>-0.10%</w:delText>
              </w:r>
            </w:del>
          </w:p>
        </w:tc>
        <w:tc>
          <w:tcPr>
            <w:tcW w:w="1036" w:type="dxa"/>
            <w:tcBorders>
              <w:top w:val="nil"/>
              <w:left w:val="nil"/>
              <w:bottom w:val="nil"/>
              <w:right w:val="single" w:sz="4" w:space="0" w:color="auto"/>
            </w:tcBorders>
            <w:shd w:val="clear" w:color="auto" w:fill="auto"/>
            <w:noWrap/>
            <w:vAlign w:val="center"/>
            <w:hideMark/>
          </w:tcPr>
          <w:p w14:paraId="66FF0884" w14:textId="6649D7B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xinwei" w:date="2024-11-01T07:26:00Z"/>
                <w:rFonts w:ascii="Arial" w:eastAsia="宋体" w:hAnsi="Arial" w:cs="Arial"/>
                <w:color w:val="000000"/>
                <w:sz w:val="18"/>
                <w:szCs w:val="18"/>
                <w:lang w:eastAsia="zh-CN"/>
              </w:rPr>
            </w:pPr>
            <w:del w:id="1891" w:author="xinwei" w:date="2024-11-01T07:26:00Z">
              <w:r w:rsidRPr="00C8565A" w:rsidDel="00BB02EF">
                <w:rPr>
                  <w:rFonts w:ascii="Arial" w:eastAsia="宋体" w:hAnsi="Arial" w:cs="Arial"/>
                  <w:color w:val="000000"/>
                  <w:sz w:val="18"/>
                  <w:szCs w:val="18"/>
                  <w:lang w:eastAsia="zh-CN"/>
                </w:rPr>
                <w:delText>-0.04%</w:delText>
              </w:r>
            </w:del>
          </w:p>
        </w:tc>
        <w:tc>
          <w:tcPr>
            <w:tcW w:w="829" w:type="dxa"/>
            <w:tcBorders>
              <w:top w:val="nil"/>
              <w:left w:val="nil"/>
              <w:bottom w:val="nil"/>
              <w:right w:val="nil"/>
            </w:tcBorders>
            <w:shd w:val="clear" w:color="auto" w:fill="auto"/>
            <w:noWrap/>
            <w:vAlign w:val="center"/>
            <w:hideMark/>
          </w:tcPr>
          <w:p w14:paraId="60F69E78" w14:textId="4B169E7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 w:author="xinwei" w:date="2024-11-01T07:26:00Z"/>
                <w:rFonts w:ascii="Arial" w:eastAsia="宋体" w:hAnsi="Arial" w:cs="Arial"/>
                <w:color w:val="000000"/>
                <w:sz w:val="18"/>
                <w:szCs w:val="18"/>
                <w:lang w:eastAsia="zh-CN"/>
              </w:rPr>
            </w:pPr>
            <w:del w:id="1893" w:author="xinwei" w:date="2024-11-01T07:26:00Z">
              <w:r w:rsidRPr="00C8565A" w:rsidDel="00BB02EF">
                <w:rPr>
                  <w:rFonts w:ascii="Arial" w:eastAsia="宋体" w:hAnsi="Arial" w:cs="Arial"/>
                  <w:color w:val="000000"/>
                  <w:sz w:val="18"/>
                  <w:szCs w:val="18"/>
                  <w:lang w:eastAsia="zh-CN"/>
                </w:rPr>
                <w:delText>99.4%</w:delText>
              </w:r>
            </w:del>
          </w:p>
        </w:tc>
        <w:tc>
          <w:tcPr>
            <w:tcW w:w="829" w:type="dxa"/>
            <w:tcBorders>
              <w:top w:val="nil"/>
              <w:left w:val="nil"/>
              <w:bottom w:val="nil"/>
              <w:right w:val="nil"/>
            </w:tcBorders>
            <w:shd w:val="clear" w:color="auto" w:fill="auto"/>
            <w:noWrap/>
            <w:vAlign w:val="center"/>
            <w:hideMark/>
          </w:tcPr>
          <w:p w14:paraId="702A5EB9" w14:textId="020EDE8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 w:author="xinwei" w:date="2024-11-01T07:26:00Z"/>
                <w:rFonts w:ascii="Arial" w:eastAsia="宋体" w:hAnsi="Arial" w:cs="Arial"/>
                <w:color w:val="000000"/>
                <w:sz w:val="18"/>
                <w:szCs w:val="18"/>
                <w:lang w:eastAsia="zh-CN"/>
              </w:rPr>
            </w:pPr>
            <w:del w:id="1895" w:author="xinwei" w:date="2024-11-01T07:26:00Z">
              <w:r w:rsidRPr="00C8565A" w:rsidDel="00BB02EF">
                <w:rPr>
                  <w:rFonts w:ascii="Arial" w:eastAsia="宋体" w:hAnsi="Arial" w:cs="Arial"/>
                  <w:color w:val="000000"/>
                  <w:sz w:val="18"/>
                  <w:szCs w:val="18"/>
                  <w:lang w:eastAsia="zh-CN"/>
                </w:rPr>
                <w:delText>99.8%</w:delText>
              </w:r>
            </w:del>
          </w:p>
        </w:tc>
        <w:tc>
          <w:tcPr>
            <w:tcW w:w="1321" w:type="dxa"/>
            <w:tcBorders>
              <w:top w:val="nil"/>
              <w:left w:val="single" w:sz="4" w:space="0" w:color="auto"/>
              <w:bottom w:val="nil"/>
              <w:right w:val="nil"/>
            </w:tcBorders>
            <w:shd w:val="clear" w:color="auto" w:fill="auto"/>
            <w:noWrap/>
            <w:vAlign w:val="center"/>
            <w:hideMark/>
          </w:tcPr>
          <w:p w14:paraId="2480C616" w14:textId="0BCDD6C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6" w:author="xinwei" w:date="2024-11-01T07:26:00Z"/>
                <w:rFonts w:ascii="Arial" w:eastAsia="宋体" w:hAnsi="Arial" w:cs="Arial"/>
                <w:color w:val="000000"/>
                <w:sz w:val="18"/>
                <w:szCs w:val="18"/>
                <w:lang w:eastAsia="zh-CN"/>
              </w:rPr>
            </w:pPr>
            <w:del w:id="1897" w:author="xinwei" w:date="2024-11-01T07:26:00Z">
              <w:r w:rsidRPr="00C8565A" w:rsidDel="00BB02EF">
                <w:rPr>
                  <w:rFonts w:ascii="Arial" w:eastAsia="宋体" w:hAnsi="Arial" w:cs="Arial"/>
                  <w:color w:val="000000"/>
                  <w:sz w:val="18"/>
                  <w:szCs w:val="18"/>
                  <w:lang w:eastAsia="zh-CN"/>
                </w:rPr>
                <w:delText>100.2%</w:delText>
              </w:r>
            </w:del>
          </w:p>
        </w:tc>
        <w:tc>
          <w:tcPr>
            <w:tcW w:w="1333" w:type="dxa"/>
            <w:tcBorders>
              <w:top w:val="nil"/>
              <w:left w:val="nil"/>
              <w:bottom w:val="nil"/>
              <w:right w:val="single" w:sz="8" w:space="0" w:color="auto"/>
            </w:tcBorders>
            <w:shd w:val="clear" w:color="auto" w:fill="auto"/>
            <w:noWrap/>
            <w:vAlign w:val="center"/>
            <w:hideMark/>
          </w:tcPr>
          <w:p w14:paraId="7B3BFC9A" w14:textId="19E800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8" w:author="xinwei" w:date="2024-11-01T07:26:00Z"/>
                <w:rFonts w:ascii="Arial" w:eastAsia="宋体" w:hAnsi="Arial" w:cs="Arial"/>
                <w:color w:val="000000"/>
                <w:sz w:val="18"/>
                <w:szCs w:val="18"/>
                <w:lang w:eastAsia="zh-CN"/>
              </w:rPr>
            </w:pPr>
            <w:del w:id="1899"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03B12481" w14:textId="5240AD1B" w:rsidTr="00687697">
        <w:trPr>
          <w:trHeight w:val="255"/>
          <w:jc w:val="center"/>
          <w:del w:id="1900"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5E4B2601" w14:textId="69F1E6B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xinwei" w:date="2024-11-01T07:26:00Z"/>
                <w:rFonts w:ascii="Arial" w:eastAsia="宋体" w:hAnsi="Arial" w:cs="Arial"/>
                <w:color w:val="000000"/>
                <w:sz w:val="18"/>
                <w:szCs w:val="18"/>
                <w:lang w:eastAsia="zh-CN"/>
              </w:rPr>
            </w:pPr>
            <w:del w:id="1902" w:author="xinwei" w:date="2024-11-01T07:26: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03FDE7E8" w14:textId="4222000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xinwei" w:date="2024-11-01T07:26:00Z"/>
                <w:rFonts w:ascii="Arial" w:eastAsia="宋体" w:hAnsi="Arial" w:cs="Arial"/>
                <w:color w:val="000000"/>
                <w:sz w:val="18"/>
                <w:szCs w:val="18"/>
                <w:lang w:eastAsia="zh-CN"/>
              </w:rPr>
            </w:pPr>
            <w:del w:id="1904"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3EB66634" w14:textId="05A501A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xinwei" w:date="2024-11-01T07:26:00Z"/>
                <w:rFonts w:ascii="Arial" w:eastAsia="宋体" w:hAnsi="Arial" w:cs="Arial"/>
                <w:color w:val="000000"/>
                <w:sz w:val="18"/>
                <w:szCs w:val="18"/>
                <w:lang w:eastAsia="zh-CN"/>
              </w:rPr>
            </w:pPr>
            <w:del w:id="1906" w:author="xinwei" w:date="2024-11-01T07:26: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767BB832" w14:textId="2E89003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 w:author="xinwei" w:date="2024-11-01T07:26:00Z"/>
                <w:rFonts w:ascii="Arial" w:eastAsia="宋体" w:hAnsi="Arial" w:cs="Arial"/>
                <w:color w:val="000000"/>
                <w:sz w:val="18"/>
                <w:szCs w:val="18"/>
                <w:lang w:eastAsia="zh-CN"/>
              </w:rPr>
            </w:pPr>
            <w:del w:id="1908" w:author="xinwei" w:date="2024-11-01T07:26:00Z">
              <w:r w:rsidRPr="00C8565A" w:rsidDel="00BB02EF">
                <w:rPr>
                  <w:rFonts w:ascii="Arial" w:eastAsia="宋体" w:hAnsi="Arial" w:cs="Arial"/>
                  <w:color w:val="000000"/>
                  <w:sz w:val="18"/>
                  <w:szCs w:val="18"/>
                  <w:lang w:eastAsia="zh-CN"/>
                </w:rPr>
                <w:delText>0.24%</w:delText>
              </w:r>
            </w:del>
          </w:p>
        </w:tc>
        <w:tc>
          <w:tcPr>
            <w:tcW w:w="829" w:type="dxa"/>
            <w:tcBorders>
              <w:top w:val="nil"/>
              <w:left w:val="nil"/>
              <w:bottom w:val="nil"/>
              <w:right w:val="nil"/>
            </w:tcBorders>
            <w:shd w:val="clear" w:color="auto" w:fill="auto"/>
            <w:noWrap/>
            <w:vAlign w:val="center"/>
            <w:hideMark/>
          </w:tcPr>
          <w:p w14:paraId="0356582B" w14:textId="6097A27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xinwei" w:date="2024-11-01T07:26:00Z"/>
                <w:rFonts w:ascii="Arial" w:eastAsia="宋体" w:hAnsi="Arial" w:cs="Arial"/>
                <w:color w:val="000000"/>
                <w:sz w:val="18"/>
                <w:szCs w:val="18"/>
                <w:lang w:eastAsia="zh-CN"/>
              </w:rPr>
            </w:pPr>
            <w:del w:id="1910"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nil"/>
              <w:left w:val="nil"/>
              <w:bottom w:val="nil"/>
              <w:right w:val="nil"/>
            </w:tcBorders>
            <w:shd w:val="clear" w:color="auto" w:fill="auto"/>
            <w:noWrap/>
            <w:vAlign w:val="center"/>
            <w:hideMark/>
          </w:tcPr>
          <w:p w14:paraId="228122CB" w14:textId="3F387E7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xinwei" w:date="2024-11-01T07:26:00Z"/>
                <w:rFonts w:ascii="Arial" w:eastAsia="宋体" w:hAnsi="Arial" w:cs="Arial"/>
                <w:color w:val="000000"/>
                <w:sz w:val="18"/>
                <w:szCs w:val="18"/>
                <w:lang w:eastAsia="zh-CN"/>
              </w:rPr>
            </w:pPr>
            <w:del w:id="1912" w:author="xinwei" w:date="2024-11-01T07:26:00Z">
              <w:r w:rsidRPr="00C8565A" w:rsidDel="00BB02EF">
                <w:rPr>
                  <w:rFonts w:ascii="Arial" w:eastAsia="宋体" w:hAnsi="Arial" w:cs="Arial"/>
                  <w:color w:val="000000"/>
                  <w:sz w:val="18"/>
                  <w:szCs w:val="18"/>
                  <w:lang w:eastAsia="zh-CN"/>
                </w:rPr>
                <w:delText>100.0%</w:delText>
              </w:r>
            </w:del>
          </w:p>
        </w:tc>
        <w:tc>
          <w:tcPr>
            <w:tcW w:w="1321" w:type="dxa"/>
            <w:tcBorders>
              <w:top w:val="nil"/>
              <w:left w:val="single" w:sz="4" w:space="0" w:color="auto"/>
              <w:bottom w:val="nil"/>
              <w:right w:val="nil"/>
            </w:tcBorders>
            <w:shd w:val="clear" w:color="auto" w:fill="auto"/>
            <w:noWrap/>
            <w:vAlign w:val="center"/>
            <w:hideMark/>
          </w:tcPr>
          <w:p w14:paraId="4F208FED" w14:textId="7A6898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xinwei" w:date="2024-11-01T07:26:00Z"/>
                <w:rFonts w:ascii="Arial" w:eastAsia="宋体" w:hAnsi="Arial" w:cs="Arial"/>
                <w:color w:val="000000"/>
                <w:sz w:val="18"/>
                <w:szCs w:val="18"/>
                <w:lang w:eastAsia="zh-CN"/>
              </w:rPr>
            </w:pPr>
            <w:del w:id="1914" w:author="xinwei" w:date="2024-11-01T07:26:00Z">
              <w:r w:rsidRPr="00C8565A" w:rsidDel="00BB02EF">
                <w:rPr>
                  <w:rFonts w:ascii="Arial" w:eastAsia="宋体" w:hAnsi="Arial" w:cs="Arial"/>
                  <w:color w:val="000000"/>
                  <w:sz w:val="18"/>
                  <w:szCs w:val="18"/>
                  <w:lang w:eastAsia="zh-CN"/>
                </w:rPr>
                <w:delText>99.6%</w:delText>
              </w:r>
            </w:del>
          </w:p>
        </w:tc>
        <w:tc>
          <w:tcPr>
            <w:tcW w:w="1333" w:type="dxa"/>
            <w:tcBorders>
              <w:top w:val="nil"/>
              <w:left w:val="nil"/>
              <w:bottom w:val="nil"/>
              <w:right w:val="single" w:sz="8" w:space="0" w:color="auto"/>
            </w:tcBorders>
            <w:shd w:val="clear" w:color="auto" w:fill="auto"/>
            <w:noWrap/>
            <w:vAlign w:val="center"/>
            <w:hideMark/>
          </w:tcPr>
          <w:p w14:paraId="2F3E4A32" w14:textId="2B074D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xinwei" w:date="2024-11-01T07:26:00Z"/>
                <w:rFonts w:ascii="Arial" w:eastAsia="宋体" w:hAnsi="Arial" w:cs="Arial"/>
                <w:color w:val="000000"/>
                <w:sz w:val="18"/>
                <w:szCs w:val="18"/>
                <w:lang w:eastAsia="zh-CN"/>
              </w:rPr>
            </w:pPr>
            <w:del w:id="1916"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708B660" w14:textId="18E9B571" w:rsidTr="00687697">
        <w:trPr>
          <w:trHeight w:val="255"/>
          <w:jc w:val="center"/>
          <w:del w:id="1917"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D20F27" w14:textId="58188B6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xinwei" w:date="2024-11-01T07:26:00Z"/>
                <w:rFonts w:ascii="Arial" w:eastAsia="宋体" w:hAnsi="Arial" w:cs="Arial"/>
                <w:b/>
                <w:bCs/>
                <w:color w:val="000000"/>
                <w:sz w:val="18"/>
                <w:szCs w:val="18"/>
                <w:lang w:eastAsia="zh-CN"/>
              </w:rPr>
            </w:pPr>
            <w:del w:id="1919" w:author="xinwei" w:date="2024-11-01T07:26: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3E9C1E0A" w14:textId="7E6EA6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xinwei" w:date="2024-11-01T07:26:00Z"/>
                <w:rFonts w:ascii="Arial" w:eastAsia="宋体" w:hAnsi="Arial" w:cs="Arial"/>
                <w:b/>
                <w:bCs/>
                <w:color w:val="000000"/>
                <w:sz w:val="18"/>
                <w:szCs w:val="18"/>
                <w:lang w:eastAsia="zh-CN"/>
              </w:rPr>
            </w:pPr>
            <w:del w:id="1921" w:author="xinwei" w:date="2024-11-01T07:26:00Z">
              <w:r w:rsidRPr="00C8565A" w:rsidDel="00BB02EF">
                <w:rPr>
                  <w:rFonts w:ascii="Arial" w:eastAsia="宋体" w:hAnsi="Arial" w:cs="Arial"/>
                  <w:b/>
                  <w:bCs/>
                  <w:color w:val="000000"/>
                  <w:sz w:val="18"/>
                  <w:szCs w:val="18"/>
                  <w:lang w:eastAsia="zh-CN"/>
                </w:rPr>
                <w:delText>-0.01%</w:delText>
              </w:r>
            </w:del>
          </w:p>
        </w:tc>
        <w:tc>
          <w:tcPr>
            <w:tcW w:w="1036" w:type="dxa"/>
            <w:tcBorders>
              <w:top w:val="single" w:sz="8" w:space="0" w:color="auto"/>
              <w:left w:val="nil"/>
              <w:bottom w:val="nil"/>
              <w:right w:val="nil"/>
            </w:tcBorders>
            <w:shd w:val="clear" w:color="auto" w:fill="auto"/>
            <w:noWrap/>
            <w:vAlign w:val="center"/>
            <w:hideMark/>
          </w:tcPr>
          <w:p w14:paraId="06393B6E" w14:textId="1B7028C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xinwei" w:date="2024-11-01T07:26:00Z"/>
                <w:rFonts w:ascii="Arial" w:eastAsia="宋体" w:hAnsi="Arial" w:cs="Arial"/>
                <w:b/>
                <w:bCs/>
                <w:color w:val="000000"/>
                <w:sz w:val="18"/>
                <w:szCs w:val="18"/>
                <w:lang w:eastAsia="zh-CN"/>
              </w:rPr>
            </w:pPr>
            <w:del w:id="1923" w:author="xinwei" w:date="2024-11-01T07:26:00Z">
              <w:r w:rsidRPr="00C8565A" w:rsidDel="00BB02EF">
                <w:rPr>
                  <w:rFonts w:ascii="Arial" w:eastAsia="宋体" w:hAnsi="Arial" w:cs="Arial"/>
                  <w:b/>
                  <w:bCs/>
                  <w:color w:val="000000"/>
                  <w:sz w:val="18"/>
                  <w:szCs w:val="18"/>
                  <w:lang w:eastAsia="zh-CN"/>
                </w:rPr>
                <w:delText>-0.03%</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CA99D9C" w14:textId="16F0025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xinwei" w:date="2024-11-01T07:26:00Z"/>
                <w:rFonts w:ascii="Arial" w:eastAsia="宋体" w:hAnsi="Arial" w:cs="Arial"/>
                <w:b/>
                <w:bCs/>
                <w:color w:val="000000"/>
                <w:sz w:val="18"/>
                <w:szCs w:val="18"/>
                <w:lang w:eastAsia="zh-CN"/>
              </w:rPr>
            </w:pPr>
            <w:del w:id="1925" w:author="xinwei" w:date="2024-11-01T07:26:00Z">
              <w:r w:rsidRPr="00C8565A" w:rsidDel="00BB02EF">
                <w:rPr>
                  <w:rFonts w:ascii="Arial" w:eastAsia="宋体" w:hAnsi="Arial" w:cs="Arial"/>
                  <w:b/>
                  <w:bCs/>
                  <w:color w:val="000000"/>
                  <w:sz w:val="18"/>
                  <w:szCs w:val="18"/>
                  <w:lang w:eastAsia="zh-CN"/>
                </w:rPr>
                <w:delText>0.05%</w:delText>
              </w:r>
            </w:del>
          </w:p>
        </w:tc>
        <w:tc>
          <w:tcPr>
            <w:tcW w:w="829" w:type="dxa"/>
            <w:tcBorders>
              <w:top w:val="single" w:sz="8" w:space="0" w:color="auto"/>
              <w:left w:val="nil"/>
              <w:bottom w:val="nil"/>
              <w:right w:val="nil"/>
            </w:tcBorders>
            <w:shd w:val="clear" w:color="auto" w:fill="auto"/>
            <w:noWrap/>
            <w:vAlign w:val="center"/>
            <w:hideMark/>
          </w:tcPr>
          <w:p w14:paraId="721061C7" w14:textId="5E3C53F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xinwei" w:date="2024-11-01T07:26:00Z"/>
                <w:rFonts w:ascii="Arial" w:eastAsia="宋体" w:hAnsi="Arial" w:cs="Arial"/>
                <w:b/>
                <w:bCs/>
                <w:color w:val="000000"/>
                <w:sz w:val="18"/>
                <w:szCs w:val="18"/>
                <w:lang w:eastAsia="zh-CN"/>
              </w:rPr>
            </w:pPr>
            <w:del w:id="1927" w:author="xinwei" w:date="2024-11-01T07:26:00Z">
              <w:r w:rsidRPr="00C8565A" w:rsidDel="00BB02EF">
                <w:rPr>
                  <w:rFonts w:ascii="Arial" w:eastAsia="宋体" w:hAnsi="Arial" w:cs="Arial"/>
                  <w:b/>
                  <w:bCs/>
                  <w:color w:val="000000"/>
                  <w:sz w:val="18"/>
                  <w:szCs w:val="18"/>
                  <w:lang w:eastAsia="zh-CN"/>
                </w:rPr>
                <w:delText>99.9%</w:delText>
              </w:r>
            </w:del>
          </w:p>
        </w:tc>
        <w:tc>
          <w:tcPr>
            <w:tcW w:w="829" w:type="dxa"/>
            <w:tcBorders>
              <w:top w:val="single" w:sz="8" w:space="0" w:color="auto"/>
              <w:left w:val="nil"/>
              <w:bottom w:val="nil"/>
              <w:right w:val="nil"/>
            </w:tcBorders>
            <w:shd w:val="clear" w:color="auto" w:fill="auto"/>
            <w:noWrap/>
            <w:vAlign w:val="center"/>
            <w:hideMark/>
          </w:tcPr>
          <w:p w14:paraId="79841603" w14:textId="7CB730C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xinwei" w:date="2024-11-01T07:26:00Z"/>
                <w:rFonts w:ascii="Arial" w:eastAsia="宋体" w:hAnsi="Arial" w:cs="Arial"/>
                <w:b/>
                <w:bCs/>
                <w:color w:val="000000"/>
                <w:sz w:val="18"/>
                <w:szCs w:val="18"/>
                <w:lang w:eastAsia="zh-CN"/>
              </w:rPr>
            </w:pPr>
            <w:del w:id="1929" w:author="xinwei" w:date="2024-11-01T07:26:00Z">
              <w:r w:rsidRPr="00C8565A" w:rsidDel="00BB02EF">
                <w:rPr>
                  <w:rFonts w:ascii="Arial" w:eastAsia="宋体" w:hAnsi="Arial" w:cs="Arial"/>
                  <w:b/>
                  <w:bCs/>
                  <w:color w:val="000000"/>
                  <w:sz w:val="18"/>
                  <w:szCs w:val="18"/>
                  <w:lang w:eastAsia="zh-CN"/>
                </w:rPr>
                <w:delText>100.2%</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B4D61B5" w14:textId="7E98311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xinwei" w:date="2024-11-01T07:26:00Z"/>
                <w:rFonts w:ascii="Arial" w:eastAsia="宋体" w:hAnsi="Arial" w:cs="Arial"/>
                <w:b/>
                <w:bCs/>
                <w:color w:val="000000"/>
                <w:sz w:val="18"/>
                <w:szCs w:val="18"/>
                <w:lang w:eastAsia="zh-CN"/>
              </w:rPr>
            </w:pPr>
            <w:del w:id="1931" w:author="xinwei" w:date="2024-11-01T07:26:00Z">
              <w:r w:rsidRPr="00C8565A" w:rsidDel="00BB02EF">
                <w:rPr>
                  <w:rFonts w:ascii="Arial" w:eastAsia="宋体" w:hAnsi="Arial" w:cs="Arial"/>
                  <w:b/>
                  <w:bCs/>
                  <w:color w:val="000000"/>
                  <w:sz w:val="18"/>
                  <w:szCs w:val="18"/>
                  <w:lang w:eastAsia="zh-CN"/>
                </w:rPr>
                <w:delText>100.7%</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2AA36E5" w14:textId="31A4C36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xinwei" w:date="2024-11-01T07:26:00Z"/>
                <w:rFonts w:ascii="Arial" w:eastAsia="宋体" w:hAnsi="Arial" w:cs="Arial"/>
                <w:b/>
                <w:bCs/>
                <w:color w:val="000000"/>
                <w:sz w:val="18"/>
                <w:szCs w:val="18"/>
                <w:lang w:eastAsia="zh-CN"/>
              </w:rPr>
            </w:pPr>
            <w:del w:id="1933" w:author="xinwei" w:date="2024-11-01T07:26:00Z">
              <w:r w:rsidRPr="00C8565A" w:rsidDel="00BB02EF">
                <w:rPr>
                  <w:rFonts w:ascii="Arial" w:eastAsia="宋体" w:hAnsi="Arial" w:cs="Arial"/>
                  <w:b/>
                  <w:bCs/>
                  <w:color w:val="000000"/>
                  <w:sz w:val="18"/>
                  <w:szCs w:val="18"/>
                  <w:lang w:eastAsia="zh-CN"/>
                </w:rPr>
                <w:delText>100.0%</w:delText>
              </w:r>
            </w:del>
          </w:p>
        </w:tc>
      </w:tr>
      <w:tr w:rsidR="00C8565A" w:rsidRPr="00C8565A" w:rsidDel="00BB02EF" w14:paraId="69D78974" w14:textId="0A957FDC" w:rsidTr="00687697">
        <w:trPr>
          <w:trHeight w:val="255"/>
          <w:jc w:val="center"/>
          <w:del w:id="1934"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4949C8" w14:textId="028F270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xinwei" w:date="2024-11-01T07:26:00Z"/>
                <w:rFonts w:ascii="Arial" w:eastAsia="宋体" w:hAnsi="Arial" w:cs="Arial"/>
                <w:color w:val="000000"/>
                <w:sz w:val="18"/>
                <w:szCs w:val="18"/>
                <w:lang w:eastAsia="zh-CN"/>
              </w:rPr>
            </w:pPr>
            <w:del w:id="1936" w:author="xinwei" w:date="2024-11-01T07:26: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4AA04D61" w14:textId="28CD324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xinwei" w:date="2024-11-01T07:26:00Z"/>
                <w:rFonts w:ascii="Arial" w:eastAsia="宋体" w:hAnsi="Arial" w:cs="Arial"/>
                <w:color w:val="000000"/>
                <w:sz w:val="18"/>
                <w:szCs w:val="18"/>
                <w:lang w:eastAsia="zh-CN"/>
              </w:rPr>
            </w:pPr>
            <w:del w:id="1938"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single" w:sz="8" w:space="0" w:color="auto"/>
              <w:left w:val="nil"/>
              <w:bottom w:val="nil"/>
              <w:right w:val="nil"/>
            </w:tcBorders>
            <w:shd w:val="clear" w:color="auto" w:fill="auto"/>
            <w:noWrap/>
            <w:vAlign w:val="center"/>
            <w:hideMark/>
          </w:tcPr>
          <w:p w14:paraId="02C56646" w14:textId="20EBBA8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xinwei" w:date="2024-11-01T07:26:00Z"/>
                <w:rFonts w:ascii="Arial" w:eastAsia="宋体" w:hAnsi="Arial" w:cs="Arial"/>
                <w:color w:val="000000"/>
                <w:sz w:val="18"/>
                <w:szCs w:val="18"/>
                <w:lang w:eastAsia="zh-CN"/>
              </w:rPr>
            </w:pPr>
            <w:del w:id="1940" w:author="xinwei" w:date="2024-11-01T07:26:00Z">
              <w:r w:rsidRPr="00C8565A" w:rsidDel="00BB02EF">
                <w:rPr>
                  <w:rFonts w:ascii="Arial" w:eastAsia="宋体" w:hAnsi="Arial" w:cs="Arial"/>
                  <w:color w:val="000000"/>
                  <w:sz w:val="18"/>
                  <w:szCs w:val="18"/>
                  <w:lang w:eastAsia="zh-CN"/>
                </w:rPr>
                <w:delText>0.06%</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9F12B59" w14:textId="6FD523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xinwei" w:date="2024-11-01T07:26:00Z"/>
                <w:rFonts w:ascii="Arial" w:eastAsia="宋体" w:hAnsi="Arial" w:cs="Arial"/>
                <w:color w:val="000000"/>
                <w:sz w:val="18"/>
                <w:szCs w:val="18"/>
                <w:lang w:eastAsia="zh-CN"/>
              </w:rPr>
            </w:pPr>
            <w:del w:id="1942" w:author="xinwei" w:date="2024-11-01T07:26:00Z">
              <w:r w:rsidRPr="00C8565A" w:rsidDel="00BB02EF">
                <w:rPr>
                  <w:rFonts w:ascii="Arial" w:eastAsia="宋体" w:hAnsi="Arial" w:cs="Arial"/>
                  <w:color w:val="000000"/>
                  <w:sz w:val="18"/>
                  <w:szCs w:val="18"/>
                  <w:lang w:eastAsia="zh-CN"/>
                </w:rPr>
                <w:delText>-0.19%</w:delText>
              </w:r>
            </w:del>
          </w:p>
        </w:tc>
        <w:tc>
          <w:tcPr>
            <w:tcW w:w="829" w:type="dxa"/>
            <w:tcBorders>
              <w:top w:val="single" w:sz="8" w:space="0" w:color="auto"/>
              <w:left w:val="nil"/>
              <w:bottom w:val="nil"/>
              <w:right w:val="nil"/>
            </w:tcBorders>
            <w:shd w:val="clear" w:color="auto" w:fill="auto"/>
            <w:noWrap/>
            <w:vAlign w:val="center"/>
            <w:hideMark/>
          </w:tcPr>
          <w:p w14:paraId="6418DDB5" w14:textId="660BA3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xinwei" w:date="2024-11-01T07:26:00Z"/>
                <w:rFonts w:ascii="Arial" w:eastAsia="宋体" w:hAnsi="Arial" w:cs="Arial"/>
                <w:color w:val="000000"/>
                <w:sz w:val="18"/>
                <w:szCs w:val="18"/>
                <w:lang w:eastAsia="zh-CN"/>
              </w:rPr>
            </w:pPr>
            <w:del w:id="1944"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single" w:sz="8" w:space="0" w:color="auto"/>
              <w:left w:val="nil"/>
              <w:bottom w:val="nil"/>
              <w:right w:val="nil"/>
            </w:tcBorders>
            <w:shd w:val="clear" w:color="auto" w:fill="auto"/>
            <w:noWrap/>
            <w:vAlign w:val="center"/>
            <w:hideMark/>
          </w:tcPr>
          <w:p w14:paraId="28FE5A92" w14:textId="092C2EB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xinwei" w:date="2024-11-01T07:26:00Z"/>
                <w:rFonts w:ascii="Arial" w:eastAsia="宋体" w:hAnsi="Arial" w:cs="Arial"/>
                <w:color w:val="000000"/>
                <w:sz w:val="18"/>
                <w:szCs w:val="18"/>
                <w:lang w:eastAsia="zh-CN"/>
              </w:rPr>
            </w:pPr>
            <w:del w:id="1946" w:author="xinwei" w:date="2024-11-01T07:26: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40E56982" w14:textId="7049C2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xinwei" w:date="2024-11-01T07:26:00Z"/>
                <w:rFonts w:ascii="Arial" w:eastAsia="宋体" w:hAnsi="Arial" w:cs="Arial"/>
                <w:color w:val="000000"/>
                <w:sz w:val="18"/>
                <w:szCs w:val="18"/>
                <w:lang w:eastAsia="zh-CN"/>
              </w:rPr>
            </w:pPr>
            <w:del w:id="1948" w:author="xinwei" w:date="2024-11-01T07:26:00Z">
              <w:r w:rsidRPr="00C8565A" w:rsidDel="00BB02EF">
                <w:rPr>
                  <w:rFonts w:ascii="Arial" w:eastAsia="宋体" w:hAnsi="Arial" w:cs="Arial"/>
                  <w:color w:val="000000"/>
                  <w:sz w:val="18"/>
                  <w:szCs w:val="18"/>
                  <w:lang w:eastAsia="zh-CN"/>
                </w:rPr>
                <w:delText>100.1%</w:delText>
              </w:r>
            </w:del>
          </w:p>
        </w:tc>
        <w:tc>
          <w:tcPr>
            <w:tcW w:w="1333" w:type="dxa"/>
            <w:tcBorders>
              <w:top w:val="nil"/>
              <w:left w:val="nil"/>
              <w:bottom w:val="nil"/>
              <w:right w:val="single" w:sz="8" w:space="0" w:color="auto"/>
            </w:tcBorders>
            <w:shd w:val="clear" w:color="auto" w:fill="auto"/>
            <w:noWrap/>
            <w:vAlign w:val="center"/>
            <w:hideMark/>
          </w:tcPr>
          <w:p w14:paraId="3C0D6B3B" w14:textId="7F7D724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xinwei" w:date="2024-11-01T07:26:00Z"/>
                <w:rFonts w:ascii="Arial" w:eastAsia="宋体" w:hAnsi="Arial" w:cs="Arial"/>
                <w:color w:val="000000"/>
                <w:sz w:val="18"/>
                <w:szCs w:val="18"/>
                <w:lang w:eastAsia="zh-CN"/>
              </w:rPr>
            </w:pPr>
            <w:del w:id="1950"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869A799" w14:textId="642B5342" w:rsidTr="00687697">
        <w:trPr>
          <w:trHeight w:val="255"/>
          <w:jc w:val="center"/>
          <w:del w:id="1951"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0CC10AE0" w14:textId="327AE2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xinwei" w:date="2024-11-01T07:26:00Z"/>
                <w:rFonts w:ascii="Arial" w:eastAsia="宋体" w:hAnsi="Arial" w:cs="Arial"/>
                <w:color w:val="000000"/>
                <w:sz w:val="18"/>
                <w:szCs w:val="18"/>
                <w:lang w:eastAsia="zh-CN"/>
              </w:rPr>
            </w:pPr>
            <w:del w:id="1953" w:author="xinwei" w:date="2024-11-01T07:26: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64CADDC8" w14:textId="34940A4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xinwei" w:date="2024-11-01T07:26:00Z"/>
                <w:rFonts w:ascii="Arial" w:eastAsia="宋体" w:hAnsi="Arial" w:cs="Arial"/>
                <w:color w:val="000000"/>
                <w:sz w:val="18"/>
                <w:szCs w:val="18"/>
                <w:lang w:eastAsia="zh-CN"/>
              </w:rPr>
            </w:pPr>
            <w:del w:id="1955" w:author="xinwei" w:date="2024-11-01T07:26:00Z">
              <w:r w:rsidRPr="00C8565A" w:rsidDel="00BB02EF">
                <w:rPr>
                  <w:rFonts w:ascii="Arial" w:eastAsia="宋体" w:hAnsi="Arial" w:cs="Arial"/>
                  <w:color w:val="000000"/>
                  <w:sz w:val="18"/>
                  <w:szCs w:val="18"/>
                  <w:lang w:eastAsia="zh-CN"/>
                </w:rPr>
                <w:delText>0.02%</w:delText>
              </w:r>
            </w:del>
          </w:p>
        </w:tc>
        <w:tc>
          <w:tcPr>
            <w:tcW w:w="1036" w:type="dxa"/>
            <w:tcBorders>
              <w:top w:val="nil"/>
              <w:left w:val="nil"/>
              <w:bottom w:val="nil"/>
              <w:right w:val="nil"/>
            </w:tcBorders>
            <w:shd w:val="clear" w:color="auto" w:fill="auto"/>
            <w:noWrap/>
            <w:vAlign w:val="center"/>
            <w:hideMark/>
          </w:tcPr>
          <w:p w14:paraId="55AB3A84" w14:textId="1D5D36F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xinwei" w:date="2024-11-01T07:26:00Z"/>
                <w:rFonts w:ascii="Arial" w:eastAsia="宋体" w:hAnsi="Arial" w:cs="Arial"/>
                <w:color w:val="000000"/>
                <w:sz w:val="18"/>
                <w:szCs w:val="18"/>
                <w:lang w:eastAsia="zh-CN"/>
              </w:rPr>
            </w:pPr>
            <w:del w:id="1957" w:author="xinwei" w:date="2024-11-01T07:26: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24F0B345" w14:textId="7E9C3D2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xinwei" w:date="2024-11-01T07:26:00Z"/>
                <w:rFonts w:ascii="Arial" w:eastAsia="宋体" w:hAnsi="Arial" w:cs="Arial"/>
                <w:color w:val="000000"/>
                <w:sz w:val="18"/>
                <w:szCs w:val="18"/>
                <w:lang w:eastAsia="zh-CN"/>
              </w:rPr>
            </w:pPr>
            <w:del w:id="1959" w:author="xinwei" w:date="2024-11-01T07:26:00Z">
              <w:r w:rsidRPr="00C8565A" w:rsidDel="00BB02EF">
                <w:rPr>
                  <w:rFonts w:ascii="Arial" w:eastAsia="宋体" w:hAnsi="Arial" w:cs="Arial"/>
                  <w:color w:val="000000"/>
                  <w:sz w:val="18"/>
                  <w:szCs w:val="18"/>
                  <w:lang w:eastAsia="zh-CN"/>
                </w:rPr>
                <w:delText>0.12%</w:delText>
              </w:r>
            </w:del>
          </w:p>
        </w:tc>
        <w:tc>
          <w:tcPr>
            <w:tcW w:w="829" w:type="dxa"/>
            <w:tcBorders>
              <w:top w:val="nil"/>
              <w:left w:val="nil"/>
              <w:bottom w:val="nil"/>
              <w:right w:val="nil"/>
            </w:tcBorders>
            <w:shd w:val="clear" w:color="auto" w:fill="auto"/>
            <w:noWrap/>
            <w:vAlign w:val="center"/>
            <w:hideMark/>
          </w:tcPr>
          <w:p w14:paraId="411A2553" w14:textId="081921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xinwei" w:date="2024-11-01T07:26:00Z"/>
                <w:rFonts w:ascii="Arial" w:eastAsia="宋体" w:hAnsi="Arial" w:cs="Arial"/>
                <w:color w:val="000000"/>
                <w:sz w:val="18"/>
                <w:szCs w:val="18"/>
                <w:lang w:eastAsia="zh-CN"/>
              </w:rPr>
            </w:pPr>
            <w:del w:id="1961" w:author="xinwei" w:date="2024-11-01T07:26:00Z">
              <w:r w:rsidRPr="00C8565A" w:rsidDel="00BB02EF">
                <w:rPr>
                  <w:rFonts w:ascii="Arial" w:eastAsia="宋体" w:hAnsi="Arial" w:cs="Arial"/>
                  <w:color w:val="000000"/>
                  <w:sz w:val="18"/>
                  <w:szCs w:val="18"/>
                  <w:lang w:eastAsia="zh-CN"/>
                </w:rPr>
                <w:delText>99.9%</w:delText>
              </w:r>
            </w:del>
          </w:p>
        </w:tc>
        <w:tc>
          <w:tcPr>
            <w:tcW w:w="829" w:type="dxa"/>
            <w:tcBorders>
              <w:top w:val="nil"/>
              <w:left w:val="nil"/>
              <w:bottom w:val="nil"/>
              <w:right w:val="nil"/>
            </w:tcBorders>
            <w:shd w:val="clear" w:color="auto" w:fill="auto"/>
            <w:noWrap/>
            <w:vAlign w:val="center"/>
            <w:hideMark/>
          </w:tcPr>
          <w:p w14:paraId="2316B107" w14:textId="7A93D78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xinwei" w:date="2024-11-01T07:26:00Z"/>
                <w:rFonts w:ascii="Arial" w:eastAsia="宋体" w:hAnsi="Arial" w:cs="Arial"/>
                <w:color w:val="000000"/>
                <w:sz w:val="18"/>
                <w:szCs w:val="18"/>
                <w:lang w:eastAsia="zh-CN"/>
              </w:rPr>
            </w:pPr>
            <w:del w:id="1963" w:author="xinwei" w:date="2024-11-01T07:26:00Z">
              <w:r w:rsidRPr="00C8565A" w:rsidDel="00BB02EF">
                <w:rPr>
                  <w:rFonts w:ascii="Arial" w:eastAsia="宋体" w:hAnsi="Arial" w:cs="Arial"/>
                  <w:color w:val="000000"/>
                  <w:sz w:val="18"/>
                  <w:szCs w:val="18"/>
                  <w:lang w:eastAsia="zh-CN"/>
                </w:rPr>
                <w:delText>100.1%</w:delText>
              </w:r>
            </w:del>
          </w:p>
        </w:tc>
        <w:tc>
          <w:tcPr>
            <w:tcW w:w="1321" w:type="dxa"/>
            <w:tcBorders>
              <w:top w:val="nil"/>
              <w:left w:val="single" w:sz="4" w:space="0" w:color="auto"/>
              <w:bottom w:val="nil"/>
              <w:right w:val="nil"/>
            </w:tcBorders>
            <w:shd w:val="clear" w:color="auto" w:fill="auto"/>
            <w:noWrap/>
            <w:vAlign w:val="center"/>
            <w:hideMark/>
          </w:tcPr>
          <w:p w14:paraId="38922525" w14:textId="1D9D48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xinwei" w:date="2024-11-01T07:26:00Z"/>
                <w:rFonts w:ascii="Arial" w:eastAsia="宋体" w:hAnsi="Arial" w:cs="Arial"/>
                <w:color w:val="000000"/>
                <w:sz w:val="18"/>
                <w:szCs w:val="18"/>
                <w:lang w:eastAsia="zh-CN"/>
              </w:rPr>
            </w:pPr>
            <w:del w:id="1965" w:author="xinwei" w:date="2024-11-01T07:26:00Z">
              <w:r w:rsidRPr="00C8565A" w:rsidDel="00BB02EF">
                <w:rPr>
                  <w:rFonts w:ascii="Arial" w:eastAsia="宋体" w:hAnsi="Arial" w:cs="Arial"/>
                  <w:color w:val="000000"/>
                  <w:sz w:val="18"/>
                  <w:szCs w:val="18"/>
                  <w:lang w:eastAsia="zh-CN"/>
                </w:rPr>
                <w:delText>99.2%</w:delText>
              </w:r>
            </w:del>
          </w:p>
        </w:tc>
        <w:tc>
          <w:tcPr>
            <w:tcW w:w="1333" w:type="dxa"/>
            <w:tcBorders>
              <w:top w:val="nil"/>
              <w:left w:val="nil"/>
              <w:bottom w:val="nil"/>
              <w:right w:val="single" w:sz="8" w:space="0" w:color="auto"/>
            </w:tcBorders>
            <w:shd w:val="clear" w:color="auto" w:fill="auto"/>
            <w:noWrap/>
            <w:vAlign w:val="center"/>
            <w:hideMark/>
          </w:tcPr>
          <w:p w14:paraId="59A7E0D8" w14:textId="785807A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 w:author="xinwei" w:date="2024-11-01T07:26:00Z"/>
                <w:rFonts w:ascii="Arial" w:eastAsia="宋体" w:hAnsi="Arial" w:cs="Arial"/>
                <w:color w:val="000000"/>
                <w:sz w:val="18"/>
                <w:szCs w:val="18"/>
                <w:lang w:eastAsia="zh-CN"/>
              </w:rPr>
            </w:pPr>
            <w:del w:id="1967"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43812CA4" w14:textId="0962A73A" w:rsidTr="00687697">
        <w:trPr>
          <w:trHeight w:val="255"/>
          <w:jc w:val="center"/>
          <w:del w:id="1968" w:author="xinwei" w:date="2024-11-01T07:26: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84F45FE" w14:textId="653D4FC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xinwei" w:date="2024-11-01T07:26:00Z"/>
                <w:rFonts w:ascii="Arial" w:eastAsia="宋体" w:hAnsi="Arial" w:cs="Arial"/>
                <w:color w:val="000000"/>
                <w:sz w:val="18"/>
                <w:szCs w:val="18"/>
                <w:lang w:eastAsia="zh-CN"/>
              </w:rPr>
            </w:pPr>
            <w:del w:id="1970" w:author="xinwei" w:date="2024-11-01T07:26: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043CD79A" w14:textId="6EC739E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xinwei" w:date="2024-11-01T07:26:00Z"/>
                <w:rFonts w:ascii="Arial" w:eastAsia="宋体" w:hAnsi="Arial" w:cs="Arial"/>
                <w:color w:val="000000"/>
                <w:sz w:val="18"/>
                <w:szCs w:val="18"/>
                <w:lang w:eastAsia="zh-CN"/>
              </w:rPr>
            </w:pPr>
            <w:del w:id="1972"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single" w:sz="8" w:space="0" w:color="auto"/>
              <w:right w:val="nil"/>
            </w:tcBorders>
            <w:shd w:val="clear" w:color="auto" w:fill="auto"/>
            <w:noWrap/>
            <w:vAlign w:val="center"/>
            <w:hideMark/>
          </w:tcPr>
          <w:p w14:paraId="2D27D682" w14:textId="762F25E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xinwei" w:date="2024-11-01T07:26:00Z"/>
                <w:rFonts w:ascii="Arial" w:eastAsia="宋体" w:hAnsi="Arial" w:cs="Arial"/>
                <w:color w:val="000000"/>
                <w:sz w:val="18"/>
                <w:szCs w:val="18"/>
                <w:lang w:eastAsia="zh-CN"/>
              </w:rPr>
            </w:pPr>
            <w:del w:id="1974"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C5D0F77" w14:textId="35B2EDE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xinwei" w:date="2024-11-01T07:26:00Z"/>
                <w:rFonts w:ascii="Arial" w:eastAsia="宋体" w:hAnsi="Arial" w:cs="Arial"/>
                <w:color w:val="000000"/>
                <w:sz w:val="18"/>
                <w:szCs w:val="18"/>
                <w:lang w:eastAsia="zh-CN"/>
              </w:rPr>
            </w:pPr>
            <w:del w:id="1976" w:author="xinwei" w:date="2024-11-01T07:26:00Z">
              <w:r w:rsidRPr="00C8565A" w:rsidDel="00BB02EF">
                <w:rPr>
                  <w:rFonts w:ascii="Arial" w:eastAsia="宋体" w:hAnsi="Arial" w:cs="Arial"/>
                  <w:color w:val="000000"/>
                  <w:sz w:val="18"/>
                  <w:szCs w:val="18"/>
                  <w:lang w:eastAsia="zh-CN"/>
                </w:rPr>
                <w:delText>0.00%</w:delText>
              </w:r>
            </w:del>
          </w:p>
        </w:tc>
        <w:tc>
          <w:tcPr>
            <w:tcW w:w="829" w:type="dxa"/>
            <w:tcBorders>
              <w:top w:val="nil"/>
              <w:left w:val="nil"/>
              <w:bottom w:val="single" w:sz="8" w:space="0" w:color="auto"/>
              <w:right w:val="nil"/>
            </w:tcBorders>
            <w:shd w:val="clear" w:color="auto" w:fill="auto"/>
            <w:noWrap/>
            <w:vAlign w:val="center"/>
            <w:hideMark/>
          </w:tcPr>
          <w:p w14:paraId="49274B0E" w14:textId="37C79A4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xinwei" w:date="2024-11-01T07:26:00Z"/>
                <w:rFonts w:ascii="Arial" w:eastAsia="宋体" w:hAnsi="Arial" w:cs="Arial"/>
                <w:color w:val="000000"/>
                <w:sz w:val="18"/>
                <w:szCs w:val="18"/>
                <w:lang w:eastAsia="zh-CN"/>
              </w:rPr>
            </w:pPr>
            <w:del w:id="1978"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single" w:sz="8" w:space="0" w:color="auto"/>
              <w:right w:val="nil"/>
            </w:tcBorders>
            <w:shd w:val="clear" w:color="auto" w:fill="auto"/>
            <w:noWrap/>
            <w:vAlign w:val="center"/>
            <w:hideMark/>
          </w:tcPr>
          <w:p w14:paraId="037737A0" w14:textId="797AFB8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xinwei" w:date="2024-11-01T07:26:00Z"/>
                <w:rFonts w:ascii="Arial" w:eastAsia="宋体" w:hAnsi="Arial" w:cs="Arial"/>
                <w:color w:val="000000"/>
                <w:sz w:val="18"/>
                <w:szCs w:val="18"/>
                <w:lang w:eastAsia="zh-CN"/>
              </w:rPr>
            </w:pPr>
            <w:del w:id="1980" w:author="xinwei" w:date="2024-11-01T07:26:00Z">
              <w:r w:rsidRPr="00C8565A" w:rsidDel="00BB02EF">
                <w:rPr>
                  <w:rFonts w:ascii="Arial" w:eastAsia="宋体" w:hAnsi="Arial" w:cs="Arial"/>
                  <w:color w:val="000000"/>
                  <w:sz w:val="18"/>
                  <w:szCs w:val="18"/>
                  <w:lang w:eastAsia="zh-CN"/>
                </w:rPr>
                <w:delText>99.6%</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F9D98F2" w14:textId="2DA49E7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xinwei" w:date="2024-11-01T07:26:00Z"/>
                <w:rFonts w:ascii="Arial" w:eastAsia="宋体" w:hAnsi="Arial" w:cs="Arial"/>
                <w:color w:val="000000"/>
                <w:sz w:val="18"/>
                <w:szCs w:val="18"/>
                <w:lang w:eastAsia="zh-CN"/>
              </w:rPr>
            </w:pPr>
            <w:del w:id="1982" w:author="xinwei" w:date="2024-11-01T07:26: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2C0128A6" w14:textId="5F7AE9A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xinwei" w:date="2024-11-01T07:26:00Z"/>
                <w:rFonts w:ascii="Arial" w:eastAsia="宋体" w:hAnsi="Arial" w:cs="Arial"/>
                <w:color w:val="000000"/>
                <w:sz w:val="18"/>
                <w:szCs w:val="18"/>
                <w:lang w:eastAsia="zh-CN"/>
              </w:rPr>
            </w:pPr>
            <w:del w:id="1984"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3CFB3015" w14:textId="0EEC5434" w:rsidTr="00687697">
        <w:trPr>
          <w:trHeight w:val="255"/>
          <w:jc w:val="center"/>
          <w:del w:id="1985" w:author="xinwei" w:date="2024-11-01T07:26:00Z"/>
        </w:trPr>
        <w:tc>
          <w:tcPr>
            <w:tcW w:w="1134" w:type="dxa"/>
            <w:tcBorders>
              <w:top w:val="nil"/>
              <w:left w:val="nil"/>
              <w:bottom w:val="nil"/>
              <w:right w:val="nil"/>
            </w:tcBorders>
            <w:shd w:val="clear" w:color="auto" w:fill="auto"/>
            <w:noWrap/>
            <w:vAlign w:val="center"/>
            <w:hideMark/>
          </w:tcPr>
          <w:p w14:paraId="4D9A5C3B" w14:textId="28B623B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xinwei" w:date="2024-11-01T07:26: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35D1164E" w14:textId="6E847C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xinwei" w:date="2024-11-01T07:26: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31518421" w14:textId="6BB2626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xinwei" w:date="2024-11-01T07:26: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F46BF01" w14:textId="3575300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xinwei" w:date="2024-11-01T07:26: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81A5B1B" w14:textId="6BC0621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xinwei" w:date="2024-11-01T07:26: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26262188" w14:textId="4E7F2B1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xinwei" w:date="2024-11-01T07:26: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1FE128AA" w14:textId="7FA540E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xinwei" w:date="2024-11-01T07:26: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1BE1B576" w14:textId="01B81AE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 w:author="xinwei" w:date="2024-11-01T07:26:00Z"/>
                <w:rFonts w:eastAsia="Times New Roman"/>
                <w:sz w:val="20"/>
                <w:lang w:eastAsia="zh-CN"/>
              </w:rPr>
            </w:pPr>
          </w:p>
        </w:tc>
      </w:tr>
      <w:tr w:rsidR="00C8565A" w:rsidRPr="00C8565A" w:rsidDel="00BB02EF" w14:paraId="2CE6EECA" w14:textId="7B6DFBFF" w:rsidTr="00687697">
        <w:trPr>
          <w:trHeight w:val="255"/>
          <w:jc w:val="center"/>
          <w:del w:id="1994" w:author="xinwei" w:date="2024-11-01T07:26:00Z"/>
        </w:trPr>
        <w:tc>
          <w:tcPr>
            <w:tcW w:w="1134" w:type="dxa"/>
            <w:tcBorders>
              <w:top w:val="nil"/>
              <w:left w:val="nil"/>
              <w:bottom w:val="nil"/>
              <w:right w:val="nil"/>
            </w:tcBorders>
            <w:shd w:val="clear" w:color="auto" w:fill="auto"/>
            <w:noWrap/>
            <w:vAlign w:val="center"/>
            <w:hideMark/>
          </w:tcPr>
          <w:p w14:paraId="0B7062A9" w14:textId="1B670B4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xinwei" w:date="2024-11-01T07:26: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59661" w14:textId="46C47FF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xinwei" w:date="2024-11-01T07:26:00Z"/>
                <w:rFonts w:ascii="Arial" w:eastAsia="宋体" w:hAnsi="Arial" w:cs="Arial"/>
                <w:b/>
                <w:bCs/>
                <w:color w:val="000000"/>
                <w:sz w:val="18"/>
                <w:szCs w:val="18"/>
                <w:lang w:eastAsia="zh-CN"/>
              </w:rPr>
            </w:pPr>
            <w:del w:id="1997" w:author="xinwei" w:date="2024-11-01T07:26: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421D69E1" w14:textId="0C909C47" w:rsidTr="00687697">
        <w:trPr>
          <w:trHeight w:val="255"/>
          <w:jc w:val="center"/>
          <w:del w:id="1998" w:author="xinwei" w:date="2024-11-01T07:26:00Z"/>
        </w:trPr>
        <w:tc>
          <w:tcPr>
            <w:tcW w:w="1134" w:type="dxa"/>
            <w:tcBorders>
              <w:top w:val="nil"/>
              <w:left w:val="nil"/>
              <w:bottom w:val="nil"/>
              <w:right w:val="nil"/>
            </w:tcBorders>
            <w:shd w:val="clear" w:color="auto" w:fill="auto"/>
            <w:noWrap/>
            <w:vAlign w:val="center"/>
            <w:hideMark/>
          </w:tcPr>
          <w:p w14:paraId="3263966C" w14:textId="45695A9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 w:author="xinwei" w:date="2024-11-01T07:26: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18E7B50" w14:textId="36EF11F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xinwei" w:date="2024-11-01T07:26:00Z"/>
                <w:rFonts w:ascii="Arial" w:eastAsia="宋体" w:hAnsi="Arial" w:cs="Arial"/>
                <w:b/>
                <w:bCs/>
                <w:color w:val="000000"/>
                <w:sz w:val="18"/>
                <w:szCs w:val="18"/>
                <w:lang w:eastAsia="zh-CN"/>
              </w:rPr>
            </w:pPr>
            <w:del w:id="2001" w:author="xinwei" w:date="2024-11-01T07:26: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3331C4B1" w14:textId="35EE03C1" w:rsidTr="00687697">
        <w:trPr>
          <w:trHeight w:val="255"/>
          <w:jc w:val="center"/>
          <w:del w:id="2002" w:author="xinwei" w:date="2024-11-01T07:26:00Z"/>
        </w:trPr>
        <w:tc>
          <w:tcPr>
            <w:tcW w:w="1134" w:type="dxa"/>
            <w:tcBorders>
              <w:top w:val="nil"/>
              <w:left w:val="nil"/>
              <w:bottom w:val="nil"/>
              <w:right w:val="nil"/>
            </w:tcBorders>
            <w:shd w:val="clear" w:color="auto" w:fill="auto"/>
            <w:noWrap/>
            <w:vAlign w:val="center"/>
            <w:hideMark/>
          </w:tcPr>
          <w:p w14:paraId="7D73B0F4" w14:textId="22C8131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 w:author="xinwei" w:date="2024-11-01T07:26: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5A588723" w14:textId="7CCD55F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xinwei" w:date="2024-11-01T07:26:00Z"/>
                <w:rFonts w:ascii="Arial" w:eastAsia="宋体" w:hAnsi="Arial" w:cs="Arial"/>
                <w:color w:val="000000"/>
                <w:sz w:val="18"/>
                <w:szCs w:val="18"/>
                <w:lang w:eastAsia="zh-CN"/>
              </w:rPr>
            </w:pPr>
            <w:del w:id="2005" w:author="xinwei" w:date="2024-11-01T07:26: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1145255B" w14:textId="78A13FF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xinwei" w:date="2024-11-01T07:26:00Z"/>
                <w:rFonts w:ascii="Arial" w:eastAsia="宋体" w:hAnsi="Arial" w:cs="Arial"/>
                <w:color w:val="000000"/>
                <w:sz w:val="18"/>
                <w:szCs w:val="18"/>
                <w:lang w:eastAsia="zh-CN"/>
              </w:rPr>
            </w:pPr>
            <w:del w:id="2007" w:author="xinwei" w:date="2024-11-01T07:26: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4B6CD28" w14:textId="2340146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xinwei" w:date="2024-11-01T07:26:00Z"/>
                <w:rFonts w:ascii="Arial" w:eastAsia="宋体" w:hAnsi="Arial" w:cs="Arial"/>
                <w:color w:val="000000"/>
                <w:sz w:val="18"/>
                <w:szCs w:val="18"/>
                <w:lang w:eastAsia="zh-CN"/>
              </w:rPr>
            </w:pPr>
            <w:del w:id="2009" w:author="xinwei" w:date="2024-11-01T07:26: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13E93ABF" w14:textId="1B5903A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xinwei" w:date="2024-11-01T07:26:00Z"/>
                <w:rFonts w:ascii="Arial" w:eastAsia="宋体" w:hAnsi="Arial" w:cs="Arial"/>
                <w:color w:val="000000"/>
                <w:sz w:val="18"/>
                <w:szCs w:val="18"/>
                <w:lang w:eastAsia="zh-CN"/>
              </w:rPr>
            </w:pPr>
            <w:del w:id="2011" w:author="xinwei" w:date="2024-11-01T07:26: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757F623D" w14:textId="59303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xinwei" w:date="2024-11-01T07:26:00Z"/>
                <w:rFonts w:ascii="Arial" w:eastAsia="宋体" w:hAnsi="Arial" w:cs="Arial"/>
                <w:color w:val="000000"/>
                <w:sz w:val="18"/>
                <w:szCs w:val="18"/>
                <w:lang w:eastAsia="zh-CN"/>
              </w:rPr>
            </w:pPr>
            <w:del w:id="2013" w:author="xinwei" w:date="2024-11-01T07:26: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32E8A87C" w14:textId="376D7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4" w:author="xinwei" w:date="2024-11-01T07:26:00Z"/>
                <w:rFonts w:ascii="Arial" w:eastAsia="宋体" w:hAnsi="Arial" w:cs="Arial"/>
                <w:color w:val="000000"/>
                <w:sz w:val="18"/>
                <w:szCs w:val="18"/>
                <w:lang w:eastAsia="zh-CN"/>
              </w:rPr>
            </w:pPr>
            <w:del w:id="2015" w:author="xinwei" w:date="2024-11-01T07:26: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2946D4C" w14:textId="2C4389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 w:author="xinwei" w:date="2024-11-01T07:26:00Z"/>
                <w:rFonts w:ascii="Arial" w:eastAsia="宋体" w:hAnsi="Arial" w:cs="Arial"/>
                <w:color w:val="000000"/>
                <w:sz w:val="18"/>
                <w:szCs w:val="18"/>
                <w:lang w:eastAsia="zh-CN"/>
              </w:rPr>
            </w:pPr>
            <w:del w:id="2017" w:author="xinwei" w:date="2024-11-01T07:26:00Z">
              <w:r w:rsidRPr="00C8565A" w:rsidDel="00BB02EF">
                <w:rPr>
                  <w:rFonts w:ascii="Arial" w:eastAsia="宋体" w:hAnsi="Arial" w:cs="Arial"/>
                  <w:color w:val="000000"/>
                  <w:sz w:val="18"/>
                  <w:szCs w:val="18"/>
                  <w:lang w:eastAsia="zh-CN"/>
                </w:rPr>
                <w:delText>DecVmPeak</w:delText>
              </w:r>
            </w:del>
          </w:p>
        </w:tc>
      </w:tr>
      <w:tr w:rsidR="00687697" w:rsidRPr="00C8565A" w:rsidDel="00BB02EF" w14:paraId="02E34911" w14:textId="400DCB37" w:rsidTr="00687697">
        <w:trPr>
          <w:trHeight w:val="255"/>
          <w:jc w:val="center"/>
          <w:del w:id="2018"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7538A1A" w14:textId="7771884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xinwei" w:date="2024-11-01T07:26:00Z"/>
                <w:rFonts w:ascii="Arial" w:eastAsia="宋体" w:hAnsi="Arial" w:cs="Arial"/>
                <w:color w:val="000000"/>
                <w:sz w:val="18"/>
                <w:szCs w:val="18"/>
                <w:lang w:eastAsia="zh-CN"/>
              </w:rPr>
            </w:pPr>
            <w:del w:id="2020" w:author="xinwei" w:date="2024-11-01T07:26: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7AE5CC14" w14:textId="2C5B33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xinwei" w:date="2024-11-01T07:26:00Z"/>
                <w:rFonts w:ascii="Arial" w:eastAsia="宋体" w:hAnsi="Arial" w:cs="Arial"/>
                <w:color w:val="000000"/>
                <w:sz w:val="18"/>
                <w:szCs w:val="18"/>
                <w:lang w:eastAsia="zh-CN"/>
              </w:rPr>
            </w:pPr>
            <w:del w:id="2022"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5CD303CA" w14:textId="0DA32A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xinwei" w:date="2024-11-01T07:26:00Z"/>
                <w:rFonts w:ascii="Arial" w:eastAsia="宋体" w:hAnsi="Arial" w:cs="Arial"/>
                <w:color w:val="000000"/>
                <w:sz w:val="18"/>
                <w:szCs w:val="18"/>
                <w:lang w:eastAsia="zh-CN"/>
              </w:rPr>
            </w:pPr>
            <w:del w:id="2024"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6454536" w14:textId="5F5CD3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xinwei" w:date="2024-11-01T07:26:00Z"/>
                <w:rFonts w:ascii="Arial" w:eastAsia="宋体" w:hAnsi="Arial" w:cs="Arial"/>
                <w:color w:val="000000"/>
                <w:sz w:val="18"/>
                <w:szCs w:val="18"/>
                <w:lang w:eastAsia="zh-CN"/>
              </w:rPr>
            </w:pPr>
            <w:del w:id="2026"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4A7CE083" w14:textId="376D8C4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xinwei" w:date="2024-11-01T07:26:00Z"/>
                <w:rFonts w:ascii="Arial" w:eastAsia="宋体" w:hAnsi="Arial" w:cs="Arial"/>
                <w:color w:val="000000"/>
                <w:sz w:val="18"/>
                <w:szCs w:val="18"/>
                <w:lang w:eastAsia="zh-CN"/>
              </w:rPr>
            </w:pPr>
            <w:del w:id="2028"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33BDEEC3" w14:textId="2D7C85D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xinwei" w:date="2024-11-01T07:26:00Z"/>
                <w:rFonts w:ascii="Arial" w:eastAsia="宋体" w:hAnsi="Arial" w:cs="Arial"/>
                <w:color w:val="000000"/>
                <w:sz w:val="18"/>
                <w:szCs w:val="18"/>
                <w:lang w:eastAsia="zh-CN"/>
              </w:rPr>
            </w:pPr>
            <w:del w:id="2030"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187D7B45" w14:textId="1329FD9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xinwei" w:date="2024-11-01T07:26:00Z"/>
                <w:rFonts w:ascii="Arial" w:eastAsia="宋体" w:hAnsi="Arial" w:cs="Arial"/>
                <w:color w:val="000000"/>
                <w:sz w:val="18"/>
                <w:szCs w:val="18"/>
                <w:lang w:eastAsia="zh-CN"/>
              </w:rPr>
            </w:pPr>
            <w:del w:id="2032"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0EEC409" w14:textId="02743B2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xinwei" w:date="2024-11-01T07:26:00Z"/>
                <w:rFonts w:ascii="Arial" w:eastAsia="宋体" w:hAnsi="Arial" w:cs="Arial"/>
                <w:color w:val="000000"/>
                <w:sz w:val="18"/>
                <w:szCs w:val="18"/>
                <w:lang w:eastAsia="zh-CN"/>
              </w:rPr>
            </w:pPr>
            <w:del w:id="2034" w:author="xinwei" w:date="2024-11-01T07:26:00Z">
              <w:r w:rsidDel="00BB02EF">
                <w:rPr>
                  <w:rFonts w:ascii="Arial" w:hAnsi="Arial" w:cs="Arial"/>
                  <w:color w:val="000000"/>
                  <w:sz w:val="18"/>
                  <w:szCs w:val="18"/>
                </w:rPr>
                <w:delText>#NUM!</w:delText>
              </w:r>
            </w:del>
          </w:p>
        </w:tc>
      </w:tr>
      <w:tr w:rsidR="00687697" w:rsidRPr="00C8565A" w:rsidDel="00BB02EF" w14:paraId="0A2B7221" w14:textId="109ABA56" w:rsidTr="00687697">
        <w:trPr>
          <w:trHeight w:val="255"/>
          <w:jc w:val="center"/>
          <w:del w:id="2035"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6476C2B4" w14:textId="00D96BA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xinwei" w:date="2024-11-01T07:26:00Z"/>
                <w:rFonts w:ascii="Arial" w:eastAsia="宋体" w:hAnsi="Arial" w:cs="Arial"/>
                <w:color w:val="000000"/>
                <w:sz w:val="18"/>
                <w:szCs w:val="18"/>
                <w:lang w:eastAsia="zh-CN"/>
              </w:rPr>
            </w:pPr>
            <w:del w:id="2037" w:author="xinwei" w:date="2024-11-01T07:26: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3B184FB5" w14:textId="0575A62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xinwei" w:date="2024-11-01T07:26:00Z"/>
                <w:rFonts w:ascii="Arial" w:eastAsia="宋体" w:hAnsi="Arial" w:cs="Arial"/>
                <w:color w:val="000000"/>
                <w:sz w:val="18"/>
                <w:szCs w:val="18"/>
                <w:lang w:eastAsia="zh-CN"/>
              </w:rPr>
            </w:pPr>
            <w:del w:id="2039"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2EB694D8" w14:textId="1E2843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xinwei" w:date="2024-11-01T07:26:00Z"/>
                <w:rFonts w:ascii="Arial" w:eastAsia="宋体" w:hAnsi="Arial" w:cs="Arial"/>
                <w:color w:val="000000"/>
                <w:sz w:val="18"/>
                <w:szCs w:val="18"/>
                <w:lang w:eastAsia="zh-CN"/>
              </w:rPr>
            </w:pPr>
            <w:del w:id="2041"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D78DDE3" w14:textId="7F84319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xinwei" w:date="2024-11-01T07:26:00Z"/>
                <w:rFonts w:ascii="Arial" w:eastAsia="宋体" w:hAnsi="Arial" w:cs="Arial"/>
                <w:color w:val="000000"/>
                <w:sz w:val="18"/>
                <w:szCs w:val="18"/>
                <w:lang w:eastAsia="zh-CN"/>
              </w:rPr>
            </w:pPr>
            <w:del w:id="2043"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0E528E1" w14:textId="2A1301B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xinwei" w:date="2024-11-01T07:26:00Z"/>
                <w:rFonts w:ascii="Arial" w:eastAsia="宋体" w:hAnsi="Arial" w:cs="Arial"/>
                <w:color w:val="000000"/>
                <w:sz w:val="18"/>
                <w:szCs w:val="18"/>
                <w:lang w:eastAsia="zh-CN"/>
              </w:rPr>
            </w:pPr>
            <w:del w:id="2045"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25E0A4B" w14:textId="5C4D0C8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xinwei" w:date="2024-11-01T07:26:00Z"/>
                <w:rFonts w:ascii="Arial" w:eastAsia="宋体" w:hAnsi="Arial" w:cs="Arial"/>
                <w:color w:val="000000"/>
                <w:sz w:val="18"/>
                <w:szCs w:val="18"/>
                <w:lang w:eastAsia="zh-CN"/>
              </w:rPr>
            </w:pPr>
            <w:del w:id="2047"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CBDAED2" w14:textId="09FB991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xinwei" w:date="2024-11-01T07:26:00Z"/>
                <w:rFonts w:ascii="Arial" w:eastAsia="宋体" w:hAnsi="Arial" w:cs="Arial"/>
                <w:color w:val="000000"/>
                <w:sz w:val="18"/>
                <w:szCs w:val="18"/>
                <w:lang w:eastAsia="zh-CN"/>
              </w:rPr>
            </w:pPr>
            <w:del w:id="2049"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3E88463" w14:textId="18A86E4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xinwei" w:date="2024-11-01T07:26:00Z"/>
                <w:rFonts w:ascii="Arial" w:eastAsia="宋体" w:hAnsi="Arial" w:cs="Arial"/>
                <w:color w:val="000000"/>
                <w:sz w:val="18"/>
                <w:szCs w:val="18"/>
                <w:lang w:eastAsia="zh-CN"/>
              </w:rPr>
            </w:pPr>
            <w:del w:id="2051" w:author="xinwei" w:date="2024-11-01T07:26:00Z">
              <w:r w:rsidDel="00BB02EF">
                <w:rPr>
                  <w:rFonts w:ascii="Arial" w:hAnsi="Arial" w:cs="Arial"/>
                  <w:color w:val="000000"/>
                  <w:sz w:val="18"/>
                  <w:szCs w:val="18"/>
                </w:rPr>
                <w:delText>#NUM!</w:delText>
              </w:r>
            </w:del>
          </w:p>
        </w:tc>
      </w:tr>
      <w:tr w:rsidR="00687697" w:rsidRPr="00C8565A" w:rsidDel="00BB02EF" w14:paraId="1F827764" w14:textId="25F88756" w:rsidTr="00687697">
        <w:trPr>
          <w:trHeight w:val="255"/>
          <w:jc w:val="center"/>
          <w:del w:id="2052"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3FC61D40" w14:textId="4DEA057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xinwei" w:date="2024-11-01T07:26:00Z"/>
                <w:rFonts w:ascii="Arial" w:eastAsia="宋体" w:hAnsi="Arial" w:cs="Arial"/>
                <w:color w:val="000000"/>
                <w:sz w:val="18"/>
                <w:szCs w:val="18"/>
                <w:lang w:eastAsia="zh-CN"/>
              </w:rPr>
            </w:pPr>
            <w:del w:id="2054" w:author="xinwei" w:date="2024-11-01T07:26: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E5D021C" w14:textId="284364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xinwei" w:date="2024-11-01T07:26:00Z"/>
                <w:rFonts w:ascii="Arial" w:eastAsia="宋体" w:hAnsi="Arial" w:cs="Arial"/>
                <w:color w:val="000000"/>
                <w:sz w:val="18"/>
                <w:szCs w:val="18"/>
                <w:lang w:eastAsia="zh-CN"/>
              </w:rPr>
            </w:pPr>
            <w:del w:id="2056"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126A831" w14:textId="48AAB51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xinwei" w:date="2024-11-01T07:26:00Z"/>
                <w:rFonts w:ascii="Arial" w:eastAsia="宋体" w:hAnsi="Arial" w:cs="Arial"/>
                <w:color w:val="000000"/>
                <w:sz w:val="18"/>
                <w:szCs w:val="18"/>
                <w:lang w:eastAsia="zh-CN"/>
              </w:rPr>
            </w:pPr>
            <w:del w:id="2058"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030F263D" w14:textId="01494B4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xinwei" w:date="2024-11-01T07:26:00Z"/>
                <w:rFonts w:ascii="Arial" w:eastAsia="宋体" w:hAnsi="Arial" w:cs="Arial"/>
                <w:color w:val="000000"/>
                <w:sz w:val="18"/>
                <w:szCs w:val="18"/>
                <w:lang w:eastAsia="zh-CN"/>
              </w:rPr>
            </w:pPr>
            <w:del w:id="2060"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773A9BBE" w14:textId="0251AE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xinwei" w:date="2024-11-01T07:26:00Z"/>
                <w:rFonts w:ascii="Arial" w:eastAsia="宋体" w:hAnsi="Arial" w:cs="Arial"/>
                <w:color w:val="000000"/>
                <w:sz w:val="18"/>
                <w:szCs w:val="18"/>
                <w:lang w:eastAsia="zh-CN"/>
              </w:rPr>
            </w:pPr>
            <w:del w:id="2062"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1E75C0F6" w14:textId="53FDF7D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xinwei" w:date="2024-11-01T07:26:00Z"/>
                <w:rFonts w:ascii="Arial" w:eastAsia="宋体" w:hAnsi="Arial" w:cs="Arial"/>
                <w:color w:val="000000"/>
                <w:sz w:val="18"/>
                <w:szCs w:val="18"/>
                <w:lang w:eastAsia="zh-CN"/>
              </w:rPr>
            </w:pPr>
            <w:del w:id="2064"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6786E5E" w14:textId="6E5DEF6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xinwei" w:date="2024-11-01T07:26:00Z"/>
                <w:rFonts w:ascii="Arial" w:eastAsia="宋体" w:hAnsi="Arial" w:cs="Arial"/>
                <w:color w:val="000000"/>
                <w:sz w:val="18"/>
                <w:szCs w:val="18"/>
                <w:lang w:eastAsia="zh-CN"/>
              </w:rPr>
            </w:pPr>
            <w:del w:id="2066"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752ECD2F" w14:textId="1E83163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xinwei" w:date="2024-11-01T07:26:00Z"/>
                <w:rFonts w:ascii="Arial" w:eastAsia="宋体" w:hAnsi="Arial" w:cs="Arial"/>
                <w:color w:val="000000"/>
                <w:sz w:val="18"/>
                <w:szCs w:val="18"/>
                <w:lang w:eastAsia="zh-CN"/>
              </w:rPr>
            </w:pPr>
            <w:del w:id="2068" w:author="xinwei" w:date="2024-11-01T07:26:00Z">
              <w:r w:rsidDel="00BB02EF">
                <w:rPr>
                  <w:rFonts w:ascii="Arial" w:hAnsi="Arial" w:cs="Arial"/>
                  <w:color w:val="000000"/>
                  <w:sz w:val="18"/>
                  <w:szCs w:val="18"/>
                </w:rPr>
                <w:delText>#NUM!</w:delText>
              </w:r>
            </w:del>
          </w:p>
        </w:tc>
      </w:tr>
      <w:tr w:rsidR="00687697" w:rsidRPr="00C8565A" w:rsidDel="00BB02EF" w14:paraId="089031F6" w14:textId="5313604A" w:rsidTr="00687697">
        <w:trPr>
          <w:trHeight w:val="255"/>
          <w:jc w:val="center"/>
          <w:del w:id="2069"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6B2AFFC8" w14:textId="4A1C61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xinwei" w:date="2024-11-01T07:26:00Z"/>
                <w:rFonts w:ascii="Arial" w:eastAsia="宋体" w:hAnsi="Arial" w:cs="Arial"/>
                <w:color w:val="000000"/>
                <w:sz w:val="18"/>
                <w:szCs w:val="18"/>
                <w:lang w:eastAsia="zh-CN"/>
              </w:rPr>
            </w:pPr>
            <w:del w:id="2071" w:author="xinwei" w:date="2024-11-01T07:26: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6BA38E4B" w14:textId="7DC029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xinwei" w:date="2024-11-01T07:26:00Z"/>
                <w:rFonts w:ascii="Arial" w:eastAsia="宋体" w:hAnsi="Arial" w:cs="Arial"/>
                <w:color w:val="000000"/>
                <w:sz w:val="18"/>
                <w:szCs w:val="18"/>
                <w:lang w:eastAsia="zh-CN"/>
              </w:rPr>
            </w:pPr>
            <w:del w:id="2073" w:author="xinwei" w:date="2024-11-01T07:26:00Z">
              <w:r w:rsidDel="00BB02EF">
                <w:rPr>
                  <w:rFonts w:ascii="Arial" w:hAnsi="Arial" w:cs="Arial"/>
                  <w:color w:val="000000"/>
                  <w:sz w:val="18"/>
                  <w:szCs w:val="18"/>
                </w:rPr>
                <w:delText>-0.01%</w:delText>
              </w:r>
            </w:del>
          </w:p>
        </w:tc>
        <w:tc>
          <w:tcPr>
            <w:tcW w:w="1036" w:type="dxa"/>
            <w:tcBorders>
              <w:top w:val="nil"/>
              <w:left w:val="nil"/>
              <w:bottom w:val="nil"/>
              <w:right w:val="nil"/>
            </w:tcBorders>
            <w:shd w:val="clear" w:color="auto" w:fill="auto"/>
            <w:noWrap/>
            <w:vAlign w:val="center"/>
            <w:hideMark/>
          </w:tcPr>
          <w:p w14:paraId="7C96D026" w14:textId="04AEF3D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xinwei" w:date="2024-11-01T07:26:00Z"/>
                <w:rFonts w:ascii="Arial" w:eastAsia="宋体" w:hAnsi="Arial" w:cs="Arial"/>
                <w:color w:val="000000"/>
                <w:sz w:val="18"/>
                <w:szCs w:val="18"/>
                <w:lang w:eastAsia="zh-CN"/>
              </w:rPr>
            </w:pPr>
            <w:del w:id="2075" w:author="xinwei" w:date="2024-11-01T07:26: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40BC3A37" w14:textId="418607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xinwei" w:date="2024-11-01T07:26:00Z"/>
                <w:rFonts w:ascii="Arial" w:eastAsia="宋体" w:hAnsi="Arial" w:cs="Arial"/>
                <w:color w:val="000000"/>
                <w:sz w:val="18"/>
                <w:szCs w:val="18"/>
                <w:lang w:eastAsia="zh-CN"/>
              </w:rPr>
            </w:pPr>
            <w:del w:id="2077" w:author="xinwei" w:date="2024-11-01T07:26:00Z">
              <w:r w:rsidDel="00BB02EF">
                <w:rPr>
                  <w:rFonts w:ascii="Arial" w:hAnsi="Arial" w:cs="Arial"/>
                  <w:color w:val="000000"/>
                  <w:sz w:val="18"/>
                  <w:szCs w:val="18"/>
                </w:rPr>
                <w:delText>0.05%</w:delText>
              </w:r>
            </w:del>
          </w:p>
        </w:tc>
        <w:tc>
          <w:tcPr>
            <w:tcW w:w="829" w:type="dxa"/>
            <w:tcBorders>
              <w:top w:val="nil"/>
              <w:left w:val="nil"/>
              <w:bottom w:val="nil"/>
              <w:right w:val="nil"/>
            </w:tcBorders>
            <w:shd w:val="clear" w:color="auto" w:fill="auto"/>
            <w:noWrap/>
            <w:vAlign w:val="center"/>
            <w:hideMark/>
          </w:tcPr>
          <w:p w14:paraId="101225ED" w14:textId="024B27A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xinwei" w:date="2024-11-01T07:26:00Z"/>
                <w:rFonts w:ascii="Arial" w:eastAsia="宋体" w:hAnsi="Arial" w:cs="Arial"/>
                <w:color w:val="000000"/>
                <w:sz w:val="18"/>
                <w:szCs w:val="18"/>
                <w:lang w:eastAsia="zh-CN"/>
              </w:rPr>
            </w:pPr>
            <w:del w:id="2079" w:author="xinwei" w:date="2024-11-01T07:26:00Z">
              <w:r w:rsidDel="00BB02EF">
                <w:rPr>
                  <w:rFonts w:ascii="Arial" w:hAnsi="Arial" w:cs="Arial"/>
                  <w:color w:val="000000"/>
                  <w:sz w:val="18"/>
                  <w:szCs w:val="18"/>
                </w:rPr>
                <w:delText>100.0%</w:delText>
              </w:r>
            </w:del>
          </w:p>
        </w:tc>
        <w:tc>
          <w:tcPr>
            <w:tcW w:w="829" w:type="dxa"/>
            <w:tcBorders>
              <w:top w:val="nil"/>
              <w:left w:val="nil"/>
              <w:bottom w:val="nil"/>
              <w:right w:val="nil"/>
            </w:tcBorders>
            <w:shd w:val="clear" w:color="auto" w:fill="auto"/>
            <w:noWrap/>
            <w:vAlign w:val="center"/>
            <w:hideMark/>
          </w:tcPr>
          <w:p w14:paraId="2345B5B0" w14:textId="6B1CCB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xinwei" w:date="2024-11-01T07:26:00Z"/>
                <w:rFonts w:ascii="Arial" w:eastAsia="宋体" w:hAnsi="Arial" w:cs="Arial"/>
                <w:color w:val="000000"/>
                <w:sz w:val="18"/>
                <w:szCs w:val="18"/>
                <w:lang w:eastAsia="zh-CN"/>
              </w:rPr>
            </w:pPr>
            <w:del w:id="2081" w:author="xinwei" w:date="2024-11-01T07:26:00Z">
              <w:r w:rsidDel="00BB02EF">
                <w:rPr>
                  <w:rFonts w:ascii="Arial" w:hAnsi="Arial" w:cs="Arial"/>
                  <w:color w:val="000000"/>
                  <w:sz w:val="18"/>
                  <w:szCs w:val="18"/>
                </w:rPr>
                <w:delText>100.3%</w:delText>
              </w:r>
            </w:del>
          </w:p>
        </w:tc>
        <w:tc>
          <w:tcPr>
            <w:tcW w:w="1321" w:type="dxa"/>
            <w:tcBorders>
              <w:top w:val="nil"/>
              <w:left w:val="single" w:sz="4" w:space="0" w:color="auto"/>
              <w:bottom w:val="nil"/>
              <w:right w:val="nil"/>
            </w:tcBorders>
            <w:shd w:val="clear" w:color="auto" w:fill="auto"/>
            <w:noWrap/>
            <w:vAlign w:val="center"/>
            <w:hideMark/>
          </w:tcPr>
          <w:p w14:paraId="4457EA71" w14:textId="3BFED3E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xinwei" w:date="2024-11-01T07:26:00Z"/>
                <w:rFonts w:ascii="Arial" w:eastAsia="宋体" w:hAnsi="Arial" w:cs="Arial"/>
                <w:color w:val="000000"/>
                <w:sz w:val="18"/>
                <w:szCs w:val="18"/>
                <w:lang w:eastAsia="zh-CN"/>
              </w:rPr>
            </w:pPr>
            <w:del w:id="2083" w:author="xinwei" w:date="2024-11-01T07:26:00Z">
              <w:r w:rsidDel="00BB02EF">
                <w:rPr>
                  <w:rFonts w:ascii="Arial" w:hAnsi="Arial" w:cs="Arial"/>
                  <w:color w:val="000000"/>
                  <w:sz w:val="18"/>
                  <w:szCs w:val="18"/>
                </w:rPr>
                <w:delText>100.0%</w:delText>
              </w:r>
            </w:del>
          </w:p>
        </w:tc>
        <w:tc>
          <w:tcPr>
            <w:tcW w:w="1333" w:type="dxa"/>
            <w:tcBorders>
              <w:top w:val="nil"/>
              <w:left w:val="nil"/>
              <w:bottom w:val="nil"/>
              <w:right w:val="single" w:sz="8" w:space="0" w:color="auto"/>
            </w:tcBorders>
            <w:shd w:val="clear" w:color="auto" w:fill="auto"/>
            <w:noWrap/>
            <w:vAlign w:val="center"/>
            <w:hideMark/>
          </w:tcPr>
          <w:p w14:paraId="7BC9D228" w14:textId="35BDF2A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xinwei" w:date="2024-11-01T07:26:00Z"/>
                <w:rFonts w:ascii="Arial" w:eastAsia="宋体" w:hAnsi="Arial" w:cs="Arial"/>
                <w:color w:val="000000"/>
                <w:sz w:val="18"/>
                <w:szCs w:val="18"/>
                <w:lang w:eastAsia="zh-CN"/>
              </w:rPr>
            </w:pPr>
            <w:del w:id="2085" w:author="xinwei" w:date="2024-11-01T07:26:00Z">
              <w:r w:rsidDel="00BB02EF">
                <w:rPr>
                  <w:rFonts w:ascii="Arial" w:hAnsi="Arial" w:cs="Arial"/>
                  <w:color w:val="000000"/>
                  <w:sz w:val="18"/>
                  <w:szCs w:val="18"/>
                </w:rPr>
                <w:delText>100.0%</w:delText>
              </w:r>
            </w:del>
          </w:p>
        </w:tc>
      </w:tr>
      <w:tr w:rsidR="00687697" w:rsidRPr="00C8565A" w:rsidDel="00BB02EF" w14:paraId="7B14C687" w14:textId="508A54E8" w:rsidTr="00687697">
        <w:trPr>
          <w:trHeight w:val="255"/>
          <w:jc w:val="center"/>
          <w:del w:id="2086"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1ED94D5C" w14:textId="27EA626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xinwei" w:date="2024-11-01T07:26:00Z"/>
                <w:rFonts w:ascii="Arial" w:eastAsia="宋体" w:hAnsi="Arial" w:cs="Arial"/>
                <w:color w:val="000000"/>
                <w:sz w:val="18"/>
                <w:szCs w:val="18"/>
                <w:lang w:eastAsia="zh-CN"/>
              </w:rPr>
            </w:pPr>
            <w:del w:id="2088" w:author="xinwei" w:date="2024-11-01T07:26: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11799598" w14:textId="0557AB7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xinwei" w:date="2024-11-01T07:26:00Z"/>
                <w:rFonts w:ascii="Arial" w:eastAsia="宋体" w:hAnsi="Arial" w:cs="Arial"/>
                <w:color w:val="000000"/>
                <w:sz w:val="18"/>
                <w:szCs w:val="18"/>
                <w:lang w:eastAsia="zh-CN"/>
              </w:rPr>
            </w:pPr>
            <w:del w:id="2090" w:author="xinwei" w:date="2024-11-01T07:26: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006CB387" w14:textId="0F59595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xinwei" w:date="2024-11-01T07:26: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652FE435" w14:textId="2960315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xinwei" w:date="2024-11-01T07:26:00Z"/>
                <w:rFonts w:ascii="Arial" w:eastAsia="宋体" w:hAnsi="Arial" w:cs="Arial"/>
                <w:color w:val="000000"/>
                <w:sz w:val="18"/>
                <w:szCs w:val="18"/>
                <w:lang w:eastAsia="zh-CN"/>
              </w:rPr>
            </w:pPr>
            <w:del w:id="2093" w:author="xinwei" w:date="2024-11-01T07:26: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952BEDC" w14:textId="6EF2F05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xinwei" w:date="2024-11-01T07:26:00Z"/>
                <w:rFonts w:ascii="Arial" w:eastAsia="宋体" w:hAnsi="Arial" w:cs="Arial"/>
                <w:color w:val="000000"/>
                <w:sz w:val="18"/>
                <w:szCs w:val="18"/>
                <w:lang w:eastAsia="zh-CN"/>
              </w:rPr>
            </w:pPr>
            <w:del w:id="2095" w:author="xinwei" w:date="2024-11-01T07:26: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6710204" w14:textId="78FC2D5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xinwei" w:date="2024-11-01T07:26: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68675CA5" w14:textId="7322F40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xinwei" w:date="2024-11-01T07:26:00Z"/>
                <w:rFonts w:ascii="Arial" w:eastAsia="宋体" w:hAnsi="Arial" w:cs="Arial"/>
                <w:color w:val="000000"/>
                <w:sz w:val="18"/>
                <w:szCs w:val="18"/>
                <w:lang w:eastAsia="zh-CN"/>
              </w:rPr>
            </w:pPr>
            <w:del w:id="2098" w:author="xinwei" w:date="2024-11-01T07:26: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605A1642" w14:textId="1A9490F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xinwei" w:date="2024-11-01T07:26:00Z"/>
                <w:rFonts w:ascii="Arial" w:eastAsia="宋体" w:hAnsi="Arial" w:cs="Arial"/>
                <w:color w:val="000000"/>
                <w:sz w:val="18"/>
                <w:szCs w:val="18"/>
                <w:lang w:eastAsia="zh-CN"/>
              </w:rPr>
            </w:pPr>
            <w:del w:id="2100" w:author="xinwei" w:date="2024-11-01T07:26:00Z">
              <w:r w:rsidDel="00BB02EF">
                <w:rPr>
                  <w:rFonts w:ascii="Arial" w:hAnsi="Arial" w:cs="Arial"/>
                  <w:color w:val="000000"/>
                  <w:sz w:val="18"/>
                  <w:szCs w:val="18"/>
                </w:rPr>
                <w:delText xml:space="preserve">　</w:delText>
              </w:r>
            </w:del>
          </w:p>
        </w:tc>
      </w:tr>
      <w:tr w:rsidR="00687697" w:rsidRPr="00C8565A" w:rsidDel="00BB02EF" w14:paraId="615406B5" w14:textId="53E5DEAB" w:rsidTr="00687697">
        <w:trPr>
          <w:trHeight w:val="255"/>
          <w:jc w:val="center"/>
          <w:del w:id="2101"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11201A" w14:textId="164C47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xinwei" w:date="2024-11-01T07:26:00Z"/>
                <w:rFonts w:ascii="Arial" w:eastAsia="宋体" w:hAnsi="Arial" w:cs="Arial"/>
                <w:b/>
                <w:bCs/>
                <w:color w:val="000000"/>
                <w:sz w:val="18"/>
                <w:szCs w:val="18"/>
                <w:lang w:eastAsia="zh-CN"/>
              </w:rPr>
            </w:pPr>
            <w:del w:id="2103" w:author="xinwei" w:date="2024-11-01T07:26: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1709776A" w14:textId="3C92ED9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xinwei" w:date="2024-11-01T07:26:00Z"/>
                <w:rFonts w:ascii="Arial" w:eastAsia="宋体" w:hAnsi="Arial" w:cs="Arial"/>
                <w:b/>
                <w:bCs/>
                <w:color w:val="000000"/>
                <w:sz w:val="18"/>
                <w:szCs w:val="18"/>
                <w:lang w:eastAsia="zh-CN"/>
              </w:rPr>
            </w:pPr>
            <w:del w:id="2105" w:author="xinwei" w:date="2024-11-01T07:26: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6136DB8C" w14:textId="3CC02C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xinwei" w:date="2024-11-01T07:26:00Z"/>
                <w:rFonts w:ascii="Arial" w:eastAsia="宋体" w:hAnsi="Arial" w:cs="Arial"/>
                <w:b/>
                <w:bCs/>
                <w:color w:val="000000"/>
                <w:sz w:val="18"/>
                <w:szCs w:val="18"/>
                <w:lang w:eastAsia="zh-CN"/>
              </w:rPr>
            </w:pPr>
            <w:del w:id="2107" w:author="xinwei" w:date="2024-11-01T07:26: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09172FD" w14:textId="27AFA0D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xinwei" w:date="2024-11-01T07:26:00Z"/>
                <w:rFonts w:ascii="Arial" w:eastAsia="宋体" w:hAnsi="Arial" w:cs="Arial"/>
                <w:b/>
                <w:bCs/>
                <w:color w:val="000000"/>
                <w:sz w:val="18"/>
                <w:szCs w:val="18"/>
                <w:lang w:eastAsia="zh-CN"/>
              </w:rPr>
            </w:pPr>
            <w:del w:id="2109" w:author="xinwei" w:date="2024-11-01T07:26: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36F50151" w14:textId="6627BA5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xinwei" w:date="2024-11-01T07:26:00Z"/>
                <w:rFonts w:ascii="Arial" w:eastAsia="宋体" w:hAnsi="Arial" w:cs="Arial"/>
                <w:b/>
                <w:bCs/>
                <w:color w:val="000000"/>
                <w:sz w:val="18"/>
                <w:szCs w:val="18"/>
                <w:lang w:eastAsia="zh-CN"/>
              </w:rPr>
            </w:pPr>
            <w:del w:id="2111" w:author="xinwei" w:date="2024-11-01T07:26: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70405D1C" w14:textId="288FC8C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xinwei" w:date="2024-11-01T07:26:00Z"/>
                <w:rFonts w:ascii="Arial" w:eastAsia="宋体" w:hAnsi="Arial" w:cs="Arial"/>
                <w:b/>
                <w:bCs/>
                <w:color w:val="000000"/>
                <w:sz w:val="18"/>
                <w:szCs w:val="18"/>
                <w:lang w:eastAsia="zh-CN"/>
              </w:rPr>
            </w:pPr>
            <w:del w:id="2113" w:author="xinwei" w:date="2024-11-01T07:26: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40EF75" w14:textId="67DC90A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xinwei" w:date="2024-11-01T07:26:00Z"/>
                <w:rFonts w:ascii="Arial" w:eastAsia="宋体" w:hAnsi="Arial" w:cs="Arial"/>
                <w:b/>
                <w:bCs/>
                <w:color w:val="000000"/>
                <w:sz w:val="18"/>
                <w:szCs w:val="18"/>
                <w:lang w:eastAsia="zh-CN"/>
              </w:rPr>
            </w:pPr>
            <w:del w:id="2115" w:author="xinwei" w:date="2024-11-01T07:26: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62F581D" w14:textId="4FFA644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xinwei" w:date="2024-11-01T07:26:00Z"/>
                <w:rFonts w:ascii="Arial" w:eastAsia="宋体" w:hAnsi="Arial" w:cs="Arial"/>
                <w:b/>
                <w:bCs/>
                <w:color w:val="000000"/>
                <w:sz w:val="18"/>
                <w:szCs w:val="18"/>
                <w:lang w:eastAsia="zh-CN"/>
              </w:rPr>
            </w:pPr>
            <w:del w:id="2117" w:author="xinwei" w:date="2024-11-01T07:26:00Z">
              <w:r w:rsidDel="00BB02EF">
                <w:rPr>
                  <w:rFonts w:ascii="Arial" w:hAnsi="Arial" w:cs="Arial"/>
                  <w:b/>
                  <w:bCs/>
                  <w:color w:val="000000"/>
                  <w:sz w:val="18"/>
                  <w:szCs w:val="18"/>
                </w:rPr>
                <w:delText>#NUM!</w:delText>
              </w:r>
            </w:del>
          </w:p>
        </w:tc>
      </w:tr>
      <w:tr w:rsidR="00687697" w:rsidRPr="00C8565A" w:rsidDel="00BB02EF" w14:paraId="75E49368" w14:textId="4B312284" w:rsidTr="00687697">
        <w:trPr>
          <w:trHeight w:val="255"/>
          <w:jc w:val="center"/>
          <w:del w:id="2118"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92341A" w14:textId="66C4B80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 w:author="xinwei" w:date="2024-11-01T07:26:00Z"/>
                <w:rFonts w:ascii="Arial" w:eastAsia="宋体" w:hAnsi="Arial" w:cs="Arial"/>
                <w:color w:val="000000"/>
                <w:sz w:val="18"/>
                <w:szCs w:val="18"/>
                <w:lang w:eastAsia="zh-CN"/>
              </w:rPr>
            </w:pPr>
            <w:del w:id="2120" w:author="xinwei" w:date="2024-11-01T07:26: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56E5CE4B" w14:textId="4CDF042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xinwei" w:date="2024-11-01T07:26:00Z"/>
                <w:rFonts w:ascii="Arial" w:eastAsia="宋体" w:hAnsi="Arial" w:cs="Arial"/>
                <w:color w:val="000000"/>
                <w:sz w:val="18"/>
                <w:szCs w:val="18"/>
                <w:lang w:eastAsia="zh-CN"/>
              </w:rPr>
            </w:pPr>
            <w:del w:id="2122" w:author="xinwei" w:date="2024-11-01T07:26:00Z">
              <w:r w:rsidDel="00BB02EF">
                <w:rPr>
                  <w:rFonts w:ascii="Arial" w:hAnsi="Arial" w:cs="Arial"/>
                  <w:color w:val="000000"/>
                  <w:sz w:val="18"/>
                  <w:szCs w:val="18"/>
                </w:rPr>
                <w:delText>-0.01%</w:delText>
              </w:r>
            </w:del>
          </w:p>
        </w:tc>
        <w:tc>
          <w:tcPr>
            <w:tcW w:w="1036" w:type="dxa"/>
            <w:tcBorders>
              <w:top w:val="single" w:sz="8" w:space="0" w:color="auto"/>
              <w:left w:val="nil"/>
              <w:bottom w:val="nil"/>
              <w:right w:val="nil"/>
            </w:tcBorders>
            <w:shd w:val="clear" w:color="auto" w:fill="auto"/>
            <w:noWrap/>
            <w:vAlign w:val="center"/>
            <w:hideMark/>
          </w:tcPr>
          <w:p w14:paraId="4927EF08" w14:textId="40DCBBF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xinwei" w:date="2024-11-01T07:26:00Z"/>
                <w:rFonts w:ascii="Arial" w:eastAsia="宋体" w:hAnsi="Arial" w:cs="Arial"/>
                <w:color w:val="000000"/>
                <w:sz w:val="18"/>
                <w:szCs w:val="18"/>
                <w:lang w:eastAsia="zh-CN"/>
              </w:rPr>
            </w:pPr>
            <w:del w:id="2124" w:author="xinwei" w:date="2024-11-01T07:26:00Z">
              <w:r w:rsidDel="00BB02EF">
                <w:rPr>
                  <w:rFonts w:ascii="Arial" w:hAnsi="Arial" w:cs="Arial"/>
                  <w:color w:val="000000"/>
                  <w:sz w:val="18"/>
                  <w:szCs w:val="18"/>
                </w:rPr>
                <w:delText>0.02%</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C09F34E" w14:textId="28EA7C2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 w:author="xinwei" w:date="2024-11-01T07:26:00Z"/>
                <w:rFonts w:ascii="Arial" w:eastAsia="宋体" w:hAnsi="Arial" w:cs="Arial"/>
                <w:color w:val="000000"/>
                <w:sz w:val="18"/>
                <w:szCs w:val="18"/>
                <w:lang w:eastAsia="zh-CN"/>
              </w:rPr>
            </w:pPr>
            <w:del w:id="2126" w:author="xinwei" w:date="2024-11-01T07:26:00Z">
              <w:r w:rsidDel="00BB02EF">
                <w:rPr>
                  <w:rFonts w:ascii="Arial" w:hAnsi="Arial" w:cs="Arial"/>
                  <w:color w:val="000000"/>
                  <w:sz w:val="18"/>
                  <w:szCs w:val="18"/>
                </w:rPr>
                <w:delText>0.05%</w:delText>
              </w:r>
            </w:del>
          </w:p>
        </w:tc>
        <w:tc>
          <w:tcPr>
            <w:tcW w:w="829" w:type="dxa"/>
            <w:tcBorders>
              <w:top w:val="single" w:sz="8" w:space="0" w:color="auto"/>
              <w:left w:val="nil"/>
              <w:bottom w:val="nil"/>
              <w:right w:val="nil"/>
            </w:tcBorders>
            <w:shd w:val="clear" w:color="auto" w:fill="auto"/>
            <w:noWrap/>
            <w:vAlign w:val="center"/>
            <w:hideMark/>
          </w:tcPr>
          <w:p w14:paraId="44C7B24E" w14:textId="56FC6B3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xinwei" w:date="2024-11-01T07:26:00Z"/>
                <w:rFonts w:ascii="Arial" w:eastAsia="宋体" w:hAnsi="Arial" w:cs="Arial"/>
                <w:color w:val="000000"/>
                <w:sz w:val="18"/>
                <w:szCs w:val="18"/>
                <w:lang w:eastAsia="zh-CN"/>
              </w:rPr>
            </w:pPr>
            <w:del w:id="2128" w:author="xinwei" w:date="2024-11-01T07:26:00Z">
              <w:r w:rsidDel="00BB02EF">
                <w:rPr>
                  <w:rFonts w:ascii="Arial" w:hAnsi="Arial" w:cs="Arial"/>
                  <w:color w:val="000000"/>
                  <w:sz w:val="18"/>
                  <w:szCs w:val="18"/>
                </w:rPr>
                <w:delText>99.3%</w:delText>
              </w:r>
            </w:del>
          </w:p>
        </w:tc>
        <w:tc>
          <w:tcPr>
            <w:tcW w:w="829" w:type="dxa"/>
            <w:tcBorders>
              <w:top w:val="single" w:sz="8" w:space="0" w:color="auto"/>
              <w:left w:val="nil"/>
              <w:bottom w:val="nil"/>
              <w:right w:val="nil"/>
            </w:tcBorders>
            <w:shd w:val="clear" w:color="auto" w:fill="auto"/>
            <w:noWrap/>
            <w:vAlign w:val="center"/>
            <w:hideMark/>
          </w:tcPr>
          <w:p w14:paraId="3C10324D" w14:textId="18BABCE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xinwei" w:date="2024-11-01T07:26:00Z"/>
                <w:rFonts w:ascii="Arial" w:eastAsia="宋体" w:hAnsi="Arial" w:cs="Arial"/>
                <w:color w:val="000000"/>
                <w:sz w:val="18"/>
                <w:szCs w:val="18"/>
                <w:lang w:eastAsia="zh-CN"/>
              </w:rPr>
            </w:pPr>
            <w:del w:id="2130" w:author="xinwei" w:date="2024-11-01T07:26:00Z">
              <w:r w:rsidDel="00BB02EF">
                <w:rPr>
                  <w:rFonts w:ascii="Arial" w:hAnsi="Arial" w:cs="Arial"/>
                  <w:color w:val="000000"/>
                  <w:sz w:val="18"/>
                  <w:szCs w:val="18"/>
                </w:rPr>
                <w:delText>99.7%</w:delText>
              </w:r>
            </w:del>
          </w:p>
        </w:tc>
        <w:tc>
          <w:tcPr>
            <w:tcW w:w="1321" w:type="dxa"/>
            <w:tcBorders>
              <w:top w:val="nil"/>
              <w:left w:val="single" w:sz="4" w:space="0" w:color="auto"/>
              <w:bottom w:val="nil"/>
              <w:right w:val="nil"/>
            </w:tcBorders>
            <w:shd w:val="clear" w:color="auto" w:fill="auto"/>
            <w:noWrap/>
            <w:vAlign w:val="center"/>
            <w:hideMark/>
          </w:tcPr>
          <w:p w14:paraId="54669740" w14:textId="703C859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xinwei" w:date="2024-11-01T07:26:00Z"/>
                <w:rFonts w:ascii="Arial" w:eastAsia="宋体" w:hAnsi="Arial" w:cs="Arial"/>
                <w:color w:val="000000"/>
                <w:sz w:val="18"/>
                <w:szCs w:val="18"/>
                <w:lang w:eastAsia="zh-CN"/>
              </w:rPr>
            </w:pPr>
            <w:del w:id="2132" w:author="xinwei" w:date="2024-11-01T07:26:00Z">
              <w:r w:rsidDel="00BB02EF">
                <w:rPr>
                  <w:rFonts w:ascii="Arial" w:hAnsi="Arial" w:cs="Arial"/>
                  <w:color w:val="000000"/>
                  <w:sz w:val="18"/>
                  <w:szCs w:val="18"/>
                </w:rPr>
                <w:delText>99.9%</w:delText>
              </w:r>
            </w:del>
          </w:p>
        </w:tc>
        <w:tc>
          <w:tcPr>
            <w:tcW w:w="1333" w:type="dxa"/>
            <w:tcBorders>
              <w:top w:val="nil"/>
              <w:left w:val="nil"/>
              <w:bottom w:val="nil"/>
              <w:right w:val="single" w:sz="8" w:space="0" w:color="auto"/>
            </w:tcBorders>
            <w:shd w:val="clear" w:color="auto" w:fill="auto"/>
            <w:noWrap/>
            <w:vAlign w:val="center"/>
            <w:hideMark/>
          </w:tcPr>
          <w:p w14:paraId="7EC565F0" w14:textId="4774140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xinwei" w:date="2024-11-01T07:26:00Z"/>
                <w:rFonts w:ascii="Arial" w:eastAsia="宋体" w:hAnsi="Arial" w:cs="Arial"/>
                <w:color w:val="000000"/>
                <w:sz w:val="18"/>
                <w:szCs w:val="18"/>
                <w:lang w:eastAsia="zh-CN"/>
              </w:rPr>
            </w:pPr>
            <w:del w:id="2134" w:author="xinwei" w:date="2024-11-01T07:26:00Z">
              <w:r w:rsidDel="00BB02EF">
                <w:rPr>
                  <w:rFonts w:ascii="Arial" w:hAnsi="Arial" w:cs="Arial"/>
                  <w:color w:val="000000"/>
                  <w:sz w:val="18"/>
                  <w:szCs w:val="18"/>
                </w:rPr>
                <w:delText>100.0%</w:delText>
              </w:r>
            </w:del>
          </w:p>
        </w:tc>
      </w:tr>
      <w:tr w:rsidR="00687697" w:rsidRPr="00C8565A" w:rsidDel="00BB02EF" w14:paraId="7910DB2F" w14:textId="2970544A" w:rsidTr="00687697">
        <w:trPr>
          <w:trHeight w:val="255"/>
          <w:jc w:val="center"/>
          <w:del w:id="2135"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5CF7FA49" w14:textId="79F5BF4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xinwei" w:date="2024-11-01T07:26:00Z"/>
                <w:rFonts w:ascii="Arial" w:eastAsia="宋体" w:hAnsi="Arial" w:cs="Arial"/>
                <w:color w:val="000000"/>
                <w:sz w:val="18"/>
                <w:szCs w:val="18"/>
                <w:lang w:eastAsia="zh-CN"/>
              </w:rPr>
            </w:pPr>
            <w:del w:id="2137" w:author="xinwei" w:date="2024-11-01T07:26: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3049A5F3" w14:textId="40CD010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xinwei" w:date="2024-11-01T07:26:00Z"/>
                <w:rFonts w:ascii="Arial" w:eastAsia="宋体" w:hAnsi="Arial" w:cs="Arial"/>
                <w:color w:val="000000"/>
                <w:sz w:val="18"/>
                <w:szCs w:val="18"/>
                <w:lang w:eastAsia="zh-CN"/>
              </w:rPr>
            </w:pPr>
            <w:del w:id="2139" w:author="xinwei" w:date="2024-11-01T07:26:00Z">
              <w:r w:rsidDel="00BB02EF">
                <w:rPr>
                  <w:rFonts w:ascii="Arial" w:hAnsi="Arial" w:cs="Arial"/>
                  <w:color w:val="000000"/>
                  <w:sz w:val="18"/>
                  <w:szCs w:val="18"/>
                </w:rPr>
                <w:delText>0.04%</w:delText>
              </w:r>
            </w:del>
          </w:p>
        </w:tc>
        <w:tc>
          <w:tcPr>
            <w:tcW w:w="1036" w:type="dxa"/>
            <w:tcBorders>
              <w:top w:val="nil"/>
              <w:left w:val="nil"/>
              <w:bottom w:val="nil"/>
              <w:right w:val="nil"/>
            </w:tcBorders>
            <w:shd w:val="clear" w:color="auto" w:fill="auto"/>
            <w:noWrap/>
            <w:vAlign w:val="center"/>
            <w:hideMark/>
          </w:tcPr>
          <w:p w14:paraId="1470368B" w14:textId="05BD657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xinwei" w:date="2024-11-01T07:26:00Z"/>
                <w:rFonts w:ascii="Arial" w:eastAsia="宋体" w:hAnsi="Arial" w:cs="Arial"/>
                <w:color w:val="000000"/>
                <w:sz w:val="18"/>
                <w:szCs w:val="18"/>
                <w:lang w:eastAsia="zh-CN"/>
              </w:rPr>
            </w:pPr>
            <w:del w:id="2141" w:author="xinwei" w:date="2024-11-01T07:26:00Z">
              <w:r w:rsidDel="00BB02EF">
                <w:rPr>
                  <w:rFonts w:ascii="Arial" w:hAnsi="Arial" w:cs="Arial"/>
                  <w:color w:val="000000"/>
                  <w:sz w:val="18"/>
                  <w:szCs w:val="18"/>
                </w:rPr>
                <w:delText>-0.05%</w:delText>
              </w:r>
            </w:del>
          </w:p>
        </w:tc>
        <w:tc>
          <w:tcPr>
            <w:tcW w:w="1036" w:type="dxa"/>
            <w:tcBorders>
              <w:top w:val="nil"/>
              <w:left w:val="nil"/>
              <w:bottom w:val="nil"/>
              <w:right w:val="single" w:sz="4" w:space="0" w:color="auto"/>
            </w:tcBorders>
            <w:shd w:val="clear" w:color="auto" w:fill="auto"/>
            <w:noWrap/>
            <w:vAlign w:val="center"/>
            <w:hideMark/>
          </w:tcPr>
          <w:p w14:paraId="2FE92F1D" w14:textId="5651B2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xinwei" w:date="2024-11-01T07:26:00Z"/>
                <w:rFonts w:ascii="Arial" w:eastAsia="宋体" w:hAnsi="Arial" w:cs="Arial"/>
                <w:color w:val="000000"/>
                <w:sz w:val="18"/>
                <w:szCs w:val="18"/>
                <w:lang w:eastAsia="zh-CN"/>
              </w:rPr>
            </w:pPr>
            <w:del w:id="2143" w:author="xinwei" w:date="2024-11-01T07:26: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FC1435A" w14:textId="7E3DF18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xinwei" w:date="2024-11-01T07:26:00Z"/>
                <w:rFonts w:ascii="Arial" w:eastAsia="宋体" w:hAnsi="Arial" w:cs="Arial"/>
                <w:color w:val="000000"/>
                <w:sz w:val="18"/>
                <w:szCs w:val="18"/>
                <w:lang w:eastAsia="zh-CN"/>
              </w:rPr>
            </w:pPr>
            <w:del w:id="2145" w:author="xinwei" w:date="2024-11-01T07:26:00Z">
              <w:r w:rsidDel="00BB02EF">
                <w:rPr>
                  <w:rFonts w:ascii="Arial" w:hAnsi="Arial" w:cs="Arial"/>
                  <w:color w:val="000000"/>
                  <w:sz w:val="18"/>
                  <w:szCs w:val="18"/>
                </w:rPr>
                <w:delText>100.3%</w:delText>
              </w:r>
            </w:del>
          </w:p>
        </w:tc>
        <w:tc>
          <w:tcPr>
            <w:tcW w:w="829" w:type="dxa"/>
            <w:tcBorders>
              <w:top w:val="nil"/>
              <w:left w:val="nil"/>
              <w:bottom w:val="nil"/>
              <w:right w:val="nil"/>
            </w:tcBorders>
            <w:shd w:val="clear" w:color="auto" w:fill="auto"/>
            <w:noWrap/>
            <w:vAlign w:val="center"/>
            <w:hideMark/>
          </w:tcPr>
          <w:p w14:paraId="5441A90A" w14:textId="1C719E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xinwei" w:date="2024-11-01T07:26:00Z"/>
                <w:rFonts w:ascii="Arial" w:eastAsia="宋体" w:hAnsi="Arial" w:cs="Arial"/>
                <w:color w:val="000000"/>
                <w:sz w:val="18"/>
                <w:szCs w:val="18"/>
                <w:lang w:eastAsia="zh-CN"/>
              </w:rPr>
            </w:pPr>
            <w:del w:id="2147" w:author="xinwei" w:date="2024-11-01T07:26:00Z">
              <w:r w:rsidDel="00BB02EF">
                <w:rPr>
                  <w:rFonts w:ascii="Arial" w:hAnsi="Arial" w:cs="Arial"/>
                  <w:color w:val="000000"/>
                  <w:sz w:val="18"/>
                  <w:szCs w:val="18"/>
                </w:rPr>
                <w:delText>100.8%</w:delText>
              </w:r>
            </w:del>
          </w:p>
        </w:tc>
        <w:tc>
          <w:tcPr>
            <w:tcW w:w="1321" w:type="dxa"/>
            <w:tcBorders>
              <w:top w:val="nil"/>
              <w:left w:val="single" w:sz="4" w:space="0" w:color="auto"/>
              <w:bottom w:val="nil"/>
              <w:right w:val="nil"/>
            </w:tcBorders>
            <w:shd w:val="clear" w:color="auto" w:fill="auto"/>
            <w:noWrap/>
            <w:vAlign w:val="center"/>
            <w:hideMark/>
          </w:tcPr>
          <w:p w14:paraId="75FEBA33" w14:textId="65EFFB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xinwei" w:date="2024-11-01T07:26:00Z"/>
                <w:rFonts w:ascii="Arial" w:eastAsia="宋体" w:hAnsi="Arial" w:cs="Arial"/>
                <w:color w:val="000000"/>
                <w:sz w:val="18"/>
                <w:szCs w:val="18"/>
                <w:lang w:eastAsia="zh-CN"/>
              </w:rPr>
            </w:pPr>
            <w:del w:id="2149" w:author="xinwei" w:date="2024-11-01T07:26:00Z">
              <w:r w:rsidDel="00BB02EF">
                <w:rPr>
                  <w:rFonts w:ascii="Arial" w:hAnsi="Arial" w:cs="Arial"/>
                  <w:color w:val="000000"/>
                  <w:sz w:val="18"/>
                  <w:szCs w:val="18"/>
                </w:rPr>
                <w:delText>100.0%</w:delText>
              </w:r>
            </w:del>
          </w:p>
        </w:tc>
        <w:tc>
          <w:tcPr>
            <w:tcW w:w="1333" w:type="dxa"/>
            <w:tcBorders>
              <w:top w:val="nil"/>
              <w:left w:val="nil"/>
              <w:bottom w:val="nil"/>
              <w:right w:val="single" w:sz="8" w:space="0" w:color="auto"/>
            </w:tcBorders>
            <w:shd w:val="clear" w:color="auto" w:fill="auto"/>
            <w:noWrap/>
            <w:vAlign w:val="center"/>
            <w:hideMark/>
          </w:tcPr>
          <w:p w14:paraId="483A2100" w14:textId="7FCAFD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xinwei" w:date="2024-11-01T07:26:00Z"/>
                <w:rFonts w:ascii="Arial" w:eastAsia="宋体" w:hAnsi="Arial" w:cs="Arial"/>
                <w:color w:val="000000"/>
                <w:sz w:val="18"/>
                <w:szCs w:val="18"/>
                <w:lang w:eastAsia="zh-CN"/>
              </w:rPr>
            </w:pPr>
            <w:del w:id="2151" w:author="xinwei" w:date="2024-11-01T07:26:00Z">
              <w:r w:rsidDel="00BB02EF">
                <w:rPr>
                  <w:rFonts w:ascii="Arial" w:hAnsi="Arial" w:cs="Arial"/>
                  <w:color w:val="000000"/>
                  <w:sz w:val="18"/>
                  <w:szCs w:val="18"/>
                </w:rPr>
                <w:delText>100.0%</w:delText>
              </w:r>
            </w:del>
          </w:p>
        </w:tc>
      </w:tr>
      <w:tr w:rsidR="00687697" w:rsidRPr="00C8565A" w:rsidDel="00BB02EF" w14:paraId="263042B2" w14:textId="485AB8AD" w:rsidTr="00687697">
        <w:trPr>
          <w:trHeight w:val="255"/>
          <w:jc w:val="center"/>
          <w:del w:id="2152" w:author="xinwei" w:date="2024-11-01T07:26: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B58047" w14:textId="23EA2C4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xinwei" w:date="2024-11-01T07:26:00Z"/>
                <w:rFonts w:ascii="Arial" w:eastAsia="宋体" w:hAnsi="Arial" w:cs="Arial"/>
                <w:color w:val="000000"/>
                <w:sz w:val="18"/>
                <w:szCs w:val="18"/>
                <w:lang w:eastAsia="zh-CN"/>
              </w:rPr>
            </w:pPr>
            <w:del w:id="2154" w:author="xinwei" w:date="2024-11-01T07:26: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4C06F457" w14:textId="6EA74F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xinwei" w:date="2024-11-01T07:26:00Z"/>
                <w:rFonts w:ascii="Arial" w:eastAsia="宋体" w:hAnsi="Arial" w:cs="Arial"/>
                <w:color w:val="000000"/>
                <w:sz w:val="18"/>
                <w:szCs w:val="18"/>
                <w:lang w:eastAsia="zh-CN"/>
              </w:rPr>
            </w:pPr>
            <w:del w:id="2156" w:author="xinwei" w:date="2024-11-01T07:26: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41D8918F" w14:textId="3A411A7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xinwei" w:date="2024-11-01T07:26:00Z"/>
                <w:rFonts w:ascii="Arial" w:eastAsia="宋体" w:hAnsi="Arial" w:cs="Arial"/>
                <w:color w:val="000000"/>
                <w:sz w:val="18"/>
                <w:szCs w:val="18"/>
                <w:lang w:eastAsia="zh-CN"/>
              </w:rPr>
            </w:pPr>
            <w:del w:id="2158" w:author="xinwei" w:date="2024-11-01T07:26: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C5500A1" w14:textId="49B4C3E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xinwei" w:date="2024-11-01T07:26:00Z"/>
                <w:rFonts w:ascii="Arial" w:eastAsia="宋体" w:hAnsi="Arial" w:cs="Arial"/>
                <w:color w:val="000000"/>
                <w:sz w:val="18"/>
                <w:szCs w:val="18"/>
                <w:lang w:eastAsia="zh-CN"/>
              </w:rPr>
            </w:pPr>
            <w:del w:id="2160" w:author="xinwei" w:date="2024-11-01T07:26: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5405E69F" w14:textId="060DDBC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xinwei" w:date="2024-11-01T07:26:00Z"/>
                <w:rFonts w:ascii="Arial" w:eastAsia="宋体" w:hAnsi="Arial" w:cs="Arial"/>
                <w:color w:val="000000"/>
                <w:sz w:val="18"/>
                <w:szCs w:val="18"/>
                <w:lang w:eastAsia="zh-CN"/>
              </w:rPr>
            </w:pPr>
            <w:del w:id="2162" w:author="xinwei" w:date="2024-11-01T07:26: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016D3C34" w14:textId="0FD247C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xinwei" w:date="2024-11-01T07:26:00Z"/>
                <w:rFonts w:ascii="Arial" w:eastAsia="宋体" w:hAnsi="Arial" w:cs="Arial"/>
                <w:color w:val="000000"/>
                <w:sz w:val="18"/>
                <w:szCs w:val="18"/>
                <w:lang w:eastAsia="zh-CN"/>
              </w:rPr>
            </w:pPr>
            <w:del w:id="2164"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56AB5395" w14:textId="078774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xinwei" w:date="2024-11-01T07:26:00Z"/>
                <w:rFonts w:ascii="Arial" w:eastAsia="宋体" w:hAnsi="Arial" w:cs="Arial"/>
                <w:color w:val="000000"/>
                <w:sz w:val="18"/>
                <w:szCs w:val="18"/>
                <w:lang w:eastAsia="zh-CN"/>
              </w:rPr>
            </w:pPr>
            <w:del w:id="2166" w:author="xinwei" w:date="2024-11-01T07:26: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05B259EB" w14:textId="0ECF78D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xinwei" w:date="2024-11-01T07:26:00Z"/>
                <w:rFonts w:ascii="Arial" w:eastAsia="宋体" w:hAnsi="Arial" w:cs="Arial"/>
                <w:color w:val="000000"/>
                <w:sz w:val="18"/>
                <w:szCs w:val="18"/>
                <w:lang w:eastAsia="zh-CN"/>
              </w:rPr>
            </w:pPr>
            <w:del w:id="2168" w:author="xinwei" w:date="2024-11-01T07:26:00Z">
              <w:r w:rsidDel="00BB02EF">
                <w:rPr>
                  <w:rFonts w:ascii="Arial" w:hAnsi="Arial" w:cs="Arial"/>
                  <w:color w:val="000000"/>
                  <w:sz w:val="18"/>
                  <w:szCs w:val="18"/>
                </w:rPr>
                <w:delText>#NUM!</w:delText>
              </w:r>
            </w:del>
          </w:p>
        </w:tc>
      </w:tr>
    </w:tbl>
    <w:p w14:paraId="1F70BA31" w14:textId="3110303D" w:rsidR="00473231" w:rsidDel="00BB02EF" w:rsidRDefault="00473231" w:rsidP="00473231">
      <w:pPr>
        <w:rPr>
          <w:del w:id="2169" w:author="xinwei" w:date="2024-11-01T07:29:00Z"/>
          <w:lang w:val="en-CA"/>
        </w:rPr>
      </w:pPr>
    </w:p>
    <w:p w14:paraId="0DBC2A19" w14:textId="529EC90B" w:rsidR="00C8565A" w:rsidRDefault="00C8565A" w:rsidP="00C8565A">
      <w:pPr>
        <w:pStyle w:val="ae"/>
        <w:keepNext/>
        <w:jc w:val="center"/>
        <w:rPr>
          <w:ins w:id="2170" w:author="xinwei" w:date="2024-11-01T07:28: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3</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480" w:type="dxa"/>
        <w:jc w:val="center"/>
        <w:tblLayout w:type="fixed"/>
        <w:tblLook w:val="04A0" w:firstRow="1" w:lastRow="0" w:firstColumn="1" w:lastColumn="0" w:noHBand="0" w:noVBand="1"/>
        <w:tblPrChange w:id="2171" w:author="xinwei" w:date="2024-11-01T07:31:00Z">
          <w:tblPr>
            <w:tblW w:w="8480" w:type="dxa"/>
            <w:tblLook w:val="04A0" w:firstRow="1" w:lastRow="0" w:firstColumn="1" w:lastColumn="0" w:noHBand="0" w:noVBand="1"/>
          </w:tblPr>
        </w:tblPrChange>
      </w:tblPr>
      <w:tblGrid>
        <w:gridCol w:w="1134"/>
        <w:gridCol w:w="794"/>
        <w:gridCol w:w="104"/>
        <w:gridCol w:w="764"/>
        <w:gridCol w:w="134"/>
        <w:gridCol w:w="898"/>
        <w:gridCol w:w="850"/>
        <w:gridCol w:w="992"/>
        <w:gridCol w:w="1321"/>
        <w:gridCol w:w="1489"/>
        <w:tblGridChange w:id="2172">
          <w:tblGrid>
            <w:gridCol w:w="1134"/>
            <w:gridCol w:w="794"/>
            <w:gridCol w:w="56"/>
            <w:gridCol w:w="812"/>
            <w:gridCol w:w="39"/>
            <w:gridCol w:w="829"/>
            <w:gridCol w:w="22"/>
            <w:gridCol w:w="904"/>
            <w:gridCol w:w="88"/>
            <w:gridCol w:w="838"/>
            <w:gridCol w:w="296"/>
            <w:gridCol w:w="1179"/>
            <w:gridCol w:w="1489"/>
          </w:tblGrid>
        </w:tblGridChange>
      </w:tblGrid>
      <w:tr w:rsidR="00BB02EF" w:rsidRPr="00BB02EF" w14:paraId="3D32D982" w14:textId="77777777" w:rsidTr="00C521FD">
        <w:trPr>
          <w:trHeight w:val="255"/>
          <w:jc w:val="center"/>
          <w:ins w:id="2173" w:author="xinwei" w:date="2024-11-01T07:28:00Z"/>
          <w:trPrChange w:id="2174"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175" w:author="xinwei" w:date="2024-11-01T07:31:00Z">
              <w:tcPr>
                <w:tcW w:w="1134" w:type="dxa"/>
                <w:tcBorders>
                  <w:top w:val="nil"/>
                  <w:left w:val="nil"/>
                  <w:bottom w:val="nil"/>
                  <w:right w:val="nil"/>
                </w:tcBorders>
                <w:shd w:val="clear" w:color="auto" w:fill="auto"/>
                <w:noWrap/>
                <w:vAlign w:val="center"/>
                <w:hideMark/>
              </w:tcPr>
            </w:tcPrChange>
          </w:tcPr>
          <w:p w14:paraId="5C2B89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6" w:author="xinwei" w:date="2024-11-01T07:28:00Z"/>
                <w:rFonts w:ascii="宋体" w:eastAsia="宋体" w:hAnsi="宋体" w:cs="宋体"/>
                <w:sz w:val="20"/>
                <w:szCs w:val="24"/>
                <w:lang w:eastAsia="zh-CN"/>
              </w:rPr>
            </w:pPr>
          </w:p>
        </w:tc>
        <w:tc>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77" w:author="xinwei" w:date="2024-11-01T07:31:00Z">
              <w:tcPr>
                <w:tcW w:w="7346"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4F7B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xinwei" w:date="2024-11-01T07:28:00Z"/>
                <w:rFonts w:ascii="Arial" w:eastAsia="宋体" w:hAnsi="Arial" w:cs="Arial"/>
                <w:b/>
                <w:bCs/>
                <w:color w:val="000000"/>
                <w:sz w:val="18"/>
                <w:szCs w:val="18"/>
                <w:lang w:eastAsia="zh-CN"/>
              </w:rPr>
            </w:pPr>
            <w:ins w:id="2179" w:author="xinwei" w:date="2024-11-01T07:28:00Z">
              <w:r w:rsidRPr="00BB02EF">
                <w:rPr>
                  <w:rFonts w:ascii="Arial" w:eastAsia="宋体" w:hAnsi="Arial" w:cs="Arial"/>
                  <w:b/>
                  <w:bCs/>
                  <w:color w:val="000000"/>
                  <w:sz w:val="18"/>
                  <w:szCs w:val="18"/>
                  <w:lang w:eastAsia="zh-CN"/>
                </w:rPr>
                <w:t xml:space="preserve">All Intra Main 10 </w:t>
              </w:r>
            </w:ins>
          </w:p>
        </w:tc>
      </w:tr>
      <w:tr w:rsidR="00BB02EF" w:rsidRPr="00BB02EF" w14:paraId="3011BD30" w14:textId="77777777" w:rsidTr="00C521FD">
        <w:trPr>
          <w:trHeight w:val="255"/>
          <w:jc w:val="center"/>
          <w:ins w:id="2180" w:author="xinwei" w:date="2024-11-01T07:28:00Z"/>
          <w:trPrChange w:id="2181"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182" w:author="xinwei" w:date="2024-11-01T07:31:00Z">
              <w:tcPr>
                <w:tcW w:w="1134" w:type="dxa"/>
                <w:tcBorders>
                  <w:top w:val="nil"/>
                  <w:left w:val="nil"/>
                  <w:bottom w:val="nil"/>
                  <w:right w:val="nil"/>
                </w:tcBorders>
                <w:shd w:val="clear" w:color="auto" w:fill="auto"/>
                <w:noWrap/>
                <w:vAlign w:val="center"/>
                <w:hideMark/>
              </w:tcPr>
            </w:tcPrChange>
          </w:tcPr>
          <w:p w14:paraId="62CF1F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xinwei" w:date="2024-11-01T07:28:00Z"/>
                <w:rFonts w:ascii="Arial" w:eastAsia="宋体" w:hAnsi="Arial" w:cs="Arial"/>
                <w:b/>
                <w:bCs/>
                <w:color w:val="000000"/>
                <w:sz w:val="18"/>
                <w:szCs w:val="18"/>
                <w:lang w:eastAsia="zh-CN"/>
              </w:rPr>
            </w:pPr>
          </w:p>
        </w:tc>
        <w:tc>
          <w:tcPr>
            <w:tcW w:w="7346" w:type="dxa"/>
            <w:gridSpan w:val="9"/>
            <w:tcBorders>
              <w:top w:val="nil"/>
              <w:left w:val="single" w:sz="8" w:space="0" w:color="auto"/>
              <w:bottom w:val="nil"/>
              <w:right w:val="single" w:sz="8" w:space="0" w:color="000000"/>
            </w:tcBorders>
            <w:shd w:val="clear" w:color="auto" w:fill="auto"/>
            <w:noWrap/>
            <w:vAlign w:val="center"/>
            <w:hideMark/>
            <w:tcPrChange w:id="2184" w:author="xinwei" w:date="2024-11-01T07:31:00Z">
              <w:tcPr>
                <w:tcW w:w="7346" w:type="dxa"/>
                <w:gridSpan w:val="12"/>
                <w:tcBorders>
                  <w:top w:val="nil"/>
                  <w:left w:val="single" w:sz="8" w:space="0" w:color="auto"/>
                  <w:bottom w:val="nil"/>
                  <w:right w:val="single" w:sz="8" w:space="0" w:color="000000"/>
                </w:tcBorders>
                <w:shd w:val="clear" w:color="auto" w:fill="auto"/>
                <w:noWrap/>
                <w:vAlign w:val="center"/>
                <w:hideMark/>
              </w:tcPr>
            </w:tcPrChange>
          </w:tcPr>
          <w:p w14:paraId="3EE9F2B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xinwei" w:date="2024-11-01T07:28:00Z"/>
                <w:rFonts w:ascii="Arial" w:eastAsia="宋体" w:hAnsi="Arial" w:cs="Arial"/>
                <w:b/>
                <w:bCs/>
                <w:color w:val="000000"/>
                <w:sz w:val="18"/>
                <w:szCs w:val="18"/>
                <w:lang w:eastAsia="zh-CN"/>
              </w:rPr>
            </w:pPr>
            <w:ins w:id="2186" w:author="xinwei" w:date="2024-11-01T07:28:00Z">
              <w:r w:rsidRPr="00BB02EF">
                <w:rPr>
                  <w:rFonts w:ascii="Arial" w:eastAsia="宋体" w:hAnsi="Arial" w:cs="Arial"/>
                  <w:b/>
                  <w:bCs/>
                  <w:color w:val="000000"/>
                  <w:sz w:val="18"/>
                  <w:szCs w:val="18"/>
                  <w:lang w:eastAsia="zh-CN"/>
                </w:rPr>
                <w:t>Over ECM-14.0</w:t>
              </w:r>
            </w:ins>
          </w:p>
        </w:tc>
      </w:tr>
      <w:tr w:rsidR="00C521FD" w:rsidRPr="00BB02EF" w14:paraId="445F3A7D" w14:textId="77777777" w:rsidTr="00C521FD">
        <w:tblPrEx>
          <w:tblPrExChange w:id="2187" w:author="xinwei" w:date="2024-11-01T07:37:00Z">
            <w:tblPrEx>
              <w:jc w:val="center"/>
              <w:tblLayout w:type="fixed"/>
            </w:tblPrEx>
          </w:tblPrExChange>
        </w:tblPrEx>
        <w:trPr>
          <w:trHeight w:val="255"/>
          <w:jc w:val="center"/>
          <w:ins w:id="2188" w:author="xinwei" w:date="2024-11-01T07:28:00Z"/>
          <w:trPrChange w:id="2189"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190" w:author="xinwei" w:date="2024-11-01T07:37:00Z">
              <w:tcPr>
                <w:tcW w:w="1134" w:type="dxa"/>
                <w:tcBorders>
                  <w:top w:val="nil"/>
                  <w:left w:val="nil"/>
                  <w:bottom w:val="nil"/>
                  <w:right w:val="nil"/>
                </w:tcBorders>
                <w:shd w:val="clear" w:color="auto" w:fill="auto"/>
                <w:noWrap/>
                <w:vAlign w:val="center"/>
                <w:hideMark/>
              </w:tcPr>
            </w:tcPrChange>
          </w:tcPr>
          <w:p w14:paraId="3393985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2192" w:author="xinwei" w:date="2024-11-01T07:37:00Z">
              <w:tcPr>
                <w:tcW w:w="850" w:type="dxa"/>
                <w:gridSpan w:val="2"/>
                <w:tcBorders>
                  <w:top w:val="nil"/>
                  <w:left w:val="single" w:sz="8" w:space="0" w:color="auto"/>
                  <w:bottom w:val="single" w:sz="8" w:space="0" w:color="auto"/>
                  <w:right w:val="nil"/>
                </w:tcBorders>
                <w:shd w:val="clear" w:color="auto" w:fill="auto"/>
                <w:noWrap/>
                <w:vAlign w:val="center"/>
                <w:hideMark/>
              </w:tcPr>
            </w:tcPrChange>
          </w:tcPr>
          <w:p w14:paraId="4047A9B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xinwei" w:date="2024-11-01T07:28:00Z"/>
                <w:rFonts w:ascii="Arial" w:eastAsia="宋体" w:hAnsi="Arial" w:cs="Arial"/>
                <w:color w:val="000000"/>
                <w:sz w:val="18"/>
                <w:szCs w:val="18"/>
                <w:lang w:eastAsia="zh-CN"/>
              </w:rPr>
            </w:pPr>
            <w:ins w:id="2194"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2195" w:author="xinwei" w:date="2024-11-01T07:37:00Z">
              <w:tcPr>
                <w:tcW w:w="851" w:type="dxa"/>
                <w:gridSpan w:val="2"/>
                <w:tcBorders>
                  <w:top w:val="nil"/>
                  <w:left w:val="nil"/>
                  <w:bottom w:val="single" w:sz="8" w:space="0" w:color="auto"/>
                  <w:right w:val="nil"/>
                </w:tcBorders>
                <w:shd w:val="clear" w:color="auto" w:fill="auto"/>
                <w:noWrap/>
                <w:vAlign w:val="center"/>
                <w:hideMark/>
              </w:tcPr>
            </w:tcPrChange>
          </w:tcPr>
          <w:p w14:paraId="18463A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xinwei" w:date="2024-11-01T07:28:00Z"/>
                <w:rFonts w:ascii="Arial" w:eastAsia="宋体" w:hAnsi="Arial" w:cs="Arial"/>
                <w:color w:val="000000"/>
                <w:sz w:val="18"/>
                <w:szCs w:val="18"/>
                <w:lang w:eastAsia="zh-CN"/>
              </w:rPr>
            </w:pPr>
            <w:ins w:id="2197"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2198" w:author="xinwei" w:date="2024-11-01T07:37:00Z">
              <w:tcPr>
                <w:tcW w:w="851" w:type="dxa"/>
                <w:gridSpan w:val="2"/>
                <w:tcBorders>
                  <w:top w:val="nil"/>
                  <w:left w:val="nil"/>
                  <w:bottom w:val="single" w:sz="8" w:space="0" w:color="auto"/>
                  <w:right w:val="single" w:sz="4" w:space="0" w:color="auto"/>
                </w:tcBorders>
                <w:shd w:val="clear" w:color="auto" w:fill="auto"/>
                <w:noWrap/>
                <w:vAlign w:val="center"/>
                <w:hideMark/>
              </w:tcPr>
            </w:tcPrChange>
          </w:tcPr>
          <w:p w14:paraId="593B5D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xinwei" w:date="2024-11-01T07:28:00Z"/>
                <w:rFonts w:ascii="Arial" w:eastAsia="宋体" w:hAnsi="Arial" w:cs="Arial"/>
                <w:color w:val="000000"/>
                <w:sz w:val="18"/>
                <w:szCs w:val="18"/>
                <w:lang w:eastAsia="zh-CN"/>
              </w:rPr>
            </w:pPr>
            <w:ins w:id="2200"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2201" w:author="xinwei" w:date="2024-11-01T07:37:00Z">
              <w:tcPr>
                <w:tcW w:w="904" w:type="dxa"/>
                <w:tcBorders>
                  <w:top w:val="nil"/>
                  <w:left w:val="nil"/>
                  <w:bottom w:val="single" w:sz="8" w:space="0" w:color="auto"/>
                  <w:right w:val="nil"/>
                </w:tcBorders>
                <w:shd w:val="clear" w:color="auto" w:fill="auto"/>
                <w:noWrap/>
                <w:vAlign w:val="center"/>
                <w:hideMark/>
              </w:tcPr>
            </w:tcPrChange>
          </w:tcPr>
          <w:p w14:paraId="5579410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xinwei" w:date="2024-11-01T07:28:00Z"/>
                <w:rFonts w:ascii="Arial" w:eastAsia="宋体" w:hAnsi="Arial" w:cs="Arial"/>
                <w:color w:val="000000"/>
                <w:sz w:val="18"/>
                <w:szCs w:val="18"/>
                <w:lang w:eastAsia="zh-CN"/>
              </w:rPr>
            </w:pPr>
            <w:proofErr w:type="spellStart"/>
            <w:ins w:id="2203"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2204" w:author="xinwei" w:date="2024-11-01T07:37:00Z">
              <w:tcPr>
                <w:tcW w:w="926" w:type="dxa"/>
                <w:gridSpan w:val="2"/>
                <w:tcBorders>
                  <w:top w:val="nil"/>
                  <w:left w:val="nil"/>
                  <w:bottom w:val="single" w:sz="8" w:space="0" w:color="auto"/>
                  <w:right w:val="nil"/>
                </w:tcBorders>
                <w:shd w:val="clear" w:color="auto" w:fill="auto"/>
                <w:noWrap/>
                <w:vAlign w:val="center"/>
                <w:hideMark/>
              </w:tcPr>
            </w:tcPrChange>
          </w:tcPr>
          <w:p w14:paraId="27C082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xinwei" w:date="2024-11-01T07:28:00Z"/>
                <w:rFonts w:ascii="Arial" w:eastAsia="宋体" w:hAnsi="Arial" w:cs="Arial"/>
                <w:color w:val="000000"/>
                <w:sz w:val="18"/>
                <w:szCs w:val="18"/>
                <w:lang w:eastAsia="zh-CN"/>
              </w:rPr>
            </w:pPr>
            <w:proofErr w:type="spellStart"/>
            <w:ins w:id="2206" w:author="xinwei" w:date="2024-11-01T07:28:00Z">
              <w:r w:rsidRPr="00BB02EF">
                <w:rPr>
                  <w:rFonts w:ascii="Arial" w:eastAsia="宋体" w:hAnsi="Arial" w:cs="Arial"/>
                  <w:color w:val="000000"/>
                  <w:sz w:val="18"/>
                  <w:szCs w:val="18"/>
                  <w:lang w:eastAsia="zh-CN"/>
                </w:rPr>
                <w:t>DecT</w:t>
              </w:r>
              <w:proofErr w:type="spellEnd"/>
            </w:ins>
          </w:p>
        </w:tc>
        <w:tc>
          <w:tcPr>
            <w:tcW w:w="1321" w:type="dxa"/>
            <w:tcBorders>
              <w:top w:val="nil"/>
              <w:left w:val="single" w:sz="4" w:space="0" w:color="auto"/>
              <w:bottom w:val="single" w:sz="8" w:space="0" w:color="auto"/>
              <w:right w:val="nil"/>
            </w:tcBorders>
            <w:shd w:val="clear" w:color="auto" w:fill="auto"/>
            <w:noWrap/>
            <w:vAlign w:val="center"/>
            <w:hideMark/>
            <w:tcPrChange w:id="2207" w:author="xinwei" w:date="2024-11-01T07:37:00Z">
              <w:tcPr>
                <w:tcW w:w="1475" w:type="dxa"/>
                <w:gridSpan w:val="2"/>
                <w:tcBorders>
                  <w:top w:val="nil"/>
                  <w:left w:val="single" w:sz="4" w:space="0" w:color="auto"/>
                  <w:bottom w:val="single" w:sz="8" w:space="0" w:color="auto"/>
                  <w:right w:val="nil"/>
                </w:tcBorders>
                <w:shd w:val="clear" w:color="auto" w:fill="auto"/>
                <w:noWrap/>
                <w:vAlign w:val="center"/>
                <w:hideMark/>
              </w:tcPr>
            </w:tcPrChange>
          </w:tcPr>
          <w:p w14:paraId="1F6059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xinwei" w:date="2024-11-01T07:28:00Z"/>
                <w:rFonts w:ascii="Arial" w:eastAsia="宋体" w:hAnsi="Arial" w:cs="Arial"/>
                <w:color w:val="000000"/>
                <w:sz w:val="18"/>
                <w:szCs w:val="18"/>
                <w:lang w:eastAsia="zh-CN"/>
              </w:rPr>
            </w:pPr>
            <w:proofErr w:type="spellStart"/>
            <w:ins w:id="2209"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2210" w:author="xinwei" w:date="2024-11-01T07:37: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E58EBE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xinwei" w:date="2024-11-01T07:28:00Z"/>
                <w:rFonts w:ascii="Arial" w:eastAsia="宋体" w:hAnsi="Arial" w:cs="Arial"/>
                <w:color w:val="000000"/>
                <w:sz w:val="18"/>
                <w:szCs w:val="18"/>
                <w:lang w:eastAsia="zh-CN"/>
              </w:rPr>
            </w:pPr>
            <w:proofErr w:type="spellStart"/>
            <w:ins w:id="2212"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3F241837" w14:textId="77777777" w:rsidTr="00C521FD">
        <w:tblPrEx>
          <w:tblPrExChange w:id="2213" w:author="xinwei" w:date="2024-11-01T07:37:00Z">
            <w:tblPrEx>
              <w:jc w:val="center"/>
              <w:tblLayout w:type="fixed"/>
            </w:tblPrEx>
          </w:tblPrExChange>
        </w:tblPrEx>
        <w:trPr>
          <w:trHeight w:val="255"/>
          <w:jc w:val="center"/>
          <w:ins w:id="2214" w:author="xinwei" w:date="2024-11-01T07:28:00Z"/>
          <w:trPrChange w:id="2215"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216"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5396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xinwei" w:date="2024-11-01T07:28:00Z"/>
                <w:rFonts w:ascii="Arial" w:eastAsia="宋体" w:hAnsi="Arial" w:cs="Arial"/>
                <w:color w:val="000000"/>
                <w:sz w:val="18"/>
                <w:szCs w:val="18"/>
                <w:lang w:eastAsia="zh-CN"/>
              </w:rPr>
            </w:pPr>
            <w:ins w:id="2218"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2219" w:author="xinwei" w:date="2024-11-01T07:37:00Z">
              <w:tcPr>
                <w:tcW w:w="850" w:type="dxa"/>
                <w:gridSpan w:val="2"/>
                <w:tcBorders>
                  <w:top w:val="nil"/>
                  <w:left w:val="nil"/>
                  <w:bottom w:val="nil"/>
                  <w:right w:val="nil"/>
                </w:tcBorders>
                <w:shd w:val="clear" w:color="auto" w:fill="auto"/>
                <w:noWrap/>
                <w:vAlign w:val="center"/>
                <w:hideMark/>
              </w:tcPr>
            </w:tcPrChange>
          </w:tcPr>
          <w:p w14:paraId="65AEF1AA" w14:textId="1799A47F"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xinwei" w:date="2024-11-01T07:28:00Z"/>
                <w:rFonts w:ascii="Arial" w:eastAsia="宋体" w:hAnsi="Arial" w:cs="Arial"/>
                <w:color w:val="000000"/>
                <w:sz w:val="18"/>
                <w:szCs w:val="18"/>
                <w:lang w:eastAsia="zh-CN"/>
                <w:rPrChange w:id="2221" w:author="xinwei" w:date="2024-11-01T07:37:00Z">
                  <w:rPr>
                    <w:ins w:id="2222" w:author="xinwei" w:date="2024-11-01T07:28:00Z"/>
                    <w:rFonts w:ascii="Arial" w:eastAsia="宋体" w:hAnsi="Arial" w:cs="Arial"/>
                    <w:color w:val="000000"/>
                    <w:sz w:val="18"/>
                    <w:szCs w:val="18"/>
                    <w:lang w:eastAsia="zh-CN"/>
                  </w:rPr>
                </w:rPrChange>
              </w:rPr>
            </w:pPr>
            <w:ins w:id="2223" w:author="xinwei" w:date="2024-11-01T07:28:00Z">
              <w:r w:rsidRPr="00C521FD">
                <w:rPr>
                  <w:rFonts w:ascii="Arial" w:eastAsia="宋体" w:hAnsi="Arial" w:cs="Arial"/>
                  <w:color w:val="000000"/>
                  <w:sz w:val="18"/>
                  <w:szCs w:val="18"/>
                  <w:lang w:eastAsia="zh-CN"/>
                </w:rPr>
                <w:t>-0.15%</w:t>
              </w:r>
            </w:ins>
          </w:p>
        </w:tc>
        <w:tc>
          <w:tcPr>
            <w:tcW w:w="898" w:type="dxa"/>
            <w:gridSpan w:val="2"/>
            <w:tcBorders>
              <w:top w:val="nil"/>
              <w:left w:val="nil"/>
              <w:bottom w:val="nil"/>
              <w:right w:val="nil"/>
            </w:tcBorders>
            <w:shd w:val="clear" w:color="auto" w:fill="auto"/>
            <w:noWrap/>
            <w:vAlign w:val="center"/>
            <w:hideMark/>
            <w:tcPrChange w:id="2224" w:author="xinwei" w:date="2024-11-01T07:37:00Z">
              <w:tcPr>
                <w:tcW w:w="851" w:type="dxa"/>
                <w:gridSpan w:val="2"/>
                <w:tcBorders>
                  <w:top w:val="nil"/>
                  <w:left w:val="nil"/>
                  <w:bottom w:val="nil"/>
                  <w:right w:val="nil"/>
                </w:tcBorders>
                <w:shd w:val="clear" w:color="auto" w:fill="auto"/>
                <w:noWrap/>
                <w:vAlign w:val="center"/>
                <w:hideMark/>
              </w:tcPr>
            </w:tcPrChange>
          </w:tcPr>
          <w:p w14:paraId="0379FB4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xinwei" w:date="2024-11-01T07:28:00Z"/>
                <w:rFonts w:ascii="Arial" w:eastAsia="宋体" w:hAnsi="Arial" w:cs="Arial"/>
                <w:color w:val="000000"/>
                <w:sz w:val="18"/>
                <w:szCs w:val="18"/>
                <w:lang w:eastAsia="zh-CN"/>
                <w:rPrChange w:id="2226" w:author="xinwei" w:date="2024-11-01T07:37:00Z">
                  <w:rPr>
                    <w:ins w:id="2227" w:author="xinwei" w:date="2024-11-01T07:28:00Z"/>
                    <w:rFonts w:ascii="Arial" w:eastAsia="宋体" w:hAnsi="Arial" w:cs="Arial"/>
                    <w:color w:val="000000"/>
                    <w:sz w:val="18"/>
                    <w:szCs w:val="18"/>
                    <w:lang w:eastAsia="zh-CN"/>
                  </w:rPr>
                </w:rPrChange>
              </w:rPr>
            </w:pPr>
            <w:ins w:id="2228" w:author="xinwei" w:date="2024-11-01T07:28:00Z">
              <w:r w:rsidRPr="00C521FD">
                <w:rPr>
                  <w:rFonts w:ascii="Arial" w:eastAsia="宋体" w:hAnsi="Arial" w:cs="Arial"/>
                  <w:color w:val="000000"/>
                  <w:sz w:val="18"/>
                  <w:szCs w:val="18"/>
                  <w:lang w:eastAsia="zh-CN"/>
                  <w:rPrChange w:id="2229" w:author="xinwei" w:date="2024-11-01T07:37:00Z">
                    <w:rPr>
                      <w:rFonts w:ascii="Arial" w:eastAsia="宋体" w:hAnsi="Arial" w:cs="Arial"/>
                      <w:color w:val="000000"/>
                      <w:sz w:val="18"/>
                      <w:szCs w:val="18"/>
                      <w:lang w:eastAsia="zh-CN"/>
                    </w:rPr>
                  </w:rPrChange>
                </w:rPr>
                <w:t>-0.04%</w:t>
              </w:r>
            </w:ins>
          </w:p>
        </w:tc>
        <w:tc>
          <w:tcPr>
            <w:tcW w:w="898" w:type="dxa"/>
            <w:tcBorders>
              <w:top w:val="nil"/>
              <w:left w:val="nil"/>
              <w:bottom w:val="nil"/>
              <w:right w:val="single" w:sz="4" w:space="0" w:color="auto"/>
            </w:tcBorders>
            <w:shd w:val="clear" w:color="auto" w:fill="auto"/>
            <w:noWrap/>
            <w:vAlign w:val="center"/>
            <w:hideMark/>
            <w:tcPrChange w:id="2230"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79A9713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xinwei" w:date="2024-11-01T07:28:00Z"/>
                <w:rFonts w:ascii="Arial" w:eastAsia="宋体" w:hAnsi="Arial" w:cs="Arial"/>
                <w:color w:val="000000"/>
                <w:sz w:val="18"/>
                <w:szCs w:val="18"/>
                <w:lang w:eastAsia="zh-CN"/>
                <w:rPrChange w:id="2232" w:author="xinwei" w:date="2024-11-01T07:37:00Z">
                  <w:rPr>
                    <w:ins w:id="2233" w:author="xinwei" w:date="2024-11-01T07:28:00Z"/>
                    <w:rFonts w:ascii="Arial" w:eastAsia="宋体" w:hAnsi="Arial" w:cs="Arial"/>
                    <w:color w:val="000000"/>
                    <w:sz w:val="18"/>
                    <w:szCs w:val="18"/>
                    <w:lang w:eastAsia="zh-CN"/>
                  </w:rPr>
                </w:rPrChange>
              </w:rPr>
            </w:pPr>
            <w:ins w:id="2234" w:author="xinwei" w:date="2024-11-01T07:28:00Z">
              <w:r w:rsidRPr="00C521FD">
                <w:rPr>
                  <w:rFonts w:ascii="Arial" w:eastAsia="宋体" w:hAnsi="Arial" w:cs="Arial"/>
                  <w:color w:val="000000"/>
                  <w:sz w:val="18"/>
                  <w:szCs w:val="18"/>
                  <w:lang w:eastAsia="zh-CN"/>
                  <w:rPrChange w:id="2235" w:author="xinwei" w:date="2024-11-01T07:37:00Z">
                    <w:rPr>
                      <w:rFonts w:ascii="Arial" w:eastAsia="宋体" w:hAnsi="Arial" w:cs="Arial"/>
                      <w:color w:val="000000"/>
                      <w:sz w:val="18"/>
                      <w:szCs w:val="18"/>
                      <w:lang w:eastAsia="zh-CN"/>
                    </w:rPr>
                  </w:rPrChange>
                </w:rPr>
                <w:t>-0.09%</w:t>
              </w:r>
            </w:ins>
          </w:p>
        </w:tc>
        <w:tc>
          <w:tcPr>
            <w:tcW w:w="850" w:type="dxa"/>
            <w:tcBorders>
              <w:top w:val="nil"/>
              <w:left w:val="nil"/>
              <w:bottom w:val="nil"/>
              <w:right w:val="nil"/>
            </w:tcBorders>
            <w:shd w:val="clear" w:color="auto" w:fill="auto"/>
            <w:noWrap/>
            <w:vAlign w:val="center"/>
            <w:hideMark/>
            <w:tcPrChange w:id="2236" w:author="xinwei" w:date="2024-11-01T07:37:00Z">
              <w:tcPr>
                <w:tcW w:w="904" w:type="dxa"/>
                <w:tcBorders>
                  <w:top w:val="nil"/>
                  <w:left w:val="nil"/>
                  <w:bottom w:val="nil"/>
                  <w:right w:val="nil"/>
                </w:tcBorders>
                <w:shd w:val="clear" w:color="auto" w:fill="auto"/>
                <w:noWrap/>
                <w:vAlign w:val="center"/>
                <w:hideMark/>
              </w:tcPr>
            </w:tcPrChange>
          </w:tcPr>
          <w:p w14:paraId="74691B1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xinwei" w:date="2024-11-01T07:28:00Z"/>
                <w:rFonts w:ascii="Arial" w:eastAsia="宋体" w:hAnsi="Arial" w:cs="Arial"/>
                <w:color w:val="000000"/>
                <w:sz w:val="18"/>
                <w:szCs w:val="18"/>
                <w:lang w:eastAsia="zh-CN"/>
                <w:rPrChange w:id="2238" w:author="xinwei" w:date="2024-11-01T07:37:00Z">
                  <w:rPr>
                    <w:ins w:id="2239" w:author="xinwei" w:date="2024-11-01T07:28:00Z"/>
                    <w:rFonts w:ascii="Arial" w:eastAsia="宋体" w:hAnsi="Arial" w:cs="Arial"/>
                    <w:color w:val="000000"/>
                    <w:sz w:val="18"/>
                    <w:szCs w:val="18"/>
                    <w:lang w:eastAsia="zh-CN"/>
                  </w:rPr>
                </w:rPrChange>
              </w:rPr>
            </w:pPr>
            <w:ins w:id="2240" w:author="xinwei" w:date="2024-11-01T07:28:00Z">
              <w:r w:rsidRPr="00C521FD">
                <w:rPr>
                  <w:rFonts w:ascii="Arial" w:eastAsia="宋体" w:hAnsi="Arial" w:cs="Arial"/>
                  <w:color w:val="000000"/>
                  <w:sz w:val="18"/>
                  <w:szCs w:val="18"/>
                  <w:lang w:eastAsia="zh-CN"/>
                  <w:rPrChange w:id="2241" w:author="xinwei" w:date="2024-11-01T07:37:00Z">
                    <w:rPr>
                      <w:rFonts w:ascii="Arial" w:eastAsia="宋体" w:hAnsi="Arial" w:cs="Arial"/>
                      <w:color w:val="000000"/>
                      <w:sz w:val="18"/>
                      <w:szCs w:val="18"/>
                      <w:lang w:eastAsia="zh-CN"/>
                    </w:rPr>
                  </w:rPrChange>
                </w:rPr>
                <w:t>104.2%</w:t>
              </w:r>
            </w:ins>
          </w:p>
        </w:tc>
        <w:tc>
          <w:tcPr>
            <w:tcW w:w="992" w:type="dxa"/>
            <w:tcBorders>
              <w:top w:val="nil"/>
              <w:left w:val="nil"/>
              <w:bottom w:val="nil"/>
              <w:right w:val="nil"/>
            </w:tcBorders>
            <w:shd w:val="clear" w:color="auto" w:fill="auto"/>
            <w:noWrap/>
            <w:vAlign w:val="center"/>
            <w:hideMark/>
            <w:tcPrChange w:id="2242" w:author="xinwei" w:date="2024-11-01T07:37:00Z">
              <w:tcPr>
                <w:tcW w:w="926" w:type="dxa"/>
                <w:gridSpan w:val="2"/>
                <w:tcBorders>
                  <w:top w:val="nil"/>
                  <w:left w:val="nil"/>
                  <w:bottom w:val="nil"/>
                  <w:right w:val="nil"/>
                </w:tcBorders>
                <w:shd w:val="clear" w:color="auto" w:fill="auto"/>
                <w:noWrap/>
                <w:vAlign w:val="center"/>
                <w:hideMark/>
              </w:tcPr>
            </w:tcPrChange>
          </w:tcPr>
          <w:p w14:paraId="7F40AED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xinwei" w:date="2024-11-01T07:28:00Z"/>
                <w:rFonts w:ascii="Arial" w:eastAsia="宋体" w:hAnsi="Arial" w:cs="Arial"/>
                <w:color w:val="000000"/>
                <w:sz w:val="18"/>
                <w:szCs w:val="18"/>
                <w:lang w:eastAsia="zh-CN"/>
                <w:rPrChange w:id="2244" w:author="xinwei" w:date="2024-11-01T07:37:00Z">
                  <w:rPr>
                    <w:ins w:id="2245" w:author="xinwei" w:date="2024-11-01T07:28:00Z"/>
                    <w:rFonts w:ascii="Arial" w:eastAsia="宋体" w:hAnsi="Arial" w:cs="Arial"/>
                    <w:color w:val="000000"/>
                    <w:sz w:val="18"/>
                    <w:szCs w:val="18"/>
                    <w:lang w:eastAsia="zh-CN"/>
                  </w:rPr>
                </w:rPrChange>
              </w:rPr>
            </w:pPr>
            <w:ins w:id="2246" w:author="xinwei" w:date="2024-11-01T07:28:00Z">
              <w:r w:rsidRPr="00C521FD">
                <w:rPr>
                  <w:rFonts w:ascii="Arial" w:eastAsia="宋体" w:hAnsi="Arial" w:cs="Arial"/>
                  <w:color w:val="000000"/>
                  <w:sz w:val="18"/>
                  <w:szCs w:val="18"/>
                  <w:lang w:eastAsia="zh-CN"/>
                  <w:rPrChange w:id="2247" w:author="xinwei" w:date="2024-11-01T07:37:00Z">
                    <w:rPr>
                      <w:rFonts w:ascii="Arial" w:eastAsia="宋体" w:hAnsi="Arial" w:cs="Arial"/>
                      <w:color w:val="000000"/>
                      <w:sz w:val="18"/>
                      <w:szCs w:val="18"/>
                      <w:lang w:eastAsia="zh-CN"/>
                    </w:rPr>
                  </w:rPrChange>
                </w:rPr>
                <w:t>101.6%</w:t>
              </w:r>
            </w:ins>
          </w:p>
        </w:tc>
        <w:tc>
          <w:tcPr>
            <w:tcW w:w="1321" w:type="dxa"/>
            <w:tcBorders>
              <w:top w:val="nil"/>
              <w:left w:val="single" w:sz="4" w:space="0" w:color="auto"/>
              <w:bottom w:val="nil"/>
              <w:right w:val="nil"/>
            </w:tcBorders>
            <w:shd w:val="clear" w:color="auto" w:fill="auto"/>
            <w:noWrap/>
            <w:vAlign w:val="center"/>
            <w:hideMark/>
            <w:tcPrChange w:id="2248"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6F8099E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xinwei" w:date="2024-11-01T07:28:00Z"/>
                <w:rFonts w:ascii="Arial" w:eastAsia="宋体" w:hAnsi="Arial" w:cs="Arial"/>
                <w:color w:val="000000"/>
                <w:sz w:val="18"/>
                <w:szCs w:val="18"/>
                <w:lang w:eastAsia="zh-CN"/>
                <w:rPrChange w:id="2250" w:author="xinwei" w:date="2024-11-01T07:37:00Z">
                  <w:rPr>
                    <w:ins w:id="2251" w:author="xinwei" w:date="2024-11-01T07:28:00Z"/>
                    <w:rFonts w:ascii="Arial" w:eastAsia="宋体" w:hAnsi="Arial" w:cs="Arial"/>
                    <w:color w:val="000000"/>
                    <w:sz w:val="18"/>
                    <w:szCs w:val="18"/>
                    <w:lang w:eastAsia="zh-CN"/>
                  </w:rPr>
                </w:rPrChange>
              </w:rPr>
            </w:pPr>
            <w:ins w:id="2252" w:author="xinwei" w:date="2024-11-01T07:28:00Z">
              <w:r w:rsidRPr="00C521FD">
                <w:rPr>
                  <w:rFonts w:ascii="Arial" w:eastAsia="宋体" w:hAnsi="Arial" w:cs="Arial"/>
                  <w:color w:val="000000"/>
                  <w:sz w:val="18"/>
                  <w:szCs w:val="18"/>
                  <w:lang w:eastAsia="zh-CN"/>
                  <w:rPrChange w:id="2253" w:author="xinwei" w:date="2024-11-01T07:37:00Z">
                    <w:rPr>
                      <w:rFonts w:ascii="Arial" w:eastAsia="宋体" w:hAnsi="Arial" w:cs="Arial"/>
                      <w:color w:val="000000"/>
                      <w:sz w:val="18"/>
                      <w:szCs w:val="18"/>
                      <w:lang w:eastAsia="zh-CN"/>
                    </w:rPr>
                  </w:rPrChange>
                </w:rPr>
                <w:t>100.6%</w:t>
              </w:r>
            </w:ins>
          </w:p>
        </w:tc>
        <w:tc>
          <w:tcPr>
            <w:tcW w:w="1489" w:type="dxa"/>
            <w:tcBorders>
              <w:top w:val="nil"/>
              <w:left w:val="nil"/>
              <w:bottom w:val="nil"/>
              <w:right w:val="single" w:sz="8" w:space="0" w:color="auto"/>
            </w:tcBorders>
            <w:shd w:val="clear" w:color="auto" w:fill="auto"/>
            <w:noWrap/>
            <w:vAlign w:val="center"/>
            <w:hideMark/>
            <w:tcPrChange w:id="2254"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339D932E"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xinwei" w:date="2024-11-01T07:28:00Z"/>
                <w:rFonts w:ascii="Arial" w:eastAsia="宋体" w:hAnsi="Arial" w:cs="Arial"/>
                <w:color w:val="000000"/>
                <w:sz w:val="18"/>
                <w:szCs w:val="18"/>
                <w:lang w:eastAsia="zh-CN"/>
                <w:rPrChange w:id="2256" w:author="xinwei" w:date="2024-11-01T07:37:00Z">
                  <w:rPr>
                    <w:ins w:id="2257" w:author="xinwei" w:date="2024-11-01T07:28:00Z"/>
                    <w:rFonts w:ascii="Arial" w:eastAsia="宋体" w:hAnsi="Arial" w:cs="Arial"/>
                    <w:color w:val="000000"/>
                    <w:sz w:val="18"/>
                    <w:szCs w:val="18"/>
                    <w:lang w:eastAsia="zh-CN"/>
                  </w:rPr>
                </w:rPrChange>
              </w:rPr>
            </w:pPr>
            <w:ins w:id="2258" w:author="xinwei" w:date="2024-11-01T07:28:00Z">
              <w:r w:rsidRPr="00C521FD">
                <w:rPr>
                  <w:rFonts w:ascii="Arial" w:eastAsia="宋体" w:hAnsi="Arial" w:cs="Arial"/>
                  <w:color w:val="000000"/>
                  <w:sz w:val="18"/>
                  <w:szCs w:val="18"/>
                  <w:lang w:eastAsia="zh-CN"/>
                  <w:rPrChange w:id="2259" w:author="xinwei" w:date="2024-11-01T07:37:00Z">
                    <w:rPr>
                      <w:rFonts w:ascii="Arial" w:eastAsia="宋体" w:hAnsi="Arial" w:cs="Arial"/>
                      <w:color w:val="000000"/>
                      <w:sz w:val="18"/>
                      <w:szCs w:val="18"/>
                      <w:lang w:eastAsia="zh-CN"/>
                    </w:rPr>
                  </w:rPrChange>
                </w:rPr>
                <w:t>100.7%</w:t>
              </w:r>
            </w:ins>
          </w:p>
        </w:tc>
      </w:tr>
      <w:tr w:rsidR="00C521FD" w:rsidRPr="00BB02EF" w14:paraId="3610F5A5" w14:textId="77777777" w:rsidTr="00C521FD">
        <w:tblPrEx>
          <w:tblPrExChange w:id="2260" w:author="xinwei" w:date="2024-11-01T07:37:00Z">
            <w:tblPrEx>
              <w:jc w:val="center"/>
              <w:tblLayout w:type="fixed"/>
            </w:tblPrEx>
          </w:tblPrExChange>
        </w:tblPrEx>
        <w:trPr>
          <w:trHeight w:val="255"/>
          <w:jc w:val="center"/>
          <w:ins w:id="2261" w:author="xinwei" w:date="2024-11-01T07:28:00Z"/>
          <w:trPrChange w:id="2262"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263"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6C1BA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xinwei" w:date="2024-11-01T07:28:00Z"/>
                <w:rFonts w:ascii="Arial" w:eastAsia="宋体" w:hAnsi="Arial" w:cs="Arial"/>
                <w:color w:val="000000"/>
                <w:sz w:val="18"/>
                <w:szCs w:val="18"/>
                <w:lang w:eastAsia="zh-CN"/>
              </w:rPr>
            </w:pPr>
            <w:ins w:id="2265"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2266" w:author="xinwei" w:date="2024-11-01T07:37:00Z">
              <w:tcPr>
                <w:tcW w:w="850" w:type="dxa"/>
                <w:gridSpan w:val="2"/>
                <w:tcBorders>
                  <w:top w:val="nil"/>
                  <w:left w:val="nil"/>
                  <w:bottom w:val="nil"/>
                  <w:right w:val="nil"/>
                </w:tcBorders>
                <w:shd w:val="clear" w:color="auto" w:fill="auto"/>
                <w:noWrap/>
                <w:vAlign w:val="center"/>
                <w:hideMark/>
              </w:tcPr>
            </w:tcPrChange>
          </w:tcPr>
          <w:p w14:paraId="312C810B" w14:textId="7C4857DA"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xinwei" w:date="2024-11-01T07:28:00Z"/>
                <w:rFonts w:ascii="Arial" w:eastAsia="宋体" w:hAnsi="Arial" w:cs="Arial"/>
                <w:color w:val="000000"/>
                <w:sz w:val="18"/>
                <w:szCs w:val="18"/>
                <w:lang w:eastAsia="zh-CN"/>
                <w:rPrChange w:id="2268" w:author="xinwei" w:date="2024-11-01T07:37:00Z">
                  <w:rPr>
                    <w:ins w:id="2269" w:author="xinwei" w:date="2024-11-01T07:28:00Z"/>
                    <w:rFonts w:ascii="Arial" w:eastAsia="宋体" w:hAnsi="Arial" w:cs="Arial"/>
                    <w:color w:val="000000"/>
                    <w:sz w:val="18"/>
                    <w:szCs w:val="18"/>
                    <w:lang w:eastAsia="zh-CN"/>
                  </w:rPr>
                </w:rPrChange>
              </w:rPr>
            </w:pPr>
            <w:ins w:id="2270" w:author="xinwei" w:date="2024-11-01T07:28:00Z">
              <w:r w:rsidRPr="00C521FD">
                <w:rPr>
                  <w:rFonts w:ascii="Arial" w:eastAsia="宋体" w:hAnsi="Arial" w:cs="Arial"/>
                  <w:color w:val="000000"/>
                  <w:sz w:val="18"/>
                  <w:szCs w:val="18"/>
                  <w:lang w:eastAsia="zh-CN"/>
                </w:rPr>
                <w:t>-0.12%</w:t>
              </w:r>
            </w:ins>
          </w:p>
        </w:tc>
        <w:tc>
          <w:tcPr>
            <w:tcW w:w="898" w:type="dxa"/>
            <w:gridSpan w:val="2"/>
            <w:tcBorders>
              <w:top w:val="nil"/>
              <w:left w:val="nil"/>
              <w:bottom w:val="nil"/>
              <w:right w:val="nil"/>
            </w:tcBorders>
            <w:shd w:val="clear" w:color="auto" w:fill="auto"/>
            <w:noWrap/>
            <w:vAlign w:val="center"/>
            <w:hideMark/>
            <w:tcPrChange w:id="2271" w:author="xinwei" w:date="2024-11-01T07:37:00Z">
              <w:tcPr>
                <w:tcW w:w="851" w:type="dxa"/>
                <w:gridSpan w:val="2"/>
                <w:tcBorders>
                  <w:top w:val="nil"/>
                  <w:left w:val="nil"/>
                  <w:bottom w:val="nil"/>
                  <w:right w:val="nil"/>
                </w:tcBorders>
                <w:shd w:val="clear" w:color="auto" w:fill="auto"/>
                <w:noWrap/>
                <w:vAlign w:val="center"/>
                <w:hideMark/>
              </w:tcPr>
            </w:tcPrChange>
          </w:tcPr>
          <w:p w14:paraId="135F5B4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xinwei" w:date="2024-11-01T07:28:00Z"/>
                <w:rFonts w:ascii="Arial" w:eastAsia="宋体" w:hAnsi="Arial" w:cs="Arial"/>
                <w:color w:val="000000"/>
                <w:sz w:val="18"/>
                <w:szCs w:val="18"/>
                <w:lang w:eastAsia="zh-CN"/>
                <w:rPrChange w:id="2273" w:author="xinwei" w:date="2024-11-01T07:37:00Z">
                  <w:rPr>
                    <w:ins w:id="2274" w:author="xinwei" w:date="2024-11-01T07:28:00Z"/>
                    <w:rFonts w:ascii="Arial" w:eastAsia="宋体" w:hAnsi="Arial" w:cs="Arial"/>
                    <w:color w:val="000000"/>
                    <w:sz w:val="18"/>
                    <w:szCs w:val="18"/>
                    <w:lang w:eastAsia="zh-CN"/>
                  </w:rPr>
                </w:rPrChange>
              </w:rPr>
            </w:pPr>
            <w:ins w:id="2275" w:author="xinwei" w:date="2024-11-01T07:28:00Z">
              <w:r w:rsidRPr="00C521FD">
                <w:rPr>
                  <w:rFonts w:ascii="Arial" w:eastAsia="宋体" w:hAnsi="Arial" w:cs="Arial"/>
                  <w:color w:val="000000"/>
                  <w:sz w:val="18"/>
                  <w:szCs w:val="18"/>
                  <w:lang w:eastAsia="zh-CN"/>
                  <w:rPrChange w:id="2276" w:author="xinwei" w:date="2024-11-01T07:37:00Z">
                    <w:rPr>
                      <w:rFonts w:ascii="Arial" w:eastAsia="宋体" w:hAnsi="Arial" w:cs="Arial"/>
                      <w:color w:val="000000"/>
                      <w:sz w:val="18"/>
                      <w:szCs w:val="18"/>
                      <w:lang w:eastAsia="zh-CN"/>
                    </w:rPr>
                  </w:rPrChange>
                </w:rPr>
                <w:t>-0.06%</w:t>
              </w:r>
            </w:ins>
          </w:p>
        </w:tc>
        <w:tc>
          <w:tcPr>
            <w:tcW w:w="898" w:type="dxa"/>
            <w:tcBorders>
              <w:top w:val="nil"/>
              <w:left w:val="nil"/>
              <w:bottom w:val="nil"/>
              <w:right w:val="single" w:sz="4" w:space="0" w:color="auto"/>
            </w:tcBorders>
            <w:shd w:val="clear" w:color="auto" w:fill="auto"/>
            <w:noWrap/>
            <w:vAlign w:val="center"/>
            <w:hideMark/>
            <w:tcPrChange w:id="2277"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4C3CF22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xinwei" w:date="2024-11-01T07:28:00Z"/>
                <w:rFonts w:ascii="Arial" w:eastAsia="宋体" w:hAnsi="Arial" w:cs="Arial"/>
                <w:color w:val="000000"/>
                <w:sz w:val="18"/>
                <w:szCs w:val="18"/>
                <w:lang w:eastAsia="zh-CN"/>
                <w:rPrChange w:id="2279" w:author="xinwei" w:date="2024-11-01T07:37:00Z">
                  <w:rPr>
                    <w:ins w:id="2280" w:author="xinwei" w:date="2024-11-01T07:28:00Z"/>
                    <w:rFonts w:ascii="Arial" w:eastAsia="宋体" w:hAnsi="Arial" w:cs="Arial"/>
                    <w:color w:val="000000"/>
                    <w:sz w:val="18"/>
                    <w:szCs w:val="18"/>
                    <w:lang w:eastAsia="zh-CN"/>
                  </w:rPr>
                </w:rPrChange>
              </w:rPr>
            </w:pPr>
            <w:ins w:id="2281" w:author="xinwei" w:date="2024-11-01T07:28:00Z">
              <w:r w:rsidRPr="00C521FD">
                <w:rPr>
                  <w:rFonts w:ascii="Arial" w:eastAsia="宋体" w:hAnsi="Arial" w:cs="Arial"/>
                  <w:color w:val="000000"/>
                  <w:sz w:val="18"/>
                  <w:szCs w:val="18"/>
                  <w:lang w:eastAsia="zh-CN"/>
                  <w:rPrChange w:id="2282" w:author="xinwei" w:date="2024-11-01T07:37:00Z">
                    <w:rPr>
                      <w:rFonts w:ascii="Arial" w:eastAsia="宋体" w:hAnsi="Arial" w:cs="Arial"/>
                      <w:color w:val="000000"/>
                      <w:sz w:val="18"/>
                      <w:szCs w:val="18"/>
                      <w:lang w:eastAsia="zh-CN"/>
                    </w:rPr>
                  </w:rPrChange>
                </w:rPr>
                <w:t>-0.10%</w:t>
              </w:r>
            </w:ins>
          </w:p>
        </w:tc>
        <w:tc>
          <w:tcPr>
            <w:tcW w:w="850" w:type="dxa"/>
            <w:tcBorders>
              <w:top w:val="nil"/>
              <w:left w:val="nil"/>
              <w:bottom w:val="nil"/>
              <w:right w:val="nil"/>
            </w:tcBorders>
            <w:shd w:val="clear" w:color="auto" w:fill="auto"/>
            <w:noWrap/>
            <w:vAlign w:val="center"/>
            <w:hideMark/>
            <w:tcPrChange w:id="2283" w:author="xinwei" w:date="2024-11-01T07:37:00Z">
              <w:tcPr>
                <w:tcW w:w="904" w:type="dxa"/>
                <w:tcBorders>
                  <w:top w:val="nil"/>
                  <w:left w:val="nil"/>
                  <w:bottom w:val="nil"/>
                  <w:right w:val="nil"/>
                </w:tcBorders>
                <w:shd w:val="clear" w:color="auto" w:fill="auto"/>
                <w:noWrap/>
                <w:vAlign w:val="center"/>
                <w:hideMark/>
              </w:tcPr>
            </w:tcPrChange>
          </w:tcPr>
          <w:p w14:paraId="5921BF3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xinwei" w:date="2024-11-01T07:28:00Z"/>
                <w:rFonts w:ascii="Arial" w:eastAsia="宋体" w:hAnsi="Arial" w:cs="Arial"/>
                <w:color w:val="000000"/>
                <w:sz w:val="18"/>
                <w:szCs w:val="18"/>
                <w:lang w:eastAsia="zh-CN"/>
                <w:rPrChange w:id="2285" w:author="xinwei" w:date="2024-11-01T07:37:00Z">
                  <w:rPr>
                    <w:ins w:id="2286" w:author="xinwei" w:date="2024-11-01T07:28:00Z"/>
                    <w:rFonts w:ascii="Arial" w:eastAsia="宋体" w:hAnsi="Arial" w:cs="Arial"/>
                    <w:color w:val="000000"/>
                    <w:sz w:val="18"/>
                    <w:szCs w:val="18"/>
                    <w:lang w:eastAsia="zh-CN"/>
                  </w:rPr>
                </w:rPrChange>
              </w:rPr>
            </w:pPr>
            <w:ins w:id="2287" w:author="xinwei" w:date="2024-11-01T07:28:00Z">
              <w:r w:rsidRPr="00C521FD">
                <w:rPr>
                  <w:rFonts w:ascii="Arial" w:eastAsia="宋体" w:hAnsi="Arial" w:cs="Arial"/>
                  <w:color w:val="000000"/>
                  <w:sz w:val="18"/>
                  <w:szCs w:val="18"/>
                  <w:lang w:eastAsia="zh-CN"/>
                  <w:rPrChange w:id="2288" w:author="xinwei" w:date="2024-11-01T07:37:00Z">
                    <w:rPr>
                      <w:rFonts w:ascii="Arial" w:eastAsia="宋体" w:hAnsi="Arial" w:cs="Arial"/>
                      <w:color w:val="000000"/>
                      <w:sz w:val="18"/>
                      <w:szCs w:val="18"/>
                      <w:lang w:eastAsia="zh-CN"/>
                    </w:rPr>
                  </w:rPrChange>
                </w:rPr>
                <w:t>103.1%</w:t>
              </w:r>
            </w:ins>
          </w:p>
        </w:tc>
        <w:tc>
          <w:tcPr>
            <w:tcW w:w="992" w:type="dxa"/>
            <w:tcBorders>
              <w:top w:val="nil"/>
              <w:left w:val="nil"/>
              <w:bottom w:val="nil"/>
              <w:right w:val="nil"/>
            </w:tcBorders>
            <w:shd w:val="clear" w:color="auto" w:fill="auto"/>
            <w:noWrap/>
            <w:vAlign w:val="center"/>
            <w:hideMark/>
            <w:tcPrChange w:id="2289" w:author="xinwei" w:date="2024-11-01T07:37:00Z">
              <w:tcPr>
                <w:tcW w:w="926" w:type="dxa"/>
                <w:gridSpan w:val="2"/>
                <w:tcBorders>
                  <w:top w:val="nil"/>
                  <w:left w:val="nil"/>
                  <w:bottom w:val="nil"/>
                  <w:right w:val="nil"/>
                </w:tcBorders>
                <w:shd w:val="clear" w:color="auto" w:fill="auto"/>
                <w:noWrap/>
                <w:vAlign w:val="center"/>
                <w:hideMark/>
              </w:tcPr>
            </w:tcPrChange>
          </w:tcPr>
          <w:p w14:paraId="7EB0A78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xinwei" w:date="2024-11-01T07:28:00Z"/>
                <w:rFonts w:ascii="Arial" w:eastAsia="宋体" w:hAnsi="Arial" w:cs="Arial"/>
                <w:color w:val="000000"/>
                <w:sz w:val="18"/>
                <w:szCs w:val="18"/>
                <w:lang w:eastAsia="zh-CN"/>
                <w:rPrChange w:id="2291" w:author="xinwei" w:date="2024-11-01T07:37:00Z">
                  <w:rPr>
                    <w:ins w:id="2292" w:author="xinwei" w:date="2024-11-01T07:28:00Z"/>
                    <w:rFonts w:ascii="Arial" w:eastAsia="宋体" w:hAnsi="Arial" w:cs="Arial"/>
                    <w:color w:val="000000"/>
                    <w:sz w:val="18"/>
                    <w:szCs w:val="18"/>
                    <w:lang w:eastAsia="zh-CN"/>
                  </w:rPr>
                </w:rPrChange>
              </w:rPr>
            </w:pPr>
            <w:ins w:id="2293" w:author="xinwei" w:date="2024-11-01T07:28:00Z">
              <w:r w:rsidRPr="00C521FD">
                <w:rPr>
                  <w:rFonts w:ascii="Arial" w:eastAsia="宋体" w:hAnsi="Arial" w:cs="Arial"/>
                  <w:color w:val="000000"/>
                  <w:sz w:val="18"/>
                  <w:szCs w:val="18"/>
                  <w:lang w:eastAsia="zh-CN"/>
                  <w:rPrChange w:id="2294" w:author="xinwei" w:date="2024-11-01T07:37:00Z">
                    <w:rPr>
                      <w:rFonts w:ascii="Arial" w:eastAsia="宋体" w:hAnsi="Arial" w:cs="Arial"/>
                      <w:color w:val="000000"/>
                      <w:sz w:val="18"/>
                      <w:szCs w:val="18"/>
                      <w:lang w:eastAsia="zh-CN"/>
                    </w:rPr>
                  </w:rPrChange>
                </w:rPr>
                <w:t>100.2%</w:t>
              </w:r>
            </w:ins>
          </w:p>
        </w:tc>
        <w:tc>
          <w:tcPr>
            <w:tcW w:w="1321" w:type="dxa"/>
            <w:tcBorders>
              <w:top w:val="nil"/>
              <w:left w:val="single" w:sz="4" w:space="0" w:color="auto"/>
              <w:bottom w:val="nil"/>
              <w:right w:val="nil"/>
            </w:tcBorders>
            <w:shd w:val="clear" w:color="auto" w:fill="auto"/>
            <w:noWrap/>
            <w:vAlign w:val="center"/>
            <w:hideMark/>
            <w:tcPrChange w:id="2295"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5A1788A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xinwei" w:date="2024-11-01T07:28:00Z"/>
                <w:rFonts w:ascii="Arial" w:eastAsia="宋体" w:hAnsi="Arial" w:cs="Arial"/>
                <w:color w:val="000000"/>
                <w:sz w:val="18"/>
                <w:szCs w:val="18"/>
                <w:lang w:eastAsia="zh-CN"/>
                <w:rPrChange w:id="2297" w:author="xinwei" w:date="2024-11-01T07:37:00Z">
                  <w:rPr>
                    <w:ins w:id="2298" w:author="xinwei" w:date="2024-11-01T07:28:00Z"/>
                    <w:rFonts w:ascii="Arial" w:eastAsia="宋体" w:hAnsi="Arial" w:cs="Arial"/>
                    <w:color w:val="000000"/>
                    <w:sz w:val="18"/>
                    <w:szCs w:val="18"/>
                    <w:lang w:eastAsia="zh-CN"/>
                  </w:rPr>
                </w:rPrChange>
              </w:rPr>
            </w:pPr>
            <w:ins w:id="2299" w:author="xinwei" w:date="2024-11-01T07:28:00Z">
              <w:r w:rsidRPr="00C521FD">
                <w:rPr>
                  <w:rFonts w:ascii="Arial" w:eastAsia="宋体" w:hAnsi="Arial" w:cs="Arial"/>
                  <w:color w:val="000000"/>
                  <w:sz w:val="18"/>
                  <w:szCs w:val="18"/>
                  <w:lang w:eastAsia="zh-CN"/>
                  <w:rPrChange w:id="2300" w:author="xinwei" w:date="2024-11-01T07:37: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2301"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53E2923C"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xinwei" w:date="2024-11-01T07:28:00Z"/>
                <w:rFonts w:ascii="Arial" w:eastAsia="宋体" w:hAnsi="Arial" w:cs="Arial"/>
                <w:color w:val="000000"/>
                <w:sz w:val="18"/>
                <w:szCs w:val="18"/>
                <w:lang w:eastAsia="zh-CN"/>
                <w:rPrChange w:id="2303" w:author="xinwei" w:date="2024-11-01T07:37:00Z">
                  <w:rPr>
                    <w:ins w:id="2304" w:author="xinwei" w:date="2024-11-01T07:28:00Z"/>
                    <w:rFonts w:ascii="Arial" w:eastAsia="宋体" w:hAnsi="Arial" w:cs="Arial"/>
                    <w:color w:val="000000"/>
                    <w:sz w:val="18"/>
                    <w:szCs w:val="18"/>
                    <w:lang w:eastAsia="zh-CN"/>
                  </w:rPr>
                </w:rPrChange>
              </w:rPr>
            </w:pPr>
            <w:ins w:id="2305" w:author="xinwei" w:date="2024-11-01T07:28:00Z">
              <w:r w:rsidRPr="00C521FD">
                <w:rPr>
                  <w:rFonts w:ascii="Arial" w:eastAsia="宋体" w:hAnsi="Arial" w:cs="Arial"/>
                  <w:color w:val="000000"/>
                  <w:sz w:val="18"/>
                  <w:szCs w:val="18"/>
                  <w:lang w:eastAsia="zh-CN"/>
                  <w:rPrChange w:id="2306" w:author="xinwei" w:date="2024-11-01T07:37:00Z">
                    <w:rPr>
                      <w:rFonts w:ascii="Arial" w:eastAsia="宋体" w:hAnsi="Arial" w:cs="Arial"/>
                      <w:color w:val="000000"/>
                      <w:sz w:val="18"/>
                      <w:szCs w:val="18"/>
                      <w:lang w:eastAsia="zh-CN"/>
                    </w:rPr>
                  </w:rPrChange>
                </w:rPr>
                <w:t>100.5%</w:t>
              </w:r>
            </w:ins>
          </w:p>
        </w:tc>
      </w:tr>
      <w:tr w:rsidR="00C521FD" w:rsidRPr="00BB02EF" w14:paraId="37D48C33" w14:textId="77777777" w:rsidTr="00C521FD">
        <w:tblPrEx>
          <w:tblPrExChange w:id="2307" w:author="xinwei" w:date="2024-11-01T07:37:00Z">
            <w:tblPrEx>
              <w:jc w:val="center"/>
              <w:tblLayout w:type="fixed"/>
            </w:tblPrEx>
          </w:tblPrExChange>
        </w:tblPrEx>
        <w:trPr>
          <w:trHeight w:val="255"/>
          <w:jc w:val="center"/>
          <w:ins w:id="2308" w:author="xinwei" w:date="2024-11-01T07:28:00Z"/>
          <w:trPrChange w:id="2309"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310"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43AC79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xinwei" w:date="2024-11-01T07:28:00Z"/>
                <w:rFonts w:ascii="Arial" w:eastAsia="宋体" w:hAnsi="Arial" w:cs="Arial"/>
                <w:color w:val="000000"/>
                <w:sz w:val="18"/>
                <w:szCs w:val="18"/>
                <w:lang w:eastAsia="zh-CN"/>
              </w:rPr>
            </w:pPr>
            <w:ins w:id="2312"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2313" w:author="xinwei" w:date="2024-11-01T07:37:00Z">
              <w:tcPr>
                <w:tcW w:w="850" w:type="dxa"/>
                <w:gridSpan w:val="2"/>
                <w:tcBorders>
                  <w:top w:val="nil"/>
                  <w:left w:val="nil"/>
                  <w:bottom w:val="nil"/>
                  <w:right w:val="nil"/>
                </w:tcBorders>
                <w:shd w:val="clear" w:color="auto" w:fill="auto"/>
                <w:noWrap/>
                <w:vAlign w:val="center"/>
                <w:hideMark/>
              </w:tcPr>
            </w:tcPrChange>
          </w:tcPr>
          <w:p w14:paraId="4AB87D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xinwei" w:date="2024-11-01T07:28:00Z"/>
                <w:rFonts w:ascii="Arial" w:eastAsia="宋体" w:hAnsi="Arial" w:cs="Arial"/>
                <w:color w:val="000000"/>
                <w:sz w:val="18"/>
                <w:szCs w:val="18"/>
                <w:lang w:eastAsia="zh-CN"/>
              </w:rPr>
            </w:pPr>
            <w:ins w:id="2315" w:author="xinwei" w:date="2024-11-01T07:28:00Z">
              <w:r w:rsidRPr="00BB02EF">
                <w:rPr>
                  <w:rFonts w:ascii="Arial" w:eastAsia="宋体" w:hAnsi="Arial" w:cs="Arial"/>
                  <w:color w:val="000000"/>
                  <w:sz w:val="18"/>
                  <w:szCs w:val="18"/>
                  <w:lang w:eastAsia="zh-CN"/>
                </w:rPr>
                <w:t>-0.12%</w:t>
              </w:r>
            </w:ins>
          </w:p>
        </w:tc>
        <w:tc>
          <w:tcPr>
            <w:tcW w:w="898" w:type="dxa"/>
            <w:gridSpan w:val="2"/>
            <w:tcBorders>
              <w:top w:val="nil"/>
              <w:left w:val="nil"/>
              <w:bottom w:val="nil"/>
              <w:right w:val="nil"/>
            </w:tcBorders>
            <w:shd w:val="clear" w:color="auto" w:fill="auto"/>
            <w:noWrap/>
            <w:vAlign w:val="center"/>
            <w:hideMark/>
            <w:tcPrChange w:id="2316" w:author="xinwei" w:date="2024-11-01T07:37:00Z">
              <w:tcPr>
                <w:tcW w:w="851" w:type="dxa"/>
                <w:gridSpan w:val="2"/>
                <w:tcBorders>
                  <w:top w:val="nil"/>
                  <w:left w:val="nil"/>
                  <w:bottom w:val="nil"/>
                  <w:right w:val="nil"/>
                </w:tcBorders>
                <w:shd w:val="clear" w:color="auto" w:fill="auto"/>
                <w:noWrap/>
                <w:vAlign w:val="center"/>
                <w:hideMark/>
              </w:tcPr>
            </w:tcPrChange>
          </w:tcPr>
          <w:p w14:paraId="22B9A1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xinwei" w:date="2024-11-01T07:28:00Z"/>
                <w:rFonts w:ascii="Arial" w:eastAsia="宋体" w:hAnsi="Arial" w:cs="Arial"/>
                <w:color w:val="000000"/>
                <w:sz w:val="18"/>
                <w:szCs w:val="18"/>
                <w:lang w:eastAsia="zh-CN"/>
              </w:rPr>
            </w:pPr>
            <w:ins w:id="2318"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nil"/>
              <w:right w:val="single" w:sz="4" w:space="0" w:color="auto"/>
            </w:tcBorders>
            <w:shd w:val="clear" w:color="auto" w:fill="auto"/>
            <w:noWrap/>
            <w:vAlign w:val="center"/>
            <w:hideMark/>
            <w:tcPrChange w:id="2319"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4685B94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xinwei" w:date="2024-11-01T07:28:00Z"/>
                <w:rFonts w:ascii="Arial" w:eastAsia="宋体" w:hAnsi="Arial" w:cs="Arial"/>
                <w:color w:val="000000"/>
                <w:sz w:val="18"/>
                <w:szCs w:val="18"/>
                <w:lang w:eastAsia="zh-CN"/>
              </w:rPr>
            </w:pPr>
            <w:ins w:id="2321"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2322" w:author="xinwei" w:date="2024-11-01T07:37:00Z">
              <w:tcPr>
                <w:tcW w:w="904" w:type="dxa"/>
                <w:tcBorders>
                  <w:top w:val="nil"/>
                  <w:left w:val="nil"/>
                  <w:bottom w:val="nil"/>
                  <w:right w:val="nil"/>
                </w:tcBorders>
                <w:shd w:val="clear" w:color="auto" w:fill="auto"/>
                <w:noWrap/>
                <w:vAlign w:val="center"/>
                <w:hideMark/>
              </w:tcPr>
            </w:tcPrChange>
          </w:tcPr>
          <w:p w14:paraId="132254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xinwei" w:date="2024-11-01T07:28:00Z"/>
                <w:rFonts w:ascii="Arial" w:eastAsia="宋体" w:hAnsi="Arial" w:cs="Arial"/>
                <w:color w:val="000000"/>
                <w:sz w:val="18"/>
                <w:szCs w:val="18"/>
                <w:lang w:eastAsia="zh-CN"/>
              </w:rPr>
            </w:pPr>
            <w:ins w:id="2324" w:author="xinwei" w:date="2024-11-01T07:28:00Z">
              <w:r w:rsidRPr="00BB02EF">
                <w:rPr>
                  <w:rFonts w:ascii="Arial" w:eastAsia="宋体" w:hAnsi="Arial" w:cs="Arial"/>
                  <w:color w:val="000000"/>
                  <w:sz w:val="18"/>
                  <w:szCs w:val="18"/>
                  <w:lang w:eastAsia="zh-CN"/>
                </w:rPr>
                <w:t>104.4%</w:t>
              </w:r>
            </w:ins>
          </w:p>
        </w:tc>
        <w:tc>
          <w:tcPr>
            <w:tcW w:w="992" w:type="dxa"/>
            <w:tcBorders>
              <w:top w:val="nil"/>
              <w:left w:val="nil"/>
              <w:bottom w:val="nil"/>
              <w:right w:val="nil"/>
            </w:tcBorders>
            <w:shd w:val="clear" w:color="auto" w:fill="auto"/>
            <w:noWrap/>
            <w:vAlign w:val="center"/>
            <w:hideMark/>
            <w:tcPrChange w:id="2325" w:author="xinwei" w:date="2024-11-01T07:37:00Z">
              <w:tcPr>
                <w:tcW w:w="926" w:type="dxa"/>
                <w:gridSpan w:val="2"/>
                <w:tcBorders>
                  <w:top w:val="nil"/>
                  <w:left w:val="nil"/>
                  <w:bottom w:val="nil"/>
                  <w:right w:val="nil"/>
                </w:tcBorders>
                <w:shd w:val="clear" w:color="auto" w:fill="auto"/>
                <w:noWrap/>
                <w:vAlign w:val="center"/>
                <w:hideMark/>
              </w:tcPr>
            </w:tcPrChange>
          </w:tcPr>
          <w:p w14:paraId="2720EA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xinwei" w:date="2024-11-01T07:28:00Z"/>
                <w:rFonts w:ascii="Arial" w:eastAsia="宋体" w:hAnsi="Arial" w:cs="Arial"/>
                <w:color w:val="000000"/>
                <w:sz w:val="18"/>
                <w:szCs w:val="18"/>
                <w:lang w:eastAsia="zh-CN"/>
              </w:rPr>
            </w:pPr>
            <w:ins w:id="2327" w:author="xinwei" w:date="2024-11-01T07:28:00Z">
              <w:r w:rsidRPr="00BB02EF">
                <w:rPr>
                  <w:rFonts w:ascii="Arial" w:eastAsia="宋体" w:hAnsi="Arial" w:cs="Arial"/>
                  <w:color w:val="000000"/>
                  <w:sz w:val="18"/>
                  <w:szCs w:val="18"/>
                  <w:lang w:eastAsia="zh-CN"/>
                </w:rPr>
                <w:t>101.4%</w:t>
              </w:r>
            </w:ins>
          </w:p>
        </w:tc>
        <w:tc>
          <w:tcPr>
            <w:tcW w:w="1321" w:type="dxa"/>
            <w:tcBorders>
              <w:top w:val="nil"/>
              <w:left w:val="single" w:sz="4" w:space="0" w:color="auto"/>
              <w:bottom w:val="nil"/>
              <w:right w:val="nil"/>
            </w:tcBorders>
            <w:shd w:val="clear" w:color="auto" w:fill="auto"/>
            <w:noWrap/>
            <w:vAlign w:val="center"/>
            <w:hideMark/>
            <w:tcPrChange w:id="2328"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34CD57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xinwei" w:date="2024-11-01T07:28:00Z"/>
                <w:rFonts w:ascii="Arial" w:eastAsia="宋体" w:hAnsi="Arial" w:cs="Arial"/>
                <w:color w:val="000000"/>
                <w:sz w:val="18"/>
                <w:szCs w:val="18"/>
                <w:lang w:eastAsia="zh-CN"/>
              </w:rPr>
            </w:pPr>
            <w:ins w:id="2330"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331"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498DF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xinwei" w:date="2024-11-01T07:28:00Z"/>
                <w:rFonts w:ascii="Arial" w:eastAsia="宋体" w:hAnsi="Arial" w:cs="Arial"/>
                <w:color w:val="000000"/>
                <w:sz w:val="18"/>
                <w:szCs w:val="18"/>
                <w:lang w:eastAsia="zh-CN"/>
              </w:rPr>
            </w:pPr>
            <w:ins w:id="2333" w:author="xinwei" w:date="2024-11-01T07:28:00Z">
              <w:r w:rsidRPr="00BB02EF">
                <w:rPr>
                  <w:rFonts w:ascii="Arial" w:eastAsia="宋体" w:hAnsi="Arial" w:cs="Arial"/>
                  <w:color w:val="000000"/>
                  <w:sz w:val="18"/>
                  <w:szCs w:val="18"/>
                  <w:lang w:eastAsia="zh-CN"/>
                </w:rPr>
                <w:t>101.0%</w:t>
              </w:r>
            </w:ins>
          </w:p>
        </w:tc>
      </w:tr>
      <w:tr w:rsidR="00C521FD" w:rsidRPr="00BB02EF" w14:paraId="2E7C0CCF" w14:textId="77777777" w:rsidTr="00C521FD">
        <w:tblPrEx>
          <w:tblPrExChange w:id="2334" w:author="xinwei" w:date="2024-11-01T07:37:00Z">
            <w:tblPrEx>
              <w:jc w:val="center"/>
              <w:tblLayout w:type="fixed"/>
            </w:tblPrEx>
          </w:tblPrExChange>
        </w:tblPrEx>
        <w:trPr>
          <w:trHeight w:val="255"/>
          <w:jc w:val="center"/>
          <w:ins w:id="2335" w:author="xinwei" w:date="2024-11-01T07:28:00Z"/>
          <w:trPrChange w:id="2336"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337"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7013645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xinwei" w:date="2024-11-01T07:28:00Z"/>
                <w:rFonts w:ascii="Arial" w:eastAsia="宋体" w:hAnsi="Arial" w:cs="Arial"/>
                <w:color w:val="000000"/>
                <w:sz w:val="18"/>
                <w:szCs w:val="18"/>
                <w:lang w:eastAsia="zh-CN"/>
              </w:rPr>
            </w:pPr>
            <w:ins w:id="2339"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2340" w:author="xinwei" w:date="2024-11-01T07:37:00Z">
              <w:tcPr>
                <w:tcW w:w="850" w:type="dxa"/>
                <w:gridSpan w:val="2"/>
                <w:tcBorders>
                  <w:top w:val="nil"/>
                  <w:left w:val="nil"/>
                  <w:bottom w:val="nil"/>
                  <w:right w:val="nil"/>
                </w:tcBorders>
                <w:shd w:val="clear" w:color="auto" w:fill="auto"/>
                <w:noWrap/>
                <w:vAlign w:val="center"/>
                <w:hideMark/>
              </w:tcPr>
            </w:tcPrChange>
          </w:tcPr>
          <w:p w14:paraId="32FCE8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xinwei" w:date="2024-11-01T07:28:00Z"/>
                <w:rFonts w:ascii="Arial" w:eastAsia="宋体" w:hAnsi="Arial" w:cs="Arial"/>
                <w:color w:val="000000"/>
                <w:sz w:val="18"/>
                <w:szCs w:val="18"/>
                <w:lang w:eastAsia="zh-CN"/>
              </w:rPr>
            </w:pPr>
            <w:ins w:id="2342" w:author="xinwei" w:date="2024-11-01T07:28:00Z">
              <w:r w:rsidRPr="00BB02EF">
                <w:rPr>
                  <w:rFonts w:ascii="Arial" w:eastAsia="宋体" w:hAnsi="Arial" w:cs="Arial"/>
                  <w:color w:val="000000"/>
                  <w:sz w:val="18"/>
                  <w:szCs w:val="18"/>
                  <w:lang w:eastAsia="zh-CN"/>
                </w:rPr>
                <w:t>-0.11%</w:t>
              </w:r>
            </w:ins>
          </w:p>
        </w:tc>
        <w:tc>
          <w:tcPr>
            <w:tcW w:w="898" w:type="dxa"/>
            <w:gridSpan w:val="2"/>
            <w:tcBorders>
              <w:top w:val="nil"/>
              <w:left w:val="nil"/>
              <w:bottom w:val="nil"/>
              <w:right w:val="nil"/>
            </w:tcBorders>
            <w:shd w:val="clear" w:color="auto" w:fill="auto"/>
            <w:noWrap/>
            <w:vAlign w:val="center"/>
            <w:hideMark/>
            <w:tcPrChange w:id="2343" w:author="xinwei" w:date="2024-11-01T07:37:00Z">
              <w:tcPr>
                <w:tcW w:w="851" w:type="dxa"/>
                <w:gridSpan w:val="2"/>
                <w:tcBorders>
                  <w:top w:val="nil"/>
                  <w:left w:val="nil"/>
                  <w:bottom w:val="nil"/>
                  <w:right w:val="nil"/>
                </w:tcBorders>
                <w:shd w:val="clear" w:color="auto" w:fill="auto"/>
                <w:noWrap/>
                <w:vAlign w:val="center"/>
                <w:hideMark/>
              </w:tcPr>
            </w:tcPrChange>
          </w:tcPr>
          <w:p w14:paraId="2B74EA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xinwei" w:date="2024-11-01T07:28:00Z"/>
                <w:rFonts w:ascii="Arial" w:eastAsia="宋体" w:hAnsi="Arial" w:cs="Arial"/>
                <w:color w:val="000000"/>
                <w:sz w:val="18"/>
                <w:szCs w:val="18"/>
                <w:lang w:eastAsia="zh-CN"/>
              </w:rPr>
            </w:pPr>
            <w:ins w:id="2345" w:author="xinwei" w:date="2024-11-01T07:28:00Z">
              <w:r w:rsidRPr="00BB02EF">
                <w:rPr>
                  <w:rFonts w:ascii="Arial" w:eastAsia="宋体" w:hAnsi="Arial" w:cs="Arial"/>
                  <w:color w:val="000000"/>
                  <w:sz w:val="18"/>
                  <w:szCs w:val="18"/>
                  <w:lang w:eastAsia="zh-CN"/>
                </w:rPr>
                <w:t>-0.13%</w:t>
              </w:r>
            </w:ins>
          </w:p>
        </w:tc>
        <w:tc>
          <w:tcPr>
            <w:tcW w:w="898" w:type="dxa"/>
            <w:tcBorders>
              <w:top w:val="nil"/>
              <w:left w:val="nil"/>
              <w:bottom w:val="nil"/>
              <w:right w:val="single" w:sz="4" w:space="0" w:color="auto"/>
            </w:tcBorders>
            <w:shd w:val="clear" w:color="auto" w:fill="auto"/>
            <w:noWrap/>
            <w:vAlign w:val="center"/>
            <w:hideMark/>
            <w:tcPrChange w:id="2346"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3F49FA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xinwei" w:date="2024-11-01T07:28:00Z"/>
                <w:rFonts w:ascii="Arial" w:eastAsia="宋体" w:hAnsi="Arial" w:cs="Arial"/>
                <w:color w:val="000000"/>
                <w:sz w:val="18"/>
                <w:szCs w:val="18"/>
                <w:lang w:eastAsia="zh-CN"/>
              </w:rPr>
            </w:pPr>
            <w:ins w:id="2348" w:author="xinwei" w:date="2024-11-01T07:28:00Z">
              <w:r w:rsidRPr="00BB02EF">
                <w:rPr>
                  <w:rFonts w:ascii="Arial" w:eastAsia="宋体" w:hAnsi="Arial" w:cs="Arial"/>
                  <w:color w:val="000000"/>
                  <w:sz w:val="18"/>
                  <w:szCs w:val="18"/>
                  <w:lang w:eastAsia="zh-CN"/>
                </w:rPr>
                <w:t>-0.07%</w:t>
              </w:r>
            </w:ins>
          </w:p>
        </w:tc>
        <w:tc>
          <w:tcPr>
            <w:tcW w:w="850" w:type="dxa"/>
            <w:tcBorders>
              <w:top w:val="nil"/>
              <w:left w:val="nil"/>
              <w:bottom w:val="nil"/>
              <w:right w:val="nil"/>
            </w:tcBorders>
            <w:shd w:val="clear" w:color="auto" w:fill="auto"/>
            <w:noWrap/>
            <w:vAlign w:val="center"/>
            <w:hideMark/>
            <w:tcPrChange w:id="2349" w:author="xinwei" w:date="2024-11-01T07:37:00Z">
              <w:tcPr>
                <w:tcW w:w="904" w:type="dxa"/>
                <w:tcBorders>
                  <w:top w:val="nil"/>
                  <w:left w:val="nil"/>
                  <w:bottom w:val="nil"/>
                  <w:right w:val="nil"/>
                </w:tcBorders>
                <w:shd w:val="clear" w:color="auto" w:fill="auto"/>
                <w:noWrap/>
                <w:vAlign w:val="center"/>
                <w:hideMark/>
              </w:tcPr>
            </w:tcPrChange>
          </w:tcPr>
          <w:p w14:paraId="141335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xinwei" w:date="2024-11-01T07:28:00Z"/>
                <w:rFonts w:ascii="Arial" w:eastAsia="宋体" w:hAnsi="Arial" w:cs="Arial"/>
                <w:color w:val="000000"/>
                <w:sz w:val="18"/>
                <w:szCs w:val="18"/>
                <w:lang w:eastAsia="zh-CN"/>
              </w:rPr>
            </w:pPr>
            <w:ins w:id="2351" w:author="xinwei" w:date="2024-11-01T07:28:00Z">
              <w:r w:rsidRPr="00BB02EF">
                <w:rPr>
                  <w:rFonts w:ascii="Arial" w:eastAsia="宋体" w:hAnsi="Arial" w:cs="Arial"/>
                  <w:color w:val="000000"/>
                  <w:sz w:val="18"/>
                  <w:szCs w:val="18"/>
                  <w:lang w:eastAsia="zh-CN"/>
                </w:rPr>
                <w:t>104.2%</w:t>
              </w:r>
            </w:ins>
          </w:p>
        </w:tc>
        <w:tc>
          <w:tcPr>
            <w:tcW w:w="992" w:type="dxa"/>
            <w:tcBorders>
              <w:top w:val="nil"/>
              <w:left w:val="nil"/>
              <w:bottom w:val="nil"/>
              <w:right w:val="nil"/>
            </w:tcBorders>
            <w:shd w:val="clear" w:color="auto" w:fill="auto"/>
            <w:noWrap/>
            <w:vAlign w:val="center"/>
            <w:hideMark/>
            <w:tcPrChange w:id="2352" w:author="xinwei" w:date="2024-11-01T07:37:00Z">
              <w:tcPr>
                <w:tcW w:w="926" w:type="dxa"/>
                <w:gridSpan w:val="2"/>
                <w:tcBorders>
                  <w:top w:val="nil"/>
                  <w:left w:val="nil"/>
                  <w:bottom w:val="nil"/>
                  <w:right w:val="nil"/>
                </w:tcBorders>
                <w:shd w:val="clear" w:color="auto" w:fill="auto"/>
                <w:noWrap/>
                <w:vAlign w:val="center"/>
                <w:hideMark/>
              </w:tcPr>
            </w:tcPrChange>
          </w:tcPr>
          <w:p w14:paraId="3FF4B8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xinwei" w:date="2024-11-01T07:28:00Z"/>
                <w:rFonts w:ascii="Arial" w:eastAsia="宋体" w:hAnsi="Arial" w:cs="Arial"/>
                <w:color w:val="000000"/>
                <w:sz w:val="18"/>
                <w:szCs w:val="18"/>
                <w:lang w:eastAsia="zh-CN"/>
              </w:rPr>
            </w:pPr>
            <w:ins w:id="2354" w:author="xinwei" w:date="2024-11-01T07:28:00Z">
              <w:r w:rsidRPr="00BB02EF">
                <w:rPr>
                  <w:rFonts w:ascii="Arial" w:eastAsia="宋体" w:hAnsi="Arial" w:cs="Arial"/>
                  <w:color w:val="000000"/>
                  <w:sz w:val="18"/>
                  <w:szCs w:val="18"/>
                  <w:lang w:eastAsia="zh-CN"/>
                </w:rPr>
                <w:t>101.4%</w:t>
              </w:r>
            </w:ins>
          </w:p>
        </w:tc>
        <w:tc>
          <w:tcPr>
            <w:tcW w:w="1321" w:type="dxa"/>
            <w:tcBorders>
              <w:top w:val="nil"/>
              <w:left w:val="single" w:sz="4" w:space="0" w:color="auto"/>
              <w:bottom w:val="nil"/>
              <w:right w:val="nil"/>
            </w:tcBorders>
            <w:shd w:val="clear" w:color="auto" w:fill="auto"/>
            <w:noWrap/>
            <w:vAlign w:val="center"/>
            <w:hideMark/>
            <w:tcPrChange w:id="2355"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2A61E7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xinwei" w:date="2024-11-01T07:28:00Z"/>
                <w:rFonts w:ascii="Arial" w:eastAsia="宋体" w:hAnsi="Arial" w:cs="Arial"/>
                <w:color w:val="000000"/>
                <w:sz w:val="18"/>
                <w:szCs w:val="18"/>
                <w:lang w:eastAsia="zh-CN"/>
              </w:rPr>
            </w:pPr>
            <w:ins w:id="2357" w:author="xinwei" w:date="2024-11-01T07:28:00Z">
              <w:r w:rsidRPr="00BB02EF">
                <w:rPr>
                  <w:rFonts w:ascii="Arial" w:eastAsia="宋体" w:hAnsi="Arial" w:cs="Arial"/>
                  <w:color w:val="000000"/>
                  <w:sz w:val="18"/>
                  <w:szCs w:val="18"/>
                  <w:lang w:eastAsia="zh-CN"/>
                </w:rPr>
                <w:t>100.7%</w:t>
              </w:r>
            </w:ins>
          </w:p>
        </w:tc>
        <w:tc>
          <w:tcPr>
            <w:tcW w:w="1489" w:type="dxa"/>
            <w:tcBorders>
              <w:top w:val="nil"/>
              <w:left w:val="nil"/>
              <w:bottom w:val="nil"/>
              <w:right w:val="single" w:sz="8" w:space="0" w:color="auto"/>
            </w:tcBorders>
            <w:shd w:val="clear" w:color="auto" w:fill="auto"/>
            <w:noWrap/>
            <w:vAlign w:val="center"/>
            <w:hideMark/>
            <w:tcPrChange w:id="2358"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8F4B2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xinwei" w:date="2024-11-01T07:28:00Z"/>
                <w:rFonts w:ascii="Arial" w:eastAsia="宋体" w:hAnsi="Arial" w:cs="Arial"/>
                <w:color w:val="000000"/>
                <w:sz w:val="18"/>
                <w:szCs w:val="18"/>
                <w:lang w:eastAsia="zh-CN"/>
              </w:rPr>
            </w:pPr>
            <w:ins w:id="2360" w:author="xinwei" w:date="2024-11-01T07:28:00Z">
              <w:r w:rsidRPr="00BB02EF">
                <w:rPr>
                  <w:rFonts w:ascii="Arial" w:eastAsia="宋体" w:hAnsi="Arial" w:cs="Arial"/>
                  <w:color w:val="000000"/>
                  <w:sz w:val="18"/>
                  <w:szCs w:val="18"/>
                  <w:lang w:eastAsia="zh-CN"/>
                </w:rPr>
                <w:t>101.3%</w:t>
              </w:r>
            </w:ins>
          </w:p>
        </w:tc>
      </w:tr>
      <w:tr w:rsidR="00C521FD" w:rsidRPr="00BB02EF" w14:paraId="6C94087A" w14:textId="77777777" w:rsidTr="00C521FD">
        <w:tblPrEx>
          <w:tblPrExChange w:id="2361" w:author="xinwei" w:date="2024-11-01T07:37:00Z">
            <w:tblPrEx>
              <w:jc w:val="center"/>
              <w:tblLayout w:type="fixed"/>
            </w:tblPrEx>
          </w:tblPrExChange>
        </w:tblPrEx>
        <w:trPr>
          <w:trHeight w:val="255"/>
          <w:jc w:val="center"/>
          <w:ins w:id="2362" w:author="xinwei" w:date="2024-11-01T07:28:00Z"/>
          <w:trPrChange w:id="2363"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364"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8042C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xinwei" w:date="2024-11-01T07:28:00Z"/>
                <w:rFonts w:ascii="Arial" w:eastAsia="宋体" w:hAnsi="Arial" w:cs="Arial"/>
                <w:color w:val="000000"/>
                <w:sz w:val="18"/>
                <w:szCs w:val="18"/>
                <w:lang w:eastAsia="zh-CN"/>
              </w:rPr>
            </w:pPr>
            <w:ins w:id="2366"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2367" w:author="xinwei" w:date="2024-11-01T07:37:00Z">
              <w:tcPr>
                <w:tcW w:w="850" w:type="dxa"/>
                <w:gridSpan w:val="2"/>
                <w:tcBorders>
                  <w:top w:val="nil"/>
                  <w:left w:val="nil"/>
                  <w:bottom w:val="nil"/>
                  <w:right w:val="nil"/>
                </w:tcBorders>
                <w:shd w:val="clear" w:color="auto" w:fill="auto"/>
                <w:noWrap/>
                <w:vAlign w:val="center"/>
                <w:hideMark/>
              </w:tcPr>
            </w:tcPrChange>
          </w:tcPr>
          <w:p w14:paraId="0334B9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xinwei" w:date="2024-11-01T07:28:00Z"/>
                <w:rFonts w:ascii="Arial" w:eastAsia="宋体" w:hAnsi="Arial" w:cs="Arial"/>
                <w:color w:val="000000"/>
                <w:sz w:val="18"/>
                <w:szCs w:val="18"/>
                <w:lang w:eastAsia="zh-CN"/>
              </w:rPr>
            </w:pPr>
            <w:ins w:id="2369" w:author="xinwei" w:date="2024-11-01T07:28:00Z">
              <w:r w:rsidRPr="00BB02EF">
                <w:rPr>
                  <w:rFonts w:ascii="Arial" w:eastAsia="宋体" w:hAnsi="Arial" w:cs="Arial"/>
                  <w:color w:val="000000"/>
                  <w:sz w:val="18"/>
                  <w:szCs w:val="18"/>
                  <w:lang w:eastAsia="zh-CN"/>
                </w:rPr>
                <w:t>-0.17%</w:t>
              </w:r>
            </w:ins>
          </w:p>
        </w:tc>
        <w:tc>
          <w:tcPr>
            <w:tcW w:w="898" w:type="dxa"/>
            <w:gridSpan w:val="2"/>
            <w:tcBorders>
              <w:top w:val="nil"/>
              <w:left w:val="nil"/>
              <w:bottom w:val="nil"/>
              <w:right w:val="nil"/>
            </w:tcBorders>
            <w:shd w:val="clear" w:color="auto" w:fill="auto"/>
            <w:noWrap/>
            <w:vAlign w:val="center"/>
            <w:hideMark/>
            <w:tcPrChange w:id="2370" w:author="xinwei" w:date="2024-11-01T07:37:00Z">
              <w:tcPr>
                <w:tcW w:w="851" w:type="dxa"/>
                <w:gridSpan w:val="2"/>
                <w:tcBorders>
                  <w:top w:val="nil"/>
                  <w:left w:val="nil"/>
                  <w:bottom w:val="nil"/>
                  <w:right w:val="nil"/>
                </w:tcBorders>
                <w:shd w:val="clear" w:color="auto" w:fill="auto"/>
                <w:noWrap/>
                <w:vAlign w:val="center"/>
                <w:hideMark/>
              </w:tcPr>
            </w:tcPrChange>
          </w:tcPr>
          <w:p w14:paraId="18AA489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xinwei" w:date="2024-11-01T07:28:00Z"/>
                <w:rFonts w:ascii="Arial" w:eastAsia="宋体" w:hAnsi="Arial" w:cs="Arial"/>
                <w:color w:val="000000"/>
                <w:sz w:val="18"/>
                <w:szCs w:val="18"/>
                <w:lang w:eastAsia="zh-CN"/>
              </w:rPr>
            </w:pPr>
            <w:ins w:id="2372" w:author="xinwei" w:date="2024-11-01T07:28:00Z">
              <w:r w:rsidRPr="00BB02EF">
                <w:rPr>
                  <w:rFonts w:ascii="Arial" w:eastAsia="宋体" w:hAnsi="Arial" w:cs="Arial"/>
                  <w:color w:val="000000"/>
                  <w:sz w:val="18"/>
                  <w:szCs w:val="18"/>
                  <w:lang w:eastAsia="zh-CN"/>
                </w:rPr>
                <w:t>-0.03%</w:t>
              </w:r>
            </w:ins>
          </w:p>
        </w:tc>
        <w:tc>
          <w:tcPr>
            <w:tcW w:w="898" w:type="dxa"/>
            <w:tcBorders>
              <w:top w:val="nil"/>
              <w:left w:val="nil"/>
              <w:bottom w:val="nil"/>
              <w:right w:val="single" w:sz="4" w:space="0" w:color="auto"/>
            </w:tcBorders>
            <w:shd w:val="clear" w:color="auto" w:fill="auto"/>
            <w:noWrap/>
            <w:vAlign w:val="center"/>
            <w:hideMark/>
            <w:tcPrChange w:id="2373"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57B05C1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xinwei" w:date="2024-11-01T07:28:00Z"/>
                <w:rFonts w:ascii="Arial" w:eastAsia="宋体" w:hAnsi="Arial" w:cs="Arial"/>
                <w:color w:val="000000"/>
                <w:sz w:val="18"/>
                <w:szCs w:val="18"/>
                <w:lang w:eastAsia="zh-CN"/>
              </w:rPr>
            </w:pPr>
            <w:ins w:id="2375" w:author="xinwei" w:date="2024-11-01T07:28:00Z">
              <w:r w:rsidRPr="00BB02EF">
                <w:rPr>
                  <w:rFonts w:ascii="Arial" w:eastAsia="宋体" w:hAnsi="Arial" w:cs="Arial"/>
                  <w:color w:val="000000"/>
                  <w:sz w:val="18"/>
                  <w:szCs w:val="18"/>
                  <w:lang w:eastAsia="zh-CN"/>
                </w:rPr>
                <w:t>0.10%</w:t>
              </w:r>
            </w:ins>
          </w:p>
        </w:tc>
        <w:tc>
          <w:tcPr>
            <w:tcW w:w="850" w:type="dxa"/>
            <w:tcBorders>
              <w:top w:val="nil"/>
              <w:left w:val="nil"/>
              <w:bottom w:val="nil"/>
              <w:right w:val="nil"/>
            </w:tcBorders>
            <w:shd w:val="clear" w:color="auto" w:fill="auto"/>
            <w:noWrap/>
            <w:vAlign w:val="center"/>
            <w:hideMark/>
            <w:tcPrChange w:id="2376" w:author="xinwei" w:date="2024-11-01T07:37:00Z">
              <w:tcPr>
                <w:tcW w:w="904" w:type="dxa"/>
                <w:tcBorders>
                  <w:top w:val="nil"/>
                  <w:left w:val="nil"/>
                  <w:bottom w:val="nil"/>
                  <w:right w:val="nil"/>
                </w:tcBorders>
                <w:shd w:val="clear" w:color="auto" w:fill="auto"/>
                <w:noWrap/>
                <w:vAlign w:val="center"/>
                <w:hideMark/>
              </w:tcPr>
            </w:tcPrChange>
          </w:tcPr>
          <w:p w14:paraId="23C8EF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xinwei" w:date="2024-11-01T07:28:00Z"/>
                <w:rFonts w:ascii="Arial" w:eastAsia="宋体" w:hAnsi="Arial" w:cs="Arial"/>
                <w:color w:val="000000"/>
                <w:sz w:val="18"/>
                <w:szCs w:val="18"/>
                <w:lang w:eastAsia="zh-CN"/>
              </w:rPr>
            </w:pPr>
            <w:ins w:id="2378" w:author="xinwei" w:date="2024-11-01T07:28:00Z">
              <w:r w:rsidRPr="00BB02EF">
                <w:rPr>
                  <w:rFonts w:ascii="Arial" w:eastAsia="宋体" w:hAnsi="Arial" w:cs="Arial"/>
                  <w:color w:val="000000"/>
                  <w:sz w:val="18"/>
                  <w:szCs w:val="18"/>
                  <w:lang w:eastAsia="zh-CN"/>
                </w:rPr>
                <w:t>103.8%</w:t>
              </w:r>
            </w:ins>
          </w:p>
        </w:tc>
        <w:tc>
          <w:tcPr>
            <w:tcW w:w="992" w:type="dxa"/>
            <w:tcBorders>
              <w:top w:val="nil"/>
              <w:left w:val="nil"/>
              <w:bottom w:val="nil"/>
              <w:right w:val="nil"/>
            </w:tcBorders>
            <w:shd w:val="clear" w:color="auto" w:fill="auto"/>
            <w:noWrap/>
            <w:vAlign w:val="center"/>
            <w:hideMark/>
            <w:tcPrChange w:id="2379" w:author="xinwei" w:date="2024-11-01T07:37:00Z">
              <w:tcPr>
                <w:tcW w:w="926" w:type="dxa"/>
                <w:gridSpan w:val="2"/>
                <w:tcBorders>
                  <w:top w:val="nil"/>
                  <w:left w:val="nil"/>
                  <w:bottom w:val="nil"/>
                  <w:right w:val="nil"/>
                </w:tcBorders>
                <w:shd w:val="clear" w:color="auto" w:fill="auto"/>
                <w:noWrap/>
                <w:vAlign w:val="center"/>
                <w:hideMark/>
              </w:tcPr>
            </w:tcPrChange>
          </w:tcPr>
          <w:p w14:paraId="6E9482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xinwei" w:date="2024-11-01T07:28:00Z"/>
                <w:rFonts w:ascii="Arial" w:eastAsia="宋体" w:hAnsi="Arial" w:cs="Arial"/>
                <w:color w:val="000000"/>
                <w:sz w:val="18"/>
                <w:szCs w:val="18"/>
                <w:lang w:eastAsia="zh-CN"/>
              </w:rPr>
            </w:pPr>
            <w:ins w:id="2381" w:author="xinwei" w:date="2024-11-01T07:28:00Z">
              <w:r w:rsidRPr="00BB02EF">
                <w:rPr>
                  <w:rFonts w:ascii="Arial" w:eastAsia="宋体" w:hAnsi="Arial" w:cs="Arial"/>
                  <w:color w:val="000000"/>
                  <w:sz w:val="18"/>
                  <w:szCs w:val="18"/>
                  <w:lang w:eastAsia="zh-CN"/>
                </w:rPr>
                <w:t>101.1%</w:t>
              </w:r>
            </w:ins>
          </w:p>
        </w:tc>
        <w:tc>
          <w:tcPr>
            <w:tcW w:w="1321" w:type="dxa"/>
            <w:tcBorders>
              <w:top w:val="nil"/>
              <w:left w:val="single" w:sz="4" w:space="0" w:color="auto"/>
              <w:bottom w:val="nil"/>
              <w:right w:val="nil"/>
            </w:tcBorders>
            <w:shd w:val="clear" w:color="auto" w:fill="auto"/>
            <w:noWrap/>
            <w:vAlign w:val="center"/>
            <w:hideMark/>
            <w:tcPrChange w:id="2382"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525C8B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xinwei" w:date="2024-11-01T07:28:00Z"/>
                <w:rFonts w:ascii="Arial" w:eastAsia="宋体" w:hAnsi="Arial" w:cs="Arial"/>
                <w:color w:val="000000"/>
                <w:sz w:val="18"/>
                <w:szCs w:val="18"/>
                <w:lang w:eastAsia="zh-CN"/>
              </w:rPr>
            </w:pPr>
            <w:ins w:id="2384" w:author="xinwei" w:date="2024-11-01T07:28:00Z">
              <w:r w:rsidRPr="00BB02EF">
                <w:rPr>
                  <w:rFonts w:ascii="Arial" w:eastAsia="宋体" w:hAnsi="Arial" w:cs="Arial"/>
                  <w:color w:val="000000"/>
                  <w:sz w:val="18"/>
                  <w:szCs w:val="18"/>
                  <w:lang w:eastAsia="zh-CN"/>
                </w:rPr>
                <w:t>104.3%</w:t>
              </w:r>
            </w:ins>
          </w:p>
        </w:tc>
        <w:tc>
          <w:tcPr>
            <w:tcW w:w="1489" w:type="dxa"/>
            <w:tcBorders>
              <w:top w:val="nil"/>
              <w:left w:val="nil"/>
              <w:bottom w:val="nil"/>
              <w:right w:val="single" w:sz="8" w:space="0" w:color="auto"/>
            </w:tcBorders>
            <w:shd w:val="clear" w:color="auto" w:fill="auto"/>
            <w:noWrap/>
            <w:vAlign w:val="center"/>
            <w:hideMark/>
            <w:tcPrChange w:id="2385"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35345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xinwei" w:date="2024-11-01T07:28:00Z"/>
                <w:rFonts w:ascii="Arial" w:eastAsia="宋体" w:hAnsi="Arial" w:cs="Arial"/>
                <w:color w:val="000000"/>
                <w:sz w:val="18"/>
                <w:szCs w:val="18"/>
                <w:lang w:eastAsia="zh-CN"/>
              </w:rPr>
            </w:pPr>
            <w:ins w:id="2387" w:author="xinwei" w:date="2024-11-01T07:28:00Z">
              <w:r w:rsidRPr="00BB02EF">
                <w:rPr>
                  <w:rFonts w:ascii="Arial" w:eastAsia="宋体" w:hAnsi="Arial" w:cs="Arial"/>
                  <w:color w:val="000000"/>
                  <w:sz w:val="18"/>
                  <w:szCs w:val="18"/>
                  <w:lang w:eastAsia="zh-CN"/>
                </w:rPr>
                <w:t>101.2%</w:t>
              </w:r>
            </w:ins>
          </w:p>
        </w:tc>
      </w:tr>
      <w:tr w:rsidR="00C521FD" w:rsidRPr="00BB02EF" w14:paraId="1BAED73E" w14:textId="77777777" w:rsidTr="00C521FD">
        <w:tblPrEx>
          <w:tblPrExChange w:id="2388" w:author="xinwei" w:date="2024-11-01T07:37:00Z">
            <w:tblPrEx>
              <w:jc w:val="center"/>
              <w:tblLayout w:type="fixed"/>
            </w:tblPrEx>
          </w:tblPrExChange>
        </w:tblPrEx>
        <w:trPr>
          <w:trHeight w:val="255"/>
          <w:jc w:val="center"/>
          <w:ins w:id="2389" w:author="xinwei" w:date="2024-11-01T07:28:00Z"/>
          <w:trPrChange w:id="2390"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391"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162F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xinwei" w:date="2024-11-01T07:28:00Z"/>
                <w:rFonts w:ascii="Arial" w:eastAsia="宋体" w:hAnsi="Arial" w:cs="Arial"/>
                <w:b/>
                <w:bCs/>
                <w:color w:val="000000"/>
                <w:sz w:val="18"/>
                <w:szCs w:val="18"/>
                <w:lang w:eastAsia="zh-CN"/>
              </w:rPr>
            </w:pPr>
            <w:ins w:id="2393" w:author="xinwei" w:date="2024-11-01T07:28:00Z">
              <w:r w:rsidRPr="00BB02EF">
                <w:rPr>
                  <w:rFonts w:ascii="Arial" w:eastAsia="宋体" w:hAnsi="Arial" w:cs="Arial"/>
                  <w:b/>
                  <w:bCs/>
                  <w:color w:val="000000"/>
                  <w:sz w:val="18"/>
                  <w:szCs w:val="18"/>
                  <w:lang w:eastAsia="zh-CN"/>
                </w:rPr>
                <w:t xml:space="preserve">Overall </w:t>
              </w:r>
            </w:ins>
          </w:p>
        </w:tc>
        <w:tc>
          <w:tcPr>
            <w:tcW w:w="898" w:type="dxa"/>
            <w:gridSpan w:val="2"/>
            <w:tcBorders>
              <w:top w:val="single" w:sz="8" w:space="0" w:color="auto"/>
              <w:left w:val="nil"/>
              <w:bottom w:val="nil"/>
              <w:right w:val="nil"/>
            </w:tcBorders>
            <w:shd w:val="clear" w:color="auto" w:fill="auto"/>
            <w:noWrap/>
            <w:vAlign w:val="center"/>
            <w:hideMark/>
            <w:tcPrChange w:id="2394" w:author="xinwei" w:date="2024-11-01T07:37:00Z">
              <w:tcPr>
                <w:tcW w:w="850" w:type="dxa"/>
                <w:gridSpan w:val="2"/>
                <w:tcBorders>
                  <w:top w:val="single" w:sz="8" w:space="0" w:color="auto"/>
                  <w:left w:val="nil"/>
                  <w:bottom w:val="nil"/>
                  <w:right w:val="nil"/>
                </w:tcBorders>
                <w:shd w:val="clear" w:color="auto" w:fill="auto"/>
                <w:noWrap/>
                <w:vAlign w:val="center"/>
                <w:hideMark/>
              </w:tcPr>
            </w:tcPrChange>
          </w:tcPr>
          <w:p w14:paraId="1C3957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xinwei" w:date="2024-11-01T07:28:00Z"/>
                <w:rFonts w:ascii="Arial" w:eastAsia="宋体" w:hAnsi="Arial" w:cs="Arial"/>
                <w:b/>
                <w:bCs/>
                <w:color w:val="000000"/>
                <w:sz w:val="18"/>
                <w:szCs w:val="18"/>
                <w:lang w:eastAsia="zh-CN"/>
              </w:rPr>
            </w:pPr>
            <w:ins w:id="2396" w:author="xinwei" w:date="2024-11-01T07:28:00Z">
              <w:r w:rsidRPr="00BB02EF">
                <w:rPr>
                  <w:rFonts w:ascii="Arial" w:eastAsia="宋体" w:hAnsi="Arial" w:cs="Arial"/>
                  <w:b/>
                  <w:bCs/>
                  <w:color w:val="000000"/>
                  <w:sz w:val="18"/>
                  <w:szCs w:val="18"/>
                  <w:lang w:eastAsia="zh-CN"/>
                </w:rPr>
                <w:t>-0.13%</w:t>
              </w:r>
            </w:ins>
          </w:p>
        </w:tc>
        <w:tc>
          <w:tcPr>
            <w:tcW w:w="898" w:type="dxa"/>
            <w:gridSpan w:val="2"/>
            <w:tcBorders>
              <w:top w:val="single" w:sz="8" w:space="0" w:color="auto"/>
              <w:left w:val="nil"/>
              <w:bottom w:val="nil"/>
              <w:right w:val="nil"/>
            </w:tcBorders>
            <w:shd w:val="clear" w:color="auto" w:fill="auto"/>
            <w:noWrap/>
            <w:vAlign w:val="center"/>
            <w:hideMark/>
            <w:tcPrChange w:id="2397" w:author="xinwei" w:date="2024-11-01T07:37:00Z">
              <w:tcPr>
                <w:tcW w:w="851" w:type="dxa"/>
                <w:gridSpan w:val="2"/>
                <w:tcBorders>
                  <w:top w:val="single" w:sz="8" w:space="0" w:color="auto"/>
                  <w:left w:val="nil"/>
                  <w:bottom w:val="nil"/>
                  <w:right w:val="nil"/>
                </w:tcBorders>
                <w:shd w:val="clear" w:color="auto" w:fill="auto"/>
                <w:noWrap/>
                <w:vAlign w:val="center"/>
                <w:hideMark/>
              </w:tcPr>
            </w:tcPrChange>
          </w:tcPr>
          <w:p w14:paraId="5EDD24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xinwei" w:date="2024-11-01T07:28:00Z"/>
                <w:rFonts w:ascii="Arial" w:eastAsia="宋体" w:hAnsi="Arial" w:cs="Arial"/>
                <w:b/>
                <w:bCs/>
                <w:color w:val="000000"/>
                <w:sz w:val="18"/>
                <w:szCs w:val="18"/>
                <w:lang w:eastAsia="zh-CN"/>
              </w:rPr>
            </w:pPr>
            <w:ins w:id="2399" w:author="xinwei" w:date="2024-11-01T07:28:00Z">
              <w:r w:rsidRPr="00BB02EF">
                <w:rPr>
                  <w:rFonts w:ascii="Arial" w:eastAsia="宋体" w:hAnsi="Arial" w:cs="Arial"/>
                  <w:b/>
                  <w:bCs/>
                  <w:color w:val="000000"/>
                  <w:sz w:val="18"/>
                  <w:szCs w:val="18"/>
                  <w:lang w:eastAsia="zh-CN"/>
                </w:rPr>
                <w:t>-0.07%</w:t>
              </w:r>
            </w:ins>
          </w:p>
        </w:tc>
        <w:tc>
          <w:tcPr>
            <w:tcW w:w="898" w:type="dxa"/>
            <w:tcBorders>
              <w:top w:val="single" w:sz="8" w:space="0" w:color="auto"/>
              <w:left w:val="nil"/>
              <w:bottom w:val="nil"/>
              <w:right w:val="single" w:sz="4" w:space="0" w:color="auto"/>
            </w:tcBorders>
            <w:shd w:val="clear" w:color="auto" w:fill="auto"/>
            <w:noWrap/>
            <w:vAlign w:val="center"/>
            <w:hideMark/>
            <w:tcPrChange w:id="2400" w:author="xinwei" w:date="2024-11-01T07:37:00Z">
              <w:tcPr>
                <w:tcW w:w="851" w:type="dxa"/>
                <w:gridSpan w:val="2"/>
                <w:tcBorders>
                  <w:top w:val="single" w:sz="8" w:space="0" w:color="auto"/>
                  <w:left w:val="nil"/>
                  <w:bottom w:val="nil"/>
                  <w:right w:val="single" w:sz="4" w:space="0" w:color="auto"/>
                </w:tcBorders>
                <w:shd w:val="clear" w:color="auto" w:fill="auto"/>
                <w:noWrap/>
                <w:vAlign w:val="center"/>
                <w:hideMark/>
              </w:tcPr>
            </w:tcPrChange>
          </w:tcPr>
          <w:p w14:paraId="64DAC67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xinwei" w:date="2024-11-01T07:28:00Z"/>
                <w:rFonts w:ascii="Arial" w:eastAsia="宋体" w:hAnsi="Arial" w:cs="Arial"/>
                <w:b/>
                <w:bCs/>
                <w:color w:val="000000"/>
                <w:sz w:val="18"/>
                <w:szCs w:val="18"/>
                <w:lang w:eastAsia="zh-CN"/>
              </w:rPr>
            </w:pPr>
            <w:ins w:id="2402" w:author="xinwei" w:date="2024-11-01T07:28:00Z">
              <w:r w:rsidRPr="00BB02EF">
                <w:rPr>
                  <w:rFonts w:ascii="Arial" w:eastAsia="宋体" w:hAnsi="Arial" w:cs="Arial"/>
                  <w:b/>
                  <w:bCs/>
                  <w:color w:val="000000"/>
                  <w:sz w:val="18"/>
                  <w:szCs w:val="18"/>
                  <w:lang w:eastAsia="zh-CN"/>
                </w:rPr>
                <w:t>-0.02%</w:t>
              </w:r>
            </w:ins>
          </w:p>
        </w:tc>
        <w:tc>
          <w:tcPr>
            <w:tcW w:w="850" w:type="dxa"/>
            <w:tcBorders>
              <w:top w:val="single" w:sz="8" w:space="0" w:color="auto"/>
              <w:left w:val="nil"/>
              <w:bottom w:val="nil"/>
              <w:right w:val="nil"/>
            </w:tcBorders>
            <w:shd w:val="clear" w:color="auto" w:fill="auto"/>
            <w:noWrap/>
            <w:vAlign w:val="center"/>
            <w:hideMark/>
            <w:tcPrChange w:id="2403" w:author="xinwei" w:date="2024-11-01T07:37:00Z">
              <w:tcPr>
                <w:tcW w:w="904" w:type="dxa"/>
                <w:tcBorders>
                  <w:top w:val="single" w:sz="8" w:space="0" w:color="auto"/>
                  <w:left w:val="nil"/>
                  <w:bottom w:val="nil"/>
                  <w:right w:val="nil"/>
                </w:tcBorders>
                <w:shd w:val="clear" w:color="auto" w:fill="auto"/>
                <w:noWrap/>
                <w:vAlign w:val="center"/>
                <w:hideMark/>
              </w:tcPr>
            </w:tcPrChange>
          </w:tcPr>
          <w:p w14:paraId="37FD6B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xinwei" w:date="2024-11-01T07:28:00Z"/>
                <w:rFonts w:ascii="Arial" w:eastAsia="宋体" w:hAnsi="Arial" w:cs="Arial"/>
                <w:b/>
                <w:bCs/>
                <w:color w:val="000000"/>
                <w:sz w:val="18"/>
                <w:szCs w:val="18"/>
                <w:lang w:eastAsia="zh-CN"/>
              </w:rPr>
            </w:pPr>
            <w:ins w:id="2405" w:author="xinwei" w:date="2024-11-01T07:28:00Z">
              <w:r w:rsidRPr="00BB02EF">
                <w:rPr>
                  <w:rFonts w:ascii="Arial" w:eastAsia="宋体" w:hAnsi="Arial" w:cs="Arial"/>
                  <w:b/>
                  <w:bCs/>
                  <w:color w:val="000000"/>
                  <w:sz w:val="18"/>
                  <w:szCs w:val="18"/>
                  <w:lang w:eastAsia="zh-CN"/>
                </w:rPr>
                <w:t>104.0%</w:t>
              </w:r>
            </w:ins>
          </w:p>
        </w:tc>
        <w:tc>
          <w:tcPr>
            <w:tcW w:w="992" w:type="dxa"/>
            <w:tcBorders>
              <w:top w:val="single" w:sz="8" w:space="0" w:color="auto"/>
              <w:left w:val="nil"/>
              <w:bottom w:val="nil"/>
              <w:right w:val="nil"/>
            </w:tcBorders>
            <w:shd w:val="clear" w:color="auto" w:fill="auto"/>
            <w:noWrap/>
            <w:vAlign w:val="center"/>
            <w:hideMark/>
            <w:tcPrChange w:id="2406" w:author="xinwei" w:date="2024-11-01T07:37:00Z">
              <w:tcPr>
                <w:tcW w:w="926" w:type="dxa"/>
                <w:gridSpan w:val="2"/>
                <w:tcBorders>
                  <w:top w:val="single" w:sz="8" w:space="0" w:color="auto"/>
                  <w:left w:val="nil"/>
                  <w:bottom w:val="nil"/>
                  <w:right w:val="nil"/>
                </w:tcBorders>
                <w:shd w:val="clear" w:color="auto" w:fill="auto"/>
                <w:noWrap/>
                <w:vAlign w:val="center"/>
                <w:hideMark/>
              </w:tcPr>
            </w:tcPrChange>
          </w:tcPr>
          <w:p w14:paraId="100C09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xinwei" w:date="2024-11-01T07:28:00Z"/>
                <w:rFonts w:ascii="Arial" w:eastAsia="宋体" w:hAnsi="Arial" w:cs="Arial"/>
                <w:b/>
                <w:bCs/>
                <w:color w:val="000000"/>
                <w:sz w:val="18"/>
                <w:szCs w:val="18"/>
                <w:lang w:eastAsia="zh-CN"/>
              </w:rPr>
            </w:pPr>
            <w:ins w:id="2408" w:author="xinwei" w:date="2024-11-01T07:28:00Z">
              <w:r w:rsidRPr="00BB02EF">
                <w:rPr>
                  <w:rFonts w:ascii="Arial" w:eastAsia="宋体" w:hAnsi="Arial" w:cs="Arial"/>
                  <w:b/>
                  <w:bCs/>
                  <w:color w:val="000000"/>
                  <w:sz w:val="18"/>
                  <w:szCs w:val="18"/>
                  <w:lang w:eastAsia="zh-CN"/>
                </w:rPr>
                <w:t>101.2%</w:t>
              </w:r>
            </w:ins>
          </w:p>
        </w:tc>
        <w:tc>
          <w:tcPr>
            <w:tcW w:w="1321" w:type="dxa"/>
            <w:tcBorders>
              <w:top w:val="single" w:sz="8" w:space="0" w:color="auto"/>
              <w:left w:val="single" w:sz="4" w:space="0" w:color="auto"/>
              <w:bottom w:val="single" w:sz="8" w:space="0" w:color="auto"/>
              <w:right w:val="nil"/>
            </w:tcBorders>
            <w:shd w:val="clear" w:color="auto" w:fill="auto"/>
            <w:noWrap/>
            <w:vAlign w:val="center"/>
            <w:hideMark/>
            <w:tcPrChange w:id="2409" w:author="xinwei" w:date="2024-11-01T07:37:00Z">
              <w:tcPr>
                <w:tcW w:w="1475" w:type="dxa"/>
                <w:gridSpan w:val="2"/>
                <w:tcBorders>
                  <w:top w:val="single" w:sz="8" w:space="0" w:color="auto"/>
                  <w:left w:val="single" w:sz="4" w:space="0" w:color="auto"/>
                  <w:bottom w:val="single" w:sz="8" w:space="0" w:color="auto"/>
                  <w:right w:val="nil"/>
                </w:tcBorders>
                <w:shd w:val="clear" w:color="auto" w:fill="auto"/>
                <w:noWrap/>
                <w:vAlign w:val="center"/>
                <w:hideMark/>
              </w:tcPr>
            </w:tcPrChange>
          </w:tcPr>
          <w:p w14:paraId="38C8E70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xinwei" w:date="2024-11-01T07:28:00Z"/>
                <w:rFonts w:ascii="Arial" w:eastAsia="宋体" w:hAnsi="Arial" w:cs="Arial"/>
                <w:b/>
                <w:bCs/>
                <w:color w:val="000000"/>
                <w:sz w:val="18"/>
                <w:szCs w:val="18"/>
                <w:lang w:eastAsia="zh-CN"/>
              </w:rPr>
            </w:pPr>
            <w:ins w:id="2411" w:author="xinwei" w:date="2024-11-01T07:28:00Z">
              <w:r w:rsidRPr="00BB02EF">
                <w:rPr>
                  <w:rFonts w:ascii="Arial" w:eastAsia="宋体" w:hAnsi="Arial" w:cs="Arial"/>
                  <w:b/>
                  <w:bCs/>
                  <w:color w:val="000000"/>
                  <w:sz w:val="18"/>
                  <w:szCs w:val="18"/>
                  <w:lang w:eastAsia="zh-CN"/>
                </w:rPr>
                <w:t>101.1%</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2412" w:author="xinwei" w:date="2024-11-01T07:37: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52DB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xinwei" w:date="2024-11-01T07:28:00Z"/>
                <w:rFonts w:ascii="Arial" w:eastAsia="宋体" w:hAnsi="Arial" w:cs="Arial"/>
                <w:b/>
                <w:bCs/>
                <w:color w:val="000000"/>
                <w:sz w:val="18"/>
                <w:szCs w:val="18"/>
                <w:lang w:eastAsia="zh-CN"/>
              </w:rPr>
            </w:pPr>
            <w:ins w:id="2414" w:author="xinwei" w:date="2024-11-01T07:28:00Z">
              <w:r w:rsidRPr="00BB02EF">
                <w:rPr>
                  <w:rFonts w:ascii="Arial" w:eastAsia="宋体" w:hAnsi="Arial" w:cs="Arial"/>
                  <w:b/>
                  <w:bCs/>
                  <w:color w:val="000000"/>
                  <w:sz w:val="18"/>
                  <w:szCs w:val="18"/>
                  <w:lang w:eastAsia="zh-CN"/>
                </w:rPr>
                <w:t>101.0%</w:t>
              </w:r>
            </w:ins>
          </w:p>
        </w:tc>
      </w:tr>
      <w:tr w:rsidR="00C521FD" w:rsidRPr="00BB02EF" w14:paraId="4841FAC2" w14:textId="77777777" w:rsidTr="00C521FD">
        <w:tblPrEx>
          <w:tblPrExChange w:id="2415" w:author="xinwei" w:date="2024-11-01T07:37:00Z">
            <w:tblPrEx>
              <w:jc w:val="center"/>
              <w:tblLayout w:type="fixed"/>
            </w:tblPrEx>
          </w:tblPrExChange>
        </w:tblPrEx>
        <w:trPr>
          <w:trHeight w:val="255"/>
          <w:jc w:val="center"/>
          <w:ins w:id="2416" w:author="xinwei" w:date="2024-11-01T07:28:00Z"/>
          <w:trPrChange w:id="2417"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418"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8418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xinwei" w:date="2024-11-01T07:28:00Z"/>
                <w:rFonts w:ascii="Arial" w:eastAsia="宋体" w:hAnsi="Arial" w:cs="Arial"/>
                <w:color w:val="000000"/>
                <w:sz w:val="18"/>
                <w:szCs w:val="18"/>
                <w:lang w:eastAsia="zh-CN"/>
              </w:rPr>
            </w:pPr>
            <w:ins w:id="2420"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2421" w:author="xinwei" w:date="2024-11-01T07:37:00Z">
              <w:tcPr>
                <w:tcW w:w="850" w:type="dxa"/>
                <w:gridSpan w:val="2"/>
                <w:tcBorders>
                  <w:top w:val="single" w:sz="8" w:space="0" w:color="auto"/>
                  <w:left w:val="nil"/>
                  <w:bottom w:val="nil"/>
                  <w:right w:val="nil"/>
                </w:tcBorders>
                <w:shd w:val="clear" w:color="auto" w:fill="auto"/>
                <w:noWrap/>
                <w:vAlign w:val="center"/>
                <w:hideMark/>
              </w:tcPr>
            </w:tcPrChange>
          </w:tcPr>
          <w:p w14:paraId="6F9D683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xinwei" w:date="2024-11-01T07:28:00Z"/>
                <w:rFonts w:ascii="Arial" w:eastAsia="宋体" w:hAnsi="Arial" w:cs="Arial"/>
                <w:color w:val="000000"/>
                <w:sz w:val="18"/>
                <w:szCs w:val="18"/>
                <w:lang w:eastAsia="zh-CN"/>
              </w:rPr>
            </w:pPr>
            <w:ins w:id="2423" w:author="xinwei" w:date="2024-11-01T07:28:00Z">
              <w:r w:rsidRPr="00BB02EF">
                <w:rPr>
                  <w:rFonts w:ascii="Arial" w:eastAsia="宋体" w:hAnsi="Arial" w:cs="Arial"/>
                  <w:color w:val="000000"/>
                  <w:sz w:val="18"/>
                  <w:szCs w:val="18"/>
                  <w:lang w:eastAsia="zh-CN"/>
                </w:rPr>
                <w:t>-0.11%</w:t>
              </w:r>
            </w:ins>
          </w:p>
        </w:tc>
        <w:tc>
          <w:tcPr>
            <w:tcW w:w="898" w:type="dxa"/>
            <w:gridSpan w:val="2"/>
            <w:tcBorders>
              <w:top w:val="single" w:sz="8" w:space="0" w:color="auto"/>
              <w:left w:val="nil"/>
              <w:bottom w:val="nil"/>
              <w:right w:val="nil"/>
            </w:tcBorders>
            <w:shd w:val="clear" w:color="auto" w:fill="auto"/>
            <w:noWrap/>
            <w:vAlign w:val="center"/>
            <w:hideMark/>
            <w:tcPrChange w:id="2424" w:author="xinwei" w:date="2024-11-01T07:37:00Z">
              <w:tcPr>
                <w:tcW w:w="851" w:type="dxa"/>
                <w:gridSpan w:val="2"/>
                <w:tcBorders>
                  <w:top w:val="single" w:sz="8" w:space="0" w:color="auto"/>
                  <w:left w:val="nil"/>
                  <w:bottom w:val="nil"/>
                  <w:right w:val="nil"/>
                </w:tcBorders>
                <w:shd w:val="clear" w:color="auto" w:fill="auto"/>
                <w:noWrap/>
                <w:vAlign w:val="center"/>
                <w:hideMark/>
              </w:tcPr>
            </w:tcPrChange>
          </w:tcPr>
          <w:p w14:paraId="04B437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xinwei" w:date="2024-11-01T07:28:00Z"/>
                <w:rFonts w:ascii="Arial" w:eastAsia="宋体" w:hAnsi="Arial" w:cs="Arial"/>
                <w:color w:val="000000"/>
                <w:sz w:val="18"/>
                <w:szCs w:val="18"/>
                <w:lang w:eastAsia="zh-CN"/>
              </w:rPr>
            </w:pPr>
            <w:ins w:id="2426" w:author="xinwei" w:date="2024-11-01T07:28:00Z">
              <w:r w:rsidRPr="00BB02EF">
                <w:rPr>
                  <w:rFonts w:ascii="Arial" w:eastAsia="宋体" w:hAnsi="Arial" w:cs="Arial"/>
                  <w:color w:val="000000"/>
                  <w:sz w:val="18"/>
                  <w:szCs w:val="18"/>
                  <w:lang w:eastAsia="zh-CN"/>
                </w:rPr>
                <w:t>-0.05%</w:t>
              </w:r>
            </w:ins>
          </w:p>
        </w:tc>
        <w:tc>
          <w:tcPr>
            <w:tcW w:w="898" w:type="dxa"/>
            <w:tcBorders>
              <w:top w:val="single" w:sz="8" w:space="0" w:color="auto"/>
              <w:left w:val="nil"/>
              <w:bottom w:val="nil"/>
              <w:right w:val="single" w:sz="4" w:space="0" w:color="auto"/>
            </w:tcBorders>
            <w:shd w:val="clear" w:color="auto" w:fill="auto"/>
            <w:noWrap/>
            <w:vAlign w:val="center"/>
            <w:hideMark/>
            <w:tcPrChange w:id="2427" w:author="xinwei" w:date="2024-11-01T07:37:00Z">
              <w:tcPr>
                <w:tcW w:w="851" w:type="dxa"/>
                <w:gridSpan w:val="2"/>
                <w:tcBorders>
                  <w:top w:val="single" w:sz="8" w:space="0" w:color="auto"/>
                  <w:left w:val="nil"/>
                  <w:bottom w:val="nil"/>
                  <w:right w:val="single" w:sz="4" w:space="0" w:color="auto"/>
                </w:tcBorders>
                <w:shd w:val="clear" w:color="auto" w:fill="auto"/>
                <w:noWrap/>
                <w:vAlign w:val="center"/>
                <w:hideMark/>
              </w:tcPr>
            </w:tcPrChange>
          </w:tcPr>
          <w:p w14:paraId="10B5F6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xinwei" w:date="2024-11-01T07:28:00Z"/>
                <w:rFonts w:ascii="Arial" w:eastAsia="宋体" w:hAnsi="Arial" w:cs="Arial"/>
                <w:color w:val="000000"/>
                <w:sz w:val="18"/>
                <w:szCs w:val="18"/>
                <w:lang w:eastAsia="zh-CN"/>
              </w:rPr>
            </w:pPr>
            <w:ins w:id="2429" w:author="xinwei" w:date="2024-11-01T07:28:00Z">
              <w:r w:rsidRPr="00BB02EF">
                <w:rPr>
                  <w:rFonts w:ascii="Arial" w:eastAsia="宋体" w:hAnsi="Arial" w:cs="Arial"/>
                  <w:color w:val="000000"/>
                  <w:sz w:val="18"/>
                  <w:szCs w:val="18"/>
                  <w:lang w:eastAsia="zh-CN"/>
                </w:rPr>
                <w:t>-0.22%</w:t>
              </w:r>
            </w:ins>
          </w:p>
        </w:tc>
        <w:tc>
          <w:tcPr>
            <w:tcW w:w="850" w:type="dxa"/>
            <w:tcBorders>
              <w:top w:val="single" w:sz="8" w:space="0" w:color="auto"/>
              <w:left w:val="nil"/>
              <w:bottom w:val="nil"/>
              <w:right w:val="nil"/>
            </w:tcBorders>
            <w:shd w:val="clear" w:color="auto" w:fill="auto"/>
            <w:noWrap/>
            <w:vAlign w:val="center"/>
            <w:hideMark/>
            <w:tcPrChange w:id="2430" w:author="xinwei" w:date="2024-11-01T07:37:00Z">
              <w:tcPr>
                <w:tcW w:w="904" w:type="dxa"/>
                <w:tcBorders>
                  <w:top w:val="single" w:sz="8" w:space="0" w:color="auto"/>
                  <w:left w:val="nil"/>
                  <w:bottom w:val="nil"/>
                  <w:right w:val="nil"/>
                </w:tcBorders>
                <w:shd w:val="clear" w:color="auto" w:fill="auto"/>
                <w:noWrap/>
                <w:vAlign w:val="center"/>
                <w:hideMark/>
              </w:tcPr>
            </w:tcPrChange>
          </w:tcPr>
          <w:p w14:paraId="2FB47F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xinwei" w:date="2024-11-01T07:28:00Z"/>
                <w:rFonts w:ascii="Arial" w:eastAsia="宋体" w:hAnsi="Arial" w:cs="Arial"/>
                <w:color w:val="000000"/>
                <w:sz w:val="18"/>
                <w:szCs w:val="18"/>
                <w:lang w:eastAsia="zh-CN"/>
              </w:rPr>
            </w:pPr>
            <w:ins w:id="2432" w:author="xinwei" w:date="2024-11-01T07:28:00Z">
              <w:r w:rsidRPr="00BB02EF">
                <w:rPr>
                  <w:rFonts w:ascii="Arial" w:eastAsia="宋体" w:hAnsi="Arial" w:cs="Arial"/>
                  <w:color w:val="000000"/>
                  <w:sz w:val="18"/>
                  <w:szCs w:val="18"/>
                  <w:lang w:eastAsia="zh-CN"/>
                </w:rPr>
                <w:t>104.4%</w:t>
              </w:r>
            </w:ins>
          </w:p>
        </w:tc>
        <w:tc>
          <w:tcPr>
            <w:tcW w:w="992" w:type="dxa"/>
            <w:tcBorders>
              <w:top w:val="single" w:sz="8" w:space="0" w:color="auto"/>
              <w:left w:val="nil"/>
              <w:bottom w:val="nil"/>
              <w:right w:val="nil"/>
            </w:tcBorders>
            <w:shd w:val="clear" w:color="auto" w:fill="auto"/>
            <w:noWrap/>
            <w:vAlign w:val="center"/>
            <w:hideMark/>
            <w:tcPrChange w:id="2433" w:author="xinwei" w:date="2024-11-01T07:37:00Z">
              <w:tcPr>
                <w:tcW w:w="926" w:type="dxa"/>
                <w:gridSpan w:val="2"/>
                <w:tcBorders>
                  <w:top w:val="single" w:sz="8" w:space="0" w:color="auto"/>
                  <w:left w:val="nil"/>
                  <w:bottom w:val="nil"/>
                  <w:right w:val="nil"/>
                </w:tcBorders>
                <w:shd w:val="clear" w:color="auto" w:fill="auto"/>
                <w:noWrap/>
                <w:vAlign w:val="center"/>
                <w:hideMark/>
              </w:tcPr>
            </w:tcPrChange>
          </w:tcPr>
          <w:p w14:paraId="3A7E61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xinwei" w:date="2024-11-01T07:28:00Z"/>
                <w:rFonts w:ascii="Arial" w:eastAsia="宋体" w:hAnsi="Arial" w:cs="Arial"/>
                <w:color w:val="000000"/>
                <w:sz w:val="18"/>
                <w:szCs w:val="18"/>
                <w:lang w:eastAsia="zh-CN"/>
              </w:rPr>
            </w:pPr>
            <w:ins w:id="2435" w:author="xinwei" w:date="2024-11-01T07:28:00Z">
              <w:r w:rsidRPr="00BB02EF">
                <w:rPr>
                  <w:rFonts w:ascii="Arial" w:eastAsia="宋体" w:hAnsi="Arial" w:cs="Arial"/>
                  <w:color w:val="000000"/>
                  <w:sz w:val="18"/>
                  <w:szCs w:val="18"/>
                  <w:lang w:eastAsia="zh-CN"/>
                </w:rPr>
                <w:t>102.2%</w:t>
              </w:r>
            </w:ins>
          </w:p>
        </w:tc>
        <w:tc>
          <w:tcPr>
            <w:tcW w:w="1321" w:type="dxa"/>
            <w:tcBorders>
              <w:top w:val="nil"/>
              <w:left w:val="single" w:sz="4" w:space="0" w:color="auto"/>
              <w:bottom w:val="nil"/>
              <w:right w:val="nil"/>
            </w:tcBorders>
            <w:shd w:val="clear" w:color="auto" w:fill="auto"/>
            <w:noWrap/>
            <w:vAlign w:val="center"/>
            <w:hideMark/>
            <w:tcPrChange w:id="2436"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1D5CC7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xinwei" w:date="2024-11-01T07:28:00Z"/>
                <w:rFonts w:ascii="Arial" w:eastAsia="宋体" w:hAnsi="Arial" w:cs="Arial"/>
                <w:color w:val="000000"/>
                <w:sz w:val="18"/>
                <w:szCs w:val="18"/>
                <w:lang w:eastAsia="zh-CN"/>
              </w:rPr>
            </w:pPr>
            <w:ins w:id="2438" w:author="xinwei" w:date="2024-11-01T07:28:00Z">
              <w:r w:rsidRPr="00BB02EF">
                <w:rPr>
                  <w:rFonts w:ascii="Arial" w:eastAsia="宋体" w:hAnsi="Arial" w:cs="Arial"/>
                  <w:color w:val="000000"/>
                  <w:sz w:val="18"/>
                  <w:szCs w:val="18"/>
                  <w:lang w:eastAsia="zh-CN"/>
                </w:rPr>
                <w:t>101.1%</w:t>
              </w:r>
            </w:ins>
          </w:p>
        </w:tc>
        <w:tc>
          <w:tcPr>
            <w:tcW w:w="1489" w:type="dxa"/>
            <w:tcBorders>
              <w:top w:val="nil"/>
              <w:left w:val="nil"/>
              <w:bottom w:val="nil"/>
              <w:right w:val="single" w:sz="8" w:space="0" w:color="auto"/>
            </w:tcBorders>
            <w:shd w:val="clear" w:color="auto" w:fill="auto"/>
            <w:noWrap/>
            <w:vAlign w:val="center"/>
            <w:hideMark/>
            <w:tcPrChange w:id="2439"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B61F6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xinwei" w:date="2024-11-01T07:28:00Z"/>
                <w:rFonts w:ascii="Arial" w:eastAsia="宋体" w:hAnsi="Arial" w:cs="Arial"/>
                <w:color w:val="000000"/>
                <w:sz w:val="18"/>
                <w:szCs w:val="18"/>
                <w:lang w:eastAsia="zh-CN"/>
              </w:rPr>
            </w:pPr>
            <w:ins w:id="2441" w:author="xinwei" w:date="2024-11-01T07:28:00Z">
              <w:r w:rsidRPr="00BB02EF">
                <w:rPr>
                  <w:rFonts w:ascii="Arial" w:eastAsia="宋体" w:hAnsi="Arial" w:cs="Arial"/>
                  <w:color w:val="000000"/>
                  <w:sz w:val="18"/>
                  <w:szCs w:val="18"/>
                  <w:lang w:eastAsia="zh-CN"/>
                </w:rPr>
                <w:t>101.4%</w:t>
              </w:r>
            </w:ins>
          </w:p>
        </w:tc>
      </w:tr>
      <w:tr w:rsidR="00C521FD" w:rsidRPr="00BB02EF" w14:paraId="1B42B8DD" w14:textId="77777777" w:rsidTr="00C521FD">
        <w:tblPrEx>
          <w:tblPrExChange w:id="2442" w:author="xinwei" w:date="2024-11-01T07:37:00Z">
            <w:tblPrEx>
              <w:jc w:val="center"/>
              <w:tblLayout w:type="fixed"/>
            </w:tblPrEx>
          </w:tblPrExChange>
        </w:tblPrEx>
        <w:trPr>
          <w:trHeight w:val="255"/>
          <w:jc w:val="center"/>
          <w:ins w:id="2443" w:author="xinwei" w:date="2024-11-01T07:28:00Z"/>
          <w:trPrChange w:id="2444"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445"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263DB4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xinwei" w:date="2024-11-01T07:28:00Z"/>
                <w:rFonts w:ascii="Arial" w:eastAsia="宋体" w:hAnsi="Arial" w:cs="Arial"/>
                <w:color w:val="000000"/>
                <w:sz w:val="18"/>
                <w:szCs w:val="18"/>
                <w:lang w:eastAsia="zh-CN"/>
              </w:rPr>
            </w:pPr>
            <w:ins w:id="2447"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2448" w:author="xinwei" w:date="2024-11-01T07:37:00Z">
              <w:tcPr>
                <w:tcW w:w="850" w:type="dxa"/>
                <w:gridSpan w:val="2"/>
                <w:tcBorders>
                  <w:top w:val="nil"/>
                  <w:left w:val="nil"/>
                  <w:bottom w:val="nil"/>
                  <w:right w:val="nil"/>
                </w:tcBorders>
                <w:shd w:val="clear" w:color="auto" w:fill="auto"/>
                <w:noWrap/>
                <w:vAlign w:val="center"/>
                <w:hideMark/>
              </w:tcPr>
            </w:tcPrChange>
          </w:tcPr>
          <w:p w14:paraId="28340C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xinwei" w:date="2024-11-01T07:28:00Z"/>
                <w:rFonts w:ascii="Arial" w:eastAsia="宋体" w:hAnsi="Arial" w:cs="Arial"/>
                <w:color w:val="000000"/>
                <w:sz w:val="18"/>
                <w:szCs w:val="18"/>
                <w:lang w:eastAsia="zh-CN"/>
              </w:rPr>
            </w:pPr>
            <w:ins w:id="2450" w:author="xinwei" w:date="2024-11-01T07:28:00Z">
              <w:r w:rsidRPr="00BB02EF">
                <w:rPr>
                  <w:rFonts w:ascii="Arial" w:eastAsia="宋体" w:hAnsi="Arial" w:cs="Arial"/>
                  <w:color w:val="000000"/>
                  <w:sz w:val="18"/>
                  <w:szCs w:val="18"/>
                  <w:lang w:eastAsia="zh-CN"/>
                </w:rPr>
                <w:t>-0.14%</w:t>
              </w:r>
            </w:ins>
          </w:p>
        </w:tc>
        <w:tc>
          <w:tcPr>
            <w:tcW w:w="898" w:type="dxa"/>
            <w:gridSpan w:val="2"/>
            <w:tcBorders>
              <w:top w:val="nil"/>
              <w:left w:val="nil"/>
              <w:bottom w:val="nil"/>
              <w:right w:val="nil"/>
            </w:tcBorders>
            <w:shd w:val="clear" w:color="auto" w:fill="auto"/>
            <w:noWrap/>
            <w:vAlign w:val="center"/>
            <w:hideMark/>
            <w:tcPrChange w:id="2451" w:author="xinwei" w:date="2024-11-01T07:37:00Z">
              <w:tcPr>
                <w:tcW w:w="851" w:type="dxa"/>
                <w:gridSpan w:val="2"/>
                <w:tcBorders>
                  <w:top w:val="nil"/>
                  <w:left w:val="nil"/>
                  <w:bottom w:val="nil"/>
                  <w:right w:val="nil"/>
                </w:tcBorders>
                <w:shd w:val="clear" w:color="auto" w:fill="auto"/>
                <w:noWrap/>
                <w:vAlign w:val="center"/>
                <w:hideMark/>
              </w:tcPr>
            </w:tcPrChange>
          </w:tcPr>
          <w:p w14:paraId="6FD786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xinwei" w:date="2024-11-01T07:28:00Z"/>
                <w:rFonts w:ascii="Arial" w:eastAsia="宋体" w:hAnsi="Arial" w:cs="Arial"/>
                <w:color w:val="000000"/>
                <w:sz w:val="18"/>
                <w:szCs w:val="18"/>
                <w:lang w:eastAsia="zh-CN"/>
              </w:rPr>
            </w:pPr>
            <w:ins w:id="2453"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nil"/>
              <w:right w:val="single" w:sz="4" w:space="0" w:color="auto"/>
            </w:tcBorders>
            <w:shd w:val="clear" w:color="auto" w:fill="auto"/>
            <w:noWrap/>
            <w:vAlign w:val="center"/>
            <w:hideMark/>
            <w:tcPrChange w:id="2454"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3A499F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xinwei" w:date="2024-11-01T07:28:00Z"/>
                <w:rFonts w:ascii="Arial" w:eastAsia="宋体" w:hAnsi="Arial" w:cs="Arial"/>
                <w:color w:val="000000"/>
                <w:sz w:val="18"/>
                <w:szCs w:val="18"/>
                <w:lang w:eastAsia="zh-CN"/>
              </w:rPr>
            </w:pPr>
            <w:ins w:id="2456" w:author="xinwei" w:date="2024-11-01T07:28:00Z">
              <w:r w:rsidRPr="00BB02EF">
                <w:rPr>
                  <w:rFonts w:ascii="Arial" w:eastAsia="宋体" w:hAnsi="Arial" w:cs="Arial"/>
                  <w:color w:val="000000"/>
                  <w:sz w:val="18"/>
                  <w:szCs w:val="18"/>
                  <w:lang w:eastAsia="zh-CN"/>
                </w:rPr>
                <w:t>-0.03%</w:t>
              </w:r>
            </w:ins>
          </w:p>
        </w:tc>
        <w:tc>
          <w:tcPr>
            <w:tcW w:w="850" w:type="dxa"/>
            <w:tcBorders>
              <w:top w:val="nil"/>
              <w:left w:val="nil"/>
              <w:bottom w:val="nil"/>
              <w:right w:val="nil"/>
            </w:tcBorders>
            <w:shd w:val="clear" w:color="auto" w:fill="auto"/>
            <w:noWrap/>
            <w:vAlign w:val="center"/>
            <w:hideMark/>
            <w:tcPrChange w:id="2457" w:author="xinwei" w:date="2024-11-01T07:37:00Z">
              <w:tcPr>
                <w:tcW w:w="904" w:type="dxa"/>
                <w:tcBorders>
                  <w:top w:val="nil"/>
                  <w:left w:val="nil"/>
                  <w:bottom w:val="nil"/>
                  <w:right w:val="nil"/>
                </w:tcBorders>
                <w:shd w:val="clear" w:color="auto" w:fill="auto"/>
                <w:noWrap/>
                <w:vAlign w:val="center"/>
                <w:hideMark/>
              </w:tcPr>
            </w:tcPrChange>
          </w:tcPr>
          <w:p w14:paraId="357CDBA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xinwei" w:date="2024-11-01T07:28:00Z"/>
                <w:rFonts w:ascii="Arial" w:eastAsia="宋体" w:hAnsi="Arial" w:cs="Arial"/>
                <w:color w:val="000000"/>
                <w:sz w:val="18"/>
                <w:szCs w:val="18"/>
                <w:lang w:eastAsia="zh-CN"/>
              </w:rPr>
            </w:pPr>
            <w:ins w:id="2459" w:author="xinwei" w:date="2024-11-01T07:28:00Z">
              <w:r w:rsidRPr="00BB02EF">
                <w:rPr>
                  <w:rFonts w:ascii="Arial" w:eastAsia="宋体" w:hAnsi="Arial" w:cs="Arial"/>
                  <w:color w:val="000000"/>
                  <w:sz w:val="18"/>
                  <w:szCs w:val="18"/>
                  <w:lang w:eastAsia="zh-CN"/>
                </w:rPr>
                <w:t>101.9%</w:t>
              </w:r>
            </w:ins>
          </w:p>
        </w:tc>
        <w:tc>
          <w:tcPr>
            <w:tcW w:w="992" w:type="dxa"/>
            <w:tcBorders>
              <w:top w:val="nil"/>
              <w:left w:val="nil"/>
              <w:bottom w:val="nil"/>
              <w:right w:val="nil"/>
            </w:tcBorders>
            <w:shd w:val="clear" w:color="auto" w:fill="auto"/>
            <w:noWrap/>
            <w:vAlign w:val="center"/>
            <w:hideMark/>
            <w:tcPrChange w:id="2460" w:author="xinwei" w:date="2024-11-01T07:37:00Z">
              <w:tcPr>
                <w:tcW w:w="926" w:type="dxa"/>
                <w:gridSpan w:val="2"/>
                <w:tcBorders>
                  <w:top w:val="nil"/>
                  <w:left w:val="nil"/>
                  <w:bottom w:val="nil"/>
                  <w:right w:val="nil"/>
                </w:tcBorders>
                <w:shd w:val="clear" w:color="auto" w:fill="auto"/>
                <w:noWrap/>
                <w:vAlign w:val="center"/>
                <w:hideMark/>
              </w:tcPr>
            </w:tcPrChange>
          </w:tcPr>
          <w:p w14:paraId="120316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xinwei" w:date="2024-11-01T07:28:00Z"/>
                <w:rFonts w:ascii="Arial" w:eastAsia="宋体" w:hAnsi="Arial" w:cs="Arial"/>
                <w:color w:val="000000"/>
                <w:sz w:val="18"/>
                <w:szCs w:val="18"/>
                <w:lang w:eastAsia="zh-CN"/>
              </w:rPr>
            </w:pPr>
            <w:ins w:id="2462" w:author="xinwei" w:date="2024-11-01T07:28:00Z">
              <w:r w:rsidRPr="00BB02EF">
                <w:rPr>
                  <w:rFonts w:ascii="Arial" w:eastAsia="宋体" w:hAnsi="Arial" w:cs="Arial"/>
                  <w:color w:val="000000"/>
                  <w:sz w:val="18"/>
                  <w:szCs w:val="18"/>
                  <w:lang w:eastAsia="zh-CN"/>
                </w:rPr>
                <w:t>101.7%</w:t>
              </w:r>
            </w:ins>
          </w:p>
        </w:tc>
        <w:tc>
          <w:tcPr>
            <w:tcW w:w="1321" w:type="dxa"/>
            <w:tcBorders>
              <w:top w:val="nil"/>
              <w:left w:val="single" w:sz="4" w:space="0" w:color="auto"/>
              <w:bottom w:val="nil"/>
              <w:right w:val="nil"/>
            </w:tcBorders>
            <w:shd w:val="clear" w:color="auto" w:fill="auto"/>
            <w:noWrap/>
            <w:vAlign w:val="center"/>
            <w:hideMark/>
            <w:tcPrChange w:id="2463"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1B8B59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xinwei" w:date="2024-11-01T07:28:00Z"/>
                <w:rFonts w:ascii="Arial" w:eastAsia="宋体" w:hAnsi="Arial" w:cs="Arial"/>
                <w:color w:val="000000"/>
                <w:sz w:val="18"/>
                <w:szCs w:val="18"/>
                <w:lang w:eastAsia="zh-CN"/>
              </w:rPr>
            </w:pPr>
            <w:ins w:id="2465" w:author="xinwei" w:date="2024-11-01T07:28: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2466"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BE7EB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xinwei" w:date="2024-11-01T07:28:00Z"/>
                <w:rFonts w:ascii="Arial" w:eastAsia="宋体" w:hAnsi="Arial" w:cs="Arial"/>
                <w:color w:val="000000"/>
                <w:sz w:val="18"/>
                <w:szCs w:val="18"/>
                <w:lang w:eastAsia="zh-CN"/>
              </w:rPr>
            </w:pPr>
            <w:ins w:id="2468" w:author="xinwei" w:date="2024-11-01T07:28:00Z">
              <w:r w:rsidRPr="00BB02EF">
                <w:rPr>
                  <w:rFonts w:ascii="Arial" w:eastAsia="宋体" w:hAnsi="Arial" w:cs="Arial"/>
                  <w:color w:val="000000"/>
                  <w:sz w:val="18"/>
                  <w:szCs w:val="18"/>
                  <w:lang w:eastAsia="zh-CN"/>
                </w:rPr>
                <w:t>101.1%</w:t>
              </w:r>
            </w:ins>
          </w:p>
        </w:tc>
      </w:tr>
      <w:tr w:rsidR="00C521FD" w:rsidRPr="00BB02EF" w14:paraId="607973D6" w14:textId="77777777" w:rsidTr="00C521FD">
        <w:tblPrEx>
          <w:tblPrExChange w:id="2469" w:author="xinwei" w:date="2024-11-01T07:37:00Z">
            <w:tblPrEx>
              <w:jc w:val="center"/>
              <w:tblLayout w:type="fixed"/>
            </w:tblPrEx>
          </w:tblPrExChange>
        </w:tblPrEx>
        <w:trPr>
          <w:trHeight w:val="255"/>
          <w:jc w:val="center"/>
          <w:ins w:id="2470" w:author="xinwei" w:date="2024-11-01T07:28:00Z"/>
          <w:trPrChange w:id="2471" w:author="xinwei" w:date="2024-11-01T07:37: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2472" w:author="xinwei" w:date="2024-11-01T07:37: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BAB9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xinwei" w:date="2024-11-01T07:28:00Z"/>
                <w:rFonts w:ascii="Arial" w:eastAsia="宋体" w:hAnsi="Arial" w:cs="Arial"/>
                <w:color w:val="000000"/>
                <w:sz w:val="18"/>
                <w:szCs w:val="18"/>
                <w:lang w:eastAsia="zh-CN"/>
              </w:rPr>
            </w:pPr>
            <w:ins w:id="2474"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2475" w:author="xinwei" w:date="2024-11-01T07:37:00Z">
              <w:tcPr>
                <w:tcW w:w="850" w:type="dxa"/>
                <w:gridSpan w:val="2"/>
                <w:tcBorders>
                  <w:top w:val="nil"/>
                  <w:left w:val="nil"/>
                  <w:bottom w:val="single" w:sz="8" w:space="0" w:color="auto"/>
                  <w:right w:val="nil"/>
                </w:tcBorders>
                <w:shd w:val="clear" w:color="auto" w:fill="auto"/>
                <w:noWrap/>
                <w:vAlign w:val="center"/>
                <w:hideMark/>
              </w:tcPr>
            </w:tcPrChange>
          </w:tcPr>
          <w:p w14:paraId="3B6DF43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xinwei" w:date="2024-11-01T07:28:00Z"/>
                <w:rFonts w:ascii="Arial" w:eastAsia="宋体" w:hAnsi="Arial" w:cs="Arial"/>
                <w:color w:val="000000"/>
                <w:sz w:val="18"/>
                <w:szCs w:val="18"/>
                <w:lang w:eastAsia="zh-CN"/>
              </w:rPr>
            </w:pPr>
            <w:ins w:id="2477" w:author="xinwei" w:date="2024-11-01T07:28:00Z">
              <w:r w:rsidRPr="00BB02EF">
                <w:rPr>
                  <w:rFonts w:ascii="Arial" w:eastAsia="宋体" w:hAnsi="Arial" w:cs="Arial"/>
                  <w:color w:val="000000"/>
                  <w:sz w:val="18"/>
                  <w:szCs w:val="18"/>
                  <w:lang w:eastAsia="zh-CN"/>
                </w:rPr>
                <w:t>-0.08%</w:t>
              </w:r>
            </w:ins>
          </w:p>
        </w:tc>
        <w:tc>
          <w:tcPr>
            <w:tcW w:w="898" w:type="dxa"/>
            <w:gridSpan w:val="2"/>
            <w:tcBorders>
              <w:top w:val="nil"/>
              <w:left w:val="nil"/>
              <w:bottom w:val="single" w:sz="8" w:space="0" w:color="auto"/>
              <w:right w:val="nil"/>
            </w:tcBorders>
            <w:shd w:val="clear" w:color="auto" w:fill="auto"/>
            <w:noWrap/>
            <w:vAlign w:val="center"/>
            <w:hideMark/>
            <w:tcPrChange w:id="2478" w:author="xinwei" w:date="2024-11-01T07:37:00Z">
              <w:tcPr>
                <w:tcW w:w="851" w:type="dxa"/>
                <w:gridSpan w:val="2"/>
                <w:tcBorders>
                  <w:top w:val="nil"/>
                  <w:left w:val="nil"/>
                  <w:bottom w:val="single" w:sz="8" w:space="0" w:color="auto"/>
                  <w:right w:val="nil"/>
                </w:tcBorders>
                <w:shd w:val="clear" w:color="auto" w:fill="auto"/>
                <w:noWrap/>
                <w:vAlign w:val="center"/>
                <w:hideMark/>
              </w:tcPr>
            </w:tcPrChange>
          </w:tcPr>
          <w:p w14:paraId="043F14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xinwei" w:date="2024-11-01T07:28:00Z"/>
                <w:rFonts w:ascii="Arial" w:eastAsia="宋体" w:hAnsi="Arial" w:cs="Arial"/>
                <w:color w:val="000000"/>
                <w:sz w:val="18"/>
                <w:szCs w:val="18"/>
                <w:lang w:eastAsia="zh-CN"/>
              </w:rPr>
            </w:pPr>
            <w:ins w:id="2480"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single" w:sz="8" w:space="0" w:color="auto"/>
              <w:right w:val="single" w:sz="4" w:space="0" w:color="auto"/>
            </w:tcBorders>
            <w:shd w:val="clear" w:color="auto" w:fill="auto"/>
            <w:noWrap/>
            <w:vAlign w:val="center"/>
            <w:hideMark/>
            <w:tcPrChange w:id="2481" w:author="xinwei" w:date="2024-11-01T07:37:00Z">
              <w:tcPr>
                <w:tcW w:w="851" w:type="dxa"/>
                <w:gridSpan w:val="2"/>
                <w:tcBorders>
                  <w:top w:val="nil"/>
                  <w:left w:val="nil"/>
                  <w:bottom w:val="single" w:sz="8" w:space="0" w:color="auto"/>
                  <w:right w:val="single" w:sz="4" w:space="0" w:color="auto"/>
                </w:tcBorders>
                <w:shd w:val="clear" w:color="auto" w:fill="auto"/>
                <w:noWrap/>
                <w:vAlign w:val="center"/>
                <w:hideMark/>
              </w:tcPr>
            </w:tcPrChange>
          </w:tcPr>
          <w:p w14:paraId="0311FF3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xinwei" w:date="2024-11-01T07:28:00Z"/>
                <w:rFonts w:ascii="Arial" w:eastAsia="宋体" w:hAnsi="Arial" w:cs="Arial"/>
                <w:color w:val="000000"/>
                <w:sz w:val="18"/>
                <w:szCs w:val="18"/>
                <w:lang w:eastAsia="zh-CN"/>
              </w:rPr>
            </w:pPr>
            <w:ins w:id="2483" w:author="xinwei" w:date="2024-11-01T07:28:00Z">
              <w:r w:rsidRPr="00BB02EF">
                <w:rPr>
                  <w:rFonts w:ascii="Arial" w:eastAsia="宋体" w:hAnsi="Arial" w:cs="Arial"/>
                  <w:color w:val="000000"/>
                  <w:sz w:val="18"/>
                  <w:szCs w:val="18"/>
                  <w:lang w:eastAsia="zh-CN"/>
                </w:rPr>
                <w:t>-0.08%</w:t>
              </w:r>
            </w:ins>
          </w:p>
        </w:tc>
        <w:tc>
          <w:tcPr>
            <w:tcW w:w="850" w:type="dxa"/>
            <w:tcBorders>
              <w:top w:val="nil"/>
              <w:left w:val="nil"/>
              <w:bottom w:val="single" w:sz="8" w:space="0" w:color="auto"/>
              <w:right w:val="nil"/>
            </w:tcBorders>
            <w:shd w:val="clear" w:color="auto" w:fill="auto"/>
            <w:noWrap/>
            <w:vAlign w:val="center"/>
            <w:hideMark/>
            <w:tcPrChange w:id="2484" w:author="xinwei" w:date="2024-11-01T07:37:00Z">
              <w:tcPr>
                <w:tcW w:w="904" w:type="dxa"/>
                <w:tcBorders>
                  <w:top w:val="nil"/>
                  <w:left w:val="nil"/>
                  <w:bottom w:val="single" w:sz="8" w:space="0" w:color="auto"/>
                  <w:right w:val="nil"/>
                </w:tcBorders>
                <w:shd w:val="clear" w:color="auto" w:fill="auto"/>
                <w:noWrap/>
                <w:vAlign w:val="center"/>
                <w:hideMark/>
              </w:tcPr>
            </w:tcPrChange>
          </w:tcPr>
          <w:p w14:paraId="6477DE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xinwei" w:date="2024-11-01T07:28:00Z"/>
                <w:rFonts w:ascii="Arial" w:eastAsia="宋体" w:hAnsi="Arial" w:cs="Arial"/>
                <w:color w:val="000000"/>
                <w:sz w:val="18"/>
                <w:szCs w:val="18"/>
                <w:lang w:eastAsia="zh-CN"/>
              </w:rPr>
            </w:pPr>
            <w:ins w:id="2486" w:author="xinwei" w:date="2024-11-01T07:28:00Z">
              <w:r w:rsidRPr="00BB02EF">
                <w:rPr>
                  <w:rFonts w:ascii="Arial" w:eastAsia="宋体" w:hAnsi="Arial" w:cs="Arial"/>
                  <w:color w:val="000000"/>
                  <w:sz w:val="18"/>
                  <w:szCs w:val="18"/>
                  <w:lang w:eastAsia="zh-CN"/>
                </w:rPr>
                <w:t>102.4%</w:t>
              </w:r>
            </w:ins>
          </w:p>
        </w:tc>
        <w:tc>
          <w:tcPr>
            <w:tcW w:w="992" w:type="dxa"/>
            <w:tcBorders>
              <w:top w:val="nil"/>
              <w:left w:val="nil"/>
              <w:bottom w:val="single" w:sz="8" w:space="0" w:color="auto"/>
              <w:right w:val="nil"/>
            </w:tcBorders>
            <w:shd w:val="clear" w:color="auto" w:fill="auto"/>
            <w:noWrap/>
            <w:vAlign w:val="center"/>
            <w:hideMark/>
            <w:tcPrChange w:id="2487" w:author="xinwei" w:date="2024-11-01T07:37:00Z">
              <w:tcPr>
                <w:tcW w:w="926" w:type="dxa"/>
                <w:gridSpan w:val="2"/>
                <w:tcBorders>
                  <w:top w:val="nil"/>
                  <w:left w:val="nil"/>
                  <w:bottom w:val="single" w:sz="8" w:space="0" w:color="auto"/>
                  <w:right w:val="nil"/>
                </w:tcBorders>
                <w:shd w:val="clear" w:color="auto" w:fill="auto"/>
                <w:noWrap/>
                <w:vAlign w:val="center"/>
                <w:hideMark/>
              </w:tcPr>
            </w:tcPrChange>
          </w:tcPr>
          <w:p w14:paraId="65A977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xinwei" w:date="2024-11-01T07:28:00Z"/>
                <w:rFonts w:ascii="Arial" w:eastAsia="宋体" w:hAnsi="Arial" w:cs="Arial"/>
                <w:color w:val="000000"/>
                <w:sz w:val="18"/>
                <w:szCs w:val="18"/>
                <w:lang w:eastAsia="zh-CN"/>
              </w:rPr>
            </w:pPr>
            <w:ins w:id="2489" w:author="xinwei" w:date="2024-11-01T07:28:00Z">
              <w:r w:rsidRPr="00BB02EF">
                <w:rPr>
                  <w:rFonts w:ascii="Arial" w:eastAsia="宋体" w:hAnsi="Arial" w:cs="Arial"/>
                  <w:color w:val="000000"/>
                  <w:sz w:val="18"/>
                  <w:szCs w:val="18"/>
                  <w:lang w:eastAsia="zh-CN"/>
                </w:rPr>
                <w:t>101.2%</w:t>
              </w:r>
            </w:ins>
          </w:p>
        </w:tc>
        <w:tc>
          <w:tcPr>
            <w:tcW w:w="1321" w:type="dxa"/>
            <w:tcBorders>
              <w:top w:val="nil"/>
              <w:left w:val="single" w:sz="4" w:space="0" w:color="auto"/>
              <w:bottom w:val="single" w:sz="8" w:space="0" w:color="auto"/>
              <w:right w:val="nil"/>
            </w:tcBorders>
            <w:shd w:val="clear" w:color="auto" w:fill="auto"/>
            <w:noWrap/>
            <w:vAlign w:val="center"/>
            <w:hideMark/>
            <w:tcPrChange w:id="2490" w:author="xinwei" w:date="2024-11-01T07:37:00Z">
              <w:tcPr>
                <w:tcW w:w="1475" w:type="dxa"/>
                <w:gridSpan w:val="2"/>
                <w:tcBorders>
                  <w:top w:val="nil"/>
                  <w:left w:val="single" w:sz="4" w:space="0" w:color="auto"/>
                  <w:bottom w:val="single" w:sz="8" w:space="0" w:color="auto"/>
                  <w:right w:val="nil"/>
                </w:tcBorders>
                <w:shd w:val="clear" w:color="auto" w:fill="auto"/>
                <w:noWrap/>
                <w:vAlign w:val="center"/>
                <w:hideMark/>
              </w:tcPr>
            </w:tcPrChange>
          </w:tcPr>
          <w:p w14:paraId="316583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xinwei" w:date="2024-11-01T07:28:00Z"/>
                <w:rFonts w:ascii="Arial" w:eastAsia="宋体" w:hAnsi="Arial" w:cs="Arial"/>
                <w:color w:val="000000"/>
                <w:sz w:val="18"/>
                <w:szCs w:val="18"/>
                <w:lang w:eastAsia="zh-CN"/>
              </w:rPr>
            </w:pPr>
            <w:ins w:id="2492" w:author="xinwei" w:date="2024-11-01T07:28: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2493" w:author="xinwei" w:date="2024-11-01T07:37:00Z">
              <w:tcPr>
                <w:tcW w:w="1489" w:type="dxa"/>
                <w:tcBorders>
                  <w:top w:val="nil"/>
                  <w:left w:val="nil"/>
                  <w:bottom w:val="single" w:sz="8" w:space="0" w:color="auto"/>
                  <w:right w:val="single" w:sz="8" w:space="0" w:color="auto"/>
                </w:tcBorders>
                <w:shd w:val="clear" w:color="auto" w:fill="auto"/>
                <w:noWrap/>
                <w:vAlign w:val="center"/>
                <w:hideMark/>
              </w:tcPr>
            </w:tcPrChange>
          </w:tcPr>
          <w:p w14:paraId="1E81467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xinwei" w:date="2024-11-01T07:28:00Z"/>
                <w:rFonts w:ascii="Arial" w:eastAsia="宋体" w:hAnsi="Arial" w:cs="Arial"/>
                <w:color w:val="000000"/>
                <w:sz w:val="18"/>
                <w:szCs w:val="18"/>
                <w:lang w:eastAsia="zh-CN"/>
              </w:rPr>
            </w:pPr>
            <w:ins w:id="2495" w:author="xinwei" w:date="2024-11-01T07:28:00Z">
              <w:r w:rsidRPr="00BB02EF">
                <w:rPr>
                  <w:rFonts w:ascii="Arial" w:eastAsia="宋体" w:hAnsi="Arial" w:cs="Arial"/>
                  <w:color w:val="000000"/>
                  <w:sz w:val="18"/>
                  <w:szCs w:val="18"/>
                  <w:lang w:eastAsia="zh-CN"/>
                </w:rPr>
                <w:t>101.0%</w:t>
              </w:r>
            </w:ins>
          </w:p>
        </w:tc>
      </w:tr>
      <w:tr w:rsidR="00C521FD" w:rsidRPr="00BB02EF" w14:paraId="644F8EE1" w14:textId="77777777" w:rsidTr="00C521FD">
        <w:tblPrEx>
          <w:tblPrExChange w:id="2496" w:author="xinwei" w:date="2024-11-01T07:37:00Z">
            <w:tblPrEx>
              <w:jc w:val="center"/>
              <w:tblLayout w:type="fixed"/>
            </w:tblPrEx>
          </w:tblPrExChange>
        </w:tblPrEx>
        <w:trPr>
          <w:trHeight w:val="255"/>
          <w:jc w:val="center"/>
          <w:ins w:id="2497" w:author="xinwei" w:date="2024-11-01T07:28:00Z"/>
          <w:trPrChange w:id="2498"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499" w:author="xinwei" w:date="2024-11-01T07:37:00Z">
              <w:tcPr>
                <w:tcW w:w="1134" w:type="dxa"/>
                <w:tcBorders>
                  <w:top w:val="nil"/>
                  <w:left w:val="nil"/>
                  <w:bottom w:val="nil"/>
                  <w:right w:val="nil"/>
                </w:tcBorders>
                <w:shd w:val="clear" w:color="auto" w:fill="auto"/>
                <w:noWrap/>
                <w:vAlign w:val="center"/>
                <w:hideMark/>
              </w:tcPr>
            </w:tcPrChange>
          </w:tcPr>
          <w:p w14:paraId="2E5DB7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xinwei" w:date="2024-11-01T07:28: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2501" w:author="xinwei" w:date="2024-11-01T07:37:00Z">
              <w:tcPr>
                <w:tcW w:w="794" w:type="dxa"/>
                <w:tcBorders>
                  <w:top w:val="nil"/>
                  <w:left w:val="nil"/>
                  <w:bottom w:val="nil"/>
                  <w:right w:val="nil"/>
                </w:tcBorders>
                <w:shd w:val="clear" w:color="auto" w:fill="auto"/>
                <w:noWrap/>
                <w:vAlign w:val="center"/>
                <w:hideMark/>
              </w:tcPr>
            </w:tcPrChange>
          </w:tcPr>
          <w:p w14:paraId="5C53A76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xinwei" w:date="2024-11-01T07:28: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2503" w:author="xinwei" w:date="2024-11-01T07:37:00Z">
              <w:tcPr>
                <w:tcW w:w="868" w:type="dxa"/>
                <w:gridSpan w:val="2"/>
                <w:tcBorders>
                  <w:top w:val="nil"/>
                  <w:left w:val="nil"/>
                  <w:bottom w:val="nil"/>
                  <w:right w:val="nil"/>
                </w:tcBorders>
                <w:shd w:val="clear" w:color="auto" w:fill="auto"/>
                <w:noWrap/>
                <w:vAlign w:val="center"/>
                <w:hideMark/>
              </w:tcPr>
            </w:tcPrChange>
          </w:tcPr>
          <w:p w14:paraId="1049A7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xinwei" w:date="2024-11-01T07:28:00Z"/>
                <w:rFonts w:eastAsia="Times New Roman"/>
                <w:sz w:val="20"/>
                <w:lang w:eastAsia="zh-CN"/>
              </w:rPr>
            </w:pPr>
          </w:p>
        </w:tc>
        <w:tc>
          <w:tcPr>
            <w:tcW w:w="1032" w:type="dxa"/>
            <w:gridSpan w:val="2"/>
            <w:tcBorders>
              <w:top w:val="nil"/>
              <w:left w:val="nil"/>
              <w:bottom w:val="nil"/>
              <w:right w:val="nil"/>
            </w:tcBorders>
            <w:shd w:val="clear" w:color="auto" w:fill="auto"/>
            <w:noWrap/>
            <w:vAlign w:val="center"/>
            <w:hideMark/>
            <w:tcPrChange w:id="2505" w:author="xinwei" w:date="2024-11-01T07:37:00Z">
              <w:tcPr>
                <w:tcW w:w="868" w:type="dxa"/>
                <w:gridSpan w:val="2"/>
                <w:tcBorders>
                  <w:top w:val="nil"/>
                  <w:left w:val="nil"/>
                  <w:bottom w:val="nil"/>
                  <w:right w:val="nil"/>
                </w:tcBorders>
                <w:shd w:val="clear" w:color="auto" w:fill="auto"/>
                <w:noWrap/>
                <w:vAlign w:val="center"/>
                <w:hideMark/>
              </w:tcPr>
            </w:tcPrChange>
          </w:tcPr>
          <w:p w14:paraId="74B57D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xinwei" w:date="2024-11-01T07:28:00Z"/>
                <w:rFonts w:eastAsia="Times New Roman"/>
                <w:sz w:val="20"/>
                <w:lang w:eastAsia="zh-CN"/>
              </w:rPr>
            </w:pPr>
          </w:p>
        </w:tc>
        <w:tc>
          <w:tcPr>
            <w:tcW w:w="850" w:type="dxa"/>
            <w:tcBorders>
              <w:top w:val="nil"/>
              <w:left w:val="nil"/>
              <w:bottom w:val="nil"/>
              <w:right w:val="nil"/>
            </w:tcBorders>
            <w:shd w:val="clear" w:color="auto" w:fill="auto"/>
            <w:noWrap/>
            <w:vAlign w:val="center"/>
            <w:hideMark/>
            <w:tcPrChange w:id="2507" w:author="xinwei" w:date="2024-11-01T07:37:00Z">
              <w:tcPr>
                <w:tcW w:w="1014" w:type="dxa"/>
                <w:gridSpan w:val="3"/>
                <w:tcBorders>
                  <w:top w:val="nil"/>
                  <w:left w:val="nil"/>
                  <w:bottom w:val="nil"/>
                  <w:right w:val="nil"/>
                </w:tcBorders>
                <w:shd w:val="clear" w:color="auto" w:fill="auto"/>
                <w:noWrap/>
                <w:vAlign w:val="center"/>
                <w:hideMark/>
              </w:tcPr>
            </w:tcPrChange>
          </w:tcPr>
          <w:p w14:paraId="71A3BC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xinwei" w:date="2024-11-01T07:28: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2509" w:author="xinwei" w:date="2024-11-01T07:37:00Z">
              <w:tcPr>
                <w:tcW w:w="1134" w:type="dxa"/>
                <w:gridSpan w:val="2"/>
                <w:tcBorders>
                  <w:top w:val="nil"/>
                  <w:left w:val="nil"/>
                  <w:bottom w:val="nil"/>
                  <w:right w:val="nil"/>
                </w:tcBorders>
                <w:shd w:val="clear" w:color="auto" w:fill="auto"/>
                <w:noWrap/>
                <w:vAlign w:val="center"/>
                <w:hideMark/>
              </w:tcPr>
            </w:tcPrChange>
          </w:tcPr>
          <w:p w14:paraId="317CB1D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Change w:id="2511" w:author="xinwei" w:date="2024-11-01T07:37:00Z">
              <w:tcPr>
                <w:tcW w:w="1179" w:type="dxa"/>
                <w:tcBorders>
                  <w:top w:val="nil"/>
                  <w:left w:val="nil"/>
                  <w:bottom w:val="nil"/>
                  <w:right w:val="nil"/>
                </w:tcBorders>
                <w:shd w:val="clear" w:color="auto" w:fill="auto"/>
                <w:noWrap/>
                <w:vAlign w:val="center"/>
                <w:hideMark/>
              </w:tcPr>
            </w:tcPrChange>
          </w:tcPr>
          <w:p w14:paraId="17C052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xinwei" w:date="2024-11-01T07:28: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2513" w:author="xinwei" w:date="2024-11-01T07:37:00Z">
              <w:tcPr>
                <w:tcW w:w="1489" w:type="dxa"/>
                <w:tcBorders>
                  <w:top w:val="nil"/>
                  <w:left w:val="nil"/>
                  <w:bottom w:val="nil"/>
                  <w:right w:val="nil"/>
                </w:tcBorders>
                <w:shd w:val="clear" w:color="auto" w:fill="auto"/>
                <w:noWrap/>
                <w:vAlign w:val="center"/>
                <w:hideMark/>
              </w:tcPr>
            </w:tcPrChange>
          </w:tcPr>
          <w:p w14:paraId="483996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xinwei" w:date="2024-11-01T07:28:00Z"/>
                <w:rFonts w:eastAsia="Times New Roman"/>
                <w:sz w:val="20"/>
                <w:lang w:eastAsia="zh-CN"/>
              </w:rPr>
            </w:pPr>
          </w:p>
        </w:tc>
      </w:tr>
      <w:tr w:rsidR="00BB02EF" w:rsidRPr="00BB02EF" w14:paraId="325F8A6A" w14:textId="77777777" w:rsidTr="00C521FD">
        <w:trPr>
          <w:trHeight w:val="255"/>
          <w:jc w:val="center"/>
          <w:ins w:id="2515" w:author="xinwei" w:date="2024-11-01T07:28:00Z"/>
          <w:trPrChange w:id="2516"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517" w:author="xinwei" w:date="2024-11-01T07:31:00Z">
              <w:tcPr>
                <w:tcW w:w="1134" w:type="dxa"/>
                <w:tcBorders>
                  <w:top w:val="nil"/>
                  <w:left w:val="nil"/>
                  <w:bottom w:val="nil"/>
                  <w:right w:val="nil"/>
                </w:tcBorders>
                <w:shd w:val="clear" w:color="auto" w:fill="auto"/>
                <w:noWrap/>
                <w:vAlign w:val="center"/>
                <w:hideMark/>
              </w:tcPr>
            </w:tcPrChange>
          </w:tcPr>
          <w:p w14:paraId="5B293A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xinwei" w:date="2024-11-01T07:28:00Z"/>
                <w:rFonts w:eastAsia="Times New Roman"/>
                <w:sz w:val="20"/>
                <w:lang w:eastAsia="zh-CN"/>
              </w:rPr>
            </w:pPr>
          </w:p>
        </w:tc>
        <w:tc>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19" w:author="xinwei" w:date="2024-11-01T07:31:00Z">
              <w:tcPr>
                <w:tcW w:w="7346"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7B769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xinwei" w:date="2024-11-01T07:28:00Z"/>
                <w:rFonts w:ascii="Arial" w:eastAsia="宋体" w:hAnsi="Arial" w:cs="Arial"/>
                <w:b/>
                <w:bCs/>
                <w:color w:val="000000"/>
                <w:sz w:val="18"/>
                <w:szCs w:val="18"/>
                <w:lang w:eastAsia="zh-CN"/>
              </w:rPr>
            </w:pPr>
            <w:ins w:id="2521" w:author="xinwei" w:date="2024-11-01T07:28:00Z">
              <w:r w:rsidRPr="00BB02EF">
                <w:rPr>
                  <w:rFonts w:ascii="Arial" w:eastAsia="宋体" w:hAnsi="Arial" w:cs="Arial"/>
                  <w:b/>
                  <w:bCs/>
                  <w:color w:val="000000"/>
                  <w:sz w:val="18"/>
                  <w:szCs w:val="18"/>
                  <w:lang w:eastAsia="zh-CN"/>
                </w:rPr>
                <w:t>Random Access Main 10</w:t>
              </w:r>
            </w:ins>
          </w:p>
        </w:tc>
      </w:tr>
      <w:tr w:rsidR="00BB02EF" w:rsidRPr="00BB02EF" w14:paraId="032E685B" w14:textId="77777777" w:rsidTr="00C521FD">
        <w:trPr>
          <w:trHeight w:val="255"/>
          <w:jc w:val="center"/>
          <w:ins w:id="2522" w:author="xinwei" w:date="2024-11-01T07:28:00Z"/>
          <w:trPrChange w:id="2523"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524" w:author="xinwei" w:date="2024-11-01T07:31:00Z">
              <w:tcPr>
                <w:tcW w:w="1134" w:type="dxa"/>
                <w:tcBorders>
                  <w:top w:val="nil"/>
                  <w:left w:val="nil"/>
                  <w:bottom w:val="nil"/>
                  <w:right w:val="nil"/>
                </w:tcBorders>
                <w:shd w:val="clear" w:color="auto" w:fill="auto"/>
                <w:noWrap/>
                <w:vAlign w:val="center"/>
                <w:hideMark/>
              </w:tcPr>
            </w:tcPrChange>
          </w:tcPr>
          <w:p w14:paraId="164DE4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xinwei" w:date="2024-11-01T07:28:00Z"/>
                <w:rFonts w:ascii="Arial" w:eastAsia="宋体" w:hAnsi="Arial" w:cs="Arial"/>
                <w:b/>
                <w:bCs/>
                <w:color w:val="000000"/>
                <w:sz w:val="18"/>
                <w:szCs w:val="18"/>
                <w:lang w:eastAsia="zh-CN"/>
              </w:rPr>
            </w:pPr>
          </w:p>
        </w:tc>
        <w:tc>
          <w:tcPr>
            <w:tcW w:w="7346" w:type="dxa"/>
            <w:gridSpan w:val="9"/>
            <w:tcBorders>
              <w:top w:val="nil"/>
              <w:left w:val="single" w:sz="8" w:space="0" w:color="auto"/>
              <w:bottom w:val="nil"/>
              <w:right w:val="single" w:sz="8" w:space="0" w:color="000000"/>
            </w:tcBorders>
            <w:shd w:val="clear" w:color="auto" w:fill="auto"/>
            <w:noWrap/>
            <w:vAlign w:val="center"/>
            <w:hideMark/>
            <w:tcPrChange w:id="2526" w:author="xinwei" w:date="2024-11-01T07:31:00Z">
              <w:tcPr>
                <w:tcW w:w="7346" w:type="dxa"/>
                <w:gridSpan w:val="12"/>
                <w:tcBorders>
                  <w:top w:val="nil"/>
                  <w:left w:val="single" w:sz="8" w:space="0" w:color="auto"/>
                  <w:bottom w:val="nil"/>
                  <w:right w:val="single" w:sz="8" w:space="0" w:color="000000"/>
                </w:tcBorders>
                <w:shd w:val="clear" w:color="auto" w:fill="auto"/>
                <w:noWrap/>
                <w:vAlign w:val="center"/>
                <w:hideMark/>
              </w:tcPr>
            </w:tcPrChange>
          </w:tcPr>
          <w:p w14:paraId="454F02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xinwei" w:date="2024-11-01T07:28:00Z"/>
                <w:rFonts w:ascii="Arial" w:eastAsia="宋体" w:hAnsi="Arial" w:cs="Arial"/>
                <w:b/>
                <w:bCs/>
                <w:color w:val="000000"/>
                <w:sz w:val="18"/>
                <w:szCs w:val="18"/>
                <w:lang w:eastAsia="zh-CN"/>
              </w:rPr>
            </w:pPr>
            <w:ins w:id="2528" w:author="xinwei" w:date="2024-11-01T07:28:00Z">
              <w:r w:rsidRPr="00BB02EF">
                <w:rPr>
                  <w:rFonts w:ascii="Arial" w:eastAsia="宋体" w:hAnsi="Arial" w:cs="Arial"/>
                  <w:b/>
                  <w:bCs/>
                  <w:color w:val="000000"/>
                  <w:sz w:val="18"/>
                  <w:szCs w:val="18"/>
                  <w:lang w:eastAsia="zh-CN"/>
                </w:rPr>
                <w:t>Over ECM-14.0</w:t>
              </w:r>
            </w:ins>
          </w:p>
        </w:tc>
      </w:tr>
      <w:tr w:rsidR="00C521FD" w:rsidRPr="00BB02EF" w14:paraId="7E8A4210" w14:textId="77777777" w:rsidTr="00C521FD">
        <w:tblPrEx>
          <w:tblPrExChange w:id="2529" w:author="xinwei" w:date="2024-11-01T07:37:00Z">
            <w:tblPrEx>
              <w:jc w:val="center"/>
              <w:tblLayout w:type="fixed"/>
            </w:tblPrEx>
          </w:tblPrExChange>
        </w:tblPrEx>
        <w:trPr>
          <w:trHeight w:val="255"/>
          <w:jc w:val="center"/>
          <w:ins w:id="2530" w:author="xinwei" w:date="2024-11-01T07:28:00Z"/>
          <w:trPrChange w:id="2531"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532" w:author="xinwei" w:date="2024-11-01T07:37:00Z">
              <w:tcPr>
                <w:tcW w:w="1134" w:type="dxa"/>
                <w:tcBorders>
                  <w:top w:val="nil"/>
                  <w:left w:val="nil"/>
                  <w:bottom w:val="nil"/>
                  <w:right w:val="nil"/>
                </w:tcBorders>
                <w:shd w:val="clear" w:color="auto" w:fill="auto"/>
                <w:noWrap/>
                <w:vAlign w:val="center"/>
                <w:hideMark/>
              </w:tcPr>
            </w:tcPrChange>
          </w:tcPr>
          <w:p w14:paraId="26660C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2534" w:author="xinwei" w:date="2024-11-01T07:37:00Z">
              <w:tcPr>
                <w:tcW w:w="794" w:type="dxa"/>
                <w:tcBorders>
                  <w:top w:val="nil"/>
                  <w:left w:val="single" w:sz="8" w:space="0" w:color="auto"/>
                  <w:bottom w:val="single" w:sz="8" w:space="0" w:color="auto"/>
                  <w:right w:val="nil"/>
                </w:tcBorders>
                <w:shd w:val="clear" w:color="auto" w:fill="auto"/>
                <w:noWrap/>
                <w:vAlign w:val="center"/>
                <w:hideMark/>
              </w:tcPr>
            </w:tcPrChange>
          </w:tcPr>
          <w:p w14:paraId="3404FE1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xinwei" w:date="2024-11-01T07:28:00Z"/>
                <w:rFonts w:ascii="Arial" w:eastAsia="宋体" w:hAnsi="Arial" w:cs="Arial"/>
                <w:color w:val="000000"/>
                <w:sz w:val="18"/>
                <w:szCs w:val="18"/>
                <w:lang w:eastAsia="zh-CN"/>
              </w:rPr>
            </w:pPr>
            <w:ins w:id="2536"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2537" w:author="xinwei" w:date="2024-11-01T07:37:00Z">
              <w:tcPr>
                <w:tcW w:w="868" w:type="dxa"/>
                <w:gridSpan w:val="2"/>
                <w:tcBorders>
                  <w:top w:val="nil"/>
                  <w:left w:val="nil"/>
                  <w:bottom w:val="single" w:sz="8" w:space="0" w:color="auto"/>
                  <w:right w:val="nil"/>
                </w:tcBorders>
                <w:shd w:val="clear" w:color="auto" w:fill="auto"/>
                <w:noWrap/>
                <w:vAlign w:val="center"/>
                <w:hideMark/>
              </w:tcPr>
            </w:tcPrChange>
          </w:tcPr>
          <w:p w14:paraId="3E94BA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xinwei" w:date="2024-11-01T07:28:00Z"/>
                <w:rFonts w:ascii="Arial" w:eastAsia="宋体" w:hAnsi="Arial" w:cs="Arial"/>
                <w:color w:val="000000"/>
                <w:sz w:val="18"/>
                <w:szCs w:val="18"/>
                <w:lang w:eastAsia="zh-CN"/>
              </w:rPr>
            </w:pPr>
            <w:ins w:id="2539"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2540" w:author="xinwei" w:date="2024-11-01T07:37:00Z">
              <w:tcPr>
                <w:tcW w:w="868" w:type="dxa"/>
                <w:gridSpan w:val="2"/>
                <w:tcBorders>
                  <w:top w:val="nil"/>
                  <w:left w:val="nil"/>
                  <w:bottom w:val="single" w:sz="8" w:space="0" w:color="auto"/>
                  <w:right w:val="single" w:sz="4" w:space="0" w:color="auto"/>
                </w:tcBorders>
                <w:shd w:val="clear" w:color="auto" w:fill="auto"/>
                <w:noWrap/>
                <w:vAlign w:val="center"/>
                <w:hideMark/>
              </w:tcPr>
            </w:tcPrChange>
          </w:tcPr>
          <w:p w14:paraId="6ABE14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xinwei" w:date="2024-11-01T07:28:00Z"/>
                <w:rFonts w:ascii="Arial" w:eastAsia="宋体" w:hAnsi="Arial" w:cs="Arial"/>
                <w:color w:val="000000"/>
                <w:sz w:val="18"/>
                <w:szCs w:val="18"/>
                <w:lang w:eastAsia="zh-CN"/>
              </w:rPr>
            </w:pPr>
            <w:ins w:id="2542"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2543" w:author="xinwei" w:date="2024-11-01T07:37:00Z">
              <w:tcPr>
                <w:tcW w:w="1014" w:type="dxa"/>
                <w:gridSpan w:val="3"/>
                <w:tcBorders>
                  <w:top w:val="nil"/>
                  <w:left w:val="nil"/>
                  <w:bottom w:val="single" w:sz="8" w:space="0" w:color="auto"/>
                  <w:right w:val="nil"/>
                </w:tcBorders>
                <w:shd w:val="clear" w:color="auto" w:fill="auto"/>
                <w:noWrap/>
                <w:vAlign w:val="center"/>
                <w:hideMark/>
              </w:tcPr>
            </w:tcPrChange>
          </w:tcPr>
          <w:p w14:paraId="1925F5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xinwei" w:date="2024-11-01T07:28:00Z"/>
                <w:rFonts w:ascii="Arial" w:eastAsia="宋体" w:hAnsi="Arial" w:cs="Arial"/>
                <w:color w:val="000000"/>
                <w:sz w:val="18"/>
                <w:szCs w:val="18"/>
                <w:lang w:eastAsia="zh-CN"/>
              </w:rPr>
            </w:pPr>
            <w:proofErr w:type="spellStart"/>
            <w:ins w:id="2545"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2546" w:author="xinwei" w:date="2024-11-01T07:37:00Z">
              <w:tcPr>
                <w:tcW w:w="1134" w:type="dxa"/>
                <w:gridSpan w:val="2"/>
                <w:tcBorders>
                  <w:top w:val="nil"/>
                  <w:left w:val="nil"/>
                  <w:bottom w:val="single" w:sz="8" w:space="0" w:color="auto"/>
                  <w:right w:val="nil"/>
                </w:tcBorders>
                <w:shd w:val="clear" w:color="auto" w:fill="auto"/>
                <w:noWrap/>
                <w:vAlign w:val="center"/>
                <w:hideMark/>
              </w:tcPr>
            </w:tcPrChange>
          </w:tcPr>
          <w:p w14:paraId="604913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xinwei" w:date="2024-11-01T07:28:00Z"/>
                <w:rFonts w:ascii="Arial" w:eastAsia="宋体" w:hAnsi="Arial" w:cs="Arial"/>
                <w:color w:val="000000"/>
                <w:sz w:val="18"/>
                <w:szCs w:val="18"/>
                <w:lang w:eastAsia="zh-CN"/>
              </w:rPr>
            </w:pPr>
            <w:proofErr w:type="spellStart"/>
            <w:ins w:id="2548" w:author="xinwei" w:date="2024-11-01T07:28:00Z">
              <w:r w:rsidRPr="00BB02EF">
                <w:rPr>
                  <w:rFonts w:ascii="Arial" w:eastAsia="宋体" w:hAnsi="Arial" w:cs="Arial"/>
                  <w:color w:val="000000"/>
                  <w:sz w:val="18"/>
                  <w:szCs w:val="18"/>
                  <w:lang w:eastAsia="zh-CN"/>
                </w:rPr>
                <w:t>DecT</w:t>
              </w:r>
              <w:proofErr w:type="spellEnd"/>
            </w:ins>
          </w:p>
        </w:tc>
        <w:tc>
          <w:tcPr>
            <w:tcW w:w="1321" w:type="dxa"/>
            <w:tcBorders>
              <w:top w:val="nil"/>
              <w:left w:val="single" w:sz="4" w:space="0" w:color="auto"/>
              <w:bottom w:val="single" w:sz="8" w:space="0" w:color="auto"/>
              <w:right w:val="nil"/>
            </w:tcBorders>
            <w:shd w:val="clear" w:color="auto" w:fill="auto"/>
            <w:noWrap/>
            <w:vAlign w:val="center"/>
            <w:hideMark/>
            <w:tcPrChange w:id="2549" w:author="xinwei" w:date="2024-11-01T07:37:00Z">
              <w:tcPr>
                <w:tcW w:w="1179" w:type="dxa"/>
                <w:tcBorders>
                  <w:top w:val="nil"/>
                  <w:left w:val="single" w:sz="4" w:space="0" w:color="auto"/>
                  <w:bottom w:val="single" w:sz="8" w:space="0" w:color="auto"/>
                  <w:right w:val="nil"/>
                </w:tcBorders>
                <w:shd w:val="clear" w:color="auto" w:fill="auto"/>
                <w:noWrap/>
                <w:vAlign w:val="center"/>
                <w:hideMark/>
              </w:tcPr>
            </w:tcPrChange>
          </w:tcPr>
          <w:p w14:paraId="6E74B54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xinwei" w:date="2024-11-01T07:28:00Z"/>
                <w:rFonts w:ascii="Arial" w:eastAsia="宋体" w:hAnsi="Arial" w:cs="Arial"/>
                <w:color w:val="000000"/>
                <w:sz w:val="18"/>
                <w:szCs w:val="18"/>
                <w:lang w:eastAsia="zh-CN"/>
              </w:rPr>
            </w:pPr>
            <w:proofErr w:type="spellStart"/>
            <w:ins w:id="2551"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2552" w:author="xinwei" w:date="2024-11-01T07:37: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E5C1B2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xinwei" w:date="2024-11-01T07:28:00Z"/>
                <w:rFonts w:ascii="Arial" w:eastAsia="宋体" w:hAnsi="Arial" w:cs="Arial"/>
                <w:color w:val="000000"/>
                <w:sz w:val="18"/>
                <w:szCs w:val="18"/>
                <w:lang w:eastAsia="zh-CN"/>
              </w:rPr>
            </w:pPr>
            <w:proofErr w:type="spellStart"/>
            <w:ins w:id="2554" w:author="xinwei" w:date="2024-11-01T07:28:00Z">
              <w:r w:rsidRPr="00BB02EF">
                <w:rPr>
                  <w:rFonts w:ascii="Arial" w:eastAsia="宋体" w:hAnsi="Arial" w:cs="Arial"/>
                  <w:color w:val="000000"/>
                  <w:sz w:val="18"/>
                  <w:szCs w:val="18"/>
                  <w:lang w:eastAsia="zh-CN"/>
                </w:rPr>
                <w:t>DecVmPeak</w:t>
              </w:r>
              <w:proofErr w:type="spellEnd"/>
            </w:ins>
          </w:p>
        </w:tc>
      </w:tr>
      <w:tr w:rsidR="00C521FD" w:rsidRPr="00C521FD" w14:paraId="5FD6ED27" w14:textId="77777777" w:rsidTr="00C521FD">
        <w:tblPrEx>
          <w:tblPrExChange w:id="2555" w:author="xinwei" w:date="2024-11-01T07:37:00Z">
            <w:tblPrEx>
              <w:jc w:val="center"/>
              <w:tblLayout w:type="fixed"/>
            </w:tblPrEx>
          </w:tblPrExChange>
        </w:tblPrEx>
        <w:trPr>
          <w:trHeight w:val="255"/>
          <w:jc w:val="center"/>
          <w:ins w:id="2556" w:author="xinwei" w:date="2024-11-01T07:28:00Z"/>
          <w:trPrChange w:id="2557"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558"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1568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xinwei" w:date="2024-11-01T07:28:00Z"/>
                <w:rFonts w:ascii="Arial" w:eastAsia="宋体" w:hAnsi="Arial" w:cs="Arial"/>
                <w:color w:val="000000"/>
                <w:sz w:val="18"/>
                <w:szCs w:val="18"/>
                <w:lang w:eastAsia="zh-CN"/>
              </w:rPr>
            </w:pPr>
            <w:ins w:id="2560"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2561" w:author="xinwei" w:date="2024-11-01T07:37:00Z">
              <w:tcPr>
                <w:tcW w:w="794" w:type="dxa"/>
                <w:tcBorders>
                  <w:top w:val="nil"/>
                  <w:left w:val="nil"/>
                  <w:bottom w:val="nil"/>
                  <w:right w:val="nil"/>
                </w:tcBorders>
                <w:shd w:val="clear" w:color="auto" w:fill="auto"/>
                <w:noWrap/>
                <w:vAlign w:val="center"/>
                <w:hideMark/>
              </w:tcPr>
            </w:tcPrChange>
          </w:tcPr>
          <w:p w14:paraId="6544DD6F" w14:textId="7E5F3D7A"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xinwei" w:date="2024-11-01T07:28:00Z"/>
                <w:rFonts w:ascii="Arial" w:eastAsia="宋体" w:hAnsi="Arial" w:cs="Arial"/>
                <w:i/>
                <w:iCs/>
                <w:color w:val="000000"/>
                <w:sz w:val="18"/>
                <w:szCs w:val="18"/>
                <w:lang w:eastAsia="zh-CN"/>
                <w:rPrChange w:id="2563" w:author="xinwei" w:date="2024-11-01T07:38:00Z">
                  <w:rPr>
                    <w:ins w:id="2564" w:author="xinwei" w:date="2024-11-01T07:28:00Z"/>
                    <w:rFonts w:ascii="Arial" w:eastAsia="宋体" w:hAnsi="Arial" w:cs="Arial"/>
                    <w:color w:val="000000"/>
                    <w:sz w:val="18"/>
                    <w:szCs w:val="18"/>
                    <w:lang w:eastAsia="zh-CN"/>
                  </w:rPr>
                </w:rPrChange>
              </w:rPr>
            </w:pPr>
            <w:ins w:id="2565" w:author="xinwei" w:date="2024-11-01T07:37:00Z">
              <w:r w:rsidRPr="00C521FD">
                <w:rPr>
                  <w:rFonts w:ascii="Arial" w:eastAsia="宋体" w:hAnsi="Arial" w:cs="Arial"/>
                  <w:i/>
                  <w:iCs/>
                  <w:color w:val="000000"/>
                  <w:sz w:val="18"/>
                  <w:szCs w:val="18"/>
                  <w:lang w:eastAsia="zh-CN"/>
                  <w:rPrChange w:id="2566" w:author="xinwei" w:date="2024-11-01T07:38:00Z">
                    <w:rPr>
                      <w:rFonts w:ascii="Arial" w:eastAsia="宋体" w:hAnsi="Arial" w:cs="Arial"/>
                      <w:color w:val="000000"/>
                      <w:sz w:val="18"/>
                      <w:szCs w:val="18"/>
                      <w:lang w:eastAsia="zh-CN"/>
                    </w:rPr>
                  </w:rPrChange>
                </w:rPr>
                <w:t>*</w:t>
              </w:r>
            </w:ins>
            <w:ins w:id="2567" w:author="xinwei" w:date="2024-11-01T07:28:00Z">
              <w:r w:rsidR="00BB02EF" w:rsidRPr="00C521FD">
                <w:rPr>
                  <w:rFonts w:ascii="Arial" w:eastAsia="宋体" w:hAnsi="Arial" w:cs="Arial"/>
                  <w:i/>
                  <w:iCs/>
                  <w:color w:val="000000"/>
                  <w:sz w:val="18"/>
                  <w:szCs w:val="18"/>
                  <w:lang w:eastAsia="zh-CN"/>
                  <w:rPrChange w:id="2568" w:author="xinwei" w:date="2024-11-01T07:38:00Z">
                    <w:rPr>
                      <w:rFonts w:ascii="Arial" w:eastAsia="宋体" w:hAnsi="Arial" w:cs="Arial"/>
                      <w:color w:val="000000"/>
                      <w:sz w:val="18"/>
                      <w:szCs w:val="18"/>
                      <w:lang w:eastAsia="zh-CN"/>
                    </w:rPr>
                  </w:rPrChange>
                </w:rPr>
                <w:t>-0.04%</w:t>
              </w:r>
            </w:ins>
          </w:p>
        </w:tc>
        <w:tc>
          <w:tcPr>
            <w:tcW w:w="898" w:type="dxa"/>
            <w:gridSpan w:val="2"/>
            <w:tcBorders>
              <w:top w:val="nil"/>
              <w:left w:val="nil"/>
              <w:bottom w:val="nil"/>
              <w:right w:val="nil"/>
            </w:tcBorders>
            <w:shd w:val="clear" w:color="auto" w:fill="auto"/>
            <w:noWrap/>
            <w:vAlign w:val="center"/>
            <w:hideMark/>
            <w:tcPrChange w:id="2569" w:author="xinwei" w:date="2024-11-01T07:37:00Z">
              <w:tcPr>
                <w:tcW w:w="868" w:type="dxa"/>
                <w:gridSpan w:val="2"/>
                <w:tcBorders>
                  <w:top w:val="nil"/>
                  <w:left w:val="nil"/>
                  <w:bottom w:val="nil"/>
                  <w:right w:val="nil"/>
                </w:tcBorders>
                <w:shd w:val="clear" w:color="auto" w:fill="auto"/>
                <w:noWrap/>
                <w:vAlign w:val="center"/>
                <w:hideMark/>
              </w:tcPr>
            </w:tcPrChange>
          </w:tcPr>
          <w:p w14:paraId="1DEFE60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xinwei" w:date="2024-11-01T07:28:00Z"/>
                <w:rFonts w:ascii="Arial" w:eastAsia="宋体" w:hAnsi="Arial" w:cs="Arial"/>
                <w:i/>
                <w:iCs/>
                <w:color w:val="000000"/>
                <w:sz w:val="18"/>
                <w:szCs w:val="18"/>
                <w:lang w:eastAsia="zh-CN"/>
                <w:rPrChange w:id="2571" w:author="xinwei" w:date="2024-11-01T07:38:00Z">
                  <w:rPr>
                    <w:ins w:id="2572" w:author="xinwei" w:date="2024-11-01T07:28:00Z"/>
                    <w:rFonts w:ascii="Arial" w:eastAsia="宋体" w:hAnsi="Arial" w:cs="Arial"/>
                    <w:color w:val="000000"/>
                    <w:sz w:val="18"/>
                    <w:szCs w:val="18"/>
                    <w:lang w:eastAsia="zh-CN"/>
                  </w:rPr>
                </w:rPrChange>
              </w:rPr>
            </w:pPr>
            <w:ins w:id="2573" w:author="xinwei" w:date="2024-11-01T07:28:00Z">
              <w:r w:rsidRPr="00C521FD">
                <w:rPr>
                  <w:rFonts w:ascii="Arial" w:eastAsia="宋体" w:hAnsi="Arial" w:cs="Arial"/>
                  <w:i/>
                  <w:iCs/>
                  <w:color w:val="000000"/>
                  <w:sz w:val="18"/>
                  <w:szCs w:val="18"/>
                  <w:lang w:eastAsia="zh-CN"/>
                  <w:rPrChange w:id="2574" w:author="xinwei" w:date="2024-11-01T07:38:00Z">
                    <w:rPr>
                      <w:rFonts w:ascii="Arial" w:eastAsia="宋体" w:hAnsi="Arial" w:cs="Arial"/>
                      <w:color w:val="000000"/>
                      <w:sz w:val="18"/>
                      <w:szCs w:val="18"/>
                      <w:lang w:eastAsia="zh-CN"/>
                    </w:rPr>
                  </w:rPrChange>
                </w:rPr>
                <w:t>-0.34%</w:t>
              </w:r>
            </w:ins>
          </w:p>
        </w:tc>
        <w:tc>
          <w:tcPr>
            <w:tcW w:w="898" w:type="dxa"/>
            <w:tcBorders>
              <w:top w:val="nil"/>
              <w:left w:val="nil"/>
              <w:bottom w:val="nil"/>
              <w:right w:val="single" w:sz="4" w:space="0" w:color="auto"/>
            </w:tcBorders>
            <w:shd w:val="clear" w:color="auto" w:fill="auto"/>
            <w:noWrap/>
            <w:vAlign w:val="center"/>
            <w:hideMark/>
            <w:tcPrChange w:id="2575"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1759952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xinwei" w:date="2024-11-01T07:28:00Z"/>
                <w:rFonts w:ascii="Arial" w:eastAsia="宋体" w:hAnsi="Arial" w:cs="Arial"/>
                <w:i/>
                <w:iCs/>
                <w:color w:val="000000"/>
                <w:sz w:val="18"/>
                <w:szCs w:val="18"/>
                <w:lang w:eastAsia="zh-CN"/>
                <w:rPrChange w:id="2577" w:author="xinwei" w:date="2024-11-01T07:38:00Z">
                  <w:rPr>
                    <w:ins w:id="2578" w:author="xinwei" w:date="2024-11-01T07:28:00Z"/>
                    <w:rFonts w:ascii="Arial" w:eastAsia="宋体" w:hAnsi="Arial" w:cs="Arial"/>
                    <w:color w:val="000000"/>
                    <w:sz w:val="18"/>
                    <w:szCs w:val="18"/>
                    <w:lang w:eastAsia="zh-CN"/>
                  </w:rPr>
                </w:rPrChange>
              </w:rPr>
            </w:pPr>
            <w:ins w:id="2579" w:author="xinwei" w:date="2024-11-01T07:28:00Z">
              <w:r w:rsidRPr="00C521FD">
                <w:rPr>
                  <w:rFonts w:ascii="Arial" w:eastAsia="宋体" w:hAnsi="Arial" w:cs="Arial"/>
                  <w:i/>
                  <w:iCs/>
                  <w:color w:val="000000"/>
                  <w:sz w:val="18"/>
                  <w:szCs w:val="18"/>
                  <w:lang w:eastAsia="zh-CN"/>
                  <w:rPrChange w:id="2580" w:author="xinwei" w:date="2024-11-01T07:38:00Z">
                    <w:rPr>
                      <w:rFonts w:ascii="Arial" w:eastAsia="宋体" w:hAnsi="Arial" w:cs="Arial"/>
                      <w:color w:val="000000"/>
                      <w:sz w:val="18"/>
                      <w:szCs w:val="18"/>
                      <w:lang w:eastAsia="zh-CN"/>
                    </w:rPr>
                  </w:rPrChange>
                </w:rPr>
                <w:t>-0.05%</w:t>
              </w:r>
            </w:ins>
          </w:p>
        </w:tc>
        <w:tc>
          <w:tcPr>
            <w:tcW w:w="850" w:type="dxa"/>
            <w:tcBorders>
              <w:top w:val="nil"/>
              <w:left w:val="nil"/>
              <w:bottom w:val="nil"/>
              <w:right w:val="nil"/>
            </w:tcBorders>
            <w:shd w:val="clear" w:color="auto" w:fill="auto"/>
            <w:noWrap/>
            <w:vAlign w:val="center"/>
            <w:hideMark/>
            <w:tcPrChange w:id="2581" w:author="xinwei" w:date="2024-11-01T07:37:00Z">
              <w:tcPr>
                <w:tcW w:w="1014" w:type="dxa"/>
                <w:gridSpan w:val="3"/>
                <w:tcBorders>
                  <w:top w:val="nil"/>
                  <w:left w:val="nil"/>
                  <w:bottom w:val="nil"/>
                  <w:right w:val="nil"/>
                </w:tcBorders>
                <w:shd w:val="clear" w:color="auto" w:fill="auto"/>
                <w:noWrap/>
                <w:vAlign w:val="center"/>
                <w:hideMark/>
              </w:tcPr>
            </w:tcPrChange>
          </w:tcPr>
          <w:p w14:paraId="62BBF2D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xinwei" w:date="2024-11-01T07:28:00Z"/>
                <w:rFonts w:ascii="Arial" w:eastAsia="宋体" w:hAnsi="Arial" w:cs="Arial"/>
                <w:i/>
                <w:iCs/>
                <w:color w:val="000000"/>
                <w:sz w:val="18"/>
                <w:szCs w:val="18"/>
                <w:lang w:eastAsia="zh-CN"/>
                <w:rPrChange w:id="2583" w:author="xinwei" w:date="2024-11-01T07:38:00Z">
                  <w:rPr>
                    <w:ins w:id="2584" w:author="xinwei" w:date="2024-11-01T07:28:00Z"/>
                    <w:rFonts w:ascii="Arial" w:eastAsia="宋体" w:hAnsi="Arial" w:cs="Arial"/>
                    <w:color w:val="000000"/>
                    <w:sz w:val="18"/>
                    <w:szCs w:val="18"/>
                    <w:lang w:eastAsia="zh-CN"/>
                  </w:rPr>
                </w:rPrChange>
              </w:rPr>
            </w:pPr>
            <w:ins w:id="2585" w:author="xinwei" w:date="2024-11-01T07:28:00Z">
              <w:r w:rsidRPr="00C521FD">
                <w:rPr>
                  <w:rFonts w:ascii="Arial" w:eastAsia="宋体" w:hAnsi="Arial" w:cs="Arial"/>
                  <w:i/>
                  <w:iCs/>
                  <w:color w:val="000000"/>
                  <w:sz w:val="18"/>
                  <w:szCs w:val="18"/>
                  <w:lang w:eastAsia="zh-CN"/>
                  <w:rPrChange w:id="2586" w:author="xinwei" w:date="2024-11-01T07:38:00Z">
                    <w:rPr>
                      <w:rFonts w:ascii="Arial" w:eastAsia="宋体" w:hAnsi="Arial" w:cs="Arial"/>
                      <w:color w:val="000000"/>
                      <w:sz w:val="18"/>
                      <w:szCs w:val="18"/>
                      <w:lang w:eastAsia="zh-CN"/>
                    </w:rPr>
                  </w:rPrChange>
                </w:rPr>
                <w:t>100.6%</w:t>
              </w:r>
            </w:ins>
          </w:p>
        </w:tc>
        <w:tc>
          <w:tcPr>
            <w:tcW w:w="992" w:type="dxa"/>
            <w:tcBorders>
              <w:top w:val="nil"/>
              <w:left w:val="nil"/>
              <w:bottom w:val="nil"/>
              <w:right w:val="nil"/>
            </w:tcBorders>
            <w:shd w:val="clear" w:color="auto" w:fill="auto"/>
            <w:noWrap/>
            <w:vAlign w:val="center"/>
            <w:hideMark/>
            <w:tcPrChange w:id="2587" w:author="xinwei" w:date="2024-11-01T07:37:00Z">
              <w:tcPr>
                <w:tcW w:w="1134" w:type="dxa"/>
                <w:gridSpan w:val="2"/>
                <w:tcBorders>
                  <w:top w:val="nil"/>
                  <w:left w:val="nil"/>
                  <w:bottom w:val="nil"/>
                  <w:right w:val="nil"/>
                </w:tcBorders>
                <w:shd w:val="clear" w:color="auto" w:fill="auto"/>
                <w:noWrap/>
                <w:vAlign w:val="center"/>
                <w:hideMark/>
              </w:tcPr>
            </w:tcPrChange>
          </w:tcPr>
          <w:p w14:paraId="5F606E6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xinwei" w:date="2024-11-01T07:28:00Z"/>
                <w:rFonts w:ascii="Arial" w:eastAsia="宋体" w:hAnsi="Arial" w:cs="Arial"/>
                <w:i/>
                <w:iCs/>
                <w:color w:val="000000"/>
                <w:sz w:val="18"/>
                <w:szCs w:val="18"/>
                <w:lang w:eastAsia="zh-CN"/>
                <w:rPrChange w:id="2589" w:author="xinwei" w:date="2024-11-01T07:38:00Z">
                  <w:rPr>
                    <w:ins w:id="2590" w:author="xinwei" w:date="2024-11-01T07:28:00Z"/>
                    <w:rFonts w:ascii="Arial" w:eastAsia="宋体" w:hAnsi="Arial" w:cs="Arial"/>
                    <w:color w:val="000000"/>
                    <w:sz w:val="18"/>
                    <w:szCs w:val="18"/>
                    <w:lang w:eastAsia="zh-CN"/>
                  </w:rPr>
                </w:rPrChange>
              </w:rPr>
            </w:pPr>
            <w:ins w:id="2591" w:author="xinwei" w:date="2024-11-01T07:28:00Z">
              <w:r w:rsidRPr="00C521FD">
                <w:rPr>
                  <w:rFonts w:ascii="Arial" w:eastAsia="宋体" w:hAnsi="Arial" w:cs="Arial"/>
                  <w:i/>
                  <w:iCs/>
                  <w:color w:val="000000"/>
                  <w:sz w:val="18"/>
                  <w:szCs w:val="18"/>
                  <w:lang w:eastAsia="zh-CN"/>
                  <w:rPrChange w:id="2592" w:author="xinwei" w:date="2024-11-01T07:38:00Z">
                    <w:rPr>
                      <w:rFonts w:ascii="Arial" w:eastAsia="宋体" w:hAnsi="Arial" w:cs="Arial"/>
                      <w:color w:val="000000"/>
                      <w:sz w:val="18"/>
                      <w:szCs w:val="18"/>
                      <w:lang w:eastAsia="zh-CN"/>
                    </w:rPr>
                  </w:rPrChange>
                </w:rPr>
                <w:t>100.0%</w:t>
              </w:r>
            </w:ins>
          </w:p>
        </w:tc>
        <w:tc>
          <w:tcPr>
            <w:tcW w:w="1321" w:type="dxa"/>
            <w:tcBorders>
              <w:top w:val="nil"/>
              <w:left w:val="single" w:sz="4" w:space="0" w:color="auto"/>
              <w:bottom w:val="nil"/>
              <w:right w:val="nil"/>
            </w:tcBorders>
            <w:shd w:val="clear" w:color="auto" w:fill="auto"/>
            <w:noWrap/>
            <w:vAlign w:val="center"/>
            <w:hideMark/>
            <w:tcPrChange w:id="2593"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11797EF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xinwei" w:date="2024-11-01T07:28:00Z"/>
                <w:rFonts w:ascii="Arial" w:eastAsia="宋体" w:hAnsi="Arial" w:cs="Arial"/>
                <w:i/>
                <w:iCs/>
                <w:color w:val="000000"/>
                <w:sz w:val="18"/>
                <w:szCs w:val="18"/>
                <w:lang w:eastAsia="zh-CN"/>
                <w:rPrChange w:id="2595" w:author="xinwei" w:date="2024-11-01T07:38:00Z">
                  <w:rPr>
                    <w:ins w:id="2596" w:author="xinwei" w:date="2024-11-01T07:28:00Z"/>
                    <w:rFonts w:ascii="Arial" w:eastAsia="宋体" w:hAnsi="Arial" w:cs="Arial"/>
                    <w:color w:val="000000"/>
                    <w:sz w:val="18"/>
                    <w:szCs w:val="18"/>
                    <w:lang w:eastAsia="zh-CN"/>
                  </w:rPr>
                </w:rPrChange>
              </w:rPr>
            </w:pPr>
            <w:ins w:id="2597" w:author="xinwei" w:date="2024-11-01T07:28:00Z">
              <w:r w:rsidRPr="00C521FD">
                <w:rPr>
                  <w:rFonts w:ascii="Arial" w:eastAsia="宋体" w:hAnsi="Arial" w:cs="Arial"/>
                  <w:i/>
                  <w:iCs/>
                  <w:color w:val="000000"/>
                  <w:sz w:val="18"/>
                  <w:szCs w:val="18"/>
                  <w:lang w:eastAsia="zh-CN"/>
                  <w:rPrChange w:id="2598" w:author="xinwei" w:date="2024-11-01T07:38: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2599"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D0910D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xinwei" w:date="2024-11-01T07:28:00Z"/>
                <w:rFonts w:ascii="Arial" w:eastAsia="宋体" w:hAnsi="Arial" w:cs="Arial"/>
                <w:i/>
                <w:iCs/>
                <w:color w:val="000000"/>
                <w:sz w:val="18"/>
                <w:szCs w:val="18"/>
                <w:lang w:eastAsia="zh-CN"/>
                <w:rPrChange w:id="2601" w:author="xinwei" w:date="2024-11-01T07:38:00Z">
                  <w:rPr>
                    <w:ins w:id="2602" w:author="xinwei" w:date="2024-11-01T07:28:00Z"/>
                    <w:rFonts w:ascii="Arial" w:eastAsia="宋体" w:hAnsi="Arial" w:cs="Arial"/>
                    <w:color w:val="000000"/>
                    <w:sz w:val="18"/>
                    <w:szCs w:val="18"/>
                    <w:lang w:eastAsia="zh-CN"/>
                  </w:rPr>
                </w:rPrChange>
              </w:rPr>
            </w:pPr>
            <w:ins w:id="2603" w:author="xinwei" w:date="2024-11-01T07:28:00Z">
              <w:r w:rsidRPr="00C521FD">
                <w:rPr>
                  <w:rFonts w:ascii="Arial" w:eastAsia="宋体" w:hAnsi="Arial" w:cs="Arial"/>
                  <w:i/>
                  <w:iCs/>
                  <w:color w:val="000000"/>
                  <w:sz w:val="18"/>
                  <w:szCs w:val="18"/>
                  <w:lang w:eastAsia="zh-CN"/>
                  <w:rPrChange w:id="2604" w:author="xinwei" w:date="2024-11-01T07:38:00Z">
                    <w:rPr>
                      <w:rFonts w:ascii="Arial" w:eastAsia="宋体" w:hAnsi="Arial" w:cs="Arial"/>
                      <w:color w:val="000000"/>
                      <w:sz w:val="18"/>
                      <w:szCs w:val="18"/>
                      <w:lang w:eastAsia="zh-CN"/>
                    </w:rPr>
                  </w:rPrChange>
                </w:rPr>
                <w:t>100.6%</w:t>
              </w:r>
            </w:ins>
          </w:p>
        </w:tc>
      </w:tr>
      <w:tr w:rsidR="00C521FD" w:rsidRPr="00C521FD" w14:paraId="5FF92594" w14:textId="77777777" w:rsidTr="00C521FD">
        <w:tblPrEx>
          <w:tblPrExChange w:id="2605" w:author="xinwei" w:date="2024-11-01T07:37:00Z">
            <w:tblPrEx>
              <w:jc w:val="center"/>
              <w:tblLayout w:type="fixed"/>
            </w:tblPrEx>
          </w:tblPrExChange>
        </w:tblPrEx>
        <w:trPr>
          <w:trHeight w:val="255"/>
          <w:jc w:val="center"/>
          <w:ins w:id="2606" w:author="xinwei" w:date="2024-11-01T07:28:00Z"/>
          <w:trPrChange w:id="2607"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608"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5354D91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xinwei" w:date="2024-11-01T07:28:00Z"/>
                <w:rFonts w:ascii="Arial" w:eastAsia="宋体" w:hAnsi="Arial" w:cs="Arial"/>
                <w:color w:val="000000"/>
                <w:sz w:val="18"/>
                <w:szCs w:val="18"/>
                <w:lang w:eastAsia="zh-CN"/>
              </w:rPr>
            </w:pPr>
            <w:ins w:id="2610"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2611" w:author="xinwei" w:date="2024-11-01T07:37:00Z">
              <w:tcPr>
                <w:tcW w:w="794" w:type="dxa"/>
                <w:tcBorders>
                  <w:top w:val="nil"/>
                  <w:left w:val="nil"/>
                  <w:bottom w:val="nil"/>
                  <w:right w:val="nil"/>
                </w:tcBorders>
                <w:shd w:val="clear" w:color="auto" w:fill="auto"/>
                <w:noWrap/>
                <w:vAlign w:val="center"/>
                <w:hideMark/>
              </w:tcPr>
            </w:tcPrChange>
          </w:tcPr>
          <w:p w14:paraId="79194515" w14:textId="02A4E356"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xinwei" w:date="2024-11-01T07:28:00Z"/>
                <w:rFonts w:ascii="Arial" w:eastAsia="宋体" w:hAnsi="Arial" w:cs="Arial"/>
                <w:i/>
                <w:iCs/>
                <w:color w:val="000000"/>
                <w:sz w:val="18"/>
                <w:szCs w:val="18"/>
                <w:lang w:eastAsia="zh-CN"/>
                <w:rPrChange w:id="2613" w:author="xinwei" w:date="2024-11-01T07:38:00Z">
                  <w:rPr>
                    <w:ins w:id="2614" w:author="xinwei" w:date="2024-11-01T07:28:00Z"/>
                    <w:rFonts w:ascii="Arial" w:eastAsia="宋体" w:hAnsi="Arial" w:cs="Arial"/>
                    <w:color w:val="000000"/>
                    <w:sz w:val="18"/>
                    <w:szCs w:val="18"/>
                    <w:lang w:eastAsia="zh-CN"/>
                  </w:rPr>
                </w:rPrChange>
              </w:rPr>
            </w:pPr>
            <w:ins w:id="2615" w:author="xinwei" w:date="2024-11-01T07:37:00Z">
              <w:r w:rsidRPr="00C521FD">
                <w:rPr>
                  <w:rFonts w:ascii="Arial" w:eastAsia="宋体" w:hAnsi="Arial" w:cs="Arial"/>
                  <w:i/>
                  <w:iCs/>
                  <w:color w:val="000000"/>
                  <w:sz w:val="18"/>
                  <w:szCs w:val="18"/>
                  <w:lang w:eastAsia="zh-CN"/>
                  <w:rPrChange w:id="2616" w:author="xinwei" w:date="2024-11-01T07:38:00Z">
                    <w:rPr>
                      <w:rFonts w:ascii="Arial" w:eastAsia="宋体" w:hAnsi="Arial" w:cs="Arial"/>
                      <w:color w:val="000000"/>
                      <w:sz w:val="18"/>
                      <w:szCs w:val="18"/>
                      <w:lang w:eastAsia="zh-CN"/>
                    </w:rPr>
                  </w:rPrChange>
                </w:rPr>
                <w:t>*</w:t>
              </w:r>
            </w:ins>
            <w:ins w:id="2617" w:author="xinwei" w:date="2024-11-01T07:28:00Z">
              <w:r w:rsidR="00BB02EF" w:rsidRPr="00C521FD">
                <w:rPr>
                  <w:rFonts w:ascii="Arial" w:eastAsia="宋体" w:hAnsi="Arial" w:cs="Arial"/>
                  <w:i/>
                  <w:iCs/>
                  <w:color w:val="000000"/>
                  <w:sz w:val="18"/>
                  <w:szCs w:val="18"/>
                  <w:lang w:eastAsia="zh-CN"/>
                  <w:rPrChange w:id="2618" w:author="xinwei" w:date="2024-11-01T07:38:00Z">
                    <w:rPr>
                      <w:rFonts w:ascii="Arial" w:eastAsia="宋体" w:hAnsi="Arial" w:cs="Arial"/>
                      <w:color w:val="000000"/>
                      <w:sz w:val="18"/>
                      <w:szCs w:val="18"/>
                      <w:lang w:eastAsia="zh-CN"/>
                    </w:rPr>
                  </w:rPrChange>
                </w:rPr>
                <w:t>-0.07%</w:t>
              </w:r>
            </w:ins>
          </w:p>
        </w:tc>
        <w:tc>
          <w:tcPr>
            <w:tcW w:w="898" w:type="dxa"/>
            <w:gridSpan w:val="2"/>
            <w:tcBorders>
              <w:top w:val="nil"/>
              <w:left w:val="nil"/>
              <w:bottom w:val="nil"/>
              <w:right w:val="nil"/>
            </w:tcBorders>
            <w:shd w:val="clear" w:color="auto" w:fill="auto"/>
            <w:noWrap/>
            <w:vAlign w:val="center"/>
            <w:hideMark/>
            <w:tcPrChange w:id="2619" w:author="xinwei" w:date="2024-11-01T07:37:00Z">
              <w:tcPr>
                <w:tcW w:w="868" w:type="dxa"/>
                <w:gridSpan w:val="2"/>
                <w:tcBorders>
                  <w:top w:val="nil"/>
                  <w:left w:val="nil"/>
                  <w:bottom w:val="nil"/>
                  <w:right w:val="nil"/>
                </w:tcBorders>
                <w:shd w:val="clear" w:color="auto" w:fill="auto"/>
                <w:noWrap/>
                <w:vAlign w:val="center"/>
                <w:hideMark/>
              </w:tcPr>
            </w:tcPrChange>
          </w:tcPr>
          <w:p w14:paraId="597C2EE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xinwei" w:date="2024-11-01T07:28:00Z"/>
                <w:rFonts w:ascii="Arial" w:eastAsia="宋体" w:hAnsi="Arial" w:cs="Arial"/>
                <w:i/>
                <w:iCs/>
                <w:color w:val="000000"/>
                <w:sz w:val="18"/>
                <w:szCs w:val="18"/>
                <w:lang w:eastAsia="zh-CN"/>
                <w:rPrChange w:id="2621" w:author="xinwei" w:date="2024-11-01T07:38:00Z">
                  <w:rPr>
                    <w:ins w:id="2622" w:author="xinwei" w:date="2024-11-01T07:28:00Z"/>
                    <w:rFonts w:ascii="Arial" w:eastAsia="宋体" w:hAnsi="Arial" w:cs="Arial"/>
                    <w:color w:val="000000"/>
                    <w:sz w:val="18"/>
                    <w:szCs w:val="18"/>
                    <w:lang w:eastAsia="zh-CN"/>
                  </w:rPr>
                </w:rPrChange>
              </w:rPr>
            </w:pPr>
            <w:ins w:id="2623" w:author="xinwei" w:date="2024-11-01T07:28:00Z">
              <w:r w:rsidRPr="00C521FD">
                <w:rPr>
                  <w:rFonts w:ascii="Arial" w:eastAsia="宋体" w:hAnsi="Arial" w:cs="Arial"/>
                  <w:i/>
                  <w:iCs/>
                  <w:color w:val="000000"/>
                  <w:sz w:val="18"/>
                  <w:szCs w:val="18"/>
                  <w:lang w:eastAsia="zh-CN"/>
                  <w:rPrChange w:id="2624" w:author="xinwei" w:date="2024-11-01T07:38:00Z">
                    <w:rPr>
                      <w:rFonts w:ascii="Arial" w:eastAsia="宋体" w:hAnsi="Arial" w:cs="Arial"/>
                      <w:color w:val="000000"/>
                      <w:sz w:val="18"/>
                      <w:szCs w:val="18"/>
                      <w:lang w:eastAsia="zh-CN"/>
                    </w:rPr>
                  </w:rPrChange>
                </w:rPr>
                <w:t>0.00%</w:t>
              </w:r>
            </w:ins>
          </w:p>
        </w:tc>
        <w:tc>
          <w:tcPr>
            <w:tcW w:w="898" w:type="dxa"/>
            <w:tcBorders>
              <w:top w:val="nil"/>
              <w:left w:val="nil"/>
              <w:bottom w:val="nil"/>
              <w:right w:val="single" w:sz="4" w:space="0" w:color="auto"/>
            </w:tcBorders>
            <w:shd w:val="clear" w:color="auto" w:fill="auto"/>
            <w:noWrap/>
            <w:vAlign w:val="center"/>
            <w:hideMark/>
            <w:tcPrChange w:id="2625"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0C1FA8D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xinwei" w:date="2024-11-01T07:28:00Z"/>
                <w:rFonts w:ascii="Arial" w:eastAsia="宋体" w:hAnsi="Arial" w:cs="Arial"/>
                <w:i/>
                <w:iCs/>
                <w:color w:val="000000"/>
                <w:sz w:val="18"/>
                <w:szCs w:val="18"/>
                <w:lang w:eastAsia="zh-CN"/>
                <w:rPrChange w:id="2627" w:author="xinwei" w:date="2024-11-01T07:38:00Z">
                  <w:rPr>
                    <w:ins w:id="2628" w:author="xinwei" w:date="2024-11-01T07:28:00Z"/>
                    <w:rFonts w:ascii="Arial" w:eastAsia="宋体" w:hAnsi="Arial" w:cs="Arial"/>
                    <w:color w:val="000000"/>
                    <w:sz w:val="18"/>
                    <w:szCs w:val="18"/>
                    <w:lang w:eastAsia="zh-CN"/>
                  </w:rPr>
                </w:rPrChange>
              </w:rPr>
            </w:pPr>
            <w:ins w:id="2629" w:author="xinwei" w:date="2024-11-01T07:28:00Z">
              <w:r w:rsidRPr="00C521FD">
                <w:rPr>
                  <w:rFonts w:ascii="Arial" w:eastAsia="宋体" w:hAnsi="Arial" w:cs="Arial"/>
                  <w:i/>
                  <w:iCs/>
                  <w:color w:val="000000"/>
                  <w:sz w:val="18"/>
                  <w:szCs w:val="18"/>
                  <w:lang w:eastAsia="zh-CN"/>
                  <w:rPrChange w:id="2630" w:author="xinwei" w:date="2024-11-01T07:38:00Z">
                    <w:rPr>
                      <w:rFonts w:ascii="Arial" w:eastAsia="宋体" w:hAnsi="Arial" w:cs="Arial"/>
                      <w:color w:val="000000"/>
                      <w:sz w:val="18"/>
                      <w:szCs w:val="18"/>
                      <w:lang w:eastAsia="zh-CN"/>
                    </w:rPr>
                  </w:rPrChange>
                </w:rPr>
                <w:t>-0.14%</w:t>
              </w:r>
            </w:ins>
          </w:p>
        </w:tc>
        <w:tc>
          <w:tcPr>
            <w:tcW w:w="850" w:type="dxa"/>
            <w:tcBorders>
              <w:top w:val="nil"/>
              <w:left w:val="nil"/>
              <w:bottom w:val="nil"/>
              <w:right w:val="nil"/>
            </w:tcBorders>
            <w:shd w:val="clear" w:color="auto" w:fill="auto"/>
            <w:noWrap/>
            <w:vAlign w:val="center"/>
            <w:hideMark/>
            <w:tcPrChange w:id="2631" w:author="xinwei" w:date="2024-11-01T07:37:00Z">
              <w:tcPr>
                <w:tcW w:w="1014" w:type="dxa"/>
                <w:gridSpan w:val="3"/>
                <w:tcBorders>
                  <w:top w:val="nil"/>
                  <w:left w:val="nil"/>
                  <w:bottom w:val="nil"/>
                  <w:right w:val="nil"/>
                </w:tcBorders>
                <w:shd w:val="clear" w:color="auto" w:fill="auto"/>
                <w:noWrap/>
                <w:vAlign w:val="center"/>
                <w:hideMark/>
              </w:tcPr>
            </w:tcPrChange>
          </w:tcPr>
          <w:p w14:paraId="359CE29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xinwei" w:date="2024-11-01T07:28:00Z"/>
                <w:rFonts w:ascii="Arial" w:eastAsia="宋体" w:hAnsi="Arial" w:cs="Arial"/>
                <w:i/>
                <w:iCs/>
                <w:color w:val="000000"/>
                <w:sz w:val="18"/>
                <w:szCs w:val="18"/>
                <w:lang w:eastAsia="zh-CN"/>
                <w:rPrChange w:id="2633" w:author="xinwei" w:date="2024-11-01T07:38:00Z">
                  <w:rPr>
                    <w:ins w:id="2634" w:author="xinwei" w:date="2024-11-01T07:28:00Z"/>
                    <w:rFonts w:ascii="Arial" w:eastAsia="宋体" w:hAnsi="Arial" w:cs="Arial"/>
                    <w:color w:val="000000"/>
                    <w:sz w:val="18"/>
                    <w:szCs w:val="18"/>
                    <w:lang w:eastAsia="zh-CN"/>
                  </w:rPr>
                </w:rPrChange>
              </w:rPr>
            </w:pPr>
            <w:ins w:id="2635" w:author="xinwei" w:date="2024-11-01T07:28:00Z">
              <w:r w:rsidRPr="00C521FD">
                <w:rPr>
                  <w:rFonts w:ascii="Arial" w:eastAsia="宋体" w:hAnsi="Arial" w:cs="Arial"/>
                  <w:i/>
                  <w:iCs/>
                  <w:color w:val="000000"/>
                  <w:sz w:val="18"/>
                  <w:szCs w:val="18"/>
                  <w:lang w:eastAsia="zh-CN"/>
                  <w:rPrChange w:id="2636" w:author="xinwei" w:date="2024-11-01T07:38:00Z">
                    <w:rPr>
                      <w:rFonts w:ascii="Arial" w:eastAsia="宋体" w:hAnsi="Arial" w:cs="Arial"/>
                      <w:color w:val="000000"/>
                      <w:sz w:val="18"/>
                      <w:szCs w:val="18"/>
                      <w:lang w:eastAsia="zh-CN"/>
                    </w:rPr>
                  </w:rPrChange>
                </w:rPr>
                <w:t>101.2%</w:t>
              </w:r>
            </w:ins>
          </w:p>
        </w:tc>
        <w:tc>
          <w:tcPr>
            <w:tcW w:w="992" w:type="dxa"/>
            <w:tcBorders>
              <w:top w:val="nil"/>
              <w:left w:val="nil"/>
              <w:bottom w:val="nil"/>
              <w:right w:val="nil"/>
            </w:tcBorders>
            <w:shd w:val="clear" w:color="auto" w:fill="auto"/>
            <w:noWrap/>
            <w:vAlign w:val="center"/>
            <w:hideMark/>
            <w:tcPrChange w:id="2637" w:author="xinwei" w:date="2024-11-01T07:37:00Z">
              <w:tcPr>
                <w:tcW w:w="1134" w:type="dxa"/>
                <w:gridSpan w:val="2"/>
                <w:tcBorders>
                  <w:top w:val="nil"/>
                  <w:left w:val="nil"/>
                  <w:bottom w:val="nil"/>
                  <w:right w:val="nil"/>
                </w:tcBorders>
                <w:shd w:val="clear" w:color="auto" w:fill="auto"/>
                <w:noWrap/>
                <w:vAlign w:val="center"/>
                <w:hideMark/>
              </w:tcPr>
            </w:tcPrChange>
          </w:tcPr>
          <w:p w14:paraId="5EACEA2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xinwei" w:date="2024-11-01T07:28:00Z"/>
                <w:rFonts w:ascii="Arial" w:eastAsia="宋体" w:hAnsi="Arial" w:cs="Arial"/>
                <w:i/>
                <w:iCs/>
                <w:color w:val="000000"/>
                <w:sz w:val="18"/>
                <w:szCs w:val="18"/>
                <w:lang w:eastAsia="zh-CN"/>
                <w:rPrChange w:id="2639" w:author="xinwei" w:date="2024-11-01T07:38:00Z">
                  <w:rPr>
                    <w:ins w:id="2640" w:author="xinwei" w:date="2024-11-01T07:28:00Z"/>
                    <w:rFonts w:ascii="Arial" w:eastAsia="宋体" w:hAnsi="Arial" w:cs="Arial"/>
                    <w:color w:val="000000"/>
                    <w:sz w:val="18"/>
                    <w:szCs w:val="18"/>
                    <w:lang w:eastAsia="zh-CN"/>
                  </w:rPr>
                </w:rPrChange>
              </w:rPr>
            </w:pPr>
            <w:ins w:id="2641" w:author="xinwei" w:date="2024-11-01T07:28:00Z">
              <w:r w:rsidRPr="00C521FD">
                <w:rPr>
                  <w:rFonts w:ascii="Arial" w:eastAsia="宋体" w:hAnsi="Arial" w:cs="Arial"/>
                  <w:i/>
                  <w:iCs/>
                  <w:color w:val="000000"/>
                  <w:sz w:val="18"/>
                  <w:szCs w:val="18"/>
                  <w:lang w:eastAsia="zh-CN"/>
                  <w:rPrChange w:id="2642" w:author="xinwei" w:date="2024-11-01T07:38:00Z">
                    <w:rPr>
                      <w:rFonts w:ascii="Arial" w:eastAsia="宋体" w:hAnsi="Arial" w:cs="Arial"/>
                      <w:color w:val="000000"/>
                      <w:sz w:val="18"/>
                      <w:szCs w:val="18"/>
                      <w:lang w:eastAsia="zh-CN"/>
                    </w:rPr>
                  </w:rPrChange>
                </w:rPr>
                <w:t>100.9%</w:t>
              </w:r>
            </w:ins>
          </w:p>
        </w:tc>
        <w:tc>
          <w:tcPr>
            <w:tcW w:w="1321" w:type="dxa"/>
            <w:tcBorders>
              <w:top w:val="nil"/>
              <w:left w:val="single" w:sz="4" w:space="0" w:color="auto"/>
              <w:bottom w:val="nil"/>
              <w:right w:val="nil"/>
            </w:tcBorders>
            <w:shd w:val="clear" w:color="auto" w:fill="auto"/>
            <w:noWrap/>
            <w:vAlign w:val="center"/>
            <w:hideMark/>
            <w:tcPrChange w:id="2643"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2A9FE8A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xinwei" w:date="2024-11-01T07:28:00Z"/>
                <w:rFonts w:ascii="Arial" w:eastAsia="宋体" w:hAnsi="Arial" w:cs="Arial"/>
                <w:i/>
                <w:iCs/>
                <w:color w:val="000000"/>
                <w:sz w:val="18"/>
                <w:szCs w:val="18"/>
                <w:lang w:eastAsia="zh-CN"/>
                <w:rPrChange w:id="2645" w:author="xinwei" w:date="2024-11-01T07:38:00Z">
                  <w:rPr>
                    <w:ins w:id="2646" w:author="xinwei" w:date="2024-11-01T07:28:00Z"/>
                    <w:rFonts w:ascii="Arial" w:eastAsia="宋体" w:hAnsi="Arial" w:cs="Arial"/>
                    <w:color w:val="000000"/>
                    <w:sz w:val="18"/>
                    <w:szCs w:val="18"/>
                    <w:lang w:eastAsia="zh-CN"/>
                  </w:rPr>
                </w:rPrChange>
              </w:rPr>
            </w:pPr>
            <w:ins w:id="2647" w:author="xinwei" w:date="2024-11-01T07:28:00Z">
              <w:r w:rsidRPr="00C521FD">
                <w:rPr>
                  <w:rFonts w:ascii="Arial" w:eastAsia="宋体" w:hAnsi="Arial" w:cs="Arial"/>
                  <w:i/>
                  <w:iCs/>
                  <w:color w:val="000000"/>
                  <w:sz w:val="18"/>
                  <w:szCs w:val="18"/>
                  <w:lang w:eastAsia="zh-CN"/>
                  <w:rPrChange w:id="2648" w:author="xinwei" w:date="2024-11-01T07:38:00Z">
                    <w:rPr>
                      <w:rFonts w:ascii="Arial" w:eastAsia="宋体" w:hAnsi="Arial" w:cs="Arial"/>
                      <w:color w:val="000000"/>
                      <w:sz w:val="18"/>
                      <w:szCs w:val="18"/>
                      <w:lang w:eastAsia="zh-CN"/>
                    </w:rPr>
                  </w:rPrChange>
                </w:rPr>
                <w:t>100.5%</w:t>
              </w:r>
            </w:ins>
          </w:p>
        </w:tc>
        <w:tc>
          <w:tcPr>
            <w:tcW w:w="1489" w:type="dxa"/>
            <w:tcBorders>
              <w:top w:val="nil"/>
              <w:left w:val="nil"/>
              <w:bottom w:val="nil"/>
              <w:right w:val="single" w:sz="8" w:space="0" w:color="auto"/>
            </w:tcBorders>
            <w:shd w:val="clear" w:color="auto" w:fill="auto"/>
            <w:noWrap/>
            <w:vAlign w:val="center"/>
            <w:hideMark/>
            <w:tcPrChange w:id="2649"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53AE477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xinwei" w:date="2024-11-01T07:28:00Z"/>
                <w:rFonts w:ascii="Arial" w:eastAsia="宋体" w:hAnsi="Arial" w:cs="Arial"/>
                <w:i/>
                <w:iCs/>
                <w:color w:val="000000"/>
                <w:sz w:val="18"/>
                <w:szCs w:val="18"/>
                <w:lang w:eastAsia="zh-CN"/>
                <w:rPrChange w:id="2651" w:author="xinwei" w:date="2024-11-01T07:38:00Z">
                  <w:rPr>
                    <w:ins w:id="2652" w:author="xinwei" w:date="2024-11-01T07:28:00Z"/>
                    <w:rFonts w:ascii="Arial" w:eastAsia="宋体" w:hAnsi="Arial" w:cs="Arial"/>
                    <w:color w:val="000000"/>
                    <w:sz w:val="18"/>
                    <w:szCs w:val="18"/>
                    <w:lang w:eastAsia="zh-CN"/>
                  </w:rPr>
                </w:rPrChange>
              </w:rPr>
            </w:pPr>
            <w:ins w:id="2653" w:author="xinwei" w:date="2024-11-01T07:28:00Z">
              <w:r w:rsidRPr="00C521FD">
                <w:rPr>
                  <w:rFonts w:ascii="Arial" w:eastAsia="宋体" w:hAnsi="Arial" w:cs="Arial"/>
                  <w:i/>
                  <w:iCs/>
                  <w:color w:val="000000"/>
                  <w:sz w:val="18"/>
                  <w:szCs w:val="18"/>
                  <w:lang w:eastAsia="zh-CN"/>
                  <w:rPrChange w:id="2654" w:author="xinwei" w:date="2024-11-01T07:38:00Z">
                    <w:rPr>
                      <w:rFonts w:ascii="Arial" w:eastAsia="宋体" w:hAnsi="Arial" w:cs="Arial"/>
                      <w:color w:val="000000"/>
                      <w:sz w:val="18"/>
                      <w:szCs w:val="18"/>
                      <w:lang w:eastAsia="zh-CN"/>
                    </w:rPr>
                  </w:rPrChange>
                </w:rPr>
                <w:t>100.1%</w:t>
              </w:r>
            </w:ins>
          </w:p>
        </w:tc>
      </w:tr>
      <w:tr w:rsidR="00C521FD" w:rsidRPr="00BB02EF" w14:paraId="77AB6BFC" w14:textId="77777777" w:rsidTr="00C521FD">
        <w:tblPrEx>
          <w:tblPrExChange w:id="2655" w:author="xinwei" w:date="2024-11-01T07:37:00Z">
            <w:tblPrEx>
              <w:jc w:val="center"/>
              <w:tblLayout w:type="fixed"/>
            </w:tblPrEx>
          </w:tblPrExChange>
        </w:tblPrEx>
        <w:trPr>
          <w:trHeight w:val="255"/>
          <w:jc w:val="center"/>
          <w:ins w:id="2656" w:author="xinwei" w:date="2024-11-01T07:28:00Z"/>
          <w:trPrChange w:id="2657"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658"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74238E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xinwei" w:date="2024-11-01T07:28:00Z"/>
                <w:rFonts w:ascii="Arial" w:eastAsia="宋体" w:hAnsi="Arial" w:cs="Arial"/>
                <w:color w:val="000000"/>
                <w:sz w:val="18"/>
                <w:szCs w:val="18"/>
                <w:lang w:eastAsia="zh-CN"/>
              </w:rPr>
            </w:pPr>
            <w:ins w:id="2660"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2661" w:author="xinwei" w:date="2024-11-01T07:37:00Z">
              <w:tcPr>
                <w:tcW w:w="794" w:type="dxa"/>
                <w:tcBorders>
                  <w:top w:val="nil"/>
                  <w:left w:val="nil"/>
                  <w:bottom w:val="nil"/>
                  <w:right w:val="nil"/>
                </w:tcBorders>
                <w:shd w:val="clear" w:color="auto" w:fill="auto"/>
                <w:noWrap/>
                <w:vAlign w:val="center"/>
                <w:hideMark/>
              </w:tcPr>
            </w:tcPrChange>
          </w:tcPr>
          <w:p w14:paraId="13127E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xinwei" w:date="2024-11-01T07:28:00Z"/>
                <w:rFonts w:ascii="Arial" w:eastAsia="宋体" w:hAnsi="Arial" w:cs="Arial"/>
                <w:color w:val="000000"/>
                <w:sz w:val="18"/>
                <w:szCs w:val="18"/>
                <w:lang w:eastAsia="zh-CN"/>
              </w:rPr>
            </w:pPr>
            <w:ins w:id="2663"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nil"/>
              <w:right w:val="nil"/>
            </w:tcBorders>
            <w:shd w:val="clear" w:color="auto" w:fill="auto"/>
            <w:noWrap/>
            <w:vAlign w:val="center"/>
            <w:hideMark/>
            <w:tcPrChange w:id="2664" w:author="xinwei" w:date="2024-11-01T07:37:00Z">
              <w:tcPr>
                <w:tcW w:w="868" w:type="dxa"/>
                <w:gridSpan w:val="2"/>
                <w:tcBorders>
                  <w:top w:val="nil"/>
                  <w:left w:val="nil"/>
                  <w:bottom w:val="nil"/>
                  <w:right w:val="nil"/>
                </w:tcBorders>
                <w:shd w:val="clear" w:color="auto" w:fill="auto"/>
                <w:noWrap/>
                <w:vAlign w:val="center"/>
                <w:hideMark/>
              </w:tcPr>
            </w:tcPrChange>
          </w:tcPr>
          <w:p w14:paraId="4794CE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xinwei" w:date="2024-11-01T07:28:00Z"/>
                <w:rFonts w:ascii="Arial" w:eastAsia="宋体" w:hAnsi="Arial" w:cs="Arial"/>
                <w:color w:val="000000"/>
                <w:sz w:val="18"/>
                <w:szCs w:val="18"/>
                <w:lang w:eastAsia="zh-CN"/>
              </w:rPr>
            </w:pPr>
            <w:ins w:id="2666"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nil"/>
              <w:right w:val="single" w:sz="4" w:space="0" w:color="auto"/>
            </w:tcBorders>
            <w:shd w:val="clear" w:color="auto" w:fill="auto"/>
            <w:noWrap/>
            <w:vAlign w:val="center"/>
            <w:hideMark/>
            <w:tcPrChange w:id="2667"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32B8A8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xinwei" w:date="2024-11-01T07:28:00Z"/>
                <w:rFonts w:ascii="Arial" w:eastAsia="宋体" w:hAnsi="Arial" w:cs="Arial"/>
                <w:color w:val="000000"/>
                <w:sz w:val="18"/>
                <w:szCs w:val="18"/>
                <w:lang w:eastAsia="zh-CN"/>
              </w:rPr>
            </w:pPr>
            <w:ins w:id="2669" w:author="xinwei" w:date="2024-11-01T07:28:00Z">
              <w:r w:rsidRPr="00BB02EF">
                <w:rPr>
                  <w:rFonts w:ascii="Arial" w:eastAsia="宋体" w:hAnsi="Arial" w:cs="Arial"/>
                  <w:color w:val="000000"/>
                  <w:sz w:val="18"/>
                  <w:szCs w:val="18"/>
                  <w:lang w:eastAsia="zh-CN"/>
                </w:rPr>
                <w:t>0.13%</w:t>
              </w:r>
            </w:ins>
          </w:p>
        </w:tc>
        <w:tc>
          <w:tcPr>
            <w:tcW w:w="850" w:type="dxa"/>
            <w:tcBorders>
              <w:top w:val="nil"/>
              <w:left w:val="nil"/>
              <w:bottom w:val="nil"/>
              <w:right w:val="nil"/>
            </w:tcBorders>
            <w:shd w:val="clear" w:color="auto" w:fill="auto"/>
            <w:noWrap/>
            <w:vAlign w:val="center"/>
            <w:hideMark/>
            <w:tcPrChange w:id="2670" w:author="xinwei" w:date="2024-11-01T07:37:00Z">
              <w:tcPr>
                <w:tcW w:w="1014" w:type="dxa"/>
                <w:gridSpan w:val="3"/>
                <w:tcBorders>
                  <w:top w:val="nil"/>
                  <w:left w:val="nil"/>
                  <w:bottom w:val="nil"/>
                  <w:right w:val="nil"/>
                </w:tcBorders>
                <w:shd w:val="clear" w:color="auto" w:fill="auto"/>
                <w:noWrap/>
                <w:vAlign w:val="center"/>
                <w:hideMark/>
              </w:tcPr>
            </w:tcPrChange>
          </w:tcPr>
          <w:p w14:paraId="712F404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xinwei" w:date="2024-11-01T07:28:00Z"/>
                <w:rFonts w:ascii="Arial" w:eastAsia="宋体" w:hAnsi="Arial" w:cs="Arial"/>
                <w:color w:val="000000"/>
                <w:sz w:val="18"/>
                <w:szCs w:val="18"/>
                <w:lang w:eastAsia="zh-CN"/>
              </w:rPr>
            </w:pPr>
            <w:ins w:id="2672" w:author="xinwei" w:date="2024-11-01T07:28: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2673" w:author="xinwei" w:date="2024-11-01T07:37:00Z">
              <w:tcPr>
                <w:tcW w:w="1134" w:type="dxa"/>
                <w:gridSpan w:val="2"/>
                <w:tcBorders>
                  <w:top w:val="nil"/>
                  <w:left w:val="nil"/>
                  <w:bottom w:val="nil"/>
                  <w:right w:val="nil"/>
                </w:tcBorders>
                <w:shd w:val="clear" w:color="auto" w:fill="auto"/>
                <w:noWrap/>
                <w:vAlign w:val="center"/>
                <w:hideMark/>
              </w:tcPr>
            </w:tcPrChange>
          </w:tcPr>
          <w:p w14:paraId="3CC255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xinwei" w:date="2024-11-01T07:28:00Z"/>
                <w:rFonts w:ascii="Arial" w:eastAsia="宋体" w:hAnsi="Arial" w:cs="Arial"/>
                <w:color w:val="000000"/>
                <w:sz w:val="18"/>
                <w:szCs w:val="18"/>
                <w:lang w:eastAsia="zh-CN"/>
              </w:rPr>
            </w:pPr>
            <w:ins w:id="2675" w:author="xinwei" w:date="2024-11-01T07:28:00Z">
              <w:r w:rsidRPr="00BB02EF">
                <w:rPr>
                  <w:rFonts w:ascii="Arial" w:eastAsia="宋体" w:hAnsi="Arial" w:cs="Arial"/>
                  <w:color w:val="000000"/>
                  <w:sz w:val="18"/>
                  <w:szCs w:val="18"/>
                  <w:lang w:eastAsia="zh-CN"/>
                </w:rPr>
                <w:t>100.9%</w:t>
              </w:r>
            </w:ins>
          </w:p>
        </w:tc>
        <w:tc>
          <w:tcPr>
            <w:tcW w:w="1321" w:type="dxa"/>
            <w:tcBorders>
              <w:top w:val="nil"/>
              <w:left w:val="single" w:sz="4" w:space="0" w:color="auto"/>
              <w:bottom w:val="nil"/>
              <w:right w:val="nil"/>
            </w:tcBorders>
            <w:shd w:val="clear" w:color="auto" w:fill="auto"/>
            <w:noWrap/>
            <w:vAlign w:val="center"/>
            <w:hideMark/>
            <w:tcPrChange w:id="2676"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06689A9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xinwei" w:date="2024-11-01T07:28:00Z"/>
                <w:rFonts w:ascii="Arial" w:eastAsia="宋体" w:hAnsi="Arial" w:cs="Arial"/>
                <w:color w:val="000000"/>
                <w:sz w:val="18"/>
                <w:szCs w:val="18"/>
                <w:lang w:eastAsia="zh-CN"/>
              </w:rPr>
            </w:pPr>
            <w:ins w:id="2678"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679"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5FFF6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xinwei" w:date="2024-11-01T07:28:00Z"/>
                <w:rFonts w:ascii="Arial" w:eastAsia="宋体" w:hAnsi="Arial" w:cs="Arial"/>
                <w:color w:val="000000"/>
                <w:sz w:val="18"/>
                <w:szCs w:val="18"/>
                <w:lang w:eastAsia="zh-CN"/>
              </w:rPr>
            </w:pPr>
            <w:ins w:id="2681" w:author="xinwei" w:date="2024-11-01T07:28:00Z">
              <w:r w:rsidRPr="00BB02EF">
                <w:rPr>
                  <w:rFonts w:ascii="Arial" w:eastAsia="宋体" w:hAnsi="Arial" w:cs="Arial"/>
                  <w:color w:val="000000"/>
                  <w:sz w:val="18"/>
                  <w:szCs w:val="18"/>
                  <w:lang w:eastAsia="zh-CN"/>
                </w:rPr>
                <w:t>100.6%</w:t>
              </w:r>
            </w:ins>
          </w:p>
        </w:tc>
      </w:tr>
      <w:tr w:rsidR="00C521FD" w:rsidRPr="00BB02EF" w14:paraId="7733D431" w14:textId="77777777" w:rsidTr="00C521FD">
        <w:tblPrEx>
          <w:tblPrExChange w:id="2682" w:author="xinwei" w:date="2024-11-01T07:37:00Z">
            <w:tblPrEx>
              <w:jc w:val="center"/>
              <w:tblLayout w:type="fixed"/>
            </w:tblPrEx>
          </w:tblPrExChange>
        </w:tblPrEx>
        <w:trPr>
          <w:trHeight w:val="255"/>
          <w:jc w:val="center"/>
          <w:ins w:id="2683" w:author="xinwei" w:date="2024-11-01T07:28:00Z"/>
          <w:trPrChange w:id="2684"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685"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065AA3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xinwei" w:date="2024-11-01T07:28:00Z"/>
                <w:rFonts w:ascii="Arial" w:eastAsia="宋体" w:hAnsi="Arial" w:cs="Arial"/>
                <w:color w:val="000000"/>
                <w:sz w:val="18"/>
                <w:szCs w:val="18"/>
                <w:lang w:eastAsia="zh-CN"/>
              </w:rPr>
            </w:pPr>
            <w:ins w:id="2687"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2688" w:author="xinwei" w:date="2024-11-01T07:37:00Z">
              <w:tcPr>
                <w:tcW w:w="794" w:type="dxa"/>
                <w:tcBorders>
                  <w:top w:val="nil"/>
                  <w:left w:val="nil"/>
                  <w:bottom w:val="nil"/>
                  <w:right w:val="nil"/>
                </w:tcBorders>
                <w:shd w:val="clear" w:color="auto" w:fill="auto"/>
                <w:noWrap/>
                <w:vAlign w:val="center"/>
                <w:hideMark/>
              </w:tcPr>
            </w:tcPrChange>
          </w:tcPr>
          <w:p w14:paraId="5E33B0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xinwei" w:date="2024-11-01T07:28:00Z"/>
                <w:rFonts w:ascii="Arial" w:eastAsia="宋体" w:hAnsi="Arial" w:cs="Arial"/>
                <w:color w:val="000000"/>
                <w:sz w:val="18"/>
                <w:szCs w:val="18"/>
                <w:lang w:eastAsia="zh-CN"/>
              </w:rPr>
            </w:pPr>
            <w:ins w:id="2690" w:author="xinwei" w:date="2024-11-01T07:28:00Z">
              <w:r w:rsidRPr="00BB02EF">
                <w:rPr>
                  <w:rFonts w:ascii="Arial" w:eastAsia="宋体" w:hAnsi="Arial" w:cs="Arial"/>
                  <w:color w:val="000000"/>
                  <w:sz w:val="18"/>
                  <w:szCs w:val="18"/>
                  <w:lang w:eastAsia="zh-CN"/>
                </w:rPr>
                <w:t>-0.07%</w:t>
              </w:r>
            </w:ins>
          </w:p>
        </w:tc>
        <w:tc>
          <w:tcPr>
            <w:tcW w:w="898" w:type="dxa"/>
            <w:gridSpan w:val="2"/>
            <w:tcBorders>
              <w:top w:val="nil"/>
              <w:left w:val="nil"/>
              <w:bottom w:val="nil"/>
              <w:right w:val="nil"/>
            </w:tcBorders>
            <w:shd w:val="clear" w:color="auto" w:fill="auto"/>
            <w:noWrap/>
            <w:vAlign w:val="center"/>
            <w:hideMark/>
            <w:tcPrChange w:id="2691" w:author="xinwei" w:date="2024-11-01T07:37:00Z">
              <w:tcPr>
                <w:tcW w:w="868" w:type="dxa"/>
                <w:gridSpan w:val="2"/>
                <w:tcBorders>
                  <w:top w:val="nil"/>
                  <w:left w:val="nil"/>
                  <w:bottom w:val="nil"/>
                  <w:right w:val="nil"/>
                </w:tcBorders>
                <w:shd w:val="clear" w:color="auto" w:fill="auto"/>
                <w:noWrap/>
                <w:vAlign w:val="center"/>
                <w:hideMark/>
              </w:tcPr>
            </w:tcPrChange>
          </w:tcPr>
          <w:p w14:paraId="000F70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xinwei" w:date="2024-11-01T07:28:00Z"/>
                <w:rFonts w:ascii="Arial" w:eastAsia="宋体" w:hAnsi="Arial" w:cs="Arial"/>
                <w:color w:val="000000"/>
                <w:sz w:val="18"/>
                <w:szCs w:val="18"/>
                <w:lang w:eastAsia="zh-CN"/>
              </w:rPr>
            </w:pPr>
            <w:ins w:id="2693" w:author="xinwei" w:date="2024-11-01T07:28:00Z">
              <w:r w:rsidRPr="00BB02EF">
                <w:rPr>
                  <w:rFonts w:ascii="Arial" w:eastAsia="宋体" w:hAnsi="Arial" w:cs="Arial"/>
                  <w:color w:val="000000"/>
                  <w:sz w:val="18"/>
                  <w:szCs w:val="18"/>
                  <w:lang w:eastAsia="zh-CN"/>
                </w:rPr>
                <w:t>-0.23%</w:t>
              </w:r>
            </w:ins>
          </w:p>
        </w:tc>
        <w:tc>
          <w:tcPr>
            <w:tcW w:w="898" w:type="dxa"/>
            <w:tcBorders>
              <w:top w:val="nil"/>
              <w:left w:val="nil"/>
              <w:bottom w:val="nil"/>
              <w:right w:val="single" w:sz="4" w:space="0" w:color="auto"/>
            </w:tcBorders>
            <w:shd w:val="clear" w:color="auto" w:fill="auto"/>
            <w:noWrap/>
            <w:vAlign w:val="center"/>
            <w:hideMark/>
            <w:tcPrChange w:id="2694"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6B68B4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xinwei" w:date="2024-11-01T07:28:00Z"/>
                <w:rFonts w:ascii="Arial" w:eastAsia="宋体" w:hAnsi="Arial" w:cs="Arial"/>
                <w:color w:val="000000"/>
                <w:sz w:val="18"/>
                <w:szCs w:val="18"/>
                <w:lang w:eastAsia="zh-CN"/>
              </w:rPr>
            </w:pPr>
            <w:ins w:id="2696" w:author="xinwei" w:date="2024-11-01T07:28:00Z">
              <w:r w:rsidRPr="00BB02EF">
                <w:rPr>
                  <w:rFonts w:ascii="Arial" w:eastAsia="宋体" w:hAnsi="Arial" w:cs="Arial"/>
                  <w:color w:val="000000"/>
                  <w:sz w:val="18"/>
                  <w:szCs w:val="18"/>
                  <w:lang w:eastAsia="zh-CN"/>
                </w:rPr>
                <w:t>0.14%</w:t>
              </w:r>
            </w:ins>
          </w:p>
        </w:tc>
        <w:tc>
          <w:tcPr>
            <w:tcW w:w="850" w:type="dxa"/>
            <w:tcBorders>
              <w:top w:val="nil"/>
              <w:left w:val="nil"/>
              <w:bottom w:val="nil"/>
              <w:right w:val="nil"/>
            </w:tcBorders>
            <w:shd w:val="clear" w:color="auto" w:fill="auto"/>
            <w:noWrap/>
            <w:vAlign w:val="center"/>
            <w:hideMark/>
            <w:tcPrChange w:id="2697" w:author="xinwei" w:date="2024-11-01T07:37:00Z">
              <w:tcPr>
                <w:tcW w:w="1014" w:type="dxa"/>
                <w:gridSpan w:val="3"/>
                <w:tcBorders>
                  <w:top w:val="nil"/>
                  <w:left w:val="nil"/>
                  <w:bottom w:val="nil"/>
                  <w:right w:val="nil"/>
                </w:tcBorders>
                <w:shd w:val="clear" w:color="auto" w:fill="auto"/>
                <w:noWrap/>
                <w:vAlign w:val="center"/>
                <w:hideMark/>
              </w:tcPr>
            </w:tcPrChange>
          </w:tcPr>
          <w:p w14:paraId="2ADFC9D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xinwei" w:date="2024-11-01T07:28:00Z"/>
                <w:rFonts w:ascii="Arial" w:eastAsia="宋体" w:hAnsi="Arial" w:cs="Arial"/>
                <w:color w:val="000000"/>
                <w:sz w:val="18"/>
                <w:szCs w:val="18"/>
                <w:lang w:eastAsia="zh-CN"/>
              </w:rPr>
            </w:pPr>
            <w:ins w:id="2699" w:author="xinwei" w:date="2024-11-01T07:28: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2700" w:author="xinwei" w:date="2024-11-01T07:37:00Z">
              <w:tcPr>
                <w:tcW w:w="1134" w:type="dxa"/>
                <w:gridSpan w:val="2"/>
                <w:tcBorders>
                  <w:top w:val="nil"/>
                  <w:left w:val="nil"/>
                  <w:bottom w:val="nil"/>
                  <w:right w:val="nil"/>
                </w:tcBorders>
                <w:shd w:val="clear" w:color="auto" w:fill="auto"/>
                <w:noWrap/>
                <w:vAlign w:val="center"/>
                <w:hideMark/>
              </w:tcPr>
            </w:tcPrChange>
          </w:tcPr>
          <w:p w14:paraId="665017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xinwei" w:date="2024-11-01T07:28:00Z"/>
                <w:rFonts w:ascii="Arial" w:eastAsia="宋体" w:hAnsi="Arial" w:cs="Arial"/>
                <w:color w:val="000000"/>
                <w:sz w:val="18"/>
                <w:szCs w:val="18"/>
                <w:lang w:eastAsia="zh-CN"/>
              </w:rPr>
            </w:pPr>
            <w:ins w:id="2702" w:author="xinwei" w:date="2024-11-01T07:28:00Z">
              <w:r w:rsidRPr="00BB02EF">
                <w:rPr>
                  <w:rFonts w:ascii="Arial" w:eastAsia="宋体" w:hAnsi="Arial" w:cs="Arial"/>
                  <w:color w:val="000000"/>
                  <w:sz w:val="18"/>
                  <w:szCs w:val="18"/>
                  <w:lang w:eastAsia="zh-CN"/>
                </w:rPr>
                <w:t>100.1%</w:t>
              </w:r>
            </w:ins>
          </w:p>
        </w:tc>
        <w:tc>
          <w:tcPr>
            <w:tcW w:w="1321" w:type="dxa"/>
            <w:tcBorders>
              <w:top w:val="nil"/>
              <w:left w:val="single" w:sz="4" w:space="0" w:color="auto"/>
              <w:bottom w:val="nil"/>
              <w:right w:val="nil"/>
            </w:tcBorders>
            <w:shd w:val="clear" w:color="auto" w:fill="auto"/>
            <w:noWrap/>
            <w:vAlign w:val="center"/>
            <w:hideMark/>
            <w:tcPrChange w:id="2703"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299C99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xinwei" w:date="2024-11-01T07:28:00Z"/>
                <w:rFonts w:ascii="Arial" w:eastAsia="宋体" w:hAnsi="Arial" w:cs="Arial"/>
                <w:color w:val="000000"/>
                <w:sz w:val="18"/>
                <w:szCs w:val="18"/>
                <w:lang w:eastAsia="zh-CN"/>
              </w:rPr>
            </w:pPr>
            <w:ins w:id="2705" w:author="xinwei" w:date="2024-11-01T07:28:00Z">
              <w:r w:rsidRPr="00BB02EF">
                <w:rPr>
                  <w:rFonts w:ascii="Arial" w:eastAsia="宋体" w:hAnsi="Arial" w:cs="Arial"/>
                  <w:color w:val="000000"/>
                  <w:sz w:val="18"/>
                  <w:szCs w:val="18"/>
                  <w:lang w:eastAsia="zh-CN"/>
                </w:rPr>
                <w:t>100.5%</w:t>
              </w:r>
            </w:ins>
          </w:p>
        </w:tc>
        <w:tc>
          <w:tcPr>
            <w:tcW w:w="1489" w:type="dxa"/>
            <w:tcBorders>
              <w:top w:val="nil"/>
              <w:left w:val="nil"/>
              <w:bottom w:val="nil"/>
              <w:right w:val="single" w:sz="8" w:space="0" w:color="auto"/>
            </w:tcBorders>
            <w:shd w:val="clear" w:color="auto" w:fill="auto"/>
            <w:noWrap/>
            <w:vAlign w:val="center"/>
            <w:hideMark/>
            <w:tcPrChange w:id="2706"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7A7B0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xinwei" w:date="2024-11-01T07:28:00Z"/>
                <w:rFonts w:ascii="Arial" w:eastAsia="宋体" w:hAnsi="Arial" w:cs="Arial"/>
                <w:color w:val="000000"/>
                <w:sz w:val="18"/>
                <w:szCs w:val="18"/>
                <w:lang w:eastAsia="zh-CN"/>
              </w:rPr>
            </w:pPr>
            <w:ins w:id="2708" w:author="xinwei" w:date="2024-11-01T07:28:00Z">
              <w:r w:rsidRPr="00BB02EF">
                <w:rPr>
                  <w:rFonts w:ascii="Arial" w:eastAsia="宋体" w:hAnsi="Arial" w:cs="Arial"/>
                  <w:color w:val="000000"/>
                  <w:sz w:val="18"/>
                  <w:szCs w:val="18"/>
                  <w:lang w:eastAsia="zh-CN"/>
                </w:rPr>
                <w:t>102.4%</w:t>
              </w:r>
            </w:ins>
          </w:p>
        </w:tc>
      </w:tr>
      <w:tr w:rsidR="00C521FD" w:rsidRPr="00BB02EF" w14:paraId="4E0876BC" w14:textId="77777777" w:rsidTr="00C521FD">
        <w:tblPrEx>
          <w:tblPrExChange w:id="2709" w:author="xinwei" w:date="2024-11-01T07:37:00Z">
            <w:tblPrEx>
              <w:jc w:val="center"/>
              <w:tblLayout w:type="fixed"/>
            </w:tblPrEx>
          </w:tblPrExChange>
        </w:tblPrEx>
        <w:trPr>
          <w:trHeight w:val="255"/>
          <w:jc w:val="center"/>
          <w:ins w:id="2710" w:author="xinwei" w:date="2024-11-01T07:28:00Z"/>
          <w:trPrChange w:id="2711"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712"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1A6049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xinwei" w:date="2024-11-01T07:28:00Z"/>
                <w:rFonts w:ascii="Arial" w:eastAsia="宋体" w:hAnsi="Arial" w:cs="Arial"/>
                <w:color w:val="000000"/>
                <w:sz w:val="18"/>
                <w:szCs w:val="18"/>
                <w:lang w:eastAsia="zh-CN"/>
              </w:rPr>
            </w:pPr>
            <w:ins w:id="2714"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2715" w:author="xinwei" w:date="2024-11-01T07:37:00Z">
              <w:tcPr>
                <w:tcW w:w="794" w:type="dxa"/>
                <w:tcBorders>
                  <w:top w:val="nil"/>
                  <w:left w:val="nil"/>
                  <w:bottom w:val="nil"/>
                  <w:right w:val="nil"/>
                </w:tcBorders>
                <w:shd w:val="clear" w:color="auto" w:fill="auto"/>
                <w:noWrap/>
                <w:vAlign w:val="center"/>
                <w:hideMark/>
              </w:tcPr>
            </w:tcPrChange>
          </w:tcPr>
          <w:p w14:paraId="7AE204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xinwei" w:date="2024-11-01T07:28:00Z"/>
                <w:rFonts w:ascii="Arial" w:eastAsia="宋体" w:hAnsi="Arial" w:cs="Arial"/>
                <w:color w:val="000000"/>
                <w:sz w:val="18"/>
                <w:szCs w:val="18"/>
                <w:lang w:eastAsia="zh-CN"/>
              </w:rPr>
            </w:pPr>
            <w:ins w:id="2717" w:author="xinwei" w:date="2024-11-01T07:28:00Z">
              <w:r w:rsidRPr="00BB02EF">
                <w:rPr>
                  <w:rFonts w:ascii="Arial" w:eastAsia="宋体" w:hAnsi="Arial" w:cs="Arial"/>
                  <w:color w:val="000000"/>
                  <w:sz w:val="18"/>
                  <w:szCs w:val="18"/>
                  <w:lang w:eastAsia="zh-CN"/>
                </w:rPr>
                <w:t xml:space="preserve">　</w:t>
              </w:r>
            </w:ins>
          </w:p>
        </w:tc>
        <w:tc>
          <w:tcPr>
            <w:tcW w:w="898" w:type="dxa"/>
            <w:gridSpan w:val="2"/>
            <w:tcBorders>
              <w:top w:val="nil"/>
              <w:left w:val="nil"/>
              <w:bottom w:val="nil"/>
              <w:right w:val="nil"/>
            </w:tcBorders>
            <w:shd w:val="clear" w:color="auto" w:fill="auto"/>
            <w:noWrap/>
            <w:vAlign w:val="center"/>
            <w:hideMark/>
            <w:tcPrChange w:id="2718" w:author="xinwei" w:date="2024-11-01T07:37:00Z">
              <w:tcPr>
                <w:tcW w:w="868" w:type="dxa"/>
                <w:gridSpan w:val="2"/>
                <w:tcBorders>
                  <w:top w:val="nil"/>
                  <w:left w:val="nil"/>
                  <w:bottom w:val="nil"/>
                  <w:right w:val="nil"/>
                </w:tcBorders>
                <w:shd w:val="clear" w:color="auto" w:fill="auto"/>
                <w:noWrap/>
                <w:vAlign w:val="center"/>
                <w:hideMark/>
              </w:tcPr>
            </w:tcPrChange>
          </w:tcPr>
          <w:p w14:paraId="4BDB2A1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xinwei" w:date="2024-11-01T07:28:00Z"/>
                <w:rFonts w:ascii="Arial" w:eastAsia="宋体" w:hAnsi="Arial" w:cs="Arial"/>
                <w:color w:val="000000"/>
                <w:sz w:val="18"/>
                <w:szCs w:val="18"/>
                <w:lang w:eastAsia="zh-CN"/>
              </w:rPr>
            </w:pPr>
          </w:p>
        </w:tc>
        <w:tc>
          <w:tcPr>
            <w:tcW w:w="898" w:type="dxa"/>
            <w:tcBorders>
              <w:top w:val="nil"/>
              <w:left w:val="nil"/>
              <w:bottom w:val="nil"/>
              <w:right w:val="single" w:sz="4" w:space="0" w:color="auto"/>
            </w:tcBorders>
            <w:shd w:val="clear" w:color="auto" w:fill="auto"/>
            <w:noWrap/>
            <w:vAlign w:val="center"/>
            <w:hideMark/>
            <w:tcPrChange w:id="2720"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31EA46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xinwei" w:date="2024-11-01T07:28:00Z"/>
                <w:rFonts w:ascii="Arial" w:eastAsia="宋体" w:hAnsi="Arial" w:cs="Arial"/>
                <w:color w:val="000000"/>
                <w:sz w:val="18"/>
                <w:szCs w:val="18"/>
                <w:lang w:eastAsia="zh-CN"/>
              </w:rPr>
            </w:pPr>
            <w:ins w:id="2722" w:author="xinwei" w:date="2024-11-01T07:28:00Z">
              <w:r w:rsidRPr="00BB02EF">
                <w:rPr>
                  <w:rFonts w:ascii="Arial" w:eastAsia="宋体" w:hAnsi="Arial" w:cs="Arial"/>
                  <w:color w:val="000000"/>
                  <w:sz w:val="18"/>
                  <w:szCs w:val="18"/>
                  <w:lang w:eastAsia="zh-CN"/>
                </w:rPr>
                <w:t xml:space="preserve">　</w:t>
              </w:r>
            </w:ins>
          </w:p>
        </w:tc>
        <w:tc>
          <w:tcPr>
            <w:tcW w:w="850" w:type="dxa"/>
            <w:tcBorders>
              <w:top w:val="nil"/>
              <w:left w:val="nil"/>
              <w:bottom w:val="nil"/>
              <w:right w:val="nil"/>
            </w:tcBorders>
            <w:shd w:val="clear" w:color="auto" w:fill="auto"/>
            <w:noWrap/>
            <w:vAlign w:val="center"/>
            <w:hideMark/>
            <w:tcPrChange w:id="2723" w:author="xinwei" w:date="2024-11-01T07:37:00Z">
              <w:tcPr>
                <w:tcW w:w="1014" w:type="dxa"/>
                <w:gridSpan w:val="3"/>
                <w:tcBorders>
                  <w:top w:val="nil"/>
                  <w:left w:val="nil"/>
                  <w:bottom w:val="nil"/>
                  <w:right w:val="nil"/>
                </w:tcBorders>
                <w:shd w:val="clear" w:color="auto" w:fill="auto"/>
                <w:noWrap/>
                <w:vAlign w:val="center"/>
                <w:hideMark/>
              </w:tcPr>
            </w:tcPrChange>
          </w:tcPr>
          <w:p w14:paraId="03A1E17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xinwei" w:date="2024-11-01T07:28:00Z"/>
                <w:rFonts w:ascii="Arial" w:eastAsia="宋体" w:hAnsi="Arial" w:cs="Arial"/>
                <w:color w:val="000000"/>
                <w:sz w:val="18"/>
                <w:szCs w:val="18"/>
                <w:lang w:eastAsia="zh-CN"/>
              </w:rPr>
            </w:pPr>
            <w:ins w:id="2725" w:author="xinwei" w:date="2024-11-01T07:28: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2726" w:author="xinwei" w:date="2024-11-01T07:37:00Z">
              <w:tcPr>
                <w:tcW w:w="1134" w:type="dxa"/>
                <w:gridSpan w:val="2"/>
                <w:tcBorders>
                  <w:top w:val="nil"/>
                  <w:left w:val="nil"/>
                  <w:bottom w:val="nil"/>
                  <w:right w:val="nil"/>
                </w:tcBorders>
                <w:shd w:val="clear" w:color="auto" w:fill="auto"/>
                <w:noWrap/>
                <w:vAlign w:val="center"/>
                <w:hideMark/>
              </w:tcPr>
            </w:tcPrChange>
          </w:tcPr>
          <w:p w14:paraId="7453AC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Change w:id="2728"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491390B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xinwei" w:date="2024-11-01T07:28:00Z"/>
                <w:rFonts w:ascii="Arial" w:eastAsia="宋体" w:hAnsi="Arial" w:cs="Arial"/>
                <w:color w:val="000000"/>
                <w:sz w:val="18"/>
                <w:szCs w:val="18"/>
                <w:lang w:eastAsia="zh-CN"/>
              </w:rPr>
            </w:pPr>
            <w:ins w:id="2730" w:author="xinwei" w:date="2024-11-01T07:28: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2731"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EA43E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xinwei" w:date="2024-11-01T07:28:00Z"/>
                <w:rFonts w:ascii="Arial" w:eastAsia="宋体" w:hAnsi="Arial" w:cs="Arial"/>
                <w:color w:val="000000"/>
                <w:sz w:val="18"/>
                <w:szCs w:val="18"/>
                <w:lang w:eastAsia="zh-CN"/>
              </w:rPr>
            </w:pPr>
            <w:ins w:id="2733" w:author="xinwei" w:date="2024-11-01T07:28:00Z">
              <w:r w:rsidRPr="00BB02EF">
                <w:rPr>
                  <w:rFonts w:ascii="Arial" w:eastAsia="宋体" w:hAnsi="Arial" w:cs="Arial"/>
                  <w:color w:val="000000"/>
                  <w:sz w:val="18"/>
                  <w:szCs w:val="18"/>
                  <w:lang w:eastAsia="zh-CN"/>
                </w:rPr>
                <w:t xml:space="preserve">　</w:t>
              </w:r>
            </w:ins>
          </w:p>
        </w:tc>
      </w:tr>
      <w:tr w:rsidR="00C521FD" w:rsidRPr="00BB02EF" w14:paraId="3F043E26" w14:textId="77777777" w:rsidTr="00C521FD">
        <w:tblPrEx>
          <w:tblPrExChange w:id="2734" w:author="xinwei" w:date="2024-11-01T07:37:00Z">
            <w:tblPrEx>
              <w:jc w:val="center"/>
              <w:tblLayout w:type="fixed"/>
            </w:tblPrEx>
          </w:tblPrExChange>
        </w:tblPrEx>
        <w:trPr>
          <w:trHeight w:val="255"/>
          <w:jc w:val="center"/>
          <w:ins w:id="2735" w:author="xinwei" w:date="2024-11-01T07:28:00Z"/>
          <w:trPrChange w:id="2736"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737"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BFF7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xinwei" w:date="2024-11-01T07:28:00Z"/>
                <w:rFonts w:ascii="Arial" w:eastAsia="宋体" w:hAnsi="Arial" w:cs="Arial"/>
                <w:b/>
                <w:bCs/>
                <w:color w:val="000000"/>
                <w:sz w:val="18"/>
                <w:szCs w:val="18"/>
                <w:lang w:eastAsia="zh-CN"/>
              </w:rPr>
            </w:pPr>
            <w:ins w:id="2739" w:author="xinwei" w:date="2024-11-01T07:28:00Z">
              <w:r w:rsidRPr="00BB02EF">
                <w:rPr>
                  <w:rFonts w:ascii="Arial" w:eastAsia="宋体" w:hAnsi="Arial" w:cs="Arial"/>
                  <w:b/>
                  <w:bCs/>
                  <w:color w:val="000000"/>
                  <w:sz w:val="18"/>
                  <w:szCs w:val="18"/>
                  <w:lang w:eastAsia="zh-CN"/>
                </w:rPr>
                <w:t>Overall</w:t>
              </w:r>
            </w:ins>
          </w:p>
        </w:tc>
        <w:tc>
          <w:tcPr>
            <w:tcW w:w="898" w:type="dxa"/>
            <w:gridSpan w:val="2"/>
            <w:tcBorders>
              <w:top w:val="single" w:sz="8" w:space="0" w:color="auto"/>
              <w:left w:val="nil"/>
              <w:bottom w:val="nil"/>
              <w:right w:val="nil"/>
            </w:tcBorders>
            <w:shd w:val="clear" w:color="auto" w:fill="auto"/>
            <w:noWrap/>
            <w:vAlign w:val="center"/>
            <w:hideMark/>
            <w:tcPrChange w:id="2740" w:author="xinwei" w:date="2024-11-01T07:37:00Z">
              <w:tcPr>
                <w:tcW w:w="794" w:type="dxa"/>
                <w:tcBorders>
                  <w:top w:val="single" w:sz="8" w:space="0" w:color="auto"/>
                  <w:left w:val="nil"/>
                  <w:bottom w:val="nil"/>
                  <w:right w:val="nil"/>
                </w:tcBorders>
                <w:shd w:val="clear" w:color="auto" w:fill="auto"/>
                <w:noWrap/>
                <w:vAlign w:val="center"/>
                <w:hideMark/>
              </w:tcPr>
            </w:tcPrChange>
          </w:tcPr>
          <w:p w14:paraId="20858306" w14:textId="0AB21EF4"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xinwei" w:date="2024-11-01T07:28:00Z"/>
                <w:rFonts w:ascii="Arial" w:eastAsia="宋体" w:hAnsi="Arial" w:cs="Arial"/>
                <w:b/>
                <w:bCs/>
                <w:i/>
                <w:iCs/>
                <w:color w:val="000000"/>
                <w:sz w:val="18"/>
                <w:szCs w:val="18"/>
                <w:lang w:eastAsia="zh-CN"/>
                <w:rPrChange w:id="2742" w:author="xinwei" w:date="2024-11-01T07:38:00Z">
                  <w:rPr>
                    <w:ins w:id="2743" w:author="xinwei" w:date="2024-11-01T07:28:00Z"/>
                    <w:rFonts w:ascii="Arial" w:eastAsia="宋体" w:hAnsi="Arial" w:cs="Arial"/>
                    <w:b/>
                    <w:bCs/>
                    <w:color w:val="000000"/>
                    <w:sz w:val="18"/>
                    <w:szCs w:val="18"/>
                    <w:lang w:eastAsia="zh-CN"/>
                  </w:rPr>
                </w:rPrChange>
              </w:rPr>
            </w:pPr>
            <w:ins w:id="2744" w:author="xinwei" w:date="2024-11-01T07:37:00Z">
              <w:r w:rsidRPr="00C521FD">
                <w:rPr>
                  <w:rFonts w:ascii="Arial" w:eastAsia="宋体" w:hAnsi="Arial" w:cs="Arial"/>
                  <w:b/>
                  <w:bCs/>
                  <w:i/>
                  <w:iCs/>
                  <w:color w:val="000000"/>
                  <w:sz w:val="18"/>
                  <w:szCs w:val="18"/>
                  <w:lang w:eastAsia="zh-CN"/>
                  <w:rPrChange w:id="2745" w:author="xinwei" w:date="2024-11-01T07:38:00Z">
                    <w:rPr>
                      <w:rFonts w:ascii="Arial" w:eastAsia="宋体" w:hAnsi="Arial" w:cs="Arial"/>
                      <w:b/>
                      <w:bCs/>
                      <w:color w:val="000000"/>
                      <w:sz w:val="18"/>
                      <w:szCs w:val="18"/>
                      <w:lang w:eastAsia="zh-CN"/>
                    </w:rPr>
                  </w:rPrChange>
                </w:rPr>
                <w:t>*</w:t>
              </w:r>
            </w:ins>
            <w:ins w:id="2746" w:author="xinwei" w:date="2024-11-01T07:28:00Z">
              <w:r w:rsidR="00BB02EF" w:rsidRPr="00C521FD">
                <w:rPr>
                  <w:rFonts w:ascii="Arial" w:eastAsia="宋体" w:hAnsi="Arial" w:cs="Arial"/>
                  <w:b/>
                  <w:bCs/>
                  <w:i/>
                  <w:iCs/>
                  <w:color w:val="000000"/>
                  <w:sz w:val="18"/>
                  <w:szCs w:val="18"/>
                  <w:lang w:eastAsia="zh-CN"/>
                  <w:rPrChange w:id="2747" w:author="xinwei" w:date="2024-11-01T07:38:00Z">
                    <w:rPr>
                      <w:rFonts w:ascii="Arial" w:eastAsia="宋体" w:hAnsi="Arial" w:cs="Arial"/>
                      <w:b/>
                      <w:bCs/>
                      <w:color w:val="000000"/>
                      <w:sz w:val="18"/>
                      <w:szCs w:val="18"/>
                      <w:lang w:eastAsia="zh-CN"/>
                    </w:rPr>
                  </w:rPrChange>
                </w:rPr>
                <w:t>-0.06%</w:t>
              </w:r>
            </w:ins>
          </w:p>
        </w:tc>
        <w:tc>
          <w:tcPr>
            <w:tcW w:w="898" w:type="dxa"/>
            <w:gridSpan w:val="2"/>
            <w:tcBorders>
              <w:top w:val="single" w:sz="8" w:space="0" w:color="auto"/>
              <w:left w:val="nil"/>
              <w:bottom w:val="nil"/>
              <w:right w:val="nil"/>
            </w:tcBorders>
            <w:shd w:val="clear" w:color="auto" w:fill="auto"/>
            <w:noWrap/>
            <w:vAlign w:val="center"/>
            <w:hideMark/>
            <w:tcPrChange w:id="2748" w:author="xinwei" w:date="2024-11-01T07:37:00Z">
              <w:tcPr>
                <w:tcW w:w="868" w:type="dxa"/>
                <w:gridSpan w:val="2"/>
                <w:tcBorders>
                  <w:top w:val="single" w:sz="8" w:space="0" w:color="auto"/>
                  <w:left w:val="nil"/>
                  <w:bottom w:val="nil"/>
                  <w:right w:val="nil"/>
                </w:tcBorders>
                <w:shd w:val="clear" w:color="auto" w:fill="auto"/>
                <w:noWrap/>
                <w:vAlign w:val="center"/>
                <w:hideMark/>
              </w:tcPr>
            </w:tcPrChange>
          </w:tcPr>
          <w:p w14:paraId="3D003B2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xinwei" w:date="2024-11-01T07:28:00Z"/>
                <w:rFonts w:ascii="Arial" w:eastAsia="宋体" w:hAnsi="Arial" w:cs="Arial"/>
                <w:b/>
                <w:bCs/>
                <w:i/>
                <w:iCs/>
                <w:color w:val="000000"/>
                <w:sz w:val="18"/>
                <w:szCs w:val="18"/>
                <w:lang w:eastAsia="zh-CN"/>
                <w:rPrChange w:id="2750" w:author="xinwei" w:date="2024-11-01T07:38:00Z">
                  <w:rPr>
                    <w:ins w:id="2751" w:author="xinwei" w:date="2024-11-01T07:28:00Z"/>
                    <w:rFonts w:ascii="Arial" w:eastAsia="宋体" w:hAnsi="Arial" w:cs="Arial"/>
                    <w:b/>
                    <w:bCs/>
                    <w:color w:val="000000"/>
                    <w:sz w:val="18"/>
                    <w:szCs w:val="18"/>
                    <w:lang w:eastAsia="zh-CN"/>
                  </w:rPr>
                </w:rPrChange>
              </w:rPr>
            </w:pPr>
            <w:ins w:id="2752" w:author="xinwei" w:date="2024-11-01T07:28:00Z">
              <w:r w:rsidRPr="00C521FD">
                <w:rPr>
                  <w:rFonts w:ascii="Arial" w:eastAsia="宋体" w:hAnsi="Arial" w:cs="Arial"/>
                  <w:b/>
                  <w:bCs/>
                  <w:i/>
                  <w:iCs/>
                  <w:color w:val="000000"/>
                  <w:sz w:val="18"/>
                  <w:szCs w:val="18"/>
                  <w:lang w:eastAsia="zh-CN"/>
                  <w:rPrChange w:id="2753" w:author="xinwei" w:date="2024-11-01T07:38:00Z">
                    <w:rPr>
                      <w:rFonts w:ascii="Arial" w:eastAsia="宋体" w:hAnsi="Arial" w:cs="Arial"/>
                      <w:b/>
                      <w:bCs/>
                      <w:color w:val="000000"/>
                      <w:sz w:val="18"/>
                      <w:szCs w:val="18"/>
                      <w:lang w:eastAsia="zh-CN"/>
                    </w:rPr>
                  </w:rPrChange>
                </w:rPr>
                <w:t>-0.14%</w:t>
              </w:r>
            </w:ins>
          </w:p>
        </w:tc>
        <w:tc>
          <w:tcPr>
            <w:tcW w:w="898" w:type="dxa"/>
            <w:tcBorders>
              <w:top w:val="single" w:sz="8" w:space="0" w:color="auto"/>
              <w:left w:val="nil"/>
              <w:bottom w:val="nil"/>
              <w:right w:val="single" w:sz="4" w:space="0" w:color="auto"/>
            </w:tcBorders>
            <w:shd w:val="clear" w:color="auto" w:fill="auto"/>
            <w:noWrap/>
            <w:vAlign w:val="center"/>
            <w:hideMark/>
            <w:tcPrChange w:id="2754" w:author="xinwei" w:date="2024-11-01T07:37:00Z">
              <w:tcPr>
                <w:tcW w:w="868" w:type="dxa"/>
                <w:gridSpan w:val="2"/>
                <w:tcBorders>
                  <w:top w:val="single" w:sz="8" w:space="0" w:color="auto"/>
                  <w:left w:val="nil"/>
                  <w:bottom w:val="nil"/>
                  <w:right w:val="single" w:sz="4" w:space="0" w:color="auto"/>
                </w:tcBorders>
                <w:shd w:val="clear" w:color="auto" w:fill="auto"/>
                <w:noWrap/>
                <w:vAlign w:val="center"/>
                <w:hideMark/>
              </w:tcPr>
            </w:tcPrChange>
          </w:tcPr>
          <w:p w14:paraId="4CE9DC9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xinwei" w:date="2024-11-01T07:28:00Z"/>
                <w:rFonts w:ascii="Arial" w:eastAsia="宋体" w:hAnsi="Arial" w:cs="Arial"/>
                <w:b/>
                <w:bCs/>
                <w:i/>
                <w:iCs/>
                <w:color w:val="000000"/>
                <w:sz w:val="18"/>
                <w:szCs w:val="18"/>
                <w:lang w:eastAsia="zh-CN"/>
                <w:rPrChange w:id="2756" w:author="xinwei" w:date="2024-11-01T07:38:00Z">
                  <w:rPr>
                    <w:ins w:id="2757" w:author="xinwei" w:date="2024-11-01T07:28:00Z"/>
                    <w:rFonts w:ascii="Arial" w:eastAsia="宋体" w:hAnsi="Arial" w:cs="Arial"/>
                    <w:b/>
                    <w:bCs/>
                    <w:color w:val="000000"/>
                    <w:sz w:val="18"/>
                    <w:szCs w:val="18"/>
                    <w:lang w:eastAsia="zh-CN"/>
                  </w:rPr>
                </w:rPrChange>
              </w:rPr>
            </w:pPr>
            <w:ins w:id="2758" w:author="xinwei" w:date="2024-11-01T07:28:00Z">
              <w:r w:rsidRPr="00C521FD">
                <w:rPr>
                  <w:rFonts w:ascii="Arial" w:eastAsia="宋体" w:hAnsi="Arial" w:cs="Arial"/>
                  <w:b/>
                  <w:bCs/>
                  <w:i/>
                  <w:iCs/>
                  <w:color w:val="000000"/>
                  <w:sz w:val="18"/>
                  <w:szCs w:val="18"/>
                  <w:lang w:eastAsia="zh-CN"/>
                  <w:rPrChange w:id="2759" w:author="xinwei" w:date="2024-11-01T07:38:00Z">
                    <w:rPr>
                      <w:rFonts w:ascii="Arial" w:eastAsia="宋体" w:hAnsi="Arial" w:cs="Arial"/>
                      <w:b/>
                      <w:bCs/>
                      <w:color w:val="000000"/>
                      <w:sz w:val="18"/>
                      <w:szCs w:val="18"/>
                      <w:lang w:eastAsia="zh-CN"/>
                    </w:rPr>
                  </w:rPrChange>
                </w:rPr>
                <w:t>0.04%</w:t>
              </w:r>
            </w:ins>
          </w:p>
        </w:tc>
        <w:tc>
          <w:tcPr>
            <w:tcW w:w="850" w:type="dxa"/>
            <w:tcBorders>
              <w:top w:val="single" w:sz="8" w:space="0" w:color="auto"/>
              <w:left w:val="nil"/>
              <w:bottom w:val="nil"/>
              <w:right w:val="nil"/>
            </w:tcBorders>
            <w:shd w:val="clear" w:color="auto" w:fill="auto"/>
            <w:noWrap/>
            <w:vAlign w:val="center"/>
            <w:hideMark/>
            <w:tcPrChange w:id="2760" w:author="xinwei" w:date="2024-11-01T07:37:00Z">
              <w:tcPr>
                <w:tcW w:w="1014" w:type="dxa"/>
                <w:gridSpan w:val="3"/>
                <w:tcBorders>
                  <w:top w:val="single" w:sz="8" w:space="0" w:color="auto"/>
                  <w:left w:val="nil"/>
                  <w:bottom w:val="nil"/>
                  <w:right w:val="nil"/>
                </w:tcBorders>
                <w:shd w:val="clear" w:color="auto" w:fill="auto"/>
                <w:noWrap/>
                <w:vAlign w:val="center"/>
                <w:hideMark/>
              </w:tcPr>
            </w:tcPrChange>
          </w:tcPr>
          <w:p w14:paraId="42C0B17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xinwei" w:date="2024-11-01T07:28:00Z"/>
                <w:rFonts w:ascii="Arial" w:eastAsia="宋体" w:hAnsi="Arial" w:cs="Arial"/>
                <w:b/>
                <w:bCs/>
                <w:i/>
                <w:iCs/>
                <w:color w:val="000000"/>
                <w:sz w:val="18"/>
                <w:szCs w:val="18"/>
                <w:lang w:eastAsia="zh-CN"/>
                <w:rPrChange w:id="2762" w:author="xinwei" w:date="2024-11-01T07:38:00Z">
                  <w:rPr>
                    <w:ins w:id="2763" w:author="xinwei" w:date="2024-11-01T07:28:00Z"/>
                    <w:rFonts w:ascii="Arial" w:eastAsia="宋体" w:hAnsi="Arial" w:cs="Arial"/>
                    <w:b/>
                    <w:bCs/>
                    <w:color w:val="000000"/>
                    <w:sz w:val="18"/>
                    <w:szCs w:val="18"/>
                    <w:lang w:eastAsia="zh-CN"/>
                  </w:rPr>
                </w:rPrChange>
              </w:rPr>
            </w:pPr>
            <w:ins w:id="2764" w:author="xinwei" w:date="2024-11-01T07:28:00Z">
              <w:r w:rsidRPr="00C521FD">
                <w:rPr>
                  <w:rFonts w:ascii="Arial" w:eastAsia="宋体" w:hAnsi="Arial" w:cs="Arial"/>
                  <w:b/>
                  <w:bCs/>
                  <w:i/>
                  <w:iCs/>
                  <w:color w:val="000000"/>
                  <w:sz w:val="18"/>
                  <w:szCs w:val="18"/>
                  <w:lang w:eastAsia="zh-CN"/>
                  <w:rPrChange w:id="2765" w:author="xinwei" w:date="2024-11-01T07:38:00Z">
                    <w:rPr>
                      <w:rFonts w:ascii="Arial" w:eastAsia="宋体" w:hAnsi="Arial" w:cs="Arial"/>
                      <w:b/>
                      <w:bCs/>
                      <w:color w:val="000000"/>
                      <w:sz w:val="18"/>
                      <w:szCs w:val="18"/>
                      <w:lang w:eastAsia="zh-CN"/>
                    </w:rPr>
                  </w:rPrChange>
                </w:rPr>
                <w:t>100.8%</w:t>
              </w:r>
            </w:ins>
          </w:p>
        </w:tc>
        <w:tc>
          <w:tcPr>
            <w:tcW w:w="992" w:type="dxa"/>
            <w:tcBorders>
              <w:top w:val="single" w:sz="8" w:space="0" w:color="auto"/>
              <w:left w:val="nil"/>
              <w:bottom w:val="nil"/>
              <w:right w:val="nil"/>
            </w:tcBorders>
            <w:shd w:val="clear" w:color="auto" w:fill="auto"/>
            <w:noWrap/>
            <w:vAlign w:val="center"/>
            <w:hideMark/>
            <w:tcPrChange w:id="2766" w:author="xinwei" w:date="2024-11-01T07:37:00Z">
              <w:tcPr>
                <w:tcW w:w="1134" w:type="dxa"/>
                <w:gridSpan w:val="2"/>
                <w:tcBorders>
                  <w:top w:val="single" w:sz="8" w:space="0" w:color="auto"/>
                  <w:left w:val="nil"/>
                  <w:bottom w:val="nil"/>
                  <w:right w:val="nil"/>
                </w:tcBorders>
                <w:shd w:val="clear" w:color="auto" w:fill="auto"/>
                <w:noWrap/>
                <w:vAlign w:val="center"/>
                <w:hideMark/>
              </w:tcPr>
            </w:tcPrChange>
          </w:tcPr>
          <w:p w14:paraId="75654B4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xinwei" w:date="2024-11-01T07:28:00Z"/>
                <w:rFonts w:ascii="Arial" w:eastAsia="宋体" w:hAnsi="Arial" w:cs="Arial"/>
                <w:b/>
                <w:bCs/>
                <w:i/>
                <w:iCs/>
                <w:color w:val="000000"/>
                <w:sz w:val="18"/>
                <w:szCs w:val="18"/>
                <w:lang w:eastAsia="zh-CN"/>
                <w:rPrChange w:id="2768" w:author="xinwei" w:date="2024-11-01T07:38:00Z">
                  <w:rPr>
                    <w:ins w:id="2769" w:author="xinwei" w:date="2024-11-01T07:28:00Z"/>
                    <w:rFonts w:ascii="Arial" w:eastAsia="宋体" w:hAnsi="Arial" w:cs="Arial"/>
                    <w:b/>
                    <w:bCs/>
                    <w:color w:val="000000"/>
                    <w:sz w:val="18"/>
                    <w:szCs w:val="18"/>
                    <w:lang w:eastAsia="zh-CN"/>
                  </w:rPr>
                </w:rPrChange>
              </w:rPr>
            </w:pPr>
            <w:ins w:id="2770" w:author="xinwei" w:date="2024-11-01T07:28:00Z">
              <w:r w:rsidRPr="00C521FD">
                <w:rPr>
                  <w:rFonts w:ascii="Arial" w:eastAsia="宋体" w:hAnsi="Arial" w:cs="Arial"/>
                  <w:b/>
                  <w:bCs/>
                  <w:i/>
                  <w:iCs/>
                  <w:color w:val="000000"/>
                  <w:sz w:val="18"/>
                  <w:szCs w:val="18"/>
                  <w:lang w:eastAsia="zh-CN"/>
                  <w:rPrChange w:id="2771" w:author="xinwei" w:date="2024-11-01T07:38:00Z">
                    <w:rPr>
                      <w:rFonts w:ascii="Arial" w:eastAsia="宋体" w:hAnsi="Arial" w:cs="Arial"/>
                      <w:b/>
                      <w:bCs/>
                      <w:color w:val="000000"/>
                      <w:sz w:val="18"/>
                      <w:szCs w:val="18"/>
                      <w:lang w:eastAsia="zh-CN"/>
                    </w:rPr>
                  </w:rPrChange>
                </w:rPr>
                <w:t>100.5%</w:t>
              </w:r>
            </w:ins>
          </w:p>
        </w:tc>
        <w:tc>
          <w:tcPr>
            <w:tcW w:w="1321" w:type="dxa"/>
            <w:tcBorders>
              <w:top w:val="single" w:sz="8" w:space="0" w:color="auto"/>
              <w:left w:val="single" w:sz="4" w:space="0" w:color="auto"/>
              <w:bottom w:val="single" w:sz="8" w:space="0" w:color="auto"/>
              <w:right w:val="nil"/>
            </w:tcBorders>
            <w:shd w:val="clear" w:color="auto" w:fill="auto"/>
            <w:noWrap/>
            <w:vAlign w:val="center"/>
            <w:hideMark/>
            <w:tcPrChange w:id="2772" w:author="xinwei" w:date="2024-11-01T07:37:00Z">
              <w:tcPr>
                <w:tcW w:w="1179"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A05678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xinwei" w:date="2024-11-01T07:28:00Z"/>
                <w:rFonts w:ascii="Arial" w:eastAsia="宋体" w:hAnsi="Arial" w:cs="Arial"/>
                <w:b/>
                <w:bCs/>
                <w:i/>
                <w:iCs/>
                <w:color w:val="000000"/>
                <w:sz w:val="18"/>
                <w:szCs w:val="18"/>
                <w:lang w:eastAsia="zh-CN"/>
                <w:rPrChange w:id="2774" w:author="xinwei" w:date="2024-11-01T07:38:00Z">
                  <w:rPr>
                    <w:ins w:id="2775" w:author="xinwei" w:date="2024-11-01T07:28:00Z"/>
                    <w:rFonts w:ascii="Arial" w:eastAsia="宋体" w:hAnsi="Arial" w:cs="Arial"/>
                    <w:b/>
                    <w:bCs/>
                    <w:color w:val="000000"/>
                    <w:sz w:val="18"/>
                    <w:szCs w:val="18"/>
                    <w:lang w:eastAsia="zh-CN"/>
                  </w:rPr>
                </w:rPrChange>
              </w:rPr>
            </w:pPr>
            <w:ins w:id="2776" w:author="xinwei" w:date="2024-11-01T07:28:00Z">
              <w:r w:rsidRPr="00C521FD">
                <w:rPr>
                  <w:rFonts w:ascii="Arial" w:eastAsia="宋体" w:hAnsi="Arial" w:cs="Arial"/>
                  <w:b/>
                  <w:bCs/>
                  <w:i/>
                  <w:iCs/>
                  <w:color w:val="000000"/>
                  <w:sz w:val="18"/>
                  <w:szCs w:val="18"/>
                  <w:lang w:eastAsia="zh-CN"/>
                  <w:rPrChange w:id="2777" w:author="xinwei" w:date="2024-11-01T07:38:00Z">
                    <w:rPr>
                      <w:rFonts w:ascii="Arial" w:eastAsia="宋体" w:hAnsi="Arial" w:cs="Arial"/>
                      <w:b/>
                      <w:bCs/>
                      <w:color w:val="000000"/>
                      <w:sz w:val="18"/>
                      <w:szCs w:val="18"/>
                      <w:lang w:eastAsia="zh-CN"/>
                    </w:rPr>
                  </w:rPrChange>
                </w:rPr>
                <w:t>100.4%</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2778" w:author="xinwei" w:date="2024-11-01T07:37: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C60F78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xinwei" w:date="2024-11-01T07:28:00Z"/>
                <w:rFonts w:ascii="Arial" w:eastAsia="宋体" w:hAnsi="Arial" w:cs="Arial"/>
                <w:b/>
                <w:bCs/>
                <w:i/>
                <w:iCs/>
                <w:color w:val="000000"/>
                <w:sz w:val="18"/>
                <w:szCs w:val="18"/>
                <w:lang w:eastAsia="zh-CN"/>
                <w:rPrChange w:id="2780" w:author="xinwei" w:date="2024-11-01T07:38:00Z">
                  <w:rPr>
                    <w:ins w:id="2781" w:author="xinwei" w:date="2024-11-01T07:28:00Z"/>
                    <w:rFonts w:ascii="Arial" w:eastAsia="宋体" w:hAnsi="Arial" w:cs="Arial"/>
                    <w:b/>
                    <w:bCs/>
                    <w:color w:val="000000"/>
                    <w:sz w:val="18"/>
                    <w:szCs w:val="18"/>
                    <w:lang w:eastAsia="zh-CN"/>
                  </w:rPr>
                </w:rPrChange>
              </w:rPr>
            </w:pPr>
            <w:ins w:id="2782" w:author="xinwei" w:date="2024-11-01T07:28:00Z">
              <w:r w:rsidRPr="00C521FD">
                <w:rPr>
                  <w:rFonts w:ascii="Arial" w:eastAsia="宋体" w:hAnsi="Arial" w:cs="Arial"/>
                  <w:b/>
                  <w:bCs/>
                  <w:i/>
                  <w:iCs/>
                  <w:color w:val="000000"/>
                  <w:sz w:val="18"/>
                  <w:szCs w:val="18"/>
                  <w:lang w:eastAsia="zh-CN"/>
                  <w:rPrChange w:id="2783" w:author="xinwei" w:date="2024-11-01T07:38:00Z">
                    <w:rPr>
                      <w:rFonts w:ascii="Arial" w:eastAsia="宋体" w:hAnsi="Arial" w:cs="Arial"/>
                      <w:b/>
                      <w:bCs/>
                      <w:color w:val="000000"/>
                      <w:sz w:val="18"/>
                      <w:szCs w:val="18"/>
                      <w:lang w:eastAsia="zh-CN"/>
                    </w:rPr>
                  </w:rPrChange>
                </w:rPr>
                <w:t>101.0%</w:t>
              </w:r>
            </w:ins>
          </w:p>
        </w:tc>
      </w:tr>
      <w:tr w:rsidR="00C521FD" w:rsidRPr="00BB02EF" w14:paraId="08277D5C" w14:textId="77777777" w:rsidTr="00C521FD">
        <w:tblPrEx>
          <w:tblPrExChange w:id="2784" w:author="xinwei" w:date="2024-11-01T07:37:00Z">
            <w:tblPrEx>
              <w:jc w:val="center"/>
              <w:tblLayout w:type="fixed"/>
            </w:tblPrEx>
          </w:tblPrExChange>
        </w:tblPrEx>
        <w:trPr>
          <w:trHeight w:val="255"/>
          <w:jc w:val="center"/>
          <w:ins w:id="2785" w:author="xinwei" w:date="2024-11-01T07:28:00Z"/>
          <w:trPrChange w:id="2786"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787"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D0FE5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xinwei" w:date="2024-11-01T07:28:00Z"/>
                <w:rFonts w:ascii="Arial" w:eastAsia="宋体" w:hAnsi="Arial" w:cs="Arial"/>
                <w:color w:val="000000"/>
                <w:sz w:val="18"/>
                <w:szCs w:val="18"/>
                <w:lang w:eastAsia="zh-CN"/>
              </w:rPr>
            </w:pPr>
            <w:ins w:id="2789"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2790" w:author="xinwei" w:date="2024-11-01T07:37:00Z">
              <w:tcPr>
                <w:tcW w:w="794" w:type="dxa"/>
                <w:tcBorders>
                  <w:top w:val="single" w:sz="8" w:space="0" w:color="auto"/>
                  <w:left w:val="nil"/>
                  <w:bottom w:val="nil"/>
                  <w:right w:val="nil"/>
                </w:tcBorders>
                <w:shd w:val="clear" w:color="auto" w:fill="auto"/>
                <w:noWrap/>
                <w:vAlign w:val="center"/>
                <w:hideMark/>
              </w:tcPr>
            </w:tcPrChange>
          </w:tcPr>
          <w:p w14:paraId="0CB919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xinwei" w:date="2024-11-01T07:28:00Z"/>
                <w:rFonts w:ascii="Arial" w:eastAsia="宋体" w:hAnsi="Arial" w:cs="Arial"/>
                <w:color w:val="000000"/>
                <w:sz w:val="18"/>
                <w:szCs w:val="18"/>
                <w:lang w:eastAsia="zh-CN"/>
              </w:rPr>
            </w:pPr>
            <w:ins w:id="2792" w:author="xinwei" w:date="2024-11-01T07:28:00Z">
              <w:r w:rsidRPr="00BB02EF">
                <w:rPr>
                  <w:rFonts w:ascii="Arial" w:eastAsia="宋体" w:hAnsi="Arial" w:cs="Arial"/>
                  <w:color w:val="000000"/>
                  <w:sz w:val="18"/>
                  <w:szCs w:val="18"/>
                  <w:lang w:eastAsia="zh-CN"/>
                </w:rPr>
                <w:t>-0.06%</w:t>
              </w:r>
            </w:ins>
          </w:p>
        </w:tc>
        <w:tc>
          <w:tcPr>
            <w:tcW w:w="898" w:type="dxa"/>
            <w:gridSpan w:val="2"/>
            <w:tcBorders>
              <w:top w:val="single" w:sz="8" w:space="0" w:color="auto"/>
              <w:left w:val="nil"/>
              <w:bottom w:val="nil"/>
              <w:right w:val="nil"/>
            </w:tcBorders>
            <w:shd w:val="clear" w:color="auto" w:fill="auto"/>
            <w:noWrap/>
            <w:vAlign w:val="center"/>
            <w:hideMark/>
            <w:tcPrChange w:id="2793" w:author="xinwei" w:date="2024-11-01T07:37:00Z">
              <w:tcPr>
                <w:tcW w:w="868" w:type="dxa"/>
                <w:gridSpan w:val="2"/>
                <w:tcBorders>
                  <w:top w:val="single" w:sz="8" w:space="0" w:color="auto"/>
                  <w:left w:val="nil"/>
                  <w:bottom w:val="nil"/>
                  <w:right w:val="nil"/>
                </w:tcBorders>
                <w:shd w:val="clear" w:color="auto" w:fill="auto"/>
                <w:noWrap/>
                <w:vAlign w:val="center"/>
                <w:hideMark/>
              </w:tcPr>
            </w:tcPrChange>
          </w:tcPr>
          <w:p w14:paraId="342680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xinwei" w:date="2024-11-01T07:28:00Z"/>
                <w:rFonts w:ascii="Arial" w:eastAsia="宋体" w:hAnsi="Arial" w:cs="Arial"/>
                <w:color w:val="000000"/>
                <w:sz w:val="18"/>
                <w:szCs w:val="18"/>
                <w:lang w:eastAsia="zh-CN"/>
              </w:rPr>
            </w:pPr>
            <w:ins w:id="2795" w:author="xinwei" w:date="2024-11-01T07:28:00Z">
              <w:r w:rsidRPr="00BB02EF">
                <w:rPr>
                  <w:rFonts w:ascii="Arial" w:eastAsia="宋体" w:hAnsi="Arial" w:cs="Arial"/>
                  <w:color w:val="000000"/>
                  <w:sz w:val="18"/>
                  <w:szCs w:val="18"/>
                  <w:lang w:eastAsia="zh-CN"/>
                </w:rPr>
                <w:t>-0.10%</w:t>
              </w:r>
            </w:ins>
          </w:p>
        </w:tc>
        <w:tc>
          <w:tcPr>
            <w:tcW w:w="898" w:type="dxa"/>
            <w:tcBorders>
              <w:top w:val="single" w:sz="8" w:space="0" w:color="auto"/>
              <w:left w:val="nil"/>
              <w:bottom w:val="nil"/>
              <w:right w:val="single" w:sz="4" w:space="0" w:color="auto"/>
            </w:tcBorders>
            <w:shd w:val="clear" w:color="auto" w:fill="auto"/>
            <w:noWrap/>
            <w:vAlign w:val="center"/>
            <w:hideMark/>
            <w:tcPrChange w:id="2796" w:author="xinwei" w:date="2024-11-01T07:37:00Z">
              <w:tcPr>
                <w:tcW w:w="868" w:type="dxa"/>
                <w:gridSpan w:val="2"/>
                <w:tcBorders>
                  <w:top w:val="single" w:sz="8" w:space="0" w:color="auto"/>
                  <w:left w:val="nil"/>
                  <w:bottom w:val="nil"/>
                  <w:right w:val="single" w:sz="4" w:space="0" w:color="auto"/>
                </w:tcBorders>
                <w:shd w:val="clear" w:color="auto" w:fill="auto"/>
                <w:noWrap/>
                <w:vAlign w:val="center"/>
                <w:hideMark/>
              </w:tcPr>
            </w:tcPrChange>
          </w:tcPr>
          <w:p w14:paraId="4421A7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xinwei" w:date="2024-11-01T07:28:00Z"/>
                <w:rFonts w:ascii="Arial" w:eastAsia="宋体" w:hAnsi="Arial" w:cs="Arial"/>
                <w:color w:val="000000"/>
                <w:sz w:val="18"/>
                <w:szCs w:val="18"/>
                <w:lang w:eastAsia="zh-CN"/>
              </w:rPr>
            </w:pPr>
            <w:ins w:id="2798" w:author="xinwei" w:date="2024-11-01T07:28:00Z">
              <w:r w:rsidRPr="00BB02EF">
                <w:rPr>
                  <w:rFonts w:ascii="Arial" w:eastAsia="宋体" w:hAnsi="Arial" w:cs="Arial"/>
                  <w:color w:val="000000"/>
                  <w:sz w:val="18"/>
                  <w:szCs w:val="18"/>
                  <w:lang w:eastAsia="zh-CN"/>
                </w:rPr>
                <w:t>-0.13%</w:t>
              </w:r>
            </w:ins>
          </w:p>
        </w:tc>
        <w:tc>
          <w:tcPr>
            <w:tcW w:w="850" w:type="dxa"/>
            <w:tcBorders>
              <w:top w:val="single" w:sz="8" w:space="0" w:color="auto"/>
              <w:left w:val="nil"/>
              <w:bottom w:val="nil"/>
              <w:right w:val="nil"/>
            </w:tcBorders>
            <w:shd w:val="clear" w:color="auto" w:fill="auto"/>
            <w:noWrap/>
            <w:vAlign w:val="center"/>
            <w:hideMark/>
            <w:tcPrChange w:id="2799" w:author="xinwei" w:date="2024-11-01T07:37:00Z">
              <w:tcPr>
                <w:tcW w:w="1014" w:type="dxa"/>
                <w:gridSpan w:val="3"/>
                <w:tcBorders>
                  <w:top w:val="single" w:sz="8" w:space="0" w:color="auto"/>
                  <w:left w:val="nil"/>
                  <w:bottom w:val="nil"/>
                  <w:right w:val="nil"/>
                </w:tcBorders>
                <w:shd w:val="clear" w:color="auto" w:fill="auto"/>
                <w:noWrap/>
                <w:vAlign w:val="center"/>
                <w:hideMark/>
              </w:tcPr>
            </w:tcPrChange>
          </w:tcPr>
          <w:p w14:paraId="5A240C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xinwei" w:date="2024-11-01T07:28:00Z"/>
                <w:rFonts w:ascii="Arial" w:eastAsia="宋体" w:hAnsi="Arial" w:cs="Arial"/>
                <w:color w:val="000000"/>
                <w:sz w:val="18"/>
                <w:szCs w:val="18"/>
                <w:lang w:eastAsia="zh-CN"/>
              </w:rPr>
            </w:pPr>
            <w:ins w:id="2801" w:author="xinwei" w:date="2024-11-01T07:28:00Z">
              <w:r w:rsidRPr="00BB02EF">
                <w:rPr>
                  <w:rFonts w:ascii="Arial" w:eastAsia="宋体" w:hAnsi="Arial" w:cs="Arial"/>
                  <w:color w:val="000000"/>
                  <w:sz w:val="18"/>
                  <w:szCs w:val="18"/>
                  <w:lang w:eastAsia="zh-CN"/>
                </w:rPr>
                <w:t>101.0%</w:t>
              </w:r>
            </w:ins>
          </w:p>
        </w:tc>
        <w:tc>
          <w:tcPr>
            <w:tcW w:w="992" w:type="dxa"/>
            <w:tcBorders>
              <w:top w:val="single" w:sz="8" w:space="0" w:color="auto"/>
              <w:left w:val="nil"/>
              <w:bottom w:val="nil"/>
              <w:right w:val="nil"/>
            </w:tcBorders>
            <w:shd w:val="clear" w:color="auto" w:fill="auto"/>
            <w:noWrap/>
            <w:vAlign w:val="center"/>
            <w:hideMark/>
            <w:tcPrChange w:id="2802" w:author="xinwei" w:date="2024-11-01T07:37:00Z">
              <w:tcPr>
                <w:tcW w:w="1134" w:type="dxa"/>
                <w:gridSpan w:val="2"/>
                <w:tcBorders>
                  <w:top w:val="single" w:sz="8" w:space="0" w:color="auto"/>
                  <w:left w:val="nil"/>
                  <w:bottom w:val="nil"/>
                  <w:right w:val="nil"/>
                </w:tcBorders>
                <w:shd w:val="clear" w:color="auto" w:fill="auto"/>
                <w:noWrap/>
                <w:vAlign w:val="center"/>
                <w:hideMark/>
              </w:tcPr>
            </w:tcPrChange>
          </w:tcPr>
          <w:p w14:paraId="33F508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xinwei" w:date="2024-11-01T07:28:00Z"/>
                <w:rFonts w:ascii="Arial" w:eastAsia="宋体" w:hAnsi="Arial" w:cs="Arial"/>
                <w:color w:val="000000"/>
                <w:sz w:val="18"/>
                <w:szCs w:val="18"/>
                <w:lang w:eastAsia="zh-CN"/>
              </w:rPr>
            </w:pPr>
            <w:ins w:id="2804" w:author="xinwei" w:date="2024-11-01T07:28:00Z">
              <w:r w:rsidRPr="00BB02EF">
                <w:rPr>
                  <w:rFonts w:ascii="Arial" w:eastAsia="宋体" w:hAnsi="Arial" w:cs="Arial"/>
                  <w:color w:val="000000"/>
                  <w:sz w:val="18"/>
                  <w:szCs w:val="18"/>
                  <w:lang w:eastAsia="zh-CN"/>
                </w:rPr>
                <w:t>100.6%</w:t>
              </w:r>
            </w:ins>
          </w:p>
        </w:tc>
        <w:tc>
          <w:tcPr>
            <w:tcW w:w="1321" w:type="dxa"/>
            <w:tcBorders>
              <w:top w:val="nil"/>
              <w:left w:val="single" w:sz="4" w:space="0" w:color="auto"/>
              <w:bottom w:val="nil"/>
              <w:right w:val="nil"/>
            </w:tcBorders>
            <w:shd w:val="clear" w:color="auto" w:fill="auto"/>
            <w:noWrap/>
            <w:vAlign w:val="center"/>
            <w:hideMark/>
            <w:tcPrChange w:id="2805"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5A6329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xinwei" w:date="2024-11-01T07:28:00Z"/>
                <w:rFonts w:ascii="Arial" w:eastAsia="宋体" w:hAnsi="Arial" w:cs="Arial"/>
                <w:color w:val="000000"/>
                <w:sz w:val="18"/>
                <w:szCs w:val="18"/>
                <w:lang w:eastAsia="zh-CN"/>
              </w:rPr>
            </w:pPr>
            <w:ins w:id="2807"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2808"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293C44C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xinwei" w:date="2024-11-01T07:28:00Z"/>
                <w:rFonts w:ascii="Arial" w:eastAsia="宋体" w:hAnsi="Arial" w:cs="Arial"/>
                <w:color w:val="000000"/>
                <w:sz w:val="18"/>
                <w:szCs w:val="18"/>
                <w:lang w:eastAsia="zh-CN"/>
              </w:rPr>
            </w:pPr>
            <w:ins w:id="2810" w:author="xinwei" w:date="2024-11-01T07:28:00Z">
              <w:r w:rsidRPr="00BB02EF">
                <w:rPr>
                  <w:rFonts w:ascii="Arial" w:eastAsia="宋体" w:hAnsi="Arial" w:cs="Arial"/>
                  <w:color w:val="000000"/>
                  <w:sz w:val="18"/>
                  <w:szCs w:val="18"/>
                  <w:lang w:eastAsia="zh-CN"/>
                </w:rPr>
                <w:t>105.3%</w:t>
              </w:r>
            </w:ins>
          </w:p>
        </w:tc>
      </w:tr>
      <w:tr w:rsidR="00C521FD" w:rsidRPr="00BB02EF" w14:paraId="769D070B" w14:textId="77777777" w:rsidTr="00C521FD">
        <w:tblPrEx>
          <w:tblPrExChange w:id="2811" w:author="xinwei" w:date="2024-11-01T07:37:00Z">
            <w:tblPrEx>
              <w:jc w:val="center"/>
              <w:tblLayout w:type="fixed"/>
            </w:tblPrEx>
          </w:tblPrExChange>
        </w:tblPrEx>
        <w:trPr>
          <w:trHeight w:val="255"/>
          <w:jc w:val="center"/>
          <w:ins w:id="2812" w:author="xinwei" w:date="2024-11-01T07:28:00Z"/>
          <w:trPrChange w:id="2813"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814"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E00D79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xinwei" w:date="2024-11-01T07:28:00Z"/>
                <w:rFonts w:ascii="Arial" w:eastAsia="宋体" w:hAnsi="Arial" w:cs="Arial"/>
                <w:color w:val="000000"/>
                <w:sz w:val="18"/>
                <w:szCs w:val="18"/>
                <w:lang w:eastAsia="zh-CN"/>
              </w:rPr>
            </w:pPr>
            <w:ins w:id="2816"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2817" w:author="xinwei" w:date="2024-11-01T07:37:00Z">
              <w:tcPr>
                <w:tcW w:w="794" w:type="dxa"/>
                <w:tcBorders>
                  <w:top w:val="nil"/>
                  <w:left w:val="nil"/>
                  <w:bottom w:val="nil"/>
                  <w:right w:val="nil"/>
                </w:tcBorders>
                <w:shd w:val="clear" w:color="auto" w:fill="auto"/>
                <w:noWrap/>
                <w:vAlign w:val="center"/>
                <w:hideMark/>
              </w:tcPr>
            </w:tcPrChange>
          </w:tcPr>
          <w:p w14:paraId="315B72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xinwei" w:date="2024-11-01T07:28:00Z"/>
                <w:rFonts w:ascii="Arial" w:eastAsia="宋体" w:hAnsi="Arial" w:cs="Arial"/>
                <w:color w:val="000000"/>
                <w:sz w:val="18"/>
                <w:szCs w:val="18"/>
                <w:lang w:eastAsia="zh-CN"/>
              </w:rPr>
            </w:pPr>
            <w:ins w:id="2819"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2820" w:author="xinwei" w:date="2024-11-01T07:37:00Z">
              <w:tcPr>
                <w:tcW w:w="868" w:type="dxa"/>
                <w:gridSpan w:val="2"/>
                <w:tcBorders>
                  <w:top w:val="nil"/>
                  <w:left w:val="nil"/>
                  <w:bottom w:val="nil"/>
                  <w:right w:val="nil"/>
                </w:tcBorders>
                <w:shd w:val="clear" w:color="auto" w:fill="auto"/>
                <w:noWrap/>
                <w:vAlign w:val="center"/>
                <w:hideMark/>
              </w:tcPr>
            </w:tcPrChange>
          </w:tcPr>
          <w:p w14:paraId="1C54DB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xinwei" w:date="2024-11-01T07:28:00Z"/>
                <w:rFonts w:ascii="Arial" w:eastAsia="宋体" w:hAnsi="Arial" w:cs="Arial"/>
                <w:color w:val="000000"/>
                <w:sz w:val="18"/>
                <w:szCs w:val="18"/>
                <w:lang w:eastAsia="zh-CN"/>
              </w:rPr>
            </w:pPr>
            <w:ins w:id="2822" w:author="xinwei" w:date="2024-11-01T07:28:00Z">
              <w:r w:rsidRPr="00BB02EF">
                <w:rPr>
                  <w:rFonts w:ascii="Arial" w:eastAsia="宋体" w:hAnsi="Arial" w:cs="Arial"/>
                  <w:color w:val="000000"/>
                  <w:sz w:val="18"/>
                  <w:szCs w:val="18"/>
                  <w:lang w:eastAsia="zh-CN"/>
                </w:rPr>
                <w:t>-0.30%</w:t>
              </w:r>
            </w:ins>
          </w:p>
        </w:tc>
        <w:tc>
          <w:tcPr>
            <w:tcW w:w="898" w:type="dxa"/>
            <w:tcBorders>
              <w:top w:val="nil"/>
              <w:left w:val="nil"/>
              <w:bottom w:val="nil"/>
              <w:right w:val="single" w:sz="4" w:space="0" w:color="auto"/>
            </w:tcBorders>
            <w:shd w:val="clear" w:color="auto" w:fill="auto"/>
            <w:noWrap/>
            <w:vAlign w:val="center"/>
            <w:hideMark/>
            <w:tcPrChange w:id="2823"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7E7272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xinwei" w:date="2024-11-01T07:28:00Z"/>
                <w:rFonts w:ascii="Arial" w:eastAsia="宋体" w:hAnsi="Arial" w:cs="Arial"/>
                <w:color w:val="000000"/>
                <w:sz w:val="18"/>
                <w:szCs w:val="18"/>
                <w:lang w:eastAsia="zh-CN"/>
              </w:rPr>
            </w:pPr>
            <w:ins w:id="2825"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2826" w:author="xinwei" w:date="2024-11-01T07:37:00Z">
              <w:tcPr>
                <w:tcW w:w="1014" w:type="dxa"/>
                <w:gridSpan w:val="3"/>
                <w:tcBorders>
                  <w:top w:val="nil"/>
                  <w:left w:val="nil"/>
                  <w:bottom w:val="nil"/>
                  <w:right w:val="nil"/>
                </w:tcBorders>
                <w:shd w:val="clear" w:color="auto" w:fill="auto"/>
                <w:noWrap/>
                <w:vAlign w:val="center"/>
                <w:hideMark/>
              </w:tcPr>
            </w:tcPrChange>
          </w:tcPr>
          <w:p w14:paraId="079543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xinwei" w:date="2024-11-01T07:28:00Z"/>
                <w:rFonts w:ascii="Arial" w:eastAsia="宋体" w:hAnsi="Arial" w:cs="Arial"/>
                <w:color w:val="000000"/>
                <w:sz w:val="18"/>
                <w:szCs w:val="18"/>
                <w:lang w:eastAsia="zh-CN"/>
              </w:rPr>
            </w:pPr>
            <w:ins w:id="2828" w:author="xinwei" w:date="2024-11-01T07:28: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2829" w:author="xinwei" w:date="2024-11-01T07:37:00Z">
              <w:tcPr>
                <w:tcW w:w="1134" w:type="dxa"/>
                <w:gridSpan w:val="2"/>
                <w:tcBorders>
                  <w:top w:val="nil"/>
                  <w:left w:val="nil"/>
                  <w:bottom w:val="nil"/>
                  <w:right w:val="nil"/>
                </w:tcBorders>
                <w:shd w:val="clear" w:color="auto" w:fill="auto"/>
                <w:noWrap/>
                <w:vAlign w:val="center"/>
                <w:hideMark/>
              </w:tcPr>
            </w:tcPrChange>
          </w:tcPr>
          <w:p w14:paraId="045A181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xinwei" w:date="2024-11-01T07:28:00Z"/>
                <w:rFonts w:ascii="Arial" w:eastAsia="宋体" w:hAnsi="Arial" w:cs="Arial"/>
                <w:color w:val="000000"/>
                <w:sz w:val="18"/>
                <w:szCs w:val="18"/>
                <w:lang w:eastAsia="zh-CN"/>
              </w:rPr>
            </w:pPr>
            <w:ins w:id="2831" w:author="xinwei" w:date="2024-11-01T07:28:00Z">
              <w:r w:rsidRPr="00BB02EF">
                <w:rPr>
                  <w:rFonts w:ascii="Arial" w:eastAsia="宋体" w:hAnsi="Arial" w:cs="Arial"/>
                  <w:color w:val="000000"/>
                  <w:sz w:val="18"/>
                  <w:szCs w:val="18"/>
                  <w:lang w:eastAsia="zh-CN"/>
                </w:rPr>
                <w:t>100.5%</w:t>
              </w:r>
            </w:ins>
          </w:p>
        </w:tc>
        <w:tc>
          <w:tcPr>
            <w:tcW w:w="1321" w:type="dxa"/>
            <w:tcBorders>
              <w:top w:val="nil"/>
              <w:left w:val="single" w:sz="4" w:space="0" w:color="auto"/>
              <w:bottom w:val="nil"/>
              <w:right w:val="nil"/>
            </w:tcBorders>
            <w:shd w:val="clear" w:color="auto" w:fill="auto"/>
            <w:noWrap/>
            <w:vAlign w:val="center"/>
            <w:hideMark/>
            <w:tcPrChange w:id="2832"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0F5AB5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xinwei" w:date="2024-11-01T07:28:00Z"/>
                <w:rFonts w:ascii="Arial" w:eastAsia="宋体" w:hAnsi="Arial" w:cs="Arial"/>
                <w:color w:val="000000"/>
                <w:sz w:val="18"/>
                <w:szCs w:val="18"/>
                <w:lang w:eastAsia="zh-CN"/>
              </w:rPr>
            </w:pPr>
            <w:ins w:id="2834" w:author="xinwei" w:date="2024-11-01T07:28:00Z">
              <w:r w:rsidRPr="00BB02EF">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Change w:id="2835"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25EFAB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xinwei" w:date="2024-11-01T07:28:00Z"/>
                <w:rFonts w:ascii="Arial" w:eastAsia="宋体" w:hAnsi="Arial" w:cs="Arial"/>
                <w:color w:val="000000"/>
                <w:sz w:val="18"/>
                <w:szCs w:val="18"/>
                <w:lang w:eastAsia="zh-CN"/>
              </w:rPr>
            </w:pPr>
            <w:ins w:id="2837" w:author="xinwei" w:date="2024-11-01T07:28:00Z">
              <w:r w:rsidRPr="00BB02EF">
                <w:rPr>
                  <w:rFonts w:ascii="Arial" w:eastAsia="宋体" w:hAnsi="Arial" w:cs="Arial"/>
                  <w:color w:val="000000"/>
                  <w:sz w:val="18"/>
                  <w:szCs w:val="18"/>
                  <w:lang w:eastAsia="zh-CN"/>
                </w:rPr>
                <w:t>102.1%</w:t>
              </w:r>
            </w:ins>
          </w:p>
        </w:tc>
      </w:tr>
      <w:tr w:rsidR="00C521FD" w:rsidRPr="00BB02EF" w14:paraId="6DFD15BC" w14:textId="77777777" w:rsidTr="00C521FD">
        <w:tblPrEx>
          <w:tblPrExChange w:id="2838" w:author="xinwei" w:date="2024-11-01T07:37:00Z">
            <w:tblPrEx>
              <w:jc w:val="center"/>
              <w:tblLayout w:type="fixed"/>
            </w:tblPrEx>
          </w:tblPrExChange>
        </w:tblPrEx>
        <w:trPr>
          <w:trHeight w:val="255"/>
          <w:jc w:val="center"/>
          <w:ins w:id="2839" w:author="xinwei" w:date="2024-11-01T07:28:00Z"/>
          <w:trPrChange w:id="2840" w:author="xinwei" w:date="2024-11-01T07:37: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2841" w:author="xinwei" w:date="2024-11-01T07:37: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241B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xinwei" w:date="2024-11-01T07:28:00Z"/>
                <w:rFonts w:ascii="Arial" w:eastAsia="宋体" w:hAnsi="Arial" w:cs="Arial"/>
                <w:color w:val="000000"/>
                <w:sz w:val="18"/>
                <w:szCs w:val="18"/>
                <w:lang w:eastAsia="zh-CN"/>
              </w:rPr>
            </w:pPr>
            <w:ins w:id="2843"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2844" w:author="xinwei" w:date="2024-11-01T07:37:00Z">
              <w:tcPr>
                <w:tcW w:w="794" w:type="dxa"/>
                <w:tcBorders>
                  <w:top w:val="nil"/>
                  <w:left w:val="nil"/>
                  <w:bottom w:val="single" w:sz="8" w:space="0" w:color="auto"/>
                  <w:right w:val="nil"/>
                </w:tcBorders>
                <w:shd w:val="clear" w:color="auto" w:fill="auto"/>
                <w:noWrap/>
                <w:vAlign w:val="center"/>
                <w:hideMark/>
              </w:tcPr>
            </w:tcPrChange>
          </w:tcPr>
          <w:p w14:paraId="613EA8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xinwei" w:date="2024-11-01T07:28:00Z"/>
                <w:rFonts w:ascii="Arial" w:eastAsia="宋体" w:hAnsi="Arial" w:cs="Arial"/>
                <w:color w:val="000000"/>
                <w:sz w:val="18"/>
                <w:szCs w:val="18"/>
                <w:lang w:eastAsia="zh-CN"/>
              </w:rPr>
            </w:pPr>
            <w:ins w:id="2846" w:author="xinwei" w:date="2024-11-01T07:28:00Z">
              <w:r w:rsidRPr="00BB02EF">
                <w:rPr>
                  <w:rFonts w:ascii="Arial" w:eastAsia="宋体" w:hAnsi="Arial" w:cs="Arial"/>
                  <w:color w:val="000000"/>
                  <w:sz w:val="18"/>
                  <w:szCs w:val="18"/>
                  <w:lang w:eastAsia="zh-CN"/>
                </w:rPr>
                <w:t>-0.07%</w:t>
              </w:r>
            </w:ins>
          </w:p>
        </w:tc>
        <w:tc>
          <w:tcPr>
            <w:tcW w:w="898" w:type="dxa"/>
            <w:gridSpan w:val="2"/>
            <w:tcBorders>
              <w:top w:val="nil"/>
              <w:left w:val="nil"/>
              <w:bottom w:val="single" w:sz="8" w:space="0" w:color="auto"/>
              <w:right w:val="nil"/>
            </w:tcBorders>
            <w:shd w:val="clear" w:color="auto" w:fill="auto"/>
            <w:noWrap/>
            <w:vAlign w:val="center"/>
            <w:hideMark/>
            <w:tcPrChange w:id="2847" w:author="xinwei" w:date="2024-11-01T07:37:00Z">
              <w:tcPr>
                <w:tcW w:w="868" w:type="dxa"/>
                <w:gridSpan w:val="2"/>
                <w:tcBorders>
                  <w:top w:val="nil"/>
                  <w:left w:val="nil"/>
                  <w:bottom w:val="single" w:sz="8" w:space="0" w:color="auto"/>
                  <w:right w:val="nil"/>
                </w:tcBorders>
                <w:shd w:val="clear" w:color="auto" w:fill="auto"/>
                <w:noWrap/>
                <w:vAlign w:val="center"/>
                <w:hideMark/>
              </w:tcPr>
            </w:tcPrChange>
          </w:tcPr>
          <w:p w14:paraId="3BDDC0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xinwei" w:date="2024-11-01T07:28:00Z"/>
                <w:rFonts w:ascii="Arial" w:eastAsia="宋体" w:hAnsi="Arial" w:cs="Arial"/>
                <w:color w:val="000000"/>
                <w:sz w:val="18"/>
                <w:szCs w:val="18"/>
                <w:lang w:eastAsia="zh-CN"/>
              </w:rPr>
            </w:pPr>
            <w:ins w:id="2849" w:author="xinwei" w:date="2024-11-01T07:28:00Z">
              <w:r w:rsidRPr="00BB02EF">
                <w:rPr>
                  <w:rFonts w:ascii="Arial" w:eastAsia="宋体" w:hAnsi="Arial" w:cs="Arial"/>
                  <w:color w:val="000000"/>
                  <w:sz w:val="18"/>
                  <w:szCs w:val="18"/>
                  <w:lang w:eastAsia="zh-CN"/>
                </w:rPr>
                <w:t>0.02%</w:t>
              </w:r>
            </w:ins>
          </w:p>
        </w:tc>
        <w:tc>
          <w:tcPr>
            <w:tcW w:w="898" w:type="dxa"/>
            <w:tcBorders>
              <w:top w:val="nil"/>
              <w:left w:val="nil"/>
              <w:bottom w:val="single" w:sz="8" w:space="0" w:color="auto"/>
              <w:right w:val="single" w:sz="4" w:space="0" w:color="auto"/>
            </w:tcBorders>
            <w:shd w:val="clear" w:color="auto" w:fill="auto"/>
            <w:noWrap/>
            <w:vAlign w:val="center"/>
            <w:hideMark/>
            <w:tcPrChange w:id="2850" w:author="xinwei" w:date="2024-11-01T07:37:00Z">
              <w:tcPr>
                <w:tcW w:w="868" w:type="dxa"/>
                <w:gridSpan w:val="2"/>
                <w:tcBorders>
                  <w:top w:val="nil"/>
                  <w:left w:val="nil"/>
                  <w:bottom w:val="single" w:sz="8" w:space="0" w:color="auto"/>
                  <w:right w:val="single" w:sz="4" w:space="0" w:color="auto"/>
                </w:tcBorders>
                <w:shd w:val="clear" w:color="auto" w:fill="auto"/>
                <w:noWrap/>
                <w:vAlign w:val="center"/>
                <w:hideMark/>
              </w:tcPr>
            </w:tcPrChange>
          </w:tcPr>
          <w:p w14:paraId="452EA42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xinwei" w:date="2024-11-01T07:28:00Z"/>
                <w:rFonts w:ascii="Arial" w:eastAsia="宋体" w:hAnsi="Arial" w:cs="Arial"/>
                <w:color w:val="000000"/>
                <w:sz w:val="18"/>
                <w:szCs w:val="18"/>
                <w:lang w:eastAsia="zh-CN"/>
              </w:rPr>
            </w:pPr>
            <w:ins w:id="2852" w:author="xinwei" w:date="2024-11-01T07:28:00Z">
              <w:r w:rsidRPr="00BB02EF">
                <w:rPr>
                  <w:rFonts w:ascii="Arial" w:eastAsia="宋体" w:hAnsi="Arial" w:cs="Arial"/>
                  <w:color w:val="000000"/>
                  <w:sz w:val="18"/>
                  <w:szCs w:val="18"/>
                  <w:lang w:eastAsia="zh-CN"/>
                </w:rPr>
                <w:t>-0.01%</w:t>
              </w:r>
            </w:ins>
          </w:p>
        </w:tc>
        <w:tc>
          <w:tcPr>
            <w:tcW w:w="850" w:type="dxa"/>
            <w:tcBorders>
              <w:top w:val="nil"/>
              <w:left w:val="nil"/>
              <w:bottom w:val="single" w:sz="8" w:space="0" w:color="auto"/>
              <w:right w:val="nil"/>
            </w:tcBorders>
            <w:shd w:val="clear" w:color="auto" w:fill="auto"/>
            <w:noWrap/>
            <w:vAlign w:val="center"/>
            <w:hideMark/>
            <w:tcPrChange w:id="2853" w:author="xinwei" w:date="2024-11-01T07:37:00Z">
              <w:tcPr>
                <w:tcW w:w="1014" w:type="dxa"/>
                <w:gridSpan w:val="3"/>
                <w:tcBorders>
                  <w:top w:val="nil"/>
                  <w:left w:val="nil"/>
                  <w:bottom w:val="single" w:sz="8" w:space="0" w:color="auto"/>
                  <w:right w:val="nil"/>
                </w:tcBorders>
                <w:shd w:val="clear" w:color="auto" w:fill="auto"/>
                <w:noWrap/>
                <w:vAlign w:val="center"/>
                <w:hideMark/>
              </w:tcPr>
            </w:tcPrChange>
          </w:tcPr>
          <w:p w14:paraId="295C21B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xinwei" w:date="2024-11-01T07:28:00Z"/>
                <w:rFonts w:ascii="Arial" w:eastAsia="宋体" w:hAnsi="Arial" w:cs="Arial"/>
                <w:color w:val="000000"/>
                <w:sz w:val="18"/>
                <w:szCs w:val="18"/>
                <w:lang w:eastAsia="zh-CN"/>
              </w:rPr>
            </w:pPr>
            <w:ins w:id="2855" w:author="xinwei" w:date="2024-11-01T07:28:00Z">
              <w:r w:rsidRPr="00BB02EF">
                <w:rPr>
                  <w:rFonts w:ascii="Arial" w:eastAsia="宋体" w:hAnsi="Arial" w:cs="Arial"/>
                  <w:color w:val="000000"/>
                  <w:sz w:val="18"/>
                  <w:szCs w:val="18"/>
                  <w:lang w:eastAsia="zh-CN"/>
                </w:rPr>
                <w:t>101.1%</w:t>
              </w:r>
            </w:ins>
          </w:p>
        </w:tc>
        <w:tc>
          <w:tcPr>
            <w:tcW w:w="992" w:type="dxa"/>
            <w:tcBorders>
              <w:top w:val="nil"/>
              <w:left w:val="nil"/>
              <w:bottom w:val="single" w:sz="8" w:space="0" w:color="auto"/>
              <w:right w:val="nil"/>
            </w:tcBorders>
            <w:shd w:val="clear" w:color="auto" w:fill="auto"/>
            <w:noWrap/>
            <w:vAlign w:val="center"/>
            <w:hideMark/>
            <w:tcPrChange w:id="2856" w:author="xinwei" w:date="2024-11-01T07:37:00Z">
              <w:tcPr>
                <w:tcW w:w="1134" w:type="dxa"/>
                <w:gridSpan w:val="2"/>
                <w:tcBorders>
                  <w:top w:val="nil"/>
                  <w:left w:val="nil"/>
                  <w:bottom w:val="single" w:sz="8" w:space="0" w:color="auto"/>
                  <w:right w:val="nil"/>
                </w:tcBorders>
                <w:shd w:val="clear" w:color="auto" w:fill="auto"/>
                <w:noWrap/>
                <w:vAlign w:val="center"/>
                <w:hideMark/>
              </w:tcPr>
            </w:tcPrChange>
          </w:tcPr>
          <w:p w14:paraId="4E874A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xinwei" w:date="2024-11-01T07:28:00Z"/>
                <w:rFonts w:ascii="Arial" w:eastAsia="宋体" w:hAnsi="Arial" w:cs="Arial"/>
                <w:color w:val="000000"/>
                <w:sz w:val="18"/>
                <w:szCs w:val="18"/>
                <w:lang w:eastAsia="zh-CN"/>
              </w:rPr>
            </w:pPr>
            <w:ins w:id="2858" w:author="xinwei" w:date="2024-11-01T07:28:00Z">
              <w:r w:rsidRPr="00BB02EF">
                <w:rPr>
                  <w:rFonts w:ascii="Arial" w:eastAsia="宋体" w:hAnsi="Arial" w:cs="Arial"/>
                  <w:color w:val="000000"/>
                  <w:sz w:val="18"/>
                  <w:szCs w:val="18"/>
                  <w:lang w:eastAsia="zh-CN"/>
                </w:rPr>
                <w:t>102.9%</w:t>
              </w:r>
            </w:ins>
          </w:p>
        </w:tc>
        <w:tc>
          <w:tcPr>
            <w:tcW w:w="1321" w:type="dxa"/>
            <w:tcBorders>
              <w:top w:val="nil"/>
              <w:left w:val="single" w:sz="4" w:space="0" w:color="auto"/>
              <w:bottom w:val="single" w:sz="8" w:space="0" w:color="auto"/>
              <w:right w:val="nil"/>
            </w:tcBorders>
            <w:shd w:val="clear" w:color="auto" w:fill="auto"/>
            <w:noWrap/>
            <w:vAlign w:val="center"/>
            <w:hideMark/>
            <w:tcPrChange w:id="2859" w:author="xinwei" w:date="2024-11-01T07:37:00Z">
              <w:tcPr>
                <w:tcW w:w="1179" w:type="dxa"/>
                <w:tcBorders>
                  <w:top w:val="nil"/>
                  <w:left w:val="single" w:sz="4" w:space="0" w:color="auto"/>
                  <w:bottom w:val="single" w:sz="8" w:space="0" w:color="auto"/>
                  <w:right w:val="nil"/>
                </w:tcBorders>
                <w:shd w:val="clear" w:color="auto" w:fill="auto"/>
                <w:noWrap/>
                <w:vAlign w:val="center"/>
                <w:hideMark/>
              </w:tcPr>
            </w:tcPrChange>
          </w:tcPr>
          <w:p w14:paraId="3754CB5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xinwei" w:date="2024-11-01T07:28:00Z"/>
                <w:rFonts w:ascii="Arial" w:eastAsia="宋体" w:hAnsi="Arial" w:cs="Arial"/>
                <w:color w:val="000000"/>
                <w:sz w:val="18"/>
                <w:szCs w:val="18"/>
                <w:lang w:eastAsia="zh-CN"/>
              </w:rPr>
            </w:pPr>
            <w:ins w:id="2861" w:author="xinwei" w:date="2024-11-01T07:28:00Z">
              <w:r w:rsidRPr="00BB02EF">
                <w:rPr>
                  <w:rFonts w:ascii="Arial" w:eastAsia="宋体" w:hAnsi="Arial" w:cs="Arial"/>
                  <w:color w:val="000000"/>
                  <w:sz w:val="18"/>
                  <w:szCs w:val="18"/>
                  <w:lang w:eastAsia="zh-CN"/>
                </w:rPr>
                <w:t>100.7%</w:t>
              </w:r>
            </w:ins>
          </w:p>
        </w:tc>
        <w:tc>
          <w:tcPr>
            <w:tcW w:w="1489" w:type="dxa"/>
            <w:tcBorders>
              <w:top w:val="nil"/>
              <w:left w:val="nil"/>
              <w:bottom w:val="single" w:sz="8" w:space="0" w:color="auto"/>
              <w:right w:val="single" w:sz="8" w:space="0" w:color="auto"/>
            </w:tcBorders>
            <w:shd w:val="clear" w:color="auto" w:fill="auto"/>
            <w:noWrap/>
            <w:vAlign w:val="center"/>
            <w:hideMark/>
            <w:tcPrChange w:id="2862" w:author="xinwei" w:date="2024-11-01T07:37:00Z">
              <w:tcPr>
                <w:tcW w:w="1489" w:type="dxa"/>
                <w:tcBorders>
                  <w:top w:val="nil"/>
                  <w:left w:val="nil"/>
                  <w:bottom w:val="single" w:sz="8" w:space="0" w:color="auto"/>
                  <w:right w:val="single" w:sz="8" w:space="0" w:color="auto"/>
                </w:tcBorders>
                <w:shd w:val="clear" w:color="auto" w:fill="auto"/>
                <w:noWrap/>
                <w:vAlign w:val="center"/>
                <w:hideMark/>
              </w:tcPr>
            </w:tcPrChange>
          </w:tcPr>
          <w:p w14:paraId="4B0A87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xinwei" w:date="2024-11-01T07:28:00Z"/>
                <w:rFonts w:ascii="Arial" w:eastAsia="宋体" w:hAnsi="Arial" w:cs="Arial"/>
                <w:color w:val="000000"/>
                <w:sz w:val="18"/>
                <w:szCs w:val="18"/>
                <w:lang w:eastAsia="zh-CN"/>
              </w:rPr>
            </w:pPr>
            <w:ins w:id="2864" w:author="xinwei" w:date="2024-11-01T07:28:00Z">
              <w:r w:rsidRPr="00BB02EF">
                <w:rPr>
                  <w:rFonts w:ascii="Arial" w:eastAsia="宋体" w:hAnsi="Arial" w:cs="Arial"/>
                  <w:color w:val="000000"/>
                  <w:sz w:val="18"/>
                  <w:szCs w:val="18"/>
                  <w:lang w:eastAsia="zh-CN"/>
                </w:rPr>
                <w:t>101.6%</w:t>
              </w:r>
            </w:ins>
          </w:p>
        </w:tc>
      </w:tr>
    </w:tbl>
    <w:p w14:paraId="3093976B" w14:textId="5D4A58B4" w:rsidR="00BB02EF" w:rsidRPr="00BB02EF" w:rsidRDefault="00BB02EF" w:rsidP="00BB02EF">
      <w:pPr>
        <w:rPr>
          <w:lang w:val="en-CA"/>
        </w:rPr>
      </w:pP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765B22E5" w14:textId="2E0D2A14" w:rsidTr="00687697">
        <w:trPr>
          <w:trHeight w:val="255"/>
          <w:jc w:val="center"/>
          <w:del w:id="2865" w:author="xinwei" w:date="2024-11-01T07:28:00Z"/>
        </w:trPr>
        <w:tc>
          <w:tcPr>
            <w:tcW w:w="1134" w:type="dxa"/>
            <w:tcBorders>
              <w:top w:val="nil"/>
              <w:left w:val="nil"/>
              <w:bottom w:val="nil"/>
              <w:right w:val="nil"/>
            </w:tcBorders>
            <w:shd w:val="clear" w:color="auto" w:fill="auto"/>
            <w:noWrap/>
            <w:vAlign w:val="center"/>
            <w:hideMark/>
          </w:tcPr>
          <w:p w14:paraId="325C5F01" w14:textId="55605A5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6" w:author="xinwei" w:date="2024-11-01T07:28: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567C8" w14:textId="31D0B06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7" w:author="xinwei" w:date="2024-11-01T07:28:00Z"/>
                <w:rFonts w:ascii="Arial" w:eastAsia="宋体" w:hAnsi="Arial" w:cs="Arial"/>
                <w:b/>
                <w:bCs/>
                <w:color w:val="000000"/>
                <w:sz w:val="18"/>
                <w:szCs w:val="18"/>
                <w:lang w:eastAsia="zh-CN"/>
              </w:rPr>
            </w:pPr>
            <w:del w:id="2868" w:author="xinwei" w:date="2024-11-01T07:28: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7EDD4EF7" w14:textId="53E87FAF" w:rsidTr="00687697">
        <w:trPr>
          <w:trHeight w:val="255"/>
          <w:jc w:val="center"/>
          <w:del w:id="2869" w:author="xinwei" w:date="2024-11-01T07:28:00Z"/>
        </w:trPr>
        <w:tc>
          <w:tcPr>
            <w:tcW w:w="1134" w:type="dxa"/>
            <w:tcBorders>
              <w:top w:val="nil"/>
              <w:left w:val="nil"/>
              <w:bottom w:val="nil"/>
              <w:right w:val="nil"/>
            </w:tcBorders>
            <w:shd w:val="clear" w:color="auto" w:fill="auto"/>
            <w:noWrap/>
            <w:vAlign w:val="center"/>
            <w:hideMark/>
          </w:tcPr>
          <w:p w14:paraId="215690B9" w14:textId="4A140AF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0"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0FAC17B" w14:textId="7AA2D5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 w:author="xinwei" w:date="2024-11-01T07:28:00Z"/>
                <w:rFonts w:ascii="Arial" w:eastAsia="宋体" w:hAnsi="Arial" w:cs="Arial"/>
                <w:b/>
                <w:bCs/>
                <w:color w:val="000000"/>
                <w:sz w:val="18"/>
                <w:szCs w:val="18"/>
                <w:lang w:eastAsia="zh-CN"/>
              </w:rPr>
            </w:pPr>
            <w:del w:id="2872"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13FB5957" w14:textId="5E0B83DA" w:rsidTr="00687697">
        <w:trPr>
          <w:trHeight w:val="255"/>
          <w:jc w:val="center"/>
          <w:del w:id="2873" w:author="xinwei" w:date="2024-11-01T07:28:00Z"/>
        </w:trPr>
        <w:tc>
          <w:tcPr>
            <w:tcW w:w="1134" w:type="dxa"/>
            <w:tcBorders>
              <w:top w:val="nil"/>
              <w:left w:val="nil"/>
              <w:bottom w:val="nil"/>
              <w:right w:val="nil"/>
            </w:tcBorders>
            <w:shd w:val="clear" w:color="auto" w:fill="auto"/>
            <w:noWrap/>
            <w:vAlign w:val="center"/>
            <w:hideMark/>
          </w:tcPr>
          <w:p w14:paraId="0B2B5E48" w14:textId="19772C3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4"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9CCB013" w14:textId="6D4846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5" w:author="xinwei" w:date="2024-11-01T07:28:00Z"/>
                <w:rFonts w:ascii="Arial" w:eastAsia="宋体" w:hAnsi="Arial" w:cs="Arial"/>
                <w:color w:val="000000"/>
                <w:sz w:val="18"/>
                <w:szCs w:val="18"/>
                <w:lang w:eastAsia="zh-CN"/>
              </w:rPr>
            </w:pPr>
            <w:del w:id="2876"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5C8B7A0E" w14:textId="4E59F70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7" w:author="xinwei" w:date="2024-11-01T07:28:00Z"/>
                <w:rFonts w:ascii="Arial" w:eastAsia="宋体" w:hAnsi="Arial" w:cs="Arial"/>
                <w:color w:val="000000"/>
                <w:sz w:val="18"/>
                <w:szCs w:val="18"/>
                <w:lang w:eastAsia="zh-CN"/>
              </w:rPr>
            </w:pPr>
            <w:del w:id="2878"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DD64AEB" w14:textId="5EB9639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9" w:author="xinwei" w:date="2024-11-01T07:28:00Z"/>
                <w:rFonts w:ascii="Arial" w:eastAsia="宋体" w:hAnsi="Arial" w:cs="Arial"/>
                <w:color w:val="000000"/>
                <w:sz w:val="18"/>
                <w:szCs w:val="18"/>
                <w:lang w:eastAsia="zh-CN"/>
              </w:rPr>
            </w:pPr>
            <w:del w:id="2880"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104FF6C" w14:textId="5770387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1" w:author="xinwei" w:date="2024-11-01T07:28:00Z"/>
                <w:rFonts w:ascii="Arial" w:eastAsia="宋体" w:hAnsi="Arial" w:cs="Arial"/>
                <w:color w:val="000000"/>
                <w:sz w:val="18"/>
                <w:szCs w:val="18"/>
                <w:lang w:eastAsia="zh-CN"/>
              </w:rPr>
            </w:pPr>
            <w:del w:id="2882"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47C7BB5C" w14:textId="3C2441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 w:author="xinwei" w:date="2024-11-01T07:28:00Z"/>
                <w:rFonts w:ascii="Arial" w:eastAsia="宋体" w:hAnsi="Arial" w:cs="Arial"/>
                <w:color w:val="000000"/>
                <w:sz w:val="18"/>
                <w:szCs w:val="18"/>
                <w:lang w:eastAsia="zh-CN"/>
              </w:rPr>
            </w:pPr>
            <w:del w:id="2884"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546B8C31" w14:textId="3C28172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5" w:author="xinwei" w:date="2024-11-01T07:28:00Z"/>
                <w:rFonts w:ascii="Arial" w:eastAsia="宋体" w:hAnsi="Arial" w:cs="Arial"/>
                <w:color w:val="000000"/>
                <w:sz w:val="18"/>
                <w:szCs w:val="18"/>
                <w:lang w:eastAsia="zh-CN"/>
              </w:rPr>
            </w:pPr>
            <w:del w:id="2886"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EE107D" w14:textId="19C60DC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7" w:author="xinwei" w:date="2024-11-01T07:28:00Z"/>
                <w:rFonts w:ascii="Arial" w:eastAsia="宋体" w:hAnsi="Arial" w:cs="Arial"/>
                <w:color w:val="000000"/>
                <w:sz w:val="18"/>
                <w:szCs w:val="18"/>
                <w:lang w:eastAsia="zh-CN"/>
              </w:rPr>
            </w:pPr>
            <w:del w:id="2888"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40A4C7FC" w14:textId="735D33B4" w:rsidTr="00687697">
        <w:trPr>
          <w:trHeight w:val="255"/>
          <w:jc w:val="center"/>
          <w:del w:id="2889"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9F0E7C" w14:textId="5194A5B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0" w:author="xinwei" w:date="2024-11-01T07:28:00Z"/>
                <w:rFonts w:ascii="Arial" w:eastAsia="宋体" w:hAnsi="Arial" w:cs="Arial"/>
                <w:color w:val="000000"/>
                <w:sz w:val="18"/>
                <w:szCs w:val="18"/>
                <w:lang w:eastAsia="zh-CN"/>
              </w:rPr>
            </w:pPr>
            <w:del w:id="2891"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6CFB8782" w14:textId="002E5A9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 w:author="xinwei" w:date="2024-11-01T07:28:00Z"/>
                <w:rFonts w:ascii="Arial" w:eastAsia="宋体" w:hAnsi="Arial" w:cs="Arial"/>
                <w:color w:val="000000"/>
                <w:sz w:val="18"/>
                <w:szCs w:val="18"/>
                <w:lang w:eastAsia="zh-CN"/>
              </w:rPr>
            </w:pPr>
            <w:del w:id="2893" w:author="xinwei" w:date="2024-11-01T07:28:00Z">
              <w:r w:rsidDel="00BB02EF">
                <w:rPr>
                  <w:rFonts w:ascii="Arial" w:hAnsi="Arial" w:cs="Arial"/>
                  <w:color w:val="000000"/>
                  <w:sz w:val="18"/>
                  <w:szCs w:val="18"/>
                </w:rPr>
                <w:delText>-0.15%</w:delText>
              </w:r>
            </w:del>
          </w:p>
        </w:tc>
        <w:tc>
          <w:tcPr>
            <w:tcW w:w="1036" w:type="dxa"/>
            <w:tcBorders>
              <w:top w:val="nil"/>
              <w:left w:val="nil"/>
              <w:bottom w:val="nil"/>
              <w:right w:val="nil"/>
            </w:tcBorders>
            <w:shd w:val="clear" w:color="auto" w:fill="auto"/>
            <w:noWrap/>
            <w:vAlign w:val="center"/>
            <w:hideMark/>
          </w:tcPr>
          <w:p w14:paraId="088A659D" w14:textId="624D98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 w:author="xinwei" w:date="2024-11-01T07:28:00Z"/>
                <w:rFonts w:ascii="Arial" w:eastAsia="宋体" w:hAnsi="Arial" w:cs="Arial"/>
                <w:color w:val="000000"/>
                <w:sz w:val="18"/>
                <w:szCs w:val="18"/>
                <w:lang w:eastAsia="zh-CN"/>
              </w:rPr>
            </w:pPr>
            <w:del w:id="2895" w:author="xinwei" w:date="2024-11-01T07:28: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4068F45A" w14:textId="46B1E5F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6" w:author="xinwei" w:date="2024-11-01T07:28:00Z"/>
                <w:rFonts w:ascii="Arial" w:eastAsia="宋体" w:hAnsi="Arial" w:cs="Arial"/>
                <w:color w:val="000000"/>
                <w:sz w:val="18"/>
                <w:szCs w:val="18"/>
                <w:lang w:eastAsia="zh-CN"/>
              </w:rPr>
            </w:pPr>
            <w:del w:id="2897" w:author="xinwei" w:date="2024-11-01T07:28: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5730301" w14:textId="2D437A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 w:author="xinwei" w:date="2024-11-01T07:28:00Z"/>
                <w:rFonts w:ascii="Arial" w:eastAsia="宋体" w:hAnsi="Arial" w:cs="Arial"/>
                <w:color w:val="000000"/>
                <w:sz w:val="18"/>
                <w:szCs w:val="18"/>
                <w:lang w:eastAsia="zh-CN"/>
              </w:rPr>
            </w:pPr>
            <w:del w:id="2899" w:author="xinwei" w:date="2024-11-01T07:28:00Z">
              <w:r w:rsidDel="00BB02EF">
                <w:rPr>
                  <w:rFonts w:ascii="Arial" w:hAnsi="Arial" w:cs="Arial"/>
                  <w:color w:val="000000"/>
                  <w:sz w:val="18"/>
                  <w:szCs w:val="18"/>
                </w:rPr>
                <w:delText>104.2%</w:delText>
              </w:r>
            </w:del>
          </w:p>
        </w:tc>
        <w:tc>
          <w:tcPr>
            <w:tcW w:w="829" w:type="dxa"/>
            <w:tcBorders>
              <w:top w:val="nil"/>
              <w:left w:val="nil"/>
              <w:bottom w:val="nil"/>
              <w:right w:val="nil"/>
            </w:tcBorders>
            <w:shd w:val="clear" w:color="auto" w:fill="auto"/>
            <w:noWrap/>
            <w:vAlign w:val="center"/>
            <w:hideMark/>
          </w:tcPr>
          <w:p w14:paraId="7846FCD3" w14:textId="21FC5C3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0" w:author="xinwei" w:date="2024-11-01T07:28:00Z"/>
                <w:rFonts w:ascii="Arial" w:eastAsia="宋体" w:hAnsi="Arial" w:cs="Arial"/>
                <w:color w:val="000000"/>
                <w:sz w:val="18"/>
                <w:szCs w:val="18"/>
                <w:lang w:eastAsia="zh-CN"/>
              </w:rPr>
            </w:pPr>
            <w:del w:id="2901" w:author="xinwei" w:date="2024-11-01T07:28:00Z">
              <w:r w:rsidDel="00BB02EF">
                <w:rPr>
                  <w:rFonts w:ascii="Arial" w:hAnsi="Arial" w:cs="Arial"/>
                  <w:color w:val="000000"/>
                  <w:sz w:val="18"/>
                  <w:szCs w:val="18"/>
                </w:rPr>
                <w:delText>101.6%</w:delText>
              </w:r>
            </w:del>
          </w:p>
        </w:tc>
        <w:tc>
          <w:tcPr>
            <w:tcW w:w="1321" w:type="dxa"/>
            <w:tcBorders>
              <w:top w:val="nil"/>
              <w:left w:val="single" w:sz="4" w:space="0" w:color="auto"/>
              <w:bottom w:val="nil"/>
              <w:right w:val="nil"/>
            </w:tcBorders>
            <w:shd w:val="clear" w:color="auto" w:fill="auto"/>
            <w:noWrap/>
            <w:vAlign w:val="center"/>
            <w:hideMark/>
          </w:tcPr>
          <w:p w14:paraId="565E2516" w14:textId="51C6E4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 w:author="xinwei" w:date="2024-11-01T07:28:00Z"/>
                <w:rFonts w:ascii="Arial" w:eastAsia="宋体" w:hAnsi="Arial" w:cs="Arial"/>
                <w:color w:val="000000"/>
                <w:sz w:val="18"/>
                <w:szCs w:val="18"/>
                <w:lang w:eastAsia="zh-CN"/>
              </w:rPr>
            </w:pPr>
            <w:del w:id="2903"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74C18F56" w14:textId="1D7A2EA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 w:author="xinwei" w:date="2024-11-01T07:28:00Z"/>
                <w:rFonts w:ascii="Arial" w:eastAsia="宋体" w:hAnsi="Arial" w:cs="Arial"/>
                <w:color w:val="000000"/>
                <w:sz w:val="18"/>
                <w:szCs w:val="18"/>
                <w:lang w:eastAsia="zh-CN"/>
              </w:rPr>
            </w:pPr>
            <w:del w:id="2905" w:author="xinwei" w:date="2024-11-01T07:28:00Z">
              <w:r w:rsidDel="00BB02EF">
                <w:rPr>
                  <w:rFonts w:ascii="Arial" w:hAnsi="Arial" w:cs="Arial"/>
                  <w:color w:val="000000"/>
                  <w:sz w:val="18"/>
                  <w:szCs w:val="18"/>
                </w:rPr>
                <w:delText>100.7%</w:delText>
              </w:r>
            </w:del>
          </w:p>
        </w:tc>
      </w:tr>
      <w:tr w:rsidR="00687697" w:rsidRPr="00C8565A" w:rsidDel="00BB02EF" w14:paraId="25EEF826" w14:textId="780E8887" w:rsidTr="00687697">
        <w:trPr>
          <w:trHeight w:val="255"/>
          <w:jc w:val="center"/>
          <w:del w:id="2906"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0C98DE33" w14:textId="56B2818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 w:author="xinwei" w:date="2024-11-01T07:28:00Z"/>
                <w:rFonts w:ascii="Arial" w:eastAsia="宋体" w:hAnsi="Arial" w:cs="Arial"/>
                <w:color w:val="000000"/>
                <w:sz w:val="18"/>
                <w:szCs w:val="18"/>
                <w:lang w:eastAsia="zh-CN"/>
              </w:rPr>
            </w:pPr>
            <w:del w:id="2908"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5F910139" w14:textId="22DE80F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9" w:author="xinwei" w:date="2024-11-01T07:28:00Z"/>
                <w:rFonts w:ascii="Arial" w:eastAsia="宋体" w:hAnsi="Arial" w:cs="Arial"/>
                <w:color w:val="000000"/>
                <w:sz w:val="18"/>
                <w:szCs w:val="18"/>
                <w:lang w:eastAsia="zh-CN"/>
              </w:rPr>
            </w:pPr>
            <w:del w:id="2910" w:author="xinwei" w:date="2024-11-01T07:28:00Z">
              <w:r w:rsidDel="00BB02EF">
                <w:rPr>
                  <w:rFonts w:ascii="Arial" w:hAnsi="Arial" w:cs="Arial"/>
                  <w:color w:val="000000"/>
                  <w:sz w:val="18"/>
                  <w:szCs w:val="18"/>
                </w:rPr>
                <w:delText>-0.12%</w:delText>
              </w:r>
            </w:del>
          </w:p>
        </w:tc>
        <w:tc>
          <w:tcPr>
            <w:tcW w:w="1036" w:type="dxa"/>
            <w:tcBorders>
              <w:top w:val="nil"/>
              <w:left w:val="nil"/>
              <w:bottom w:val="nil"/>
              <w:right w:val="nil"/>
            </w:tcBorders>
            <w:shd w:val="clear" w:color="auto" w:fill="auto"/>
            <w:noWrap/>
            <w:vAlign w:val="center"/>
            <w:hideMark/>
          </w:tcPr>
          <w:p w14:paraId="58E8D879" w14:textId="23C01EF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1" w:author="xinwei" w:date="2024-11-01T07:28:00Z"/>
                <w:rFonts w:ascii="Arial" w:eastAsia="宋体" w:hAnsi="Arial" w:cs="Arial"/>
                <w:color w:val="000000"/>
                <w:sz w:val="18"/>
                <w:szCs w:val="18"/>
                <w:lang w:eastAsia="zh-CN"/>
              </w:rPr>
            </w:pPr>
            <w:del w:id="2912" w:author="xinwei" w:date="2024-11-01T07:28: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77C581F4" w14:textId="54C8600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3" w:author="xinwei" w:date="2024-11-01T07:28:00Z"/>
                <w:rFonts w:ascii="Arial" w:eastAsia="宋体" w:hAnsi="Arial" w:cs="Arial"/>
                <w:color w:val="000000"/>
                <w:sz w:val="18"/>
                <w:szCs w:val="18"/>
                <w:lang w:eastAsia="zh-CN"/>
              </w:rPr>
            </w:pPr>
            <w:del w:id="2914" w:author="xinwei" w:date="2024-11-01T07:28: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6F177256" w14:textId="1E79DB0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5" w:author="xinwei" w:date="2024-11-01T07:28:00Z"/>
                <w:rFonts w:ascii="Arial" w:eastAsia="宋体" w:hAnsi="Arial" w:cs="Arial"/>
                <w:color w:val="000000"/>
                <w:sz w:val="18"/>
                <w:szCs w:val="18"/>
                <w:lang w:eastAsia="zh-CN"/>
              </w:rPr>
            </w:pPr>
            <w:del w:id="2916" w:author="xinwei" w:date="2024-11-01T07:28:00Z">
              <w:r w:rsidDel="00BB02EF">
                <w:rPr>
                  <w:rFonts w:ascii="Arial" w:hAnsi="Arial" w:cs="Arial"/>
                  <w:color w:val="000000"/>
                  <w:sz w:val="18"/>
                  <w:szCs w:val="18"/>
                </w:rPr>
                <w:delText>103.1%</w:delText>
              </w:r>
            </w:del>
          </w:p>
        </w:tc>
        <w:tc>
          <w:tcPr>
            <w:tcW w:w="829" w:type="dxa"/>
            <w:tcBorders>
              <w:top w:val="nil"/>
              <w:left w:val="nil"/>
              <w:bottom w:val="nil"/>
              <w:right w:val="nil"/>
            </w:tcBorders>
            <w:shd w:val="clear" w:color="auto" w:fill="auto"/>
            <w:noWrap/>
            <w:vAlign w:val="center"/>
            <w:hideMark/>
          </w:tcPr>
          <w:p w14:paraId="718A4174" w14:textId="5E4B29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 w:author="xinwei" w:date="2024-11-01T07:28:00Z"/>
                <w:rFonts w:ascii="Arial" w:eastAsia="宋体" w:hAnsi="Arial" w:cs="Arial"/>
                <w:color w:val="000000"/>
                <w:sz w:val="18"/>
                <w:szCs w:val="18"/>
                <w:lang w:eastAsia="zh-CN"/>
              </w:rPr>
            </w:pPr>
            <w:del w:id="2918" w:author="xinwei" w:date="2024-11-01T07:28:00Z">
              <w:r w:rsidDel="00BB02EF">
                <w:rPr>
                  <w:rFonts w:ascii="Arial" w:hAnsi="Arial" w:cs="Arial"/>
                  <w:color w:val="000000"/>
                  <w:sz w:val="18"/>
                  <w:szCs w:val="18"/>
                </w:rPr>
                <w:delText>100.2%</w:delText>
              </w:r>
            </w:del>
          </w:p>
        </w:tc>
        <w:tc>
          <w:tcPr>
            <w:tcW w:w="1321" w:type="dxa"/>
            <w:tcBorders>
              <w:top w:val="nil"/>
              <w:left w:val="single" w:sz="4" w:space="0" w:color="auto"/>
              <w:bottom w:val="nil"/>
              <w:right w:val="nil"/>
            </w:tcBorders>
            <w:shd w:val="clear" w:color="auto" w:fill="auto"/>
            <w:noWrap/>
            <w:vAlign w:val="center"/>
            <w:hideMark/>
          </w:tcPr>
          <w:p w14:paraId="5FFDF4DA" w14:textId="503DCD3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9" w:author="xinwei" w:date="2024-11-01T07:28:00Z"/>
                <w:rFonts w:ascii="Arial" w:eastAsia="宋体" w:hAnsi="Arial" w:cs="Arial"/>
                <w:color w:val="000000"/>
                <w:sz w:val="18"/>
                <w:szCs w:val="18"/>
                <w:lang w:eastAsia="zh-CN"/>
              </w:rPr>
            </w:pPr>
            <w:del w:id="2920" w:author="xinwei" w:date="2024-11-01T07:28:00Z">
              <w:r w:rsidDel="00BB02EF">
                <w:rPr>
                  <w:rFonts w:ascii="Arial" w:hAnsi="Arial" w:cs="Arial"/>
                  <w:color w:val="000000"/>
                  <w:sz w:val="18"/>
                  <w:szCs w:val="18"/>
                </w:rPr>
                <w:delText>100.2%</w:delText>
              </w:r>
            </w:del>
          </w:p>
        </w:tc>
        <w:tc>
          <w:tcPr>
            <w:tcW w:w="1333" w:type="dxa"/>
            <w:tcBorders>
              <w:top w:val="nil"/>
              <w:left w:val="nil"/>
              <w:bottom w:val="nil"/>
              <w:right w:val="single" w:sz="8" w:space="0" w:color="auto"/>
            </w:tcBorders>
            <w:shd w:val="clear" w:color="auto" w:fill="auto"/>
            <w:noWrap/>
            <w:vAlign w:val="center"/>
            <w:hideMark/>
          </w:tcPr>
          <w:p w14:paraId="2CA736D3" w14:textId="539E397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1" w:author="xinwei" w:date="2024-11-01T07:28:00Z"/>
                <w:rFonts w:ascii="Arial" w:eastAsia="宋体" w:hAnsi="Arial" w:cs="Arial"/>
                <w:color w:val="000000"/>
                <w:sz w:val="18"/>
                <w:szCs w:val="18"/>
                <w:lang w:eastAsia="zh-CN"/>
              </w:rPr>
            </w:pPr>
            <w:del w:id="2922" w:author="xinwei" w:date="2024-11-01T07:28:00Z">
              <w:r w:rsidDel="00BB02EF">
                <w:rPr>
                  <w:rFonts w:ascii="Arial" w:hAnsi="Arial" w:cs="Arial"/>
                  <w:color w:val="000000"/>
                  <w:sz w:val="18"/>
                  <w:szCs w:val="18"/>
                </w:rPr>
                <w:delText>100.5%</w:delText>
              </w:r>
            </w:del>
          </w:p>
        </w:tc>
      </w:tr>
      <w:tr w:rsidR="00687697" w:rsidRPr="00C8565A" w:rsidDel="00BB02EF" w14:paraId="1ACCE6A4" w14:textId="77E41294" w:rsidTr="00687697">
        <w:trPr>
          <w:trHeight w:val="255"/>
          <w:jc w:val="center"/>
          <w:del w:id="292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5BB285D2" w14:textId="5851755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4" w:author="xinwei" w:date="2024-11-01T07:28:00Z"/>
                <w:rFonts w:ascii="Arial" w:eastAsia="宋体" w:hAnsi="Arial" w:cs="Arial"/>
                <w:color w:val="000000"/>
                <w:sz w:val="18"/>
                <w:szCs w:val="18"/>
                <w:lang w:eastAsia="zh-CN"/>
              </w:rPr>
            </w:pPr>
            <w:del w:id="2925"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6AC4B615" w14:textId="3487483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6" w:author="xinwei" w:date="2024-11-01T07:28:00Z"/>
                <w:rFonts w:ascii="Arial" w:eastAsia="宋体" w:hAnsi="Arial" w:cs="Arial"/>
                <w:color w:val="000000"/>
                <w:sz w:val="18"/>
                <w:szCs w:val="18"/>
                <w:lang w:eastAsia="zh-CN"/>
              </w:rPr>
            </w:pPr>
            <w:del w:id="2927" w:author="xinwei" w:date="2024-11-01T07:28:00Z">
              <w:r w:rsidDel="00BB02EF">
                <w:rPr>
                  <w:rFonts w:ascii="Arial" w:hAnsi="Arial" w:cs="Arial"/>
                  <w:color w:val="000000"/>
                  <w:sz w:val="18"/>
                  <w:szCs w:val="18"/>
                </w:rPr>
                <w:delText>-0.12%</w:delText>
              </w:r>
            </w:del>
          </w:p>
        </w:tc>
        <w:tc>
          <w:tcPr>
            <w:tcW w:w="1036" w:type="dxa"/>
            <w:tcBorders>
              <w:top w:val="nil"/>
              <w:left w:val="nil"/>
              <w:bottom w:val="nil"/>
              <w:right w:val="nil"/>
            </w:tcBorders>
            <w:shd w:val="clear" w:color="auto" w:fill="auto"/>
            <w:noWrap/>
            <w:vAlign w:val="center"/>
            <w:hideMark/>
          </w:tcPr>
          <w:p w14:paraId="178A39F2" w14:textId="087D297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8" w:author="xinwei" w:date="2024-11-01T07:28:00Z"/>
                <w:rFonts w:ascii="Arial" w:eastAsia="宋体" w:hAnsi="Arial" w:cs="Arial"/>
                <w:color w:val="000000"/>
                <w:sz w:val="18"/>
                <w:szCs w:val="18"/>
                <w:lang w:eastAsia="zh-CN"/>
              </w:rPr>
            </w:pPr>
            <w:del w:id="2929" w:author="xinwei" w:date="2024-11-01T07:28:00Z">
              <w:r w:rsidDel="00BB02EF">
                <w:rPr>
                  <w:rFonts w:ascii="Arial" w:hAnsi="Arial" w:cs="Arial"/>
                  <w:color w:val="000000"/>
                  <w:sz w:val="18"/>
                  <w:szCs w:val="18"/>
                </w:rPr>
                <w:delText>-0.08%</w:delText>
              </w:r>
            </w:del>
          </w:p>
        </w:tc>
        <w:tc>
          <w:tcPr>
            <w:tcW w:w="1036" w:type="dxa"/>
            <w:tcBorders>
              <w:top w:val="nil"/>
              <w:left w:val="nil"/>
              <w:bottom w:val="nil"/>
              <w:right w:val="single" w:sz="4" w:space="0" w:color="auto"/>
            </w:tcBorders>
            <w:shd w:val="clear" w:color="auto" w:fill="auto"/>
            <w:noWrap/>
            <w:vAlign w:val="center"/>
            <w:hideMark/>
          </w:tcPr>
          <w:p w14:paraId="2CDDA533" w14:textId="0D2BC8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0" w:author="xinwei" w:date="2024-11-01T07:28:00Z"/>
                <w:rFonts w:ascii="Arial" w:eastAsia="宋体" w:hAnsi="Arial" w:cs="Arial"/>
                <w:color w:val="000000"/>
                <w:sz w:val="18"/>
                <w:szCs w:val="18"/>
                <w:lang w:eastAsia="zh-CN"/>
              </w:rPr>
            </w:pPr>
            <w:del w:id="2931" w:author="xinwei" w:date="2024-11-01T07:28:00Z">
              <w:r w:rsidDel="00BB02EF">
                <w:rPr>
                  <w:rFonts w:ascii="Arial" w:hAnsi="Arial" w:cs="Arial"/>
                  <w:color w:val="000000"/>
                  <w:sz w:val="18"/>
                  <w:szCs w:val="18"/>
                </w:rPr>
                <w:delText>0.05%</w:delText>
              </w:r>
            </w:del>
          </w:p>
        </w:tc>
        <w:tc>
          <w:tcPr>
            <w:tcW w:w="829" w:type="dxa"/>
            <w:tcBorders>
              <w:top w:val="nil"/>
              <w:left w:val="nil"/>
              <w:bottom w:val="nil"/>
              <w:right w:val="nil"/>
            </w:tcBorders>
            <w:shd w:val="clear" w:color="auto" w:fill="auto"/>
            <w:noWrap/>
            <w:vAlign w:val="center"/>
            <w:hideMark/>
          </w:tcPr>
          <w:p w14:paraId="4E17566A" w14:textId="55EFB8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2" w:author="xinwei" w:date="2024-11-01T07:28:00Z"/>
                <w:rFonts w:ascii="Arial" w:eastAsia="宋体" w:hAnsi="Arial" w:cs="Arial"/>
                <w:color w:val="000000"/>
                <w:sz w:val="18"/>
                <w:szCs w:val="18"/>
                <w:lang w:eastAsia="zh-CN"/>
              </w:rPr>
            </w:pPr>
            <w:del w:id="2933" w:author="xinwei" w:date="2024-11-01T07:28:00Z">
              <w:r w:rsidDel="00BB02EF">
                <w:rPr>
                  <w:rFonts w:ascii="Arial" w:hAnsi="Arial" w:cs="Arial"/>
                  <w:color w:val="000000"/>
                  <w:sz w:val="18"/>
                  <w:szCs w:val="18"/>
                </w:rPr>
                <w:delText>104.4%</w:delText>
              </w:r>
            </w:del>
          </w:p>
        </w:tc>
        <w:tc>
          <w:tcPr>
            <w:tcW w:w="829" w:type="dxa"/>
            <w:tcBorders>
              <w:top w:val="nil"/>
              <w:left w:val="nil"/>
              <w:bottom w:val="nil"/>
              <w:right w:val="nil"/>
            </w:tcBorders>
            <w:shd w:val="clear" w:color="auto" w:fill="auto"/>
            <w:noWrap/>
            <w:vAlign w:val="center"/>
            <w:hideMark/>
          </w:tcPr>
          <w:p w14:paraId="705B05E2" w14:textId="5D2D1D3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4" w:author="xinwei" w:date="2024-11-01T07:28:00Z"/>
                <w:rFonts w:ascii="Arial" w:eastAsia="宋体" w:hAnsi="Arial" w:cs="Arial"/>
                <w:color w:val="000000"/>
                <w:sz w:val="18"/>
                <w:szCs w:val="18"/>
                <w:lang w:eastAsia="zh-CN"/>
              </w:rPr>
            </w:pPr>
            <w:del w:id="2935" w:author="xinwei" w:date="2024-11-01T07:28:00Z">
              <w:r w:rsidDel="00BB02EF">
                <w:rPr>
                  <w:rFonts w:ascii="Arial" w:hAnsi="Arial" w:cs="Arial"/>
                  <w:color w:val="000000"/>
                  <w:sz w:val="18"/>
                  <w:szCs w:val="18"/>
                </w:rPr>
                <w:delText>101.4%</w:delText>
              </w:r>
            </w:del>
          </w:p>
        </w:tc>
        <w:tc>
          <w:tcPr>
            <w:tcW w:w="1321" w:type="dxa"/>
            <w:tcBorders>
              <w:top w:val="nil"/>
              <w:left w:val="single" w:sz="4" w:space="0" w:color="auto"/>
              <w:bottom w:val="nil"/>
              <w:right w:val="nil"/>
            </w:tcBorders>
            <w:shd w:val="clear" w:color="auto" w:fill="auto"/>
            <w:noWrap/>
            <w:vAlign w:val="center"/>
            <w:hideMark/>
          </w:tcPr>
          <w:p w14:paraId="6EFDA616" w14:textId="572CE5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6" w:author="xinwei" w:date="2024-11-01T07:28:00Z"/>
                <w:rFonts w:ascii="Arial" w:eastAsia="宋体" w:hAnsi="Arial" w:cs="Arial"/>
                <w:color w:val="000000"/>
                <w:sz w:val="18"/>
                <w:szCs w:val="18"/>
                <w:lang w:eastAsia="zh-CN"/>
              </w:rPr>
            </w:pPr>
            <w:del w:id="2937" w:author="xinwei" w:date="2024-11-01T07:28:00Z">
              <w:r w:rsidDel="00BB02EF">
                <w:rPr>
                  <w:rFonts w:ascii="Arial" w:hAnsi="Arial" w:cs="Arial"/>
                  <w:color w:val="000000"/>
                  <w:sz w:val="18"/>
                  <w:szCs w:val="18"/>
                </w:rPr>
                <w:delText>100.3%</w:delText>
              </w:r>
            </w:del>
          </w:p>
        </w:tc>
        <w:tc>
          <w:tcPr>
            <w:tcW w:w="1333" w:type="dxa"/>
            <w:tcBorders>
              <w:top w:val="nil"/>
              <w:left w:val="nil"/>
              <w:bottom w:val="nil"/>
              <w:right w:val="single" w:sz="8" w:space="0" w:color="auto"/>
            </w:tcBorders>
            <w:shd w:val="clear" w:color="auto" w:fill="auto"/>
            <w:noWrap/>
            <w:vAlign w:val="center"/>
            <w:hideMark/>
          </w:tcPr>
          <w:p w14:paraId="13D984EB" w14:textId="775AF7D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 w:author="xinwei" w:date="2024-11-01T07:28:00Z"/>
                <w:rFonts w:ascii="Arial" w:eastAsia="宋体" w:hAnsi="Arial" w:cs="Arial"/>
                <w:color w:val="000000"/>
                <w:sz w:val="18"/>
                <w:szCs w:val="18"/>
                <w:lang w:eastAsia="zh-CN"/>
              </w:rPr>
            </w:pPr>
            <w:del w:id="2939" w:author="xinwei" w:date="2024-11-01T07:28:00Z">
              <w:r w:rsidDel="00BB02EF">
                <w:rPr>
                  <w:rFonts w:ascii="Arial" w:hAnsi="Arial" w:cs="Arial"/>
                  <w:color w:val="000000"/>
                  <w:sz w:val="18"/>
                  <w:szCs w:val="18"/>
                </w:rPr>
                <w:delText>101.0%</w:delText>
              </w:r>
            </w:del>
          </w:p>
        </w:tc>
      </w:tr>
      <w:tr w:rsidR="00687697" w:rsidRPr="00C8565A" w:rsidDel="00BB02EF" w14:paraId="00D60E28" w14:textId="23976794" w:rsidTr="00687697">
        <w:trPr>
          <w:trHeight w:val="255"/>
          <w:jc w:val="center"/>
          <w:del w:id="2940"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1B8EF0E" w14:textId="2228A9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 w:author="xinwei" w:date="2024-11-01T07:28:00Z"/>
                <w:rFonts w:ascii="Arial" w:eastAsia="宋体" w:hAnsi="Arial" w:cs="Arial"/>
                <w:color w:val="000000"/>
                <w:sz w:val="18"/>
                <w:szCs w:val="18"/>
                <w:lang w:eastAsia="zh-CN"/>
              </w:rPr>
            </w:pPr>
            <w:del w:id="2942"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6EB7BEE1" w14:textId="004DF20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 w:author="xinwei" w:date="2024-11-01T07:28:00Z"/>
                <w:rFonts w:ascii="Arial" w:eastAsia="宋体" w:hAnsi="Arial" w:cs="Arial"/>
                <w:color w:val="000000"/>
                <w:sz w:val="18"/>
                <w:szCs w:val="18"/>
                <w:lang w:eastAsia="zh-CN"/>
              </w:rPr>
            </w:pPr>
            <w:del w:id="2944" w:author="xinwei" w:date="2024-11-01T07:28: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1A22B2EE" w14:textId="4684E56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5" w:author="xinwei" w:date="2024-11-01T07:28:00Z"/>
                <w:rFonts w:ascii="Arial" w:eastAsia="宋体" w:hAnsi="Arial" w:cs="Arial"/>
                <w:color w:val="000000"/>
                <w:sz w:val="18"/>
                <w:szCs w:val="18"/>
                <w:lang w:eastAsia="zh-CN"/>
              </w:rPr>
            </w:pPr>
            <w:del w:id="2946" w:author="xinwei" w:date="2024-11-01T07:28:00Z">
              <w:r w:rsidDel="00BB02EF">
                <w:rPr>
                  <w:rFonts w:ascii="Arial" w:hAnsi="Arial" w:cs="Arial"/>
                  <w:color w:val="000000"/>
                  <w:sz w:val="18"/>
                  <w:szCs w:val="18"/>
                </w:rPr>
                <w:delText>-0.13%</w:delText>
              </w:r>
            </w:del>
          </w:p>
        </w:tc>
        <w:tc>
          <w:tcPr>
            <w:tcW w:w="1036" w:type="dxa"/>
            <w:tcBorders>
              <w:top w:val="nil"/>
              <w:left w:val="nil"/>
              <w:bottom w:val="nil"/>
              <w:right w:val="single" w:sz="4" w:space="0" w:color="auto"/>
            </w:tcBorders>
            <w:shd w:val="clear" w:color="auto" w:fill="auto"/>
            <w:noWrap/>
            <w:vAlign w:val="center"/>
            <w:hideMark/>
          </w:tcPr>
          <w:p w14:paraId="40370B3C" w14:textId="201D5A3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 w:author="xinwei" w:date="2024-11-01T07:28:00Z"/>
                <w:rFonts w:ascii="Arial" w:eastAsia="宋体" w:hAnsi="Arial" w:cs="Arial"/>
                <w:color w:val="000000"/>
                <w:sz w:val="18"/>
                <w:szCs w:val="18"/>
                <w:lang w:eastAsia="zh-CN"/>
              </w:rPr>
            </w:pPr>
            <w:del w:id="2948" w:author="xinwei" w:date="2024-11-01T07:28:00Z">
              <w:r w:rsidDel="00BB02EF">
                <w:rPr>
                  <w:rFonts w:ascii="Arial" w:hAnsi="Arial" w:cs="Arial"/>
                  <w:color w:val="000000"/>
                  <w:sz w:val="18"/>
                  <w:szCs w:val="18"/>
                </w:rPr>
                <w:delText>-0.07%</w:delText>
              </w:r>
            </w:del>
          </w:p>
        </w:tc>
        <w:tc>
          <w:tcPr>
            <w:tcW w:w="829" w:type="dxa"/>
            <w:tcBorders>
              <w:top w:val="nil"/>
              <w:left w:val="nil"/>
              <w:bottom w:val="nil"/>
              <w:right w:val="nil"/>
            </w:tcBorders>
            <w:shd w:val="clear" w:color="auto" w:fill="auto"/>
            <w:noWrap/>
            <w:vAlign w:val="center"/>
            <w:hideMark/>
          </w:tcPr>
          <w:p w14:paraId="1AB6CE2C" w14:textId="320FCDD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9" w:author="xinwei" w:date="2024-11-01T07:28:00Z"/>
                <w:rFonts w:ascii="Arial" w:eastAsia="宋体" w:hAnsi="Arial" w:cs="Arial"/>
                <w:color w:val="000000"/>
                <w:sz w:val="18"/>
                <w:szCs w:val="18"/>
                <w:lang w:eastAsia="zh-CN"/>
              </w:rPr>
            </w:pPr>
            <w:del w:id="2950" w:author="xinwei" w:date="2024-11-01T07:28:00Z">
              <w:r w:rsidDel="00BB02EF">
                <w:rPr>
                  <w:rFonts w:ascii="Arial" w:hAnsi="Arial" w:cs="Arial"/>
                  <w:color w:val="000000"/>
                  <w:sz w:val="18"/>
                  <w:szCs w:val="18"/>
                </w:rPr>
                <w:delText>104.2%</w:delText>
              </w:r>
            </w:del>
          </w:p>
        </w:tc>
        <w:tc>
          <w:tcPr>
            <w:tcW w:w="829" w:type="dxa"/>
            <w:tcBorders>
              <w:top w:val="nil"/>
              <w:left w:val="nil"/>
              <w:bottom w:val="nil"/>
              <w:right w:val="nil"/>
            </w:tcBorders>
            <w:shd w:val="clear" w:color="auto" w:fill="auto"/>
            <w:noWrap/>
            <w:vAlign w:val="center"/>
            <w:hideMark/>
          </w:tcPr>
          <w:p w14:paraId="72102B7F" w14:textId="36140FC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1" w:author="xinwei" w:date="2024-11-01T07:28:00Z"/>
                <w:rFonts w:ascii="Arial" w:eastAsia="宋体" w:hAnsi="Arial" w:cs="Arial"/>
                <w:color w:val="000000"/>
                <w:sz w:val="18"/>
                <w:szCs w:val="18"/>
                <w:lang w:eastAsia="zh-CN"/>
              </w:rPr>
            </w:pPr>
            <w:del w:id="2952" w:author="xinwei" w:date="2024-11-01T07:28:00Z">
              <w:r w:rsidDel="00BB02EF">
                <w:rPr>
                  <w:rFonts w:ascii="Arial" w:hAnsi="Arial" w:cs="Arial"/>
                  <w:color w:val="000000"/>
                  <w:sz w:val="18"/>
                  <w:szCs w:val="18"/>
                </w:rPr>
                <w:delText>101.4%</w:delText>
              </w:r>
            </w:del>
          </w:p>
        </w:tc>
        <w:tc>
          <w:tcPr>
            <w:tcW w:w="1321" w:type="dxa"/>
            <w:tcBorders>
              <w:top w:val="nil"/>
              <w:left w:val="single" w:sz="4" w:space="0" w:color="auto"/>
              <w:bottom w:val="nil"/>
              <w:right w:val="nil"/>
            </w:tcBorders>
            <w:shd w:val="clear" w:color="auto" w:fill="auto"/>
            <w:noWrap/>
            <w:vAlign w:val="center"/>
            <w:hideMark/>
          </w:tcPr>
          <w:p w14:paraId="7161AC35" w14:textId="683A96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3" w:author="xinwei" w:date="2024-11-01T07:28:00Z"/>
                <w:rFonts w:ascii="Arial" w:eastAsia="宋体" w:hAnsi="Arial" w:cs="Arial"/>
                <w:color w:val="000000"/>
                <w:sz w:val="18"/>
                <w:szCs w:val="18"/>
                <w:lang w:eastAsia="zh-CN"/>
              </w:rPr>
            </w:pPr>
            <w:del w:id="2954" w:author="xinwei" w:date="2024-11-01T07:28:00Z">
              <w:r w:rsidDel="00BB02EF">
                <w:rPr>
                  <w:rFonts w:ascii="Arial" w:hAnsi="Arial" w:cs="Arial"/>
                  <w:color w:val="000000"/>
                  <w:sz w:val="18"/>
                  <w:szCs w:val="18"/>
                </w:rPr>
                <w:delText>100.7%</w:delText>
              </w:r>
            </w:del>
          </w:p>
        </w:tc>
        <w:tc>
          <w:tcPr>
            <w:tcW w:w="1333" w:type="dxa"/>
            <w:tcBorders>
              <w:top w:val="nil"/>
              <w:left w:val="nil"/>
              <w:bottom w:val="nil"/>
              <w:right w:val="single" w:sz="8" w:space="0" w:color="auto"/>
            </w:tcBorders>
            <w:shd w:val="clear" w:color="auto" w:fill="auto"/>
            <w:noWrap/>
            <w:vAlign w:val="center"/>
            <w:hideMark/>
          </w:tcPr>
          <w:p w14:paraId="4B185DDF" w14:textId="462564C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5" w:author="xinwei" w:date="2024-11-01T07:28:00Z"/>
                <w:rFonts w:ascii="Arial" w:eastAsia="宋体" w:hAnsi="Arial" w:cs="Arial"/>
                <w:color w:val="000000"/>
                <w:sz w:val="18"/>
                <w:szCs w:val="18"/>
                <w:lang w:eastAsia="zh-CN"/>
              </w:rPr>
            </w:pPr>
            <w:del w:id="2956" w:author="xinwei" w:date="2024-11-01T07:28:00Z">
              <w:r w:rsidDel="00BB02EF">
                <w:rPr>
                  <w:rFonts w:ascii="Arial" w:hAnsi="Arial" w:cs="Arial"/>
                  <w:color w:val="000000"/>
                  <w:sz w:val="18"/>
                  <w:szCs w:val="18"/>
                </w:rPr>
                <w:delText>101.3%</w:delText>
              </w:r>
            </w:del>
          </w:p>
        </w:tc>
      </w:tr>
      <w:tr w:rsidR="00687697" w:rsidRPr="00C8565A" w:rsidDel="00BB02EF" w14:paraId="6CE7D047" w14:textId="103E25A7" w:rsidTr="00687697">
        <w:trPr>
          <w:trHeight w:val="255"/>
          <w:jc w:val="center"/>
          <w:del w:id="2957"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EE9B55A" w14:textId="3BA198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 w:author="xinwei" w:date="2024-11-01T07:28:00Z"/>
                <w:rFonts w:ascii="Arial" w:eastAsia="宋体" w:hAnsi="Arial" w:cs="Arial"/>
                <w:color w:val="000000"/>
                <w:sz w:val="18"/>
                <w:szCs w:val="18"/>
                <w:lang w:eastAsia="zh-CN"/>
              </w:rPr>
            </w:pPr>
            <w:del w:id="2959"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56DF069A" w14:textId="658954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0" w:author="xinwei" w:date="2024-11-01T07:28:00Z"/>
                <w:rFonts w:ascii="Arial" w:eastAsia="宋体" w:hAnsi="Arial" w:cs="Arial"/>
                <w:color w:val="000000"/>
                <w:sz w:val="18"/>
                <w:szCs w:val="18"/>
                <w:lang w:eastAsia="zh-CN"/>
              </w:rPr>
            </w:pPr>
            <w:del w:id="2961" w:author="xinwei" w:date="2024-11-01T07:28:00Z">
              <w:r w:rsidDel="00BB02EF">
                <w:rPr>
                  <w:rFonts w:ascii="Arial" w:hAnsi="Arial" w:cs="Arial"/>
                  <w:color w:val="000000"/>
                  <w:sz w:val="18"/>
                  <w:szCs w:val="18"/>
                </w:rPr>
                <w:delText>-0.17%</w:delText>
              </w:r>
            </w:del>
          </w:p>
        </w:tc>
        <w:tc>
          <w:tcPr>
            <w:tcW w:w="1036" w:type="dxa"/>
            <w:tcBorders>
              <w:top w:val="nil"/>
              <w:left w:val="nil"/>
              <w:bottom w:val="nil"/>
              <w:right w:val="nil"/>
            </w:tcBorders>
            <w:shd w:val="clear" w:color="auto" w:fill="auto"/>
            <w:noWrap/>
            <w:vAlign w:val="center"/>
            <w:hideMark/>
          </w:tcPr>
          <w:p w14:paraId="450D1D2C" w14:textId="2CD96D8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 w:author="xinwei" w:date="2024-11-01T07:28:00Z"/>
                <w:rFonts w:ascii="Arial" w:eastAsia="宋体" w:hAnsi="Arial" w:cs="Arial"/>
                <w:color w:val="000000"/>
                <w:sz w:val="18"/>
                <w:szCs w:val="18"/>
                <w:lang w:eastAsia="zh-CN"/>
              </w:rPr>
            </w:pPr>
            <w:del w:id="2963"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single" w:sz="4" w:space="0" w:color="auto"/>
            </w:tcBorders>
            <w:shd w:val="clear" w:color="auto" w:fill="auto"/>
            <w:noWrap/>
            <w:vAlign w:val="center"/>
            <w:hideMark/>
          </w:tcPr>
          <w:p w14:paraId="2324ED43" w14:textId="6AA033B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4" w:author="xinwei" w:date="2024-11-01T07:28:00Z"/>
                <w:rFonts w:ascii="Arial" w:eastAsia="宋体" w:hAnsi="Arial" w:cs="Arial"/>
                <w:color w:val="000000"/>
                <w:sz w:val="18"/>
                <w:szCs w:val="18"/>
                <w:lang w:eastAsia="zh-CN"/>
              </w:rPr>
            </w:pPr>
            <w:del w:id="2965" w:author="xinwei" w:date="2024-11-01T07:28: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5AAEF9BB" w14:textId="75CE2DB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6" w:author="xinwei" w:date="2024-11-01T07:28:00Z"/>
                <w:rFonts w:ascii="Arial" w:eastAsia="宋体" w:hAnsi="Arial" w:cs="Arial"/>
                <w:color w:val="000000"/>
                <w:sz w:val="18"/>
                <w:szCs w:val="18"/>
                <w:lang w:eastAsia="zh-CN"/>
              </w:rPr>
            </w:pPr>
            <w:del w:id="2967" w:author="xinwei" w:date="2024-11-01T07:28:00Z">
              <w:r w:rsidDel="00BB02EF">
                <w:rPr>
                  <w:rFonts w:ascii="Arial" w:hAnsi="Arial" w:cs="Arial"/>
                  <w:color w:val="000000"/>
                  <w:sz w:val="18"/>
                  <w:szCs w:val="18"/>
                </w:rPr>
                <w:delText>103.8%</w:delText>
              </w:r>
            </w:del>
          </w:p>
        </w:tc>
        <w:tc>
          <w:tcPr>
            <w:tcW w:w="829" w:type="dxa"/>
            <w:tcBorders>
              <w:top w:val="nil"/>
              <w:left w:val="nil"/>
              <w:bottom w:val="nil"/>
              <w:right w:val="nil"/>
            </w:tcBorders>
            <w:shd w:val="clear" w:color="auto" w:fill="auto"/>
            <w:noWrap/>
            <w:vAlign w:val="center"/>
            <w:hideMark/>
          </w:tcPr>
          <w:p w14:paraId="05AF6556" w14:textId="201B22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8" w:author="xinwei" w:date="2024-11-01T07:28:00Z"/>
                <w:rFonts w:ascii="Arial" w:eastAsia="宋体" w:hAnsi="Arial" w:cs="Arial"/>
                <w:color w:val="000000"/>
                <w:sz w:val="18"/>
                <w:szCs w:val="18"/>
                <w:lang w:eastAsia="zh-CN"/>
              </w:rPr>
            </w:pPr>
            <w:del w:id="2969" w:author="xinwei" w:date="2024-11-01T07:28:00Z">
              <w:r w:rsidDel="00BB02EF">
                <w:rPr>
                  <w:rFonts w:ascii="Arial" w:hAnsi="Arial" w:cs="Arial"/>
                  <w:color w:val="000000"/>
                  <w:sz w:val="18"/>
                  <w:szCs w:val="18"/>
                </w:rPr>
                <w:delText>101.1%</w:delText>
              </w:r>
            </w:del>
          </w:p>
        </w:tc>
        <w:tc>
          <w:tcPr>
            <w:tcW w:w="1321" w:type="dxa"/>
            <w:tcBorders>
              <w:top w:val="nil"/>
              <w:left w:val="single" w:sz="4" w:space="0" w:color="auto"/>
              <w:bottom w:val="nil"/>
              <w:right w:val="nil"/>
            </w:tcBorders>
            <w:shd w:val="clear" w:color="auto" w:fill="auto"/>
            <w:noWrap/>
            <w:vAlign w:val="center"/>
            <w:hideMark/>
          </w:tcPr>
          <w:p w14:paraId="34CF4506" w14:textId="0FC06D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0" w:author="xinwei" w:date="2024-11-01T07:28:00Z"/>
                <w:rFonts w:ascii="Arial" w:eastAsia="宋体" w:hAnsi="Arial" w:cs="Arial"/>
                <w:color w:val="000000"/>
                <w:sz w:val="18"/>
                <w:szCs w:val="18"/>
                <w:lang w:eastAsia="zh-CN"/>
              </w:rPr>
            </w:pPr>
            <w:del w:id="2971" w:author="xinwei" w:date="2024-11-01T07:28:00Z">
              <w:r w:rsidDel="00BB02EF">
                <w:rPr>
                  <w:rFonts w:ascii="Arial" w:hAnsi="Arial" w:cs="Arial"/>
                  <w:color w:val="000000"/>
                  <w:sz w:val="18"/>
                  <w:szCs w:val="18"/>
                </w:rPr>
                <w:delText>104.3%</w:delText>
              </w:r>
            </w:del>
          </w:p>
        </w:tc>
        <w:tc>
          <w:tcPr>
            <w:tcW w:w="1333" w:type="dxa"/>
            <w:tcBorders>
              <w:top w:val="nil"/>
              <w:left w:val="nil"/>
              <w:bottom w:val="nil"/>
              <w:right w:val="single" w:sz="8" w:space="0" w:color="auto"/>
            </w:tcBorders>
            <w:shd w:val="clear" w:color="auto" w:fill="auto"/>
            <w:noWrap/>
            <w:vAlign w:val="center"/>
            <w:hideMark/>
          </w:tcPr>
          <w:p w14:paraId="0E97B42D" w14:textId="368B11F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 w:author="xinwei" w:date="2024-11-01T07:28:00Z"/>
                <w:rFonts w:ascii="Arial" w:eastAsia="宋体" w:hAnsi="Arial" w:cs="Arial"/>
                <w:color w:val="000000"/>
                <w:sz w:val="18"/>
                <w:szCs w:val="18"/>
                <w:lang w:eastAsia="zh-CN"/>
              </w:rPr>
            </w:pPr>
            <w:del w:id="2973" w:author="xinwei" w:date="2024-11-01T07:28:00Z">
              <w:r w:rsidDel="00BB02EF">
                <w:rPr>
                  <w:rFonts w:ascii="Arial" w:hAnsi="Arial" w:cs="Arial"/>
                  <w:color w:val="000000"/>
                  <w:sz w:val="18"/>
                  <w:szCs w:val="18"/>
                </w:rPr>
                <w:delText>101.2%</w:delText>
              </w:r>
            </w:del>
          </w:p>
        </w:tc>
      </w:tr>
      <w:tr w:rsidR="00687697" w:rsidRPr="00C8565A" w:rsidDel="00BB02EF" w14:paraId="1C55536A" w14:textId="10F252D9" w:rsidTr="00687697">
        <w:trPr>
          <w:trHeight w:val="255"/>
          <w:jc w:val="center"/>
          <w:del w:id="2974"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42E1AE6" w14:textId="4EA45A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 w:author="xinwei" w:date="2024-11-01T07:28:00Z"/>
                <w:rFonts w:ascii="Arial" w:eastAsia="宋体" w:hAnsi="Arial" w:cs="Arial"/>
                <w:b/>
                <w:bCs/>
                <w:color w:val="000000"/>
                <w:sz w:val="18"/>
                <w:szCs w:val="18"/>
                <w:lang w:eastAsia="zh-CN"/>
              </w:rPr>
            </w:pPr>
            <w:del w:id="2976" w:author="xinwei" w:date="2024-11-01T07:28: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47CA9AA2" w14:textId="0E550DF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 w:author="xinwei" w:date="2024-11-01T07:28:00Z"/>
                <w:rFonts w:ascii="Arial" w:eastAsia="宋体" w:hAnsi="Arial" w:cs="Arial"/>
                <w:b/>
                <w:bCs/>
                <w:color w:val="000000"/>
                <w:sz w:val="18"/>
                <w:szCs w:val="18"/>
                <w:lang w:eastAsia="zh-CN"/>
              </w:rPr>
            </w:pPr>
            <w:del w:id="2978" w:author="xinwei" w:date="2024-11-01T07:28:00Z">
              <w:r w:rsidDel="00BB02EF">
                <w:rPr>
                  <w:rFonts w:ascii="Arial" w:hAnsi="Arial" w:cs="Arial"/>
                  <w:b/>
                  <w:bCs/>
                  <w:color w:val="000000"/>
                  <w:sz w:val="18"/>
                  <w:szCs w:val="18"/>
                </w:rPr>
                <w:delText>-0.13%</w:delText>
              </w:r>
            </w:del>
          </w:p>
        </w:tc>
        <w:tc>
          <w:tcPr>
            <w:tcW w:w="1036" w:type="dxa"/>
            <w:tcBorders>
              <w:top w:val="single" w:sz="8" w:space="0" w:color="auto"/>
              <w:left w:val="nil"/>
              <w:bottom w:val="nil"/>
              <w:right w:val="nil"/>
            </w:tcBorders>
            <w:shd w:val="clear" w:color="auto" w:fill="auto"/>
            <w:noWrap/>
            <w:vAlign w:val="center"/>
            <w:hideMark/>
          </w:tcPr>
          <w:p w14:paraId="429B11B7" w14:textId="1875780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9" w:author="xinwei" w:date="2024-11-01T07:28:00Z"/>
                <w:rFonts w:ascii="Arial" w:eastAsia="宋体" w:hAnsi="Arial" w:cs="Arial"/>
                <w:b/>
                <w:bCs/>
                <w:color w:val="000000"/>
                <w:sz w:val="18"/>
                <w:szCs w:val="18"/>
                <w:lang w:eastAsia="zh-CN"/>
              </w:rPr>
            </w:pPr>
            <w:del w:id="2980" w:author="xinwei" w:date="2024-11-01T07:28:00Z">
              <w:r w:rsidDel="00BB02EF">
                <w:rPr>
                  <w:rFonts w:ascii="Arial" w:hAnsi="Arial" w:cs="Arial"/>
                  <w:b/>
                  <w:bCs/>
                  <w:color w:val="000000"/>
                  <w:sz w:val="18"/>
                  <w:szCs w:val="18"/>
                </w:rPr>
                <w:delText>-0.07%</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20383A7" w14:textId="0B15CA5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 w:author="xinwei" w:date="2024-11-01T07:28:00Z"/>
                <w:rFonts w:ascii="Arial" w:eastAsia="宋体" w:hAnsi="Arial" w:cs="Arial"/>
                <w:b/>
                <w:bCs/>
                <w:color w:val="000000"/>
                <w:sz w:val="18"/>
                <w:szCs w:val="18"/>
                <w:lang w:eastAsia="zh-CN"/>
              </w:rPr>
            </w:pPr>
            <w:del w:id="2982" w:author="xinwei" w:date="2024-11-01T07:28:00Z">
              <w:r w:rsidDel="00BB02EF">
                <w:rPr>
                  <w:rFonts w:ascii="Arial" w:hAnsi="Arial" w:cs="Arial"/>
                  <w:b/>
                  <w:bCs/>
                  <w:color w:val="000000"/>
                  <w:sz w:val="18"/>
                  <w:szCs w:val="18"/>
                </w:rPr>
                <w:delText>-0.02%</w:delText>
              </w:r>
            </w:del>
          </w:p>
        </w:tc>
        <w:tc>
          <w:tcPr>
            <w:tcW w:w="829" w:type="dxa"/>
            <w:tcBorders>
              <w:top w:val="single" w:sz="8" w:space="0" w:color="auto"/>
              <w:left w:val="nil"/>
              <w:bottom w:val="nil"/>
              <w:right w:val="nil"/>
            </w:tcBorders>
            <w:shd w:val="clear" w:color="auto" w:fill="auto"/>
            <w:noWrap/>
            <w:vAlign w:val="center"/>
            <w:hideMark/>
          </w:tcPr>
          <w:p w14:paraId="6BDE8644" w14:textId="227ECFD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3" w:author="xinwei" w:date="2024-11-01T07:28:00Z"/>
                <w:rFonts w:ascii="Arial" w:eastAsia="宋体" w:hAnsi="Arial" w:cs="Arial"/>
                <w:b/>
                <w:bCs/>
                <w:color w:val="000000"/>
                <w:sz w:val="18"/>
                <w:szCs w:val="18"/>
                <w:lang w:eastAsia="zh-CN"/>
              </w:rPr>
            </w:pPr>
            <w:del w:id="2984" w:author="xinwei" w:date="2024-11-01T07:28:00Z">
              <w:r w:rsidDel="00BB02EF">
                <w:rPr>
                  <w:rFonts w:ascii="Arial" w:hAnsi="Arial" w:cs="Arial"/>
                  <w:b/>
                  <w:bCs/>
                  <w:color w:val="000000"/>
                  <w:sz w:val="18"/>
                  <w:szCs w:val="18"/>
                </w:rPr>
                <w:delText>104.0%</w:delText>
              </w:r>
            </w:del>
          </w:p>
        </w:tc>
        <w:tc>
          <w:tcPr>
            <w:tcW w:w="829" w:type="dxa"/>
            <w:tcBorders>
              <w:top w:val="single" w:sz="8" w:space="0" w:color="auto"/>
              <w:left w:val="nil"/>
              <w:bottom w:val="nil"/>
              <w:right w:val="nil"/>
            </w:tcBorders>
            <w:shd w:val="clear" w:color="auto" w:fill="auto"/>
            <w:noWrap/>
            <w:vAlign w:val="center"/>
            <w:hideMark/>
          </w:tcPr>
          <w:p w14:paraId="52D1CE6C" w14:textId="77EEC32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 w:author="xinwei" w:date="2024-11-01T07:28:00Z"/>
                <w:rFonts w:ascii="Arial" w:eastAsia="宋体" w:hAnsi="Arial" w:cs="Arial"/>
                <w:b/>
                <w:bCs/>
                <w:color w:val="000000"/>
                <w:sz w:val="18"/>
                <w:szCs w:val="18"/>
                <w:lang w:eastAsia="zh-CN"/>
              </w:rPr>
            </w:pPr>
            <w:del w:id="2986" w:author="xinwei" w:date="2024-11-01T07:28:00Z">
              <w:r w:rsidDel="00BB02EF">
                <w:rPr>
                  <w:rFonts w:ascii="Arial" w:hAnsi="Arial" w:cs="Arial"/>
                  <w:b/>
                  <w:bCs/>
                  <w:color w:val="000000"/>
                  <w:sz w:val="18"/>
                  <w:szCs w:val="18"/>
                </w:rPr>
                <w:delText>101.2%</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5E8D87B" w14:textId="0ADE8C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7" w:author="xinwei" w:date="2024-11-01T07:28:00Z"/>
                <w:rFonts w:ascii="Arial" w:eastAsia="宋体" w:hAnsi="Arial" w:cs="Arial"/>
                <w:b/>
                <w:bCs/>
                <w:color w:val="000000"/>
                <w:sz w:val="18"/>
                <w:szCs w:val="18"/>
                <w:lang w:eastAsia="zh-CN"/>
              </w:rPr>
            </w:pPr>
            <w:del w:id="2988" w:author="xinwei" w:date="2024-11-01T07:28:00Z">
              <w:r w:rsidDel="00BB02EF">
                <w:rPr>
                  <w:rFonts w:ascii="Arial" w:hAnsi="Arial" w:cs="Arial"/>
                  <w:b/>
                  <w:bCs/>
                  <w:color w:val="000000"/>
                  <w:sz w:val="18"/>
                  <w:szCs w:val="18"/>
                </w:rPr>
                <w:delText>101.1%</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60C5B8F4" w14:textId="6F4A502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9" w:author="xinwei" w:date="2024-11-01T07:28:00Z"/>
                <w:rFonts w:ascii="Arial" w:eastAsia="宋体" w:hAnsi="Arial" w:cs="Arial"/>
                <w:b/>
                <w:bCs/>
                <w:color w:val="000000"/>
                <w:sz w:val="18"/>
                <w:szCs w:val="18"/>
                <w:lang w:eastAsia="zh-CN"/>
              </w:rPr>
            </w:pPr>
            <w:del w:id="2990" w:author="xinwei" w:date="2024-11-01T07:28:00Z">
              <w:r w:rsidDel="00BB02EF">
                <w:rPr>
                  <w:rFonts w:ascii="Arial" w:hAnsi="Arial" w:cs="Arial"/>
                  <w:b/>
                  <w:bCs/>
                  <w:color w:val="000000"/>
                  <w:sz w:val="18"/>
                  <w:szCs w:val="18"/>
                </w:rPr>
                <w:delText>101.0%</w:delText>
              </w:r>
            </w:del>
          </w:p>
        </w:tc>
      </w:tr>
      <w:tr w:rsidR="00687697" w:rsidRPr="00C8565A" w:rsidDel="00BB02EF" w14:paraId="6FB97DBF" w14:textId="2D6EB3BE" w:rsidTr="00687697">
        <w:trPr>
          <w:trHeight w:val="255"/>
          <w:jc w:val="center"/>
          <w:del w:id="2991"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06DDD22" w14:textId="130CE9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2" w:author="xinwei" w:date="2024-11-01T07:28:00Z"/>
                <w:rFonts w:ascii="Arial" w:eastAsia="宋体" w:hAnsi="Arial" w:cs="Arial"/>
                <w:color w:val="000000"/>
                <w:sz w:val="18"/>
                <w:szCs w:val="18"/>
                <w:lang w:eastAsia="zh-CN"/>
              </w:rPr>
            </w:pPr>
            <w:del w:id="2993"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61C909BC" w14:textId="387CB49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4" w:author="xinwei" w:date="2024-11-01T07:28:00Z"/>
                <w:rFonts w:ascii="Arial" w:eastAsia="宋体" w:hAnsi="Arial" w:cs="Arial"/>
                <w:color w:val="000000"/>
                <w:sz w:val="18"/>
                <w:szCs w:val="18"/>
                <w:lang w:eastAsia="zh-CN"/>
              </w:rPr>
            </w:pPr>
            <w:del w:id="2995" w:author="xinwei" w:date="2024-11-01T07:28:00Z">
              <w:r w:rsidDel="00BB02EF">
                <w:rPr>
                  <w:rFonts w:ascii="Arial" w:hAnsi="Arial" w:cs="Arial"/>
                  <w:color w:val="000000"/>
                  <w:sz w:val="18"/>
                  <w:szCs w:val="18"/>
                </w:rPr>
                <w:delText>-0.11%</w:delText>
              </w:r>
            </w:del>
          </w:p>
        </w:tc>
        <w:tc>
          <w:tcPr>
            <w:tcW w:w="1036" w:type="dxa"/>
            <w:tcBorders>
              <w:top w:val="single" w:sz="8" w:space="0" w:color="auto"/>
              <w:left w:val="nil"/>
              <w:bottom w:val="nil"/>
              <w:right w:val="nil"/>
            </w:tcBorders>
            <w:shd w:val="clear" w:color="auto" w:fill="auto"/>
            <w:noWrap/>
            <w:vAlign w:val="center"/>
            <w:hideMark/>
          </w:tcPr>
          <w:p w14:paraId="78876DD3" w14:textId="7FC9850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 w:author="xinwei" w:date="2024-11-01T07:28:00Z"/>
                <w:rFonts w:ascii="Arial" w:eastAsia="宋体" w:hAnsi="Arial" w:cs="Arial"/>
                <w:color w:val="000000"/>
                <w:sz w:val="18"/>
                <w:szCs w:val="18"/>
                <w:lang w:eastAsia="zh-CN"/>
              </w:rPr>
            </w:pPr>
            <w:del w:id="2997" w:author="xinwei" w:date="2024-11-01T07:28:00Z">
              <w:r w:rsidDel="00BB02EF">
                <w:rPr>
                  <w:rFonts w:ascii="Arial" w:hAnsi="Arial" w:cs="Arial"/>
                  <w:color w:val="000000"/>
                  <w:sz w:val="18"/>
                  <w:szCs w:val="18"/>
                </w:rPr>
                <w:delText>-0.05%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7E8D3381" w14:textId="37EC9EF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8" w:author="xinwei" w:date="2024-11-01T07:28:00Z"/>
                <w:rFonts w:ascii="Arial" w:eastAsia="宋体" w:hAnsi="Arial" w:cs="Arial"/>
                <w:color w:val="000000"/>
                <w:sz w:val="18"/>
                <w:szCs w:val="18"/>
                <w:lang w:eastAsia="zh-CN"/>
              </w:rPr>
            </w:pPr>
            <w:del w:id="2999" w:author="xinwei" w:date="2024-11-01T07:28:00Z">
              <w:r w:rsidDel="00BB02EF">
                <w:rPr>
                  <w:rFonts w:ascii="Arial" w:hAnsi="Arial" w:cs="Arial"/>
                  <w:color w:val="000000"/>
                  <w:sz w:val="18"/>
                  <w:szCs w:val="18"/>
                </w:rPr>
                <w:delText>-0.22%</w:delText>
              </w:r>
            </w:del>
          </w:p>
        </w:tc>
        <w:tc>
          <w:tcPr>
            <w:tcW w:w="829" w:type="dxa"/>
            <w:tcBorders>
              <w:top w:val="single" w:sz="8" w:space="0" w:color="auto"/>
              <w:left w:val="nil"/>
              <w:bottom w:val="nil"/>
              <w:right w:val="nil"/>
            </w:tcBorders>
            <w:shd w:val="clear" w:color="auto" w:fill="auto"/>
            <w:noWrap/>
            <w:vAlign w:val="center"/>
            <w:hideMark/>
          </w:tcPr>
          <w:p w14:paraId="09FDE5CF" w14:textId="57241E4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 w:author="xinwei" w:date="2024-11-01T07:28:00Z"/>
                <w:rFonts w:ascii="Arial" w:eastAsia="宋体" w:hAnsi="Arial" w:cs="Arial"/>
                <w:color w:val="000000"/>
                <w:sz w:val="18"/>
                <w:szCs w:val="18"/>
                <w:lang w:eastAsia="zh-CN"/>
              </w:rPr>
            </w:pPr>
            <w:del w:id="3001" w:author="xinwei" w:date="2024-11-01T07:28:00Z">
              <w:r w:rsidDel="00BB02EF">
                <w:rPr>
                  <w:rFonts w:ascii="Arial" w:hAnsi="Arial" w:cs="Arial"/>
                  <w:color w:val="000000"/>
                  <w:sz w:val="18"/>
                  <w:szCs w:val="18"/>
                </w:rPr>
                <w:delText>104.4%</w:delText>
              </w:r>
            </w:del>
          </w:p>
        </w:tc>
        <w:tc>
          <w:tcPr>
            <w:tcW w:w="829" w:type="dxa"/>
            <w:tcBorders>
              <w:top w:val="single" w:sz="8" w:space="0" w:color="auto"/>
              <w:left w:val="nil"/>
              <w:bottom w:val="nil"/>
              <w:right w:val="nil"/>
            </w:tcBorders>
            <w:shd w:val="clear" w:color="auto" w:fill="auto"/>
            <w:noWrap/>
            <w:vAlign w:val="center"/>
            <w:hideMark/>
          </w:tcPr>
          <w:p w14:paraId="6C65F91C" w14:textId="7960B8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2" w:author="xinwei" w:date="2024-11-01T07:28:00Z"/>
                <w:rFonts w:ascii="Arial" w:eastAsia="宋体" w:hAnsi="Arial" w:cs="Arial"/>
                <w:color w:val="000000"/>
                <w:sz w:val="18"/>
                <w:szCs w:val="18"/>
                <w:lang w:eastAsia="zh-CN"/>
              </w:rPr>
            </w:pPr>
            <w:del w:id="3003" w:author="xinwei" w:date="2024-11-01T07:28:00Z">
              <w:r w:rsidDel="00BB02EF">
                <w:rPr>
                  <w:rFonts w:ascii="Arial" w:hAnsi="Arial" w:cs="Arial"/>
                  <w:color w:val="000000"/>
                  <w:sz w:val="18"/>
                  <w:szCs w:val="18"/>
                </w:rPr>
                <w:delText>102.2%</w:delText>
              </w:r>
            </w:del>
          </w:p>
        </w:tc>
        <w:tc>
          <w:tcPr>
            <w:tcW w:w="1321" w:type="dxa"/>
            <w:tcBorders>
              <w:top w:val="nil"/>
              <w:left w:val="single" w:sz="4" w:space="0" w:color="auto"/>
              <w:bottom w:val="nil"/>
              <w:right w:val="nil"/>
            </w:tcBorders>
            <w:shd w:val="clear" w:color="auto" w:fill="auto"/>
            <w:noWrap/>
            <w:vAlign w:val="center"/>
            <w:hideMark/>
          </w:tcPr>
          <w:p w14:paraId="1F1288E1" w14:textId="2BB5CE6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4" w:author="xinwei" w:date="2024-11-01T07:28:00Z"/>
                <w:rFonts w:ascii="Arial" w:eastAsia="宋体" w:hAnsi="Arial" w:cs="Arial"/>
                <w:color w:val="000000"/>
                <w:sz w:val="18"/>
                <w:szCs w:val="18"/>
                <w:lang w:eastAsia="zh-CN"/>
              </w:rPr>
            </w:pPr>
            <w:del w:id="3005" w:author="xinwei" w:date="2024-11-01T07:28:00Z">
              <w:r w:rsidDel="00BB02EF">
                <w:rPr>
                  <w:rFonts w:ascii="Arial" w:hAnsi="Arial" w:cs="Arial"/>
                  <w:color w:val="000000"/>
                  <w:sz w:val="18"/>
                  <w:szCs w:val="18"/>
                </w:rPr>
                <w:delText>101.1%</w:delText>
              </w:r>
            </w:del>
          </w:p>
        </w:tc>
        <w:tc>
          <w:tcPr>
            <w:tcW w:w="1333" w:type="dxa"/>
            <w:tcBorders>
              <w:top w:val="nil"/>
              <w:left w:val="nil"/>
              <w:bottom w:val="nil"/>
              <w:right w:val="single" w:sz="8" w:space="0" w:color="auto"/>
            </w:tcBorders>
            <w:shd w:val="clear" w:color="auto" w:fill="auto"/>
            <w:noWrap/>
            <w:vAlign w:val="center"/>
            <w:hideMark/>
          </w:tcPr>
          <w:p w14:paraId="2519F42F" w14:textId="0EC16C9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 w:author="xinwei" w:date="2024-11-01T07:28:00Z"/>
                <w:rFonts w:ascii="Arial" w:eastAsia="宋体" w:hAnsi="Arial" w:cs="Arial"/>
                <w:color w:val="000000"/>
                <w:sz w:val="18"/>
                <w:szCs w:val="18"/>
                <w:lang w:eastAsia="zh-CN"/>
              </w:rPr>
            </w:pPr>
            <w:del w:id="3007" w:author="xinwei" w:date="2024-11-01T07:28:00Z">
              <w:r w:rsidDel="00BB02EF">
                <w:rPr>
                  <w:rFonts w:ascii="Arial" w:hAnsi="Arial" w:cs="Arial"/>
                  <w:color w:val="000000"/>
                  <w:sz w:val="18"/>
                  <w:szCs w:val="18"/>
                </w:rPr>
                <w:delText>101.4%</w:delText>
              </w:r>
            </w:del>
          </w:p>
        </w:tc>
      </w:tr>
      <w:tr w:rsidR="00687697" w:rsidRPr="00C8565A" w:rsidDel="00BB02EF" w14:paraId="7CB0C904" w14:textId="162054CD" w:rsidTr="00687697">
        <w:trPr>
          <w:trHeight w:val="255"/>
          <w:jc w:val="center"/>
          <w:del w:id="3008"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A19FDF3" w14:textId="0EA4E28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 w:author="xinwei" w:date="2024-11-01T07:28:00Z"/>
                <w:rFonts w:ascii="Arial" w:eastAsia="宋体" w:hAnsi="Arial" w:cs="Arial"/>
                <w:color w:val="000000"/>
                <w:sz w:val="18"/>
                <w:szCs w:val="18"/>
                <w:lang w:eastAsia="zh-CN"/>
              </w:rPr>
            </w:pPr>
            <w:del w:id="3010"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2302CF8" w14:textId="0EEE98C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 w:author="xinwei" w:date="2024-11-01T07:28:00Z"/>
                <w:rFonts w:ascii="Arial" w:eastAsia="宋体" w:hAnsi="Arial" w:cs="Arial"/>
                <w:color w:val="000000"/>
                <w:sz w:val="18"/>
                <w:szCs w:val="18"/>
                <w:lang w:eastAsia="zh-CN"/>
              </w:rPr>
            </w:pPr>
            <w:del w:id="3012" w:author="xinwei" w:date="2024-11-01T07:28: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5D39E9D4" w14:textId="0A8469D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3" w:author="xinwei" w:date="2024-11-01T07:28:00Z"/>
                <w:rFonts w:ascii="Arial" w:eastAsia="宋体" w:hAnsi="Arial" w:cs="Arial"/>
                <w:color w:val="000000"/>
                <w:sz w:val="18"/>
                <w:szCs w:val="18"/>
                <w:lang w:eastAsia="zh-CN"/>
              </w:rPr>
            </w:pPr>
            <w:del w:id="3014" w:author="xinwei" w:date="2024-11-01T07:28: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11CC4BA6" w14:textId="6F3974F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 w:author="xinwei" w:date="2024-11-01T07:28:00Z"/>
                <w:rFonts w:ascii="Arial" w:eastAsia="宋体" w:hAnsi="Arial" w:cs="Arial"/>
                <w:color w:val="000000"/>
                <w:sz w:val="18"/>
                <w:szCs w:val="18"/>
                <w:lang w:eastAsia="zh-CN"/>
              </w:rPr>
            </w:pPr>
            <w:del w:id="3016" w:author="xinwei" w:date="2024-11-01T07:28:00Z">
              <w:r w:rsidDel="00BB02EF">
                <w:rPr>
                  <w:rFonts w:ascii="Arial" w:hAnsi="Arial" w:cs="Arial"/>
                  <w:color w:val="000000"/>
                  <w:sz w:val="18"/>
                  <w:szCs w:val="18"/>
                </w:rPr>
                <w:delText>-0.03%</w:delText>
              </w:r>
            </w:del>
          </w:p>
        </w:tc>
        <w:tc>
          <w:tcPr>
            <w:tcW w:w="829" w:type="dxa"/>
            <w:tcBorders>
              <w:top w:val="nil"/>
              <w:left w:val="nil"/>
              <w:bottom w:val="nil"/>
              <w:right w:val="nil"/>
            </w:tcBorders>
            <w:shd w:val="clear" w:color="auto" w:fill="auto"/>
            <w:noWrap/>
            <w:vAlign w:val="center"/>
            <w:hideMark/>
          </w:tcPr>
          <w:p w14:paraId="657EECC7" w14:textId="0FAAEA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7" w:author="xinwei" w:date="2024-11-01T07:28:00Z"/>
                <w:rFonts w:ascii="Arial" w:eastAsia="宋体" w:hAnsi="Arial" w:cs="Arial"/>
                <w:color w:val="000000"/>
                <w:sz w:val="18"/>
                <w:szCs w:val="18"/>
                <w:lang w:eastAsia="zh-CN"/>
              </w:rPr>
            </w:pPr>
            <w:del w:id="3018" w:author="xinwei" w:date="2024-11-01T07:28:00Z">
              <w:r w:rsidDel="00BB02EF">
                <w:rPr>
                  <w:rFonts w:ascii="Arial" w:hAnsi="Arial" w:cs="Arial"/>
                  <w:color w:val="000000"/>
                  <w:sz w:val="18"/>
                  <w:szCs w:val="18"/>
                </w:rPr>
                <w:delText>101.9%</w:delText>
              </w:r>
            </w:del>
          </w:p>
        </w:tc>
        <w:tc>
          <w:tcPr>
            <w:tcW w:w="829" w:type="dxa"/>
            <w:tcBorders>
              <w:top w:val="nil"/>
              <w:left w:val="nil"/>
              <w:bottom w:val="nil"/>
              <w:right w:val="nil"/>
            </w:tcBorders>
            <w:shd w:val="clear" w:color="auto" w:fill="auto"/>
            <w:noWrap/>
            <w:vAlign w:val="center"/>
            <w:hideMark/>
          </w:tcPr>
          <w:p w14:paraId="514E8774" w14:textId="1057DD1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9" w:author="xinwei" w:date="2024-11-01T07:28:00Z"/>
                <w:rFonts w:ascii="Arial" w:eastAsia="宋体" w:hAnsi="Arial" w:cs="Arial"/>
                <w:color w:val="000000"/>
                <w:sz w:val="18"/>
                <w:szCs w:val="18"/>
                <w:lang w:eastAsia="zh-CN"/>
              </w:rPr>
            </w:pPr>
            <w:del w:id="3020" w:author="xinwei" w:date="2024-11-01T07:28:00Z">
              <w:r w:rsidDel="00BB02EF">
                <w:rPr>
                  <w:rFonts w:ascii="Arial" w:hAnsi="Arial" w:cs="Arial"/>
                  <w:color w:val="000000"/>
                  <w:sz w:val="18"/>
                  <w:szCs w:val="18"/>
                </w:rPr>
                <w:delText>101.7%</w:delText>
              </w:r>
            </w:del>
          </w:p>
        </w:tc>
        <w:tc>
          <w:tcPr>
            <w:tcW w:w="1321" w:type="dxa"/>
            <w:tcBorders>
              <w:top w:val="nil"/>
              <w:left w:val="single" w:sz="4" w:space="0" w:color="auto"/>
              <w:bottom w:val="nil"/>
              <w:right w:val="nil"/>
            </w:tcBorders>
            <w:shd w:val="clear" w:color="auto" w:fill="auto"/>
            <w:noWrap/>
            <w:vAlign w:val="center"/>
            <w:hideMark/>
          </w:tcPr>
          <w:p w14:paraId="4CAF3BF7" w14:textId="19D0FF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1" w:author="xinwei" w:date="2024-11-01T07:28:00Z"/>
                <w:rFonts w:ascii="Arial" w:eastAsia="宋体" w:hAnsi="Arial" w:cs="Arial"/>
                <w:color w:val="000000"/>
                <w:sz w:val="18"/>
                <w:szCs w:val="18"/>
                <w:lang w:eastAsia="zh-CN"/>
              </w:rPr>
            </w:pPr>
            <w:del w:id="3022" w:author="xinwei" w:date="2024-11-01T07:28:00Z">
              <w:r w:rsidDel="00BB02EF">
                <w:rPr>
                  <w:rFonts w:ascii="Arial" w:hAnsi="Arial" w:cs="Arial"/>
                  <w:color w:val="000000"/>
                  <w:sz w:val="18"/>
                  <w:szCs w:val="18"/>
                </w:rPr>
                <w:delText>99.8%</w:delText>
              </w:r>
            </w:del>
          </w:p>
        </w:tc>
        <w:tc>
          <w:tcPr>
            <w:tcW w:w="1333" w:type="dxa"/>
            <w:tcBorders>
              <w:top w:val="nil"/>
              <w:left w:val="nil"/>
              <w:bottom w:val="nil"/>
              <w:right w:val="single" w:sz="8" w:space="0" w:color="auto"/>
            </w:tcBorders>
            <w:shd w:val="clear" w:color="auto" w:fill="auto"/>
            <w:noWrap/>
            <w:vAlign w:val="center"/>
            <w:hideMark/>
          </w:tcPr>
          <w:p w14:paraId="799C4FDD" w14:textId="67251E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 w:author="xinwei" w:date="2024-11-01T07:28:00Z"/>
                <w:rFonts w:ascii="Arial" w:eastAsia="宋体" w:hAnsi="Arial" w:cs="Arial"/>
                <w:color w:val="000000"/>
                <w:sz w:val="18"/>
                <w:szCs w:val="18"/>
                <w:lang w:eastAsia="zh-CN"/>
              </w:rPr>
            </w:pPr>
            <w:del w:id="3024" w:author="xinwei" w:date="2024-11-01T07:28:00Z">
              <w:r w:rsidDel="00BB02EF">
                <w:rPr>
                  <w:rFonts w:ascii="Arial" w:hAnsi="Arial" w:cs="Arial"/>
                  <w:color w:val="000000"/>
                  <w:sz w:val="18"/>
                  <w:szCs w:val="18"/>
                </w:rPr>
                <w:delText>101.1%</w:delText>
              </w:r>
            </w:del>
          </w:p>
        </w:tc>
      </w:tr>
      <w:tr w:rsidR="00687697" w:rsidRPr="00C8565A" w:rsidDel="00BB02EF" w14:paraId="27BA0D83" w14:textId="04B9CE4E" w:rsidTr="00687697">
        <w:trPr>
          <w:trHeight w:val="255"/>
          <w:jc w:val="center"/>
          <w:del w:id="3025"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51CA8D9" w14:textId="56B79E0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6" w:author="xinwei" w:date="2024-11-01T07:28:00Z"/>
                <w:rFonts w:ascii="Arial" w:eastAsia="宋体" w:hAnsi="Arial" w:cs="Arial"/>
                <w:color w:val="000000"/>
                <w:sz w:val="18"/>
                <w:szCs w:val="18"/>
                <w:lang w:eastAsia="zh-CN"/>
              </w:rPr>
            </w:pPr>
            <w:del w:id="3027"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57865330" w14:textId="69E5ADC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 w:author="xinwei" w:date="2024-11-01T07:28:00Z"/>
                <w:rFonts w:ascii="Arial" w:eastAsia="宋体" w:hAnsi="Arial" w:cs="Arial"/>
                <w:color w:val="000000"/>
                <w:sz w:val="18"/>
                <w:szCs w:val="18"/>
                <w:lang w:eastAsia="zh-CN"/>
              </w:rPr>
            </w:pPr>
            <w:del w:id="3029" w:author="xinwei" w:date="2024-11-01T07:28:00Z">
              <w:r w:rsidDel="00BB02EF">
                <w:rPr>
                  <w:rFonts w:ascii="Arial" w:hAnsi="Arial" w:cs="Arial"/>
                  <w:color w:val="000000"/>
                  <w:sz w:val="18"/>
                  <w:szCs w:val="18"/>
                </w:rPr>
                <w:delText>-0.08%</w:delText>
              </w:r>
            </w:del>
          </w:p>
        </w:tc>
        <w:tc>
          <w:tcPr>
            <w:tcW w:w="1036" w:type="dxa"/>
            <w:tcBorders>
              <w:top w:val="nil"/>
              <w:left w:val="nil"/>
              <w:bottom w:val="single" w:sz="8" w:space="0" w:color="auto"/>
              <w:right w:val="nil"/>
            </w:tcBorders>
            <w:shd w:val="clear" w:color="auto" w:fill="auto"/>
            <w:noWrap/>
            <w:vAlign w:val="center"/>
            <w:hideMark/>
          </w:tcPr>
          <w:p w14:paraId="573247C8" w14:textId="1B0819E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 w:author="xinwei" w:date="2024-11-01T07:28:00Z"/>
                <w:rFonts w:ascii="Arial" w:eastAsia="宋体" w:hAnsi="Arial" w:cs="Arial"/>
                <w:color w:val="000000"/>
                <w:sz w:val="18"/>
                <w:szCs w:val="18"/>
                <w:lang w:eastAsia="zh-CN"/>
              </w:rPr>
            </w:pPr>
            <w:del w:id="3031" w:author="xinwei" w:date="2024-11-01T07:28:00Z">
              <w:r w:rsidDel="00BB02EF">
                <w:rPr>
                  <w:rFonts w:ascii="Arial" w:hAnsi="Arial" w:cs="Arial"/>
                  <w:color w:val="000000"/>
                  <w:sz w:val="18"/>
                  <w:szCs w:val="18"/>
                </w:rPr>
                <w:delText>-0.08%</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EF89A59" w14:textId="75F099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 w:author="xinwei" w:date="2024-11-01T07:28:00Z"/>
                <w:rFonts w:ascii="Arial" w:eastAsia="宋体" w:hAnsi="Arial" w:cs="Arial"/>
                <w:color w:val="000000"/>
                <w:sz w:val="18"/>
                <w:szCs w:val="18"/>
                <w:lang w:eastAsia="zh-CN"/>
              </w:rPr>
            </w:pPr>
            <w:del w:id="3033" w:author="xinwei" w:date="2024-11-01T07:28:00Z">
              <w:r w:rsidDel="00BB02EF">
                <w:rPr>
                  <w:rFonts w:ascii="Arial" w:hAnsi="Arial" w:cs="Arial"/>
                  <w:color w:val="000000"/>
                  <w:sz w:val="18"/>
                  <w:szCs w:val="18"/>
                </w:rPr>
                <w:delText>-0.08%</w:delText>
              </w:r>
            </w:del>
          </w:p>
        </w:tc>
        <w:tc>
          <w:tcPr>
            <w:tcW w:w="829" w:type="dxa"/>
            <w:tcBorders>
              <w:top w:val="nil"/>
              <w:left w:val="nil"/>
              <w:bottom w:val="single" w:sz="8" w:space="0" w:color="auto"/>
              <w:right w:val="nil"/>
            </w:tcBorders>
            <w:shd w:val="clear" w:color="auto" w:fill="auto"/>
            <w:noWrap/>
            <w:vAlign w:val="center"/>
            <w:hideMark/>
          </w:tcPr>
          <w:p w14:paraId="6246283D" w14:textId="36A3159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 w:author="xinwei" w:date="2024-11-01T07:28:00Z"/>
                <w:rFonts w:ascii="Arial" w:eastAsia="宋体" w:hAnsi="Arial" w:cs="Arial"/>
                <w:color w:val="000000"/>
                <w:sz w:val="18"/>
                <w:szCs w:val="18"/>
                <w:lang w:eastAsia="zh-CN"/>
              </w:rPr>
            </w:pPr>
            <w:del w:id="3035" w:author="xinwei" w:date="2024-11-01T07:28:00Z">
              <w:r w:rsidDel="00BB02EF">
                <w:rPr>
                  <w:rFonts w:ascii="Arial" w:hAnsi="Arial" w:cs="Arial"/>
                  <w:color w:val="000000"/>
                  <w:sz w:val="18"/>
                  <w:szCs w:val="18"/>
                </w:rPr>
                <w:delText>102.4%</w:delText>
              </w:r>
            </w:del>
          </w:p>
        </w:tc>
        <w:tc>
          <w:tcPr>
            <w:tcW w:w="829" w:type="dxa"/>
            <w:tcBorders>
              <w:top w:val="nil"/>
              <w:left w:val="nil"/>
              <w:bottom w:val="single" w:sz="8" w:space="0" w:color="auto"/>
              <w:right w:val="nil"/>
            </w:tcBorders>
            <w:shd w:val="clear" w:color="auto" w:fill="auto"/>
            <w:noWrap/>
            <w:vAlign w:val="center"/>
            <w:hideMark/>
          </w:tcPr>
          <w:p w14:paraId="3882992E" w14:textId="48EBED6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6" w:author="xinwei" w:date="2024-11-01T07:28:00Z"/>
                <w:rFonts w:ascii="Arial" w:eastAsia="宋体" w:hAnsi="Arial" w:cs="Arial"/>
                <w:color w:val="000000"/>
                <w:sz w:val="18"/>
                <w:szCs w:val="18"/>
                <w:lang w:eastAsia="zh-CN"/>
              </w:rPr>
            </w:pPr>
            <w:del w:id="3037" w:author="xinwei" w:date="2024-11-01T07:28:00Z">
              <w:r w:rsidDel="00BB02EF">
                <w:rPr>
                  <w:rFonts w:ascii="Arial" w:hAnsi="Arial" w:cs="Arial"/>
                  <w:color w:val="000000"/>
                  <w:sz w:val="18"/>
                  <w:szCs w:val="18"/>
                </w:rPr>
                <w:delText>101.2%</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53B5E91" w14:textId="65F6D75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xinwei" w:date="2024-11-01T07:28:00Z"/>
                <w:rFonts w:ascii="Arial" w:eastAsia="宋体" w:hAnsi="Arial" w:cs="Arial"/>
                <w:color w:val="000000"/>
                <w:sz w:val="18"/>
                <w:szCs w:val="18"/>
                <w:lang w:eastAsia="zh-CN"/>
              </w:rPr>
            </w:pPr>
            <w:del w:id="3039" w:author="xinwei" w:date="2024-11-01T07:28:00Z">
              <w:r w:rsidDel="00BB02EF">
                <w:rPr>
                  <w:rFonts w:ascii="Arial" w:hAnsi="Arial" w:cs="Arial"/>
                  <w:color w:val="000000"/>
                  <w:sz w:val="18"/>
                  <w:szCs w:val="18"/>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51A7A6E2" w14:textId="10CF88A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0" w:author="xinwei" w:date="2024-11-01T07:28:00Z"/>
                <w:rFonts w:ascii="Arial" w:eastAsia="宋体" w:hAnsi="Arial" w:cs="Arial"/>
                <w:color w:val="000000"/>
                <w:sz w:val="18"/>
                <w:szCs w:val="18"/>
                <w:lang w:eastAsia="zh-CN"/>
              </w:rPr>
            </w:pPr>
            <w:del w:id="3041" w:author="xinwei" w:date="2024-11-01T07:28:00Z">
              <w:r w:rsidDel="00BB02EF">
                <w:rPr>
                  <w:rFonts w:ascii="Arial" w:hAnsi="Arial" w:cs="Arial"/>
                  <w:color w:val="000000"/>
                  <w:sz w:val="18"/>
                  <w:szCs w:val="18"/>
                </w:rPr>
                <w:delText>101.0%</w:delText>
              </w:r>
            </w:del>
          </w:p>
        </w:tc>
      </w:tr>
      <w:tr w:rsidR="00C8565A" w:rsidRPr="00C8565A" w:rsidDel="00BB02EF" w14:paraId="05D01D06" w14:textId="13DB30C3" w:rsidTr="00687697">
        <w:trPr>
          <w:trHeight w:val="255"/>
          <w:jc w:val="center"/>
          <w:del w:id="3042" w:author="xinwei" w:date="2024-11-01T07:28:00Z"/>
        </w:trPr>
        <w:tc>
          <w:tcPr>
            <w:tcW w:w="1134" w:type="dxa"/>
            <w:tcBorders>
              <w:top w:val="nil"/>
              <w:left w:val="nil"/>
              <w:bottom w:val="nil"/>
              <w:right w:val="nil"/>
            </w:tcBorders>
            <w:shd w:val="clear" w:color="auto" w:fill="auto"/>
            <w:noWrap/>
            <w:vAlign w:val="center"/>
            <w:hideMark/>
          </w:tcPr>
          <w:p w14:paraId="27A5132A" w14:textId="672C27D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3" w:author="xinwei" w:date="2024-11-01T07:28: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02DCEB0F" w14:textId="2400D14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03245C9" w14:textId="4E693B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5"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53AC17B9" w14:textId="3619AC0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6"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0C16EDC0" w14:textId="11E848F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66AB948C" w14:textId="1743810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8"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5F6EA8BB" w14:textId="13B9887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 w:author="xinwei" w:date="2024-11-01T07:28: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334C0106" w14:textId="4FB5FDE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0" w:author="xinwei" w:date="2024-11-01T07:28:00Z"/>
                <w:rFonts w:eastAsia="Times New Roman"/>
                <w:sz w:val="20"/>
                <w:lang w:eastAsia="zh-CN"/>
              </w:rPr>
            </w:pPr>
          </w:p>
        </w:tc>
      </w:tr>
      <w:tr w:rsidR="00C8565A" w:rsidRPr="00C8565A" w:rsidDel="00BB02EF" w14:paraId="3108B4B3" w14:textId="3BEAC36A" w:rsidTr="00687697">
        <w:trPr>
          <w:trHeight w:val="255"/>
          <w:jc w:val="center"/>
          <w:del w:id="3051" w:author="xinwei" w:date="2024-11-01T07:28:00Z"/>
        </w:trPr>
        <w:tc>
          <w:tcPr>
            <w:tcW w:w="1134" w:type="dxa"/>
            <w:tcBorders>
              <w:top w:val="nil"/>
              <w:left w:val="nil"/>
              <w:bottom w:val="nil"/>
              <w:right w:val="nil"/>
            </w:tcBorders>
            <w:shd w:val="clear" w:color="auto" w:fill="auto"/>
            <w:noWrap/>
            <w:vAlign w:val="center"/>
            <w:hideMark/>
          </w:tcPr>
          <w:p w14:paraId="1BF61A7E" w14:textId="5AEA5D2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2" w:author="xinwei" w:date="2024-11-01T07:28: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6306CD" w14:textId="707462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 w:author="xinwei" w:date="2024-11-01T07:28:00Z"/>
                <w:rFonts w:ascii="Arial" w:eastAsia="宋体" w:hAnsi="Arial" w:cs="Arial"/>
                <w:b/>
                <w:bCs/>
                <w:color w:val="000000"/>
                <w:sz w:val="18"/>
                <w:szCs w:val="18"/>
                <w:lang w:eastAsia="zh-CN"/>
              </w:rPr>
            </w:pPr>
            <w:del w:id="3054" w:author="xinwei" w:date="2024-11-01T07:28: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6452EDBB" w14:textId="001F7D69" w:rsidTr="00687697">
        <w:trPr>
          <w:trHeight w:val="255"/>
          <w:jc w:val="center"/>
          <w:del w:id="3055" w:author="xinwei" w:date="2024-11-01T07:28:00Z"/>
        </w:trPr>
        <w:tc>
          <w:tcPr>
            <w:tcW w:w="1134" w:type="dxa"/>
            <w:tcBorders>
              <w:top w:val="nil"/>
              <w:left w:val="nil"/>
              <w:bottom w:val="nil"/>
              <w:right w:val="nil"/>
            </w:tcBorders>
            <w:shd w:val="clear" w:color="auto" w:fill="auto"/>
            <w:noWrap/>
            <w:vAlign w:val="center"/>
            <w:hideMark/>
          </w:tcPr>
          <w:p w14:paraId="360902C8" w14:textId="385784F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6"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2BC7EA3" w14:textId="31F787B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 w:author="xinwei" w:date="2024-11-01T07:28:00Z"/>
                <w:rFonts w:ascii="Arial" w:eastAsia="宋体" w:hAnsi="Arial" w:cs="Arial"/>
                <w:b/>
                <w:bCs/>
                <w:color w:val="000000"/>
                <w:sz w:val="18"/>
                <w:szCs w:val="18"/>
                <w:lang w:eastAsia="zh-CN"/>
              </w:rPr>
            </w:pPr>
            <w:del w:id="3058"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53EB6FA0" w14:textId="16F0D0CB" w:rsidTr="00687697">
        <w:trPr>
          <w:trHeight w:val="255"/>
          <w:jc w:val="center"/>
          <w:del w:id="3059" w:author="xinwei" w:date="2024-11-01T07:28:00Z"/>
        </w:trPr>
        <w:tc>
          <w:tcPr>
            <w:tcW w:w="1134" w:type="dxa"/>
            <w:tcBorders>
              <w:top w:val="nil"/>
              <w:left w:val="nil"/>
              <w:bottom w:val="nil"/>
              <w:right w:val="nil"/>
            </w:tcBorders>
            <w:shd w:val="clear" w:color="auto" w:fill="auto"/>
            <w:noWrap/>
            <w:vAlign w:val="center"/>
            <w:hideMark/>
          </w:tcPr>
          <w:p w14:paraId="5C7719D1" w14:textId="531AE28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0"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60263C91" w14:textId="7DC5ACA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xinwei" w:date="2024-11-01T07:28:00Z"/>
                <w:rFonts w:ascii="Arial" w:eastAsia="宋体" w:hAnsi="Arial" w:cs="Arial"/>
                <w:color w:val="000000"/>
                <w:sz w:val="18"/>
                <w:szCs w:val="18"/>
                <w:lang w:eastAsia="zh-CN"/>
              </w:rPr>
            </w:pPr>
            <w:del w:id="3062"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5EE781E" w14:textId="3185993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 w:author="xinwei" w:date="2024-11-01T07:28:00Z"/>
                <w:rFonts w:ascii="Arial" w:eastAsia="宋体" w:hAnsi="Arial" w:cs="Arial"/>
                <w:color w:val="000000"/>
                <w:sz w:val="18"/>
                <w:szCs w:val="18"/>
                <w:lang w:eastAsia="zh-CN"/>
              </w:rPr>
            </w:pPr>
            <w:del w:id="3064"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1882F0E4" w14:textId="4762FB0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5" w:author="xinwei" w:date="2024-11-01T07:28:00Z"/>
                <w:rFonts w:ascii="Arial" w:eastAsia="宋体" w:hAnsi="Arial" w:cs="Arial"/>
                <w:color w:val="000000"/>
                <w:sz w:val="18"/>
                <w:szCs w:val="18"/>
                <w:lang w:eastAsia="zh-CN"/>
              </w:rPr>
            </w:pPr>
            <w:del w:id="3066"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72601412" w14:textId="4873A34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 w:author="xinwei" w:date="2024-11-01T07:28:00Z"/>
                <w:rFonts w:ascii="Arial" w:eastAsia="宋体" w:hAnsi="Arial" w:cs="Arial"/>
                <w:color w:val="000000"/>
                <w:sz w:val="18"/>
                <w:szCs w:val="18"/>
                <w:lang w:eastAsia="zh-CN"/>
              </w:rPr>
            </w:pPr>
            <w:del w:id="3068"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6AEEEE0C" w14:textId="351F9F4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9" w:author="xinwei" w:date="2024-11-01T07:28:00Z"/>
                <w:rFonts w:ascii="Arial" w:eastAsia="宋体" w:hAnsi="Arial" w:cs="Arial"/>
                <w:color w:val="000000"/>
                <w:sz w:val="18"/>
                <w:szCs w:val="18"/>
                <w:lang w:eastAsia="zh-CN"/>
              </w:rPr>
            </w:pPr>
            <w:del w:id="3070"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B2F37C5" w14:textId="732C0A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 w:author="xinwei" w:date="2024-11-01T07:28:00Z"/>
                <w:rFonts w:ascii="Arial" w:eastAsia="宋体" w:hAnsi="Arial" w:cs="Arial"/>
                <w:color w:val="000000"/>
                <w:sz w:val="18"/>
                <w:szCs w:val="18"/>
                <w:lang w:eastAsia="zh-CN"/>
              </w:rPr>
            </w:pPr>
            <w:del w:id="3072"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D7B72B0" w14:textId="2D39A16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3" w:author="xinwei" w:date="2024-11-01T07:28:00Z"/>
                <w:rFonts w:ascii="Arial" w:eastAsia="宋体" w:hAnsi="Arial" w:cs="Arial"/>
                <w:color w:val="000000"/>
                <w:sz w:val="18"/>
                <w:szCs w:val="18"/>
                <w:lang w:eastAsia="zh-CN"/>
              </w:rPr>
            </w:pPr>
            <w:del w:id="3074"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4B91B188" w14:textId="01A5A438" w:rsidTr="00687697">
        <w:trPr>
          <w:trHeight w:val="255"/>
          <w:jc w:val="center"/>
          <w:del w:id="3075"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2634FB" w14:textId="6132DEE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 w:author="xinwei" w:date="2024-11-01T07:28:00Z"/>
                <w:rFonts w:ascii="Arial" w:eastAsia="宋体" w:hAnsi="Arial" w:cs="Arial"/>
                <w:color w:val="000000"/>
                <w:sz w:val="18"/>
                <w:szCs w:val="18"/>
                <w:lang w:eastAsia="zh-CN"/>
              </w:rPr>
            </w:pPr>
            <w:del w:id="3077"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76CB2B37" w14:textId="6977ABC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xinwei" w:date="2024-11-01T07:28:00Z"/>
                <w:rFonts w:ascii="Arial" w:eastAsia="宋体" w:hAnsi="Arial" w:cs="Arial"/>
                <w:color w:val="000000"/>
                <w:sz w:val="18"/>
                <w:szCs w:val="18"/>
                <w:lang w:eastAsia="zh-CN"/>
              </w:rPr>
            </w:pPr>
            <w:del w:id="3079"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B45D95C" w14:textId="6546EA8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 w:author="xinwei" w:date="2024-11-01T07:28:00Z"/>
                <w:rFonts w:ascii="Arial" w:eastAsia="宋体" w:hAnsi="Arial" w:cs="Arial"/>
                <w:color w:val="000000"/>
                <w:sz w:val="18"/>
                <w:szCs w:val="18"/>
                <w:lang w:eastAsia="zh-CN"/>
              </w:rPr>
            </w:pPr>
            <w:del w:id="3081"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1B08C57" w14:textId="04D1C27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 w:author="xinwei" w:date="2024-11-01T07:28:00Z"/>
                <w:rFonts w:ascii="Arial" w:eastAsia="宋体" w:hAnsi="Arial" w:cs="Arial"/>
                <w:color w:val="000000"/>
                <w:sz w:val="18"/>
                <w:szCs w:val="18"/>
                <w:lang w:eastAsia="zh-CN"/>
              </w:rPr>
            </w:pPr>
            <w:del w:id="3083"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D04D16E" w14:textId="4D7D84B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4" w:author="xinwei" w:date="2024-11-01T07:28:00Z"/>
                <w:rFonts w:ascii="Arial" w:eastAsia="宋体" w:hAnsi="Arial" w:cs="Arial"/>
                <w:color w:val="000000"/>
                <w:sz w:val="18"/>
                <w:szCs w:val="18"/>
                <w:lang w:eastAsia="zh-CN"/>
              </w:rPr>
            </w:pPr>
            <w:del w:id="3085"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CE32B1F" w14:textId="51471C3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 w:author="xinwei" w:date="2024-11-01T07:28:00Z"/>
                <w:rFonts w:ascii="Arial" w:eastAsia="宋体" w:hAnsi="Arial" w:cs="Arial"/>
                <w:color w:val="000000"/>
                <w:sz w:val="18"/>
                <w:szCs w:val="18"/>
                <w:lang w:eastAsia="zh-CN"/>
              </w:rPr>
            </w:pPr>
            <w:del w:id="3087"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11FA2D04" w14:textId="5CA8F02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8" w:author="xinwei" w:date="2024-11-01T07:28:00Z"/>
                <w:rFonts w:ascii="Arial" w:eastAsia="宋体" w:hAnsi="Arial" w:cs="Arial"/>
                <w:color w:val="000000"/>
                <w:sz w:val="18"/>
                <w:szCs w:val="18"/>
                <w:lang w:eastAsia="zh-CN"/>
              </w:rPr>
            </w:pPr>
            <w:del w:id="3089"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459DA362" w14:textId="46A9F8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 w:author="xinwei" w:date="2024-11-01T07:28:00Z"/>
                <w:rFonts w:ascii="Arial" w:eastAsia="宋体" w:hAnsi="Arial" w:cs="Arial"/>
                <w:color w:val="000000"/>
                <w:sz w:val="18"/>
                <w:szCs w:val="18"/>
                <w:lang w:eastAsia="zh-CN"/>
              </w:rPr>
            </w:pPr>
            <w:del w:id="3091" w:author="xinwei" w:date="2024-11-01T07:28:00Z">
              <w:r w:rsidDel="00BB02EF">
                <w:rPr>
                  <w:rFonts w:ascii="Arial" w:hAnsi="Arial" w:cs="Arial"/>
                  <w:color w:val="000000"/>
                  <w:sz w:val="18"/>
                  <w:szCs w:val="18"/>
                </w:rPr>
                <w:delText>#NUM!</w:delText>
              </w:r>
            </w:del>
          </w:p>
        </w:tc>
      </w:tr>
      <w:tr w:rsidR="00687697" w:rsidRPr="00C8565A" w:rsidDel="00BB02EF" w14:paraId="014B7140" w14:textId="68E642F4" w:rsidTr="00687697">
        <w:trPr>
          <w:trHeight w:val="255"/>
          <w:jc w:val="center"/>
          <w:del w:id="3092"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F547A76" w14:textId="01BDE75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3" w:author="xinwei" w:date="2024-11-01T07:28:00Z"/>
                <w:rFonts w:ascii="Arial" w:eastAsia="宋体" w:hAnsi="Arial" w:cs="Arial"/>
                <w:color w:val="000000"/>
                <w:sz w:val="18"/>
                <w:szCs w:val="18"/>
                <w:lang w:eastAsia="zh-CN"/>
              </w:rPr>
            </w:pPr>
            <w:del w:id="3094"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56EAC25A" w14:textId="4A29D3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 w:author="xinwei" w:date="2024-11-01T07:28:00Z"/>
                <w:rFonts w:ascii="Arial" w:eastAsia="宋体" w:hAnsi="Arial" w:cs="Arial"/>
                <w:color w:val="000000"/>
                <w:sz w:val="18"/>
                <w:szCs w:val="18"/>
                <w:lang w:eastAsia="zh-CN"/>
              </w:rPr>
            </w:pPr>
            <w:del w:id="3096"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072EED76" w14:textId="68BC1A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7" w:author="xinwei" w:date="2024-11-01T07:28:00Z"/>
                <w:rFonts w:ascii="Arial" w:eastAsia="宋体" w:hAnsi="Arial" w:cs="Arial"/>
                <w:color w:val="000000"/>
                <w:sz w:val="18"/>
                <w:szCs w:val="18"/>
                <w:lang w:eastAsia="zh-CN"/>
              </w:rPr>
            </w:pPr>
            <w:del w:id="3098"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E587786" w14:textId="451BD1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9" w:author="xinwei" w:date="2024-11-01T07:28:00Z"/>
                <w:rFonts w:ascii="Arial" w:eastAsia="宋体" w:hAnsi="Arial" w:cs="Arial"/>
                <w:color w:val="000000"/>
                <w:sz w:val="18"/>
                <w:szCs w:val="18"/>
                <w:lang w:eastAsia="zh-CN"/>
              </w:rPr>
            </w:pPr>
            <w:del w:id="3100"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2EE173D" w14:textId="67540EE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 w:author="xinwei" w:date="2024-11-01T07:28:00Z"/>
                <w:rFonts w:ascii="Arial" w:eastAsia="宋体" w:hAnsi="Arial" w:cs="Arial"/>
                <w:color w:val="000000"/>
                <w:sz w:val="18"/>
                <w:szCs w:val="18"/>
                <w:lang w:eastAsia="zh-CN"/>
              </w:rPr>
            </w:pPr>
            <w:del w:id="3102"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2FE448B" w14:textId="368CFA3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3" w:author="xinwei" w:date="2024-11-01T07:28:00Z"/>
                <w:rFonts w:ascii="Arial" w:eastAsia="宋体" w:hAnsi="Arial" w:cs="Arial"/>
                <w:color w:val="000000"/>
                <w:sz w:val="18"/>
                <w:szCs w:val="18"/>
                <w:lang w:eastAsia="zh-CN"/>
              </w:rPr>
            </w:pPr>
            <w:del w:id="3104"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7F9869F9" w14:textId="696C4FD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5" w:author="xinwei" w:date="2024-11-01T07:28:00Z"/>
                <w:rFonts w:ascii="Arial" w:eastAsia="宋体" w:hAnsi="Arial" w:cs="Arial"/>
                <w:color w:val="000000"/>
                <w:sz w:val="18"/>
                <w:szCs w:val="18"/>
                <w:lang w:eastAsia="zh-CN"/>
              </w:rPr>
            </w:pPr>
            <w:del w:id="3106"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152681BA" w14:textId="0C02F7B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 w:author="xinwei" w:date="2024-11-01T07:28:00Z"/>
                <w:rFonts w:ascii="Arial" w:eastAsia="宋体" w:hAnsi="Arial" w:cs="Arial"/>
                <w:color w:val="000000"/>
                <w:sz w:val="18"/>
                <w:szCs w:val="18"/>
                <w:lang w:eastAsia="zh-CN"/>
              </w:rPr>
            </w:pPr>
            <w:del w:id="3108" w:author="xinwei" w:date="2024-11-01T07:28:00Z">
              <w:r w:rsidDel="00BB02EF">
                <w:rPr>
                  <w:rFonts w:ascii="Arial" w:hAnsi="Arial" w:cs="Arial"/>
                  <w:color w:val="000000"/>
                  <w:sz w:val="18"/>
                  <w:szCs w:val="18"/>
                </w:rPr>
                <w:delText>#NUM!</w:delText>
              </w:r>
            </w:del>
          </w:p>
        </w:tc>
      </w:tr>
      <w:tr w:rsidR="00687697" w:rsidRPr="00C8565A" w:rsidDel="00BB02EF" w14:paraId="6D22C9C5" w14:textId="3AC9021A" w:rsidTr="00687697">
        <w:trPr>
          <w:trHeight w:val="255"/>
          <w:jc w:val="center"/>
          <w:del w:id="3109"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6444BF6" w14:textId="7085787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xinwei" w:date="2024-11-01T07:28:00Z"/>
                <w:rFonts w:ascii="Arial" w:eastAsia="宋体" w:hAnsi="Arial" w:cs="Arial"/>
                <w:color w:val="000000"/>
                <w:sz w:val="18"/>
                <w:szCs w:val="18"/>
                <w:lang w:eastAsia="zh-CN"/>
              </w:rPr>
            </w:pPr>
            <w:del w:id="3111"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4523008C" w14:textId="004457E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 w:author="xinwei" w:date="2024-11-01T07:28:00Z"/>
                <w:rFonts w:ascii="Arial" w:eastAsia="宋体" w:hAnsi="Arial" w:cs="Arial"/>
                <w:color w:val="000000"/>
                <w:sz w:val="18"/>
                <w:szCs w:val="18"/>
                <w:lang w:eastAsia="zh-CN"/>
              </w:rPr>
            </w:pPr>
            <w:del w:id="3113"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AD8DA8A" w14:textId="7DF7508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 w:author="xinwei" w:date="2024-11-01T07:28:00Z"/>
                <w:rFonts w:ascii="Arial" w:eastAsia="宋体" w:hAnsi="Arial" w:cs="Arial"/>
                <w:color w:val="000000"/>
                <w:sz w:val="18"/>
                <w:szCs w:val="18"/>
                <w:lang w:eastAsia="zh-CN"/>
              </w:rPr>
            </w:pPr>
            <w:del w:id="3115"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1C44DE9D" w14:textId="3B5B07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 w:author="xinwei" w:date="2024-11-01T07:28:00Z"/>
                <w:rFonts w:ascii="Arial" w:eastAsia="宋体" w:hAnsi="Arial" w:cs="Arial"/>
                <w:color w:val="000000"/>
                <w:sz w:val="18"/>
                <w:szCs w:val="18"/>
                <w:lang w:eastAsia="zh-CN"/>
              </w:rPr>
            </w:pPr>
            <w:del w:id="3117"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91CF7E4" w14:textId="39DB63C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8" w:author="xinwei" w:date="2024-11-01T07:28:00Z"/>
                <w:rFonts w:ascii="Arial" w:eastAsia="宋体" w:hAnsi="Arial" w:cs="Arial"/>
                <w:color w:val="000000"/>
                <w:sz w:val="18"/>
                <w:szCs w:val="18"/>
                <w:lang w:eastAsia="zh-CN"/>
              </w:rPr>
            </w:pPr>
            <w:del w:id="3119"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075EAAEA" w14:textId="1637CA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 w:author="xinwei" w:date="2024-11-01T07:28:00Z"/>
                <w:rFonts w:ascii="Arial" w:eastAsia="宋体" w:hAnsi="Arial" w:cs="Arial"/>
                <w:color w:val="000000"/>
                <w:sz w:val="18"/>
                <w:szCs w:val="18"/>
                <w:lang w:eastAsia="zh-CN"/>
              </w:rPr>
            </w:pPr>
            <w:del w:id="3121"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5CF989D" w14:textId="0725217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2" w:author="xinwei" w:date="2024-11-01T07:28:00Z"/>
                <w:rFonts w:ascii="Arial" w:eastAsia="宋体" w:hAnsi="Arial" w:cs="Arial"/>
                <w:color w:val="000000"/>
                <w:sz w:val="18"/>
                <w:szCs w:val="18"/>
                <w:lang w:eastAsia="zh-CN"/>
              </w:rPr>
            </w:pPr>
            <w:del w:id="3123"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181EB56D" w14:textId="0306E6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 w:author="xinwei" w:date="2024-11-01T07:28:00Z"/>
                <w:rFonts w:ascii="Arial" w:eastAsia="宋体" w:hAnsi="Arial" w:cs="Arial"/>
                <w:color w:val="000000"/>
                <w:sz w:val="18"/>
                <w:szCs w:val="18"/>
                <w:lang w:eastAsia="zh-CN"/>
              </w:rPr>
            </w:pPr>
            <w:del w:id="3125" w:author="xinwei" w:date="2024-11-01T07:28:00Z">
              <w:r w:rsidDel="00BB02EF">
                <w:rPr>
                  <w:rFonts w:ascii="Arial" w:hAnsi="Arial" w:cs="Arial"/>
                  <w:color w:val="000000"/>
                  <w:sz w:val="18"/>
                  <w:szCs w:val="18"/>
                </w:rPr>
                <w:delText>#NUM!</w:delText>
              </w:r>
            </w:del>
          </w:p>
        </w:tc>
      </w:tr>
      <w:tr w:rsidR="00687697" w:rsidRPr="00C8565A" w:rsidDel="00BB02EF" w14:paraId="1ED76FE7" w14:textId="6A7A22BB" w:rsidTr="00687697">
        <w:trPr>
          <w:trHeight w:val="255"/>
          <w:jc w:val="center"/>
          <w:del w:id="3126"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6AA38D17" w14:textId="77B17B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7" w:author="xinwei" w:date="2024-11-01T07:28:00Z"/>
                <w:rFonts w:ascii="Arial" w:eastAsia="宋体" w:hAnsi="Arial" w:cs="Arial"/>
                <w:color w:val="000000"/>
                <w:sz w:val="18"/>
                <w:szCs w:val="18"/>
                <w:lang w:eastAsia="zh-CN"/>
              </w:rPr>
            </w:pPr>
            <w:del w:id="3128"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1F689562" w14:textId="175AFA0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 w:author="xinwei" w:date="2024-11-01T07:28:00Z"/>
                <w:rFonts w:ascii="Arial" w:eastAsia="宋体" w:hAnsi="Arial" w:cs="Arial"/>
                <w:color w:val="000000"/>
                <w:sz w:val="18"/>
                <w:szCs w:val="18"/>
                <w:lang w:eastAsia="zh-CN"/>
              </w:rPr>
            </w:pPr>
            <w:del w:id="3130" w:author="xinwei" w:date="2024-11-01T07:28:00Z">
              <w:r w:rsidDel="00BB02EF">
                <w:rPr>
                  <w:rFonts w:ascii="Arial" w:hAnsi="Arial" w:cs="Arial"/>
                  <w:color w:val="000000"/>
                  <w:sz w:val="18"/>
                  <w:szCs w:val="18"/>
                </w:rPr>
                <w:delText>-0.07%</w:delText>
              </w:r>
            </w:del>
          </w:p>
        </w:tc>
        <w:tc>
          <w:tcPr>
            <w:tcW w:w="1036" w:type="dxa"/>
            <w:tcBorders>
              <w:top w:val="nil"/>
              <w:left w:val="nil"/>
              <w:bottom w:val="nil"/>
              <w:right w:val="nil"/>
            </w:tcBorders>
            <w:shd w:val="clear" w:color="auto" w:fill="auto"/>
            <w:noWrap/>
            <w:vAlign w:val="center"/>
            <w:hideMark/>
          </w:tcPr>
          <w:p w14:paraId="0A3784E8" w14:textId="2F09041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 w:author="xinwei" w:date="2024-11-01T07:28:00Z"/>
                <w:rFonts w:ascii="Arial" w:eastAsia="宋体" w:hAnsi="Arial" w:cs="Arial"/>
                <w:color w:val="000000"/>
                <w:sz w:val="18"/>
                <w:szCs w:val="18"/>
                <w:lang w:eastAsia="zh-CN"/>
              </w:rPr>
            </w:pPr>
            <w:del w:id="3132" w:author="xinwei" w:date="2024-11-01T07:28:00Z">
              <w:r w:rsidDel="00BB02EF">
                <w:rPr>
                  <w:rFonts w:ascii="Arial" w:hAnsi="Arial" w:cs="Arial"/>
                  <w:color w:val="000000"/>
                  <w:sz w:val="18"/>
                  <w:szCs w:val="18"/>
                </w:rPr>
                <w:delText>-0.23%</w:delText>
              </w:r>
            </w:del>
          </w:p>
        </w:tc>
        <w:tc>
          <w:tcPr>
            <w:tcW w:w="1036" w:type="dxa"/>
            <w:tcBorders>
              <w:top w:val="nil"/>
              <w:left w:val="nil"/>
              <w:bottom w:val="nil"/>
              <w:right w:val="single" w:sz="4" w:space="0" w:color="auto"/>
            </w:tcBorders>
            <w:shd w:val="clear" w:color="auto" w:fill="auto"/>
            <w:noWrap/>
            <w:vAlign w:val="center"/>
            <w:hideMark/>
          </w:tcPr>
          <w:p w14:paraId="0EF26385" w14:textId="5D92052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3" w:author="xinwei" w:date="2024-11-01T07:28:00Z"/>
                <w:rFonts w:ascii="Arial" w:eastAsia="宋体" w:hAnsi="Arial" w:cs="Arial"/>
                <w:color w:val="000000"/>
                <w:sz w:val="18"/>
                <w:szCs w:val="18"/>
                <w:lang w:eastAsia="zh-CN"/>
              </w:rPr>
            </w:pPr>
            <w:del w:id="3134" w:author="xinwei" w:date="2024-11-01T07:28:00Z">
              <w:r w:rsidDel="00BB02EF">
                <w:rPr>
                  <w:rFonts w:ascii="Arial" w:hAnsi="Arial" w:cs="Arial"/>
                  <w:color w:val="000000"/>
                  <w:sz w:val="18"/>
                  <w:szCs w:val="18"/>
                </w:rPr>
                <w:delText>0.14%</w:delText>
              </w:r>
            </w:del>
          </w:p>
        </w:tc>
        <w:tc>
          <w:tcPr>
            <w:tcW w:w="829" w:type="dxa"/>
            <w:tcBorders>
              <w:top w:val="nil"/>
              <w:left w:val="nil"/>
              <w:bottom w:val="nil"/>
              <w:right w:val="nil"/>
            </w:tcBorders>
            <w:shd w:val="clear" w:color="auto" w:fill="auto"/>
            <w:noWrap/>
            <w:vAlign w:val="center"/>
            <w:hideMark/>
          </w:tcPr>
          <w:p w14:paraId="03E09161" w14:textId="3544D04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xinwei" w:date="2024-11-01T07:28:00Z"/>
                <w:rFonts w:ascii="Arial" w:eastAsia="宋体" w:hAnsi="Arial" w:cs="Arial"/>
                <w:color w:val="000000"/>
                <w:sz w:val="18"/>
                <w:szCs w:val="18"/>
                <w:lang w:eastAsia="zh-CN"/>
              </w:rPr>
            </w:pPr>
            <w:del w:id="3136" w:author="xinwei" w:date="2024-11-01T07:28:00Z">
              <w:r w:rsidDel="00BB02EF">
                <w:rPr>
                  <w:rFonts w:ascii="Arial" w:hAnsi="Arial" w:cs="Arial"/>
                  <w:color w:val="000000"/>
                  <w:sz w:val="18"/>
                  <w:szCs w:val="18"/>
                </w:rPr>
                <w:delText>100.9%</w:delText>
              </w:r>
            </w:del>
          </w:p>
        </w:tc>
        <w:tc>
          <w:tcPr>
            <w:tcW w:w="829" w:type="dxa"/>
            <w:tcBorders>
              <w:top w:val="nil"/>
              <w:left w:val="nil"/>
              <w:bottom w:val="nil"/>
              <w:right w:val="nil"/>
            </w:tcBorders>
            <w:shd w:val="clear" w:color="auto" w:fill="auto"/>
            <w:noWrap/>
            <w:vAlign w:val="center"/>
            <w:hideMark/>
          </w:tcPr>
          <w:p w14:paraId="5935E238" w14:textId="5E7A307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7" w:author="xinwei" w:date="2024-11-01T07:28:00Z"/>
                <w:rFonts w:ascii="Arial" w:eastAsia="宋体" w:hAnsi="Arial" w:cs="Arial"/>
                <w:color w:val="000000"/>
                <w:sz w:val="18"/>
                <w:szCs w:val="18"/>
                <w:lang w:eastAsia="zh-CN"/>
              </w:rPr>
            </w:pPr>
            <w:del w:id="3138"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03347017" w14:textId="34FC595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 w:author="xinwei" w:date="2024-11-01T07:28:00Z"/>
                <w:rFonts w:ascii="Arial" w:eastAsia="宋体" w:hAnsi="Arial" w:cs="Arial"/>
                <w:color w:val="000000"/>
                <w:sz w:val="18"/>
                <w:szCs w:val="18"/>
                <w:lang w:eastAsia="zh-CN"/>
              </w:rPr>
            </w:pPr>
            <w:del w:id="3140"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0DBCCB7F" w14:textId="77B80A9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xinwei" w:date="2024-11-01T07:28:00Z"/>
                <w:rFonts w:ascii="Arial" w:eastAsia="宋体" w:hAnsi="Arial" w:cs="Arial"/>
                <w:color w:val="000000"/>
                <w:sz w:val="18"/>
                <w:szCs w:val="18"/>
                <w:lang w:eastAsia="zh-CN"/>
              </w:rPr>
            </w:pPr>
            <w:del w:id="3142" w:author="xinwei" w:date="2024-11-01T07:28:00Z">
              <w:r w:rsidDel="00BB02EF">
                <w:rPr>
                  <w:rFonts w:ascii="Arial" w:hAnsi="Arial" w:cs="Arial"/>
                  <w:color w:val="000000"/>
                  <w:sz w:val="18"/>
                  <w:szCs w:val="18"/>
                </w:rPr>
                <w:delText>102.4%</w:delText>
              </w:r>
            </w:del>
          </w:p>
        </w:tc>
      </w:tr>
      <w:tr w:rsidR="00687697" w:rsidRPr="00C8565A" w:rsidDel="00BB02EF" w14:paraId="0D41C74A" w14:textId="1FFF8109" w:rsidTr="00687697">
        <w:trPr>
          <w:trHeight w:val="255"/>
          <w:jc w:val="center"/>
          <w:del w:id="314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9ECB434" w14:textId="31EA7B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 w:author="xinwei" w:date="2024-11-01T07:28:00Z"/>
                <w:rFonts w:ascii="Arial" w:eastAsia="宋体" w:hAnsi="Arial" w:cs="Arial"/>
                <w:color w:val="000000"/>
                <w:sz w:val="18"/>
                <w:szCs w:val="18"/>
                <w:lang w:eastAsia="zh-CN"/>
              </w:rPr>
            </w:pPr>
            <w:del w:id="3145"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18CA0D14" w14:textId="59F823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6" w:author="xinwei" w:date="2024-11-01T07:28:00Z"/>
                <w:rFonts w:ascii="Arial" w:eastAsia="宋体" w:hAnsi="Arial" w:cs="Arial"/>
                <w:color w:val="000000"/>
                <w:sz w:val="18"/>
                <w:szCs w:val="18"/>
                <w:lang w:eastAsia="zh-CN"/>
              </w:rPr>
            </w:pPr>
            <w:del w:id="3147" w:author="xinwei" w:date="2024-11-01T07:28: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A64781B" w14:textId="1F6D354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8" w:author="xinwei" w:date="2024-11-01T07:28: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B60745C" w14:textId="45B3CEB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 w:author="xinwei" w:date="2024-11-01T07:28:00Z"/>
                <w:rFonts w:ascii="Arial" w:eastAsia="宋体" w:hAnsi="Arial" w:cs="Arial"/>
                <w:color w:val="000000"/>
                <w:sz w:val="18"/>
                <w:szCs w:val="18"/>
                <w:lang w:eastAsia="zh-CN"/>
              </w:rPr>
            </w:pPr>
            <w:del w:id="3150"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5E5CAB03" w14:textId="78875B6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1" w:author="xinwei" w:date="2024-11-01T07:28:00Z"/>
                <w:rFonts w:ascii="Arial" w:eastAsia="宋体" w:hAnsi="Arial" w:cs="Arial"/>
                <w:color w:val="000000"/>
                <w:sz w:val="18"/>
                <w:szCs w:val="18"/>
                <w:lang w:eastAsia="zh-CN"/>
              </w:rPr>
            </w:pPr>
            <w:del w:id="3152"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241977C5" w14:textId="7BCAF5D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3"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001486B4" w14:textId="7290329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4" w:author="xinwei" w:date="2024-11-01T07:28:00Z"/>
                <w:rFonts w:ascii="Arial" w:eastAsia="宋体" w:hAnsi="Arial" w:cs="Arial"/>
                <w:color w:val="000000"/>
                <w:sz w:val="18"/>
                <w:szCs w:val="18"/>
                <w:lang w:eastAsia="zh-CN"/>
              </w:rPr>
            </w:pPr>
            <w:del w:id="3155" w:author="xinwei" w:date="2024-11-01T07:28: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2E805B78" w14:textId="5B712E0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 w:author="xinwei" w:date="2024-11-01T07:28:00Z"/>
                <w:rFonts w:ascii="Arial" w:eastAsia="宋体" w:hAnsi="Arial" w:cs="Arial"/>
                <w:color w:val="000000"/>
                <w:sz w:val="18"/>
                <w:szCs w:val="18"/>
                <w:lang w:eastAsia="zh-CN"/>
              </w:rPr>
            </w:pPr>
            <w:del w:id="3157" w:author="xinwei" w:date="2024-11-01T07:28:00Z">
              <w:r w:rsidDel="00BB02EF">
                <w:rPr>
                  <w:rFonts w:ascii="Arial" w:hAnsi="Arial" w:cs="Arial"/>
                  <w:color w:val="000000"/>
                  <w:sz w:val="18"/>
                  <w:szCs w:val="18"/>
                </w:rPr>
                <w:delText xml:space="preserve">　</w:delText>
              </w:r>
            </w:del>
          </w:p>
        </w:tc>
      </w:tr>
      <w:tr w:rsidR="00687697" w:rsidRPr="00C8565A" w:rsidDel="00BB02EF" w14:paraId="4606A26C" w14:textId="2ED4BD39" w:rsidTr="00687697">
        <w:trPr>
          <w:trHeight w:val="255"/>
          <w:jc w:val="center"/>
          <w:del w:id="3158"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F8727F1" w14:textId="08B3B5B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9" w:author="xinwei" w:date="2024-11-01T07:28:00Z"/>
                <w:rFonts w:ascii="Arial" w:eastAsia="宋体" w:hAnsi="Arial" w:cs="Arial"/>
                <w:b/>
                <w:bCs/>
                <w:color w:val="000000"/>
                <w:sz w:val="18"/>
                <w:szCs w:val="18"/>
                <w:lang w:eastAsia="zh-CN"/>
              </w:rPr>
            </w:pPr>
            <w:del w:id="3160" w:author="xinwei" w:date="2024-11-01T07:28: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6F141C05" w14:textId="11DB570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 w:author="xinwei" w:date="2024-11-01T07:28:00Z"/>
                <w:rFonts w:ascii="Arial" w:eastAsia="宋体" w:hAnsi="Arial" w:cs="Arial"/>
                <w:b/>
                <w:bCs/>
                <w:color w:val="000000"/>
                <w:sz w:val="18"/>
                <w:szCs w:val="18"/>
                <w:lang w:eastAsia="zh-CN"/>
              </w:rPr>
            </w:pPr>
            <w:del w:id="3162"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7183D2FD" w14:textId="5532B5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3" w:author="xinwei" w:date="2024-11-01T07:28:00Z"/>
                <w:rFonts w:ascii="Arial" w:eastAsia="宋体" w:hAnsi="Arial" w:cs="Arial"/>
                <w:b/>
                <w:bCs/>
                <w:color w:val="000000"/>
                <w:sz w:val="18"/>
                <w:szCs w:val="18"/>
                <w:lang w:eastAsia="zh-CN"/>
              </w:rPr>
            </w:pPr>
            <w:del w:id="3164"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94238C1" w14:textId="3FF5CA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 w:author="xinwei" w:date="2024-11-01T07:28:00Z"/>
                <w:rFonts w:ascii="Arial" w:eastAsia="宋体" w:hAnsi="Arial" w:cs="Arial"/>
                <w:b/>
                <w:bCs/>
                <w:color w:val="000000"/>
                <w:sz w:val="18"/>
                <w:szCs w:val="18"/>
                <w:lang w:eastAsia="zh-CN"/>
              </w:rPr>
            </w:pPr>
            <w:del w:id="3166" w:author="xinwei" w:date="2024-11-01T07:28: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2C884644" w14:textId="32B2139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 w:author="xinwei" w:date="2024-11-01T07:28:00Z"/>
                <w:rFonts w:ascii="Arial" w:eastAsia="宋体" w:hAnsi="Arial" w:cs="Arial"/>
                <w:b/>
                <w:bCs/>
                <w:color w:val="000000"/>
                <w:sz w:val="18"/>
                <w:szCs w:val="18"/>
                <w:lang w:eastAsia="zh-CN"/>
              </w:rPr>
            </w:pPr>
            <w:del w:id="3168" w:author="xinwei" w:date="2024-11-01T07:28: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02FC65BD" w14:textId="41601C1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 w:author="xinwei" w:date="2024-11-01T07:28:00Z"/>
                <w:rFonts w:ascii="Arial" w:eastAsia="宋体" w:hAnsi="Arial" w:cs="Arial"/>
                <w:b/>
                <w:bCs/>
                <w:color w:val="000000"/>
                <w:sz w:val="18"/>
                <w:szCs w:val="18"/>
                <w:lang w:eastAsia="zh-CN"/>
              </w:rPr>
            </w:pPr>
            <w:del w:id="3170" w:author="xinwei" w:date="2024-11-01T07:28: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27D7BEA1" w14:textId="33FAF20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1" w:author="xinwei" w:date="2024-11-01T07:28:00Z"/>
                <w:rFonts w:ascii="Arial" w:eastAsia="宋体" w:hAnsi="Arial" w:cs="Arial"/>
                <w:b/>
                <w:bCs/>
                <w:color w:val="000000"/>
                <w:sz w:val="18"/>
                <w:szCs w:val="18"/>
                <w:lang w:eastAsia="zh-CN"/>
              </w:rPr>
            </w:pPr>
            <w:del w:id="3172" w:author="xinwei" w:date="2024-11-01T07:28: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1AB8FE76" w14:textId="4596374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 w:author="xinwei" w:date="2024-11-01T07:28:00Z"/>
                <w:rFonts w:ascii="Arial" w:eastAsia="宋体" w:hAnsi="Arial" w:cs="Arial"/>
                <w:b/>
                <w:bCs/>
                <w:color w:val="000000"/>
                <w:sz w:val="18"/>
                <w:szCs w:val="18"/>
                <w:lang w:eastAsia="zh-CN"/>
              </w:rPr>
            </w:pPr>
            <w:del w:id="3174" w:author="xinwei" w:date="2024-11-01T07:28:00Z">
              <w:r w:rsidDel="00BB02EF">
                <w:rPr>
                  <w:rFonts w:ascii="Arial" w:hAnsi="Arial" w:cs="Arial"/>
                  <w:b/>
                  <w:bCs/>
                  <w:color w:val="000000"/>
                  <w:sz w:val="18"/>
                  <w:szCs w:val="18"/>
                </w:rPr>
                <w:delText>#NUM!</w:delText>
              </w:r>
            </w:del>
          </w:p>
        </w:tc>
      </w:tr>
      <w:tr w:rsidR="00687697" w:rsidRPr="00C8565A" w:rsidDel="00BB02EF" w14:paraId="59FFBC44" w14:textId="1CFF7315" w:rsidTr="00687697">
        <w:trPr>
          <w:trHeight w:val="255"/>
          <w:jc w:val="center"/>
          <w:del w:id="3175"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91F3DC" w14:textId="7453BC6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6" w:author="xinwei" w:date="2024-11-01T07:28:00Z"/>
                <w:rFonts w:ascii="Arial" w:eastAsia="宋体" w:hAnsi="Arial" w:cs="Arial"/>
                <w:color w:val="000000"/>
                <w:sz w:val="18"/>
                <w:szCs w:val="18"/>
                <w:lang w:eastAsia="zh-CN"/>
              </w:rPr>
            </w:pPr>
            <w:del w:id="3177"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0545049C" w14:textId="2F7F6B7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 w:author="xinwei" w:date="2024-11-01T07:28:00Z"/>
                <w:rFonts w:ascii="Arial" w:eastAsia="宋体" w:hAnsi="Arial" w:cs="Arial"/>
                <w:color w:val="000000"/>
                <w:sz w:val="18"/>
                <w:szCs w:val="18"/>
                <w:lang w:eastAsia="zh-CN"/>
              </w:rPr>
            </w:pPr>
            <w:del w:id="3179" w:author="xinwei" w:date="2024-11-01T07:28:00Z">
              <w:r w:rsidDel="00BB02EF">
                <w:rPr>
                  <w:rFonts w:ascii="Arial" w:hAnsi="Arial" w:cs="Arial"/>
                  <w:color w:val="000000"/>
                  <w:sz w:val="18"/>
                  <w:szCs w:val="18"/>
                </w:rPr>
                <w:delText>-0.06%</w:delText>
              </w:r>
            </w:del>
          </w:p>
        </w:tc>
        <w:tc>
          <w:tcPr>
            <w:tcW w:w="1036" w:type="dxa"/>
            <w:tcBorders>
              <w:top w:val="single" w:sz="8" w:space="0" w:color="auto"/>
              <w:left w:val="nil"/>
              <w:bottom w:val="nil"/>
              <w:right w:val="nil"/>
            </w:tcBorders>
            <w:shd w:val="clear" w:color="auto" w:fill="auto"/>
            <w:noWrap/>
            <w:vAlign w:val="center"/>
            <w:hideMark/>
          </w:tcPr>
          <w:p w14:paraId="43CE854D" w14:textId="17CB0D2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0" w:author="xinwei" w:date="2024-11-01T07:28:00Z"/>
                <w:rFonts w:ascii="Arial" w:eastAsia="宋体" w:hAnsi="Arial" w:cs="Arial"/>
                <w:color w:val="000000"/>
                <w:sz w:val="18"/>
                <w:szCs w:val="18"/>
                <w:lang w:eastAsia="zh-CN"/>
              </w:rPr>
            </w:pPr>
            <w:del w:id="3181" w:author="xinwei" w:date="2024-11-01T07:28:00Z">
              <w:r w:rsidDel="00BB02EF">
                <w:rPr>
                  <w:rFonts w:ascii="Arial" w:hAnsi="Arial" w:cs="Arial"/>
                  <w:color w:val="000000"/>
                  <w:sz w:val="18"/>
                  <w:szCs w:val="18"/>
                </w:rPr>
                <w:delText>-0.10%</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4DCB064" w14:textId="2124EE8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2" w:author="xinwei" w:date="2024-11-01T07:28:00Z"/>
                <w:rFonts w:ascii="Arial" w:eastAsia="宋体" w:hAnsi="Arial" w:cs="Arial"/>
                <w:color w:val="000000"/>
                <w:sz w:val="18"/>
                <w:szCs w:val="18"/>
                <w:lang w:eastAsia="zh-CN"/>
              </w:rPr>
            </w:pPr>
            <w:del w:id="3183" w:author="xinwei" w:date="2024-11-01T07:28:00Z">
              <w:r w:rsidDel="00BB02EF">
                <w:rPr>
                  <w:rFonts w:ascii="Arial" w:hAnsi="Arial" w:cs="Arial"/>
                  <w:color w:val="000000"/>
                  <w:sz w:val="18"/>
                  <w:szCs w:val="18"/>
                </w:rPr>
                <w:delText>-0.13%</w:delText>
              </w:r>
            </w:del>
          </w:p>
        </w:tc>
        <w:tc>
          <w:tcPr>
            <w:tcW w:w="829" w:type="dxa"/>
            <w:tcBorders>
              <w:top w:val="single" w:sz="8" w:space="0" w:color="auto"/>
              <w:left w:val="nil"/>
              <w:bottom w:val="nil"/>
              <w:right w:val="nil"/>
            </w:tcBorders>
            <w:shd w:val="clear" w:color="auto" w:fill="auto"/>
            <w:noWrap/>
            <w:vAlign w:val="center"/>
            <w:hideMark/>
          </w:tcPr>
          <w:p w14:paraId="0167C8DE" w14:textId="13F7B1E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 w:author="xinwei" w:date="2024-11-01T07:28:00Z"/>
                <w:rFonts w:ascii="Arial" w:eastAsia="宋体" w:hAnsi="Arial" w:cs="Arial"/>
                <w:color w:val="000000"/>
                <w:sz w:val="18"/>
                <w:szCs w:val="18"/>
                <w:lang w:eastAsia="zh-CN"/>
              </w:rPr>
            </w:pPr>
            <w:del w:id="3185" w:author="xinwei" w:date="2024-11-01T07:28:00Z">
              <w:r w:rsidDel="00BB02EF">
                <w:rPr>
                  <w:rFonts w:ascii="Arial" w:hAnsi="Arial" w:cs="Arial"/>
                  <w:color w:val="000000"/>
                  <w:sz w:val="18"/>
                  <w:szCs w:val="18"/>
                </w:rPr>
                <w:delText>100.9%</w:delText>
              </w:r>
            </w:del>
          </w:p>
        </w:tc>
        <w:tc>
          <w:tcPr>
            <w:tcW w:w="829" w:type="dxa"/>
            <w:tcBorders>
              <w:top w:val="single" w:sz="8" w:space="0" w:color="auto"/>
              <w:left w:val="nil"/>
              <w:bottom w:val="nil"/>
              <w:right w:val="nil"/>
            </w:tcBorders>
            <w:shd w:val="clear" w:color="auto" w:fill="auto"/>
            <w:noWrap/>
            <w:vAlign w:val="center"/>
            <w:hideMark/>
          </w:tcPr>
          <w:p w14:paraId="0591ACA4" w14:textId="0B67F36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6" w:author="xinwei" w:date="2024-11-01T07:28:00Z"/>
                <w:rFonts w:ascii="Arial" w:eastAsia="宋体" w:hAnsi="Arial" w:cs="Arial"/>
                <w:color w:val="000000"/>
                <w:sz w:val="18"/>
                <w:szCs w:val="18"/>
                <w:lang w:eastAsia="zh-CN"/>
              </w:rPr>
            </w:pPr>
            <w:del w:id="3187" w:author="xinwei" w:date="2024-11-01T07:28: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4098C7B3" w14:textId="4DC9E96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 w:author="xinwei" w:date="2024-11-01T07:28:00Z"/>
                <w:rFonts w:ascii="Arial" w:eastAsia="宋体" w:hAnsi="Arial" w:cs="Arial"/>
                <w:color w:val="000000"/>
                <w:sz w:val="18"/>
                <w:szCs w:val="18"/>
                <w:lang w:eastAsia="zh-CN"/>
              </w:rPr>
            </w:pPr>
            <w:del w:id="3189"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4032053D" w14:textId="33F6C56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 w:author="xinwei" w:date="2024-11-01T07:28:00Z"/>
                <w:rFonts w:ascii="Arial" w:eastAsia="宋体" w:hAnsi="Arial" w:cs="Arial"/>
                <w:color w:val="000000"/>
                <w:sz w:val="18"/>
                <w:szCs w:val="18"/>
                <w:lang w:eastAsia="zh-CN"/>
              </w:rPr>
            </w:pPr>
            <w:del w:id="3191" w:author="xinwei" w:date="2024-11-01T07:28:00Z">
              <w:r w:rsidDel="00BB02EF">
                <w:rPr>
                  <w:rFonts w:ascii="Arial" w:hAnsi="Arial" w:cs="Arial"/>
                  <w:color w:val="000000"/>
                  <w:sz w:val="18"/>
                  <w:szCs w:val="18"/>
                </w:rPr>
                <w:delText>105.3%</w:delText>
              </w:r>
            </w:del>
          </w:p>
        </w:tc>
      </w:tr>
      <w:tr w:rsidR="00687697" w:rsidRPr="00C8565A" w:rsidDel="00BB02EF" w14:paraId="2348B8D3" w14:textId="5DF1F041" w:rsidTr="00687697">
        <w:trPr>
          <w:trHeight w:val="255"/>
          <w:jc w:val="center"/>
          <w:del w:id="3192"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2E66501" w14:textId="7758113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 w:author="xinwei" w:date="2024-11-01T07:28:00Z"/>
                <w:rFonts w:ascii="Arial" w:eastAsia="宋体" w:hAnsi="Arial" w:cs="Arial"/>
                <w:color w:val="000000"/>
                <w:sz w:val="18"/>
                <w:szCs w:val="18"/>
                <w:lang w:eastAsia="zh-CN"/>
              </w:rPr>
            </w:pPr>
            <w:del w:id="3194"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BBDAB36" w14:textId="301F998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 w:author="xinwei" w:date="2024-11-01T07:28:00Z"/>
                <w:rFonts w:ascii="Arial" w:eastAsia="宋体" w:hAnsi="Arial" w:cs="Arial"/>
                <w:color w:val="000000"/>
                <w:sz w:val="18"/>
                <w:szCs w:val="18"/>
                <w:lang w:eastAsia="zh-CN"/>
              </w:rPr>
            </w:pPr>
            <w:del w:id="3196"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565DF3E8" w14:textId="4217CDE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 w:author="xinwei" w:date="2024-11-01T07:28:00Z"/>
                <w:rFonts w:ascii="Arial" w:eastAsia="宋体" w:hAnsi="Arial" w:cs="Arial"/>
                <w:color w:val="000000"/>
                <w:sz w:val="18"/>
                <w:szCs w:val="18"/>
                <w:lang w:eastAsia="zh-CN"/>
              </w:rPr>
            </w:pPr>
            <w:del w:id="3198"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6D62FB72" w14:textId="64FD7FB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9" w:author="xinwei" w:date="2024-11-01T07:28:00Z"/>
                <w:rFonts w:ascii="Arial" w:eastAsia="宋体" w:hAnsi="Arial" w:cs="Arial"/>
                <w:color w:val="000000"/>
                <w:sz w:val="18"/>
                <w:szCs w:val="18"/>
                <w:lang w:eastAsia="zh-CN"/>
              </w:rPr>
            </w:pPr>
            <w:del w:id="3200"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09554166" w14:textId="02D374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 w:author="xinwei" w:date="2024-11-01T07:28:00Z"/>
                <w:rFonts w:ascii="Arial" w:eastAsia="宋体" w:hAnsi="Arial" w:cs="Arial"/>
                <w:color w:val="000000"/>
                <w:sz w:val="18"/>
                <w:szCs w:val="18"/>
                <w:lang w:eastAsia="zh-CN"/>
              </w:rPr>
            </w:pPr>
            <w:del w:id="3202"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26BA98A2" w14:textId="30FE30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3" w:author="xinwei" w:date="2024-11-01T07:28:00Z"/>
                <w:rFonts w:ascii="Arial" w:eastAsia="宋体" w:hAnsi="Arial" w:cs="Arial"/>
                <w:color w:val="000000"/>
                <w:sz w:val="18"/>
                <w:szCs w:val="18"/>
                <w:lang w:eastAsia="zh-CN"/>
              </w:rPr>
            </w:pPr>
            <w:del w:id="3204"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F7E49A1" w14:textId="40665FD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5" w:author="xinwei" w:date="2024-11-01T07:28:00Z"/>
                <w:rFonts w:ascii="Arial" w:eastAsia="宋体" w:hAnsi="Arial" w:cs="Arial"/>
                <w:color w:val="000000"/>
                <w:sz w:val="18"/>
                <w:szCs w:val="18"/>
                <w:lang w:eastAsia="zh-CN"/>
              </w:rPr>
            </w:pPr>
            <w:del w:id="3206"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ADB89F8" w14:textId="0E75F2D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7" w:author="xinwei" w:date="2024-11-01T07:28:00Z"/>
                <w:rFonts w:ascii="Arial" w:eastAsia="宋体" w:hAnsi="Arial" w:cs="Arial"/>
                <w:color w:val="000000"/>
                <w:sz w:val="18"/>
                <w:szCs w:val="18"/>
                <w:lang w:eastAsia="zh-CN"/>
              </w:rPr>
            </w:pPr>
            <w:del w:id="3208" w:author="xinwei" w:date="2024-11-01T07:28:00Z">
              <w:r w:rsidDel="00BB02EF">
                <w:rPr>
                  <w:rFonts w:ascii="Arial" w:hAnsi="Arial" w:cs="Arial"/>
                  <w:color w:val="000000"/>
                  <w:sz w:val="18"/>
                  <w:szCs w:val="18"/>
                </w:rPr>
                <w:delText>#NUM!</w:delText>
              </w:r>
            </w:del>
          </w:p>
        </w:tc>
      </w:tr>
      <w:tr w:rsidR="00687697" w:rsidRPr="00C8565A" w:rsidDel="00BB02EF" w14:paraId="6B6F72F1" w14:textId="4C5ACE07" w:rsidTr="00687697">
        <w:trPr>
          <w:trHeight w:val="255"/>
          <w:jc w:val="center"/>
          <w:del w:id="3209"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7E7464D" w14:textId="407A80F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 w:author="xinwei" w:date="2024-11-01T07:28:00Z"/>
                <w:rFonts w:ascii="Arial" w:eastAsia="宋体" w:hAnsi="Arial" w:cs="Arial"/>
                <w:color w:val="000000"/>
                <w:sz w:val="18"/>
                <w:szCs w:val="18"/>
                <w:lang w:eastAsia="zh-CN"/>
              </w:rPr>
            </w:pPr>
            <w:del w:id="3211"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3E80D509" w14:textId="4C7E1F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2" w:author="xinwei" w:date="2024-11-01T07:28:00Z"/>
                <w:rFonts w:ascii="Arial" w:eastAsia="宋体" w:hAnsi="Arial" w:cs="Arial"/>
                <w:color w:val="000000"/>
                <w:sz w:val="18"/>
                <w:szCs w:val="18"/>
                <w:lang w:eastAsia="zh-CN"/>
              </w:rPr>
            </w:pPr>
            <w:del w:id="3213" w:author="xinwei" w:date="2024-11-01T07:28: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6F7984AC" w14:textId="313E2AC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4" w:author="xinwei" w:date="2024-11-01T07:28:00Z"/>
                <w:rFonts w:ascii="Arial" w:eastAsia="宋体" w:hAnsi="Arial" w:cs="Arial"/>
                <w:color w:val="000000"/>
                <w:sz w:val="18"/>
                <w:szCs w:val="18"/>
                <w:lang w:eastAsia="zh-CN"/>
              </w:rPr>
            </w:pPr>
            <w:del w:id="3215" w:author="xinwei" w:date="2024-11-01T07:28: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3E3A27D" w14:textId="3C545F2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 w:author="xinwei" w:date="2024-11-01T07:28:00Z"/>
                <w:rFonts w:ascii="Arial" w:eastAsia="宋体" w:hAnsi="Arial" w:cs="Arial"/>
                <w:color w:val="000000"/>
                <w:sz w:val="18"/>
                <w:szCs w:val="18"/>
                <w:lang w:eastAsia="zh-CN"/>
              </w:rPr>
            </w:pPr>
            <w:del w:id="3217" w:author="xinwei" w:date="2024-11-01T07:28: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6EDD4D61" w14:textId="49701A2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 w:author="xinwei" w:date="2024-11-01T07:28:00Z"/>
                <w:rFonts w:ascii="Arial" w:eastAsia="宋体" w:hAnsi="Arial" w:cs="Arial"/>
                <w:color w:val="000000"/>
                <w:sz w:val="18"/>
                <w:szCs w:val="18"/>
                <w:lang w:eastAsia="zh-CN"/>
              </w:rPr>
            </w:pPr>
            <w:del w:id="3219" w:author="xinwei" w:date="2024-11-01T07:28: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3AEE7661" w14:textId="71C6236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 w:author="xinwei" w:date="2024-11-01T07:28:00Z"/>
                <w:rFonts w:ascii="Arial" w:eastAsia="宋体" w:hAnsi="Arial" w:cs="Arial"/>
                <w:color w:val="000000"/>
                <w:sz w:val="18"/>
                <w:szCs w:val="18"/>
                <w:lang w:eastAsia="zh-CN"/>
              </w:rPr>
            </w:pPr>
            <w:del w:id="3221"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9402FB1" w14:textId="64F7038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2" w:author="xinwei" w:date="2024-11-01T07:28:00Z"/>
                <w:rFonts w:ascii="Arial" w:eastAsia="宋体" w:hAnsi="Arial" w:cs="Arial"/>
                <w:color w:val="000000"/>
                <w:sz w:val="18"/>
                <w:szCs w:val="18"/>
                <w:lang w:eastAsia="zh-CN"/>
              </w:rPr>
            </w:pPr>
            <w:del w:id="3223" w:author="xinwei" w:date="2024-11-01T07:28: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5E728BF1" w14:textId="5923C57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 w:author="xinwei" w:date="2024-11-01T07:28:00Z"/>
                <w:rFonts w:ascii="Arial" w:eastAsia="宋体" w:hAnsi="Arial" w:cs="Arial"/>
                <w:color w:val="000000"/>
                <w:sz w:val="18"/>
                <w:szCs w:val="18"/>
                <w:lang w:eastAsia="zh-CN"/>
              </w:rPr>
            </w:pPr>
            <w:del w:id="3225" w:author="xinwei" w:date="2024-11-01T07:28:00Z">
              <w:r w:rsidDel="00BB02EF">
                <w:rPr>
                  <w:rFonts w:ascii="Arial" w:hAnsi="Arial" w:cs="Arial"/>
                  <w:color w:val="000000"/>
                  <w:sz w:val="18"/>
                  <w:szCs w:val="18"/>
                </w:rPr>
                <w:delText>#NUM!</w:delText>
              </w:r>
            </w:del>
          </w:p>
        </w:tc>
      </w:tr>
    </w:tbl>
    <w:p w14:paraId="23D717E3" w14:textId="0839EB9A" w:rsidR="00C8565A" w:rsidDel="00BB02EF" w:rsidRDefault="00C8565A" w:rsidP="00473231">
      <w:pPr>
        <w:rPr>
          <w:del w:id="3226" w:author="xinwei" w:date="2024-11-01T07:29:00Z"/>
          <w:lang w:val="en-CA"/>
        </w:rPr>
      </w:pPr>
    </w:p>
    <w:p w14:paraId="2AAD24B0" w14:textId="725580B0" w:rsidR="00C8565A" w:rsidRDefault="00C8565A" w:rsidP="00C8565A">
      <w:pPr>
        <w:pStyle w:val="ae"/>
        <w:keepNext/>
        <w:jc w:val="center"/>
        <w:rPr>
          <w:ins w:id="3227" w:author="xinwei" w:date="2024-11-01T07:28: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4</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545" w:type="dxa"/>
        <w:jc w:val="center"/>
        <w:tblLayout w:type="fixed"/>
        <w:tblLook w:val="04A0" w:firstRow="1" w:lastRow="0" w:firstColumn="1" w:lastColumn="0" w:noHBand="0" w:noVBand="1"/>
        <w:tblPrChange w:id="3228" w:author="xinwei" w:date="2024-11-01T07:32:00Z">
          <w:tblPr>
            <w:tblW w:w="8480" w:type="dxa"/>
            <w:tblLook w:val="04A0" w:firstRow="1" w:lastRow="0" w:firstColumn="1" w:lastColumn="0" w:noHBand="0" w:noVBand="1"/>
          </w:tblPr>
        </w:tblPrChange>
      </w:tblPr>
      <w:tblGrid>
        <w:gridCol w:w="1134"/>
        <w:gridCol w:w="794"/>
        <w:gridCol w:w="104"/>
        <w:gridCol w:w="764"/>
        <w:gridCol w:w="134"/>
        <w:gridCol w:w="898"/>
        <w:gridCol w:w="850"/>
        <w:gridCol w:w="992"/>
        <w:gridCol w:w="1386"/>
        <w:gridCol w:w="1489"/>
        <w:tblGridChange w:id="3229">
          <w:tblGrid>
            <w:gridCol w:w="1134"/>
            <w:gridCol w:w="794"/>
            <w:gridCol w:w="104"/>
            <w:gridCol w:w="764"/>
            <w:gridCol w:w="134"/>
            <w:gridCol w:w="898"/>
            <w:gridCol w:w="827"/>
            <w:gridCol w:w="926"/>
            <w:gridCol w:w="1475"/>
            <w:gridCol w:w="1424"/>
            <w:gridCol w:w="65"/>
          </w:tblGrid>
        </w:tblGridChange>
      </w:tblGrid>
      <w:tr w:rsidR="00BB02EF" w:rsidRPr="00BB02EF" w14:paraId="62E4E9DB" w14:textId="77777777" w:rsidTr="00C521FD">
        <w:trPr>
          <w:trHeight w:val="255"/>
          <w:jc w:val="center"/>
          <w:ins w:id="3230" w:author="xinwei" w:date="2024-11-01T07:28:00Z"/>
          <w:trPrChange w:id="3231"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232" w:author="xinwei" w:date="2024-11-01T07:32:00Z">
              <w:tcPr>
                <w:tcW w:w="1134" w:type="dxa"/>
                <w:tcBorders>
                  <w:top w:val="nil"/>
                  <w:left w:val="nil"/>
                  <w:bottom w:val="nil"/>
                  <w:right w:val="nil"/>
                </w:tcBorders>
                <w:shd w:val="clear" w:color="auto" w:fill="auto"/>
                <w:noWrap/>
                <w:vAlign w:val="center"/>
                <w:hideMark/>
              </w:tcPr>
            </w:tcPrChange>
          </w:tcPr>
          <w:p w14:paraId="1D457A4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3" w:author="xinwei" w:date="2024-11-01T07:28:00Z"/>
                <w:rFonts w:ascii="宋体" w:eastAsia="宋体" w:hAnsi="宋体" w:cs="宋体"/>
                <w:sz w:val="20"/>
                <w:szCs w:val="24"/>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34" w:author="xinwei" w:date="2024-11-01T07:32:00Z">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71D42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xinwei" w:date="2024-11-01T07:28:00Z"/>
                <w:rFonts w:ascii="Arial" w:eastAsia="宋体" w:hAnsi="Arial" w:cs="Arial"/>
                <w:b/>
                <w:bCs/>
                <w:color w:val="000000"/>
                <w:sz w:val="18"/>
                <w:szCs w:val="18"/>
                <w:lang w:eastAsia="zh-CN"/>
              </w:rPr>
            </w:pPr>
            <w:ins w:id="3236" w:author="xinwei" w:date="2024-11-01T07:28:00Z">
              <w:r w:rsidRPr="00BB02EF">
                <w:rPr>
                  <w:rFonts w:ascii="Arial" w:eastAsia="宋体" w:hAnsi="Arial" w:cs="Arial"/>
                  <w:b/>
                  <w:bCs/>
                  <w:color w:val="000000"/>
                  <w:sz w:val="18"/>
                  <w:szCs w:val="18"/>
                  <w:lang w:eastAsia="zh-CN"/>
                </w:rPr>
                <w:t xml:space="preserve">All Intra Main 10 </w:t>
              </w:r>
            </w:ins>
          </w:p>
        </w:tc>
      </w:tr>
      <w:tr w:rsidR="00BB02EF" w:rsidRPr="00BB02EF" w14:paraId="78C525F4" w14:textId="77777777" w:rsidTr="00C521FD">
        <w:trPr>
          <w:trHeight w:val="255"/>
          <w:jc w:val="center"/>
          <w:ins w:id="3237" w:author="xinwei" w:date="2024-11-01T07:28:00Z"/>
          <w:trPrChange w:id="3238"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239" w:author="xinwei" w:date="2024-11-01T07:32:00Z">
              <w:tcPr>
                <w:tcW w:w="1134" w:type="dxa"/>
                <w:tcBorders>
                  <w:top w:val="nil"/>
                  <w:left w:val="nil"/>
                  <w:bottom w:val="nil"/>
                  <w:right w:val="nil"/>
                </w:tcBorders>
                <w:shd w:val="clear" w:color="auto" w:fill="auto"/>
                <w:noWrap/>
                <w:vAlign w:val="center"/>
                <w:hideMark/>
              </w:tcPr>
            </w:tcPrChange>
          </w:tcPr>
          <w:p w14:paraId="02EC62E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xinwei" w:date="2024-11-01T07:28: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3241" w:author="xinwei" w:date="2024-11-01T07:32:00Z">
              <w:tcPr>
                <w:tcW w:w="7346" w:type="dxa"/>
                <w:gridSpan w:val="9"/>
                <w:tcBorders>
                  <w:top w:val="nil"/>
                  <w:left w:val="single" w:sz="8" w:space="0" w:color="auto"/>
                  <w:bottom w:val="nil"/>
                  <w:right w:val="single" w:sz="8" w:space="0" w:color="000000"/>
                </w:tcBorders>
                <w:shd w:val="clear" w:color="auto" w:fill="auto"/>
                <w:noWrap/>
                <w:vAlign w:val="center"/>
                <w:hideMark/>
              </w:tcPr>
            </w:tcPrChange>
          </w:tcPr>
          <w:p w14:paraId="419B2A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xinwei" w:date="2024-11-01T07:28:00Z"/>
                <w:rFonts w:ascii="Arial" w:eastAsia="宋体" w:hAnsi="Arial" w:cs="Arial"/>
                <w:b/>
                <w:bCs/>
                <w:color w:val="000000"/>
                <w:sz w:val="18"/>
                <w:szCs w:val="18"/>
                <w:lang w:eastAsia="zh-CN"/>
              </w:rPr>
            </w:pPr>
            <w:ins w:id="3243" w:author="xinwei" w:date="2024-11-01T07:28:00Z">
              <w:r w:rsidRPr="00BB02EF">
                <w:rPr>
                  <w:rFonts w:ascii="Arial" w:eastAsia="宋体" w:hAnsi="Arial" w:cs="Arial"/>
                  <w:b/>
                  <w:bCs/>
                  <w:color w:val="000000"/>
                  <w:sz w:val="18"/>
                  <w:szCs w:val="18"/>
                  <w:lang w:eastAsia="zh-CN"/>
                </w:rPr>
                <w:t>Over ECM-14.0</w:t>
              </w:r>
            </w:ins>
          </w:p>
        </w:tc>
      </w:tr>
      <w:tr w:rsidR="00C521FD" w:rsidRPr="00BB02EF" w14:paraId="11143122" w14:textId="77777777" w:rsidTr="00C521FD">
        <w:tblPrEx>
          <w:tblPrExChange w:id="3244" w:author="xinwei" w:date="2024-11-01T07:38:00Z">
            <w:tblPrEx>
              <w:tblW w:w="8545" w:type="dxa"/>
              <w:jc w:val="center"/>
              <w:tblLayout w:type="fixed"/>
            </w:tblPrEx>
          </w:tblPrExChange>
        </w:tblPrEx>
        <w:trPr>
          <w:trHeight w:val="255"/>
          <w:jc w:val="center"/>
          <w:ins w:id="3245" w:author="xinwei" w:date="2024-11-01T07:28:00Z"/>
          <w:trPrChange w:id="3246"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247" w:author="xinwei" w:date="2024-11-01T07:38:00Z">
              <w:tcPr>
                <w:tcW w:w="1134" w:type="dxa"/>
                <w:tcBorders>
                  <w:top w:val="nil"/>
                  <w:left w:val="nil"/>
                  <w:bottom w:val="nil"/>
                  <w:right w:val="nil"/>
                </w:tcBorders>
                <w:shd w:val="clear" w:color="auto" w:fill="auto"/>
                <w:noWrap/>
                <w:vAlign w:val="center"/>
                <w:hideMark/>
              </w:tcPr>
            </w:tcPrChange>
          </w:tcPr>
          <w:p w14:paraId="3E4DF6A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3249" w:author="xinwei" w:date="2024-11-01T07:38:00Z">
              <w:tcPr>
                <w:tcW w:w="898" w:type="dxa"/>
                <w:gridSpan w:val="2"/>
                <w:tcBorders>
                  <w:top w:val="nil"/>
                  <w:left w:val="single" w:sz="8" w:space="0" w:color="auto"/>
                  <w:bottom w:val="single" w:sz="8" w:space="0" w:color="auto"/>
                  <w:right w:val="nil"/>
                </w:tcBorders>
                <w:shd w:val="clear" w:color="auto" w:fill="auto"/>
                <w:noWrap/>
                <w:vAlign w:val="center"/>
                <w:hideMark/>
              </w:tcPr>
            </w:tcPrChange>
          </w:tcPr>
          <w:p w14:paraId="4FFD408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0" w:author="xinwei" w:date="2024-11-01T07:28:00Z"/>
                <w:rFonts w:ascii="Arial" w:eastAsia="宋体" w:hAnsi="Arial" w:cs="Arial"/>
                <w:color w:val="000000"/>
                <w:sz w:val="18"/>
                <w:szCs w:val="18"/>
                <w:lang w:eastAsia="zh-CN"/>
              </w:rPr>
            </w:pPr>
            <w:ins w:id="3251"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3252"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41A295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xinwei" w:date="2024-11-01T07:28:00Z"/>
                <w:rFonts w:ascii="Arial" w:eastAsia="宋体" w:hAnsi="Arial" w:cs="Arial"/>
                <w:color w:val="000000"/>
                <w:sz w:val="18"/>
                <w:szCs w:val="18"/>
                <w:lang w:eastAsia="zh-CN"/>
              </w:rPr>
            </w:pPr>
            <w:ins w:id="3254"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3255" w:author="xinwei" w:date="2024-11-01T07:38:00Z">
              <w:tcPr>
                <w:tcW w:w="898" w:type="dxa"/>
                <w:tcBorders>
                  <w:top w:val="nil"/>
                  <w:left w:val="nil"/>
                  <w:bottom w:val="single" w:sz="8" w:space="0" w:color="auto"/>
                  <w:right w:val="single" w:sz="4" w:space="0" w:color="auto"/>
                </w:tcBorders>
                <w:shd w:val="clear" w:color="auto" w:fill="auto"/>
                <w:noWrap/>
                <w:vAlign w:val="center"/>
                <w:hideMark/>
              </w:tcPr>
            </w:tcPrChange>
          </w:tcPr>
          <w:p w14:paraId="154E2A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6" w:author="xinwei" w:date="2024-11-01T07:28:00Z"/>
                <w:rFonts w:ascii="Arial" w:eastAsia="宋体" w:hAnsi="Arial" w:cs="Arial"/>
                <w:color w:val="000000"/>
                <w:sz w:val="18"/>
                <w:szCs w:val="18"/>
                <w:lang w:eastAsia="zh-CN"/>
              </w:rPr>
            </w:pPr>
            <w:ins w:id="3257"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3258" w:author="xinwei" w:date="2024-11-01T07:38:00Z">
              <w:tcPr>
                <w:tcW w:w="827" w:type="dxa"/>
                <w:tcBorders>
                  <w:top w:val="nil"/>
                  <w:left w:val="nil"/>
                  <w:bottom w:val="single" w:sz="8" w:space="0" w:color="auto"/>
                  <w:right w:val="nil"/>
                </w:tcBorders>
                <w:shd w:val="clear" w:color="auto" w:fill="auto"/>
                <w:noWrap/>
                <w:vAlign w:val="center"/>
                <w:hideMark/>
              </w:tcPr>
            </w:tcPrChange>
          </w:tcPr>
          <w:p w14:paraId="72BCFE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xinwei" w:date="2024-11-01T07:28:00Z"/>
                <w:rFonts w:ascii="Arial" w:eastAsia="宋体" w:hAnsi="Arial" w:cs="Arial"/>
                <w:color w:val="000000"/>
                <w:sz w:val="18"/>
                <w:szCs w:val="18"/>
                <w:lang w:eastAsia="zh-CN"/>
              </w:rPr>
            </w:pPr>
            <w:proofErr w:type="spellStart"/>
            <w:ins w:id="3260"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3261" w:author="xinwei" w:date="2024-11-01T07:38:00Z">
              <w:tcPr>
                <w:tcW w:w="926" w:type="dxa"/>
                <w:tcBorders>
                  <w:top w:val="nil"/>
                  <w:left w:val="nil"/>
                  <w:bottom w:val="single" w:sz="8" w:space="0" w:color="auto"/>
                  <w:right w:val="nil"/>
                </w:tcBorders>
                <w:shd w:val="clear" w:color="auto" w:fill="auto"/>
                <w:noWrap/>
                <w:vAlign w:val="center"/>
                <w:hideMark/>
              </w:tcPr>
            </w:tcPrChange>
          </w:tcPr>
          <w:p w14:paraId="577B07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xinwei" w:date="2024-11-01T07:28:00Z"/>
                <w:rFonts w:ascii="Arial" w:eastAsia="宋体" w:hAnsi="Arial" w:cs="Arial"/>
                <w:color w:val="000000"/>
                <w:sz w:val="18"/>
                <w:szCs w:val="18"/>
                <w:lang w:eastAsia="zh-CN"/>
              </w:rPr>
            </w:pPr>
            <w:proofErr w:type="spellStart"/>
            <w:ins w:id="3263" w:author="xinwei" w:date="2024-11-01T07:28:00Z">
              <w:r w:rsidRPr="00BB02EF">
                <w:rPr>
                  <w:rFonts w:ascii="Arial" w:eastAsia="宋体" w:hAnsi="Arial" w:cs="Arial"/>
                  <w:color w:val="000000"/>
                  <w:sz w:val="18"/>
                  <w:szCs w:val="18"/>
                  <w:lang w:eastAsia="zh-CN"/>
                </w:rPr>
                <w:t>DecT</w:t>
              </w:r>
              <w:proofErr w:type="spellEnd"/>
            </w:ins>
          </w:p>
        </w:tc>
        <w:tc>
          <w:tcPr>
            <w:tcW w:w="1386" w:type="dxa"/>
            <w:tcBorders>
              <w:top w:val="nil"/>
              <w:left w:val="single" w:sz="4" w:space="0" w:color="auto"/>
              <w:bottom w:val="single" w:sz="8" w:space="0" w:color="auto"/>
              <w:right w:val="nil"/>
            </w:tcBorders>
            <w:shd w:val="clear" w:color="auto" w:fill="auto"/>
            <w:noWrap/>
            <w:vAlign w:val="center"/>
            <w:hideMark/>
            <w:tcPrChange w:id="3264"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5E165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xinwei" w:date="2024-11-01T07:28:00Z"/>
                <w:rFonts w:ascii="Arial" w:eastAsia="宋体" w:hAnsi="Arial" w:cs="Arial"/>
                <w:color w:val="000000"/>
                <w:sz w:val="18"/>
                <w:szCs w:val="18"/>
                <w:lang w:eastAsia="zh-CN"/>
              </w:rPr>
            </w:pPr>
            <w:proofErr w:type="spellStart"/>
            <w:ins w:id="3266"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3267" w:author="xinwei" w:date="2024-11-01T07:38:00Z">
              <w:tcPr>
                <w:tcW w:w="1489"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52F4B6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xinwei" w:date="2024-11-01T07:28:00Z"/>
                <w:rFonts w:ascii="Arial" w:eastAsia="宋体" w:hAnsi="Arial" w:cs="Arial"/>
                <w:color w:val="000000"/>
                <w:sz w:val="18"/>
                <w:szCs w:val="18"/>
                <w:lang w:eastAsia="zh-CN"/>
              </w:rPr>
            </w:pPr>
            <w:proofErr w:type="spellStart"/>
            <w:ins w:id="3269"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30180424" w14:textId="77777777" w:rsidTr="00C521FD">
        <w:tblPrEx>
          <w:tblPrExChange w:id="3270" w:author="xinwei" w:date="2024-11-01T07:38:00Z">
            <w:tblPrEx>
              <w:tblW w:w="8545" w:type="dxa"/>
              <w:jc w:val="center"/>
              <w:tblLayout w:type="fixed"/>
            </w:tblPrEx>
          </w:tblPrExChange>
        </w:tblPrEx>
        <w:trPr>
          <w:trHeight w:val="255"/>
          <w:jc w:val="center"/>
          <w:ins w:id="3271" w:author="xinwei" w:date="2024-11-01T07:28:00Z"/>
          <w:trPrChange w:id="3272"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273"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AD941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xinwei" w:date="2024-11-01T07:28:00Z"/>
                <w:rFonts w:ascii="Arial" w:eastAsia="宋体" w:hAnsi="Arial" w:cs="Arial"/>
                <w:color w:val="000000"/>
                <w:sz w:val="18"/>
                <w:szCs w:val="18"/>
                <w:lang w:eastAsia="zh-CN"/>
              </w:rPr>
            </w:pPr>
            <w:ins w:id="3275"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3276" w:author="xinwei" w:date="2024-11-01T07:38:00Z">
              <w:tcPr>
                <w:tcW w:w="898" w:type="dxa"/>
                <w:gridSpan w:val="2"/>
                <w:tcBorders>
                  <w:top w:val="nil"/>
                  <w:left w:val="nil"/>
                  <w:bottom w:val="nil"/>
                  <w:right w:val="nil"/>
                </w:tcBorders>
                <w:shd w:val="clear" w:color="auto" w:fill="auto"/>
                <w:noWrap/>
                <w:vAlign w:val="center"/>
                <w:hideMark/>
              </w:tcPr>
            </w:tcPrChange>
          </w:tcPr>
          <w:p w14:paraId="7417B6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xinwei" w:date="2024-11-01T07:28:00Z"/>
                <w:rFonts w:ascii="Arial" w:eastAsia="宋体" w:hAnsi="Arial" w:cs="Arial"/>
                <w:color w:val="000000"/>
                <w:sz w:val="18"/>
                <w:szCs w:val="18"/>
                <w:lang w:eastAsia="zh-CN"/>
              </w:rPr>
            </w:pPr>
            <w:ins w:id="3278" w:author="xinwei" w:date="2024-11-01T07:28:00Z">
              <w:r w:rsidRPr="00BB02EF">
                <w:rPr>
                  <w:rFonts w:ascii="Arial" w:eastAsia="宋体" w:hAnsi="Arial" w:cs="Arial"/>
                  <w:color w:val="000000"/>
                  <w:sz w:val="18"/>
                  <w:szCs w:val="18"/>
                  <w:lang w:eastAsia="zh-CN"/>
                </w:rPr>
                <w:t>-0.09%</w:t>
              </w:r>
            </w:ins>
          </w:p>
        </w:tc>
        <w:tc>
          <w:tcPr>
            <w:tcW w:w="898" w:type="dxa"/>
            <w:gridSpan w:val="2"/>
            <w:tcBorders>
              <w:top w:val="nil"/>
              <w:left w:val="nil"/>
              <w:bottom w:val="nil"/>
              <w:right w:val="nil"/>
            </w:tcBorders>
            <w:shd w:val="clear" w:color="auto" w:fill="auto"/>
            <w:noWrap/>
            <w:vAlign w:val="center"/>
            <w:hideMark/>
            <w:tcPrChange w:id="3279" w:author="xinwei" w:date="2024-11-01T07:38:00Z">
              <w:tcPr>
                <w:tcW w:w="898" w:type="dxa"/>
                <w:gridSpan w:val="2"/>
                <w:tcBorders>
                  <w:top w:val="nil"/>
                  <w:left w:val="nil"/>
                  <w:bottom w:val="nil"/>
                  <w:right w:val="nil"/>
                </w:tcBorders>
                <w:shd w:val="clear" w:color="auto" w:fill="auto"/>
                <w:noWrap/>
                <w:vAlign w:val="center"/>
                <w:hideMark/>
              </w:tcPr>
            </w:tcPrChange>
          </w:tcPr>
          <w:p w14:paraId="4CCE00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0" w:author="xinwei" w:date="2024-11-01T07:28:00Z"/>
                <w:rFonts w:ascii="Arial" w:eastAsia="宋体" w:hAnsi="Arial" w:cs="Arial"/>
                <w:color w:val="000000"/>
                <w:sz w:val="18"/>
                <w:szCs w:val="18"/>
                <w:lang w:eastAsia="zh-CN"/>
              </w:rPr>
            </w:pPr>
            <w:ins w:id="3281" w:author="xinwei" w:date="2024-11-01T07:28:00Z">
              <w:r w:rsidRPr="00BB02EF">
                <w:rPr>
                  <w:rFonts w:ascii="Arial" w:eastAsia="宋体" w:hAnsi="Arial" w:cs="Arial"/>
                  <w:color w:val="000000"/>
                  <w:sz w:val="18"/>
                  <w:szCs w:val="18"/>
                  <w:lang w:eastAsia="zh-CN"/>
                </w:rPr>
                <w:t>-0.13%</w:t>
              </w:r>
            </w:ins>
          </w:p>
        </w:tc>
        <w:tc>
          <w:tcPr>
            <w:tcW w:w="898" w:type="dxa"/>
            <w:tcBorders>
              <w:top w:val="nil"/>
              <w:left w:val="nil"/>
              <w:bottom w:val="nil"/>
              <w:right w:val="single" w:sz="4" w:space="0" w:color="auto"/>
            </w:tcBorders>
            <w:shd w:val="clear" w:color="auto" w:fill="auto"/>
            <w:noWrap/>
            <w:vAlign w:val="center"/>
            <w:hideMark/>
            <w:tcPrChange w:id="3282"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5EB1B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xinwei" w:date="2024-11-01T07:28:00Z"/>
                <w:rFonts w:ascii="Arial" w:eastAsia="宋体" w:hAnsi="Arial" w:cs="Arial"/>
                <w:color w:val="000000"/>
                <w:sz w:val="18"/>
                <w:szCs w:val="18"/>
                <w:lang w:eastAsia="zh-CN"/>
              </w:rPr>
            </w:pPr>
            <w:ins w:id="3284"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3285" w:author="xinwei" w:date="2024-11-01T07:38:00Z">
              <w:tcPr>
                <w:tcW w:w="827" w:type="dxa"/>
                <w:tcBorders>
                  <w:top w:val="nil"/>
                  <w:left w:val="nil"/>
                  <w:bottom w:val="nil"/>
                  <w:right w:val="nil"/>
                </w:tcBorders>
                <w:shd w:val="clear" w:color="auto" w:fill="auto"/>
                <w:noWrap/>
                <w:vAlign w:val="center"/>
                <w:hideMark/>
              </w:tcPr>
            </w:tcPrChange>
          </w:tcPr>
          <w:p w14:paraId="777C1F4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6" w:author="xinwei" w:date="2024-11-01T07:28:00Z"/>
                <w:rFonts w:ascii="Arial" w:eastAsia="宋体" w:hAnsi="Arial" w:cs="Arial"/>
                <w:color w:val="000000"/>
                <w:sz w:val="18"/>
                <w:szCs w:val="18"/>
                <w:lang w:eastAsia="zh-CN"/>
              </w:rPr>
            </w:pPr>
            <w:ins w:id="3287" w:author="xinwei" w:date="2024-11-01T07:28:00Z">
              <w:r w:rsidRPr="00BB02EF">
                <w:rPr>
                  <w:rFonts w:ascii="Arial" w:eastAsia="宋体" w:hAnsi="Arial" w:cs="Arial"/>
                  <w:color w:val="000000"/>
                  <w:sz w:val="18"/>
                  <w:szCs w:val="18"/>
                  <w:lang w:eastAsia="zh-CN"/>
                </w:rPr>
                <w:t>100.5%</w:t>
              </w:r>
            </w:ins>
          </w:p>
        </w:tc>
        <w:tc>
          <w:tcPr>
            <w:tcW w:w="992" w:type="dxa"/>
            <w:tcBorders>
              <w:top w:val="nil"/>
              <w:left w:val="nil"/>
              <w:bottom w:val="nil"/>
              <w:right w:val="nil"/>
            </w:tcBorders>
            <w:shd w:val="clear" w:color="auto" w:fill="auto"/>
            <w:noWrap/>
            <w:vAlign w:val="center"/>
            <w:hideMark/>
            <w:tcPrChange w:id="3288" w:author="xinwei" w:date="2024-11-01T07:38:00Z">
              <w:tcPr>
                <w:tcW w:w="926" w:type="dxa"/>
                <w:tcBorders>
                  <w:top w:val="nil"/>
                  <w:left w:val="nil"/>
                  <w:bottom w:val="nil"/>
                  <w:right w:val="nil"/>
                </w:tcBorders>
                <w:shd w:val="clear" w:color="auto" w:fill="auto"/>
                <w:noWrap/>
                <w:vAlign w:val="center"/>
                <w:hideMark/>
              </w:tcPr>
            </w:tcPrChange>
          </w:tcPr>
          <w:p w14:paraId="6FC87DF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xinwei" w:date="2024-11-01T07:28:00Z"/>
                <w:rFonts w:ascii="Arial" w:eastAsia="宋体" w:hAnsi="Arial" w:cs="Arial"/>
                <w:color w:val="000000"/>
                <w:sz w:val="18"/>
                <w:szCs w:val="18"/>
                <w:lang w:eastAsia="zh-CN"/>
              </w:rPr>
            </w:pPr>
            <w:ins w:id="3290" w:author="xinwei" w:date="2024-11-01T07:28:00Z">
              <w:r w:rsidRPr="00BB02EF">
                <w:rPr>
                  <w:rFonts w:ascii="Arial" w:eastAsia="宋体" w:hAnsi="Arial" w:cs="Arial"/>
                  <w:color w:val="000000"/>
                  <w:sz w:val="18"/>
                  <w:szCs w:val="18"/>
                  <w:lang w:eastAsia="zh-CN"/>
                </w:rPr>
                <w:t>100.7%</w:t>
              </w:r>
            </w:ins>
          </w:p>
        </w:tc>
        <w:tc>
          <w:tcPr>
            <w:tcW w:w="1386" w:type="dxa"/>
            <w:tcBorders>
              <w:top w:val="nil"/>
              <w:left w:val="single" w:sz="4" w:space="0" w:color="auto"/>
              <w:bottom w:val="nil"/>
              <w:right w:val="nil"/>
            </w:tcBorders>
            <w:shd w:val="clear" w:color="auto" w:fill="auto"/>
            <w:noWrap/>
            <w:vAlign w:val="center"/>
            <w:hideMark/>
            <w:tcPrChange w:id="3291"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9948B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xinwei" w:date="2024-11-01T07:28:00Z"/>
                <w:rFonts w:ascii="Arial" w:eastAsia="宋体" w:hAnsi="Arial" w:cs="Arial"/>
                <w:color w:val="000000"/>
                <w:sz w:val="18"/>
                <w:szCs w:val="18"/>
                <w:lang w:eastAsia="zh-CN"/>
              </w:rPr>
            </w:pPr>
            <w:ins w:id="3293"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3294"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52C023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5" w:author="xinwei" w:date="2024-11-01T07:28:00Z"/>
                <w:rFonts w:ascii="Arial" w:eastAsia="宋体" w:hAnsi="Arial" w:cs="Arial"/>
                <w:color w:val="000000"/>
                <w:sz w:val="18"/>
                <w:szCs w:val="18"/>
                <w:lang w:eastAsia="zh-CN"/>
              </w:rPr>
            </w:pPr>
            <w:ins w:id="3296" w:author="xinwei" w:date="2024-11-01T07:28:00Z">
              <w:r w:rsidRPr="00BB02EF">
                <w:rPr>
                  <w:rFonts w:ascii="Arial" w:eastAsia="宋体" w:hAnsi="Arial" w:cs="Arial"/>
                  <w:color w:val="000000"/>
                  <w:sz w:val="18"/>
                  <w:szCs w:val="18"/>
                  <w:lang w:eastAsia="zh-CN"/>
                </w:rPr>
                <w:t>100.6%</w:t>
              </w:r>
            </w:ins>
          </w:p>
        </w:tc>
      </w:tr>
      <w:tr w:rsidR="00C521FD" w:rsidRPr="00BB02EF" w14:paraId="23ECEC69" w14:textId="77777777" w:rsidTr="00C521FD">
        <w:tblPrEx>
          <w:tblPrExChange w:id="3297" w:author="xinwei" w:date="2024-11-01T07:38:00Z">
            <w:tblPrEx>
              <w:tblW w:w="8545" w:type="dxa"/>
              <w:jc w:val="center"/>
              <w:tblLayout w:type="fixed"/>
            </w:tblPrEx>
          </w:tblPrExChange>
        </w:tblPrEx>
        <w:trPr>
          <w:trHeight w:val="255"/>
          <w:jc w:val="center"/>
          <w:ins w:id="3298" w:author="xinwei" w:date="2024-11-01T07:28:00Z"/>
          <w:trPrChange w:id="3299"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300"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24639C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1" w:author="xinwei" w:date="2024-11-01T07:28:00Z"/>
                <w:rFonts w:ascii="Arial" w:eastAsia="宋体" w:hAnsi="Arial" w:cs="Arial"/>
                <w:color w:val="000000"/>
                <w:sz w:val="18"/>
                <w:szCs w:val="18"/>
                <w:lang w:eastAsia="zh-CN"/>
              </w:rPr>
            </w:pPr>
            <w:ins w:id="3302"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3303" w:author="xinwei" w:date="2024-11-01T07:38:00Z">
              <w:tcPr>
                <w:tcW w:w="898" w:type="dxa"/>
                <w:gridSpan w:val="2"/>
                <w:tcBorders>
                  <w:top w:val="nil"/>
                  <w:left w:val="nil"/>
                  <w:bottom w:val="nil"/>
                  <w:right w:val="nil"/>
                </w:tcBorders>
                <w:shd w:val="clear" w:color="auto" w:fill="auto"/>
                <w:noWrap/>
                <w:vAlign w:val="center"/>
                <w:hideMark/>
              </w:tcPr>
            </w:tcPrChange>
          </w:tcPr>
          <w:p w14:paraId="1C7839B7" w14:textId="0553827E"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xinwei" w:date="2024-11-01T07:28:00Z"/>
                <w:rFonts w:ascii="Arial" w:eastAsia="宋体" w:hAnsi="Arial" w:cs="Arial"/>
                <w:color w:val="000000"/>
                <w:sz w:val="18"/>
                <w:szCs w:val="18"/>
                <w:lang w:eastAsia="zh-CN"/>
                <w:rPrChange w:id="3305" w:author="xinwei" w:date="2024-11-01T07:38:00Z">
                  <w:rPr>
                    <w:ins w:id="3306" w:author="xinwei" w:date="2024-11-01T07:28:00Z"/>
                    <w:rFonts w:ascii="Arial" w:eastAsia="宋体" w:hAnsi="Arial" w:cs="Arial"/>
                    <w:color w:val="000000"/>
                    <w:sz w:val="18"/>
                    <w:szCs w:val="18"/>
                    <w:lang w:eastAsia="zh-CN"/>
                  </w:rPr>
                </w:rPrChange>
              </w:rPr>
            </w:pPr>
            <w:ins w:id="3307" w:author="xinwei" w:date="2024-11-01T07:28:00Z">
              <w:r w:rsidRPr="00C521FD">
                <w:rPr>
                  <w:rFonts w:ascii="Arial" w:eastAsia="宋体" w:hAnsi="Arial" w:cs="Arial"/>
                  <w:color w:val="000000"/>
                  <w:sz w:val="18"/>
                  <w:szCs w:val="18"/>
                  <w:lang w:eastAsia="zh-CN"/>
                </w:rPr>
                <w:t>-0.07%</w:t>
              </w:r>
            </w:ins>
          </w:p>
        </w:tc>
        <w:tc>
          <w:tcPr>
            <w:tcW w:w="898" w:type="dxa"/>
            <w:gridSpan w:val="2"/>
            <w:tcBorders>
              <w:top w:val="nil"/>
              <w:left w:val="nil"/>
              <w:bottom w:val="nil"/>
              <w:right w:val="nil"/>
            </w:tcBorders>
            <w:shd w:val="clear" w:color="auto" w:fill="auto"/>
            <w:noWrap/>
            <w:vAlign w:val="center"/>
            <w:hideMark/>
            <w:tcPrChange w:id="3308" w:author="xinwei" w:date="2024-11-01T07:38:00Z">
              <w:tcPr>
                <w:tcW w:w="898" w:type="dxa"/>
                <w:gridSpan w:val="2"/>
                <w:tcBorders>
                  <w:top w:val="nil"/>
                  <w:left w:val="nil"/>
                  <w:bottom w:val="nil"/>
                  <w:right w:val="nil"/>
                </w:tcBorders>
                <w:shd w:val="clear" w:color="auto" w:fill="auto"/>
                <w:noWrap/>
                <w:vAlign w:val="center"/>
                <w:hideMark/>
              </w:tcPr>
            </w:tcPrChange>
          </w:tcPr>
          <w:p w14:paraId="4B4AD91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9" w:author="xinwei" w:date="2024-11-01T07:28:00Z"/>
                <w:rFonts w:ascii="Arial" w:eastAsia="宋体" w:hAnsi="Arial" w:cs="Arial"/>
                <w:color w:val="000000"/>
                <w:sz w:val="18"/>
                <w:szCs w:val="18"/>
                <w:lang w:eastAsia="zh-CN"/>
                <w:rPrChange w:id="3310" w:author="xinwei" w:date="2024-11-01T07:38:00Z">
                  <w:rPr>
                    <w:ins w:id="3311" w:author="xinwei" w:date="2024-11-01T07:28:00Z"/>
                    <w:rFonts w:ascii="Arial" w:eastAsia="宋体" w:hAnsi="Arial" w:cs="Arial"/>
                    <w:color w:val="000000"/>
                    <w:sz w:val="18"/>
                    <w:szCs w:val="18"/>
                    <w:lang w:eastAsia="zh-CN"/>
                  </w:rPr>
                </w:rPrChange>
              </w:rPr>
            </w:pPr>
            <w:ins w:id="3312" w:author="xinwei" w:date="2024-11-01T07:28:00Z">
              <w:r w:rsidRPr="00C521FD">
                <w:rPr>
                  <w:rFonts w:ascii="Arial" w:eastAsia="宋体" w:hAnsi="Arial" w:cs="Arial"/>
                  <w:color w:val="000000"/>
                  <w:sz w:val="18"/>
                  <w:szCs w:val="18"/>
                  <w:lang w:eastAsia="zh-CN"/>
                  <w:rPrChange w:id="3313" w:author="xinwei" w:date="2024-11-01T07:38:00Z">
                    <w:rPr>
                      <w:rFonts w:ascii="Arial" w:eastAsia="宋体" w:hAnsi="Arial" w:cs="Arial"/>
                      <w:color w:val="000000"/>
                      <w:sz w:val="18"/>
                      <w:szCs w:val="18"/>
                      <w:lang w:eastAsia="zh-CN"/>
                    </w:rPr>
                  </w:rPrChange>
                </w:rPr>
                <w:t>-0.06%</w:t>
              </w:r>
            </w:ins>
          </w:p>
        </w:tc>
        <w:tc>
          <w:tcPr>
            <w:tcW w:w="898" w:type="dxa"/>
            <w:tcBorders>
              <w:top w:val="nil"/>
              <w:left w:val="nil"/>
              <w:bottom w:val="nil"/>
              <w:right w:val="single" w:sz="4" w:space="0" w:color="auto"/>
            </w:tcBorders>
            <w:shd w:val="clear" w:color="auto" w:fill="auto"/>
            <w:noWrap/>
            <w:vAlign w:val="center"/>
            <w:hideMark/>
            <w:tcPrChange w:id="3314"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176A59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 w:author="xinwei" w:date="2024-11-01T07:28:00Z"/>
                <w:rFonts w:ascii="Arial" w:eastAsia="宋体" w:hAnsi="Arial" w:cs="Arial"/>
                <w:color w:val="000000"/>
                <w:sz w:val="18"/>
                <w:szCs w:val="18"/>
                <w:lang w:eastAsia="zh-CN"/>
                <w:rPrChange w:id="3316" w:author="xinwei" w:date="2024-11-01T07:38:00Z">
                  <w:rPr>
                    <w:ins w:id="3317" w:author="xinwei" w:date="2024-11-01T07:28:00Z"/>
                    <w:rFonts w:ascii="Arial" w:eastAsia="宋体" w:hAnsi="Arial" w:cs="Arial"/>
                    <w:color w:val="000000"/>
                    <w:sz w:val="18"/>
                    <w:szCs w:val="18"/>
                    <w:lang w:eastAsia="zh-CN"/>
                  </w:rPr>
                </w:rPrChange>
              </w:rPr>
            </w:pPr>
            <w:ins w:id="3318" w:author="xinwei" w:date="2024-11-01T07:28:00Z">
              <w:r w:rsidRPr="00C521FD">
                <w:rPr>
                  <w:rFonts w:ascii="Arial" w:eastAsia="宋体" w:hAnsi="Arial" w:cs="Arial"/>
                  <w:color w:val="000000"/>
                  <w:sz w:val="18"/>
                  <w:szCs w:val="18"/>
                  <w:lang w:eastAsia="zh-CN"/>
                  <w:rPrChange w:id="3319" w:author="xinwei" w:date="2024-11-01T07:38:00Z">
                    <w:rPr>
                      <w:rFonts w:ascii="Arial" w:eastAsia="宋体" w:hAnsi="Arial" w:cs="Arial"/>
                      <w:color w:val="000000"/>
                      <w:sz w:val="18"/>
                      <w:szCs w:val="18"/>
                      <w:lang w:eastAsia="zh-CN"/>
                    </w:rPr>
                  </w:rPrChange>
                </w:rPr>
                <w:t>-0.08%</w:t>
              </w:r>
            </w:ins>
          </w:p>
        </w:tc>
        <w:tc>
          <w:tcPr>
            <w:tcW w:w="850" w:type="dxa"/>
            <w:tcBorders>
              <w:top w:val="nil"/>
              <w:left w:val="nil"/>
              <w:bottom w:val="nil"/>
              <w:right w:val="nil"/>
            </w:tcBorders>
            <w:shd w:val="clear" w:color="auto" w:fill="auto"/>
            <w:noWrap/>
            <w:vAlign w:val="center"/>
            <w:hideMark/>
            <w:tcPrChange w:id="3320" w:author="xinwei" w:date="2024-11-01T07:38:00Z">
              <w:tcPr>
                <w:tcW w:w="827" w:type="dxa"/>
                <w:tcBorders>
                  <w:top w:val="nil"/>
                  <w:left w:val="nil"/>
                  <w:bottom w:val="nil"/>
                  <w:right w:val="nil"/>
                </w:tcBorders>
                <w:shd w:val="clear" w:color="auto" w:fill="auto"/>
                <w:noWrap/>
                <w:vAlign w:val="center"/>
                <w:hideMark/>
              </w:tcPr>
            </w:tcPrChange>
          </w:tcPr>
          <w:p w14:paraId="0FBA623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 w:author="xinwei" w:date="2024-11-01T07:28:00Z"/>
                <w:rFonts w:ascii="Arial" w:eastAsia="宋体" w:hAnsi="Arial" w:cs="Arial"/>
                <w:color w:val="000000"/>
                <w:sz w:val="18"/>
                <w:szCs w:val="18"/>
                <w:lang w:eastAsia="zh-CN"/>
                <w:rPrChange w:id="3322" w:author="xinwei" w:date="2024-11-01T07:38:00Z">
                  <w:rPr>
                    <w:ins w:id="3323" w:author="xinwei" w:date="2024-11-01T07:28:00Z"/>
                    <w:rFonts w:ascii="Arial" w:eastAsia="宋体" w:hAnsi="Arial" w:cs="Arial"/>
                    <w:color w:val="000000"/>
                    <w:sz w:val="18"/>
                    <w:szCs w:val="18"/>
                    <w:lang w:eastAsia="zh-CN"/>
                  </w:rPr>
                </w:rPrChange>
              </w:rPr>
            </w:pPr>
            <w:ins w:id="3324" w:author="xinwei" w:date="2024-11-01T07:28:00Z">
              <w:r w:rsidRPr="00C521FD">
                <w:rPr>
                  <w:rFonts w:ascii="Arial" w:eastAsia="宋体" w:hAnsi="Arial" w:cs="Arial"/>
                  <w:color w:val="000000"/>
                  <w:sz w:val="18"/>
                  <w:szCs w:val="18"/>
                  <w:lang w:eastAsia="zh-CN"/>
                  <w:rPrChange w:id="3325" w:author="xinwei" w:date="2024-11-01T07:38:00Z">
                    <w:rPr>
                      <w:rFonts w:ascii="Arial" w:eastAsia="宋体" w:hAnsi="Arial" w:cs="Arial"/>
                      <w:color w:val="000000"/>
                      <w:sz w:val="18"/>
                      <w:szCs w:val="18"/>
                      <w:lang w:eastAsia="zh-CN"/>
                    </w:rPr>
                  </w:rPrChange>
                </w:rPr>
                <w:t>100.4%</w:t>
              </w:r>
            </w:ins>
          </w:p>
        </w:tc>
        <w:tc>
          <w:tcPr>
            <w:tcW w:w="992" w:type="dxa"/>
            <w:tcBorders>
              <w:top w:val="nil"/>
              <w:left w:val="nil"/>
              <w:bottom w:val="nil"/>
              <w:right w:val="nil"/>
            </w:tcBorders>
            <w:shd w:val="clear" w:color="auto" w:fill="auto"/>
            <w:noWrap/>
            <w:vAlign w:val="center"/>
            <w:hideMark/>
            <w:tcPrChange w:id="3326" w:author="xinwei" w:date="2024-11-01T07:38:00Z">
              <w:tcPr>
                <w:tcW w:w="926" w:type="dxa"/>
                <w:tcBorders>
                  <w:top w:val="nil"/>
                  <w:left w:val="nil"/>
                  <w:bottom w:val="nil"/>
                  <w:right w:val="nil"/>
                </w:tcBorders>
                <w:shd w:val="clear" w:color="auto" w:fill="auto"/>
                <w:noWrap/>
                <w:vAlign w:val="center"/>
                <w:hideMark/>
              </w:tcPr>
            </w:tcPrChange>
          </w:tcPr>
          <w:p w14:paraId="7C57078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xinwei" w:date="2024-11-01T07:28:00Z"/>
                <w:rFonts w:ascii="Arial" w:eastAsia="宋体" w:hAnsi="Arial" w:cs="Arial"/>
                <w:color w:val="000000"/>
                <w:sz w:val="18"/>
                <w:szCs w:val="18"/>
                <w:lang w:eastAsia="zh-CN"/>
                <w:rPrChange w:id="3328" w:author="xinwei" w:date="2024-11-01T07:38:00Z">
                  <w:rPr>
                    <w:ins w:id="3329" w:author="xinwei" w:date="2024-11-01T07:28:00Z"/>
                    <w:rFonts w:ascii="Arial" w:eastAsia="宋体" w:hAnsi="Arial" w:cs="Arial"/>
                    <w:color w:val="000000"/>
                    <w:sz w:val="18"/>
                    <w:szCs w:val="18"/>
                    <w:lang w:eastAsia="zh-CN"/>
                  </w:rPr>
                </w:rPrChange>
              </w:rPr>
            </w:pPr>
            <w:ins w:id="3330" w:author="xinwei" w:date="2024-11-01T07:28:00Z">
              <w:r w:rsidRPr="00C521FD">
                <w:rPr>
                  <w:rFonts w:ascii="Arial" w:eastAsia="宋体" w:hAnsi="Arial" w:cs="Arial"/>
                  <w:color w:val="000000"/>
                  <w:sz w:val="18"/>
                  <w:szCs w:val="18"/>
                  <w:lang w:eastAsia="zh-CN"/>
                  <w:rPrChange w:id="3331" w:author="xinwei" w:date="2024-11-01T07:38:00Z">
                    <w:rPr>
                      <w:rFonts w:ascii="Arial" w:eastAsia="宋体" w:hAnsi="Arial" w:cs="Arial"/>
                      <w:color w:val="000000"/>
                      <w:sz w:val="18"/>
                      <w:szCs w:val="18"/>
                      <w:lang w:eastAsia="zh-CN"/>
                    </w:rPr>
                  </w:rPrChange>
                </w:rPr>
                <w:t>100.2%</w:t>
              </w:r>
            </w:ins>
          </w:p>
        </w:tc>
        <w:tc>
          <w:tcPr>
            <w:tcW w:w="1386" w:type="dxa"/>
            <w:tcBorders>
              <w:top w:val="nil"/>
              <w:left w:val="single" w:sz="4" w:space="0" w:color="auto"/>
              <w:bottom w:val="nil"/>
              <w:right w:val="nil"/>
            </w:tcBorders>
            <w:shd w:val="clear" w:color="auto" w:fill="auto"/>
            <w:noWrap/>
            <w:vAlign w:val="center"/>
            <w:hideMark/>
            <w:tcPrChange w:id="3332"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1C9030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 w:author="xinwei" w:date="2024-11-01T07:28:00Z"/>
                <w:rFonts w:ascii="Arial" w:eastAsia="宋体" w:hAnsi="Arial" w:cs="Arial"/>
                <w:color w:val="000000"/>
                <w:sz w:val="18"/>
                <w:szCs w:val="18"/>
                <w:lang w:eastAsia="zh-CN"/>
                <w:rPrChange w:id="3334" w:author="xinwei" w:date="2024-11-01T07:38:00Z">
                  <w:rPr>
                    <w:ins w:id="3335" w:author="xinwei" w:date="2024-11-01T07:28:00Z"/>
                    <w:rFonts w:ascii="Arial" w:eastAsia="宋体" w:hAnsi="Arial" w:cs="Arial"/>
                    <w:color w:val="000000"/>
                    <w:sz w:val="18"/>
                    <w:szCs w:val="18"/>
                    <w:lang w:eastAsia="zh-CN"/>
                  </w:rPr>
                </w:rPrChange>
              </w:rPr>
            </w:pPr>
            <w:ins w:id="3336" w:author="xinwei" w:date="2024-11-01T07:28:00Z">
              <w:r w:rsidRPr="00C521FD">
                <w:rPr>
                  <w:rFonts w:ascii="Arial" w:eastAsia="宋体" w:hAnsi="Arial" w:cs="Arial"/>
                  <w:color w:val="000000"/>
                  <w:sz w:val="18"/>
                  <w:szCs w:val="18"/>
                  <w:lang w:eastAsia="zh-CN"/>
                  <w:rPrChange w:id="3337" w:author="xinwei" w:date="2024-11-01T07:38: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3338"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8567D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xinwei" w:date="2024-11-01T07:28:00Z"/>
                <w:rFonts w:ascii="Arial" w:eastAsia="宋体" w:hAnsi="Arial" w:cs="Arial"/>
                <w:color w:val="000000"/>
                <w:sz w:val="18"/>
                <w:szCs w:val="18"/>
                <w:lang w:eastAsia="zh-CN"/>
                <w:rPrChange w:id="3340" w:author="xinwei" w:date="2024-11-01T07:38:00Z">
                  <w:rPr>
                    <w:ins w:id="3341" w:author="xinwei" w:date="2024-11-01T07:28:00Z"/>
                    <w:rFonts w:ascii="Arial" w:eastAsia="宋体" w:hAnsi="Arial" w:cs="Arial"/>
                    <w:color w:val="000000"/>
                    <w:sz w:val="18"/>
                    <w:szCs w:val="18"/>
                    <w:lang w:eastAsia="zh-CN"/>
                  </w:rPr>
                </w:rPrChange>
              </w:rPr>
            </w:pPr>
            <w:ins w:id="3342" w:author="xinwei" w:date="2024-11-01T07:28:00Z">
              <w:r w:rsidRPr="00C521FD">
                <w:rPr>
                  <w:rFonts w:ascii="Arial" w:eastAsia="宋体" w:hAnsi="Arial" w:cs="Arial"/>
                  <w:color w:val="000000"/>
                  <w:sz w:val="18"/>
                  <w:szCs w:val="18"/>
                  <w:lang w:eastAsia="zh-CN"/>
                  <w:rPrChange w:id="3343" w:author="xinwei" w:date="2024-11-01T07:38:00Z">
                    <w:rPr>
                      <w:rFonts w:ascii="Arial" w:eastAsia="宋体" w:hAnsi="Arial" w:cs="Arial"/>
                      <w:color w:val="000000"/>
                      <w:sz w:val="18"/>
                      <w:szCs w:val="18"/>
                      <w:lang w:eastAsia="zh-CN"/>
                    </w:rPr>
                  </w:rPrChange>
                </w:rPr>
                <w:t>100.6%</w:t>
              </w:r>
            </w:ins>
          </w:p>
        </w:tc>
      </w:tr>
      <w:tr w:rsidR="00C521FD" w:rsidRPr="00BB02EF" w14:paraId="7DF525A4" w14:textId="77777777" w:rsidTr="00C521FD">
        <w:tblPrEx>
          <w:tblPrExChange w:id="3344" w:author="xinwei" w:date="2024-11-01T07:38:00Z">
            <w:tblPrEx>
              <w:tblW w:w="8545" w:type="dxa"/>
              <w:jc w:val="center"/>
              <w:tblLayout w:type="fixed"/>
            </w:tblPrEx>
          </w:tblPrExChange>
        </w:tblPrEx>
        <w:trPr>
          <w:trHeight w:val="255"/>
          <w:jc w:val="center"/>
          <w:ins w:id="3345" w:author="xinwei" w:date="2024-11-01T07:28:00Z"/>
          <w:trPrChange w:id="3346"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347"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3363B0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xinwei" w:date="2024-11-01T07:28:00Z"/>
                <w:rFonts w:ascii="Arial" w:eastAsia="宋体" w:hAnsi="Arial" w:cs="Arial"/>
                <w:color w:val="000000"/>
                <w:sz w:val="18"/>
                <w:szCs w:val="18"/>
                <w:lang w:eastAsia="zh-CN"/>
              </w:rPr>
            </w:pPr>
            <w:ins w:id="3349"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3350" w:author="xinwei" w:date="2024-11-01T07:38:00Z">
              <w:tcPr>
                <w:tcW w:w="898" w:type="dxa"/>
                <w:gridSpan w:val="2"/>
                <w:tcBorders>
                  <w:top w:val="nil"/>
                  <w:left w:val="nil"/>
                  <w:bottom w:val="nil"/>
                  <w:right w:val="nil"/>
                </w:tcBorders>
                <w:shd w:val="clear" w:color="auto" w:fill="auto"/>
                <w:noWrap/>
                <w:vAlign w:val="center"/>
                <w:hideMark/>
              </w:tcPr>
            </w:tcPrChange>
          </w:tcPr>
          <w:p w14:paraId="628469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xinwei" w:date="2024-11-01T07:28:00Z"/>
                <w:rFonts w:ascii="Arial" w:eastAsia="宋体" w:hAnsi="Arial" w:cs="Arial"/>
                <w:color w:val="000000"/>
                <w:sz w:val="18"/>
                <w:szCs w:val="18"/>
                <w:lang w:eastAsia="zh-CN"/>
              </w:rPr>
            </w:pPr>
            <w:ins w:id="3352"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nil"/>
              <w:right w:val="nil"/>
            </w:tcBorders>
            <w:shd w:val="clear" w:color="auto" w:fill="auto"/>
            <w:noWrap/>
            <w:vAlign w:val="center"/>
            <w:hideMark/>
            <w:tcPrChange w:id="3353" w:author="xinwei" w:date="2024-11-01T07:38:00Z">
              <w:tcPr>
                <w:tcW w:w="898" w:type="dxa"/>
                <w:gridSpan w:val="2"/>
                <w:tcBorders>
                  <w:top w:val="nil"/>
                  <w:left w:val="nil"/>
                  <w:bottom w:val="nil"/>
                  <w:right w:val="nil"/>
                </w:tcBorders>
                <w:shd w:val="clear" w:color="auto" w:fill="auto"/>
                <w:noWrap/>
                <w:vAlign w:val="center"/>
                <w:hideMark/>
              </w:tcPr>
            </w:tcPrChange>
          </w:tcPr>
          <w:p w14:paraId="0CDB653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xinwei" w:date="2024-11-01T07:28:00Z"/>
                <w:rFonts w:ascii="Arial" w:eastAsia="宋体" w:hAnsi="Arial" w:cs="Arial"/>
                <w:color w:val="000000"/>
                <w:sz w:val="18"/>
                <w:szCs w:val="18"/>
                <w:lang w:eastAsia="zh-CN"/>
              </w:rPr>
            </w:pPr>
            <w:ins w:id="3355"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nil"/>
              <w:right w:val="single" w:sz="4" w:space="0" w:color="auto"/>
            </w:tcBorders>
            <w:shd w:val="clear" w:color="auto" w:fill="auto"/>
            <w:noWrap/>
            <w:vAlign w:val="center"/>
            <w:hideMark/>
            <w:tcPrChange w:id="3356" w:author="xinwei" w:date="2024-11-01T07:38:00Z">
              <w:tcPr>
                <w:tcW w:w="898" w:type="dxa"/>
                <w:tcBorders>
                  <w:top w:val="nil"/>
                  <w:left w:val="nil"/>
                  <w:bottom w:val="nil"/>
                  <w:right w:val="single" w:sz="4" w:space="0" w:color="auto"/>
                </w:tcBorders>
                <w:shd w:val="clear" w:color="auto" w:fill="auto"/>
                <w:noWrap/>
                <w:vAlign w:val="center"/>
                <w:hideMark/>
              </w:tcPr>
            </w:tcPrChange>
          </w:tcPr>
          <w:p w14:paraId="57C5D7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xinwei" w:date="2024-11-01T07:28:00Z"/>
                <w:rFonts w:ascii="Arial" w:eastAsia="宋体" w:hAnsi="Arial" w:cs="Arial"/>
                <w:color w:val="000000"/>
                <w:sz w:val="18"/>
                <w:szCs w:val="18"/>
                <w:lang w:eastAsia="zh-CN"/>
              </w:rPr>
            </w:pPr>
            <w:ins w:id="3358"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3359" w:author="xinwei" w:date="2024-11-01T07:38:00Z">
              <w:tcPr>
                <w:tcW w:w="827" w:type="dxa"/>
                <w:tcBorders>
                  <w:top w:val="nil"/>
                  <w:left w:val="nil"/>
                  <w:bottom w:val="nil"/>
                  <w:right w:val="nil"/>
                </w:tcBorders>
                <w:shd w:val="clear" w:color="auto" w:fill="auto"/>
                <w:noWrap/>
                <w:vAlign w:val="center"/>
                <w:hideMark/>
              </w:tcPr>
            </w:tcPrChange>
          </w:tcPr>
          <w:p w14:paraId="5BE832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xinwei" w:date="2024-11-01T07:28:00Z"/>
                <w:rFonts w:ascii="Arial" w:eastAsia="宋体" w:hAnsi="Arial" w:cs="Arial"/>
                <w:color w:val="000000"/>
                <w:sz w:val="18"/>
                <w:szCs w:val="18"/>
                <w:lang w:eastAsia="zh-CN"/>
              </w:rPr>
            </w:pPr>
            <w:ins w:id="3361" w:author="xinwei" w:date="2024-11-01T07:28:00Z">
              <w:r w:rsidRPr="00BB02EF">
                <w:rPr>
                  <w:rFonts w:ascii="Arial" w:eastAsia="宋体" w:hAnsi="Arial" w:cs="Arial"/>
                  <w:color w:val="000000"/>
                  <w:sz w:val="18"/>
                  <w:szCs w:val="18"/>
                  <w:lang w:eastAsia="zh-CN"/>
                </w:rPr>
                <w:t>101.0%</w:t>
              </w:r>
            </w:ins>
          </w:p>
        </w:tc>
        <w:tc>
          <w:tcPr>
            <w:tcW w:w="992" w:type="dxa"/>
            <w:tcBorders>
              <w:top w:val="nil"/>
              <w:left w:val="nil"/>
              <w:bottom w:val="nil"/>
              <w:right w:val="nil"/>
            </w:tcBorders>
            <w:shd w:val="clear" w:color="auto" w:fill="auto"/>
            <w:noWrap/>
            <w:vAlign w:val="center"/>
            <w:hideMark/>
            <w:tcPrChange w:id="3362" w:author="xinwei" w:date="2024-11-01T07:38:00Z">
              <w:tcPr>
                <w:tcW w:w="926" w:type="dxa"/>
                <w:tcBorders>
                  <w:top w:val="nil"/>
                  <w:left w:val="nil"/>
                  <w:bottom w:val="nil"/>
                  <w:right w:val="nil"/>
                </w:tcBorders>
                <w:shd w:val="clear" w:color="auto" w:fill="auto"/>
                <w:noWrap/>
                <w:vAlign w:val="center"/>
                <w:hideMark/>
              </w:tcPr>
            </w:tcPrChange>
          </w:tcPr>
          <w:p w14:paraId="75E6F1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xinwei" w:date="2024-11-01T07:28:00Z"/>
                <w:rFonts w:ascii="Arial" w:eastAsia="宋体" w:hAnsi="Arial" w:cs="Arial"/>
                <w:color w:val="000000"/>
                <w:sz w:val="18"/>
                <w:szCs w:val="18"/>
                <w:lang w:eastAsia="zh-CN"/>
              </w:rPr>
            </w:pPr>
            <w:ins w:id="3364" w:author="xinwei" w:date="2024-11-01T07:28:00Z">
              <w:r w:rsidRPr="00BB02EF">
                <w:rPr>
                  <w:rFonts w:ascii="Arial" w:eastAsia="宋体" w:hAnsi="Arial" w:cs="Arial"/>
                  <w:color w:val="000000"/>
                  <w:sz w:val="18"/>
                  <w:szCs w:val="18"/>
                  <w:lang w:eastAsia="zh-CN"/>
                </w:rPr>
                <w:t>101.0%</w:t>
              </w:r>
            </w:ins>
          </w:p>
        </w:tc>
        <w:tc>
          <w:tcPr>
            <w:tcW w:w="1386" w:type="dxa"/>
            <w:tcBorders>
              <w:top w:val="nil"/>
              <w:left w:val="single" w:sz="4" w:space="0" w:color="auto"/>
              <w:bottom w:val="nil"/>
              <w:right w:val="nil"/>
            </w:tcBorders>
            <w:shd w:val="clear" w:color="auto" w:fill="auto"/>
            <w:noWrap/>
            <w:vAlign w:val="center"/>
            <w:hideMark/>
            <w:tcPrChange w:id="3365"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7DC1A9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xinwei" w:date="2024-11-01T07:28:00Z"/>
                <w:rFonts w:ascii="Arial" w:eastAsia="宋体" w:hAnsi="Arial" w:cs="Arial"/>
                <w:color w:val="000000"/>
                <w:sz w:val="18"/>
                <w:szCs w:val="18"/>
                <w:lang w:eastAsia="zh-CN"/>
              </w:rPr>
            </w:pPr>
            <w:ins w:id="3367"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3368"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1F4F8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xinwei" w:date="2024-11-01T07:28:00Z"/>
                <w:rFonts w:ascii="Arial" w:eastAsia="宋体" w:hAnsi="Arial" w:cs="Arial"/>
                <w:color w:val="000000"/>
                <w:sz w:val="18"/>
                <w:szCs w:val="18"/>
                <w:lang w:eastAsia="zh-CN"/>
              </w:rPr>
            </w:pPr>
            <w:ins w:id="3370" w:author="xinwei" w:date="2024-11-01T07:28:00Z">
              <w:r w:rsidRPr="00BB02EF">
                <w:rPr>
                  <w:rFonts w:ascii="Arial" w:eastAsia="宋体" w:hAnsi="Arial" w:cs="Arial"/>
                  <w:color w:val="000000"/>
                  <w:sz w:val="18"/>
                  <w:szCs w:val="18"/>
                  <w:lang w:eastAsia="zh-CN"/>
                </w:rPr>
                <w:t>101.0%</w:t>
              </w:r>
            </w:ins>
          </w:p>
        </w:tc>
      </w:tr>
      <w:tr w:rsidR="00C521FD" w:rsidRPr="00BB02EF" w14:paraId="499CA3C0" w14:textId="77777777" w:rsidTr="00C521FD">
        <w:tblPrEx>
          <w:tblPrExChange w:id="3371" w:author="xinwei" w:date="2024-11-01T07:38:00Z">
            <w:tblPrEx>
              <w:tblW w:w="8545" w:type="dxa"/>
              <w:jc w:val="center"/>
              <w:tblLayout w:type="fixed"/>
            </w:tblPrEx>
          </w:tblPrExChange>
        </w:tblPrEx>
        <w:trPr>
          <w:trHeight w:val="255"/>
          <w:jc w:val="center"/>
          <w:ins w:id="3372" w:author="xinwei" w:date="2024-11-01T07:28:00Z"/>
          <w:trPrChange w:id="3373"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374"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40B1FD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 w:author="xinwei" w:date="2024-11-01T07:28:00Z"/>
                <w:rFonts w:ascii="Arial" w:eastAsia="宋体" w:hAnsi="Arial" w:cs="Arial"/>
                <w:color w:val="000000"/>
                <w:sz w:val="18"/>
                <w:szCs w:val="18"/>
                <w:lang w:eastAsia="zh-CN"/>
              </w:rPr>
            </w:pPr>
            <w:ins w:id="3376"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3377" w:author="xinwei" w:date="2024-11-01T07:38:00Z">
              <w:tcPr>
                <w:tcW w:w="898" w:type="dxa"/>
                <w:gridSpan w:val="2"/>
                <w:tcBorders>
                  <w:top w:val="nil"/>
                  <w:left w:val="nil"/>
                  <w:bottom w:val="nil"/>
                  <w:right w:val="nil"/>
                </w:tcBorders>
                <w:shd w:val="clear" w:color="auto" w:fill="auto"/>
                <w:noWrap/>
                <w:vAlign w:val="center"/>
                <w:hideMark/>
              </w:tcPr>
            </w:tcPrChange>
          </w:tcPr>
          <w:p w14:paraId="07490B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xinwei" w:date="2024-11-01T07:28:00Z"/>
                <w:rFonts w:ascii="Arial" w:eastAsia="宋体" w:hAnsi="Arial" w:cs="Arial"/>
                <w:color w:val="000000"/>
                <w:sz w:val="18"/>
                <w:szCs w:val="18"/>
                <w:lang w:eastAsia="zh-CN"/>
              </w:rPr>
            </w:pPr>
            <w:ins w:id="3379"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380" w:author="xinwei" w:date="2024-11-01T07:38:00Z">
              <w:tcPr>
                <w:tcW w:w="898" w:type="dxa"/>
                <w:gridSpan w:val="2"/>
                <w:tcBorders>
                  <w:top w:val="nil"/>
                  <w:left w:val="nil"/>
                  <w:bottom w:val="nil"/>
                  <w:right w:val="nil"/>
                </w:tcBorders>
                <w:shd w:val="clear" w:color="auto" w:fill="auto"/>
                <w:noWrap/>
                <w:vAlign w:val="center"/>
                <w:hideMark/>
              </w:tcPr>
            </w:tcPrChange>
          </w:tcPr>
          <w:p w14:paraId="184EA4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 w:author="xinwei" w:date="2024-11-01T07:28:00Z"/>
                <w:rFonts w:ascii="Arial" w:eastAsia="宋体" w:hAnsi="Arial" w:cs="Arial"/>
                <w:color w:val="000000"/>
                <w:sz w:val="18"/>
                <w:szCs w:val="18"/>
                <w:lang w:eastAsia="zh-CN"/>
              </w:rPr>
            </w:pPr>
            <w:ins w:id="3382" w:author="xinwei" w:date="2024-11-01T07:28:00Z">
              <w:r w:rsidRPr="00BB02EF">
                <w:rPr>
                  <w:rFonts w:ascii="Arial" w:eastAsia="宋体" w:hAnsi="Arial" w:cs="Arial"/>
                  <w:color w:val="000000"/>
                  <w:sz w:val="18"/>
                  <w:szCs w:val="18"/>
                  <w:lang w:eastAsia="zh-CN"/>
                </w:rPr>
                <w:t>-0.20%</w:t>
              </w:r>
            </w:ins>
          </w:p>
        </w:tc>
        <w:tc>
          <w:tcPr>
            <w:tcW w:w="898" w:type="dxa"/>
            <w:tcBorders>
              <w:top w:val="nil"/>
              <w:left w:val="nil"/>
              <w:bottom w:val="nil"/>
              <w:right w:val="single" w:sz="4" w:space="0" w:color="auto"/>
            </w:tcBorders>
            <w:shd w:val="clear" w:color="auto" w:fill="auto"/>
            <w:noWrap/>
            <w:vAlign w:val="center"/>
            <w:hideMark/>
            <w:tcPrChange w:id="3383"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C1A08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xinwei" w:date="2024-11-01T07:28:00Z"/>
                <w:rFonts w:ascii="Arial" w:eastAsia="宋体" w:hAnsi="Arial" w:cs="Arial"/>
                <w:color w:val="000000"/>
                <w:sz w:val="18"/>
                <w:szCs w:val="18"/>
                <w:lang w:eastAsia="zh-CN"/>
              </w:rPr>
            </w:pPr>
            <w:ins w:id="3385" w:author="xinwei" w:date="2024-11-01T07:28:00Z">
              <w:r w:rsidRPr="00BB02EF">
                <w:rPr>
                  <w:rFonts w:ascii="Arial" w:eastAsia="宋体" w:hAnsi="Arial" w:cs="Arial"/>
                  <w:color w:val="000000"/>
                  <w:sz w:val="18"/>
                  <w:szCs w:val="18"/>
                  <w:lang w:eastAsia="zh-CN"/>
                </w:rPr>
                <w:t>-0.09%</w:t>
              </w:r>
            </w:ins>
          </w:p>
        </w:tc>
        <w:tc>
          <w:tcPr>
            <w:tcW w:w="850" w:type="dxa"/>
            <w:tcBorders>
              <w:top w:val="nil"/>
              <w:left w:val="nil"/>
              <w:bottom w:val="nil"/>
              <w:right w:val="nil"/>
            </w:tcBorders>
            <w:shd w:val="clear" w:color="auto" w:fill="auto"/>
            <w:noWrap/>
            <w:vAlign w:val="center"/>
            <w:hideMark/>
            <w:tcPrChange w:id="3386" w:author="xinwei" w:date="2024-11-01T07:38:00Z">
              <w:tcPr>
                <w:tcW w:w="827" w:type="dxa"/>
                <w:tcBorders>
                  <w:top w:val="nil"/>
                  <w:left w:val="nil"/>
                  <w:bottom w:val="nil"/>
                  <w:right w:val="nil"/>
                </w:tcBorders>
                <w:shd w:val="clear" w:color="auto" w:fill="auto"/>
                <w:noWrap/>
                <w:vAlign w:val="center"/>
                <w:hideMark/>
              </w:tcPr>
            </w:tcPrChange>
          </w:tcPr>
          <w:p w14:paraId="2DCD2E8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xinwei" w:date="2024-11-01T07:28:00Z"/>
                <w:rFonts w:ascii="Arial" w:eastAsia="宋体" w:hAnsi="Arial" w:cs="Arial"/>
                <w:color w:val="000000"/>
                <w:sz w:val="18"/>
                <w:szCs w:val="18"/>
                <w:lang w:eastAsia="zh-CN"/>
              </w:rPr>
            </w:pPr>
            <w:ins w:id="3388" w:author="xinwei" w:date="2024-11-01T07:28: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3389" w:author="xinwei" w:date="2024-11-01T07:38:00Z">
              <w:tcPr>
                <w:tcW w:w="926" w:type="dxa"/>
                <w:tcBorders>
                  <w:top w:val="nil"/>
                  <w:left w:val="nil"/>
                  <w:bottom w:val="nil"/>
                  <w:right w:val="nil"/>
                </w:tcBorders>
                <w:shd w:val="clear" w:color="auto" w:fill="auto"/>
                <w:noWrap/>
                <w:vAlign w:val="center"/>
                <w:hideMark/>
              </w:tcPr>
            </w:tcPrChange>
          </w:tcPr>
          <w:p w14:paraId="337F71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xinwei" w:date="2024-11-01T07:28:00Z"/>
                <w:rFonts w:ascii="Arial" w:eastAsia="宋体" w:hAnsi="Arial" w:cs="Arial"/>
                <w:color w:val="000000"/>
                <w:sz w:val="18"/>
                <w:szCs w:val="18"/>
                <w:lang w:eastAsia="zh-CN"/>
              </w:rPr>
            </w:pPr>
            <w:ins w:id="3391" w:author="xinwei" w:date="2024-11-01T07:28:00Z">
              <w:r w:rsidRPr="00BB02EF">
                <w:rPr>
                  <w:rFonts w:ascii="Arial" w:eastAsia="宋体" w:hAnsi="Arial" w:cs="Arial"/>
                  <w:color w:val="000000"/>
                  <w:sz w:val="18"/>
                  <w:szCs w:val="18"/>
                  <w:lang w:eastAsia="zh-CN"/>
                </w:rPr>
                <w:t>100.7%</w:t>
              </w:r>
            </w:ins>
          </w:p>
        </w:tc>
        <w:tc>
          <w:tcPr>
            <w:tcW w:w="1386" w:type="dxa"/>
            <w:tcBorders>
              <w:top w:val="nil"/>
              <w:left w:val="single" w:sz="4" w:space="0" w:color="auto"/>
              <w:bottom w:val="nil"/>
              <w:right w:val="nil"/>
            </w:tcBorders>
            <w:shd w:val="clear" w:color="auto" w:fill="auto"/>
            <w:noWrap/>
            <w:vAlign w:val="center"/>
            <w:hideMark/>
            <w:tcPrChange w:id="3392"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B21B2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xinwei" w:date="2024-11-01T07:28:00Z"/>
                <w:rFonts w:ascii="Arial" w:eastAsia="宋体" w:hAnsi="Arial" w:cs="Arial"/>
                <w:color w:val="000000"/>
                <w:sz w:val="18"/>
                <w:szCs w:val="18"/>
                <w:lang w:eastAsia="zh-CN"/>
              </w:rPr>
            </w:pPr>
            <w:ins w:id="3394" w:author="xinwei" w:date="2024-11-01T07:28:00Z">
              <w:r w:rsidRPr="00BB02EF">
                <w:rPr>
                  <w:rFonts w:ascii="Arial" w:eastAsia="宋体" w:hAnsi="Arial" w:cs="Arial"/>
                  <w:color w:val="000000"/>
                  <w:sz w:val="18"/>
                  <w:szCs w:val="18"/>
                  <w:lang w:eastAsia="zh-CN"/>
                </w:rPr>
                <w:t>101.7%</w:t>
              </w:r>
            </w:ins>
          </w:p>
        </w:tc>
        <w:tc>
          <w:tcPr>
            <w:tcW w:w="1489" w:type="dxa"/>
            <w:tcBorders>
              <w:top w:val="nil"/>
              <w:left w:val="nil"/>
              <w:bottom w:val="nil"/>
              <w:right w:val="single" w:sz="8" w:space="0" w:color="auto"/>
            </w:tcBorders>
            <w:shd w:val="clear" w:color="auto" w:fill="auto"/>
            <w:noWrap/>
            <w:vAlign w:val="center"/>
            <w:hideMark/>
            <w:tcPrChange w:id="3395"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6DA23D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xinwei" w:date="2024-11-01T07:28:00Z"/>
                <w:rFonts w:ascii="Arial" w:eastAsia="宋体" w:hAnsi="Arial" w:cs="Arial"/>
                <w:color w:val="000000"/>
                <w:sz w:val="18"/>
                <w:szCs w:val="18"/>
                <w:lang w:eastAsia="zh-CN"/>
              </w:rPr>
            </w:pPr>
            <w:ins w:id="3397" w:author="xinwei" w:date="2024-11-01T07:28:00Z">
              <w:r w:rsidRPr="00BB02EF">
                <w:rPr>
                  <w:rFonts w:ascii="Arial" w:eastAsia="宋体" w:hAnsi="Arial" w:cs="Arial"/>
                  <w:color w:val="000000"/>
                  <w:sz w:val="18"/>
                  <w:szCs w:val="18"/>
                  <w:lang w:eastAsia="zh-CN"/>
                </w:rPr>
                <w:t>101.3%</w:t>
              </w:r>
            </w:ins>
          </w:p>
        </w:tc>
      </w:tr>
      <w:tr w:rsidR="00C521FD" w:rsidRPr="00BB02EF" w14:paraId="6EB99280" w14:textId="77777777" w:rsidTr="00C521FD">
        <w:tblPrEx>
          <w:tblPrExChange w:id="3398" w:author="xinwei" w:date="2024-11-01T07:38:00Z">
            <w:tblPrEx>
              <w:tblW w:w="8545" w:type="dxa"/>
              <w:jc w:val="center"/>
              <w:tblLayout w:type="fixed"/>
            </w:tblPrEx>
          </w:tblPrExChange>
        </w:tblPrEx>
        <w:trPr>
          <w:trHeight w:val="255"/>
          <w:jc w:val="center"/>
          <w:ins w:id="3399" w:author="xinwei" w:date="2024-11-01T07:28:00Z"/>
          <w:trPrChange w:id="3400"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401"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1942D7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xinwei" w:date="2024-11-01T07:28:00Z"/>
                <w:rFonts w:ascii="Arial" w:eastAsia="宋体" w:hAnsi="Arial" w:cs="Arial"/>
                <w:color w:val="000000"/>
                <w:sz w:val="18"/>
                <w:szCs w:val="18"/>
                <w:lang w:eastAsia="zh-CN"/>
              </w:rPr>
            </w:pPr>
            <w:ins w:id="3403"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3404" w:author="xinwei" w:date="2024-11-01T07:38:00Z">
              <w:tcPr>
                <w:tcW w:w="898" w:type="dxa"/>
                <w:gridSpan w:val="2"/>
                <w:tcBorders>
                  <w:top w:val="nil"/>
                  <w:left w:val="nil"/>
                  <w:bottom w:val="nil"/>
                  <w:right w:val="nil"/>
                </w:tcBorders>
                <w:shd w:val="clear" w:color="auto" w:fill="auto"/>
                <w:noWrap/>
                <w:vAlign w:val="center"/>
                <w:hideMark/>
              </w:tcPr>
            </w:tcPrChange>
          </w:tcPr>
          <w:p w14:paraId="34576E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 w:author="xinwei" w:date="2024-11-01T07:28:00Z"/>
                <w:rFonts w:ascii="Arial" w:eastAsia="宋体" w:hAnsi="Arial" w:cs="Arial"/>
                <w:color w:val="000000"/>
                <w:sz w:val="18"/>
                <w:szCs w:val="18"/>
                <w:lang w:eastAsia="zh-CN"/>
              </w:rPr>
            </w:pPr>
            <w:ins w:id="3406" w:author="xinwei" w:date="2024-11-01T07:28:00Z">
              <w:r w:rsidRPr="00BB02EF">
                <w:rPr>
                  <w:rFonts w:ascii="Arial" w:eastAsia="宋体" w:hAnsi="Arial" w:cs="Arial"/>
                  <w:color w:val="000000"/>
                  <w:sz w:val="18"/>
                  <w:szCs w:val="18"/>
                  <w:lang w:eastAsia="zh-CN"/>
                </w:rPr>
                <w:t>-0.10%</w:t>
              </w:r>
            </w:ins>
          </w:p>
        </w:tc>
        <w:tc>
          <w:tcPr>
            <w:tcW w:w="898" w:type="dxa"/>
            <w:gridSpan w:val="2"/>
            <w:tcBorders>
              <w:top w:val="nil"/>
              <w:left w:val="nil"/>
              <w:bottom w:val="nil"/>
              <w:right w:val="nil"/>
            </w:tcBorders>
            <w:shd w:val="clear" w:color="auto" w:fill="auto"/>
            <w:noWrap/>
            <w:vAlign w:val="center"/>
            <w:hideMark/>
            <w:tcPrChange w:id="3407" w:author="xinwei" w:date="2024-11-01T07:38:00Z">
              <w:tcPr>
                <w:tcW w:w="898" w:type="dxa"/>
                <w:gridSpan w:val="2"/>
                <w:tcBorders>
                  <w:top w:val="nil"/>
                  <w:left w:val="nil"/>
                  <w:bottom w:val="nil"/>
                  <w:right w:val="nil"/>
                </w:tcBorders>
                <w:shd w:val="clear" w:color="auto" w:fill="auto"/>
                <w:noWrap/>
                <w:vAlign w:val="center"/>
                <w:hideMark/>
              </w:tcPr>
            </w:tcPrChange>
          </w:tcPr>
          <w:p w14:paraId="193F4EE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xinwei" w:date="2024-11-01T07:28:00Z"/>
                <w:rFonts w:ascii="Arial" w:eastAsia="宋体" w:hAnsi="Arial" w:cs="Arial"/>
                <w:color w:val="000000"/>
                <w:sz w:val="18"/>
                <w:szCs w:val="18"/>
                <w:lang w:eastAsia="zh-CN"/>
              </w:rPr>
            </w:pPr>
            <w:ins w:id="3409" w:author="xinwei" w:date="2024-11-01T07:28:00Z">
              <w:r w:rsidRPr="00BB02EF">
                <w:rPr>
                  <w:rFonts w:ascii="Arial" w:eastAsia="宋体" w:hAnsi="Arial" w:cs="Arial"/>
                  <w:color w:val="000000"/>
                  <w:sz w:val="18"/>
                  <w:szCs w:val="18"/>
                  <w:lang w:eastAsia="zh-CN"/>
                </w:rPr>
                <w:t>0.11%</w:t>
              </w:r>
            </w:ins>
          </w:p>
        </w:tc>
        <w:tc>
          <w:tcPr>
            <w:tcW w:w="898" w:type="dxa"/>
            <w:tcBorders>
              <w:top w:val="nil"/>
              <w:left w:val="nil"/>
              <w:bottom w:val="nil"/>
              <w:right w:val="single" w:sz="4" w:space="0" w:color="auto"/>
            </w:tcBorders>
            <w:shd w:val="clear" w:color="auto" w:fill="auto"/>
            <w:noWrap/>
            <w:vAlign w:val="center"/>
            <w:hideMark/>
            <w:tcPrChange w:id="3410" w:author="xinwei" w:date="2024-11-01T07:38:00Z">
              <w:tcPr>
                <w:tcW w:w="898" w:type="dxa"/>
                <w:tcBorders>
                  <w:top w:val="nil"/>
                  <w:left w:val="nil"/>
                  <w:bottom w:val="nil"/>
                  <w:right w:val="single" w:sz="4" w:space="0" w:color="auto"/>
                </w:tcBorders>
                <w:shd w:val="clear" w:color="auto" w:fill="auto"/>
                <w:noWrap/>
                <w:vAlign w:val="center"/>
                <w:hideMark/>
              </w:tcPr>
            </w:tcPrChange>
          </w:tcPr>
          <w:p w14:paraId="2CC2C7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 w:author="xinwei" w:date="2024-11-01T07:28:00Z"/>
                <w:rFonts w:ascii="Arial" w:eastAsia="宋体" w:hAnsi="Arial" w:cs="Arial"/>
                <w:color w:val="000000"/>
                <w:sz w:val="18"/>
                <w:szCs w:val="18"/>
                <w:lang w:eastAsia="zh-CN"/>
              </w:rPr>
            </w:pPr>
            <w:ins w:id="3412"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3413" w:author="xinwei" w:date="2024-11-01T07:38:00Z">
              <w:tcPr>
                <w:tcW w:w="827" w:type="dxa"/>
                <w:tcBorders>
                  <w:top w:val="nil"/>
                  <w:left w:val="nil"/>
                  <w:bottom w:val="nil"/>
                  <w:right w:val="nil"/>
                </w:tcBorders>
                <w:shd w:val="clear" w:color="auto" w:fill="auto"/>
                <w:noWrap/>
                <w:vAlign w:val="center"/>
                <w:hideMark/>
              </w:tcPr>
            </w:tcPrChange>
          </w:tcPr>
          <w:p w14:paraId="476808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xinwei" w:date="2024-11-01T07:28:00Z"/>
                <w:rFonts w:ascii="Arial" w:eastAsia="宋体" w:hAnsi="Arial" w:cs="Arial"/>
                <w:color w:val="000000"/>
                <w:sz w:val="18"/>
                <w:szCs w:val="18"/>
                <w:lang w:eastAsia="zh-CN"/>
              </w:rPr>
            </w:pPr>
            <w:ins w:id="3415" w:author="xinwei" w:date="2024-11-01T07:28:00Z">
              <w:r w:rsidRPr="00BB02EF">
                <w:rPr>
                  <w:rFonts w:ascii="Arial" w:eastAsia="宋体" w:hAnsi="Arial" w:cs="Arial"/>
                  <w:color w:val="000000"/>
                  <w:sz w:val="18"/>
                  <w:szCs w:val="18"/>
                  <w:lang w:eastAsia="zh-CN"/>
                </w:rPr>
                <w:t>100.7%</w:t>
              </w:r>
            </w:ins>
          </w:p>
        </w:tc>
        <w:tc>
          <w:tcPr>
            <w:tcW w:w="992" w:type="dxa"/>
            <w:tcBorders>
              <w:top w:val="nil"/>
              <w:left w:val="nil"/>
              <w:bottom w:val="nil"/>
              <w:right w:val="nil"/>
            </w:tcBorders>
            <w:shd w:val="clear" w:color="auto" w:fill="auto"/>
            <w:noWrap/>
            <w:vAlign w:val="center"/>
            <w:hideMark/>
            <w:tcPrChange w:id="3416" w:author="xinwei" w:date="2024-11-01T07:38:00Z">
              <w:tcPr>
                <w:tcW w:w="926" w:type="dxa"/>
                <w:tcBorders>
                  <w:top w:val="nil"/>
                  <w:left w:val="nil"/>
                  <w:bottom w:val="nil"/>
                  <w:right w:val="nil"/>
                </w:tcBorders>
                <w:shd w:val="clear" w:color="auto" w:fill="auto"/>
                <w:noWrap/>
                <w:vAlign w:val="center"/>
                <w:hideMark/>
              </w:tcPr>
            </w:tcPrChange>
          </w:tcPr>
          <w:p w14:paraId="7D0D2B7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xinwei" w:date="2024-11-01T07:28:00Z"/>
                <w:rFonts w:ascii="Arial" w:eastAsia="宋体" w:hAnsi="Arial" w:cs="Arial"/>
                <w:color w:val="000000"/>
                <w:sz w:val="18"/>
                <w:szCs w:val="18"/>
                <w:lang w:eastAsia="zh-CN"/>
              </w:rPr>
            </w:pPr>
            <w:ins w:id="3418" w:author="xinwei" w:date="2024-11-01T07:28:00Z">
              <w:r w:rsidRPr="00BB02EF">
                <w:rPr>
                  <w:rFonts w:ascii="Arial" w:eastAsia="宋体" w:hAnsi="Arial" w:cs="Arial"/>
                  <w:color w:val="000000"/>
                  <w:sz w:val="18"/>
                  <w:szCs w:val="18"/>
                  <w:lang w:eastAsia="zh-CN"/>
                </w:rPr>
                <w:t>100.8%</w:t>
              </w:r>
            </w:ins>
          </w:p>
        </w:tc>
        <w:tc>
          <w:tcPr>
            <w:tcW w:w="1386" w:type="dxa"/>
            <w:tcBorders>
              <w:top w:val="nil"/>
              <w:left w:val="single" w:sz="4" w:space="0" w:color="auto"/>
              <w:bottom w:val="nil"/>
              <w:right w:val="nil"/>
            </w:tcBorders>
            <w:shd w:val="clear" w:color="auto" w:fill="auto"/>
            <w:noWrap/>
            <w:vAlign w:val="center"/>
            <w:hideMark/>
            <w:tcPrChange w:id="3419"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D4A2F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 w:author="xinwei" w:date="2024-11-01T07:28:00Z"/>
                <w:rFonts w:ascii="Arial" w:eastAsia="宋体" w:hAnsi="Arial" w:cs="Arial"/>
                <w:color w:val="000000"/>
                <w:sz w:val="18"/>
                <w:szCs w:val="18"/>
                <w:lang w:eastAsia="zh-CN"/>
              </w:rPr>
            </w:pPr>
            <w:ins w:id="3421" w:author="xinwei" w:date="2024-11-01T07:28: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3422"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1FFD5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 w:author="xinwei" w:date="2024-11-01T07:28:00Z"/>
                <w:rFonts w:ascii="Arial" w:eastAsia="宋体" w:hAnsi="Arial" w:cs="Arial"/>
                <w:color w:val="000000"/>
                <w:sz w:val="18"/>
                <w:szCs w:val="18"/>
                <w:lang w:eastAsia="zh-CN"/>
              </w:rPr>
            </w:pPr>
            <w:ins w:id="3424" w:author="xinwei" w:date="2024-11-01T07:28:00Z">
              <w:r w:rsidRPr="00BB02EF">
                <w:rPr>
                  <w:rFonts w:ascii="Arial" w:eastAsia="宋体" w:hAnsi="Arial" w:cs="Arial"/>
                  <w:color w:val="000000"/>
                  <w:sz w:val="18"/>
                  <w:szCs w:val="18"/>
                  <w:lang w:eastAsia="zh-CN"/>
                </w:rPr>
                <w:t>101.1%</w:t>
              </w:r>
            </w:ins>
          </w:p>
        </w:tc>
      </w:tr>
      <w:tr w:rsidR="00C521FD" w:rsidRPr="00BB02EF" w14:paraId="0B45DDE0" w14:textId="77777777" w:rsidTr="00C521FD">
        <w:tblPrEx>
          <w:tblPrExChange w:id="3425" w:author="xinwei" w:date="2024-11-01T07:38:00Z">
            <w:tblPrEx>
              <w:tblW w:w="8545" w:type="dxa"/>
              <w:jc w:val="center"/>
              <w:tblLayout w:type="fixed"/>
            </w:tblPrEx>
          </w:tblPrExChange>
        </w:tblPrEx>
        <w:trPr>
          <w:trHeight w:val="255"/>
          <w:jc w:val="center"/>
          <w:ins w:id="3426" w:author="xinwei" w:date="2024-11-01T07:28:00Z"/>
          <w:trPrChange w:id="3427"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428"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363C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 w:author="xinwei" w:date="2024-11-01T07:28:00Z"/>
                <w:rFonts w:ascii="Arial" w:eastAsia="宋体" w:hAnsi="Arial" w:cs="Arial"/>
                <w:b/>
                <w:bCs/>
                <w:color w:val="000000"/>
                <w:sz w:val="18"/>
                <w:szCs w:val="18"/>
                <w:lang w:eastAsia="zh-CN"/>
              </w:rPr>
            </w:pPr>
            <w:ins w:id="3430" w:author="xinwei" w:date="2024-11-01T07:28:00Z">
              <w:r w:rsidRPr="00BB02EF">
                <w:rPr>
                  <w:rFonts w:ascii="Arial" w:eastAsia="宋体" w:hAnsi="Arial" w:cs="Arial"/>
                  <w:b/>
                  <w:bCs/>
                  <w:color w:val="000000"/>
                  <w:sz w:val="18"/>
                  <w:szCs w:val="18"/>
                  <w:lang w:eastAsia="zh-CN"/>
                </w:rPr>
                <w:t xml:space="preserve">Overall </w:t>
              </w:r>
            </w:ins>
          </w:p>
        </w:tc>
        <w:tc>
          <w:tcPr>
            <w:tcW w:w="898" w:type="dxa"/>
            <w:gridSpan w:val="2"/>
            <w:tcBorders>
              <w:top w:val="single" w:sz="8" w:space="0" w:color="auto"/>
              <w:left w:val="nil"/>
              <w:bottom w:val="nil"/>
              <w:right w:val="nil"/>
            </w:tcBorders>
            <w:shd w:val="clear" w:color="auto" w:fill="auto"/>
            <w:noWrap/>
            <w:vAlign w:val="center"/>
            <w:hideMark/>
            <w:tcPrChange w:id="3431"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1BC83C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xinwei" w:date="2024-11-01T07:28:00Z"/>
                <w:rFonts w:ascii="Arial" w:eastAsia="宋体" w:hAnsi="Arial" w:cs="Arial"/>
                <w:b/>
                <w:bCs/>
                <w:color w:val="000000"/>
                <w:sz w:val="18"/>
                <w:szCs w:val="18"/>
                <w:lang w:eastAsia="zh-CN"/>
              </w:rPr>
            </w:pPr>
            <w:ins w:id="3433" w:author="xinwei" w:date="2024-11-01T07:28:00Z">
              <w:r w:rsidRPr="00BB02EF">
                <w:rPr>
                  <w:rFonts w:ascii="Arial" w:eastAsia="宋体" w:hAnsi="Arial" w:cs="Arial"/>
                  <w:b/>
                  <w:bCs/>
                  <w:color w:val="000000"/>
                  <w:sz w:val="18"/>
                  <w:szCs w:val="18"/>
                  <w:lang w:eastAsia="zh-CN"/>
                </w:rPr>
                <w:t>-0.07%</w:t>
              </w:r>
            </w:ins>
          </w:p>
        </w:tc>
        <w:tc>
          <w:tcPr>
            <w:tcW w:w="898" w:type="dxa"/>
            <w:gridSpan w:val="2"/>
            <w:tcBorders>
              <w:top w:val="single" w:sz="8" w:space="0" w:color="auto"/>
              <w:left w:val="nil"/>
              <w:bottom w:val="nil"/>
              <w:right w:val="nil"/>
            </w:tcBorders>
            <w:shd w:val="clear" w:color="auto" w:fill="auto"/>
            <w:noWrap/>
            <w:vAlign w:val="center"/>
            <w:hideMark/>
            <w:tcPrChange w:id="3434"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6BB675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5" w:author="xinwei" w:date="2024-11-01T07:28:00Z"/>
                <w:rFonts w:ascii="Arial" w:eastAsia="宋体" w:hAnsi="Arial" w:cs="Arial"/>
                <w:b/>
                <w:bCs/>
                <w:color w:val="000000"/>
                <w:sz w:val="18"/>
                <w:szCs w:val="18"/>
                <w:lang w:eastAsia="zh-CN"/>
              </w:rPr>
            </w:pPr>
            <w:ins w:id="3436" w:author="xinwei" w:date="2024-11-01T07:28:00Z">
              <w:r w:rsidRPr="00BB02EF">
                <w:rPr>
                  <w:rFonts w:ascii="Arial" w:eastAsia="宋体" w:hAnsi="Arial" w:cs="Arial"/>
                  <w:b/>
                  <w:bCs/>
                  <w:color w:val="000000"/>
                  <w:sz w:val="18"/>
                  <w:szCs w:val="18"/>
                  <w:lang w:eastAsia="zh-CN"/>
                </w:rPr>
                <w:t>-0.08%</w:t>
              </w:r>
            </w:ins>
          </w:p>
        </w:tc>
        <w:tc>
          <w:tcPr>
            <w:tcW w:w="898" w:type="dxa"/>
            <w:tcBorders>
              <w:top w:val="single" w:sz="8" w:space="0" w:color="auto"/>
              <w:left w:val="nil"/>
              <w:bottom w:val="nil"/>
              <w:right w:val="single" w:sz="4" w:space="0" w:color="auto"/>
            </w:tcBorders>
            <w:shd w:val="clear" w:color="auto" w:fill="auto"/>
            <w:noWrap/>
            <w:vAlign w:val="center"/>
            <w:hideMark/>
            <w:tcPrChange w:id="3437" w:author="xinwei" w:date="2024-11-01T07:38:00Z">
              <w:tcPr>
                <w:tcW w:w="898" w:type="dxa"/>
                <w:tcBorders>
                  <w:top w:val="single" w:sz="8" w:space="0" w:color="auto"/>
                  <w:left w:val="nil"/>
                  <w:bottom w:val="nil"/>
                  <w:right w:val="single" w:sz="4" w:space="0" w:color="auto"/>
                </w:tcBorders>
                <w:shd w:val="clear" w:color="auto" w:fill="auto"/>
                <w:noWrap/>
                <w:vAlign w:val="center"/>
                <w:hideMark/>
              </w:tcPr>
            </w:tcPrChange>
          </w:tcPr>
          <w:p w14:paraId="51D706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8" w:author="xinwei" w:date="2024-11-01T07:28:00Z"/>
                <w:rFonts w:ascii="Arial" w:eastAsia="宋体" w:hAnsi="Arial" w:cs="Arial"/>
                <w:b/>
                <w:bCs/>
                <w:color w:val="000000"/>
                <w:sz w:val="18"/>
                <w:szCs w:val="18"/>
                <w:lang w:eastAsia="zh-CN"/>
              </w:rPr>
            </w:pPr>
            <w:ins w:id="3439" w:author="xinwei" w:date="2024-11-01T07:28:00Z">
              <w:r w:rsidRPr="00BB02EF">
                <w:rPr>
                  <w:rFonts w:ascii="Arial" w:eastAsia="宋体" w:hAnsi="Arial" w:cs="Arial"/>
                  <w:b/>
                  <w:bCs/>
                  <w:color w:val="000000"/>
                  <w:sz w:val="18"/>
                  <w:szCs w:val="18"/>
                  <w:lang w:eastAsia="zh-CN"/>
                </w:rPr>
                <w:t>-0.03%</w:t>
              </w:r>
            </w:ins>
          </w:p>
        </w:tc>
        <w:tc>
          <w:tcPr>
            <w:tcW w:w="850" w:type="dxa"/>
            <w:tcBorders>
              <w:top w:val="single" w:sz="8" w:space="0" w:color="auto"/>
              <w:left w:val="nil"/>
              <w:bottom w:val="nil"/>
              <w:right w:val="nil"/>
            </w:tcBorders>
            <w:shd w:val="clear" w:color="auto" w:fill="auto"/>
            <w:noWrap/>
            <w:vAlign w:val="center"/>
            <w:hideMark/>
            <w:tcPrChange w:id="3440" w:author="xinwei" w:date="2024-11-01T07:38:00Z">
              <w:tcPr>
                <w:tcW w:w="827" w:type="dxa"/>
                <w:tcBorders>
                  <w:top w:val="single" w:sz="8" w:space="0" w:color="auto"/>
                  <w:left w:val="nil"/>
                  <w:bottom w:val="nil"/>
                  <w:right w:val="nil"/>
                </w:tcBorders>
                <w:shd w:val="clear" w:color="auto" w:fill="auto"/>
                <w:noWrap/>
                <w:vAlign w:val="center"/>
                <w:hideMark/>
              </w:tcPr>
            </w:tcPrChange>
          </w:tcPr>
          <w:p w14:paraId="410FEB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xinwei" w:date="2024-11-01T07:28:00Z"/>
                <w:rFonts w:ascii="Arial" w:eastAsia="宋体" w:hAnsi="Arial" w:cs="Arial"/>
                <w:b/>
                <w:bCs/>
                <w:color w:val="000000"/>
                <w:sz w:val="18"/>
                <w:szCs w:val="18"/>
                <w:lang w:eastAsia="zh-CN"/>
              </w:rPr>
            </w:pPr>
            <w:ins w:id="3442" w:author="xinwei" w:date="2024-11-01T07:28:00Z">
              <w:r w:rsidRPr="00BB02EF">
                <w:rPr>
                  <w:rFonts w:ascii="Arial" w:eastAsia="宋体" w:hAnsi="Arial" w:cs="Arial"/>
                  <w:b/>
                  <w:bCs/>
                  <w:color w:val="000000"/>
                  <w:sz w:val="18"/>
                  <w:szCs w:val="18"/>
                  <w:lang w:eastAsia="zh-CN"/>
                </w:rPr>
                <w:t>100.7%</w:t>
              </w:r>
            </w:ins>
          </w:p>
        </w:tc>
        <w:tc>
          <w:tcPr>
            <w:tcW w:w="992" w:type="dxa"/>
            <w:tcBorders>
              <w:top w:val="single" w:sz="8" w:space="0" w:color="auto"/>
              <w:left w:val="nil"/>
              <w:bottom w:val="nil"/>
              <w:right w:val="nil"/>
            </w:tcBorders>
            <w:shd w:val="clear" w:color="auto" w:fill="auto"/>
            <w:noWrap/>
            <w:vAlign w:val="center"/>
            <w:hideMark/>
            <w:tcPrChange w:id="3443" w:author="xinwei" w:date="2024-11-01T07:38:00Z">
              <w:tcPr>
                <w:tcW w:w="926" w:type="dxa"/>
                <w:tcBorders>
                  <w:top w:val="single" w:sz="8" w:space="0" w:color="auto"/>
                  <w:left w:val="nil"/>
                  <w:bottom w:val="nil"/>
                  <w:right w:val="nil"/>
                </w:tcBorders>
                <w:shd w:val="clear" w:color="auto" w:fill="auto"/>
                <w:noWrap/>
                <w:vAlign w:val="center"/>
                <w:hideMark/>
              </w:tcPr>
            </w:tcPrChange>
          </w:tcPr>
          <w:p w14:paraId="1AC7921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4" w:author="xinwei" w:date="2024-11-01T07:28:00Z"/>
                <w:rFonts w:ascii="Arial" w:eastAsia="宋体" w:hAnsi="Arial" w:cs="Arial"/>
                <w:b/>
                <w:bCs/>
                <w:color w:val="000000"/>
                <w:sz w:val="18"/>
                <w:szCs w:val="18"/>
                <w:lang w:eastAsia="zh-CN"/>
              </w:rPr>
            </w:pPr>
            <w:ins w:id="3445" w:author="xinwei" w:date="2024-11-01T07:28:00Z">
              <w:r w:rsidRPr="00BB02EF">
                <w:rPr>
                  <w:rFonts w:ascii="Arial" w:eastAsia="宋体" w:hAnsi="Arial" w:cs="Arial"/>
                  <w:b/>
                  <w:bCs/>
                  <w:color w:val="000000"/>
                  <w:sz w:val="18"/>
                  <w:szCs w:val="18"/>
                  <w:lang w:eastAsia="zh-CN"/>
                </w:rPr>
                <w:t>100.7%</w:t>
              </w:r>
            </w:ins>
          </w:p>
        </w:tc>
        <w:tc>
          <w:tcPr>
            <w:tcW w:w="1386" w:type="dxa"/>
            <w:tcBorders>
              <w:top w:val="single" w:sz="8" w:space="0" w:color="auto"/>
              <w:left w:val="single" w:sz="4" w:space="0" w:color="auto"/>
              <w:bottom w:val="single" w:sz="8" w:space="0" w:color="auto"/>
              <w:right w:val="nil"/>
            </w:tcBorders>
            <w:shd w:val="clear" w:color="auto" w:fill="auto"/>
            <w:noWrap/>
            <w:vAlign w:val="center"/>
            <w:hideMark/>
            <w:tcPrChange w:id="3446" w:author="xinwei" w:date="2024-11-01T07:38: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53D0A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xinwei" w:date="2024-11-01T07:28:00Z"/>
                <w:rFonts w:ascii="Arial" w:eastAsia="宋体" w:hAnsi="Arial" w:cs="Arial"/>
                <w:b/>
                <w:bCs/>
                <w:color w:val="000000"/>
                <w:sz w:val="18"/>
                <w:szCs w:val="18"/>
                <w:lang w:eastAsia="zh-CN"/>
              </w:rPr>
            </w:pPr>
            <w:ins w:id="3448" w:author="xinwei" w:date="2024-11-01T07:28:00Z">
              <w:r w:rsidRPr="00BB02EF">
                <w:rPr>
                  <w:rFonts w:ascii="Arial" w:eastAsia="宋体" w:hAnsi="Arial" w:cs="Arial"/>
                  <w:b/>
                  <w:bCs/>
                  <w:color w:val="000000"/>
                  <w:sz w:val="18"/>
                  <w:szCs w:val="18"/>
                  <w:lang w:eastAsia="zh-CN"/>
                </w:rPr>
                <w:t>100.7%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3449" w:author="xinwei" w:date="2024-11-01T07:38:00Z">
              <w:tcPr>
                <w:tcW w:w="1489"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1B657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xinwei" w:date="2024-11-01T07:28:00Z"/>
                <w:rFonts w:ascii="Arial" w:eastAsia="宋体" w:hAnsi="Arial" w:cs="Arial"/>
                <w:b/>
                <w:bCs/>
                <w:color w:val="000000"/>
                <w:sz w:val="18"/>
                <w:szCs w:val="18"/>
                <w:lang w:eastAsia="zh-CN"/>
              </w:rPr>
            </w:pPr>
            <w:ins w:id="3451" w:author="xinwei" w:date="2024-11-01T07:28:00Z">
              <w:r w:rsidRPr="00BB02EF">
                <w:rPr>
                  <w:rFonts w:ascii="Arial" w:eastAsia="宋体" w:hAnsi="Arial" w:cs="Arial"/>
                  <w:b/>
                  <w:bCs/>
                  <w:color w:val="000000"/>
                  <w:sz w:val="18"/>
                  <w:szCs w:val="18"/>
                  <w:lang w:eastAsia="zh-CN"/>
                </w:rPr>
                <w:t>100.9%</w:t>
              </w:r>
            </w:ins>
          </w:p>
        </w:tc>
      </w:tr>
      <w:tr w:rsidR="00C521FD" w:rsidRPr="00BB02EF" w14:paraId="542D1ACF" w14:textId="77777777" w:rsidTr="00C521FD">
        <w:tblPrEx>
          <w:tblPrExChange w:id="3452" w:author="xinwei" w:date="2024-11-01T07:38:00Z">
            <w:tblPrEx>
              <w:tblW w:w="8545" w:type="dxa"/>
              <w:jc w:val="center"/>
              <w:tblLayout w:type="fixed"/>
            </w:tblPrEx>
          </w:tblPrExChange>
        </w:tblPrEx>
        <w:trPr>
          <w:trHeight w:val="255"/>
          <w:jc w:val="center"/>
          <w:ins w:id="3453" w:author="xinwei" w:date="2024-11-01T07:28:00Z"/>
          <w:trPrChange w:id="3454"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455"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5DA0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xinwei" w:date="2024-11-01T07:28:00Z"/>
                <w:rFonts w:ascii="Arial" w:eastAsia="宋体" w:hAnsi="Arial" w:cs="Arial"/>
                <w:color w:val="000000"/>
                <w:sz w:val="18"/>
                <w:szCs w:val="18"/>
                <w:lang w:eastAsia="zh-CN"/>
              </w:rPr>
            </w:pPr>
            <w:ins w:id="3457"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3458"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2CF4B4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9" w:author="xinwei" w:date="2024-11-01T07:28:00Z"/>
                <w:rFonts w:ascii="Arial" w:eastAsia="宋体" w:hAnsi="Arial" w:cs="Arial"/>
                <w:color w:val="000000"/>
                <w:sz w:val="18"/>
                <w:szCs w:val="18"/>
                <w:lang w:eastAsia="zh-CN"/>
              </w:rPr>
            </w:pPr>
            <w:ins w:id="3460" w:author="xinwei" w:date="2024-11-01T07:28:00Z">
              <w:r w:rsidRPr="00BB02EF">
                <w:rPr>
                  <w:rFonts w:ascii="Arial" w:eastAsia="宋体" w:hAnsi="Arial" w:cs="Arial"/>
                  <w:color w:val="000000"/>
                  <w:sz w:val="18"/>
                  <w:szCs w:val="18"/>
                  <w:lang w:eastAsia="zh-CN"/>
                </w:rPr>
                <w:t>-0.04%</w:t>
              </w:r>
            </w:ins>
          </w:p>
        </w:tc>
        <w:tc>
          <w:tcPr>
            <w:tcW w:w="898" w:type="dxa"/>
            <w:gridSpan w:val="2"/>
            <w:tcBorders>
              <w:top w:val="single" w:sz="8" w:space="0" w:color="auto"/>
              <w:left w:val="nil"/>
              <w:bottom w:val="nil"/>
              <w:right w:val="nil"/>
            </w:tcBorders>
            <w:shd w:val="clear" w:color="auto" w:fill="auto"/>
            <w:noWrap/>
            <w:vAlign w:val="center"/>
            <w:hideMark/>
            <w:tcPrChange w:id="3461"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42CC592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xinwei" w:date="2024-11-01T07:28:00Z"/>
                <w:rFonts w:ascii="Arial" w:eastAsia="宋体" w:hAnsi="Arial" w:cs="Arial"/>
                <w:color w:val="000000"/>
                <w:sz w:val="18"/>
                <w:szCs w:val="18"/>
                <w:lang w:eastAsia="zh-CN"/>
              </w:rPr>
            </w:pPr>
            <w:ins w:id="3463" w:author="xinwei" w:date="2024-11-01T07:28:00Z">
              <w:r w:rsidRPr="00BB02EF">
                <w:rPr>
                  <w:rFonts w:ascii="Arial" w:eastAsia="宋体" w:hAnsi="Arial" w:cs="Arial"/>
                  <w:color w:val="000000"/>
                  <w:sz w:val="18"/>
                  <w:szCs w:val="18"/>
                  <w:lang w:eastAsia="zh-CN"/>
                </w:rPr>
                <w:t>0.05%</w:t>
              </w:r>
            </w:ins>
          </w:p>
        </w:tc>
        <w:tc>
          <w:tcPr>
            <w:tcW w:w="898" w:type="dxa"/>
            <w:tcBorders>
              <w:top w:val="single" w:sz="8" w:space="0" w:color="auto"/>
              <w:left w:val="nil"/>
              <w:bottom w:val="nil"/>
              <w:right w:val="single" w:sz="4" w:space="0" w:color="auto"/>
            </w:tcBorders>
            <w:shd w:val="clear" w:color="auto" w:fill="auto"/>
            <w:noWrap/>
            <w:vAlign w:val="center"/>
            <w:hideMark/>
            <w:tcPrChange w:id="3464" w:author="xinwei" w:date="2024-11-01T07:38:00Z">
              <w:tcPr>
                <w:tcW w:w="898" w:type="dxa"/>
                <w:tcBorders>
                  <w:top w:val="single" w:sz="8" w:space="0" w:color="auto"/>
                  <w:left w:val="nil"/>
                  <w:bottom w:val="nil"/>
                  <w:right w:val="single" w:sz="4" w:space="0" w:color="auto"/>
                </w:tcBorders>
                <w:shd w:val="clear" w:color="auto" w:fill="auto"/>
                <w:noWrap/>
                <w:vAlign w:val="center"/>
                <w:hideMark/>
              </w:tcPr>
            </w:tcPrChange>
          </w:tcPr>
          <w:p w14:paraId="348534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xinwei" w:date="2024-11-01T07:28:00Z"/>
                <w:rFonts w:ascii="Arial" w:eastAsia="宋体" w:hAnsi="Arial" w:cs="Arial"/>
                <w:color w:val="000000"/>
                <w:sz w:val="18"/>
                <w:szCs w:val="18"/>
                <w:lang w:eastAsia="zh-CN"/>
              </w:rPr>
            </w:pPr>
            <w:ins w:id="3466" w:author="xinwei" w:date="2024-11-01T07:28:00Z">
              <w:r w:rsidRPr="00BB02EF">
                <w:rPr>
                  <w:rFonts w:ascii="Arial" w:eastAsia="宋体" w:hAnsi="Arial" w:cs="Arial"/>
                  <w:color w:val="000000"/>
                  <w:sz w:val="18"/>
                  <w:szCs w:val="18"/>
                  <w:lang w:eastAsia="zh-CN"/>
                </w:rPr>
                <w:t>-0.06%</w:t>
              </w:r>
            </w:ins>
          </w:p>
        </w:tc>
        <w:tc>
          <w:tcPr>
            <w:tcW w:w="850" w:type="dxa"/>
            <w:tcBorders>
              <w:top w:val="single" w:sz="8" w:space="0" w:color="auto"/>
              <w:left w:val="nil"/>
              <w:bottom w:val="nil"/>
              <w:right w:val="nil"/>
            </w:tcBorders>
            <w:shd w:val="clear" w:color="auto" w:fill="auto"/>
            <w:noWrap/>
            <w:vAlign w:val="center"/>
            <w:hideMark/>
            <w:tcPrChange w:id="3467" w:author="xinwei" w:date="2024-11-01T07:38:00Z">
              <w:tcPr>
                <w:tcW w:w="827" w:type="dxa"/>
                <w:tcBorders>
                  <w:top w:val="single" w:sz="8" w:space="0" w:color="auto"/>
                  <w:left w:val="nil"/>
                  <w:bottom w:val="nil"/>
                  <w:right w:val="nil"/>
                </w:tcBorders>
                <w:shd w:val="clear" w:color="auto" w:fill="auto"/>
                <w:noWrap/>
                <w:vAlign w:val="center"/>
                <w:hideMark/>
              </w:tcPr>
            </w:tcPrChange>
          </w:tcPr>
          <w:p w14:paraId="753E5A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xinwei" w:date="2024-11-01T07:28:00Z"/>
                <w:rFonts w:ascii="Arial" w:eastAsia="宋体" w:hAnsi="Arial" w:cs="Arial"/>
                <w:color w:val="000000"/>
                <w:sz w:val="18"/>
                <w:szCs w:val="18"/>
                <w:lang w:eastAsia="zh-CN"/>
              </w:rPr>
            </w:pPr>
            <w:ins w:id="3469" w:author="xinwei" w:date="2024-11-01T07:28:00Z">
              <w:r w:rsidRPr="00BB02EF">
                <w:rPr>
                  <w:rFonts w:ascii="Arial" w:eastAsia="宋体" w:hAnsi="Arial" w:cs="Arial"/>
                  <w:color w:val="000000"/>
                  <w:sz w:val="18"/>
                  <w:szCs w:val="18"/>
                  <w:lang w:eastAsia="zh-CN"/>
                </w:rPr>
                <w:t>101.3%</w:t>
              </w:r>
            </w:ins>
          </w:p>
        </w:tc>
        <w:tc>
          <w:tcPr>
            <w:tcW w:w="992" w:type="dxa"/>
            <w:tcBorders>
              <w:top w:val="single" w:sz="8" w:space="0" w:color="auto"/>
              <w:left w:val="nil"/>
              <w:bottom w:val="nil"/>
              <w:right w:val="nil"/>
            </w:tcBorders>
            <w:shd w:val="clear" w:color="auto" w:fill="auto"/>
            <w:noWrap/>
            <w:vAlign w:val="center"/>
            <w:hideMark/>
            <w:tcPrChange w:id="3470" w:author="xinwei" w:date="2024-11-01T07:38:00Z">
              <w:tcPr>
                <w:tcW w:w="926" w:type="dxa"/>
                <w:tcBorders>
                  <w:top w:val="single" w:sz="8" w:space="0" w:color="auto"/>
                  <w:left w:val="nil"/>
                  <w:bottom w:val="nil"/>
                  <w:right w:val="nil"/>
                </w:tcBorders>
                <w:shd w:val="clear" w:color="auto" w:fill="auto"/>
                <w:noWrap/>
                <w:vAlign w:val="center"/>
                <w:hideMark/>
              </w:tcPr>
            </w:tcPrChange>
          </w:tcPr>
          <w:p w14:paraId="742D04F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xinwei" w:date="2024-11-01T07:28:00Z"/>
                <w:rFonts w:ascii="Arial" w:eastAsia="宋体" w:hAnsi="Arial" w:cs="Arial"/>
                <w:color w:val="000000"/>
                <w:sz w:val="18"/>
                <w:szCs w:val="18"/>
                <w:lang w:eastAsia="zh-CN"/>
              </w:rPr>
            </w:pPr>
            <w:ins w:id="3472" w:author="xinwei" w:date="2024-11-01T07:28:00Z">
              <w:r w:rsidRPr="00BB02EF">
                <w:rPr>
                  <w:rFonts w:ascii="Arial" w:eastAsia="宋体" w:hAnsi="Arial" w:cs="Arial"/>
                  <w:color w:val="000000"/>
                  <w:sz w:val="18"/>
                  <w:szCs w:val="18"/>
                  <w:lang w:eastAsia="zh-CN"/>
                </w:rPr>
                <w:t>100.9%</w:t>
              </w:r>
            </w:ins>
          </w:p>
        </w:tc>
        <w:tc>
          <w:tcPr>
            <w:tcW w:w="1386" w:type="dxa"/>
            <w:tcBorders>
              <w:top w:val="nil"/>
              <w:left w:val="single" w:sz="4" w:space="0" w:color="auto"/>
              <w:bottom w:val="nil"/>
              <w:right w:val="nil"/>
            </w:tcBorders>
            <w:shd w:val="clear" w:color="auto" w:fill="auto"/>
            <w:noWrap/>
            <w:vAlign w:val="center"/>
            <w:hideMark/>
            <w:tcPrChange w:id="3473"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E2469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4" w:author="xinwei" w:date="2024-11-01T07:28:00Z"/>
                <w:rFonts w:ascii="Arial" w:eastAsia="宋体" w:hAnsi="Arial" w:cs="Arial"/>
                <w:color w:val="000000"/>
                <w:sz w:val="18"/>
                <w:szCs w:val="18"/>
                <w:lang w:eastAsia="zh-CN"/>
              </w:rPr>
            </w:pPr>
            <w:ins w:id="3475" w:author="xinwei" w:date="2024-11-01T07:28:00Z">
              <w:r w:rsidRPr="00BB02EF">
                <w:rPr>
                  <w:rFonts w:ascii="Arial" w:eastAsia="宋体" w:hAnsi="Arial" w:cs="Arial"/>
                  <w:color w:val="000000"/>
                  <w:sz w:val="18"/>
                  <w:szCs w:val="18"/>
                  <w:lang w:eastAsia="zh-CN"/>
                </w:rPr>
                <w:t>100.9%</w:t>
              </w:r>
            </w:ins>
          </w:p>
        </w:tc>
        <w:tc>
          <w:tcPr>
            <w:tcW w:w="1489" w:type="dxa"/>
            <w:tcBorders>
              <w:top w:val="nil"/>
              <w:left w:val="nil"/>
              <w:bottom w:val="nil"/>
              <w:right w:val="single" w:sz="8" w:space="0" w:color="auto"/>
            </w:tcBorders>
            <w:shd w:val="clear" w:color="auto" w:fill="auto"/>
            <w:noWrap/>
            <w:vAlign w:val="center"/>
            <w:hideMark/>
            <w:tcPrChange w:id="3476"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560335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7" w:author="xinwei" w:date="2024-11-01T07:28:00Z"/>
                <w:rFonts w:ascii="Arial" w:eastAsia="宋体" w:hAnsi="Arial" w:cs="Arial"/>
                <w:color w:val="000000"/>
                <w:sz w:val="18"/>
                <w:szCs w:val="18"/>
                <w:lang w:eastAsia="zh-CN"/>
              </w:rPr>
            </w:pPr>
            <w:ins w:id="3478" w:author="xinwei" w:date="2024-11-01T07:28:00Z">
              <w:r w:rsidRPr="00BB02EF">
                <w:rPr>
                  <w:rFonts w:ascii="Arial" w:eastAsia="宋体" w:hAnsi="Arial" w:cs="Arial"/>
                  <w:color w:val="000000"/>
                  <w:sz w:val="18"/>
                  <w:szCs w:val="18"/>
                  <w:lang w:eastAsia="zh-CN"/>
                </w:rPr>
                <w:t>101.4%</w:t>
              </w:r>
            </w:ins>
          </w:p>
        </w:tc>
      </w:tr>
      <w:tr w:rsidR="00C521FD" w:rsidRPr="00BB02EF" w14:paraId="06AFF042" w14:textId="77777777" w:rsidTr="00C521FD">
        <w:tblPrEx>
          <w:tblPrExChange w:id="3479" w:author="xinwei" w:date="2024-11-01T07:38:00Z">
            <w:tblPrEx>
              <w:tblW w:w="8545" w:type="dxa"/>
              <w:jc w:val="center"/>
              <w:tblLayout w:type="fixed"/>
            </w:tblPrEx>
          </w:tblPrExChange>
        </w:tblPrEx>
        <w:trPr>
          <w:trHeight w:val="255"/>
          <w:jc w:val="center"/>
          <w:ins w:id="3480" w:author="xinwei" w:date="2024-11-01T07:28:00Z"/>
          <w:trPrChange w:id="3481"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482"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616A4F5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3" w:author="xinwei" w:date="2024-11-01T07:28:00Z"/>
                <w:rFonts w:ascii="Arial" w:eastAsia="宋体" w:hAnsi="Arial" w:cs="Arial"/>
                <w:color w:val="000000"/>
                <w:sz w:val="18"/>
                <w:szCs w:val="18"/>
                <w:lang w:eastAsia="zh-CN"/>
              </w:rPr>
            </w:pPr>
            <w:ins w:id="3484"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3485" w:author="xinwei" w:date="2024-11-01T07:38:00Z">
              <w:tcPr>
                <w:tcW w:w="898" w:type="dxa"/>
                <w:gridSpan w:val="2"/>
                <w:tcBorders>
                  <w:top w:val="nil"/>
                  <w:left w:val="nil"/>
                  <w:bottom w:val="nil"/>
                  <w:right w:val="nil"/>
                </w:tcBorders>
                <w:shd w:val="clear" w:color="auto" w:fill="auto"/>
                <w:noWrap/>
                <w:vAlign w:val="center"/>
                <w:hideMark/>
              </w:tcPr>
            </w:tcPrChange>
          </w:tcPr>
          <w:p w14:paraId="4671A1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xinwei" w:date="2024-11-01T07:28:00Z"/>
                <w:rFonts w:ascii="Arial" w:eastAsia="宋体" w:hAnsi="Arial" w:cs="Arial"/>
                <w:color w:val="000000"/>
                <w:sz w:val="18"/>
                <w:szCs w:val="18"/>
                <w:lang w:eastAsia="zh-CN"/>
              </w:rPr>
            </w:pPr>
            <w:ins w:id="3487" w:author="xinwei" w:date="2024-11-01T07:28:00Z">
              <w:r w:rsidRPr="00BB02EF">
                <w:rPr>
                  <w:rFonts w:ascii="Arial" w:eastAsia="宋体" w:hAnsi="Arial" w:cs="Arial"/>
                  <w:color w:val="000000"/>
                  <w:sz w:val="18"/>
                  <w:szCs w:val="18"/>
                  <w:lang w:eastAsia="zh-CN"/>
                </w:rPr>
                <w:t>-0.09%</w:t>
              </w:r>
            </w:ins>
          </w:p>
        </w:tc>
        <w:tc>
          <w:tcPr>
            <w:tcW w:w="898" w:type="dxa"/>
            <w:gridSpan w:val="2"/>
            <w:tcBorders>
              <w:top w:val="nil"/>
              <w:left w:val="nil"/>
              <w:bottom w:val="nil"/>
              <w:right w:val="nil"/>
            </w:tcBorders>
            <w:shd w:val="clear" w:color="auto" w:fill="auto"/>
            <w:noWrap/>
            <w:vAlign w:val="center"/>
            <w:hideMark/>
            <w:tcPrChange w:id="3488" w:author="xinwei" w:date="2024-11-01T07:38:00Z">
              <w:tcPr>
                <w:tcW w:w="898" w:type="dxa"/>
                <w:gridSpan w:val="2"/>
                <w:tcBorders>
                  <w:top w:val="nil"/>
                  <w:left w:val="nil"/>
                  <w:bottom w:val="nil"/>
                  <w:right w:val="nil"/>
                </w:tcBorders>
                <w:shd w:val="clear" w:color="auto" w:fill="auto"/>
                <w:noWrap/>
                <w:vAlign w:val="center"/>
                <w:hideMark/>
              </w:tcPr>
            </w:tcPrChange>
          </w:tcPr>
          <w:p w14:paraId="10450C3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xinwei" w:date="2024-11-01T07:28:00Z"/>
                <w:rFonts w:ascii="Arial" w:eastAsia="宋体" w:hAnsi="Arial" w:cs="Arial"/>
                <w:color w:val="000000"/>
                <w:sz w:val="18"/>
                <w:szCs w:val="18"/>
                <w:lang w:eastAsia="zh-CN"/>
              </w:rPr>
            </w:pPr>
            <w:ins w:id="3490" w:author="xinwei" w:date="2024-11-01T07:28:00Z">
              <w:r w:rsidRPr="00BB02EF">
                <w:rPr>
                  <w:rFonts w:ascii="Arial" w:eastAsia="宋体" w:hAnsi="Arial" w:cs="Arial"/>
                  <w:color w:val="000000"/>
                  <w:sz w:val="18"/>
                  <w:szCs w:val="18"/>
                  <w:lang w:eastAsia="zh-CN"/>
                </w:rPr>
                <w:t>0.00%</w:t>
              </w:r>
            </w:ins>
          </w:p>
        </w:tc>
        <w:tc>
          <w:tcPr>
            <w:tcW w:w="898" w:type="dxa"/>
            <w:tcBorders>
              <w:top w:val="nil"/>
              <w:left w:val="nil"/>
              <w:bottom w:val="nil"/>
              <w:right w:val="single" w:sz="4" w:space="0" w:color="auto"/>
            </w:tcBorders>
            <w:shd w:val="clear" w:color="auto" w:fill="auto"/>
            <w:noWrap/>
            <w:vAlign w:val="center"/>
            <w:hideMark/>
            <w:tcPrChange w:id="3491" w:author="xinwei" w:date="2024-11-01T07:38:00Z">
              <w:tcPr>
                <w:tcW w:w="898" w:type="dxa"/>
                <w:tcBorders>
                  <w:top w:val="nil"/>
                  <w:left w:val="nil"/>
                  <w:bottom w:val="nil"/>
                  <w:right w:val="single" w:sz="4" w:space="0" w:color="auto"/>
                </w:tcBorders>
                <w:shd w:val="clear" w:color="auto" w:fill="auto"/>
                <w:noWrap/>
                <w:vAlign w:val="center"/>
                <w:hideMark/>
              </w:tcPr>
            </w:tcPrChange>
          </w:tcPr>
          <w:p w14:paraId="43F36C2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xinwei" w:date="2024-11-01T07:28:00Z"/>
                <w:rFonts w:ascii="Arial" w:eastAsia="宋体" w:hAnsi="Arial" w:cs="Arial"/>
                <w:color w:val="000000"/>
                <w:sz w:val="18"/>
                <w:szCs w:val="18"/>
                <w:lang w:eastAsia="zh-CN"/>
              </w:rPr>
            </w:pPr>
            <w:ins w:id="3493" w:author="xinwei" w:date="2024-11-01T07:28:00Z">
              <w:r w:rsidRPr="00BB02EF">
                <w:rPr>
                  <w:rFonts w:ascii="Arial" w:eastAsia="宋体" w:hAnsi="Arial" w:cs="Arial"/>
                  <w:color w:val="000000"/>
                  <w:sz w:val="18"/>
                  <w:szCs w:val="18"/>
                  <w:lang w:eastAsia="zh-CN"/>
                </w:rPr>
                <w:t>-0.12%</w:t>
              </w:r>
            </w:ins>
          </w:p>
        </w:tc>
        <w:tc>
          <w:tcPr>
            <w:tcW w:w="850" w:type="dxa"/>
            <w:tcBorders>
              <w:top w:val="nil"/>
              <w:left w:val="nil"/>
              <w:bottom w:val="nil"/>
              <w:right w:val="nil"/>
            </w:tcBorders>
            <w:shd w:val="clear" w:color="auto" w:fill="auto"/>
            <w:noWrap/>
            <w:vAlign w:val="center"/>
            <w:hideMark/>
            <w:tcPrChange w:id="3494" w:author="xinwei" w:date="2024-11-01T07:38:00Z">
              <w:tcPr>
                <w:tcW w:w="827" w:type="dxa"/>
                <w:tcBorders>
                  <w:top w:val="nil"/>
                  <w:left w:val="nil"/>
                  <w:bottom w:val="nil"/>
                  <w:right w:val="nil"/>
                </w:tcBorders>
                <w:shd w:val="clear" w:color="auto" w:fill="auto"/>
                <w:noWrap/>
                <w:vAlign w:val="center"/>
                <w:hideMark/>
              </w:tcPr>
            </w:tcPrChange>
          </w:tcPr>
          <w:p w14:paraId="6C8824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5" w:author="xinwei" w:date="2024-11-01T07:28:00Z"/>
                <w:rFonts w:ascii="Arial" w:eastAsia="宋体" w:hAnsi="Arial" w:cs="Arial"/>
                <w:color w:val="000000"/>
                <w:sz w:val="18"/>
                <w:szCs w:val="18"/>
                <w:lang w:eastAsia="zh-CN"/>
              </w:rPr>
            </w:pPr>
            <w:ins w:id="3496" w:author="xinwei" w:date="2024-11-01T07:28:00Z">
              <w:r w:rsidRPr="00BB02EF">
                <w:rPr>
                  <w:rFonts w:ascii="Arial" w:eastAsia="宋体" w:hAnsi="Arial" w:cs="Arial"/>
                  <w:color w:val="000000"/>
                  <w:sz w:val="18"/>
                  <w:szCs w:val="18"/>
                  <w:lang w:eastAsia="zh-CN"/>
                </w:rPr>
                <w:t>100.5%</w:t>
              </w:r>
            </w:ins>
          </w:p>
        </w:tc>
        <w:tc>
          <w:tcPr>
            <w:tcW w:w="992" w:type="dxa"/>
            <w:tcBorders>
              <w:top w:val="nil"/>
              <w:left w:val="nil"/>
              <w:bottom w:val="nil"/>
              <w:right w:val="nil"/>
            </w:tcBorders>
            <w:shd w:val="clear" w:color="auto" w:fill="auto"/>
            <w:noWrap/>
            <w:vAlign w:val="center"/>
            <w:hideMark/>
            <w:tcPrChange w:id="3497" w:author="xinwei" w:date="2024-11-01T07:38:00Z">
              <w:tcPr>
                <w:tcW w:w="926" w:type="dxa"/>
                <w:tcBorders>
                  <w:top w:val="nil"/>
                  <w:left w:val="nil"/>
                  <w:bottom w:val="nil"/>
                  <w:right w:val="nil"/>
                </w:tcBorders>
                <w:shd w:val="clear" w:color="auto" w:fill="auto"/>
                <w:noWrap/>
                <w:vAlign w:val="center"/>
                <w:hideMark/>
              </w:tcPr>
            </w:tcPrChange>
          </w:tcPr>
          <w:p w14:paraId="3DE850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8" w:author="xinwei" w:date="2024-11-01T07:28:00Z"/>
                <w:rFonts w:ascii="Arial" w:eastAsia="宋体" w:hAnsi="Arial" w:cs="Arial"/>
                <w:color w:val="000000"/>
                <w:sz w:val="18"/>
                <w:szCs w:val="18"/>
                <w:lang w:eastAsia="zh-CN"/>
              </w:rPr>
            </w:pPr>
            <w:ins w:id="3499" w:author="xinwei" w:date="2024-11-01T07:28:00Z">
              <w:r w:rsidRPr="00BB02EF">
                <w:rPr>
                  <w:rFonts w:ascii="Arial" w:eastAsia="宋体" w:hAnsi="Arial" w:cs="Arial"/>
                  <w:color w:val="000000"/>
                  <w:sz w:val="18"/>
                  <w:szCs w:val="18"/>
                  <w:lang w:eastAsia="zh-CN"/>
                </w:rPr>
                <w:t>101.3%</w:t>
              </w:r>
            </w:ins>
          </w:p>
        </w:tc>
        <w:tc>
          <w:tcPr>
            <w:tcW w:w="1386" w:type="dxa"/>
            <w:tcBorders>
              <w:top w:val="nil"/>
              <w:left w:val="single" w:sz="4" w:space="0" w:color="auto"/>
              <w:bottom w:val="nil"/>
              <w:right w:val="nil"/>
            </w:tcBorders>
            <w:shd w:val="clear" w:color="auto" w:fill="auto"/>
            <w:noWrap/>
            <w:vAlign w:val="center"/>
            <w:hideMark/>
            <w:tcPrChange w:id="3500"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1461CEB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xinwei" w:date="2024-11-01T07:28:00Z"/>
                <w:rFonts w:ascii="Arial" w:eastAsia="宋体" w:hAnsi="Arial" w:cs="Arial"/>
                <w:color w:val="000000"/>
                <w:sz w:val="18"/>
                <w:szCs w:val="18"/>
                <w:lang w:eastAsia="zh-CN"/>
              </w:rPr>
            </w:pPr>
            <w:ins w:id="3502" w:author="xinwei" w:date="2024-11-01T07:28: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3503"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453FD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4" w:author="xinwei" w:date="2024-11-01T07:28:00Z"/>
                <w:rFonts w:ascii="Arial" w:eastAsia="宋体" w:hAnsi="Arial" w:cs="Arial"/>
                <w:color w:val="000000"/>
                <w:sz w:val="18"/>
                <w:szCs w:val="18"/>
                <w:lang w:eastAsia="zh-CN"/>
              </w:rPr>
            </w:pPr>
            <w:ins w:id="3505" w:author="xinwei" w:date="2024-11-01T07:28:00Z">
              <w:r w:rsidRPr="00BB02EF">
                <w:rPr>
                  <w:rFonts w:ascii="Arial" w:eastAsia="宋体" w:hAnsi="Arial" w:cs="Arial"/>
                  <w:color w:val="000000"/>
                  <w:sz w:val="18"/>
                  <w:szCs w:val="18"/>
                  <w:lang w:eastAsia="zh-CN"/>
                </w:rPr>
                <w:t>101.2%</w:t>
              </w:r>
            </w:ins>
          </w:p>
        </w:tc>
      </w:tr>
      <w:tr w:rsidR="00C521FD" w:rsidRPr="00BB02EF" w14:paraId="3807B482" w14:textId="77777777" w:rsidTr="00C521FD">
        <w:tblPrEx>
          <w:tblPrExChange w:id="3506" w:author="xinwei" w:date="2024-11-01T07:38:00Z">
            <w:tblPrEx>
              <w:tblW w:w="8545" w:type="dxa"/>
              <w:jc w:val="center"/>
              <w:tblLayout w:type="fixed"/>
            </w:tblPrEx>
          </w:tblPrExChange>
        </w:tblPrEx>
        <w:trPr>
          <w:trHeight w:val="255"/>
          <w:jc w:val="center"/>
          <w:ins w:id="3507" w:author="xinwei" w:date="2024-11-01T07:28:00Z"/>
          <w:trPrChange w:id="3508" w:author="xinwei" w:date="2024-11-01T07:38: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3509" w:author="xinwei" w:date="2024-11-01T07:38: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6A0C7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xinwei" w:date="2024-11-01T07:28:00Z"/>
                <w:rFonts w:ascii="Arial" w:eastAsia="宋体" w:hAnsi="Arial" w:cs="Arial"/>
                <w:color w:val="000000"/>
                <w:sz w:val="18"/>
                <w:szCs w:val="18"/>
                <w:lang w:eastAsia="zh-CN"/>
              </w:rPr>
            </w:pPr>
            <w:ins w:id="3511"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3512"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011EDE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xinwei" w:date="2024-11-01T07:28:00Z"/>
                <w:rFonts w:ascii="Arial" w:eastAsia="宋体" w:hAnsi="Arial" w:cs="Arial"/>
                <w:color w:val="000000"/>
                <w:sz w:val="18"/>
                <w:szCs w:val="18"/>
                <w:lang w:eastAsia="zh-CN"/>
              </w:rPr>
            </w:pPr>
            <w:ins w:id="3514"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single" w:sz="8" w:space="0" w:color="auto"/>
              <w:right w:val="nil"/>
            </w:tcBorders>
            <w:shd w:val="clear" w:color="auto" w:fill="auto"/>
            <w:noWrap/>
            <w:vAlign w:val="center"/>
            <w:hideMark/>
            <w:tcPrChange w:id="3515"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183DDC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xinwei" w:date="2024-11-01T07:28:00Z"/>
                <w:rFonts w:ascii="Arial" w:eastAsia="宋体" w:hAnsi="Arial" w:cs="Arial"/>
                <w:color w:val="000000"/>
                <w:sz w:val="18"/>
                <w:szCs w:val="18"/>
                <w:lang w:eastAsia="zh-CN"/>
              </w:rPr>
            </w:pPr>
            <w:ins w:id="3517"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single" w:sz="8" w:space="0" w:color="auto"/>
              <w:right w:val="single" w:sz="4" w:space="0" w:color="auto"/>
            </w:tcBorders>
            <w:shd w:val="clear" w:color="auto" w:fill="auto"/>
            <w:noWrap/>
            <w:vAlign w:val="center"/>
            <w:hideMark/>
            <w:tcPrChange w:id="3518" w:author="xinwei" w:date="2024-11-01T07:38:00Z">
              <w:tcPr>
                <w:tcW w:w="898" w:type="dxa"/>
                <w:tcBorders>
                  <w:top w:val="nil"/>
                  <w:left w:val="nil"/>
                  <w:bottom w:val="single" w:sz="8" w:space="0" w:color="auto"/>
                  <w:right w:val="single" w:sz="4" w:space="0" w:color="auto"/>
                </w:tcBorders>
                <w:shd w:val="clear" w:color="auto" w:fill="auto"/>
                <w:noWrap/>
                <w:vAlign w:val="center"/>
                <w:hideMark/>
              </w:tcPr>
            </w:tcPrChange>
          </w:tcPr>
          <w:p w14:paraId="183D51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xinwei" w:date="2024-11-01T07:28:00Z"/>
                <w:rFonts w:ascii="Arial" w:eastAsia="宋体" w:hAnsi="Arial" w:cs="Arial"/>
                <w:color w:val="000000"/>
                <w:sz w:val="18"/>
                <w:szCs w:val="18"/>
                <w:lang w:eastAsia="zh-CN"/>
              </w:rPr>
            </w:pPr>
            <w:ins w:id="3520"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single" w:sz="8" w:space="0" w:color="auto"/>
              <w:right w:val="nil"/>
            </w:tcBorders>
            <w:shd w:val="clear" w:color="auto" w:fill="auto"/>
            <w:noWrap/>
            <w:vAlign w:val="center"/>
            <w:hideMark/>
            <w:tcPrChange w:id="3521" w:author="xinwei" w:date="2024-11-01T07:38:00Z">
              <w:tcPr>
                <w:tcW w:w="827" w:type="dxa"/>
                <w:tcBorders>
                  <w:top w:val="nil"/>
                  <w:left w:val="nil"/>
                  <w:bottom w:val="single" w:sz="8" w:space="0" w:color="auto"/>
                  <w:right w:val="nil"/>
                </w:tcBorders>
                <w:shd w:val="clear" w:color="auto" w:fill="auto"/>
                <w:noWrap/>
                <w:vAlign w:val="center"/>
                <w:hideMark/>
              </w:tcPr>
            </w:tcPrChange>
          </w:tcPr>
          <w:p w14:paraId="037B10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xinwei" w:date="2024-11-01T07:28:00Z"/>
                <w:rFonts w:ascii="Arial" w:eastAsia="宋体" w:hAnsi="Arial" w:cs="Arial"/>
                <w:color w:val="000000"/>
                <w:sz w:val="18"/>
                <w:szCs w:val="18"/>
                <w:lang w:eastAsia="zh-CN"/>
              </w:rPr>
            </w:pPr>
            <w:ins w:id="3523" w:author="xinwei" w:date="2024-11-01T07:28:00Z">
              <w:r w:rsidRPr="00BB02EF">
                <w:rPr>
                  <w:rFonts w:ascii="Arial" w:eastAsia="宋体" w:hAnsi="Arial" w:cs="Arial"/>
                  <w:color w:val="000000"/>
                  <w:sz w:val="18"/>
                  <w:szCs w:val="18"/>
                  <w:lang w:eastAsia="zh-CN"/>
                </w:rPr>
                <w:t>101.1%</w:t>
              </w:r>
            </w:ins>
          </w:p>
        </w:tc>
        <w:tc>
          <w:tcPr>
            <w:tcW w:w="992" w:type="dxa"/>
            <w:tcBorders>
              <w:top w:val="nil"/>
              <w:left w:val="nil"/>
              <w:bottom w:val="single" w:sz="8" w:space="0" w:color="auto"/>
              <w:right w:val="nil"/>
            </w:tcBorders>
            <w:shd w:val="clear" w:color="auto" w:fill="auto"/>
            <w:noWrap/>
            <w:vAlign w:val="center"/>
            <w:hideMark/>
            <w:tcPrChange w:id="3524" w:author="xinwei" w:date="2024-11-01T07:38:00Z">
              <w:tcPr>
                <w:tcW w:w="926" w:type="dxa"/>
                <w:tcBorders>
                  <w:top w:val="nil"/>
                  <w:left w:val="nil"/>
                  <w:bottom w:val="single" w:sz="8" w:space="0" w:color="auto"/>
                  <w:right w:val="nil"/>
                </w:tcBorders>
                <w:shd w:val="clear" w:color="auto" w:fill="auto"/>
                <w:noWrap/>
                <w:vAlign w:val="center"/>
                <w:hideMark/>
              </w:tcPr>
            </w:tcPrChange>
          </w:tcPr>
          <w:p w14:paraId="233E561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xinwei" w:date="2024-11-01T07:28:00Z"/>
                <w:rFonts w:ascii="Arial" w:eastAsia="宋体" w:hAnsi="Arial" w:cs="Arial"/>
                <w:color w:val="000000"/>
                <w:sz w:val="18"/>
                <w:szCs w:val="18"/>
                <w:lang w:eastAsia="zh-CN"/>
              </w:rPr>
            </w:pPr>
            <w:ins w:id="3526" w:author="xinwei" w:date="2024-11-01T07:28:00Z">
              <w:r w:rsidRPr="00BB02EF">
                <w:rPr>
                  <w:rFonts w:ascii="Arial" w:eastAsia="宋体" w:hAnsi="Arial" w:cs="Arial"/>
                  <w:color w:val="000000"/>
                  <w:sz w:val="18"/>
                  <w:szCs w:val="18"/>
                  <w:lang w:eastAsia="zh-CN"/>
                </w:rPr>
                <w:t>100.9%</w:t>
              </w:r>
            </w:ins>
          </w:p>
        </w:tc>
        <w:tc>
          <w:tcPr>
            <w:tcW w:w="1386" w:type="dxa"/>
            <w:tcBorders>
              <w:top w:val="nil"/>
              <w:left w:val="single" w:sz="4" w:space="0" w:color="auto"/>
              <w:bottom w:val="single" w:sz="8" w:space="0" w:color="auto"/>
              <w:right w:val="nil"/>
            </w:tcBorders>
            <w:shd w:val="clear" w:color="auto" w:fill="auto"/>
            <w:noWrap/>
            <w:vAlign w:val="center"/>
            <w:hideMark/>
            <w:tcPrChange w:id="3527"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979019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xinwei" w:date="2024-11-01T07:28:00Z"/>
                <w:rFonts w:ascii="Arial" w:eastAsia="宋体" w:hAnsi="Arial" w:cs="Arial"/>
                <w:color w:val="000000"/>
                <w:sz w:val="18"/>
                <w:szCs w:val="18"/>
                <w:lang w:eastAsia="zh-CN"/>
              </w:rPr>
            </w:pPr>
            <w:ins w:id="3529" w:author="xinwei" w:date="2024-11-01T07:28: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3530" w:author="xinwei" w:date="2024-11-01T07:38:00Z">
              <w:tcPr>
                <w:tcW w:w="1489" w:type="dxa"/>
                <w:gridSpan w:val="2"/>
                <w:tcBorders>
                  <w:top w:val="nil"/>
                  <w:left w:val="nil"/>
                  <w:bottom w:val="single" w:sz="8" w:space="0" w:color="auto"/>
                  <w:right w:val="single" w:sz="8" w:space="0" w:color="auto"/>
                </w:tcBorders>
                <w:shd w:val="clear" w:color="auto" w:fill="auto"/>
                <w:noWrap/>
                <w:vAlign w:val="center"/>
                <w:hideMark/>
              </w:tcPr>
            </w:tcPrChange>
          </w:tcPr>
          <w:p w14:paraId="223DCDA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1" w:author="xinwei" w:date="2024-11-01T07:28:00Z"/>
                <w:rFonts w:ascii="Arial" w:eastAsia="宋体" w:hAnsi="Arial" w:cs="Arial"/>
                <w:color w:val="000000"/>
                <w:sz w:val="18"/>
                <w:szCs w:val="18"/>
                <w:lang w:eastAsia="zh-CN"/>
              </w:rPr>
            </w:pPr>
            <w:ins w:id="3532" w:author="xinwei" w:date="2024-11-01T07:28:00Z">
              <w:r w:rsidRPr="00BB02EF">
                <w:rPr>
                  <w:rFonts w:ascii="Arial" w:eastAsia="宋体" w:hAnsi="Arial" w:cs="Arial"/>
                  <w:color w:val="000000"/>
                  <w:sz w:val="18"/>
                  <w:szCs w:val="18"/>
                  <w:lang w:eastAsia="zh-CN"/>
                </w:rPr>
                <w:t>101.0%</w:t>
              </w:r>
            </w:ins>
          </w:p>
        </w:tc>
      </w:tr>
      <w:tr w:rsidR="00C521FD" w:rsidRPr="00BB02EF" w14:paraId="23FB4DBD" w14:textId="77777777" w:rsidTr="00C521FD">
        <w:tblPrEx>
          <w:tblPrExChange w:id="3533" w:author="xinwei" w:date="2024-11-01T07:38:00Z">
            <w:tblPrEx>
              <w:tblW w:w="8545" w:type="dxa"/>
              <w:jc w:val="center"/>
              <w:tblLayout w:type="fixed"/>
            </w:tblPrEx>
          </w:tblPrExChange>
        </w:tblPrEx>
        <w:trPr>
          <w:trHeight w:val="255"/>
          <w:jc w:val="center"/>
          <w:ins w:id="3534" w:author="xinwei" w:date="2024-11-01T07:28:00Z"/>
          <w:trPrChange w:id="3535"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536" w:author="xinwei" w:date="2024-11-01T07:38:00Z">
              <w:tcPr>
                <w:tcW w:w="1134" w:type="dxa"/>
                <w:tcBorders>
                  <w:top w:val="nil"/>
                  <w:left w:val="nil"/>
                  <w:bottom w:val="nil"/>
                  <w:right w:val="nil"/>
                </w:tcBorders>
                <w:shd w:val="clear" w:color="auto" w:fill="auto"/>
                <w:noWrap/>
                <w:vAlign w:val="center"/>
                <w:hideMark/>
              </w:tcPr>
            </w:tcPrChange>
          </w:tcPr>
          <w:p w14:paraId="1AA4B4D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xinwei" w:date="2024-11-01T07:28: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3538" w:author="xinwei" w:date="2024-11-01T07:38:00Z">
              <w:tcPr>
                <w:tcW w:w="794" w:type="dxa"/>
                <w:tcBorders>
                  <w:top w:val="nil"/>
                  <w:left w:val="nil"/>
                  <w:bottom w:val="nil"/>
                  <w:right w:val="nil"/>
                </w:tcBorders>
                <w:shd w:val="clear" w:color="auto" w:fill="auto"/>
                <w:noWrap/>
                <w:vAlign w:val="center"/>
                <w:hideMark/>
              </w:tcPr>
            </w:tcPrChange>
          </w:tcPr>
          <w:p w14:paraId="3BBA2A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xinwei" w:date="2024-11-01T07:28: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3540" w:author="xinwei" w:date="2024-11-01T07:38:00Z">
              <w:tcPr>
                <w:tcW w:w="868" w:type="dxa"/>
                <w:gridSpan w:val="2"/>
                <w:tcBorders>
                  <w:top w:val="nil"/>
                  <w:left w:val="nil"/>
                  <w:bottom w:val="nil"/>
                  <w:right w:val="nil"/>
                </w:tcBorders>
                <w:shd w:val="clear" w:color="auto" w:fill="auto"/>
                <w:noWrap/>
                <w:vAlign w:val="center"/>
                <w:hideMark/>
              </w:tcPr>
            </w:tcPrChange>
          </w:tcPr>
          <w:p w14:paraId="6FF1795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1" w:author="xinwei" w:date="2024-11-01T07:28:00Z"/>
                <w:rFonts w:eastAsia="Times New Roman"/>
                <w:sz w:val="20"/>
                <w:lang w:eastAsia="zh-CN"/>
              </w:rPr>
            </w:pPr>
          </w:p>
        </w:tc>
        <w:tc>
          <w:tcPr>
            <w:tcW w:w="1032" w:type="dxa"/>
            <w:gridSpan w:val="2"/>
            <w:tcBorders>
              <w:top w:val="nil"/>
              <w:left w:val="nil"/>
              <w:bottom w:val="nil"/>
              <w:right w:val="nil"/>
            </w:tcBorders>
            <w:shd w:val="clear" w:color="auto" w:fill="auto"/>
            <w:noWrap/>
            <w:vAlign w:val="center"/>
            <w:hideMark/>
            <w:tcPrChange w:id="3542" w:author="xinwei" w:date="2024-11-01T07:38:00Z">
              <w:tcPr>
                <w:tcW w:w="1032" w:type="dxa"/>
                <w:gridSpan w:val="2"/>
                <w:tcBorders>
                  <w:top w:val="nil"/>
                  <w:left w:val="nil"/>
                  <w:bottom w:val="nil"/>
                  <w:right w:val="nil"/>
                </w:tcBorders>
                <w:shd w:val="clear" w:color="auto" w:fill="auto"/>
                <w:noWrap/>
                <w:vAlign w:val="center"/>
                <w:hideMark/>
              </w:tcPr>
            </w:tcPrChange>
          </w:tcPr>
          <w:p w14:paraId="1DC8A2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xinwei" w:date="2024-11-01T07:28:00Z"/>
                <w:rFonts w:eastAsia="Times New Roman"/>
                <w:sz w:val="20"/>
                <w:lang w:eastAsia="zh-CN"/>
              </w:rPr>
            </w:pPr>
          </w:p>
        </w:tc>
        <w:tc>
          <w:tcPr>
            <w:tcW w:w="850" w:type="dxa"/>
            <w:tcBorders>
              <w:top w:val="nil"/>
              <w:left w:val="nil"/>
              <w:bottom w:val="nil"/>
              <w:right w:val="nil"/>
            </w:tcBorders>
            <w:shd w:val="clear" w:color="auto" w:fill="auto"/>
            <w:noWrap/>
            <w:vAlign w:val="center"/>
            <w:hideMark/>
            <w:tcPrChange w:id="3544" w:author="xinwei" w:date="2024-11-01T07:38:00Z">
              <w:tcPr>
                <w:tcW w:w="827" w:type="dxa"/>
                <w:tcBorders>
                  <w:top w:val="nil"/>
                  <w:left w:val="nil"/>
                  <w:bottom w:val="nil"/>
                  <w:right w:val="nil"/>
                </w:tcBorders>
                <w:shd w:val="clear" w:color="auto" w:fill="auto"/>
                <w:noWrap/>
                <w:vAlign w:val="center"/>
                <w:hideMark/>
              </w:tcPr>
            </w:tcPrChange>
          </w:tcPr>
          <w:p w14:paraId="350BDC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xinwei" w:date="2024-11-01T07:28: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3546" w:author="xinwei" w:date="2024-11-01T07:38:00Z">
              <w:tcPr>
                <w:tcW w:w="926" w:type="dxa"/>
                <w:tcBorders>
                  <w:top w:val="nil"/>
                  <w:left w:val="nil"/>
                  <w:bottom w:val="nil"/>
                  <w:right w:val="nil"/>
                </w:tcBorders>
                <w:shd w:val="clear" w:color="auto" w:fill="auto"/>
                <w:noWrap/>
                <w:vAlign w:val="center"/>
                <w:hideMark/>
              </w:tcPr>
            </w:tcPrChange>
          </w:tcPr>
          <w:p w14:paraId="23162C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xinwei" w:date="2024-11-01T07:28:00Z"/>
                <w:rFonts w:eastAsia="Times New Roman"/>
                <w:sz w:val="20"/>
                <w:lang w:eastAsia="zh-CN"/>
              </w:rPr>
            </w:pPr>
          </w:p>
        </w:tc>
        <w:tc>
          <w:tcPr>
            <w:tcW w:w="1386" w:type="dxa"/>
            <w:tcBorders>
              <w:top w:val="nil"/>
              <w:left w:val="nil"/>
              <w:bottom w:val="nil"/>
              <w:right w:val="nil"/>
            </w:tcBorders>
            <w:shd w:val="clear" w:color="auto" w:fill="auto"/>
            <w:noWrap/>
            <w:vAlign w:val="center"/>
            <w:hideMark/>
            <w:tcPrChange w:id="3548" w:author="xinwei" w:date="2024-11-01T07:38:00Z">
              <w:tcPr>
                <w:tcW w:w="1475" w:type="dxa"/>
                <w:tcBorders>
                  <w:top w:val="nil"/>
                  <w:left w:val="nil"/>
                  <w:bottom w:val="nil"/>
                  <w:right w:val="nil"/>
                </w:tcBorders>
                <w:shd w:val="clear" w:color="auto" w:fill="auto"/>
                <w:noWrap/>
                <w:vAlign w:val="center"/>
                <w:hideMark/>
              </w:tcPr>
            </w:tcPrChange>
          </w:tcPr>
          <w:p w14:paraId="24C777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xinwei" w:date="2024-11-01T07:28: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3550" w:author="xinwei" w:date="2024-11-01T07:38:00Z">
              <w:tcPr>
                <w:tcW w:w="1489" w:type="dxa"/>
                <w:gridSpan w:val="2"/>
                <w:tcBorders>
                  <w:top w:val="nil"/>
                  <w:left w:val="nil"/>
                  <w:bottom w:val="nil"/>
                  <w:right w:val="nil"/>
                </w:tcBorders>
                <w:shd w:val="clear" w:color="auto" w:fill="auto"/>
                <w:noWrap/>
                <w:vAlign w:val="center"/>
                <w:hideMark/>
              </w:tcPr>
            </w:tcPrChange>
          </w:tcPr>
          <w:p w14:paraId="133CF1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xinwei" w:date="2024-11-01T07:28:00Z"/>
                <w:rFonts w:eastAsia="Times New Roman"/>
                <w:sz w:val="20"/>
                <w:lang w:eastAsia="zh-CN"/>
              </w:rPr>
            </w:pPr>
          </w:p>
        </w:tc>
      </w:tr>
      <w:tr w:rsidR="00BB02EF" w:rsidRPr="00BB02EF" w14:paraId="261939CF" w14:textId="77777777" w:rsidTr="00C521FD">
        <w:trPr>
          <w:trHeight w:val="255"/>
          <w:jc w:val="center"/>
          <w:ins w:id="3552" w:author="xinwei" w:date="2024-11-01T07:28:00Z"/>
          <w:trPrChange w:id="3553"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554" w:author="xinwei" w:date="2024-11-01T07:32:00Z">
              <w:tcPr>
                <w:tcW w:w="1134" w:type="dxa"/>
                <w:tcBorders>
                  <w:top w:val="nil"/>
                  <w:left w:val="nil"/>
                  <w:bottom w:val="nil"/>
                  <w:right w:val="nil"/>
                </w:tcBorders>
                <w:shd w:val="clear" w:color="auto" w:fill="auto"/>
                <w:noWrap/>
                <w:vAlign w:val="center"/>
                <w:hideMark/>
              </w:tcPr>
            </w:tcPrChange>
          </w:tcPr>
          <w:p w14:paraId="7AE221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5" w:author="xinwei" w:date="2024-11-01T07:28:00Z"/>
                <w:rFonts w:eastAsia="Times New Roman"/>
                <w:sz w:val="20"/>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556" w:author="xinwei" w:date="2024-11-01T07:32:00Z">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03897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xinwei" w:date="2024-11-01T07:28:00Z"/>
                <w:rFonts w:ascii="Arial" w:eastAsia="宋体" w:hAnsi="Arial" w:cs="Arial"/>
                <w:b/>
                <w:bCs/>
                <w:color w:val="000000"/>
                <w:sz w:val="18"/>
                <w:szCs w:val="18"/>
                <w:lang w:eastAsia="zh-CN"/>
              </w:rPr>
            </w:pPr>
            <w:ins w:id="3558" w:author="xinwei" w:date="2024-11-01T07:28:00Z">
              <w:r w:rsidRPr="00BB02EF">
                <w:rPr>
                  <w:rFonts w:ascii="Arial" w:eastAsia="宋体" w:hAnsi="Arial" w:cs="Arial"/>
                  <w:b/>
                  <w:bCs/>
                  <w:color w:val="000000"/>
                  <w:sz w:val="18"/>
                  <w:szCs w:val="18"/>
                  <w:lang w:eastAsia="zh-CN"/>
                </w:rPr>
                <w:t>Random Access Main 10</w:t>
              </w:r>
            </w:ins>
          </w:p>
        </w:tc>
      </w:tr>
      <w:tr w:rsidR="00BB02EF" w:rsidRPr="00BB02EF" w14:paraId="58FC2E4A" w14:textId="77777777" w:rsidTr="00C521FD">
        <w:trPr>
          <w:trHeight w:val="255"/>
          <w:jc w:val="center"/>
          <w:ins w:id="3559" w:author="xinwei" w:date="2024-11-01T07:28:00Z"/>
          <w:trPrChange w:id="3560"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561" w:author="xinwei" w:date="2024-11-01T07:32:00Z">
              <w:tcPr>
                <w:tcW w:w="1134" w:type="dxa"/>
                <w:tcBorders>
                  <w:top w:val="nil"/>
                  <w:left w:val="nil"/>
                  <w:bottom w:val="nil"/>
                  <w:right w:val="nil"/>
                </w:tcBorders>
                <w:shd w:val="clear" w:color="auto" w:fill="auto"/>
                <w:noWrap/>
                <w:vAlign w:val="center"/>
                <w:hideMark/>
              </w:tcPr>
            </w:tcPrChange>
          </w:tcPr>
          <w:p w14:paraId="30CB7D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2" w:author="xinwei" w:date="2024-11-01T07:28: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3563" w:author="xinwei" w:date="2024-11-01T07:32:00Z">
              <w:tcPr>
                <w:tcW w:w="7346" w:type="dxa"/>
                <w:gridSpan w:val="9"/>
                <w:tcBorders>
                  <w:top w:val="nil"/>
                  <w:left w:val="single" w:sz="8" w:space="0" w:color="auto"/>
                  <w:bottom w:val="nil"/>
                  <w:right w:val="single" w:sz="8" w:space="0" w:color="000000"/>
                </w:tcBorders>
                <w:shd w:val="clear" w:color="auto" w:fill="auto"/>
                <w:noWrap/>
                <w:vAlign w:val="center"/>
                <w:hideMark/>
              </w:tcPr>
            </w:tcPrChange>
          </w:tcPr>
          <w:p w14:paraId="09889D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4" w:author="xinwei" w:date="2024-11-01T07:28:00Z"/>
                <w:rFonts w:ascii="Arial" w:eastAsia="宋体" w:hAnsi="Arial" w:cs="Arial"/>
                <w:b/>
                <w:bCs/>
                <w:color w:val="000000"/>
                <w:sz w:val="18"/>
                <w:szCs w:val="18"/>
                <w:lang w:eastAsia="zh-CN"/>
              </w:rPr>
            </w:pPr>
            <w:ins w:id="3565" w:author="xinwei" w:date="2024-11-01T07:28:00Z">
              <w:r w:rsidRPr="00BB02EF">
                <w:rPr>
                  <w:rFonts w:ascii="Arial" w:eastAsia="宋体" w:hAnsi="Arial" w:cs="Arial"/>
                  <w:b/>
                  <w:bCs/>
                  <w:color w:val="000000"/>
                  <w:sz w:val="18"/>
                  <w:szCs w:val="18"/>
                  <w:lang w:eastAsia="zh-CN"/>
                </w:rPr>
                <w:t>Over ECM-14.0</w:t>
              </w:r>
            </w:ins>
          </w:p>
        </w:tc>
      </w:tr>
      <w:tr w:rsidR="00C521FD" w:rsidRPr="00BB02EF" w14:paraId="7CE2128B" w14:textId="77777777" w:rsidTr="00C521FD">
        <w:tblPrEx>
          <w:tblPrExChange w:id="3566" w:author="xinwei" w:date="2024-11-01T07:38:00Z">
            <w:tblPrEx>
              <w:tblW w:w="8545" w:type="dxa"/>
              <w:jc w:val="center"/>
              <w:tblLayout w:type="fixed"/>
            </w:tblPrEx>
          </w:tblPrExChange>
        </w:tblPrEx>
        <w:trPr>
          <w:trHeight w:val="255"/>
          <w:jc w:val="center"/>
          <w:ins w:id="3567" w:author="xinwei" w:date="2024-11-01T07:28:00Z"/>
          <w:trPrChange w:id="3568"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569" w:author="xinwei" w:date="2024-11-01T07:38:00Z">
              <w:tcPr>
                <w:tcW w:w="1134" w:type="dxa"/>
                <w:tcBorders>
                  <w:top w:val="nil"/>
                  <w:left w:val="nil"/>
                  <w:bottom w:val="nil"/>
                  <w:right w:val="nil"/>
                </w:tcBorders>
                <w:shd w:val="clear" w:color="auto" w:fill="auto"/>
                <w:noWrap/>
                <w:vAlign w:val="center"/>
                <w:hideMark/>
              </w:tcPr>
            </w:tcPrChange>
          </w:tcPr>
          <w:p w14:paraId="5D88C1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3571" w:author="xinwei" w:date="2024-11-01T07:38:00Z">
              <w:tcPr>
                <w:tcW w:w="794" w:type="dxa"/>
                <w:tcBorders>
                  <w:top w:val="nil"/>
                  <w:left w:val="single" w:sz="8" w:space="0" w:color="auto"/>
                  <w:bottom w:val="single" w:sz="8" w:space="0" w:color="auto"/>
                  <w:right w:val="nil"/>
                </w:tcBorders>
                <w:shd w:val="clear" w:color="auto" w:fill="auto"/>
                <w:noWrap/>
                <w:vAlign w:val="center"/>
                <w:hideMark/>
              </w:tcPr>
            </w:tcPrChange>
          </w:tcPr>
          <w:p w14:paraId="6275EA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2" w:author="xinwei" w:date="2024-11-01T07:28:00Z"/>
                <w:rFonts w:ascii="Arial" w:eastAsia="宋体" w:hAnsi="Arial" w:cs="Arial"/>
                <w:color w:val="000000"/>
                <w:sz w:val="18"/>
                <w:szCs w:val="18"/>
                <w:lang w:eastAsia="zh-CN"/>
              </w:rPr>
            </w:pPr>
            <w:ins w:id="3573"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3574" w:author="xinwei" w:date="2024-11-01T07:38:00Z">
              <w:tcPr>
                <w:tcW w:w="868" w:type="dxa"/>
                <w:gridSpan w:val="2"/>
                <w:tcBorders>
                  <w:top w:val="nil"/>
                  <w:left w:val="nil"/>
                  <w:bottom w:val="single" w:sz="8" w:space="0" w:color="auto"/>
                  <w:right w:val="nil"/>
                </w:tcBorders>
                <w:shd w:val="clear" w:color="auto" w:fill="auto"/>
                <w:noWrap/>
                <w:vAlign w:val="center"/>
                <w:hideMark/>
              </w:tcPr>
            </w:tcPrChange>
          </w:tcPr>
          <w:p w14:paraId="60B51D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xinwei" w:date="2024-11-01T07:28:00Z"/>
                <w:rFonts w:ascii="Arial" w:eastAsia="宋体" w:hAnsi="Arial" w:cs="Arial"/>
                <w:color w:val="000000"/>
                <w:sz w:val="18"/>
                <w:szCs w:val="18"/>
                <w:lang w:eastAsia="zh-CN"/>
              </w:rPr>
            </w:pPr>
            <w:ins w:id="3576"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3577" w:author="xinwei" w:date="2024-11-01T07:38:00Z">
              <w:tcPr>
                <w:tcW w:w="1032" w:type="dxa"/>
                <w:gridSpan w:val="2"/>
                <w:tcBorders>
                  <w:top w:val="nil"/>
                  <w:left w:val="nil"/>
                  <w:bottom w:val="single" w:sz="8" w:space="0" w:color="auto"/>
                  <w:right w:val="single" w:sz="4" w:space="0" w:color="auto"/>
                </w:tcBorders>
                <w:shd w:val="clear" w:color="auto" w:fill="auto"/>
                <w:noWrap/>
                <w:vAlign w:val="center"/>
                <w:hideMark/>
              </w:tcPr>
            </w:tcPrChange>
          </w:tcPr>
          <w:p w14:paraId="1F4C2DC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8" w:author="xinwei" w:date="2024-11-01T07:28:00Z"/>
                <w:rFonts w:ascii="Arial" w:eastAsia="宋体" w:hAnsi="Arial" w:cs="Arial"/>
                <w:color w:val="000000"/>
                <w:sz w:val="18"/>
                <w:szCs w:val="18"/>
                <w:lang w:eastAsia="zh-CN"/>
              </w:rPr>
            </w:pPr>
            <w:ins w:id="3579"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3580" w:author="xinwei" w:date="2024-11-01T07:38:00Z">
              <w:tcPr>
                <w:tcW w:w="827" w:type="dxa"/>
                <w:tcBorders>
                  <w:top w:val="nil"/>
                  <w:left w:val="nil"/>
                  <w:bottom w:val="single" w:sz="8" w:space="0" w:color="auto"/>
                  <w:right w:val="nil"/>
                </w:tcBorders>
                <w:shd w:val="clear" w:color="auto" w:fill="auto"/>
                <w:noWrap/>
                <w:vAlign w:val="center"/>
                <w:hideMark/>
              </w:tcPr>
            </w:tcPrChange>
          </w:tcPr>
          <w:p w14:paraId="488608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xinwei" w:date="2024-11-01T07:28:00Z"/>
                <w:rFonts w:ascii="Arial" w:eastAsia="宋体" w:hAnsi="Arial" w:cs="Arial"/>
                <w:color w:val="000000"/>
                <w:sz w:val="18"/>
                <w:szCs w:val="18"/>
                <w:lang w:eastAsia="zh-CN"/>
              </w:rPr>
            </w:pPr>
            <w:proofErr w:type="spellStart"/>
            <w:ins w:id="3582"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3583" w:author="xinwei" w:date="2024-11-01T07:38:00Z">
              <w:tcPr>
                <w:tcW w:w="926" w:type="dxa"/>
                <w:tcBorders>
                  <w:top w:val="nil"/>
                  <w:left w:val="nil"/>
                  <w:bottom w:val="single" w:sz="8" w:space="0" w:color="auto"/>
                  <w:right w:val="nil"/>
                </w:tcBorders>
                <w:shd w:val="clear" w:color="auto" w:fill="auto"/>
                <w:noWrap/>
                <w:vAlign w:val="center"/>
                <w:hideMark/>
              </w:tcPr>
            </w:tcPrChange>
          </w:tcPr>
          <w:p w14:paraId="590DBA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4" w:author="xinwei" w:date="2024-11-01T07:28:00Z"/>
                <w:rFonts w:ascii="Arial" w:eastAsia="宋体" w:hAnsi="Arial" w:cs="Arial"/>
                <w:color w:val="000000"/>
                <w:sz w:val="18"/>
                <w:szCs w:val="18"/>
                <w:lang w:eastAsia="zh-CN"/>
              </w:rPr>
            </w:pPr>
            <w:proofErr w:type="spellStart"/>
            <w:ins w:id="3585" w:author="xinwei" w:date="2024-11-01T07:28:00Z">
              <w:r w:rsidRPr="00BB02EF">
                <w:rPr>
                  <w:rFonts w:ascii="Arial" w:eastAsia="宋体" w:hAnsi="Arial" w:cs="Arial"/>
                  <w:color w:val="000000"/>
                  <w:sz w:val="18"/>
                  <w:szCs w:val="18"/>
                  <w:lang w:eastAsia="zh-CN"/>
                </w:rPr>
                <w:t>DecT</w:t>
              </w:r>
              <w:proofErr w:type="spellEnd"/>
            </w:ins>
          </w:p>
        </w:tc>
        <w:tc>
          <w:tcPr>
            <w:tcW w:w="1386" w:type="dxa"/>
            <w:tcBorders>
              <w:top w:val="nil"/>
              <w:left w:val="single" w:sz="4" w:space="0" w:color="auto"/>
              <w:bottom w:val="single" w:sz="8" w:space="0" w:color="auto"/>
              <w:right w:val="nil"/>
            </w:tcBorders>
            <w:shd w:val="clear" w:color="auto" w:fill="auto"/>
            <w:noWrap/>
            <w:vAlign w:val="center"/>
            <w:hideMark/>
            <w:tcPrChange w:id="3586"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7EC357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xinwei" w:date="2024-11-01T07:28:00Z"/>
                <w:rFonts w:ascii="Arial" w:eastAsia="宋体" w:hAnsi="Arial" w:cs="Arial"/>
                <w:color w:val="000000"/>
                <w:sz w:val="18"/>
                <w:szCs w:val="18"/>
                <w:lang w:eastAsia="zh-CN"/>
              </w:rPr>
            </w:pPr>
            <w:proofErr w:type="spellStart"/>
            <w:ins w:id="3588"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3589" w:author="xinwei" w:date="2024-11-01T07:38:00Z">
              <w:tcPr>
                <w:tcW w:w="1489"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2704C40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0" w:author="xinwei" w:date="2024-11-01T07:28:00Z"/>
                <w:rFonts w:ascii="Arial" w:eastAsia="宋体" w:hAnsi="Arial" w:cs="Arial"/>
                <w:color w:val="000000"/>
                <w:sz w:val="18"/>
                <w:szCs w:val="18"/>
                <w:lang w:eastAsia="zh-CN"/>
              </w:rPr>
            </w:pPr>
            <w:proofErr w:type="spellStart"/>
            <w:ins w:id="3591"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0F32E6AD" w14:textId="77777777" w:rsidTr="00C521FD">
        <w:tblPrEx>
          <w:tblPrExChange w:id="3592" w:author="xinwei" w:date="2024-11-01T07:38:00Z">
            <w:tblPrEx>
              <w:tblW w:w="8545" w:type="dxa"/>
              <w:jc w:val="center"/>
              <w:tblLayout w:type="fixed"/>
            </w:tblPrEx>
          </w:tblPrExChange>
        </w:tblPrEx>
        <w:trPr>
          <w:trHeight w:val="255"/>
          <w:jc w:val="center"/>
          <w:ins w:id="3593" w:author="xinwei" w:date="2024-11-01T07:28:00Z"/>
          <w:trPrChange w:id="3594"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595"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EE46F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6" w:author="xinwei" w:date="2024-11-01T07:28:00Z"/>
                <w:rFonts w:ascii="Arial" w:eastAsia="宋体" w:hAnsi="Arial" w:cs="Arial"/>
                <w:color w:val="000000"/>
                <w:sz w:val="18"/>
                <w:szCs w:val="18"/>
                <w:lang w:eastAsia="zh-CN"/>
              </w:rPr>
            </w:pPr>
            <w:ins w:id="3597"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3598" w:author="xinwei" w:date="2024-11-01T07:38:00Z">
              <w:tcPr>
                <w:tcW w:w="794" w:type="dxa"/>
                <w:tcBorders>
                  <w:top w:val="nil"/>
                  <w:left w:val="nil"/>
                  <w:bottom w:val="nil"/>
                  <w:right w:val="nil"/>
                </w:tcBorders>
                <w:shd w:val="clear" w:color="auto" w:fill="auto"/>
                <w:noWrap/>
                <w:vAlign w:val="center"/>
                <w:hideMark/>
              </w:tcPr>
            </w:tcPrChange>
          </w:tcPr>
          <w:p w14:paraId="5B2493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xinwei" w:date="2024-11-01T07:28:00Z"/>
                <w:rFonts w:ascii="Arial" w:eastAsia="宋体" w:hAnsi="Arial" w:cs="Arial"/>
                <w:color w:val="000000"/>
                <w:sz w:val="18"/>
                <w:szCs w:val="18"/>
                <w:lang w:eastAsia="zh-CN"/>
              </w:rPr>
            </w:pPr>
            <w:ins w:id="3600" w:author="xinwei" w:date="2024-11-01T07:28:00Z">
              <w:r w:rsidRPr="00BB02EF">
                <w:rPr>
                  <w:rFonts w:ascii="Arial" w:eastAsia="宋体" w:hAnsi="Arial" w:cs="Arial"/>
                  <w:color w:val="000000"/>
                  <w:sz w:val="18"/>
                  <w:szCs w:val="18"/>
                  <w:lang w:eastAsia="zh-CN"/>
                </w:rPr>
                <w:t>-0.04%</w:t>
              </w:r>
            </w:ins>
          </w:p>
        </w:tc>
        <w:tc>
          <w:tcPr>
            <w:tcW w:w="898" w:type="dxa"/>
            <w:gridSpan w:val="2"/>
            <w:tcBorders>
              <w:top w:val="nil"/>
              <w:left w:val="nil"/>
              <w:bottom w:val="nil"/>
              <w:right w:val="nil"/>
            </w:tcBorders>
            <w:shd w:val="clear" w:color="auto" w:fill="auto"/>
            <w:noWrap/>
            <w:vAlign w:val="center"/>
            <w:hideMark/>
            <w:tcPrChange w:id="3601" w:author="xinwei" w:date="2024-11-01T07:38:00Z">
              <w:tcPr>
                <w:tcW w:w="868" w:type="dxa"/>
                <w:gridSpan w:val="2"/>
                <w:tcBorders>
                  <w:top w:val="nil"/>
                  <w:left w:val="nil"/>
                  <w:bottom w:val="nil"/>
                  <w:right w:val="nil"/>
                </w:tcBorders>
                <w:shd w:val="clear" w:color="auto" w:fill="auto"/>
                <w:noWrap/>
                <w:vAlign w:val="center"/>
                <w:hideMark/>
              </w:tcPr>
            </w:tcPrChange>
          </w:tcPr>
          <w:p w14:paraId="2548AE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2" w:author="xinwei" w:date="2024-11-01T07:28:00Z"/>
                <w:rFonts w:ascii="Arial" w:eastAsia="宋体" w:hAnsi="Arial" w:cs="Arial"/>
                <w:color w:val="000000"/>
                <w:sz w:val="18"/>
                <w:szCs w:val="18"/>
                <w:lang w:eastAsia="zh-CN"/>
              </w:rPr>
            </w:pPr>
            <w:ins w:id="3603" w:author="xinwei" w:date="2024-11-01T07:28:00Z">
              <w:r w:rsidRPr="00BB02EF">
                <w:rPr>
                  <w:rFonts w:ascii="Arial" w:eastAsia="宋体" w:hAnsi="Arial" w:cs="Arial"/>
                  <w:color w:val="000000"/>
                  <w:sz w:val="18"/>
                  <w:szCs w:val="18"/>
                  <w:lang w:eastAsia="zh-CN"/>
                </w:rPr>
                <w:t>-0.32%</w:t>
              </w:r>
            </w:ins>
          </w:p>
        </w:tc>
        <w:tc>
          <w:tcPr>
            <w:tcW w:w="898" w:type="dxa"/>
            <w:tcBorders>
              <w:top w:val="nil"/>
              <w:left w:val="nil"/>
              <w:bottom w:val="nil"/>
              <w:right w:val="single" w:sz="4" w:space="0" w:color="auto"/>
            </w:tcBorders>
            <w:shd w:val="clear" w:color="auto" w:fill="auto"/>
            <w:noWrap/>
            <w:vAlign w:val="center"/>
            <w:hideMark/>
            <w:tcPrChange w:id="3604"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06770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5" w:author="xinwei" w:date="2024-11-01T07:28:00Z"/>
                <w:rFonts w:ascii="Arial" w:eastAsia="宋体" w:hAnsi="Arial" w:cs="Arial"/>
                <w:color w:val="000000"/>
                <w:sz w:val="18"/>
                <w:szCs w:val="18"/>
                <w:lang w:eastAsia="zh-CN"/>
              </w:rPr>
            </w:pPr>
            <w:ins w:id="3606" w:author="xinwei" w:date="2024-11-01T07:28:00Z">
              <w:r w:rsidRPr="00BB02EF">
                <w:rPr>
                  <w:rFonts w:ascii="Arial" w:eastAsia="宋体" w:hAnsi="Arial" w:cs="Arial"/>
                  <w:color w:val="000000"/>
                  <w:sz w:val="18"/>
                  <w:szCs w:val="18"/>
                  <w:lang w:eastAsia="zh-CN"/>
                </w:rPr>
                <w:t>-0.20%</w:t>
              </w:r>
            </w:ins>
          </w:p>
        </w:tc>
        <w:tc>
          <w:tcPr>
            <w:tcW w:w="850" w:type="dxa"/>
            <w:tcBorders>
              <w:top w:val="nil"/>
              <w:left w:val="nil"/>
              <w:bottom w:val="nil"/>
              <w:right w:val="nil"/>
            </w:tcBorders>
            <w:shd w:val="clear" w:color="auto" w:fill="auto"/>
            <w:noWrap/>
            <w:vAlign w:val="center"/>
            <w:hideMark/>
            <w:tcPrChange w:id="3607" w:author="xinwei" w:date="2024-11-01T07:38:00Z">
              <w:tcPr>
                <w:tcW w:w="827" w:type="dxa"/>
                <w:tcBorders>
                  <w:top w:val="nil"/>
                  <w:left w:val="nil"/>
                  <w:bottom w:val="nil"/>
                  <w:right w:val="nil"/>
                </w:tcBorders>
                <w:shd w:val="clear" w:color="auto" w:fill="auto"/>
                <w:noWrap/>
                <w:vAlign w:val="center"/>
                <w:hideMark/>
              </w:tcPr>
            </w:tcPrChange>
          </w:tcPr>
          <w:p w14:paraId="4B5794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8" w:author="xinwei" w:date="2024-11-01T07:28:00Z"/>
                <w:rFonts w:ascii="Arial" w:eastAsia="宋体" w:hAnsi="Arial" w:cs="Arial"/>
                <w:color w:val="000000"/>
                <w:sz w:val="18"/>
                <w:szCs w:val="18"/>
                <w:lang w:eastAsia="zh-CN"/>
              </w:rPr>
            </w:pPr>
            <w:ins w:id="3609" w:author="xinwei" w:date="2024-11-01T07:28:00Z">
              <w:r w:rsidRPr="00BB02EF">
                <w:rPr>
                  <w:rFonts w:ascii="Arial" w:eastAsia="宋体" w:hAnsi="Arial" w:cs="Arial"/>
                  <w:color w:val="000000"/>
                  <w:sz w:val="18"/>
                  <w:szCs w:val="18"/>
                  <w:lang w:eastAsia="zh-CN"/>
                </w:rPr>
                <w:t>100.4%</w:t>
              </w:r>
            </w:ins>
          </w:p>
        </w:tc>
        <w:tc>
          <w:tcPr>
            <w:tcW w:w="992" w:type="dxa"/>
            <w:tcBorders>
              <w:top w:val="nil"/>
              <w:left w:val="nil"/>
              <w:bottom w:val="nil"/>
              <w:right w:val="nil"/>
            </w:tcBorders>
            <w:shd w:val="clear" w:color="auto" w:fill="auto"/>
            <w:noWrap/>
            <w:vAlign w:val="center"/>
            <w:hideMark/>
            <w:tcPrChange w:id="3610" w:author="xinwei" w:date="2024-11-01T07:38:00Z">
              <w:tcPr>
                <w:tcW w:w="926" w:type="dxa"/>
                <w:tcBorders>
                  <w:top w:val="nil"/>
                  <w:left w:val="nil"/>
                  <w:bottom w:val="nil"/>
                  <w:right w:val="nil"/>
                </w:tcBorders>
                <w:shd w:val="clear" w:color="auto" w:fill="auto"/>
                <w:noWrap/>
                <w:vAlign w:val="center"/>
                <w:hideMark/>
              </w:tcPr>
            </w:tcPrChange>
          </w:tcPr>
          <w:p w14:paraId="79DFEA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1" w:author="xinwei" w:date="2024-11-01T07:28:00Z"/>
                <w:rFonts w:ascii="Arial" w:eastAsia="宋体" w:hAnsi="Arial" w:cs="Arial"/>
                <w:color w:val="000000"/>
                <w:sz w:val="18"/>
                <w:szCs w:val="18"/>
                <w:lang w:eastAsia="zh-CN"/>
              </w:rPr>
            </w:pPr>
            <w:ins w:id="3612" w:author="xinwei" w:date="2024-11-01T07:28:00Z">
              <w:r w:rsidRPr="00BB02EF">
                <w:rPr>
                  <w:rFonts w:ascii="Arial" w:eastAsia="宋体" w:hAnsi="Arial" w:cs="Arial"/>
                  <w:color w:val="000000"/>
                  <w:sz w:val="18"/>
                  <w:szCs w:val="18"/>
                  <w:lang w:eastAsia="zh-CN"/>
                </w:rPr>
                <w:t>100.2%</w:t>
              </w:r>
            </w:ins>
          </w:p>
        </w:tc>
        <w:tc>
          <w:tcPr>
            <w:tcW w:w="1386" w:type="dxa"/>
            <w:tcBorders>
              <w:top w:val="nil"/>
              <w:left w:val="single" w:sz="4" w:space="0" w:color="auto"/>
              <w:bottom w:val="nil"/>
              <w:right w:val="nil"/>
            </w:tcBorders>
            <w:shd w:val="clear" w:color="auto" w:fill="auto"/>
            <w:noWrap/>
            <w:vAlign w:val="center"/>
            <w:hideMark/>
            <w:tcPrChange w:id="3613"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1E254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xinwei" w:date="2024-11-01T07:28:00Z"/>
                <w:rFonts w:ascii="Arial" w:eastAsia="宋体" w:hAnsi="Arial" w:cs="Arial"/>
                <w:color w:val="000000"/>
                <w:sz w:val="18"/>
                <w:szCs w:val="18"/>
                <w:lang w:eastAsia="zh-CN"/>
              </w:rPr>
            </w:pPr>
            <w:ins w:id="3615" w:author="xinwei" w:date="2024-11-01T07:28: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3616"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7F78E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7" w:author="xinwei" w:date="2024-11-01T07:28:00Z"/>
                <w:rFonts w:ascii="Arial" w:eastAsia="宋体" w:hAnsi="Arial" w:cs="Arial"/>
                <w:color w:val="000000"/>
                <w:sz w:val="18"/>
                <w:szCs w:val="18"/>
                <w:lang w:eastAsia="zh-CN"/>
              </w:rPr>
            </w:pPr>
            <w:ins w:id="3618" w:author="xinwei" w:date="2024-11-01T07:28:00Z">
              <w:r w:rsidRPr="00BB02EF">
                <w:rPr>
                  <w:rFonts w:ascii="Arial" w:eastAsia="宋体" w:hAnsi="Arial" w:cs="Arial"/>
                  <w:color w:val="000000"/>
                  <w:sz w:val="18"/>
                  <w:szCs w:val="18"/>
                  <w:lang w:eastAsia="zh-CN"/>
                </w:rPr>
                <w:t>100.9%</w:t>
              </w:r>
            </w:ins>
          </w:p>
        </w:tc>
      </w:tr>
      <w:tr w:rsidR="00C521FD" w:rsidRPr="00BB02EF" w14:paraId="7C721F52" w14:textId="77777777" w:rsidTr="00C521FD">
        <w:tblPrEx>
          <w:tblPrExChange w:id="3619" w:author="xinwei" w:date="2024-11-01T07:38:00Z">
            <w:tblPrEx>
              <w:tblW w:w="8545" w:type="dxa"/>
              <w:jc w:val="center"/>
              <w:tblLayout w:type="fixed"/>
            </w:tblPrEx>
          </w:tblPrExChange>
        </w:tblPrEx>
        <w:trPr>
          <w:trHeight w:val="255"/>
          <w:jc w:val="center"/>
          <w:ins w:id="3620" w:author="xinwei" w:date="2024-11-01T07:28:00Z"/>
          <w:trPrChange w:id="3621"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622"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2EC846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3" w:author="xinwei" w:date="2024-11-01T07:28:00Z"/>
                <w:rFonts w:ascii="Arial" w:eastAsia="宋体" w:hAnsi="Arial" w:cs="Arial"/>
                <w:color w:val="000000"/>
                <w:sz w:val="18"/>
                <w:szCs w:val="18"/>
                <w:lang w:eastAsia="zh-CN"/>
              </w:rPr>
            </w:pPr>
            <w:ins w:id="3624"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3625" w:author="xinwei" w:date="2024-11-01T07:38:00Z">
              <w:tcPr>
                <w:tcW w:w="794" w:type="dxa"/>
                <w:tcBorders>
                  <w:top w:val="nil"/>
                  <w:left w:val="nil"/>
                  <w:bottom w:val="nil"/>
                  <w:right w:val="nil"/>
                </w:tcBorders>
                <w:shd w:val="clear" w:color="auto" w:fill="auto"/>
                <w:noWrap/>
                <w:vAlign w:val="center"/>
                <w:hideMark/>
              </w:tcPr>
            </w:tcPrChange>
          </w:tcPr>
          <w:p w14:paraId="544F0DAA" w14:textId="6FC1C14F"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xinwei" w:date="2024-11-01T07:28:00Z"/>
                <w:rFonts w:ascii="Arial" w:eastAsia="宋体" w:hAnsi="Arial" w:cs="Arial"/>
                <w:i/>
                <w:iCs/>
                <w:color w:val="000000"/>
                <w:sz w:val="18"/>
                <w:szCs w:val="18"/>
                <w:lang w:eastAsia="zh-CN"/>
                <w:rPrChange w:id="3627" w:author="xinwei" w:date="2024-11-01T07:38:00Z">
                  <w:rPr>
                    <w:ins w:id="3628" w:author="xinwei" w:date="2024-11-01T07:28:00Z"/>
                    <w:rFonts w:ascii="Arial" w:eastAsia="宋体" w:hAnsi="Arial" w:cs="Arial"/>
                    <w:color w:val="000000"/>
                    <w:sz w:val="18"/>
                    <w:szCs w:val="18"/>
                    <w:lang w:eastAsia="zh-CN"/>
                  </w:rPr>
                </w:rPrChange>
              </w:rPr>
            </w:pPr>
            <w:ins w:id="3629" w:author="xinwei" w:date="2024-11-01T07:38:00Z">
              <w:r w:rsidRPr="00C521FD">
                <w:rPr>
                  <w:rFonts w:ascii="Arial" w:eastAsia="宋体" w:hAnsi="Arial" w:cs="Arial"/>
                  <w:i/>
                  <w:iCs/>
                  <w:color w:val="000000"/>
                  <w:sz w:val="18"/>
                  <w:szCs w:val="18"/>
                  <w:lang w:eastAsia="zh-CN"/>
                  <w:rPrChange w:id="3630" w:author="xinwei" w:date="2024-11-01T07:38:00Z">
                    <w:rPr>
                      <w:rFonts w:ascii="Arial" w:eastAsia="宋体" w:hAnsi="Arial" w:cs="Arial"/>
                      <w:color w:val="000000"/>
                      <w:sz w:val="18"/>
                      <w:szCs w:val="18"/>
                      <w:lang w:eastAsia="zh-CN"/>
                    </w:rPr>
                  </w:rPrChange>
                </w:rPr>
                <w:t>*</w:t>
              </w:r>
            </w:ins>
            <w:ins w:id="3631" w:author="xinwei" w:date="2024-11-01T07:28:00Z">
              <w:r w:rsidR="00BB02EF" w:rsidRPr="00C521FD">
                <w:rPr>
                  <w:rFonts w:ascii="Arial" w:eastAsia="宋体" w:hAnsi="Arial" w:cs="Arial"/>
                  <w:i/>
                  <w:iCs/>
                  <w:color w:val="000000"/>
                  <w:sz w:val="18"/>
                  <w:szCs w:val="18"/>
                  <w:lang w:eastAsia="zh-CN"/>
                  <w:rPrChange w:id="3632" w:author="xinwei" w:date="2024-11-01T07:38:00Z">
                    <w:rPr>
                      <w:rFonts w:ascii="Arial" w:eastAsia="宋体" w:hAnsi="Arial" w:cs="Arial"/>
                      <w:color w:val="000000"/>
                      <w:sz w:val="18"/>
                      <w:szCs w:val="18"/>
                      <w:lang w:eastAsia="zh-CN"/>
                    </w:rPr>
                  </w:rPrChange>
                </w:rPr>
                <w:t>-0.02%</w:t>
              </w:r>
            </w:ins>
          </w:p>
        </w:tc>
        <w:tc>
          <w:tcPr>
            <w:tcW w:w="898" w:type="dxa"/>
            <w:gridSpan w:val="2"/>
            <w:tcBorders>
              <w:top w:val="nil"/>
              <w:left w:val="nil"/>
              <w:bottom w:val="nil"/>
              <w:right w:val="nil"/>
            </w:tcBorders>
            <w:shd w:val="clear" w:color="auto" w:fill="auto"/>
            <w:noWrap/>
            <w:vAlign w:val="center"/>
            <w:hideMark/>
            <w:tcPrChange w:id="3633" w:author="xinwei" w:date="2024-11-01T07:38:00Z">
              <w:tcPr>
                <w:tcW w:w="868" w:type="dxa"/>
                <w:gridSpan w:val="2"/>
                <w:tcBorders>
                  <w:top w:val="nil"/>
                  <w:left w:val="nil"/>
                  <w:bottom w:val="nil"/>
                  <w:right w:val="nil"/>
                </w:tcBorders>
                <w:shd w:val="clear" w:color="auto" w:fill="auto"/>
                <w:noWrap/>
                <w:vAlign w:val="center"/>
                <w:hideMark/>
              </w:tcPr>
            </w:tcPrChange>
          </w:tcPr>
          <w:p w14:paraId="77CC0B6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xinwei" w:date="2024-11-01T07:28:00Z"/>
                <w:rFonts w:ascii="Arial" w:eastAsia="宋体" w:hAnsi="Arial" w:cs="Arial"/>
                <w:i/>
                <w:iCs/>
                <w:color w:val="000000"/>
                <w:sz w:val="18"/>
                <w:szCs w:val="18"/>
                <w:lang w:eastAsia="zh-CN"/>
                <w:rPrChange w:id="3635" w:author="xinwei" w:date="2024-11-01T07:38:00Z">
                  <w:rPr>
                    <w:ins w:id="3636" w:author="xinwei" w:date="2024-11-01T07:28:00Z"/>
                    <w:rFonts w:ascii="Arial" w:eastAsia="宋体" w:hAnsi="Arial" w:cs="Arial"/>
                    <w:color w:val="000000"/>
                    <w:sz w:val="18"/>
                    <w:szCs w:val="18"/>
                    <w:lang w:eastAsia="zh-CN"/>
                  </w:rPr>
                </w:rPrChange>
              </w:rPr>
            </w:pPr>
            <w:ins w:id="3637" w:author="xinwei" w:date="2024-11-01T07:28:00Z">
              <w:r w:rsidRPr="00C521FD">
                <w:rPr>
                  <w:rFonts w:ascii="Arial" w:eastAsia="宋体" w:hAnsi="Arial" w:cs="Arial"/>
                  <w:i/>
                  <w:iCs/>
                  <w:color w:val="000000"/>
                  <w:sz w:val="18"/>
                  <w:szCs w:val="18"/>
                  <w:lang w:eastAsia="zh-CN"/>
                  <w:rPrChange w:id="3638" w:author="xinwei" w:date="2024-11-01T07:38:00Z">
                    <w:rPr>
                      <w:rFonts w:ascii="Arial" w:eastAsia="宋体" w:hAnsi="Arial" w:cs="Arial"/>
                      <w:color w:val="000000"/>
                      <w:sz w:val="18"/>
                      <w:szCs w:val="18"/>
                      <w:lang w:eastAsia="zh-CN"/>
                    </w:rPr>
                  </w:rPrChange>
                </w:rPr>
                <w:t>-0.13%</w:t>
              </w:r>
            </w:ins>
          </w:p>
        </w:tc>
        <w:tc>
          <w:tcPr>
            <w:tcW w:w="898" w:type="dxa"/>
            <w:tcBorders>
              <w:top w:val="nil"/>
              <w:left w:val="nil"/>
              <w:bottom w:val="nil"/>
              <w:right w:val="single" w:sz="4" w:space="0" w:color="auto"/>
            </w:tcBorders>
            <w:shd w:val="clear" w:color="auto" w:fill="auto"/>
            <w:noWrap/>
            <w:vAlign w:val="center"/>
            <w:hideMark/>
            <w:tcPrChange w:id="3639"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69DE1D52"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xinwei" w:date="2024-11-01T07:28:00Z"/>
                <w:rFonts w:ascii="Arial" w:eastAsia="宋体" w:hAnsi="Arial" w:cs="Arial"/>
                <w:i/>
                <w:iCs/>
                <w:color w:val="000000"/>
                <w:sz w:val="18"/>
                <w:szCs w:val="18"/>
                <w:lang w:eastAsia="zh-CN"/>
                <w:rPrChange w:id="3641" w:author="xinwei" w:date="2024-11-01T07:38:00Z">
                  <w:rPr>
                    <w:ins w:id="3642" w:author="xinwei" w:date="2024-11-01T07:28:00Z"/>
                    <w:rFonts w:ascii="Arial" w:eastAsia="宋体" w:hAnsi="Arial" w:cs="Arial"/>
                    <w:color w:val="000000"/>
                    <w:sz w:val="18"/>
                    <w:szCs w:val="18"/>
                    <w:lang w:eastAsia="zh-CN"/>
                  </w:rPr>
                </w:rPrChange>
              </w:rPr>
            </w:pPr>
            <w:ins w:id="3643" w:author="xinwei" w:date="2024-11-01T07:28:00Z">
              <w:r w:rsidRPr="00C521FD">
                <w:rPr>
                  <w:rFonts w:ascii="Arial" w:eastAsia="宋体" w:hAnsi="Arial" w:cs="Arial"/>
                  <w:i/>
                  <w:iCs/>
                  <w:color w:val="000000"/>
                  <w:sz w:val="18"/>
                  <w:szCs w:val="18"/>
                  <w:lang w:eastAsia="zh-CN"/>
                  <w:rPrChange w:id="3644" w:author="xinwei" w:date="2024-11-01T07:38:00Z">
                    <w:rPr>
                      <w:rFonts w:ascii="Arial" w:eastAsia="宋体" w:hAnsi="Arial" w:cs="Arial"/>
                      <w:color w:val="000000"/>
                      <w:sz w:val="18"/>
                      <w:szCs w:val="18"/>
                      <w:lang w:eastAsia="zh-CN"/>
                    </w:rPr>
                  </w:rPrChange>
                </w:rPr>
                <w:t>-0.17%</w:t>
              </w:r>
            </w:ins>
          </w:p>
        </w:tc>
        <w:tc>
          <w:tcPr>
            <w:tcW w:w="850" w:type="dxa"/>
            <w:tcBorders>
              <w:top w:val="nil"/>
              <w:left w:val="nil"/>
              <w:bottom w:val="nil"/>
              <w:right w:val="nil"/>
            </w:tcBorders>
            <w:shd w:val="clear" w:color="auto" w:fill="auto"/>
            <w:noWrap/>
            <w:vAlign w:val="center"/>
            <w:hideMark/>
            <w:tcPrChange w:id="3645" w:author="xinwei" w:date="2024-11-01T07:38:00Z">
              <w:tcPr>
                <w:tcW w:w="827" w:type="dxa"/>
                <w:tcBorders>
                  <w:top w:val="nil"/>
                  <w:left w:val="nil"/>
                  <w:bottom w:val="nil"/>
                  <w:right w:val="nil"/>
                </w:tcBorders>
                <w:shd w:val="clear" w:color="auto" w:fill="auto"/>
                <w:noWrap/>
                <w:vAlign w:val="center"/>
                <w:hideMark/>
              </w:tcPr>
            </w:tcPrChange>
          </w:tcPr>
          <w:p w14:paraId="0917C7E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xinwei" w:date="2024-11-01T07:28:00Z"/>
                <w:rFonts w:ascii="Arial" w:eastAsia="宋体" w:hAnsi="Arial" w:cs="Arial"/>
                <w:i/>
                <w:iCs/>
                <w:color w:val="000000"/>
                <w:sz w:val="18"/>
                <w:szCs w:val="18"/>
                <w:lang w:eastAsia="zh-CN"/>
                <w:rPrChange w:id="3647" w:author="xinwei" w:date="2024-11-01T07:38:00Z">
                  <w:rPr>
                    <w:ins w:id="3648" w:author="xinwei" w:date="2024-11-01T07:28:00Z"/>
                    <w:rFonts w:ascii="Arial" w:eastAsia="宋体" w:hAnsi="Arial" w:cs="Arial"/>
                    <w:color w:val="000000"/>
                    <w:sz w:val="18"/>
                    <w:szCs w:val="18"/>
                    <w:lang w:eastAsia="zh-CN"/>
                  </w:rPr>
                </w:rPrChange>
              </w:rPr>
            </w:pPr>
            <w:ins w:id="3649" w:author="xinwei" w:date="2024-11-01T07:28:00Z">
              <w:r w:rsidRPr="00C521FD">
                <w:rPr>
                  <w:rFonts w:ascii="Arial" w:eastAsia="宋体" w:hAnsi="Arial" w:cs="Arial"/>
                  <w:i/>
                  <w:iCs/>
                  <w:color w:val="000000"/>
                  <w:sz w:val="18"/>
                  <w:szCs w:val="18"/>
                  <w:lang w:eastAsia="zh-CN"/>
                  <w:rPrChange w:id="3650" w:author="xinwei" w:date="2024-11-01T07:38:00Z">
                    <w:rPr>
                      <w:rFonts w:ascii="Arial" w:eastAsia="宋体" w:hAnsi="Arial" w:cs="Arial"/>
                      <w:color w:val="000000"/>
                      <w:sz w:val="18"/>
                      <w:szCs w:val="18"/>
                      <w:lang w:eastAsia="zh-CN"/>
                    </w:rPr>
                  </w:rPrChange>
                </w:rPr>
                <w:t>100.3%</w:t>
              </w:r>
            </w:ins>
          </w:p>
        </w:tc>
        <w:tc>
          <w:tcPr>
            <w:tcW w:w="992" w:type="dxa"/>
            <w:tcBorders>
              <w:top w:val="nil"/>
              <w:left w:val="nil"/>
              <w:bottom w:val="nil"/>
              <w:right w:val="nil"/>
            </w:tcBorders>
            <w:shd w:val="clear" w:color="auto" w:fill="auto"/>
            <w:noWrap/>
            <w:vAlign w:val="center"/>
            <w:hideMark/>
            <w:tcPrChange w:id="3651" w:author="xinwei" w:date="2024-11-01T07:38:00Z">
              <w:tcPr>
                <w:tcW w:w="926" w:type="dxa"/>
                <w:tcBorders>
                  <w:top w:val="nil"/>
                  <w:left w:val="nil"/>
                  <w:bottom w:val="nil"/>
                  <w:right w:val="nil"/>
                </w:tcBorders>
                <w:shd w:val="clear" w:color="auto" w:fill="auto"/>
                <w:noWrap/>
                <w:vAlign w:val="center"/>
                <w:hideMark/>
              </w:tcPr>
            </w:tcPrChange>
          </w:tcPr>
          <w:p w14:paraId="705CBF1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2" w:author="xinwei" w:date="2024-11-01T07:28:00Z"/>
                <w:rFonts w:ascii="Arial" w:eastAsia="宋体" w:hAnsi="Arial" w:cs="Arial"/>
                <w:i/>
                <w:iCs/>
                <w:color w:val="000000"/>
                <w:sz w:val="18"/>
                <w:szCs w:val="18"/>
                <w:lang w:eastAsia="zh-CN"/>
                <w:rPrChange w:id="3653" w:author="xinwei" w:date="2024-11-01T07:38:00Z">
                  <w:rPr>
                    <w:ins w:id="3654" w:author="xinwei" w:date="2024-11-01T07:28:00Z"/>
                    <w:rFonts w:ascii="Arial" w:eastAsia="宋体" w:hAnsi="Arial" w:cs="Arial"/>
                    <w:color w:val="000000"/>
                    <w:sz w:val="18"/>
                    <w:szCs w:val="18"/>
                    <w:lang w:eastAsia="zh-CN"/>
                  </w:rPr>
                </w:rPrChange>
              </w:rPr>
            </w:pPr>
            <w:ins w:id="3655" w:author="xinwei" w:date="2024-11-01T07:28:00Z">
              <w:r w:rsidRPr="00C521FD">
                <w:rPr>
                  <w:rFonts w:ascii="Arial" w:eastAsia="宋体" w:hAnsi="Arial" w:cs="Arial"/>
                  <w:i/>
                  <w:iCs/>
                  <w:color w:val="000000"/>
                  <w:sz w:val="18"/>
                  <w:szCs w:val="18"/>
                  <w:lang w:eastAsia="zh-CN"/>
                  <w:rPrChange w:id="3656" w:author="xinwei" w:date="2024-11-01T07:38:00Z">
                    <w:rPr>
                      <w:rFonts w:ascii="Arial" w:eastAsia="宋体" w:hAnsi="Arial" w:cs="Arial"/>
                      <w:color w:val="000000"/>
                      <w:sz w:val="18"/>
                      <w:szCs w:val="18"/>
                      <w:lang w:eastAsia="zh-CN"/>
                    </w:rPr>
                  </w:rPrChange>
                </w:rPr>
                <w:t>99.9%</w:t>
              </w:r>
            </w:ins>
          </w:p>
        </w:tc>
        <w:tc>
          <w:tcPr>
            <w:tcW w:w="1386" w:type="dxa"/>
            <w:tcBorders>
              <w:top w:val="nil"/>
              <w:left w:val="single" w:sz="4" w:space="0" w:color="auto"/>
              <w:bottom w:val="nil"/>
              <w:right w:val="nil"/>
            </w:tcBorders>
            <w:shd w:val="clear" w:color="auto" w:fill="auto"/>
            <w:noWrap/>
            <w:vAlign w:val="center"/>
            <w:hideMark/>
            <w:tcPrChange w:id="3657"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11B847D"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8" w:author="xinwei" w:date="2024-11-01T07:28:00Z"/>
                <w:rFonts w:ascii="Arial" w:eastAsia="宋体" w:hAnsi="Arial" w:cs="Arial"/>
                <w:i/>
                <w:iCs/>
                <w:color w:val="000000"/>
                <w:sz w:val="18"/>
                <w:szCs w:val="18"/>
                <w:lang w:eastAsia="zh-CN"/>
                <w:rPrChange w:id="3659" w:author="xinwei" w:date="2024-11-01T07:38:00Z">
                  <w:rPr>
                    <w:ins w:id="3660" w:author="xinwei" w:date="2024-11-01T07:28:00Z"/>
                    <w:rFonts w:ascii="Arial" w:eastAsia="宋体" w:hAnsi="Arial" w:cs="Arial"/>
                    <w:color w:val="000000"/>
                    <w:sz w:val="18"/>
                    <w:szCs w:val="18"/>
                    <w:lang w:eastAsia="zh-CN"/>
                  </w:rPr>
                </w:rPrChange>
              </w:rPr>
            </w:pPr>
            <w:ins w:id="3661" w:author="xinwei" w:date="2024-11-01T07:28:00Z">
              <w:r w:rsidRPr="00C521FD">
                <w:rPr>
                  <w:rFonts w:ascii="Arial" w:eastAsia="宋体" w:hAnsi="Arial" w:cs="Arial"/>
                  <w:i/>
                  <w:iCs/>
                  <w:color w:val="000000"/>
                  <w:sz w:val="18"/>
                  <w:szCs w:val="18"/>
                  <w:lang w:eastAsia="zh-CN"/>
                  <w:rPrChange w:id="3662" w:author="xinwei" w:date="2024-11-01T07:38:00Z">
                    <w:rPr>
                      <w:rFonts w:ascii="Arial" w:eastAsia="宋体" w:hAnsi="Arial" w:cs="Arial"/>
                      <w:color w:val="000000"/>
                      <w:sz w:val="18"/>
                      <w:szCs w:val="18"/>
                      <w:lang w:eastAsia="zh-CN"/>
                    </w:rPr>
                  </w:rPrChange>
                </w:rPr>
                <w:t>100.5%</w:t>
              </w:r>
            </w:ins>
          </w:p>
        </w:tc>
        <w:tc>
          <w:tcPr>
            <w:tcW w:w="1489" w:type="dxa"/>
            <w:tcBorders>
              <w:top w:val="nil"/>
              <w:left w:val="nil"/>
              <w:bottom w:val="nil"/>
              <w:right w:val="single" w:sz="8" w:space="0" w:color="auto"/>
            </w:tcBorders>
            <w:shd w:val="clear" w:color="auto" w:fill="auto"/>
            <w:noWrap/>
            <w:vAlign w:val="center"/>
            <w:hideMark/>
            <w:tcPrChange w:id="3663"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B66CA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4" w:author="xinwei" w:date="2024-11-01T07:28:00Z"/>
                <w:rFonts w:ascii="Arial" w:eastAsia="宋体" w:hAnsi="Arial" w:cs="Arial"/>
                <w:i/>
                <w:iCs/>
                <w:color w:val="000000"/>
                <w:sz w:val="18"/>
                <w:szCs w:val="18"/>
                <w:lang w:eastAsia="zh-CN"/>
                <w:rPrChange w:id="3665" w:author="xinwei" w:date="2024-11-01T07:38:00Z">
                  <w:rPr>
                    <w:ins w:id="3666" w:author="xinwei" w:date="2024-11-01T07:28:00Z"/>
                    <w:rFonts w:ascii="Arial" w:eastAsia="宋体" w:hAnsi="Arial" w:cs="Arial"/>
                    <w:color w:val="000000"/>
                    <w:sz w:val="18"/>
                    <w:szCs w:val="18"/>
                    <w:lang w:eastAsia="zh-CN"/>
                  </w:rPr>
                </w:rPrChange>
              </w:rPr>
            </w:pPr>
            <w:ins w:id="3667" w:author="xinwei" w:date="2024-11-01T07:28:00Z">
              <w:r w:rsidRPr="00C521FD">
                <w:rPr>
                  <w:rFonts w:ascii="Arial" w:eastAsia="宋体" w:hAnsi="Arial" w:cs="Arial"/>
                  <w:i/>
                  <w:iCs/>
                  <w:color w:val="000000"/>
                  <w:sz w:val="18"/>
                  <w:szCs w:val="18"/>
                  <w:lang w:eastAsia="zh-CN"/>
                  <w:rPrChange w:id="3668" w:author="xinwei" w:date="2024-11-01T07:38:00Z">
                    <w:rPr>
                      <w:rFonts w:ascii="Arial" w:eastAsia="宋体" w:hAnsi="Arial" w:cs="Arial"/>
                      <w:color w:val="000000"/>
                      <w:sz w:val="18"/>
                      <w:szCs w:val="18"/>
                      <w:lang w:eastAsia="zh-CN"/>
                    </w:rPr>
                  </w:rPrChange>
                </w:rPr>
                <w:t>100.3%</w:t>
              </w:r>
            </w:ins>
          </w:p>
        </w:tc>
      </w:tr>
      <w:tr w:rsidR="00C521FD" w:rsidRPr="00BB02EF" w14:paraId="553A32AA" w14:textId="77777777" w:rsidTr="00C521FD">
        <w:tblPrEx>
          <w:tblPrExChange w:id="3669" w:author="xinwei" w:date="2024-11-01T07:38:00Z">
            <w:tblPrEx>
              <w:tblW w:w="8545" w:type="dxa"/>
              <w:jc w:val="center"/>
              <w:tblLayout w:type="fixed"/>
            </w:tblPrEx>
          </w:tblPrExChange>
        </w:tblPrEx>
        <w:trPr>
          <w:trHeight w:val="255"/>
          <w:jc w:val="center"/>
          <w:ins w:id="3670" w:author="xinwei" w:date="2024-11-01T07:28:00Z"/>
          <w:trPrChange w:id="3671"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672"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41288D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3" w:author="xinwei" w:date="2024-11-01T07:28:00Z"/>
                <w:rFonts w:ascii="Arial" w:eastAsia="宋体" w:hAnsi="Arial" w:cs="Arial"/>
                <w:color w:val="000000"/>
                <w:sz w:val="18"/>
                <w:szCs w:val="18"/>
                <w:lang w:eastAsia="zh-CN"/>
              </w:rPr>
            </w:pPr>
            <w:ins w:id="3674"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3675" w:author="xinwei" w:date="2024-11-01T07:38:00Z">
              <w:tcPr>
                <w:tcW w:w="794" w:type="dxa"/>
                <w:tcBorders>
                  <w:top w:val="nil"/>
                  <w:left w:val="nil"/>
                  <w:bottom w:val="nil"/>
                  <w:right w:val="nil"/>
                </w:tcBorders>
                <w:shd w:val="clear" w:color="auto" w:fill="auto"/>
                <w:noWrap/>
                <w:vAlign w:val="center"/>
                <w:hideMark/>
              </w:tcPr>
            </w:tcPrChange>
          </w:tcPr>
          <w:p w14:paraId="4BD83C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xinwei" w:date="2024-11-01T07:28:00Z"/>
                <w:rFonts w:ascii="Arial" w:eastAsia="宋体" w:hAnsi="Arial" w:cs="Arial"/>
                <w:color w:val="000000"/>
                <w:sz w:val="18"/>
                <w:szCs w:val="18"/>
                <w:lang w:eastAsia="zh-CN"/>
              </w:rPr>
            </w:pPr>
            <w:ins w:id="3677"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678" w:author="xinwei" w:date="2024-11-01T07:38:00Z">
              <w:tcPr>
                <w:tcW w:w="868" w:type="dxa"/>
                <w:gridSpan w:val="2"/>
                <w:tcBorders>
                  <w:top w:val="nil"/>
                  <w:left w:val="nil"/>
                  <w:bottom w:val="nil"/>
                  <w:right w:val="nil"/>
                </w:tcBorders>
                <w:shd w:val="clear" w:color="auto" w:fill="auto"/>
                <w:noWrap/>
                <w:vAlign w:val="center"/>
                <w:hideMark/>
              </w:tcPr>
            </w:tcPrChange>
          </w:tcPr>
          <w:p w14:paraId="41949C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9" w:author="xinwei" w:date="2024-11-01T07:28:00Z"/>
                <w:rFonts w:ascii="Arial" w:eastAsia="宋体" w:hAnsi="Arial" w:cs="Arial"/>
                <w:color w:val="000000"/>
                <w:sz w:val="18"/>
                <w:szCs w:val="18"/>
                <w:lang w:eastAsia="zh-CN"/>
              </w:rPr>
            </w:pPr>
            <w:ins w:id="3680" w:author="xinwei" w:date="2024-11-01T07:28:00Z">
              <w:r w:rsidRPr="00BB02EF">
                <w:rPr>
                  <w:rFonts w:ascii="Arial" w:eastAsia="宋体" w:hAnsi="Arial" w:cs="Arial"/>
                  <w:color w:val="000000"/>
                  <w:sz w:val="18"/>
                  <w:szCs w:val="18"/>
                  <w:lang w:eastAsia="zh-CN"/>
                </w:rPr>
                <w:t>0.05%</w:t>
              </w:r>
            </w:ins>
          </w:p>
        </w:tc>
        <w:tc>
          <w:tcPr>
            <w:tcW w:w="898" w:type="dxa"/>
            <w:tcBorders>
              <w:top w:val="nil"/>
              <w:left w:val="nil"/>
              <w:bottom w:val="nil"/>
              <w:right w:val="single" w:sz="4" w:space="0" w:color="auto"/>
            </w:tcBorders>
            <w:shd w:val="clear" w:color="auto" w:fill="auto"/>
            <w:noWrap/>
            <w:vAlign w:val="center"/>
            <w:hideMark/>
            <w:tcPrChange w:id="3681"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D5298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xinwei" w:date="2024-11-01T07:28:00Z"/>
                <w:rFonts w:ascii="Arial" w:eastAsia="宋体" w:hAnsi="Arial" w:cs="Arial"/>
                <w:color w:val="000000"/>
                <w:sz w:val="18"/>
                <w:szCs w:val="18"/>
                <w:lang w:eastAsia="zh-CN"/>
              </w:rPr>
            </w:pPr>
            <w:ins w:id="3683" w:author="xinwei" w:date="2024-11-01T07:28:00Z">
              <w:r w:rsidRPr="00BB02EF">
                <w:rPr>
                  <w:rFonts w:ascii="Arial" w:eastAsia="宋体" w:hAnsi="Arial" w:cs="Arial"/>
                  <w:color w:val="000000"/>
                  <w:sz w:val="18"/>
                  <w:szCs w:val="18"/>
                  <w:lang w:eastAsia="zh-CN"/>
                </w:rPr>
                <w:t>0.04%</w:t>
              </w:r>
            </w:ins>
          </w:p>
        </w:tc>
        <w:tc>
          <w:tcPr>
            <w:tcW w:w="850" w:type="dxa"/>
            <w:tcBorders>
              <w:top w:val="nil"/>
              <w:left w:val="nil"/>
              <w:bottom w:val="nil"/>
              <w:right w:val="nil"/>
            </w:tcBorders>
            <w:shd w:val="clear" w:color="auto" w:fill="auto"/>
            <w:noWrap/>
            <w:vAlign w:val="center"/>
            <w:hideMark/>
            <w:tcPrChange w:id="3684" w:author="xinwei" w:date="2024-11-01T07:38:00Z">
              <w:tcPr>
                <w:tcW w:w="827" w:type="dxa"/>
                <w:tcBorders>
                  <w:top w:val="nil"/>
                  <w:left w:val="nil"/>
                  <w:bottom w:val="nil"/>
                  <w:right w:val="nil"/>
                </w:tcBorders>
                <w:shd w:val="clear" w:color="auto" w:fill="auto"/>
                <w:noWrap/>
                <w:vAlign w:val="center"/>
                <w:hideMark/>
              </w:tcPr>
            </w:tcPrChange>
          </w:tcPr>
          <w:p w14:paraId="64C004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5" w:author="xinwei" w:date="2024-11-01T07:28:00Z"/>
                <w:rFonts w:ascii="Arial" w:eastAsia="宋体" w:hAnsi="Arial" w:cs="Arial"/>
                <w:color w:val="000000"/>
                <w:sz w:val="18"/>
                <w:szCs w:val="18"/>
                <w:lang w:eastAsia="zh-CN"/>
              </w:rPr>
            </w:pPr>
            <w:ins w:id="3686" w:author="xinwei" w:date="2024-11-01T07:28:00Z">
              <w:r w:rsidRPr="00BB02EF">
                <w:rPr>
                  <w:rFonts w:ascii="Arial" w:eastAsia="宋体" w:hAnsi="Arial" w:cs="Arial"/>
                  <w:color w:val="000000"/>
                  <w:sz w:val="18"/>
                  <w:szCs w:val="18"/>
                  <w:lang w:eastAsia="zh-CN"/>
                </w:rPr>
                <w:t>100.4%</w:t>
              </w:r>
            </w:ins>
          </w:p>
        </w:tc>
        <w:tc>
          <w:tcPr>
            <w:tcW w:w="992" w:type="dxa"/>
            <w:tcBorders>
              <w:top w:val="nil"/>
              <w:left w:val="nil"/>
              <w:bottom w:val="nil"/>
              <w:right w:val="nil"/>
            </w:tcBorders>
            <w:shd w:val="clear" w:color="auto" w:fill="auto"/>
            <w:noWrap/>
            <w:vAlign w:val="center"/>
            <w:hideMark/>
            <w:tcPrChange w:id="3687" w:author="xinwei" w:date="2024-11-01T07:38:00Z">
              <w:tcPr>
                <w:tcW w:w="926" w:type="dxa"/>
                <w:tcBorders>
                  <w:top w:val="nil"/>
                  <w:left w:val="nil"/>
                  <w:bottom w:val="nil"/>
                  <w:right w:val="nil"/>
                </w:tcBorders>
                <w:shd w:val="clear" w:color="auto" w:fill="auto"/>
                <w:noWrap/>
                <w:vAlign w:val="center"/>
                <w:hideMark/>
              </w:tcPr>
            </w:tcPrChange>
          </w:tcPr>
          <w:p w14:paraId="3580FE6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8" w:author="xinwei" w:date="2024-11-01T07:28:00Z"/>
                <w:rFonts w:ascii="Arial" w:eastAsia="宋体" w:hAnsi="Arial" w:cs="Arial"/>
                <w:color w:val="000000"/>
                <w:sz w:val="18"/>
                <w:szCs w:val="18"/>
                <w:lang w:eastAsia="zh-CN"/>
              </w:rPr>
            </w:pPr>
            <w:ins w:id="3689" w:author="xinwei" w:date="2024-11-01T07:28:00Z">
              <w:r w:rsidRPr="00BB02EF">
                <w:rPr>
                  <w:rFonts w:ascii="Arial" w:eastAsia="宋体" w:hAnsi="Arial" w:cs="Arial"/>
                  <w:color w:val="000000"/>
                  <w:sz w:val="18"/>
                  <w:szCs w:val="18"/>
                  <w:lang w:eastAsia="zh-CN"/>
                </w:rPr>
                <w:t>100.3%</w:t>
              </w:r>
            </w:ins>
          </w:p>
        </w:tc>
        <w:tc>
          <w:tcPr>
            <w:tcW w:w="1386" w:type="dxa"/>
            <w:tcBorders>
              <w:top w:val="nil"/>
              <w:left w:val="single" w:sz="4" w:space="0" w:color="auto"/>
              <w:bottom w:val="nil"/>
              <w:right w:val="nil"/>
            </w:tcBorders>
            <w:shd w:val="clear" w:color="auto" w:fill="auto"/>
            <w:noWrap/>
            <w:vAlign w:val="center"/>
            <w:hideMark/>
            <w:tcPrChange w:id="3690"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0AC71D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xinwei" w:date="2024-11-01T07:28:00Z"/>
                <w:rFonts w:ascii="Arial" w:eastAsia="宋体" w:hAnsi="Arial" w:cs="Arial"/>
                <w:color w:val="000000"/>
                <w:sz w:val="18"/>
                <w:szCs w:val="18"/>
                <w:lang w:eastAsia="zh-CN"/>
              </w:rPr>
            </w:pPr>
            <w:ins w:id="3692" w:author="xinwei" w:date="2024-11-01T07:28:00Z">
              <w:r w:rsidRPr="00BB02EF">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3693"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6296FB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4" w:author="xinwei" w:date="2024-11-01T07:28:00Z"/>
                <w:rFonts w:ascii="Arial" w:eastAsia="宋体" w:hAnsi="Arial" w:cs="Arial"/>
                <w:color w:val="000000"/>
                <w:sz w:val="18"/>
                <w:szCs w:val="18"/>
                <w:lang w:eastAsia="zh-CN"/>
              </w:rPr>
            </w:pPr>
            <w:ins w:id="3695" w:author="xinwei" w:date="2024-11-01T07:28:00Z">
              <w:r w:rsidRPr="00BB02EF">
                <w:rPr>
                  <w:rFonts w:ascii="Arial" w:eastAsia="宋体" w:hAnsi="Arial" w:cs="Arial"/>
                  <w:color w:val="000000"/>
                  <w:sz w:val="18"/>
                  <w:szCs w:val="18"/>
                  <w:lang w:eastAsia="zh-CN"/>
                </w:rPr>
                <w:t>100.7%</w:t>
              </w:r>
            </w:ins>
          </w:p>
        </w:tc>
      </w:tr>
      <w:tr w:rsidR="00C521FD" w:rsidRPr="00BB02EF" w14:paraId="65D93834" w14:textId="77777777" w:rsidTr="00C521FD">
        <w:tblPrEx>
          <w:tblPrExChange w:id="3696" w:author="xinwei" w:date="2024-11-01T07:38:00Z">
            <w:tblPrEx>
              <w:tblW w:w="8545" w:type="dxa"/>
              <w:jc w:val="center"/>
              <w:tblLayout w:type="fixed"/>
            </w:tblPrEx>
          </w:tblPrExChange>
        </w:tblPrEx>
        <w:trPr>
          <w:trHeight w:val="255"/>
          <w:jc w:val="center"/>
          <w:ins w:id="3697" w:author="xinwei" w:date="2024-11-01T07:28:00Z"/>
          <w:trPrChange w:id="3698"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699"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34B678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0" w:author="xinwei" w:date="2024-11-01T07:28:00Z"/>
                <w:rFonts w:ascii="Arial" w:eastAsia="宋体" w:hAnsi="Arial" w:cs="Arial"/>
                <w:color w:val="000000"/>
                <w:sz w:val="18"/>
                <w:szCs w:val="18"/>
                <w:lang w:eastAsia="zh-CN"/>
              </w:rPr>
            </w:pPr>
            <w:ins w:id="3701"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3702" w:author="xinwei" w:date="2024-11-01T07:38:00Z">
              <w:tcPr>
                <w:tcW w:w="794" w:type="dxa"/>
                <w:tcBorders>
                  <w:top w:val="nil"/>
                  <w:left w:val="nil"/>
                  <w:bottom w:val="nil"/>
                  <w:right w:val="nil"/>
                </w:tcBorders>
                <w:shd w:val="clear" w:color="auto" w:fill="auto"/>
                <w:noWrap/>
                <w:vAlign w:val="center"/>
                <w:hideMark/>
              </w:tcPr>
            </w:tcPrChange>
          </w:tcPr>
          <w:p w14:paraId="572E31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xinwei" w:date="2024-11-01T07:28:00Z"/>
                <w:rFonts w:ascii="Arial" w:eastAsia="宋体" w:hAnsi="Arial" w:cs="Arial"/>
                <w:color w:val="000000"/>
                <w:sz w:val="18"/>
                <w:szCs w:val="18"/>
                <w:lang w:eastAsia="zh-CN"/>
              </w:rPr>
            </w:pPr>
            <w:ins w:id="3704" w:author="xinwei" w:date="2024-11-01T07:28:00Z">
              <w:r w:rsidRPr="00BB02EF">
                <w:rPr>
                  <w:rFonts w:ascii="Arial" w:eastAsia="宋体" w:hAnsi="Arial" w:cs="Arial"/>
                  <w:color w:val="000000"/>
                  <w:sz w:val="18"/>
                  <w:szCs w:val="18"/>
                  <w:lang w:eastAsia="zh-CN"/>
                </w:rPr>
                <w:t>-0.01%</w:t>
              </w:r>
            </w:ins>
          </w:p>
        </w:tc>
        <w:tc>
          <w:tcPr>
            <w:tcW w:w="898" w:type="dxa"/>
            <w:gridSpan w:val="2"/>
            <w:tcBorders>
              <w:top w:val="nil"/>
              <w:left w:val="nil"/>
              <w:bottom w:val="nil"/>
              <w:right w:val="nil"/>
            </w:tcBorders>
            <w:shd w:val="clear" w:color="auto" w:fill="auto"/>
            <w:noWrap/>
            <w:vAlign w:val="center"/>
            <w:hideMark/>
            <w:tcPrChange w:id="3705" w:author="xinwei" w:date="2024-11-01T07:38:00Z">
              <w:tcPr>
                <w:tcW w:w="868" w:type="dxa"/>
                <w:gridSpan w:val="2"/>
                <w:tcBorders>
                  <w:top w:val="nil"/>
                  <w:left w:val="nil"/>
                  <w:bottom w:val="nil"/>
                  <w:right w:val="nil"/>
                </w:tcBorders>
                <w:shd w:val="clear" w:color="auto" w:fill="auto"/>
                <w:noWrap/>
                <w:vAlign w:val="center"/>
                <w:hideMark/>
              </w:tcPr>
            </w:tcPrChange>
          </w:tcPr>
          <w:p w14:paraId="223056E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xinwei" w:date="2024-11-01T07:28:00Z"/>
                <w:rFonts w:ascii="Arial" w:eastAsia="宋体" w:hAnsi="Arial" w:cs="Arial"/>
                <w:color w:val="000000"/>
                <w:sz w:val="18"/>
                <w:szCs w:val="18"/>
                <w:lang w:eastAsia="zh-CN"/>
              </w:rPr>
            </w:pPr>
            <w:ins w:id="3707" w:author="xinwei" w:date="2024-11-01T07:28:00Z">
              <w:r w:rsidRPr="00BB02EF">
                <w:rPr>
                  <w:rFonts w:ascii="Arial" w:eastAsia="宋体" w:hAnsi="Arial" w:cs="Arial"/>
                  <w:color w:val="000000"/>
                  <w:sz w:val="18"/>
                  <w:szCs w:val="18"/>
                  <w:lang w:eastAsia="zh-CN"/>
                </w:rPr>
                <w:t>-0.32%</w:t>
              </w:r>
            </w:ins>
          </w:p>
        </w:tc>
        <w:tc>
          <w:tcPr>
            <w:tcW w:w="898" w:type="dxa"/>
            <w:tcBorders>
              <w:top w:val="nil"/>
              <w:left w:val="nil"/>
              <w:bottom w:val="nil"/>
              <w:right w:val="single" w:sz="4" w:space="0" w:color="auto"/>
            </w:tcBorders>
            <w:shd w:val="clear" w:color="auto" w:fill="auto"/>
            <w:noWrap/>
            <w:vAlign w:val="center"/>
            <w:hideMark/>
            <w:tcPrChange w:id="3708"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3381A8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9" w:author="xinwei" w:date="2024-11-01T07:28:00Z"/>
                <w:rFonts w:ascii="Arial" w:eastAsia="宋体" w:hAnsi="Arial" w:cs="Arial"/>
                <w:color w:val="000000"/>
                <w:sz w:val="18"/>
                <w:szCs w:val="18"/>
                <w:lang w:eastAsia="zh-CN"/>
              </w:rPr>
            </w:pPr>
            <w:ins w:id="3710"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3711" w:author="xinwei" w:date="2024-11-01T07:38:00Z">
              <w:tcPr>
                <w:tcW w:w="827" w:type="dxa"/>
                <w:tcBorders>
                  <w:top w:val="nil"/>
                  <w:left w:val="nil"/>
                  <w:bottom w:val="nil"/>
                  <w:right w:val="nil"/>
                </w:tcBorders>
                <w:shd w:val="clear" w:color="auto" w:fill="auto"/>
                <w:noWrap/>
                <w:vAlign w:val="center"/>
                <w:hideMark/>
              </w:tcPr>
            </w:tcPrChange>
          </w:tcPr>
          <w:p w14:paraId="103CD5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xinwei" w:date="2024-11-01T07:28:00Z"/>
                <w:rFonts w:ascii="Arial" w:eastAsia="宋体" w:hAnsi="Arial" w:cs="Arial"/>
                <w:color w:val="000000"/>
                <w:sz w:val="18"/>
                <w:szCs w:val="18"/>
                <w:lang w:eastAsia="zh-CN"/>
              </w:rPr>
            </w:pPr>
            <w:ins w:id="3713" w:author="xinwei" w:date="2024-11-01T07:28:00Z">
              <w:r w:rsidRPr="00BB02EF">
                <w:rPr>
                  <w:rFonts w:ascii="Arial" w:eastAsia="宋体" w:hAnsi="Arial" w:cs="Arial"/>
                  <w:color w:val="000000"/>
                  <w:sz w:val="18"/>
                  <w:szCs w:val="18"/>
                  <w:lang w:eastAsia="zh-CN"/>
                </w:rPr>
                <w:t>100.2%</w:t>
              </w:r>
            </w:ins>
          </w:p>
        </w:tc>
        <w:tc>
          <w:tcPr>
            <w:tcW w:w="992" w:type="dxa"/>
            <w:tcBorders>
              <w:top w:val="nil"/>
              <w:left w:val="nil"/>
              <w:bottom w:val="nil"/>
              <w:right w:val="nil"/>
            </w:tcBorders>
            <w:shd w:val="clear" w:color="auto" w:fill="auto"/>
            <w:noWrap/>
            <w:vAlign w:val="center"/>
            <w:hideMark/>
            <w:tcPrChange w:id="3714" w:author="xinwei" w:date="2024-11-01T07:38:00Z">
              <w:tcPr>
                <w:tcW w:w="926" w:type="dxa"/>
                <w:tcBorders>
                  <w:top w:val="nil"/>
                  <w:left w:val="nil"/>
                  <w:bottom w:val="nil"/>
                  <w:right w:val="nil"/>
                </w:tcBorders>
                <w:shd w:val="clear" w:color="auto" w:fill="auto"/>
                <w:noWrap/>
                <w:vAlign w:val="center"/>
                <w:hideMark/>
              </w:tcPr>
            </w:tcPrChange>
          </w:tcPr>
          <w:p w14:paraId="08C5C6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5" w:author="xinwei" w:date="2024-11-01T07:28:00Z"/>
                <w:rFonts w:ascii="Arial" w:eastAsia="宋体" w:hAnsi="Arial" w:cs="Arial"/>
                <w:color w:val="000000"/>
                <w:sz w:val="18"/>
                <w:szCs w:val="18"/>
                <w:lang w:eastAsia="zh-CN"/>
              </w:rPr>
            </w:pPr>
            <w:ins w:id="3716" w:author="xinwei" w:date="2024-11-01T07:28:00Z">
              <w:r w:rsidRPr="00BB02EF">
                <w:rPr>
                  <w:rFonts w:ascii="Arial" w:eastAsia="宋体" w:hAnsi="Arial" w:cs="Arial"/>
                  <w:color w:val="000000"/>
                  <w:sz w:val="18"/>
                  <w:szCs w:val="18"/>
                  <w:lang w:eastAsia="zh-CN"/>
                </w:rPr>
                <w:t>100.2%</w:t>
              </w:r>
            </w:ins>
          </w:p>
        </w:tc>
        <w:tc>
          <w:tcPr>
            <w:tcW w:w="1386" w:type="dxa"/>
            <w:tcBorders>
              <w:top w:val="nil"/>
              <w:left w:val="single" w:sz="4" w:space="0" w:color="auto"/>
              <w:bottom w:val="nil"/>
              <w:right w:val="nil"/>
            </w:tcBorders>
            <w:shd w:val="clear" w:color="auto" w:fill="auto"/>
            <w:noWrap/>
            <w:vAlign w:val="center"/>
            <w:hideMark/>
            <w:tcPrChange w:id="3717"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658911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8" w:author="xinwei" w:date="2024-11-01T07:28:00Z"/>
                <w:rFonts w:ascii="Arial" w:eastAsia="宋体" w:hAnsi="Arial" w:cs="Arial"/>
                <w:color w:val="000000"/>
                <w:sz w:val="18"/>
                <w:szCs w:val="18"/>
                <w:lang w:eastAsia="zh-CN"/>
              </w:rPr>
            </w:pPr>
            <w:ins w:id="3719" w:author="xinwei" w:date="2024-11-01T07:28:00Z">
              <w:r w:rsidRPr="00BB02EF">
                <w:rPr>
                  <w:rFonts w:ascii="Arial" w:eastAsia="宋体" w:hAnsi="Arial" w:cs="Arial"/>
                  <w:color w:val="000000"/>
                  <w:sz w:val="18"/>
                  <w:szCs w:val="18"/>
                  <w:lang w:eastAsia="zh-CN"/>
                </w:rPr>
                <w:t>100.5%</w:t>
              </w:r>
            </w:ins>
          </w:p>
        </w:tc>
        <w:tc>
          <w:tcPr>
            <w:tcW w:w="1489" w:type="dxa"/>
            <w:tcBorders>
              <w:top w:val="nil"/>
              <w:left w:val="nil"/>
              <w:bottom w:val="nil"/>
              <w:right w:val="single" w:sz="8" w:space="0" w:color="auto"/>
            </w:tcBorders>
            <w:shd w:val="clear" w:color="auto" w:fill="auto"/>
            <w:noWrap/>
            <w:vAlign w:val="center"/>
            <w:hideMark/>
            <w:tcPrChange w:id="3720"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EC20F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xinwei" w:date="2024-11-01T07:28:00Z"/>
                <w:rFonts w:ascii="Arial" w:eastAsia="宋体" w:hAnsi="Arial" w:cs="Arial"/>
                <w:color w:val="000000"/>
                <w:sz w:val="18"/>
                <w:szCs w:val="18"/>
                <w:lang w:eastAsia="zh-CN"/>
              </w:rPr>
            </w:pPr>
            <w:ins w:id="3722" w:author="xinwei" w:date="2024-11-01T07:28:00Z">
              <w:r w:rsidRPr="00BB02EF">
                <w:rPr>
                  <w:rFonts w:ascii="Arial" w:eastAsia="宋体" w:hAnsi="Arial" w:cs="Arial"/>
                  <w:color w:val="000000"/>
                  <w:sz w:val="18"/>
                  <w:szCs w:val="18"/>
                  <w:lang w:eastAsia="zh-CN"/>
                </w:rPr>
                <w:t>102.3%</w:t>
              </w:r>
            </w:ins>
          </w:p>
        </w:tc>
      </w:tr>
      <w:tr w:rsidR="00C521FD" w:rsidRPr="00BB02EF" w14:paraId="3CE0436E" w14:textId="77777777" w:rsidTr="00C521FD">
        <w:tblPrEx>
          <w:tblPrExChange w:id="3723" w:author="xinwei" w:date="2024-11-01T07:38:00Z">
            <w:tblPrEx>
              <w:tblW w:w="8545" w:type="dxa"/>
              <w:jc w:val="center"/>
              <w:tblLayout w:type="fixed"/>
            </w:tblPrEx>
          </w:tblPrExChange>
        </w:tblPrEx>
        <w:trPr>
          <w:trHeight w:val="255"/>
          <w:jc w:val="center"/>
          <w:ins w:id="3724" w:author="xinwei" w:date="2024-11-01T07:28:00Z"/>
          <w:trPrChange w:id="3725"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726"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94DFE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xinwei" w:date="2024-11-01T07:28:00Z"/>
                <w:rFonts w:ascii="Arial" w:eastAsia="宋体" w:hAnsi="Arial" w:cs="Arial"/>
                <w:color w:val="000000"/>
                <w:sz w:val="18"/>
                <w:szCs w:val="18"/>
                <w:lang w:eastAsia="zh-CN"/>
              </w:rPr>
            </w:pPr>
            <w:ins w:id="3728"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3729" w:author="xinwei" w:date="2024-11-01T07:38:00Z">
              <w:tcPr>
                <w:tcW w:w="794" w:type="dxa"/>
                <w:tcBorders>
                  <w:top w:val="nil"/>
                  <w:left w:val="nil"/>
                  <w:bottom w:val="nil"/>
                  <w:right w:val="nil"/>
                </w:tcBorders>
                <w:shd w:val="clear" w:color="auto" w:fill="auto"/>
                <w:noWrap/>
                <w:vAlign w:val="center"/>
                <w:hideMark/>
              </w:tcPr>
            </w:tcPrChange>
          </w:tcPr>
          <w:p w14:paraId="201C01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0" w:author="xinwei" w:date="2024-11-01T07:28:00Z"/>
                <w:rFonts w:ascii="Arial" w:eastAsia="宋体" w:hAnsi="Arial" w:cs="Arial"/>
                <w:color w:val="000000"/>
                <w:sz w:val="18"/>
                <w:szCs w:val="18"/>
                <w:lang w:eastAsia="zh-CN"/>
              </w:rPr>
            </w:pPr>
            <w:ins w:id="3731" w:author="xinwei" w:date="2024-11-01T07:28:00Z">
              <w:r w:rsidRPr="00BB02EF">
                <w:rPr>
                  <w:rFonts w:ascii="Arial" w:eastAsia="宋体" w:hAnsi="Arial" w:cs="Arial"/>
                  <w:color w:val="000000"/>
                  <w:sz w:val="18"/>
                  <w:szCs w:val="18"/>
                  <w:lang w:eastAsia="zh-CN"/>
                </w:rPr>
                <w:t xml:space="preserve">　</w:t>
              </w:r>
            </w:ins>
          </w:p>
        </w:tc>
        <w:tc>
          <w:tcPr>
            <w:tcW w:w="898" w:type="dxa"/>
            <w:gridSpan w:val="2"/>
            <w:tcBorders>
              <w:top w:val="nil"/>
              <w:left w:val="nil"/>
              <w:bottom w:val="nil"/>
              <w:right w:val="nil"/>
            </w:tcBorders>
            <w:shd w:val="clear" w:color="auto" w:fill="auto"/>
            <w:noWrap/>
            <w:vAlign w:val="center"/>
            <w:hideMark/>
            <w:tcPrChange w:id="3732" w:author="xinwei" w:date="2024-11-01T07:38:00Z">
              <w:tcPr>
                <w:tcW w:w="868" w:type="dxa"/>
                <w:gridSpan w:val="2"/>
                <w:tcBorders>
                  <w:top w:val="nil"/>
                  <w:left w:val="nil"/>
                  <w:bottom w:val="nil"/>
                  <w:right w:val="nil"/>
                </w:tcBorders>
                <w:shd w:val="clear" w:color="auto" w:fill="auto"/>
                <w:noWrap/>
                <w:vAlign w:val="center"/>
                <w:hideMark/>
              </w:tcPr>
            </w:tcPrChange>
          </w:tcPr>
          <w:p w14:paraId="6D64E6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xinwei" w:date="2024-11-01T07:28:00Z"/>
                <w:rFonts w:ascii="Arial" w:eastAsia="宋体" w:hAnsi="Arial" w:cs="Arial"/>
                <w:color w:val="000000"/>
                <w:sz w:val="18"/>
                <w:szCs w:val="18"/>
                <w:lang w:eastAsia="zh-CN"/>
              </w:rPr>
            </w:pPr>
          </w:p>
        </w:tc>
        <w:tc>
          <w:tcPr>
            <w:tcW w:w="898" w:type="dxa"/>
            <w:tcBorders>
              <w:top w:val="nil"/>
              <w:left w:val="nil"/>
              <w:bottom w:val="nil"/>
              <w:right w:val="single" w:sz="4" w:space="0" w:color="auto"/>
            </w:tcBorders>
            <w:shd w:val="clear" w:color="auto" w:fill="auto"/>
            <w:noWrap/>
            <w:vAlign w:val="center"/>
            <w:hideMark/>
            <w:tcPrChange w:id="3734"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52F0371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5" w:author="xinwei" w:date="2024-11-01T07:28:00Z"/>
                <w:rFonts w:ascii="Arial" w:eastAsia="宋体" w:hAnsi="Arial" w:cs="Arial"/>
                <w:color w:val="000000"/>
                <w:sz w:val="18"/>
                <w:szCs w:val="18"/>
                <w:lang w:eastAsia="zh-CN"/>
              </w:rPr>
            </w:pPr>
            <w:ins w:id="3736" w:author="xinwei" w:date="2024-11-01T07:28:00Z">
              <w:r w:rsidRPr="00BB02EF">
                <w:rPr>
                  <w:rFonts w:ascii="Arial" w:eastAsia="宋体" w:hAnsi="Arial" w:cs="Arial"/>
                  <w:color w:val="000000"/>
                  <w:sz w:val="18"/>
                  <w:szCs w:val="18"/>
                  <w:lang w:eastAsia="zh-CN"/>
                </w:rPr>
                <w:t xml:space="preserve">　</w:t>
              </w:r>
            </w:ins>
          </w:p>
        </w:tc>
        <w:tc>
          <w:tcPr>
            <w:tcW w:w="850" w:type="dxa"/>
            <w:tcBorders>
              <w:top w:val="nil"/>
              <w:left w:val="nil"/>
              <w:bottom w:val="nil"/>
              <w:right w:val="nil"/>
            </w:tcBorders>
            <w:shd w:val="clear" w:color="auto" w:fill="auto"/>
            <w:noWrap/>
            <w:vAlign w:val="center"/>
            <w:hideMark/>
            <w:tcPrChange w:id="3737" w:author="xinwei" w:date="2024-11-01T07:38:00Z">
              <w:tcPr>
                <w:tcW w:w="827" w:type="dxa"/>
                <w:tcBorders>
                  <w:top w:val="nil"/>
                  <w:left w:val="nil"/>
                  <w:bottom w:val="nil"/>
                  <w:right w:val="nil"/>
                </w:tcBorders>
                <w:shd w:val="clear" w:color="auto" w:fill="auto"/>
                <w:noWrap/>
                <w:vAlign w:val="center"/>
                <w:hideMark/>
              </w:tcPr>
            </w:tcPrChange>
          </w:tcPr>
          <w:p w14:paraId="647EDC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xinwei" w:date="2024-11-01T07:28:00Z"/>
                <w:rFonts w:ascii="Arial" w:eastAsia="宋体" w:hAnsi="Arial" w:cs="Arial"/>
                <w:color w:val="000000"/>
                <w:sz w:val="18"/>
                <w:szCs w:val="18"/>
                <w:lang w:eastAsia="zh-CN"/>
              </w:rPr>
            </w:pPr>
            <w:ins w:id="3739" w:author="xinwei" w:date="2024-11-01T07:28: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3740" w:author="xinwei" w:date="2024-11-01T07:38:00Z">
              <w:tcPr>
                <w:tcW w:w="926" w:type="dxa"/>
                <w:tcBorders>
                  <w:top w:val="nil"/>
                  <w:left w:val="nil"/>
                  <w:bottom w:val="nil"/>
                  <w:right w:val="nil"/>
                </w:tcBorders>
                <w:shd w:val="clear" w:color="auto" w:fill="auto"/>
                <w:noWrap/>
                <w:vAlign w:val="center"/>
                <w:hideMark/>
              </w:tcPr>
            </w:tcPrChange>
          </w:tcPr>
          <w:p w14:paraId="71DC19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xinwei" w:date="2024-11-01T07:28:00Z"/>
                <w:rFonts w:ascii="Arial" w:eastAsia="宋体" w:hAnsi="Arial" w:cs="Arial"/>
                <w:color w:val="000000"/>
                <w:sz w:val="18"/>
                <w:szCs w:val="18"/>
                <w:lang w:eastAsia="zh-CN"/>
              </w:rPr>
            </w:pPr>
          </w:p>
        </w:tc>
        <w:tc>
          <w:tcPr>
            <w:tcW w:w="1386" w:type="dxa"/>
            <w:tcBorders>
              <w:top w:val="nil"/>
              <w:left w:val="single" w:sz="4" w:space="0" w:color="auto"/>
              <w:bottom w:val="nil"/>
              <w:right w:val="nil"/>
            </w:tcBorders>
            <w:shd w:val="clear" w:color="auto" w:fill="auto"/>
            <w:noWrap/>
            <w:vAlign w:val="center"/>
            <w:hideMark/>
            <w:tcPrChange w:id="3742"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3C0535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3" w:author="xinwei" w:date="2024-11-01T07:28:00Z"/>
                <w:rFonts w:ascii="Arial" w:eastAsia="宋体" w:hAnsi="Arial" w:cs="Arial"/>
                <w:color w:val="000000"/>
                <w:sz w:val="18"/>
                <w:szCs w:val="18"/>
                <w:lang w:eastAsia="zh-CN"/>
              </w:rPr>
            </w:pPr>
            <w:ins w:id="3744" w:author="xinwei" w:date="2024-11-01T07:28: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3745"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449C3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xinwei" w:date="2024-11-01T07:28:00Z"/>
                <w:rFonts w:ascii="Arial" w:eastAsia="宋体" w:hAnsi="Arial" w:cs="Arial"/>
                <w:color w:val="000000"/>
                <w:sz w:val="18"/>
                <w:szCs w:val="18"/>
                <w:lang w:eastAsia="zh-CN"/>
              </w:rPr>
            </w:pPr>
            <w:ins w:id="3747" w:author="xinwei" w:date="2024-11-01T07:28:00Z">
              <w:r w:rsidRPr="00BB02EF">
                <w:rPr>
                  <w:rFonts w:ascii="Arial" w:eastAsia="宋体" w:hAnsi="Arial" w:cs="Arial"/>
                  <w:color w:val="000000"/>
                  <w:sz w:val="18"/>
                  <w:szCs w:val="18"/>
                  <w:lang w:eastAsia="zh-CN"/>
                </w:rPr>
                <w:t xml:space="preserve">　</w:t>
              </w:r>
            </w:ins>
          </w:p>
        </w:tc>
      </w:tr>
      <w:tr w:rsidR="00C521FD" w:rsidRPr="00BB02EF" w14:paraId="2F7F1E10" w14:textId="77777777" w:rsidTr="00C521FD">
        <w:tblPrEx>
          <w:tblPrExChange w:id="3748" w:author="xinwei" w:date="2024-11-01T07:38:00Z">
            <w:tblPrEx>
              <w:tblW w:w="8545" w:type="dxa"/>
              <w:jc w:val="center"/>
              <w:tblLayout w:type="fixed"/>
            </w:tblPrEx>
          </w:tblPrExChange>
        </w:tblPrEx>
        <w:trPr>
          <w:trHeight w:val="255"/>
          <w:jc w:val="center"/>
          <w:ins w:id="3749" w:author="xinwei" w:date="2024-11-01T07:28:00Z"/>
          <w:trPrChange w:id="3750"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751"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879D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xinwei" w:date="2024-11-01T07:28:00Z"/>
                <w:rFonts w:ascii="Arial" w:eastAsia="宋体" w:hAnsi="Arial" w:cs="Arial"/>
                <w:b/>
                <w:bCs/>
                <w:color w:val="000000"/>
                <w:sz w:val="18"/>
                <w:szCs w:val="18"/>
                <w:lang w:eastAsia="zh-CN"/>
              </w:rPr>
            </w:pPr>
            <w:ins w:id="3753" w:author="xinwei" w:date="2024-11-01T07:28:00Z">
              <w:r w:rsidRPr="00BB02EF">
                <w:rPr>
                  <w:rFonts w:ascii="Arial" w:eastAsia="宋体" w:hAnsi="Arial" w:cs="Arial"/>
                  <w:b/>
                  <w:bCs/>
                  <w:color w:val="000000"/>
                  <w:sz w:val="18"/>
                  <w:szCs w:val="18"/>
                  <w:lang w:eastAsia="zh-CN"/>
                </w:rPr>
                <w:t>Overall</w:t>
              </w:r>
            </w:ins>
          </w:p>
        </w:tc>
        <w:tc>
          <w:tcPr>
            <w:tcW w:w="898" w:type="dxa"/>
            <w:gridSpan w:val="2"/>
            <w:tcBorders>
              <w:top w:val="single" w:sz="8" w:space="0" w:color="auto"/>
              <w:left w:val="nil"/>
              <w:bottom w:val="nil"/>
              <w:right w:val="nil"/>
            </w:tcBorders>
            <w:shd w:val="clear" w:color="auto" w:fill="auto"/>
            <w:noWrap/>
            <w:vAlign w:val="center"/>
            <w:hideMark/>
            <w:tcPrChange w:id="3754" w:author="xinwei" w:date="2024-11-01T07:38:00Z">
              <w:tcPr>
                <w:tcW w:w="794" w:type="dxa"/>
                <w:tcBorders>
                  <w:top w:val="single" w:sz="8" w:space="0" w:color="auto"/>
                  <w:left w:val="nil"/>
                  <w:bottom w:val="nil"/>
                  <w:right w:val="nil"/>
                </w:tcBorders>
                <w:shd w:val="clear" w:color="auto" w:fill="auto"/>
                <w:noWrap/>
                <w:vAlign w:val="center"/>
                <w:hideMark/>
              </w:tcPr>
            </w:tcPrChange>
          </w:tcPr>
          <w:p w14:paraId="27BE2003" w14:textId="237FE5E3"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5" w:author="xinwei" w:date="2024-11-01T07:28:00Z"/>
                <w:rFonts w:ascii="Arial" w:eastAsia="宋体" w:hAnsi="Arial" w:cs="Arial"/>
                <w:b/>
                <w:bCs/>
                <w:i/>
                <w:iCs/>
                <w:color w:val="000000"/>
                <w:sz w:val="18"/>
                <w:szCs w:val="18"/>
                <w:lang w:eastAsia="zh-CN"/>
                <w:rPrChange w:id="3756" w:author="xinwei" w:date="2024-11-01T07:39:00Z">
                  <w:rPr>
                    <w:ins w:id="3757" w:author="xinwei" w:date="2024-11-01T07:28:00Z"/>
                    <w:rFonts w:ascii="Arial" w:eastAsia="宋体" w:hAnsi="Arial" w:cs="Arial"/>
                    <w:b/>
                    <w:bCs/>
                    <w:color w:val="000000"/>
                    <w:sz w:val="18"/>
                    <w:szCs w:val="18"/>
                    <w:lang w:eastAsia="zh-CN"/>
                  </w:rPr>
                </w:rPrChange>
              </w:rPr>
            </w:pPr>
            <w:ins w:id="3758" w:author="xinwei" w:date="2024-11-01T07:38:00Z">
              <w:r w:rsidRPr="00C521FD">
                <w:rPr>
                  <w:rFonts w:ascii="Arial" w:eastAsia="宋体" w:hAnsi="Arial" w:cs="Arial"/>
                  <w:b/>
                  <w:bCs/>
                  <w:i/>
                  <w:iCs/>
                  <w:color w:val="000000"/>
                  <w:sz w:val="18"/>
                  <w:szCs w:val="18"/>
                  <w:lang w:eastAsia="zh-CN"/>
                  <w:rPrChange w:id="3759" w:author="xinwei" w:date="2024-11-01T07:39:00Z">
                    <w:rPr>
                      <w:rFonts w:ascii="Arial" w:eastAsia="宋体" w:hAnsi="Arial" w:cs="Arial"/>
                      <w:b/>
                      <w:bCs/>
                      <w:color w:val="000000"/>
                      <w:sz w:val="18"/>
                      <w:szCs w:val="18"/>
                      <w:lang w:eastAsia="zh-CN"/>
                    </w:rPr>
                  </w:rPrChange>
                </w:rPr>
                <w:t>*</w:t>
              </w:r>
            </w:ins>
            <w:ins w:id="3760" w:author="xinwei" w:date="2024-11-01T07:28:00Z">
              <w:r w:rsidR="00BB02EF" w:rsidRPr="00C521FD">
                <w:rPr>
                  <w:rFonts w:ascii="Arial" w:eastAsia="宋体" w:hAnsi="Arial" w:cs="Arial"/>
                  <w:b/>
                  <w:bCs/>
                  <w:i/>
                  <w:iCs/>
                  <w:color w:val="000000"/>
                  <w:sz w:val="18"/>
                  <w:szCs w:val="18"/>
                  <w:lang w:eastAsia="zh-CN"/>
                  <w:rPrChange w:id="3761" w:author="xinwei" w:date="2024-11-01T07:39:00Z">
                    <w:rPr>
                      <w:rFonts w:ascii="Arial" w:eastAsia="宋体" w:hAnsi="Arial" w:cs="Arial"/>
                      <w:b/>
                      <w:bCs/>
                      <w:color w:val="000000"/>
                      <w:sz w:val="18"/>
                      <w:szCs w:val="18"/>
                      <w:lang w:eastAsia="zh-CN"/>
                    </w:rPr>
                  </w:rPrChange>
                </w:rPr>
                <w:t>-0.02%</w:t>
              </w:r>
            </w:ins>
          </w:p>
        </w:tc>
        <w:tc>
          <w:tcPr>
            <w:tcW w:w="898" w:type="dxa"/>
            <w:gridSpan w:val="2"/>
            <w:tcBorders>
              <w:top w:val="single" w:sz="8" w:space="0" w:color="auto"/>
              <w:left w:val="nil"/>
              <w:bottom w:val="nil"/>
              <w:right w:val="nil"/>
            </w:tcBorders>
            <w:shd w:val="clear" w:color="auto" w:fill="auto"/>
            <w:noWrap/>
            <w:vAlign w:val="center"/>
            <w:hideMark/>
            <w:tcPrChange w:id="3762" w:author="xinwei" w:date="2024-11-01T07:38:00Z">
              <w:tcPr>
                <w:tcW w:w="868" w:type="dxa"/>
                <w:gridSpan w:val="2"/>
                <w:tcBorders>
                  <w:top w:val="single" w:sz="8" w:space="0" w:color="auto"/>
                  <w:left w:val="nil"/>
                  <w:bottom w:val="nil"/>
                  <w:right w:val="nil"/>
                </w:tcBorders>
                <w:shd w:val="clear" w:color="auto" w:fill="auto"/>
                <w:noWrap/>
                <w:vAlign w:val="center"/>
                <w:hideMark/>
              </w:tcPr>
            </w:tcPrChange>
          </w:tcPr>
          <w:p w14:paraId="43DED8B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xinwei" w:date="2024-11-01T07:28:00Z"/>
                <w:rFonts w:ascii="Arial" w:eastAsia="宋体" w:hAnsi="Arial" w:cs="Arial"/>
                <w:b/>
                <w:bCs/>
                <w:i/>
                <w:iCs/>
                <w:color w:val="000000"/>
                <w:sz w:val="18"/>
                <w:szCs w:val="18"/>
                <w:lang w:eastAsia="zh-CN"/>
                <w:rPrChange w:id="3764" w:author="xinwei" w:date="2024-11-01T07:39:00Z">
                  <w:rPr>
                    <w:ins w:id="3765" w:author="xinwei" w:date="2024-11-01T07:28:00Z"/>
                    <w:rFonts w:ascii="Arial" w:eastAsia="宋体" w:hAnsi="Arial" w:cs="Arial"/>
                    <w:b/>
                    <w:bCs/>
                    <w:color w:val="000000"/>
                    <w:sz w:val="18"/>
                    <w:szCs w:val="18"/>
                    <w:lang w:eastAsia="zh-CN"/>
                  </w:rPr>
                </w:rPrChange>
              </w:rPr>
            </w:pPr>
            <w:ins w:id="3766" w:author="xinwei" w:date="2024-11-01T07:28:00Z">
              <w:r w:rsidRPr="00C521FD">
                <w:rPr>
                  <w:rFonts w:ascii="Arial" w:eastAsia="宋体" w:hAnsi="Arial" w:cs="Arial"/>
                  <w:b/>
                  <w:bCs/>
                  <w:i/>
                  <w:iCs/>
                  <w:color w:val="000000"/>
                  <w:sz w:val="18"/>
                  <w:szCs w:val="18"/>
                  <w:lang w:eastAsia="zh-CN"/>
                  <w:rPrChange w:id="3767" w:author="xinwei" w:date="2024-11-01T07:39:00Z">
                    <w:rPr>
                      <w:rFonts w:ascii="Arial" w:eastAsia="宋体" w:hAnsi="Arial" w:cs="Arial"/>
                      <w:b/>
                      <w:bCs/>
                      <w:color w:val="000000"/>
                      <w:sz w:val="18"/>
                      <w:szCs w:val="18"/>
                      <w:lang w:eastAsia="zh-CN"/>
                    </w:rPr>
                  </w:rPrChange>
                </w:rPr>
                <w:t>-0.16%</w:t>
              </w:r>
            </w:ins>
          </w:p>
        </w:tc>
        <w:tc>
          <w:tcPr>
            <w:tcW w:w="898" w:type="dxa"/>
            <w:tcBorders>
              <w:top w:val="single" w:sz="8" w:space="0" w:color="auto"/>
              <w:left w:val="nil"/>
              <w:bottom w:val="nil"/>
              <w:right w:val="single" w:sz="4" w:space="0" w:color="auto"/>
            </w:tcBorders>
            <w:shd w:val="clear" w:color="auto" w:fill="auto"/>
            <w:noWrap/>
            <w:vAlign w:val="center"/>
            <w:hideMark/>
            <w:tcPrChange w:id="3768" w:author="xinwei" w:date="2024-11-01T07:38:00Z">
              <w:tcPr>
                <w:tcW w:w="1032" w:type="dxa"/>
                <w:gridSpan w:val="2"/>
                <w:tcBorders>
                  <w:top w:val="single" w:sz="8" w:space="0" w:color="auto"/>
                  <w:left w:val="nil"/>
                  <w:bottom w:val="nil"/>
                  <w:right w:val="single" w:sz="4" w:space="0" w:color="auto"/>
                </w:tcBorders>
                <w:shd w:val="clear" w:color="auto" w:fill="auto"/>
                <w:noWrap/>
                <w:vAlign w:val="center"/>
                <w:hideMark/>
              </w:tcPr>
            </w:tcPrChange>
          </w:tcPr>
          <w:p w14:paraId="572C320D"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9" w:author="xinwei" w:date="2024-11-01T07:28:00Z"/>
                <w:rFonts w:ascii="Arial" w:eastAsia="宋体" w:hAnsi="Arial" w:cs="Arial"/>
                <w:b/>
                <w:bCs/>
                <w:i/>
                <w:iCs/>
                <w:color w:val="000000"/>
                <w:sz w:val="18"/>
                <w:szCs w:val="18"/>
                <w:lang w:eastAsia="zh-CN"/>
                <w:rPrChange w:id="3770" w:author="xinwei" w:date="2024-11-01T07:39:00Z">
                  <w:rPr>
                    <w:ins w:id="3771" w:author="xinwei" w:date="2024-11-01T07:28:00Z"/>
                    <w:rFonts w:ascii="Arial" w:eastAsia="宋体" w:hAnsi="Arial" w:cs="Arial"/>
                    <w:b/>
                    <w:bCs/>
                    <w:color w:val="000000"/>
                    <w:sz w:val="18"/>
                    <w:szCs w:val="18"/>
                    <w:lang w:eastAsia="zh-CN"/>
                  </w:rPr>
                </w:rPrChange>
              </w:rPr>
            </w:pPr>
            <w:ins w:id="3772" w:author="xinwei" w:date="2024-11-01T07:28:00Z">
              <w:r w:rsidRPr="00C521FD">
                <w:rPr>
                  <w:rFonts w:ascii="Arial" w:eastAsia="宋体" w:hAnsi="Arial" w:cs="Arial"/>
                  <w:b/>
                  <w:bCs/>
                  <w:i/>
                  <w:iCs/>
                  <w:color w:val="000000"/>
                  <w:sz w:val="18"/>
                  <w:szCs w:val="18"/>
                  <w:lang w:eastAsia="zh-CN"/>
                  <w:rPrChange w:id="3773" w:author="xinwei" w:date="2024-11-01T07:39:00Z">
                    <w:rPr>
                      <w:rFonts w:ascii="Arial" w:eastAsia="宋体" w:hAnsi="Arial" w:cs="Arial"/>
                      <w:b/>
                      <w:bCs/>
                      <w:color w:val="000000"/>
                      <w:sz w:val="18"/>
                      <w:szCs w:val="18"/>
                      <w:lang w:eastAsia="zh-CN"/>
                    </w:rPr>
                  </w:rPrChange>
                </w:rPr>
                <w:t>-0.06%</w:t>
              </w:r>
            </w:ins>
          </w:p>
        </w:tc>
        <w:tc>
          <w:tcPr>
            <w:tcW w:w="850" w:type="dxa"/>
            <w:tcBorders>
              <w:top w:val="single" w:sz="8" w:space="0" w:color="auto"/>
              <w:left w:val="nil"/>
              <w:bottom w:val="nil"/>
              <w:right w:val="nil"/>
            </w:tcBorders>
            <w:shd w:val="clear" w:color="auto" w:fill="auto"/>
            <w:noWrap/>
            <w:vAlign w:val="center"/>
            <w:hideMark/>
            <w:tcPrChange w:id="3774" w:author="xinwei" w:date="2024-11-01T07:38:00Z">
              <w:tcPr>
                <w:tcW w:w="827" w:type="dxa"/>
                <w:tcBorders>
                  <w:top w:val="single" w:sz="8" w:space="0" w:color="auto"/>
                  <w:left w:val="nil"/>
                  <w:bottom w:val="nil"/>
                  <w:right w:val="nil"/>
                </w:tcBorders>
                <w:shd w:val="clear" w:color="auto" w:fill="auto"/>
                <w:noWrap/>
                <w:vAlign w:val="center"/>
                <w:hideMark/>
              </w:tcPr>
            </w:tcPrChange>
          </w:tcPr>
          <w:p w14:paraId="5589138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5" w:author="xinwei" w:date="2024-11-01T07:28:00Z"/>
                <w:rFonts w:ascii="Arial" w:eastAsia="宋体" w:hAnsi="Arial" w:cs="Arial"/>
                <w:b/>
                <w:bCs/>
                <w:i/>
                <w:iCs/>
                <w:color w:val="000000"/>
                <w:sz w:val="18"/>
                <w:szCs w:val="18"/>
                <w:lang w:eastAsia="zh-CN"/>
                <w:rPrChange w:id="3776" w:author="xinwei" w:date="2024-11-01T07:39:00Z">
                  <w:rPr>
                    <w:ins w:id="3777" w:author="xinwei" w:date="2024-11-01T07:28:00Z"/>
                    <w:rFonts w:ascii="Arial" w:eastAsia="宋体" w:hAnsi="Arial" w:cs="Arial"/>
                    <w:b/>
                    <w:bCs/>
                    <w:color w:val="000000"/>
                    <w:sz w:val="18"/>
                    <w:szCs w:val="18"/>
                    <w:lang w:eastAsia="zh-CN"/>
                  </w:rPr>
                </w:rPrChange>
              </w:rPr>
            </w:pPr>
            <w:ins w:id="3778" w:author="xinwei" w:date="2024-11-01T07:28:00Z">
              <w:r w:rsidRPr="00C521FD">
                <w:rPr>
                  <w:rFonts w:ascii="Arial" w:eastAsia="宋体" w:hAnsi="Arial" w:cs="Arial"/>
                  <w:b/>
                  <w:bCs/>
                  <w:i/>
                  <w:iCs/>
                  <w:color w:val="000000"/>
                  <w:sz w:val="18"/>
                  <w:szCs w:val="18"/>
                  <w:lang w:eastAsia="zh-CN"/>
                  <w:rPrChange w:id="3779" w:author="xinwei" w:date="2024-11-01T07:39:00Z">
                    <w:rPr>
                      <w:rFonts w:ascii="Arial" w:eastAsia="宋体" w:hAnsi="Arial" w:cs="Arial"/>
                      <w:b/>
                      <w:bCs/>
                      <w:color w:val="000000"/>
                      <w:sz w:val="18"/>
                      <w:szCs w:val="18"/>
                      <w:lang w:eastAsia="zh-CN"/>
                    </w:rPr>
                  </w:rPrChange>
                </w:rPr>
                <w:t>100.3%</w:t>
              </w:r>
            </w:ins>
          </w:p>
        </w:tc>
        <w:tc>
          <w:tcPr>
            <w:tcW w:w="992" w:type="dxa"/>
            <w:tcBorders>
              <w:top w:val="single" w:sz="8" w:space="0" w:color="auto"/>
              <w:left w:val="nil"/>
              <w:bottom w:val="nil"/>
              <w:right w:val="nil"/>
            </w:tcBorders>
            <w:shd w:val="clear" w:color="auto" w:fill="auto"/>
            <w:noWrap/>
            <w:vAlign w:val="center"/>
            <w:hideMark/>
            <w:tcPrChange w:id="3780" w:author="xinwei" w:date="2024-11-01T07:38:00Z">
              <w:tcPr>
                <w:tcW w:w="926" w:type="dxa"/>
                <w:tcBorders>
                  <w:top w:val="single" w:sz="8" w:space="0" w:color="auto"/>
                  <w:left w:val="nil"/>
                  <w:bottom w:val="nil"/>
                  <w:right w:val="nil"/>
                </w:tcBorders>
                <w:shd w:val="clear" w:color="auto" w:fill="auto"/>
                <w:noWrap/>
                <w:vAlign w:val="center"/>
                <w:hideMark/>
              </w:tcPr>
            </w:tcPrChange>
          </w:tcPr>
          <w:p w14:paraId="06C031F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xinwei" w:date="2024-11-01T07:28:00Z"/>
                <w:rFonts w:ascii="Arial" w:eastAsia="宋体" w:hAnsi="Arial" w:cs="Arial"/>
                <w:b/>
                <w:bCs/>
                <w:i/>
                <w:iCs/>
                <w:color w:val="000000"/>
                <w:sz w:val="18"/>
                <w:szCs w:val="18"/>
                <w:lang w:eastAsia="zh-CN"/>
                <w:rPrChange w:id="3782" w:author="xinwei" w:date="2024-11-01T07:39:00Z">
                  <w:rPr>
                    <w:ins w:id="3783" w:author="xinwei" w:date="2024-11-01T07:28:00Z"/>
                    <w:rFonts w:ascii="Arial" w:eastAsia="宋体" w:hAnsi="Arial" w:cs="Arial"/>
                    <w:b/>
                    <w:bCs/>
                    <w:color w:val="000000"/>
                    <w:sz w:val="18"/>
                    <w:szCs w:val="18"/>
                    <w:lang w:eastAsia="zh-CN"/>
                  </w:rPr>
                </w:rPrChange>
              </w:rPr>
            </w:pPr>
            <w:ins w:id="3784" w:author="xinwei" w:date="2024-11-01T07:28:00Z">
              <w:r w:rsidRPr="00C521FD">
                <w:rPr>
                  <w:rFonts w:ascii="Arial" w:eastAsia="宋体" w:hAnsi="Arial" w:cs="Arial"/>
                  <w:b/>
                  <w:bCs/>
                  <w:i/>
                  <w:iCs/>
                  <w:color w:val="000000"/>
                  <w:sz w:val="18"/>
                  <w:szCs w:val="18"/>
                  <w:lang w:eastAsia="zh-CN"/>
                  <w:rPrChange w:id="3785" w:author="xinwei" w:date="2024-11-01T07:39:00Z">
                    <w:rPr>
                      <w:rFonts w:ascii="Arial" w:eastAsia="宋体" w:hAnsi="Arial" w:cs="Arial"/>
                      <w:b/>
                      <w:bCs/>
                      <w:color w:val="000000"/>
                      <w:sz w:val="18"/>
                      <w:szCs w:val="18"/>
                      <w:lang w:eastAsia="zh-CN"/>
                    </w:rPr>
                  </w:rPrChange>
                </w:rPr>
                <w:t>100.2%</w:t>
              </w:r>
            </w:ins>
          </w:p>
        </w:tc>
        <w:tc>
          <w:tcPr>
            <w:tcW w:w="1386" w:type="dxa"/>
            <w:tcBorders>
              <w:top w:val="single" w:sz="8" w:space="0" w:color="auto"/>
              <w:left w:val="single" w:sz="4" w:space="0" w:color="auto"/>
              <w:bottom w:val="single" w:sz="8" w:space="0" w:color="auto"/>
              <w:right w:val="nil"/>
            </w:tcBorders>
            <w:shd w:val="clear" w:color="auto" w:fill="auto"/>
            <w:noWrap/>
            <w:vAlign w:val="center"/>
            <w:hideMark/>
            <w:tcPrChange w:id="3786" w:author="xinwei" w:date="2024-11-01T07:38: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64887A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7" w:author="xinwei" w:date="2024-11-01T07:28:00Z"/>
                <w:rFonts w:ascii="Arial" w:eastAsia="宋体" w:hAnsi="Arial" w:cs="Arial"/>
                <w:b/>
                <w:bCs/>
                <w:i/>
                <w:iCs/>
                <w:color w:val="000000"/>
                <w:sz w:val="18"/>
                <w:szCs w:val="18"/>
                <w:lang w:eastAsia="zh-CN"/>
                <w:rPrChange w:id="3788" w:author="xinwei" w:date="2024-11-01T07:39:00Z">
                  <w:rPr>
                    <w:ins w:id="3789" w:author="xinwei" w:date="2024-11-01T07:28:00Z"/>
                    <w:rFonts w:ascii="Arial" w:eastAsia="宋体" w:hAnsi="Arial" w:cs="Arial"/>
                    <w:b/>
                    <w:bCs/>
                    <w:color w:val="000000"/>
                    <w:sz w:val="18"/>
                    <w:szCs w:val="18"/>
                    <w:lang w:eastAsia="zh-CN"/>
                  </w:rPr>
                </w:rPrChange>
              </w:rPr>
            </w:pPr>
            <w:ins w:id="3790" w:author="xinwei" w:date="2024-11-01T07:28:00Z">
              <w:r w:rsidRPr="00C521FD">
                <w:rPr>
                  <w:rFonts w:ascii="Arial" w:eastAsia="宋体" w:hAnsi="Arial" w:cs="Arial"/>
                  <w:b/>
                  <w:bCs/>
                  <w:i/>
                  <w:iCs/>
                  <w:color w:val="000000"/>
                  <w:sz w:val="18"/>
                  <w:szCs w:val="18"/>
                  <w:lang w:eastAsia="zh-CN"/>
                  <w:rPrChange w:id="3791" w:author="xinwei" w:date="2024-11-01T07:39:00Z">
                    <w:rPr>
                      <w:rFonts w:ascii="Arial" w:eastAsia="宋体" w:hAnsi="Arial" w:cs="Arial"/>
                      <w:b/>
                      <w:bCs/>
                      <w:color w:val="000000"/>
                      <w:sz w:val="18"/>
                      <w:szCs w:val="18"/>
                      <w:lang w:eastAsia="zh-CN"/>
                    </w:rPr>
                  </w:rPrChange>
                </w:rPr>
                <w:t>100.3%</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3792" w:author="xinwei" w:date="2024-11-01T07:38:00Z">
              <w:tcPr>
                <w:tcW w:w="1489"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787CAE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xinwei" w:date="2024-11-01T07:28:00Z"/>
                <w:rFonts w:ascii="Arial" w:eastAsia="宋体" w:hAnsi="Arial" w:cs="Arial"/>
                <w:b/>
                <w:bCs/>
                <w:i/>
                <w:iCs/>
                <w:color w:val="000000"/>
                <w:sz w:val="18"/>
                <w:szCs w:val="18"/>
                <w:lang w:eastAsia="zh-CN"/>
                <w:rPrChange w:id="3794" w:author="xinwei" w:date="2024-11-01T07:39:00Z">
                  <w:rPr>
                    <w:ins w:id="3795" w:author="xinwei" w:date="2024-11-01T07:28:00Z"/>
                    <w:rFonts w:ascii="Arial" w:eastAsia="宋体" w:hAnsi="Arial" w:cs="Arial"/>
                    <w:b/>
                    <w:bCs/>
                    <w:color w:val="000000"/>
                    <w:sz w:val="18"/>
                    <w:szCs w:val="18"/>
                    <w:lang w:eastAsia="zh-CN"/>
                  </w:rPr>
                </w:rPrChange>
              </w:rPr>
            </w:pPr>
            <w:ins w:id="3796" w:author="xinwei" w:date="2024-11-01T07:28:00Z">
              <w:r w:rsidRPr="00C521FD">
                <w:rPr>
                  <w:rFonts w:ascii="Arial" w:eastAsia="宋体" w:hAnsi="Arial" w:cs="Arial"/>
                  <w:b/>
                  <w:bCs/>
                  <w:i/>
                  <w:iCs/>
                  <w:color w:val="000000"/>
                  <w:sz w:val="18"/>
                  <w:szCs w:val="18"/>
                  <w:lang w:eastAsia="zh-CN"/>
                  <w:rPrChange w:id="3797" w:author="xinwei" w:date="2024-11-01T07:39:00Z">
                    <w:rPr>
                      <w:rFonts w:ascii="Arial" w:eastAsia="宋体" w:hAnsi="Arial" w:cs="Arial"/>
                      <w:b/>
                      <w:bCs/>
                      <w:color w:val="000000"/>
                      <w:sz w:val="18"/>
                      <w:szCs w:val="18"/>
                      <w:lang w:eastAsia="zh-CN"/>
                    </w:rPr>
                  </w:rPrChange>
                </w:rPr>
                <w:t>101.1%</w:t>
              </w:r>
            </w:ins>
          </w:p>
        </w:tc>
      </w:tr>
      <w:tr w:rsidR="00C521FD" w:rsidRPr="00BB02EF" w14:paraId="76A2D118" w14:textId="77777777" w:rsidTr="00C521FD">
        <w:tblPrEx>
          <w:tblPrExChange w:id="3798" w:author="xinwei" w:date="2024-11-01T07:38:00Z">
            <w:tblPrEx>
              <w:tblW w:w="8545" w:type="dxa"/>
              <w:jc w:val="center"/>
              <w:tblLayout w:type="fixed"/>
            </w:tblPrEx>
          </w:tblPrExChange>
        </w:tblPrEx>
        <w:trPr>
          <w:trHeight w:val="255"/>
          <w:jc w:val="center"/>
          <w:ins w:id="3799" w:author="xinwei" w:date="2024-11-01T07:28:00Z"/>
          <w:trPrChange w:id="3800"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801"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B11D4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2" w:author="xinwei" w:date="2024-11-01T07:28:00Z"/>
                <w:rFonts w:ascii="Arial" w:eastAsia="宋体" w:hAnsi="Arial" w:cs="Arial"/>
                <w:color w:val="000000"/>
                <w:sz w:val="18"/>
                <w:szCs w:val="18"/>
                <w:lang w:eastAsia="zh-CN"/>
              </w:rPr>
            </w:pPr>
            <w:ins w:id="3803"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3804" w:author="xinwei" w:date="2024-11-01T07:38:00Z">
              <w:tcPr>
                <w:tcW w:w="794" w:type="dxa"/>
                <w:tcBorders>
                  <w:top w:val="single" w:sz="8" w:space="0" w:color="auto"/>
                  <w:left w:val="nil"/>
                  <w:bottom w:val="nil"/>
                  <w:right w:val="nil"/>
                </w:tcBorders>
                <w:shd w:val="clear" w:color="auto" w:fill="auto"/>
                <w:noWrap/>
                <w:vAlign w:val="center"/>
                <w:hideMark/>
              </w:tcPr>
            </w:tcPrChange>
          </w:tcPr>
          <w:p w14:paraId="37BC57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xinwei" w:date="2024-11-01T07:28:00Z"/>
                <w:rFonts w:ascii="Arial" w:eastAsia="宋体" w:hAnsi="Arial" w:cs="Arial"/>
                <w:color w:val="000000"/>
                <w:sz w:val="18"/>
                <w:szCs w:val="18"/>
                <w:lang w:eastAsia="zh-CN"/>
              </w:rPr>
            </w:pPr>
            <w:ins w:id="3806" w:author="xinwei" w:date="2024-11-01T07:28:00Z">
              <w:r w:rsidRPr="00BB02EF">
                <w:rPr>
                  <w:rFonts w:ascii="Arial" w:eastAsia="宋体" w:hAnsi="Arial" w:cs="Arial"/>
                  <w:color w:val="000000"/>
                  <w:sz w:val="18"/>
                  <w:szCs w:val="18"/>
                  <w:lang w:eastAsia="zh-CN"/>
                </w:rPr>
                <w:t>0.00%</w:t>
              </w:r>
            </w:ins>
          </w:p>
        </w:tc>
        <w:tc>
          <w:tcPr>
            <w:tcW w:w="898" w:type="dxa"/>
            <w:gridSpan w:val="2"/>
            <w:tcBorders>
              <w:top w:val="single" w:sz="8" w:space="0" w:color="auto"/>
              <w:left w:val="nil"/>
              <w:bottom w:val="nil"/>
              <w:right w:val="nil"/>
            </w:tcBorders>
            <w:shd w:val="clear" w:color="auto" w:fill="auto"/>
            <w:noWrap/>
            <w:vAlign w:val="center"/>
            <w:hideMark/>
            <w:tcPrChange w:id="3807" w:author="xinwei" w:date="2024-11-01T07:38:00Z">
              <w:tcPr>
                <w:tcW w:w="868" w:type="dxa"/>
                <w:gridSpan w:val="2"/>
                <w:tcBorders>
                  <w:top w:val="single" w:sz="8" w:space="0" w:color="auto"/>
                  <w:left w:val="nil"/>
                  <w:bottom w:val="nil"/>
                  <w:right w:val="nil"/>
                </w:tcBorders>
                <w:shd w:val="clear" w:color="auto" w:fill="auto"/>
                <w:noWrap/>
                <w:vAlign w:val="center"/>
                <w:hideMark/>
              </w:tcPr>
            </w:tcPrChange>
          </w:tcPr>
          <w:p w14:paraId="4F8214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xinwei" w:date="2024-11-01T07:28:00Z"/>
                <w:rFonts w:ascii="Arial" w:eastAsia="宋体" w:hAnsi="Arial" w:cs="Arial"/>
                <w:color w:val="000000"/>
                <w:sz w:val="18"/>
                <w:szCs w:val="18"/>
                <w:lang w:eastAsia="zh-CN"/>
              </w:rPr>
            </w:pPr>
            <w:ins w:id="3809" w:author="xinwei" w:date="2024-11-01T07:28:00Z">
              <w:r w:rsidRPr="00BB02EF">
                <w:rPr>
                  <w:rFonts w:ascii="Arial" w:eastAsia="宋体" w:hAnsi="Arial" w:cs="Arial"/>
                  <w:color w:val="000000"/>
                  <w:sz w:val="18"/>
                  <w:szCs w:val="18"/>
                  <w:lang w:eastAsia="zh-CN"/>
                </w:rPr>
                <w:t>-0.18%</w:t>
              </w:r>
            </w:ins>
          </w:p>
        </w:tc>
        <w:tc>
          <w:tcPr>
            <w:tcW w:w="898" w:type="dxa"/>
            <w:tcBorders>
              <w:top w:val="single" w:sz="8" w:space="0" w:color="auto"/>
              <w:left w:val="nil"/>
              <w:bottom w:val="nil"/>
              <w:right w:val="single" w:sz="4" w:space="0" w:color="auto"/>
            </w:tcBorders>
            <w:shd w:val="clear" w:color="auto" w:fill="auto"/>
            <w:noWrap/>
            <w:vAlign w:val="center"/>
            <w:hideMark/>
            <w:tcPrChange w:id="3810" w:author="xinwei" w:date="2024-11-01T07:38:00Z">
              <w:tcPr>
                <w:tcW w:w="1032" w:type="dxa"/>
                <w:gridSpan w:val="2"/>
                <w:tcBorders>
                  <w:top w:val="single" w:sz="8" w:space="0" w:color="auto"/>
                  <w:left w:val="nil"/>
                  <w:bottom w:val="nil"/>
                  <w:right w:val="single" w:sz="4" w:space="0" w:color="auto"/>
                </w:tcBorders>
                <w:shd w:val="clear" w:color="auto" w:fill="auto"/>
                <w:noWrap/>
                <w:vAlign w:val="center"/>
                <w:hideMark/>
              </w:tcPr>
            </w:tcPrChange>
          </w:tcPr>
          <w:p w14:paraId="4C4F59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xinwei" w:date="2024-11-01T07:28:00Z"/>
                <w:rFonts w:ascii="Arial" w:eastAsia="宋体" w:hAnsi="Arial" w:cs="Arial"/>
                <w:color w:val="000000"/>
                <w:sz w:val="18"/>
                <w:szCs w:val="18"/>
                <w:lang w:eastAsia="zh-CN"/>
              </w:rPr>
            </w:pPr>
            <w:ins w:id="3812" w:author="xinwei" w:date="2024-11-01T07:28:00Z">
              <w:r w:rsidRPr="00BB02EF">
                <w:rPr>
                  <w:rFonts w:ascii="Arial" w:eastAsia="宋体" w:hAnsi="Arial" w:cs="Arial"/>
                  <w:color w:val="000000"/>
                  <w:sz w:val="18"/>
                  <w:szCs w:val="18"/>
                  <w:lang w:eastAsia="zh-CN"/>
                </w:rPr>
                <w:t>-0.25%</w:t>
              </w:r>
            </w:ins>
          </w:p>
        </w:tc>
        <w:tc>
          <w:tcPr>
            <w:tcW w:w="850" w:type="dxa"/>
            <w:tcBorders>
              <w:top w:val="single" w:sz="8" w:space="0" w:color="auto"/>
              <w:left w:val="nil"/>
              <w:bottom w:val="nil"/>
              <w:right w:val="nil"/>
            </w:tcBorders>
            <w:shd w:val="clear" w:color="auto" w:fill="auto"/>
            <w:noWrap/>
            <w:vAlign w:val="center"/>
            <w:hideMark/>
            <w:tcPrChange w:id="3813" w:author="xinwei" w:date="2024-11-01T07:38:00Z">
              <w:tcPr>
                <w:tcW w:w="827" w:type="dxa"/>
                <w:tcBorders>
                  <w:top w:val="single" w:sz="8" w:space="0" w:color="auto"/>
                  <w:left w:val="nil"/>
                  <w:bottom w:val="nil"/>
                  <w:right w:val="nil"/>
                </w:tcBorders>
                <w:shd w:val="clear" w:color="auto" w:fill="auto"/>
                <w:noWrap/>
                <w:vAlign w:val="center"/>
                <w:hideMark/>
              </w:tcPr>
            </w:tcPrChange>
          </w:tcPr>
          <w:p w14:paraId="1B1C03B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4" w:author="xinwei" w:date="2024-11-01T07:28:00Z"/>
                <w:rFonts w:ascii="Arial" w:eastAsia="宋体" w:hAnsi="Arial" w:cs="Arial"/>
                <w:color w:val="000000"/>
                <w:sz w:val="18"/>
                <w:szCs w:val="18"/>
                <w:lang w:eastAsia="zh-CN"/>
              </w:rPr>
            </w:pPr>
            <w:ins w:id="3815" w:author="xinwei" w:date="2024-11-01T07:28:00Z">
              <w:r w:rsidRPr="00BB02EF">
                <w:rPr>
                  <w:rFonts w:ascii="Arial" w:eastAsia="宋体" w:hAnsi="Arial" w:cs="Arial"/>
                  <w:color w:val="000000"/>
                  <w:sz w:val="18"/>
                  <w:szCs w:val="18"/>
                  <w:lang w:eastAsia="zh-CN"/>
                </w:rPr>
                <w:t>100.5%</w:t>
              </w:r>
            </w:ins>
          </w:p>
        </w:tc>
        <w:tc>
          <w:tcPr>
            <w:tcW w:w="992" w:type="dxa"/>
            <w:tcBorders>
              <w:top w:val="single" w:sz="8" w:space="0" w:color="auto"/>
              <w:left w:val="nil"/>
              <w:bottom w:val="nil"/>
              <w:right w:val="nil"/>
            </w:tcBorders>
            <w:shd w:val="clear" w:color="auto" w:fill="auto"/>
            <w:noWrap/>
            <w:vAlign w:val="center"/>
            <w:hideMark/>
            <w:tcPrChange w:id="3816" w:author="xinwei" w:date="2024-11-01T07:38:00Z">
              <w:tcPr>
                <w:tcW w:w="926" w:type="dxa"/>
                <w:tcBorders>
                  <w:top w:val="single" w:sz="8" w:space="0" w:color="auto"/>
                  <w:left w:val="nil"/>
                  <w:bottom w:val="nil"/>
                  <w:right w:val="nil"/>
                </w:tcBorders>
                <w:shd w:val="clear" w:color="auto" w:fill="auto"/>
                <w:noWrap/>
                <w:vAlign w:val="center"/>
                <w:hideMark/>
              </w:tcPr>
            </w:tcPrChange>
          </w:tcPr>
          <w:p w14:paraId="1CC72F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7" w:author="xinwei" w:date="2024-11-01T07:28:00Z"/>
                <w:rFonts w:ascii="Arial" w:eastAsia="宋体" w:hAnsi="Arial" w:cs="Arial"/>
                <w:color w:val="000000"/>
                <w:sz w:val="18"/>
                <w:szCs w:val="18"/>
                <w:lang w:eastAsia="zh-CN"/>
              </w:rPr>
            </w:pPr>
            <w:ins w:id="3818" w:author="xinwei" w:date="2024-11-01T07:28:00Z">
              <w:r w:rsidRPr="00BB02EF">
                <w:rPr>
                  <w:rFonts w:ascii="Arial" w:eastAsia="宋体" w:hAnsi="Arial" w:cs="Arial"/>
                  <w:color w:val="000000"/>
                  <w:sz w:val="18"/>
                  <w:szCs w:val="18"/>
                  <w:lang w:eastAsia="zh-CN"/>
                </w:rPr>
                <w:t>100.5%</w:t>
              </w:r>
            </w:ins>
          </w:p>
        </w:tc>
        <w:tc>
          <w:tcPr>
            <w:tcW w:w="1386" w:type="dxa"/>
            <w:tcBorders>
              <w:top w:val="nil"/>
              <w:left w:val="single" w:sz="4" w:space="0" w:color="auto"/>
              <w:bottom w:val="nil"/>
              <w:right w:val="nil"/>
            </w:tcBorders>
            <w:shd w:val="clear" w:color="auto" w:fill="auto"/>
            <w:noWrap/>
            <w:vAlign w:val="center"/>
            <w:hideMark/>
            <w:tcPrChange w:id="3819"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06654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0" w:author="xinwei" w:date="2024-11-01T07:28:00Z"/>
                <w:rFonts w:ascii="Arial" w:eastAsia="宋体" w:hAnsi="Arial" w:cs="Arial"/>
                <w:color w:val="000000"/>
                <w:sz w:val="18"/>
                <w:szCs w:val="18"/>
                <w:lang w:eastAsia="zh-CN"/>
              </w:rPr>
            </w:pPr>
            <w:ins w:id="3821" w:author="xinwei" w:date="2024-11-01T07:28:00Z">
              <w:r w:rsidRPr="00BB02EF">
                <w:rPr>
                  <w:rFonts w:ascii="Arial" w:eastAsia="宋体" w:hAnsi="Arial" w:cs="Arial"/>
                  <w:color w:val="000000"/>
                  <w:sz w:val="18"/>
                  <w:szCs w:val="18"/>
                  <w:lang w:eastAsia="zh-CN"/>
                </w:rPr>
                <w:t>100.4%</w:t>
              </w:r>
            </w:ins>
          </w:p>
        </w:tc>
        <w:tc>
          <w:tcPr>
            <w:tcW w:w="1489" w:type="dxa"/>
            <w:tcBorders>
              <w:top w:val="nil"/>
              <w:left w:val="nil"/>
              <w:bottom w:val="nil"/>
              <w:right w:val="single" w:sz="8" w:space="0" w:color="auto"/>
            </w:tcBorders>
            <w:shd w:val="clear" w:color="auto" w:fill="auto"/>
            <w:noWrap/>
            <w:vAlign w:val="center"/>
            <w:hideMark/>
            <w:tcPrChange w:id="3822"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0BB25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xinwei" w:date="2024-11-01T07:28:00Z"/>
                <w:rFonts w:ascii="Arial" w:eastAsia="宋体" w:hAnsi="Arial" w:cs="Arial"/>
                <w:color w:val="000000"/>
                <w:sz w:val="18"/>
                <w:szCs w:val="18"/>
                <w:lang w:eastAsia="zh-CN"/>
              </w:rPr>
            </w:pPr>
            <w:ins w:id="3824" w:author="xinwei" w:date="2024-11-01T07:28:00Z">
              <w:r w:rsidRPr="00BB02EF">
                <w:rPr>
                  <w:rFonts w:ascii="Arial" w:eastAsia="宋体" w:hAnsi="Arial" w:cs="Arial"/>
                  <w:color w:val="000000"/>
                  <w:sz w:val="18"/>
                  <w:szCs w:val="18"/>
                  <w:lang w:eastAsia="zh-CN"/>
                </w:rPr>
                <w:t>105.3%</w:t>
              </w:r>
            </w:ins>
          </w:p>
        </w:tc>
      </w:tr>
      <w:tr w:rsidR="00C521FD" w:rsidRPr="00BB02EF" w14:paraId="0C33EEDE" w14:textId="77777777" w:rsidTr="00C521FD">
        <w:tblPrEx>
          <w:tblPrExChange w:id="3825" w:author="xinwei" w:date="2024-11-01T07:38:00Z">
            <w:tblPrEx>
              <w:tblW w:w="8545" w:type="dxa"/>
              <w:jc w:val="center"/>
              <w:tblLayout w:type="fixed"/>
            </w:tblPrEx>
          </w:tblPrExChange>
        </w:tblPrEx>
        <w:trPr>
          <w:trHeight w:val="255"/>
          <w:jc w:val="center"/>
          <w:ins w:id="3826" w:author="xinwei" w:date="2024-11-01T07:28:00Z"/>
          <w:trPrChange w:id="3827"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828"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F3C69F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xinwei" w:date="2024-11-01T07:28:00Z"/>
                <w:rFonts w:ascii="Arial" w:eastAsia="宋体" w:hAnsi="Arial" w:cs="Arial"/>
                <w:color w:val="000000"/>
                <w:sz w:val="18"/>
                <w:szCs w:val="18"/>
                <w:lang w:eastAsia="zh-CN"/>
              </w:rPr>
            </w:pPr>
            <w:ins w:id="3830"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3831" w:author="xinwei" w:date="2024-11-01T07:38:00Z">
              <w:tcPr>
                <w:tcW w:w="794" w:type="dxa"/>
                <w:tcBorders>
                  <w:top w:val="nil"/>
                  <w:left w:val="nil"/>
                  <w:bottom w:val="nil"/>
                  <w:right w:val="nil"/>
                </w:tcBorders>
                <w:shd w:val="clear" w:color="auto" w:fill="auto"/>
                <w:noWrap/>
                <w:vAlign w:val="center"/>
                <w:hideMark/>
              </w:tcPr>
            </w:tcPrChange>
          </w:tcPr>
          <w:p w14:paraId="2BBA50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2" w:author="xinwei" w:date="2024-11-01T07:28:00Z"/>
                <w:rFonts w:ascii="Arial" w:eastAsia="宋体" w:hAnsi="Arial" w:cs="Arial"/>
                <w:color w:val="000000"/>
                <w:sz w:val="18"/>
                <w:szCs w:val="18"/>
                <w:lang w:eastAsia="zh-CN"/>
              </w:rPr>
            </w:pPr>
            <w:ins w:id="3833"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834" w:author="xinwei" w:date="2024-11-01T07:38:00Z">
              <w:tcPr>
                <w:tcW w:w="868" w:type="dxa"/>
                <w:gridSpan w:val="2"/>
                <w:tcBorders>
                  <w:top w:val="nil"/>
                  <w:left w:val="nil"/>
                  <w:bottom w:val="nil"/>
                  <w:right w:val="nil"/>
                </w:tcBorders>
                <w:shd w:val="clear" w:color="auto" w:fill="auto"/>
                <w:noWrap/>
                <w:vAlign w:val="center"/>
                <w:hideMark/>
              </w:tcPr>
            </w:tcPrChange>
          </w:tcPr>
          <w:p w14:paraId="25BA65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xinwei" w:date="2024-11-01T07:28:00Z"/>
                <w:rFonts w:ascii="Arial" w:eastAsia="宋体" w:hAnsi="Arial" w:cs="Arial"/>
                <w:color w:val="000000"/>
                <w:sz w:val="18"/>
                <w:szCs w:val="18"/>
                <w:lang w:eastAsia="zh-CN"/>
              </w:rPr>
            </w:pPr>
            <w:ins w:id="3836" w:author="xinwei" w:date="2024-11-01T07:28:00Z">
              <w:r w:rsidRPr="00BB02EF">
                <w:rPr>
                  <w:rFonts w:ascii="Arial" w:eastAsia="宋体" w:hAnsi="Arial" w:cs="Arial"/>
                  <w:color w:val="000000"/>
                  <w:sz w:val="18"/>
                  <w:szCs w:val="18"/>
                  <w:lang w:eastAsia="zh-CN"/>
                </w:rPr>
                <w:t>-0.06%</w:t>
              </w:r>
            </w:ins>
          </w:p>
        </w:tc>
        <w:tc>
          <w:tcPr>
            <w:tcW w:w="898" w:type="dxa"/>
            <w:tcBorders>
              <w:top w:val="nil"/>
              <w:left w:val="nil"/>
              <w:bottom w:val="nil"/>
              <w:right w:val="single" w:sz="4" w:space="0" w:color="auto"/>
            </w:tcBorders>
            <w:shd w:val="clear" w:color="auto" w:fill="auto"/>
            <w:noWrap/>
            <w:vAlign w:val="center"/>
            <w:hideMark/>
            <w:tcPrChange w:id="3837"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ADC31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8" w:author="xinwei" w:date="2024-11-01T07:28:00Z"/>
                <w:rFonts w:ascii="Arial" w:eastAsia="宋体" w:hAnsi="Arial" w:cs="Arial"/>
                <w:color w:val="000000"/>
                <w:sz w:val="18"/>
                <w:szCs w:val="18"/>
                <w:lang w:eastAsia="zh-CN"/>
              </w:rPr>
            </w:pPr>
            <w:ins w:id="3839" w:author="xinwei" w:date="2024-11-01T07:28:00Z">
              <w:r w:rsidRPr="00BB02EF">
                <w:rPr>
                  <w:rFonts w:ascii="Arial" w:eastAsia="宋体" w:hAnsi="Arial" w:cs="Arial"/>
                  <w:color w:val="000000"/>
                  <w:sz w:val="18"/>
                  <w:szCs w:val="18"/>
                  <w:lang w:eastAsia="zh-CN"/>
                </w:rPr>
                <w:t>0.06%</w:t>
              </w:r>
            </w:ins>
          </w:p>
        </w:tc>
        <w:tc>
          <w:tcPr>
            <w:tcW w:w="850" w:type="dxa"/>
            <w:tcBorders>
              <w:top w:val="nil"/>
              <w:left w:val="nil"/>
              <w:bottom w:val="nil"/>
              <w:right w:val="nil"/>
            </w:tcBorders>
            <w:shd w:val="clear" w:color="auto" w:fill="auto"/>
            <w:noWrap/>
            <w:vAlign w:val="center"/>
            <w:hideMark/>
            <w:tcPrChange w:id="3840" w:author="xinwei" w:date="2024-11-01T07:38:00Z">
              <w:tcPr>
                <w:tcW w:w="827" w:type="dxa"/>
                <w:tcBorders>
                  <w:top w:val="nil"/>
                  <w:left w:val="nil"/>
                  <w:bottom w:val="nil"/>
                  <w:right w:val="nil"/>
                </w:tcBorders>
                <w:shd w:val="clear" w:color="auto" w:fill="auto"/>
                <w:noWrap/>
                <w:vAlign w:val="center"/>
                <w:hideMark/>
              </w:tcPr>
            </w:tcPrChange>
          </w:tcPr>
          <w:p w14:paraId="6C5E6C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xinwei" w:date="2024-11-01T07:28:00Z"/>
                <w:rFonts w:ascii="Arial" w:eastAsia="宋体" w:hAnsi="Arial" w:cs="Arial"/>
                <w:color w:val="000000"/>
                <w:sz w:val="18"/>
                <w:szCs w:val="18"/>
                <w:lang w:eastAsia="zh-CN"/>
              </w:rPr>
            </w:pPr>
            <w:ins w:id="3842" w:author="xinwei" w:date="2024-11-01T07:28:00Z">
              <w:r w:rsidRPr="00BB02EF">
                <w:rPr>
                  <w:rFonts w:ascii="Arial" w:eastAsia="宋体" w:hAnsi="Arial" w:cs="Arial"/>
                  <w:color w:val="000000"/>
                  <w:sz w:val="18"/>
                  <w:szCs w:val="18"/>
                  <w:lang w:eastAsia="zh-CN"/>
                </w:rPr>
                <w:t>100.6%</w:t>
              </w:r>
            </w:ins>
          </w:p>
        </w:tc>
        <w:tc>
          <w:tcPr>
            <w:tcW w:w="992" w:type="dxa"/>
            <w:tcBorders>
              <w:top w:val="nil"/>
              <w:left w:val="nil"/>
              <w:bottom w:val="nil"/>
              <w:right w:val="nil"/>
            </w:tcBorders>
            <w:shd w:val="clear" w:color="auto" w:fill="auto"/>
            <w:noWrap/>
            <w:vAlign w:val="center"/>
            <w:hideMark/>
            <w:tcPrChange w:id="3843" w:author="xinwei" w:date="2024-11-01T07:38:00Z">
              <w:tcPr>
                <w:tcW w:w="926" w:type="dxa"/>
                <w:tcBorders>
                  <w:top w:val="nil"/>
                  <w:left w:val="nil"/>
                  <w:bottom w:val="nil"/>
                  <w:right w:val="nil"/>
                </w:tcBorders>
                <w:shd w:val="clear" w:color="auto" w:fill="auto"/>
                <w:noWrap/>
                <w:vAlign w:val="center"/>
                <w:hideMark/>
              </w:tcPr>
            </w:tcPrChange>
          </w:tcPr>
          <w:p w14:paraId="7D6773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xinwei" w:date="2024-11-01T07:28:00Z"/>
                <w:rFonts w:ascii="Arial" w:eastAsia="宋体" w:hAnsi="Arial" w:cs="Arial"/>
                <w:color w:val="000000"/>
                <w:sz w:val="18"/>
                <w:szCs w:val="18"/>
                <w:lang w:eastAsia="zh-CN"/>
              </w:rPr>
            </w:pPr>
            <w:ins w:id="3845" w:author="xinwei" w:date="2024-11-01T07:28:00Z">
              <w:r w:rsidRPr="00BB02EF">
                <w:rPr>
                  <w:rFonts w:ascii="Arial" w:eastAsia="宋体" w:hAnsi="Arial" w:cs="Arial"/>
                  <w:color w:val="000000"/>
                  <w:sz w:val="18"/>
                  <w:szCs w:val="18"/>
                  <w:lang w:eastAsia="zh-CN"/>
                </w:rPr>
                <w:t>100.6%</w:t>
              </w:r>
            </w:ins>
          </w:p>
        </w:tc>
        <w:tc>
          <w:tcPr>
            <w:tcW w:w="1386" w:type="dxa"/>
            <w:tcBorders>
              <w:top w:val="nil"/>
              <w:left w:val="single" w:sz="4" w:space="0" w:color="auto"/>
              <w:bottom w:val="nil"/>
              <w:right w:val="nil"/>
            </w:tcBorders>
            <w:shd w:val="clear" w:color="auto" w:fill="auto"/>
            <w:noWrap/>
            <w:vAlign w:val="center"/>
            <w:hideMark/>
            <w:tcPrChange w:id="3846"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04B868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xinwei" w:date="2024-11-01T07:28:00Z"/>
                <w:rFonts w:ascii="Arial" w:eastAsia="宋体" w:hAnsi="Arial" w:cs="Arial"/>
                <w:color w:val="000000"/>
                <w:sz w:val="18"/>
                <w:szCs w:val="18"/>
                <w:lang w:eastAsia="zh-CN"/>
              </w:rPr>
            </w:pPr>
            <w:ins w:id="3848"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3849"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319069B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0" w:author="xinwei" w:date="2024-11-01T07:28:00Z"/>
                <w:rFonts w:ascii="Arial" w:eastAsia="宋体" w:hAnsi="Arial" w:cs="Arial"/>
                <w:color w:val="000000"/>
                <w:sz w:val="18"/>
                <w:szCs w:val="18"/>
                <w:lang w:eastAsia="zh-CN"/>
              </w:rPr>
            </w:pPr>
            <w:ins w:id="3851" w:author="xinwei" w:date="2024-11-01T07:28:00Z">
              <w:r w:rsidRPr="00BB02EF">
                <w:rPr>
                  <w:rFonts w:ascii="Arial" w:eastAsia="宋体" w:hAnsi="Arial" w:cs="Arial"/>
                  <w:color w:val="000000"/>
                  <w:sz w:val="18"/>
                  <w:szCs w:val="18"/>
                  <w:lang w:eastAsia="zh-CN"/>
                </w:rPr>
                <w:t>102.1%</w:t>
              </w:r>
            </w:ins>
          </w:p>
        </w:tc>
      </w:tr>
      <w:tr w:rsidR="00C521FD" w:rsidRPr="00BB02EF" w14:paraId="06EB78BE" w14:textId="77777777" w:rsidTr="00C521FD">
        <w:tblPrEx>
          <w:tblPrExChange w:id="3852" w:author="xinwei" w:date="2024-11-01T07:38:00Z">
            <w:tblPrEx>
              <w:tblW w:w="8545" w:type="dxa"/>
              <w:jc w:val="center"/>
              <w:tblLayout w:type="fixed"/>
            </w:tblPrEx>
          </w:tblPrExChange>
        </w:tblPrEx>
        <w:trPr>
          <w:trHeight w:val="255"/>
          <w:jc w:val="center"/>
          <w:ins w:id="3853" w:author="xinwei" w:date="2024-11-01T07:28:00Z"/>
          <w:trPrChange w:id="3854" w:author="xinwei" w:date="2024-11-01T07:38: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3855" w:author="xinwei" w:date="2024-11-01T07:38: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5F71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6" w:author="xinwei" w:date="2024-11-01T07:28:00Z"/>
                <w:rFonts w:ascii="Arial" w:eastAsia="宋体" w:hAnsi="Arial" w:cs="Arial"/>
                <w:color w:val="000000"/>
                <w:sz w:val="18"/>
                <w:szCs w:val="18"/>
                <w:lang w:eastAsia="zh-CN"/>
              </w:rPr>
            </w:pPr>
            <w:ins w:id="3857"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3858" w:author="xinwei" w:date="2024-11-01T07:38:00Z">
              <w:tcPr>
                <w:tcW w:w="794" w:type="dxa"/>
                <w:tcBorders>
                  <w:top w:val="nil"/>
                  <w:left w:val="nil"/>
                  <w:bottom w:val="single" w:sz="8" w:space="0" w:color="auto"/>
                  <w:right w:val="nil"/>
                </w:tcBorders>
                <w:shd w:val="clear" w:color="auto" w:fill="auto"/>
                <w:noWrap/>
                <w:vAlign w:val="center"/>
                <w:hideMark/>
              </w:tcPr>
            </w:tcPrChange>
          </w:tcPr>
          <w:p w14:paraId="4B894D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9" w:author="xinwei" w:date="2024-11-01T07:28:00Z"/>
                <w:rFonts w:ascii="Arial" w:eastAsia="宋体" w:hAnsi="Arial" w:cs="Arial"/>
                <w:color w:val="000000"/>
                <w:sz w:val="18"/>
                <w:szCs w:val="18"/>
                <w:lang w:eastAsia="zh-CN"/>
              </w:rPr>
            </w:pPr>
            <w:ins w:id="3860" w:author="xinwei" w:date="2024-11-01T07:28:00Z">
              <w:r w:rsidRPr="00BB02EF">
                <w:rPr>
                  <w:rFonts w:ascii="Arial" w:eastAsia="宋体" w:hAnsi="Arial" w:cs="Arial"/>
                  <w:color w:val="000000"/>
                  <w:sz w:val="18"/>
                  <w:szCs w:val="18"/>
                  <w:lang w:eastAsia="zh-CN"/>
                </w:rPr>
                <w:t>-0.02%</w:t>
              </w:r>
            </w:ins>
          </w:p>
        </w:tc>
        <w:tc>
          <w:tcPr>
            <w:tcW w:w="898" w:type="dxa"/>
            <w:gridSpan w:val="2"/>
            <w:tcBorders>
              <w:top w:val="nil"/>
              <w:left w:val="nil"/>
              <w:bottom w:val="single" w:sz="8" w:space="0" w:color="auto"/>
              <w:right w:val="nil"/>
            </w:tcBorders>
            <w:shd w:val="clear" w:color="auto" w:fill="auto"/>
            <w:noWrap/>
            <w:vAlign w:val="center"/>
            <w:hideMark/>
            <w:tcPrChange w:id="3861" w:author="xinwei" w:date="2024-11-01T07:38:00Z">
              <w:tcPr>
                <w:tcW w:w="868" w:type="dxa"/>
                <w:gridSpan w:val="2"/>
                <w:tcBorders>
                  <w:top w:val="nil"/>
                  <w:left w:val="nil"/>
                  <w:bottom w:val="single" w:sz="8" w:space="0" w:color="auto"/>
                  <w:right w:val="nil"/>
                </w:tcBorders>
                <w:shd w:val="clear" w:color="auto" w:fill="auto"/>
                <w:noWrap/>
                <w:vAlign w:val="center"/>
                <w:hideMark/>
              </w:tcPr>
            </w:tcPrChange>
          </w:tcPr>
          <w:p w14:paraId="6D7D03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xinwei" w:date="2024-11-01T07:28:00Z"/>
                <w:rFonts w:ascii="Arial" w:eastAsia="宋体" w:hAnsi="Arial" w:cs="Arial"/>
                <w:color w:val="000000"/>
                <w:sz w:val="18"/>
                <w:szCs w:val="18"/>
                <w:lang w:eastAsia="zh-CN"/>
              </w:rPr>
            </w:pPr>
            <w:ins w:id="3863" w:author="xinwei" w:date="2024-11-01T07:28:00Z">
              <w:r w:rsidRPr="00BB02EF">
                <w:rPr>
                  <w:rFonts w:ascii="Arial" w:eastAsia="宋体" w:hAnsi="Arial" w:cs="Arial"/>
                  <w:color w:val="000000"/>
                  <w:sz w:val="18"/>
                  <w:szCs w:val="18"/>
                  <w:lang w:eastAsia="zh-CN"/>
                </w:rPr>
                <w:t>0.05%</w:t>
              </w:r>
            </w:ins>
          </w:p>
        </w:tc>
        <w:tc>
          <w:tcPr>
            <w:tcW w:w="898" w:type="dxa"/>
            <w:tcBorders>
              <w:top w:val="nil"/>
              <w:left w:val="nil"/>
              <w:bottom w:val="single" w:sz="8" w:space="0" w:color="auto"/>
              <w:right w:val="single" w:sz="4" w:space="0" w:color="auto"/>
            </w:tcBorders>
            <w:shd w:val="clear" w:color="auto" w:fill="auto"/>
            <w:noWrap/>
            <w:vAlign w:val="center"/>
            <w:hideMark/>
            <w:tcPrChange w:id="3864" w:author="xinwei" w:date="2024-11-01T07:38:00Z">
              <w:tcPr>
                <w:tcW w:w="1032" w:type="dxa"/>
                <w:gridSpan w:val="2"/>
                <w:tcBorders>
                  <w:top w:val="nil"/>
                  <w:left w:val="nil"/>
                  <w:bottom w:val="single" w:sz="8" w:space="0" w:color="auto"/>
                  <w:right w:val="single" w:sz="4" w:space="0" w:color="auto"/>
                </w:tcBorders>
                <w:shd w:val="clear" w:color="auto" w:fill="auto"/>
                <w:noWrap/>
                <w:vAlign w:val="center"/>
                <w:hideMark/>
              </w:tcPr>
            </w:tcPrChange>
          </w:tcPr>
          <w:p w14:paraId="6FF88A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5" w:author="xinwei" w:date="2024-11-01T07:28:00Z"/>
                <w:rFonts w:ascii="Arial" w:eastAsia="宋体" w:hAnsi="Arial" w:cs="Arial"/>
                <w:color w:val="000000"/>
                <w:sz w:val="18"/>
                <w:szCs w:val="18"/>
                <w:lang w:eastAsia="zh-CN"/>
              </w:rPr>
            </w:pPr>
            <w:ins w:id="3866" w:author="xinwei" w:date="2024-11-01T07:28:00Z">
              <w:r w:rsidRPr="00BB02EF">
                <w:rPr>
                  <w:rFonts w:ascii="Arial" w:eastAsia="宋体" w:hAnsi="Arial" w:cs="Arial"/>
                  <w:color w:val="000000"/>
                  <w:sz w:val="18"/>
                  <w:szCs w:val="18"/>
                  <w:lang w:eastAsia="zh-CN"/>
                </w:rPr>
                <w:t>0.12%</w:t>
              </w:r>
            </w:ins>
          </w:p>
        </w:tc>
        <w:tc>
          <w:tcPr>
            <w:tcW w:w="850" w:type="dxa"/>
            <w:tcBorders>
              <w:top w:val="nil"/>
              <w:left w:val="nil"/>
              <w:bottom w:val="single" w:sz="8" w:space="0" w:color="auto"/>
              <w:right w:val="nil"/>
            </w:tcBorders>
            <w:shd w:val="clear" w:color="auto" w:fill="auto"/>
            <w:noWrap/>
            <w:vAlign w:val="center"/>
            <w:hideMark/>
            <w:tcPrChange w:id="3867" w:author="xinwei" w:date="2024-11-01T07:38:00Z">
              <w:tcPr>
                <w:tcW w:w="827" w:type="dxa"/>
                <w:tcBorders>
                  <w:top w:val="nil"/>
                  <w:left w:val="nil"/>
                  <w:bottom w:val="single" w:sz="8" w:space="0" w:color="auto"/>
                  <w:right w:val="nil"/>
                </w:tcBorders>
                <w:shd w:val="clear" w:color="auto" w:fill="auto"/>
                <w:noWrap/>
                <w:vAlign w:val="center"/>
                <w:hideMark/>
              </w:tcPr>
            </w:tcPrChange>
          </w:tcPr>
          <w:p w14:paraId="2CEF6C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8" w:author="xinwei" w:date="2024-11-01T07:28:00Z"/>
                <w:rFonts w:ascii="Arial" w:eastAsia="宋体" w:hAnsi="Arial" w:cs="Arial"/>
                <w:color w:val="000000"/>
                <w:sz w:val="18"/>
                <w:szCs w:val="18"/>
                <w:lang w:eastAsia="zh-CN"/>
              </w:rPr>
            </w:pPr>
            <w:ins w:id="3869" w:author="xinwei" w:date="2024-11-01T07:28:00Z">
              <w:r w:rsidRPr="00BB02EF">
                <w:rPr>
                  <w:rFonts w:ascii="Arial" w:eastAsia="宋体" w:hAnsi="Arial" w:cs="Arial"/>
                  <w:color w:val="000000"/>
                  <w:sz w:val="18"/>
                  <w:szCs w:val="18"/>
                  <w:lang w:eastAsia="zh-CN"/>
                </w:rPr>
                <w:t>101.2%</w:t>
              </w:r>
            </w:ins>
          </w:p>
        </w:tc>
        <w:tc>
          <w:tcPr>
            <w:tcW w:w="992" w:type="dxa"/>
            <w:tcBorders>
              <w:top w:val="nil"/>
              <w:left w:val="nil"/>
              <w:bottom w:val="single" w:sz="8" w:space="0" w:color="auto"/>
              <w:right w:val="nil"/>
            </w:tcBorders>
            <w:shd w:val="clear" w:color="auto" w:fill="auto"/>
            <w:noWrap/>
            <w:vAlign w:val="center"/>
            <w:hideMark/>
            <w:tcPrChange w:id="3870" w:author="xinwei" w:date="2024-11-01T07:38:00Z">
              <w:tcPr>
                <w:tcW w:w="926" w:type="dxa"/>
                <w:tcBorders>
                  <w:top w:val="nil"/>
                  <w:left w:val="nil"/>
                  <w:bottom w:val="single" w:sz="8" w:space="0" w:color="auto"/>
                  <w:right w:val="nil"/>
                </w:tcBorders>
                <w:shd w:val="clear" w:color="auto" w:fill="auto"/>
                <w:noWrap/>
                <w:vAlign w:val="center"/>
                <w:hideMark/>
              </w:tcPr>
            </w:tcPrChange>
          </w:tcPr>
          <w:p w14:paraId="782122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1" w:author="xinwei" w:date="2024-11-01T07:28:00Z"/>
                <w:rFonts w:ascii="Arial" w:eastAsia="宋体" w:hAnsi="Arial" w:cs="Arial"/>
                <w:color w:val="000000"/>
                <w:sz w:val="18"/>
                <w:szCs w:val="18"/>
                <w:lang w:eastAsia="zh-CN"/>
              </w:rPr>
            </w:pPr>
            <w:ins w:id="3872" w:author="xinwei" w:date="2024-11-01T07:28:00Z">
              <w:r w:rsidRPr="00BB02EF">
                <w:rPr>
                  <w:rFonts w:ascii="Arial" w:eastAsia="宋体" w:hAnsi="Arial" w:cs="Arial"/>
                  <w:color w:val="000000"/>
                  <w:sz w:val="18"/>
                  <w:szCs w:val="18"/>
                  <w:lang w:eastAsia="zh-CN"/>
                </w:rPr>
                <w:t>102.5%</w:t>
              </w:r>
            </w:ins>
          </w:p>
        </w:tc>
        <w:tc>
          <w:tcPr>
            <w:tcW w:w="1386" w:type="dxa"/>
            <w:tcBorders>
              <w:top w:val="nil"/>
              <w:left w:val="single" w:sz="4" w:space="0" w:color="auto"/>
              <w:bottom w:val="single" w:sz="8" w:space="0" w:color="auto"/>
              <w:right w:val="nil"/>
            </w:tcBorders>
            <w:shd w:val="clear" w:color="auto" w:fill="auto"/>
            <w:noWrap/>
            <w:vAlign w:val="center"/>
            <w:hideMark/>
            <w:tcPrChange w:id="3873"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A3603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xinwei" w:date="2024-11-01T07:28:00Z"/>
                <w:rFonts w:ascii="Arial" w:eastAsia="宋体" w:hAnsi="Arial" w:cs="Arial"/>
                <w:color w:val="000000"/>
                <w:sz w:val="18"/>
                <w:szCs w:val="18"/>
                <w:lang w:eastAsia="zh-CN"/>
              </w:rPr>
            </w:pPr>
            <w:ins w:id="3875"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single" w:sz="8" w:space="0" w:color="auto"/>
              <w:right w:val="single" w:sz="8" w:space="0" w:color="auto"/>
            </w:tcBorders>
            <w:shd w:val="clear" w:color="auto" w:fill="auto"/>
            <w:noWrap/>
            <w:vAlign w:val="center"/>
            <w:hideMark/>
            <w:tcPrChange w:id="3876" w:author="xinwei" w:date="2024-11-01T07:38:00Z">
              <w:tcPr>
                <w:tcW w:w="1489" w:type="dxa"/>
                <w:gridSpan w:val="2"/>
                <w:tcBorders>
                  <w:top w:val="nil"/>
                  <w:left w:val="nil"/>
                  <w:bottom w:val="single" w:sz="8" w:space="0" w:color="auto"/>
                  <w:right w:val="single" w:sz="8" w:space="0" w:color="auto"/>
                </w:tcBorders>
                <w:shd w:val="clear" w:color="auto" w:fill="auto"/>
                <w:noWrap/>
                <w:vAlign w:val="center"/>
                <w:hideMark/>
              </w:tcPr>
            </w:tcPrChange>
          </w:tcPr>
          <w:p w14:paraId="75317F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xinwei" w:date="2024-11-01T07:28:00Z"/>
                <w:rFonts w:ascii="Arial" w:eastAsia="宋体" w:hAnsi="Arial" w:cs="Arial"/>
                <w:color w:val="000000"/>
                <w:sz w:val="18"/>
                <w:szCs w:val="18"/>
                <w:lang w:eastAsia="zh-CN"/>
              </w:rPr>
            </w:pPr>
            <w:ins w:id="3878" w:author="xinwei" w:date="2024-11-01T07:28:00Z">
              <w:r w:rsidRPr="00BB02EF">
                <w:rPr>
                  <w:rFonts w:ascii="Arial" w:eastAsia="宋体" w:hAnsi="Arial" w:cs="Arial"/>
                  <w:color w:val="000000"/>
                  <w:sz w:val="18"/>
                  <w:szCs w:val="18"/>
                  <w:lang w:eastAsia="zh-CN"/>
                </w:rPr>
                <w:t>101.5%</w:t>
              </w:r>
            </w:ins>
          </w:p>
        </w:tc>
      </w:tr>
    </w:tbl>
    <w:p w14:paraId="5536DA25" w14:textId="65FEDAA3" w:rsidR="00BB02EF" w:rsidRPr="00BB02EF" w:rsidRDefault="00BB02EF" w:rsidP="00BB02EF">
      <w:pPr>
        <w:rPr>
          <w:rFonts w:hint="eastAsia"/>
          <w:lang w:val="en-CA" w:eastAsia="zh-CN"/>
        </w:rPr>
      </w:pPr>
      <w:ins w:id="3879" w:author="xinwei" w:date="2024-11-01T07:30:00Z">
        <w:r>
          <w:rPr>
            <w:lang w:val="en-CA" w:eastAsia="zh-CN"/>
          </w:rPr>
          <w:t>*</w:t>
        </w:r>
        <w:r w:rsidRPr="00C521FD">
          <w:rPr>
            <w:rFonts w:hint="eastAsia"/>
            <w:i/>
            <w:iCs/>
            <w:lang w:val="en-CA" w:eastAsia="zh-CN"/>
            <w:rPrChange w:id="3880" w:author="xinwei" w:date="2024-11-01T07:39:00Z">
              <w:rPr>
                <w:rFonts w:hint="eastAsia"/>
                <w:lang w:val="en-CA" w:eastAsia="zh-CN"/>
              </w:rPr>
            </w:rPrChange>
          </w:rPr>
          <w:t>So</w:t>
        </w:r>
        <w:r w:rsidRPr="00C521FD">
          <w:rPr>
            <w:i/>
            <w:iCs/>
            <w:lang w:val="en-CA" w:eastAsia="zh-CN"/>
            <w:rPrChange w:id="3881" w:author="xinwei" w:date="2024-11-01T07:39:00Z">
              <w:rPr>
                <w:lang w:val="en-CA" w:eastAsia="zh-CN"/>
              </w:rPr>
            </w:rPrChange>
          </w:rPr>
          <w:t>me missing test points of RA are copied from anchor</w:t>
        </w:r>
        <w:r>
          <w:rPr>
            <w:lang w:val="en-CA" w:eastAsia="zh-CN"/>
          </w:rPr>
          <w:t>.</w:t>
        </w:r>
      </w:ins>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7965E0D3" w14:textId="2DD8CAC6" w:rsidTr="00C8565A">
        <w:trPr>
          <w:trHeight w:val="255"/>
          <w:jc w:val="center"/>
          <w:del w:id="3882" w:author="xinwei" w:date="2024-11-01T07:28:00Z"/>
        </w:trPr>
        <w:tc>
          <w:tcPr>
            <w:tcW w:w="1134" w:type="dxa"/>
            <w:tcBorders>
              <w:top w:val="nil"/>
              <w:left w:val="nil"/>
              <w:bottom w:val="nil"/>
              <w:right w:val="nil"/>
            </w:tcBorders>
            <w:shd w:val="clear" w:color="auto" w:fill="auto"/>
            <w:noWrap/>
            <w:vAlign w:val="center"/>
            <w:hideMark/>
          </w:tcPr>
          <w:p w14:paraId="2616AC77" w14:textId="345BA12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83" w:author="xinwei" w:date="2024-11-01T07:28: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319E9" w14:textId="337515F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4" w:author="xinwei" w:date="2024-11-01T07:28:00Z"/>
                <w:rFonts w:ascii="Arial" w:eastAsia="宋体" w:hAnsi="Arial" w:cs="Arial"/>
                <w:b/>
                <w:bCs/>
                <w:color w:val="000000"/>
                <w:sz w:val="18"/>
                <w:szCs w:val="18"/>
                <w:lang w:eastAsia="zh-CN"/>
              </w:rPr>
            </w:pPr>
            <w:del w:id="3885" w:author="xinwei" w:date="2024-11-01T07:28: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1B7E0EE5" w14:textId="493DB7E7" w:rsidTr="00C8565A">
        <w:trPr>
          <w:trHeight w:val="255"/>
          <w:jc w:val="center"/>
          <w:del w:id="3886" w:author="xinwei" w:date="2024-11-01T07:28:00Z"/>
        </w:trPr>
        <w:tc>
          <w:tcPr>
            <w:tcW w:w="1134" w:type="dxa"/>
            <w:tcBorders>
              <w:top w:val="nil"/>
              <w:left w:val="nil"/>
              <w:bottom w:val="nil"/>
              <w:right w:val="nil"/>
            </w:tcBorders>
            <w:shd w:val="clear" w:color="auto" w:fill="auto"/>
            <w:noWrap/>
            <w:vAlign w:val="center"/>
            <w:hideMark/>
          </w:tcPr>
          <w:p w14:paraId="546EEF0B" w14:textId="70E7D5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7"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ED56485" w14:textId="22CA62D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8" w:author="xinwei" w:date="2024-11-01T07:28:00Z"/>
                <w:rFonts w:ascii="Arial" w:eastAsia="宋体" w:hAnsi="Arial" w:cs="Arial"/>
                <w:b/>
                <w:bCs/>
                <w:color w:val="000000"/>
                <w:sz w:val="18"/>
                <w:szCs w:val="18"/>
                <w:lang w:eastAsia="zh-CN"/>
              </w:rPr>
            </w:pPr>
            <w:del w:id="3889"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6C29740F" w14:textId="54C4A324" w:rsidTr="00C8565A">
        <w:trPr>
          <w:trHeight w:val="255"/>
          <w:jc w:val="center"/>
          <w:del w:id="3890" w:author="xinwei" w:date="2024-11-01T07:28:00Z"/>
        </w:trPr>
        <w:tc>
          <w:tcPr>
            <w:tcW w:w="1134" w:type="dxa"/>
            <w:tcBorders>
              <w:top w:val="nil"/>
              <w:left w:val="nil"/>
              <w:bottom w:val="nil"/>
              <w:right w:val="nil"/>
            </w:tcBorders>
            <w:shd w:val="clear" w:color="auto" w:fill="auto"/>
            <w:noWrap/>
            <w:vAlign w:val="center"/>
            <w:hideMark/>
          </w:tcPr>
          <w:p w14:paraId="4E0E3318" w14:textId="5FC4F9C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1"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1CAF9A3" w14:textId="554942E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2" w:author="xinwei" w:date="2024-11-01T07:28:00Z"/>
                <w:rFonts w:ascii="Arial" w:eastAsia="宋体" w:hAnsi="Arial" w:cs="Arial"/>
                <w:color w:val="000000"/>
                <w:sz w:val="18"/>
                <w:szCs w:val="18"/>
                <w:lang w:eastAsia="zh-CN"/>
              </w:rPr>
            </w:pPr>
            <w:del w:id="3893"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2D7947E" w14:textId="6619A1C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4" w:author="xinwei" w:date="2024-11-01T07:28:00Z"/>
                <w:rFonts w:ascii="Arial" w:eastAsia="宋体" w:hAnsi="Arial" w:cs="Arial"/>
                <w:color w:val="000000"/>
                <w:sz w:val="18"/>
                <w:szCs w:val="18"/>
                <w:lang w:eastAsia="zh-CN"/>
              </w:rPr>
            </w:pPr>
            <w:del w:id="3895"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13687B0B" w14:textId="73B7CB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6" w:author="xinwei" w:date="2024-11-01T07:28:00Z"/>
                <w:rFonts w:ascii="Arial" w:eastAsia="宋体" w:hAnsi="Arial" w:cs="Arial"/>
                <w:color w:val="000000"/>
                <w:sz w:val="18"/>
                <w:szCs w:val="18"/>
                <w:lang w:eastAsia="zh-CN"/>
              </w:rPr>
            </w:pPr>
            <w:del w:id="3897"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2A452399" w14:textId="2E95E01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8" w:author="xinwei" w:date="2024-11-01T07:28:00Z"/>
                <w:rFonts w:ascii="Arial" w:eastAsia="宋体" w:hAnsi="Arial" w:cs="Arial"/>
                <w:color w:val="000000"/>
                <w:sz w:val="18"/>
                <w:szCs w:val="18"/>
                <w:lang w:eastAsia="zh-CN"/>
              </w:rPr>
            </w:pPr>
            <w:del w:id="3899"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39736CD0" w14:textId="3862A8A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0" w:author="xinwei" w:date="2024-11-01T07:28:00Z"/>
                <w:rFonts w:ascii="Arial" w:eastAsia="宋体" w:hAnsi="Arial" w:cs="Arial"/>
                <w:color w:val="000000"/>
                <w:sz w:val="18"/>
                <w:szCs w:val="18"/>
                <w:lang w:eastAsia="zh-CN"/>
              </w:rPr>
            </w:pPr>
            <w:del w:id="3901"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1C22454D" w14:textId="14CCDFB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2" w:author="xinwei" w:date="2024-11-01T07:28:00Z"/>
                <w:rFonts w:ascii="Arial" w:eastAsia="宋体" w:hAnsi="Arial" w:cs="Arial"/>
                <w:color w:val="000000"/>
                <w:sz w:val="18"/>
                <w:szCs w:val="18"/>
                <w:lang w:eastAsia="zh-CN"/>
              </w:rPr>
            </w:pPr>
            <w:del w:id="3903"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9C9575D" w14:textId="7EAD2DD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4" w:author="xinwei" w:date="2024-11-01T07:28:00Z"/>
                <w:rFonts w:ascii="Arial" w:eastAsia="宋体" w:hAnsi="Arial" w:cs="Arial"/>
                <w:color w:val="000000"/>
                <w:sz w:val="18"/>
                <w:szCs w:val="18"/>
                <w:lang w:eastAsia="zh-CN"/>
              </w:rPr>
            </w:pPr>
            <w:del w:id="3905" w:author="xinwei" w:date="2024-11-01T07:28:00Z">
              <w:r w:rsidRPr="00C8565A" w:rsidDel="00BB02EF">
                <w:rPr>
                  <w:rFonts w:ascii="Arial" w:eastAsia="宋体" w:hAnsi="Arial" w:cs="Arial"/>
                  <w:color w:val="000000"/>
                  <w:sz w:val="18"/>
                  <w:szCs w:val="18"/>
                  <w:lang w:eastAsia="zh-CN"/>
                </w:rPr>
                <w:delText>DecVmPeak</w:delText>
              </w:r>
            </w:del>
          </w:p>
        </w:tc>
      </w:tr>
      <w:tr w:rsidR="00C8565A" w:rsidRPr="00C8565A" w:rsidDel="00BB02EF" w14:paraId="57D200BC" w14:textId="3D03FB22" w:rsidTr="00C8565A">
        <w:trPr>
          <w:trHeight w:val="255"/>
          <w:jc w:val="center"/>
          <w:del w:id="3906"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D564529" w14:textId="7DDC48B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7" w:author="xinwei" w:date="2024-11-01T07:28:00Z"/>
                <w:rFonts w:ascii="Arial" w:eastAsia="宋体" w:hAnsi="Arial" w:cs="Arial"/>
                <w:color w:val="000000"/>
                <w:sz w:val="18"/>
                <w:szCs w:val="18"/>
                <w:lang w:eastAsia="zh-CN"/>
              </w:rPr>
            </w:pPr>
            <w:del w:id="3908"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41A7E3FA" w14:textId="517A434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9" w:author="xinwei" w:date="2024-11-01T07:28:00Z"/>
                <w:rFonts w:ascii="Arial" w:eastAsia="宋体" w:hAnsi="Arial" w:cs="Arial"/>
                <w:color w:val="000000"/>
                <w:sz w:val="18"/>
                <w:szCs w:val="18"/>
                <w:lang w:eastAsia="zh-CN"/>
              </w:rPr>
            </w:pPr>
            <w:del w:id="3910" w:author="xinwei" w:date="2024-11-01T07:28:00Z">
              <w:r w:rsidRPr="00C8565A" w:rsidDel="00BB02EF">
                <w:rPr>
                  <w:rFonts w:ascii="Arial" w:eastAsia="宋体" w:hAnsi="Arial" w:cs="Arial"/>
                  <w:color w:val="000000"/>
                  <w:sz w:val="18"/>
                  <w:szCs w:val="18"/>
                  <w:lang w:eastAsia="zh-CN"/>
                </w:rPr>
                <w:delText>-0.09%</w:delText>
              </w:r>
            </w:del>
          </w:p>
        </w:tc>
        <w:tc>
          <w:tcPr>
            <w:tcW w:w="1036" w:type="dxa"/>
            <w:tcBorders>
              <w:top w:val="nil"/>
              <w:left w:val="nil"/>
              <w:bottom w:val="nil"/>
              <w:right w:val="nil"/>
            </w:tcBorders>
            <w:shd w:val="clear" w:color="auto" w:fill="auto"/>
            <w:noWrap/>
            <w:vAlign w:val="center"/>
            <w:hideMark/>
          </w:tcPr>
          <w:p w14:paraId="60E1BC7E" w14:textId="3F17BA8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1" w:author="xinwei" w:date="2024-11-01T07:28:00Z"/>
                <w:rFonts w:ascii="Arial" w:eastAsia="宋体" w:hAnsi="Arial" w:cs="Arial"/>
                <w:color w:val="000000"/>
                <w:sz w:val="18"/>
                <w:szCs w:val="18"/>
                <w:lang w:eastAsia="zh-CN"/>
              </w:rPr>
            </w:pPr>
            <w:del w:id="3912" w:author="xinwei" w:date="2024-11-01T07:28:00Z">
              <w:r w:rsidRPr="00C8565A" w:rsidDel="00BB02EF">
                <w:rPr>
                  <w:rFonts w:ascii="Arial" w:eastAsia="宋体" w:hAnsi="Arial" w:cs="Arial"/>
                  <w:color w:val="000000"/>
                  <w:sz w:val="18"/>
                  <w:szCs w:val="18"/>
                  <w:lang w:eastAsia="zh-CN"/>
                </w:rPr>
                <w:delText>-0.13%</w:delText>
              </w:r>
            </w:del>
          </w:p>
        </w:tc>
        <w:tc>
          <w:tcPr>
            <w:tcW w:w="1036" w:type="dxa"/>
            <w:tcBorders>
              <w:top w:val="nil"/>
              <w:left w:val="nil"/>
              <w:bottom w:val="nil"/>
              <w:right w:val="single" w:sz="4" w:space="0" w:color="auto"/>
            </w:tcBorders>
            <w:shd w:val="clear" w:color="auto" w:fill="auto"/>
            <w:noWrap/>
            <w:vAlign w:val="center"/>
            <w:hideMark/>
          </w:tcPr>
          <w:p w14:paraId="4F092356" w14:textId="25C9F74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3" w:author="xinwei" w:date="2024-11-01T07:28:00Z"/>
                <w:rFonts w:ascii="Arial" w:eastAsia="宋体" w:hAnsi="Arial" w:cs="Arial"/>
                <w:color w:val="000000"/>
                <w:sz w:val="18"/>
                <w:szCs w:val="18"/>
                <w:lang w:eastAsia="zh-CN"/>
              </w:rPr>
            </w:pPr>
            <w:del w:id="3914" w:author="xinwei" w:date="2024-11-01T07:28:00Z">
              <w:r w:rsidRPr="00C8565A" w:rsidDel="00BB02EF">
                <w:rPr>
                  <w:rFonts w:ascii="Arial" w:eastAsia="宋体" w:hAnsi="Arial" w:cs="Arial"/>
                  <w:color w:val="000000"/>
                  <w:sz w:val="18"/>
                  <w:szCs w:val="18"/>
                  <w:lang w:eastAsia="zh-CN"/>
                </w:rPr>
                <w:delText>-0.05%</w:delText>
              </w:r>
            </w:del>
          </w:p>
        </w:tc>
        <w:tc>
          <w:tcPr>
            <w:tcW w:w="829" w:type="dxa"/>
            <w:tcBorders>
              <w:top w:val="nil"/>
              <w:left w:val="nil"/>
              <w:bottom w:val="nil"/>
              <w:right w:val="nil"/>
            </w:tcBorders>
            <w:shd w:val="clear" w:color="auto" w:fill="auto"/>
            <w:noWrap/>
            <w:vAlign w:val="center"/>
            <w:hideMark/>
          </w:tcPr>
          <w:p w14:paraId="2C9D73DC" w14:textId="07C62D5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5" w:author="xinwei" w:date="2024-11-01T07:28:00Z"/>
                <w:rFonts w:ascii="Arial" w:eastAsia="宋体" w:hAnsi="Arial" w:cs="Arial"/>
                <w:color w:val="000000"/>
                <w:sz w:val="18"/>
                <w:szCs w:val="18"/>
                <w:lang w:eastAsia="zh-CN"/>
              </w:rPr>
            </w:pPr>
            <w:del w:id="3916" w:author="xinwei" w:date="2024-11-01T07:28:00Z">
              <w:r w:rsidRPr="00C8565A" w:rsidDel="00BB02EF">
                <w:rPr>
                  <w:rFonts w:ascii="Arial" w:eastAsia="宋体" w:hAnsi="Arial" w:cs="Arial"/>
                  <w:color w:val="000000"/>
                  <w:sz w:val="18"/>
                  <w:szCs w:val="18"/>
                  <w:lang w:eastAsia="zh-CN"/>
                </w:rPr>
                <w:delText>100.5%</w:delText>
              </w:r>
            </w:del>
          </w:p>
        </w:tc>
        <w:tc>
          <w:tcPr>
            <w:tcW w:w="829" w:type="dxa"/>
            <w:tcBorders>
              <w:top w:val="nil"/>
              <w:left w:val="nil"/>
              <w:bottom w:val="nil"/>
              <w:right w:val="nil"/>
            </w:tcBorders>
            <w:shd w:val="clear" w:color="auto" w:fill="auto"/>
            <w:noWrap/>
            <w:vAlign w:val="center"/>
            <w:hideMark/>
          </w:tcPr>
          <w:p w14:paraId="2F727BB1" w14:textId="3A37324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7" w:author="xinwei" w:date="2024-11-01T07:28:00Z"/>
                <w:rFonts w:ascii="Arial" w:eastAsia="宋体" w:hAnsi="Arial" w:cs="Arial"/>
                <w:color w:val="000000"/>
                <w:sz w:val="18"/>
                <w:szCs w:val="18"/>
                <w:lang w:eastAsia="zh-CN"/>
              </w:rPr>
            </w:pPr>
            <w:del w:id="3918" w:author="xinwei" w:date="2024-11-01T07:28: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55FFF4B0" w14:textId="3F45D03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9" w:author="xinwei" w:date="2024-11-01T07:28:00Z"/>
                <w:rFonts w:ascii="Arial" w:eastAsia="宋体" w:hAnsi="Arial" w:cs="Arial"/>
                <w:color w:val="000000"/>
                <w:sz w:val="18"/>
                <w:szCs w:val="18"/>
                <w:lang w:eastAsia="zh-CN"/>
              </w:rPr>
            </w:pPr>
            <w:del w:id="3920" w:author="xinwei" w:date="2024-11-01T07:28:00Z">
              <w:r w:rsidRPr="00C8565A" w:rsidDel="00BB02EF">
                <w:rPr>
                  <w:rFonts w:ascii="Arial" w:eastAsia="宋体" w:hAnsi="Arial" w:cs="Arial"/>
                  <w:color w:val="000000"/>
                  <w:sz w:val="18"/>
                  <w:szCs w:val="18"/>
                  <w:lang w:eastAsia="zh-CN"/>
                </w:rPr>
                <w:delText>100.6%</w:delText>
              </w:r>
            </w:del>
          </w:p>
        </w:tc>
        <w:tc>
          <w:tcPr>
            <w:tcW w:w="1333" w:type="dxa"/>
            <w:tcBorders>
              <w:top w:val="nil"/>
              <w:left w:val="nil"/>
              <w:bottom w:val="nil"/>
              <w:right w:val="single" w:sz="8" w:space="0" w:color="auto"/>
            </w:tcBorders>
            <w:shd w:val="clear" w:color="auto" w:fill="auto"/>
            <w:noWrap/>
            <w:vAlign w:val="center"/>
            <w:hideMark/>
          </w:tcPr>
          <w:p w14:paraId="575AF767" w14:textId="0508C89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1" w:author="xinwei" w:date="2024-11-01T07:28:00Z"/>
                <w:rFonts w:ascii="Arial" w:eastAsia="宋体" w:hAnsi="Arial" w:cs="Arial"/>
                <w:color w:val="000000"/>
                <w:sz w:val="18"/>
                <w:szCs w:val="18"/>
                <w:lang w:eastAsia="zh-CN"/>
              </w:rPr>
            </w:pPr>
            <w:del w:id="3922" w:author="xinwei" w:date="2024-11-01T07:28:00Z">
              <w:r w:rsidRPr="00C8565A" w:rsidDel="00BB02EF">
                <w:rPr>
                  <w:rFonts w:ascii="Arial" w:eastAsia="宋体" w:hAnsi="Arial" w:cs="Arial"/>
                  <w:color w:val="000000"/>
                  <w:sz w:val="18"/>
                  <w:szCs w:val="18"/>
                  <w:lang w:eastAsia="zh-CN"/>
                </w:rPr>
                <w:delText>100.6%</w:delText>
              </w:r>
            </w:del>
          </w:p>
        </w:tc>
      </w:tr>
      <w:tr w:rsidR="00C8565A" w:rsidRPr="00C8565A" w:rsidDel="00BB02EF" w14:paraId="42795EC3" w14:textId="326CFFF1" w:rsidTr="00C8565A">
        <w:trPr>
          <w:trHeight w:val="255"/>
          <w:jc w:val="center"/>
          <w:del w:id="392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E730FBA" w14:textId="3744CE5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4" w:author="xinwei" w:date="2024-11-01T07:28:00Z"/>
                <w:rFonts w:ascii="Arial" w:eastAsia="宋体" w:hAnsi="Arial" w:cs="Arial"/>
                <w:color w:val="000000"/>
                <w:sz w:val="18"/>
                <w:szCs w:val="18"/>
                <w:lang w:eastAsia="zh-CN"/>
              </w:rPr>
            </w:pPr>
            <w:del w:id="3925"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0F2F2DD6" w14:textId="4E2E0D3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6" w:author="xinwei" w:date="2024-11-01T07:28:00Z"/>
                <w:rFonts w:ascii="Arial" w:eastAsia="宋体" w:hAnsi="Arial" w:cs="Arial"/>
                <w:color w:val="000000"/>
                <w:sz w:val="18"/>
                <w:szCs w:val="18"/>
                <w:lang w:eastAsia="zh-CN"/>
              </w:rPr>
            </w:pPr>
            <w:del w:id="3927" w:author="xinwei" w:date="2024-11-01T07:28:00Z">
              <w:r w:rsidRPr="00C8565A" w:rsidDel="00BB02EF">
                <w:rPr>
                  <w:rFonts w:ascii="Arial" w:eastAsia="宋体" w:hAnsi="Arial" w:cs="Arial"/>
                  <w:color w:val="000000"/>
                  <w:sz w:val="18"/>
                  <w:szCs w:val="18"/>
                  <w:lang w:eastAsia="zh-CN"/>
                </w:rPr>
                <w:delText>-0.07%</w:delText>
              </w:r>
            </w:del>
          </w:p>
        </w:tc>
        <w:tc>
          <w:tcPr>
            <w:tcW w:w="1036" w:type="dxa"/>
            <w:tcBorders>
              <w:top w:val="nil"/>
              <w:left w:val="nil"/>
              <w:bottom w:val="nil"/>
              <w:right w:val="nil"/>
            </w:tcBorders>
            <w:shd w:val="clear" w:color="auto" w:fill="auto"/>
            <w:noWrap/>
            <w:vAlign w:val="center"/>
            <w:hideMark/>
          </w:tcPr>
          <w:p w14:paraId="1FFE275D" w14:textId="0118BA1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8" w:author="xinwei" w:date="2024-11-01T07:28:00Z"/>
                <w:rFonts w:ascii="Arial" w:eastAsia="宋体" w:hAnsi="Arial" w:cs="Arial"/>
                <w:color w:val="000000"/>
                <w:sz w:val="18"/>
                <w:szCs w:val="18"/>
                <w:lang w:eastAsia="zh-CN"/>
              </w:rPr>
            </w:pPr>
            <w:del w:id="3929"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nil"/>
              <w:right w:val="single" w:sz="4" w:space="0" w:color="auto"/>
            </w:tcBorders>
            <w:shd w:val="clear" w:color="auto" w:fill="auto"/>
            <w:noWrap/>
            <w:vAlign w:val="center"/>
            <w:hideMark/>
          </w:tcPr>
          <w:p w14:paraId="7438CC3C" w14:textId="2932D11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0" w:author="xinwei" w:date="2024-11-01T07:28:00Z"/>
                <w:rFonts w:ascii="Arial" w:eastAsia="宋体" w:hAnsi="Arial" w:cs="Arial"/>
                <w:color w:val="000000"/>
                <w:sz w:val="18"/>
                <w:szCs w:val="18"/>
                <w:lang w:eastAsia="zh-CN"/>
              </w:rPr>
            </w:pPr>
            <w:del w:id="3931" w:author="xinwei" w:date="2024-11-01T07:28:00Z">
              <w:r w:rsidRPr="00C8565A" w:rsidDel="00BB02EF">
                <w:rPr>
                  <w:rFonts w:ascii="Arial" w:eastAsia="宋体" w:hAnsi="Arial" w:cs="Arial"/>
                  <w:color w:val="000000"/>
                  <w:sz w:val="18"/>
                  <w:szCs w:val="18"/>
                  <w:lang w:eastAsia="zh-CN"/>
                </w:rPr>
                <w:delText>-0.08%</w:delText>
              </w:r>
            </w:del>
          </w:p>
        </w:tc>
        <w:tc>
          <w:tcPr>
            <w:tcW w:w="829" w:type="dxa"/>
            <w:tcBorders>
              <w:top w:val="nil"/>
              <w:left w:val="nil"/>
              <w:bottom w:val="nil"/>
              <w:right w:val="nil"/>
            </w:tcBorders>
            <w:shd w:val="clear" w:color="auto" w:fill="auto"/>
            <w:noWrap/>
            <w:vAlign w:val="center"/>
            <w:hideMark/>
          </w:tcPr>
          <w:p w14:paraId="42001581" w14:textId="4FC624C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2" w:author="xinwei" w:date="2024-11-01T07:28:00Z"/>
                <w:rFonts w:ascii="Arial" w:eastAsia="宋体" w:hAnsi="Arial" w:cs="Arial"/>
                <w:color w:val="000000"/>
                <w:sz w:val="18"/>
                <w:szCs w:val="18"/>
                <w:lang w:eastAsia="zh-CN"/>
              </w:rPr>
            </w:pPr>
            <w:del w:id="3933" w:author="xinwei" w:date="2024-11-01T07:28:00Z">
              <w:r w:rsidRPr="00C8565A" w:rsidDel="00BB02EF">
                <w:rPr>
                  <w:rFonts w:ascii="Arial" w:eastAsia="宋体" w:hAnsi="Arial" w:cs="Arial"/>
                  <w:color w:val="000000"/>
                  <w:sz w:val="18"/>
                  <w:szCs w:val="18"/>
                  <w:lang w:eastAsia="zh-CN"/>
                </w:rPr>
                <w:delText>100.4%</w:delText>
              </w:r>
            </w:del>
          </w:p>
        </w:tc>
        <w:tc>
          <w:tcPr>
            <w:tcW w:w="829" w:type="dxa"/>
            <w:tcBorders>
              <w:top w:val="nil"/>
              <w:left w:val="nil"/>
              <w:bottom w:val="nil"/>
              <w:right w:val="nil"/>
            </w:tcBorders>
            <w:shd w:val="clear" w:color="auto" w:fill="auto"/>
            <w:noWrap/>
            <w:vAlign w:val="center"/>
            <w:hideMark/>
          </w:tcPr>
          <w:p w14:paraId="1845CB82" w14:textId="6E09A92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4" w:author="xinwei" w:date="2024-11-01T07:28:00Z"/>
                <w:rFonts w:ascii="Arial" w:eastAsia="宋体" w:hAnsi="Arial" w:cs="Arial"/>
                <w:color w:val="000000"/>
                <w:sz w:val="18"/>
                <w:szCs w:val="18"/>
                <w:lang w:eastAsia="zh-CN"/>
              </w:rPr>
            </w:pPr>
            <w:del w:id="3935" w:author="xinwei" w:date="2024-11-01T07:28:00Z">
              <w:r w:rsidRPr="00C8565A" w:rsidDel="00BB02EF">
                <w:rPr>
                  <w:rFonts w:ascii="Arial" w:eastAsia="宋体" w:hAnsi="Arial" w:cs="Arial"/>
                  <w:color w:val="000000"/>
                  <w:sz w:val="18"/>
                  <w:szCs w:val="18"/>
                  <w:lang w:eastAsia="zh-CN"/>
                </w:rPr>
                <w:delText>100.2%</w:delText>
              </w:r>
            </w:del>
          </w:p>
        </w:tc>
        <w:tc>
          <w:tcPr>
            <w:tcW w:w="1321" w:type="dxa"/>
            <w:tcBorders>
              <w:top w:val="nil"/>
              <w:left w:val="single" w:sz="4" w:space="0" w:color="auto"/>
              <w:bottom w:val="nil"/>
              <w:right w:val="nil"/>
            </w:tcBorders>
            <w:shd w:val="clear" w:color="auto" w:fill="auto"/>
            <w:noWrap/>
            <w:vAlign w:val="center"/>
            <w:hideMark/>
          </w:tcPr>
          <w:p w14:paraId="489D054E" w14:textId="6A8108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6" w:author="xinwei" w:date="2024-11-01T07:28:00Z"/>
                <w:rFonts w:ascii="Arial" w:eastAsia="宋体" w:hAnsi="Arial" w:cs="Arial"/>
                <w:color w:val="000000"/>
                <w:sz w:val="18"/>
                <w:szCs w:val="18"/>
                <w:lang w:eastAsia="zh-CN"/>
              </w:rPr>
            </w:pPr>
            <w:del w:id="3937" w:author="xinwei" w:date="2024-11-01T07:28:00Z">
              <w:r w:rsidRPr="00C8565A" w:rsidDel="00BB02EF">
                <w:rPr>
                  <w:rFonts w:ascii="Arial" w:eastAsia="宋体" w:hAnsi="Arial" w:cs="Arial"/>
                  <w:color w:val="000000"/>
                  <w:sz w:val="18"/>
                  <w:szCs w:val="18"/>
                  <w:lang w:eastAsia="zh-CN"/>
                </w:rPr>
                <w:delText>100.2%</w:delText>
              </w:r>
            </w:del>
          </w:p>
        </w:tc>
        <w:tc>
          <w:tcPr>
            <w:tcW w:w="1333" w:type="dxa"/>
            <w:tcBorders>
              <w:top w:val="nil"/>
              <w:left w:val="nil"/>
              <w:bottom w:val="nil"/>
              <w:right w:val="single" w:sz="8" w:space="0" w:color="auto"/>
            </w:tcBorders>
            <w:shd w:val="clear" w:color="auto" w:fill="auto"/>
            <w:noWrap/>
            <w:vAlign w:val="center"/>
            <w:hideMark/>
          </w:tcPr>
          <w:p w14:paraId="4AE15B53" w14:textId="05E161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8" w:author="xinwei" w:date="2024-11-01T07:28:00Z"/>
                <w:rFonts w:ascii="Arial" w:eastAsia="宋体" w:hAnsi="Arial" w:cs="Arial"/>
                <w:color w:val="000000"/>
                <w:sz w:val="18"/>
                <w:szCs w:val="18"/>
                <w:lang w:eastAsia="zh-CN"/>
              </w:rPr>
            </w:pPr>
            <w:del w:id="3939" w:author="xinwei" w:date="2024-11-01T07:28:00Z">
              <w:r w:rsidRPr="00C8565A" w:rsidDel="00BB02EF">
                <w:rPr>
                  <w:rFonts w:ascii="Arial" w:eastAsia="宋体" w:hAnsi="Arial" w:cs="Arial"/>
                  <w:color w:val="000000"/>
                  <w:sz w:val="18"/>
                  <w:szCs w:val="18"/>
                  <w:lang w:eastAsia="zh-CN"/>
                </w:rPr>
                <w:delText>100.6%</w:delText>
              </w:r>
            </w:del>
          </w:p>
        </w:tc>
      </w:tr>
      <w:tr w:rsidR="00C8565A" w:rsidRPr="00C8565A" w:rsidDel="00BB02EF" w14:paraId="18BEF92E" w14:textId="37EE9A73" w:rsidTr="00C8565A">
        <w:trPr>
          <w:trHeight w:val="255"/>
          <w:jc w:val="center"/>
          <w:del w:id="3940"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5352FFD" w14:textId="0FB4B38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1" w:author="xinwei" w:date="2024-11-01T07:28:00Z"/>
                <w:rFonts w:ascii="Arial" w:eastAsia="宋体" w:hAnsi="Arial" w:cs="Arial"/>
                <w:color w:val="000000"/>
                <w:sz w:val="18"/>
                <w:szCs w:val="18"/>
                <w:lang w:eastAsia="zh-CN"/>
              </w:rPr>
            </w:pPr>
            <w:del w:id="3942"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47ECBE3" w14:textId="2A6610F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3" w:author="xinwei" w:date="2024-11-01T07:28:00Z"/>
                <w:rFonts w:ascii="Arial" w:eastAsia="宋体" w:hAnsi="Arial" w:cs="Arial"/>
                <w:color w:val="000000"/>
                <w:sz w:val="18"/>
                <w:szCs w:val="18"/>
                <w:lang w:eastAsia="zh-CN"/>
              </w:rPr>
            </w:pPr>
            <w:del w:id="3944"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nil"/>
              <w:right w:val="nil"/>
            </w:tcBorders>
            <w:shd w:val="clear" w:color="auto" w:fill="auto"/>
            <w:noWrap/>
            <w:vAlign w:val="center"/>
            <w:hideMark/>
          </w:tcPr>
          <w:p w14:paraId="2F60882D" w14:textId="4BD9DCB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5" w:author="xinwei" w:date="2024-11-01T07:28:00Z"/>
                <w:rFonts w:ascii="Arial" w:eastAsia="宋体" w:hAnsi="Arial" w:cs="Arial"/>
                <w:color w:val="000000"/>
                <w:sz w:val="18"/>
                <w:szCs w:val="18"/>
                <w:lang w:eastAsia="zh-CN"/>
              </w:rPr>
            </w:pPr>
            <w:del w:id="3946" w:author="xinwei" w:date="2024-11-01T07:28:00Z">
              <w:r w:rsidRPr="00C8565A" w:rsidDel="00BB02EF">
                <w:rPr>
                  <w:rFonts w:ascii="Arial" w:eastAsia="宋体" w:hAnsi="Arial" w:cs="Arial"/>
                  <w:color w:val="000000"/>
                  <w:sz w:val="18"/>
                  <w:szCs w:val="18"/>
                  <w:lang w:eastAsia="zh-CN"/>
                </w:rPr>
                <w:delText>-0.08%</w:delText>
              </w:r>
            </w:del>
          </w:p>
        </w:tc>
        <w:tc>
          <w:tcPr>
            <w:tcW w:w="1036" w:type="dxa"/>
            <w:tcBorders>
              <w:top w:val="nil"/>
              <w:left w:val="nil"/>
              <w:bottom w:val="nil"/>
              <w:right w:val="single" w:sz="4" w:space="0" w:color="auto"/>
            </w:tcBorders>
            <w:shd w:val="clear" w:color="auto" w:fill="auto"/>
            <w:noWrap/>
            <w:vAlign w:val="center"/>
            <w:hideMark/>
          </w:tcPr>
          <w:p w14:paraId="2554EF7B" w14:textId="75C1B43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7" w:author="xinwei" w:date="2024-11-01T07:28:00Z"/>
                <w:rFonts w:ascii="Arial" w:eastAsia="宋体" w:hAnsi="Arial" w:cs="Arial"/>
                <w:color w:val="000000"/>
                <w:sz w:val="18"/>
                <w:szCs w:val="18"/>
                <w:lang w:eastAsia="zh-CN"/>
              </w:rPr>
            </w:pPr>
            <w:del w:id="3948" w:author="xinwei" w:date="2024-11-01T07:28: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nil"/>
              <w:right w:val="nil"/>
            </w:tcBorders>
            <w:shd w:val="clear" w:color="auto" w:fill="auto"/>
            <w:noWrap/>
            <w:vAlign w:val="center"/>
            <w:hideMark/>
          </w:tcPr>
          <w:p w14:paraId="4673FFF3" w14:textId="5E555BA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9" w:author="xinwei" w:date="2024-11-01T07:28:00Z"/>
                <w:rFonts w:ascii="Arial" w:eastAsia="宋体" w:hAnsi="Arial" w:cs="Arial"/>
                <w:color w:val="000000"/>
                <w:sz w:val="18"/>
                <w:szCs w:val="18"/>
                <w:lang w:eastAsia="zh-CN"/>
              </w:rPr>
            </w:pPr>
            <w:del w:id="3950" w:author="xinwei" w:date="2024-11-01T07:28:00Z">
              <w:r w:rsidRPr="00C8565A" w:rsidDel="00BB02EF">
                <w:rPr>
                  <w:rFonts w:ascii="Arial" w:eastAsia="宋体" w:hAnsi="Arial" w:cs="Arial"/>
                  <w:color w:val="000000"/>
                  <w:sz w:val="18"/>
                  <w:szCs w:val="18"/>
                  <w:lang w:eastAsia="zh-CN"/>
                </w:rPr>
                <w:delText>101.0%</w:delText>
              </w:r>
            </w:del>
          </w:p>
        </w:tc>
        <w:tc>
          <w:tcPr>
            <w:tcW w:w="829" w:type="dxa"/>
            <w:tcBorders>
              <w:top w:val="nil"/>
              <w:left w:val="nil"/>
              <w:bottom w:val="nil"/>
              <w:right w:val="nil"/>
            </w:tcBorders>
            <w:shd w:val="clear" w:color="auto" w:fill="auto"/>
            <w:noWrap/>
            <w:vAlign w:val="center"/>
            <w:hideMark/>
          </w:tcPr>
          <w:p w14:paraId="6B2EE4F1" w14:textId="205952F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1" w:author="xinwei" w:date="2024-11-01T07:28:00Z"/>
                <w:rFonts w:ascii="Arial" w:eastAsia="宋体" w:hAnsi="Arial" w:cs="Arial"/>
                <w:color w:val="000000"/>
                <w:sz w:val="18"/>
                <w:szCs w:val="18"/>
                <w:lang w:eastAsia="zh-CN"/>
              </w:rPr>
            </w:pPr>
            <w:del w:id="3952" w:author="xinwei" w:date="2024-11-01T07:28:00Z">
              <w:r w:rsidRPr="00C8565A" w:rsidDel="00BB02EF">
                <w:rPr>
                  <w:rFonts w:ascii="Arial" w:eastAsia="宋体" w:hAnsi="Arial" w:cs="Arial"/>
                  <w:color w:val="000000"/>
                  <w:sz w:val="18"/>
                  <w:szCs w:val="18"/>
                  <w:lang w:eastAsia="zh-CN"/>
                </w:rPr>
                <w:delText>101.0%</w:delText>
              </w:r>
            </w:del>
          </w:p>
        </w:tc>
        <w:tc>
          <w:tcPr>
            <w:tcW w:w="1321" w:type="dxa"/>
            <w:tcBorders>
              <w:top w:val="nil"/>
              <w:left w:val="single" w:sz="4" w:space="0" w:color="auto"/>
              <w:bottom w:val="nil"/>
              <w:right w:val="nil"/>
            </w:tcBorders>
            <w:shd w:val="clear" w:color="auto" w:fill="auto"/>
            <w:noWrap/>
            <w:vAlign w:val="center"/>
            <w:hideMark/>
          </w:tcPr>
          <w:p w14:paraId="0111DF53" w14:textId="0D5158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3" w:author="xinwei" w:date="2024-11-01T07:28:00Z"/>
                <w:rFonts w:ascii="Arial" w:eastAsia="宋体" w:hAnsi="Arial" w:cs="Arial"/>
                <w:color w:val="000000"/>
                <w:sz w:val="18"/>
                <w:szCs w:val="18"/>
                <w:lang w:eastAsia="zh-CN"/>
              </w:rPr>
            </w:pPr>
            <w:del w:id="3954" w:author="xinwei" w:date="2024-11-01T07:28:00Z">
              <w:r w:rsidRPr="00C8565A" w:rsidDel="00BB02EF">
                <w:rPr>
                  <w:rFonts w:ascii="Arial" w:eastAsia="宋体" w:hAnsi="Arial" w:cs="Arial"/>
                  <w:color w:val="000000"/>
                  <w:sz w:val="18"/>
                  <w:szCs w:val="18"/>
                  <w:lang w:eastAsia="zh-CN"/>
                </w:rPr>
                <w:delText>100.6%</w:delText>
              </w:r>
            </w:del>
          </w:p>
        </w:tc>
        <w:tc>
          <w:tcPr>
            <w:tcW w:w="1333" w:type="dxa"/>
            <w:tcBorders>
              <w:top w:val="nil"/>
              <w:left w:val="nil"/>
              <w:bottom w:val="nil"/>
              <w:right w:val="single" w:sz="8" w:space="0" w:color="auto"/>
            </w:tcBorders>
            <w:shd w:val="clear" w:color="auto" w:fill="auto"/>
            <w:noWrap/>
            <w:vAlign w:val="center"/>
            <w:hideMark/>
          </w:tcPr>
          <w:p w14:paraId="25B12AAD" w14:textId="600196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5" w:author="xinwei" w:date="2024-11-01T07:28:00Z"/>
                <w:rFonts w:ascii="Arial" w:eastAsia="宋体" w:hAnsi="Arial" w:cs="Arial"/>
                <w:color w:val="000000"/>
                <w:sz w:val="18"/>
                <w:szCs w:val="18"/>
                <w:lang w:eastAsia="zh-CN"/>
              </w:rPr>
            </w:pPr>
            <w:del w:id="3956" w:author="xinwei" w:date="2024-11-01T07:28:00Z">
              <w:r w:rsidRPr="00C8565A" w:rsidDel="00BB02EF">
                <w:rPr>
                  <w:rFonts w:ascii="Arial" w:eastAsia="宋体" w:hAnsi="Arial" w:cs="Arial"/>
                  <w:color w:val="000000"/>
                  <w:sz w:val="18"/>
                  <w:szCs w:val="18"/>
                  <w:lang w:eastAsia="zh-CN"/>
                </w:rPr>
                <w:delText>101.0%</w:delText>
              </w:r>
            </w:del>
          </w:p>
        </w:tc>
      </w:tr>
      <w:tr w:rsidR="00C8565A" w:rsidRPr="00C8565A" w:rsidDel="00BB02EF" w14:paraId="2F2FE530" w14:textId="7CC93849" w:rsidTr="00C8565A">
        <w:trPr>
          <w:trHeight w:val="255"/>
          <w:jc w:val="center"/>
          <w:del w:id="3957"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16A1FE1" w14:textId="655E3CE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8" w:author="xinwei" w:date="2024-11-01T07:28:00Z"/>
                <w:rFonts w:ascii="Arial" w:eastAsia="宋体" w:hAnsi="Arial" w:cs="Arial"/>
                <w:color w:val="000000"/>
                <w:sz w:val="18"/>
                <w:szCs w:val="18"/>
                <w:lang w:eastAsia="zh-CN"/>
              </w:rPr>
            </w:pPr>
            <w:del w:id="3959"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0F55EBD9" w14:textId="520AC65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0" w:author="xinwei" w:date="2024-11-01T07:28:00Z"/>
                <w:rFonts w:ascii="Arial" w:eastAsia="宋体" w:hAnsi="Arial" w:cs="Arial"/>
                <w:color w:val="000000"/>
                <w:sz w:val="18"/>
                <w:szCs w:val="18"/>
                <w:lang w:eastAsia="zh-CN"/>
              </w:rPr>
            </w:pPr>
            <w:del w:id="3961" w:author="xinwei" w:date="2024-11-01T07:28: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6E458B51" w14:textId="0DAB727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2" w:author="xinwei" w:date="2024-11-01T07:28:00Z"/>
                <w:rFonts w:ascii="Arial" w:eastAsia="宋体" w:hAnsi="Arial" w:cs="Arial"/>
                <w:color w:val="000000"/>
                <w:sz w:val="18"/>
                <w:szCs w:val="18"/>
                <w:lang w:eastAsia="zh-CN"/>
              </w:rPr>
            </w:pPr>
            <w:del w:id="3963" w:author="xinwei" w:date="2024-11-01T07:28:00Z">
              <w:r w:rsidRPr="00C8565A" w:rsidDel="00BB02EF">
                <w:rPr>
                  <w:rFonts w:ascii="Arial" w:eastAsia="宋体" w:hAnsi="Arial" w:cs="Arial"/>
                  <w:color w:val="000000"/>
                  <w:sz w:val="18"/>
                  <w:szCs w:val="18"/>
                  <w:lang w:eastAsia="zh-CN"/>
                </w:rPr>
                <w:delText>-0.20%</w:delText>
              </w:r>
            </w:del>
          </w:p>
        </w:tc>
        <w:tc>
          <w:tcPr>
            <w:tcW w:w="1036" w:type="dxa"/>
            <w:tcBorders>
              <w:top w:val="nil"/>
              <w:left w:val="nil"/>
              <w:bottom w:val="nil"/>
              <w:right w:val="single" w:sz="4" w:space="0" w:color="auto"/>
            </w:tcBorders>
            <w:shd w:val="clear" w:color="auto" w:fill="auto"/>
            <w:noWrap/>
            <w:vAlign w:val="center"/>
            <w:hideMark/>
          </w:tcPr>
          <w:p w14:paraId="7CFE980F" w14:textId="70EA2CE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4" w:author="xinwei" w:date="2024-11-01T07:28:00Z"/>
                <w:rFonts w:ascii="Arial" w:eastAsia="宋体" w:hAnsi="Arial" w:cs="Arial"/>
                <w:color w:val="000000"/>
                <w:sz w:val="18"/>
                <w:szCs w:val="18"/>
                <w:lang w:eastAsia="zh-CN"/>
              </w:rPr>
            </w:pPr>
            <w:del w:id="3965" w:author="xinwei" w:date="2024-11-01T07:28:00Z">
              <w:r w:rsidRPr="00C8565A" w:rsidDel="00BB02EF">
                <w:rPr>
                  <w:rFonts w:ascii="Arial" w:eastAsia="宋体" w:hAnsi="Arial" w:cs="Arial"/>
                  <w:color w:val="000000"/>
                  <w:sz w:val="18"/>
                  <w:szCs w:val="18"/>
                  <w:lang w:eastAsia="zh-CN"/>
                </w:rPr>
                <w:delText>-0.09%</w:delText>
              </w:r>
            </w:del>
          </w:p>
        </w:tc>
        <w:tc>
          <w:tcPr>
            <w:tcW w:w="829" w:type="dxa"/>
            <w:tcBorders>
              <w:top w:val="nil"/>
              <w:left w:val="nil"/>
              <w:bottom w:val="nil"/>
              <w:right w:val="nil"/>
            </w:tcBorders>
            <w:shd w:val="clear" w:color="auto" w:fill="auto"/>
            <w:noWrap/>
            <w:vAlign w:val="center"/>
            <w:hideMark/>
          </w:tcPr>
          <w:p w14:paraId="4E1C7E8B" w14:textId="10CAD7B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6" w:author="xinwei" w:date="2024-11-01T07:28:00Z"/>
                <w:rFonts w:ascii="Arial" w:eastAsia="宋体" w:hAnsi="Arial" w:cs="Arial"/>
                <w:color w:val="000000"/>
                <w:sz w:val="18"/>
                <w:szCs w:val="18"/>
                <w:lang w:eastAsia="zh-CN"/>
              </w:rPr>
            </w:pPr>
            <w:del w:id="3967" w:author="xinwei" w:date="2024-11-01T07:28:00Z">
              <w:r w:rsidRPr="00C8565A" w:rsidDel="00BB02EF">
                <w:rPr>
                  <w:rFonts w:ascii="Arial" w:eastAsia="宋体" w:hAnsi="Arial" w:cs="Arial"/>
                  <w:color w:val="000000"/>
                  <w:sz w:val="18"/>
                  <w:szCs w:val="18"/>
                  <w:lang w:eastAsia="zh-CN"/>
                </w:rPr>
                <w:delText>100.9%</w:delText>
              </w:r>
            </w:del>
          </w:p>
        </w:tc>
        <w:tc>
          <w:tcPr>
            <w:tcW w:w="829" w:type="dxa"/>
            <w:tcBorders>
              <w:top w:val="nil"/>
              <w:left w:val="nil"/>
              <w:bottom w:val="nil"/>
              <w:right w:val="nil"/>
            </w:tcBorders>
            <w:shd w:val="clear" w:color="auto" w:fill="auto"/>
            <w:noWrap/>
            <w:vAlign w:val="center"/>
            <w:hideMark/>
          </w:tcPr>
          <w:p w14:paraId="362F8785" w14:textId="488D217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8" w:author="xinwei" w:date="2024-11-01T07:28:00Z"/>
                <w:rFonts w:ascii="Arial" w:eastAsia="宋体" w:hAnsi="Arial" w:cs="Arial"/>
                <w:color w:val="000000"/>
                <w:sz w:val="18"/>
                <w:szCs w:val="18"/>
                <w:lang w:eastAsia="zh-CN"/>
              </w:rPr>
            </w:pPr>
            <w:del w:id="3969" w:author="xinwei" w:date="2024-11-01T07:28: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586EB7CE" w14:textId="3F17E1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0" w:author="xinwei" w:date="2024-11-01T07:28:00Z"/>
                <w:rFonts w:ascii="Arial" w:eastAsia="宋体" w:hAnsi="Arial" w:cs="Arial"/>
                <w:color w:val="000000"/>
                <w:sz w:val="18"/>
                <w:szCs w:val="18"/>
                <w:lang w:eastAsia="zh-CN"/>
              </w:rPr>
            </w:pPr>
            <w:del w:id="3971" w:author="xinwei" w:date="2024-11-01T07:28:00Z">
              <w:r w:rsidRPr="00C8565A" w:rsidDel="00BB02EF">
                <w:rPr>
                  <w:rFonts w:ascii="Arial" w:eastAsia="宋体" w:hAnsi="Arial" w:cs="Arial"/>
                  <w:color w:val="000000"/>
                  <w:sz w:val="18"/>
                  <w:szCs w:val="18"/>
                  <w:lang w:eastAsia="zh-CN"/>
                </w:rPr>
                <w:delText>101.7%</w:delText>
              </w:r>
            </w:del>
          </w:p>
        </w:tc>
        <w:tc>
          <w:tcPr>
            <w:tcW w:w="1333" w:type="dxa"/>
            <w:tcBorders>
              <w:top w:val="nil"/>
              <w:left w:val="nil"/>
              <w:bottom w:val="nil"/>
              <w:right w:val="single" w:sz="8" w:space="0" w:color="auto"/>
            </w:tcBorders>
            <w:shd w:val="clear" w:color="auto" w:fill="auto"/>
            <w:noWrap/>
            <w:vAlign w:val="center"/>
            <w:hideMark/>
          </w:tcPr>
          <w:p w14:paraId="2A8E4669" w14:textId="31E36C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2" w:author="xinwei" w:date="2024-11-01T07:28:00Z"/>
                <w:rFonts w:ascii="Arial" w:eastAsia="宋体" w:hAnsi="Arial" w:cs="Arial"/>
                <w:color w:val="000000"/>
                <w:sz w:val="18"/>
                <w:szCs w:val="18"/>
                <w:lang w:eastAsia="zh-CN"/>
              </w:rPr>
            </w:pPr>
            <w:del w:id="3973" w:author="xinwei" w:date="2024-11-01T07:28:00Z">
              <w:r w:rsidRPr="00C8565A" w:rsidDel="00BB02EF">
                <w:rPr>
                  <w:rFonts w:ascii="Arial" w:eastAsia="宋体" w:hAnsi="Arial" w:cs="Arial"/>
                  <w:color w:val="000000"/>
                  <w:sz w:val="18"/>
                  <w:szCs w:val="18"/>
                  <w:lang w:eastAsia="zh-CN"/>
                </w:rPr>
                <w:delText>101.3%</w:delText>
              </w:r>
            </w:del>
          </w:p>
        </w:tc>
      </w:tr>
      <w:tr w:rsidR="00C8565A" w:rsidRPr="00C8565A" w:rsidDel="00BB02EF" w14:paraId="712CEF87" w14:textId="4FDB8FB5" w:rsidTr="00C8565A">
        <w:trPr>
          <w:trHeight w:val="255"/>
          <w:jc w:val="center"/>
          <w:del w:id="3974"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5B78415F" w14:textId="52E09B2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5" w:author="xinwei" w:date="2024-11-01T07:28:00Z"/>
                <w:rFonts w:ascii="Arial" w:eastAsia="宋体" w:hAnsi="Arial" w:cs="Arial"/>
                <w:color w:val="000000"/>
                <w:sz w:val="18"/>
                <w:szCs w:val="18"/>
                <w:lang w:eastAsia="zh-CN"/>
              </w:rPr>
            </w:pPr>
            <w:del w:id="3976"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2F70B8AC" w14:textId="491F3E6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7" w:author="xinwei" w:date="2024-11-01T07:28:00Z"/>
                <w:rFonts w:ascii="Arial" w:eastAsia="宋体" w:hAnsi="Arial" w:cs="Arial"/>
                <w:color w:val="000000"/>
                <w:sz w:val="18"/>
                <w:szCs w:val="18"/>
                <w:lang w:eastAsia="zh-CN"/>
              </w:rPr>
            </w:pPr>
            <w:del w:id="3978" w:author="xinwei" w:date="2024-11-01T07:28:00Z">
              <w:r w:rsidRPr="00C8565A" w:rsidDel="00BB02EF">
                <w:rPr>
                  <w:rFonts w:ascii="Arial" w:eastAsia="宋体" w:hAnsi="Arial" w:cs="Arial"/>
                  <w:color w:val="000000"/>
                  <w:sz w:val="18"/>
                  <w:szCs w:val="18"/>
                  <w:lang w:eastAsia="zh-CN"/>
                </w:rPr>
                <w:delText>-0.10%</w:delText>
              </w:r>
            </w:del>
          </w:p>
        </w:tc>
        <w:tc>
          <w:tcPr>
            <w:tcW w:w="1036" w:type="dxa"/>
            <w:tcBorders>
              <w:top w:val="nil"/>
              <w:left w:val="nil"/>
              <w:bottom w:val="nil"/>
              <w:right w:val="nil"/>
            </w:tcBorders>
            <w:shd w:val="clear" w:color="auto" w:fill="auto"/>
            <w:noWrap/>
            <w:vAlign w:val="center"/>
            <w:hideMark/>
          </w:tcPr>
          <w:p w14:paraId="12696C30" w14:textId="735312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9" w:author="xinwei" w:date="2024-11-01T07:28:00Z"/>
                <w:rFonts w:ascii="Arial" w:eastAsia="宋体" w:hAnsi="Arial" w:cs="Arial"/>
                <w:color w:val="000000"/>
                <w:sz w:val="18"/>
                <w:szCs w:val="18"/>
                <w:lang w:eastAsia="zh-CN"/>
              </w:rPr>
            </w:pPr>
            <w:del w:id="3980" w:author="xinwei" w:date="2024-11-01T07:28: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71682EC6" w14:textId="1BD545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1" w:author="xinwei" w:date="2024-11-01T07:28:00Z"/>
                <w:rFonts w:ascii="Arial" w:eastAsia="宋体" w:hAnsi="Arial" w:cs="Arial"/>
                <w:color w:val="000000"/>
                <w:sz w:val="18"/>
                <w:szCs w:val="18"/>
                <w:lang w:eastAsia="zh-CN"/>
              </w:rPr>
            </w:pPr>
            <w:del w:id="3982" w:author="xinwei" w:date="2024-11-01T07:28:00Z">
              <w:r w:rsidRPr="00C8565A" w:rsidDel="00BB02EF">
                <w:rPr>
                  <w:rFonts w:ascii="Arial" w:eastAsia="宋体" w:hAnsi="Arial" w:cs="Arial"/>
                  <w:color w:val="000000"/>
                  <w:sz w:val="18"/>
                  <w:szCs w:val="18"/>
                  <w:lang w:eastAsia="zh-CN"/>
                </w:rPr>
                <w:delText>0.05%</w:delText>
              </w:r>
            </w:del>
          </w:p>
        </w:tc>
        <w:tc>
          <w:tcPr>
            <w:tcW w:w="829" w:type="dxa"/>
            <w:tcBorders>
              <w:top w:val="nil"/>
              <w:left w:val="nil"/>
              <w:bottom w:val="nil"/>
              <w:right w:val="nil"/>
            </w:tcBorders>
            <w:shd w:val="clear" w:color="auto" w:fill="auto"/>
            <w:noWrap/>
            <w:vAlign w:val="center"/>
            <w:hideMark/>
          </w:tcPr>
          <w:p w14:paraId="44D74AC1" w14:textId="5D0460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3" w:author="xinwei" w:date="2024-11-01T07:28:00Z"/>
                <w:rFonts w:ascii="Arial" w:eastAsia="宋体" w:hAnsi="Arial" w:cs="Arial"/>
                <w:color w:val="000000"/>
                <w:sz w:val="18"/>
                <w:szCs w:val="18"/>
                <w:lang w:eastAsia="zh-CN"/>
              </w:rPr>
            </w:pPr>
            <w:del w:id="3984" w:author="xinwei" w:date="2024-11-01T07:28:00Z">
              <w:r w:rsidRPr="00C8565A" w:rsidDel="00BB02EF">
                <w:rPr>
                  <w:rFonts w:ascii="Arial" w:eastAsia="宋体" w:hAnsi="Arial" w:cs="Arial"/>
                  <w:color w:val="000000"/>
                  <w:sz w:val="18"/>
                  <w:szCs w:val="18"/>
                  <w:lang w:eastAsia="zh-CN"/>
                </w:rPr>
                <w:delText>100.7%</w:delText>
              </w:r>
            </w:del>
          </w:p>
        </w:tc>
        <w:tc>
          <w:tcPr>
            <w:tcW w:w="829" w:type="dxa"/>
            <w:tcBorders>
              <w:top w:val="nil"/>
              <w:left w:val="nil"/>
              <w:bottom w:val="nil"/>
              <w:right w:val="nil"/>
            </w:tcBorders>
            <w:shd w:val="clear" w:color="auto" w:fill="auto"/>
            <w:noWrap/>
            <w:vAlign w:val="center"/>
            <w:hideMark/>
          </w:tcPr>
          <w:p w14:paraId="125BAC73" w14:textId="165BFB3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5" w:author="xinwei" w:date="2024-11-01T07:28:00Z"/>
                <w:rFonts w:ascii="Arial" w:eastAsia="宋体" w:hAnsi="Arial" w:cs="Arial"/>
                <w:color w:val="000000"/>
                <w:sz w:val="18"/>
                <w:szCs w:val="18"/>
                <w:lang w:eastAsia="zh-CN"/>
              </w:rPr>
            </w:pPr>
            <w:del w:id="3986" w:author="xinwei" w:date="2024-11-01T07:28:00Z">
              <w:r w:rsidRPr="00C8565A" w:rsidDel="00BB02EF">
                <w:rPr>
                  <w:rFonts w:ascii="Arial" w:eastAsia="宋体" w:hAnsi="Arial" w:cs="Arial"/>
                  <w:color w:val="000000"/>
                  <w:sz w:val="18"/>
                  <w:szCs w:val="18"/>
                  <w:lang w:eastAsia="zh-CN"/>
                </w:rPr>
                <w:delText>100.8%</w:delText>
              </w:r>
            </w:del>
          </w:p>
        </w:tc>
        <w:tc>
          <w:tcPr>
            <w:tcW w:w="1321" w:type="dxa"/>
            <w:tcBorders>
              <w:top w:val="nil"/>
              <w:left w:val="single" w:sz="4" w:space="0" w:color="auto"/>
              <w:bottom w:val="nil"/>
              <w:right w:val="nil"/>
            </w:tcBorders>
            <w:shd w:val="clear" w:color="auto" w:fill="auto"/>
            <w:noWrap/>
            <w:vAlign w:val="center"/>
            <w:hideMark/>
          </w:tcPr>
          <w:p w14:paraId="61F3858D" w14:textId="4857A2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7" w:author="xinwei" w:date="2024-11-01T07:28:00Z"/>
                <w:rFonts w:ascii="Arial" w:eastAsia="宋体" w:hAnsi="Arial" w:cs="Arial"/>
                <w:color w:val="000000"/>
                <w:sz w:val="18"/>
                <w:szCs w:val="18"/>
                <w:lang w:eastAsia="zh-CN"/>
              </w:rPr>
            </w:pPr>
            <w:del w:id="3988" w:author="xinwei" w:date="2024-11-01T07:28: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nil"/>
              <w:right w:val="single" w:sz="8" w:space="0" w:color="auto"/>
            </w:tcBorders>
            <w:shd w:val="clear" w:color="auto" w:fill="auto"/>
            <w:noWrap/>
            <w:vAlign w:val="center"/>
            <w:hideMark/>
          </w:tcPr>
          <w:p w14:paraId="565760E4" w14:textId="138E298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9" w:author="xinwei" w:date="2024-11-01T07:28:00Z"/>
                <w:rFonts w:ascii="Arial" w:eastAsia="宋体" w:hAnsi="Arial" w:cs="Arial"/>
                <w:color w:val="000000"/>
                <w:sz w:val="18"/>
                <w:szCs w:val="18"/>
                <w:lang w:eastAsia="zh-CN"/>
              </w:rPr>
            </w:pPr>
            <w:del w:id="3990" w:author="xinwei" w:date="2024-11-01T07:28:00Z">
              <w:r w:rsidRPr="00C8565A" w:rsidDel="00BB02EF">
                <w:rPr>
                  <w:rFonts w:ascii="Arial" w:eastAsia="宋体" w:hAnsi="Arial" w:cs="Arial"/>
                  <w:color w:val="000000"/>
                  <w:sz w:val="18"/>
                  <w:szCs w:val="18"/>
                  <w:lang w:eastAsia="zh-CN"/>
                </w:rPr>
                <w:delText>101.1%</w:delText>
              </w:r>
            </w:del>
          </w:p>
        </w:tc>
      </w:tr>
      <w:tr w:rsidR="00C8565A" w:rsidRPr="00C8565A" w:rsidDel="00BB02EF" w14:paraId="2097E4F1" w14:textId="5E9C1B24" w:rsidTr="00C8565A">
        <w:trPr>
          <w:trHeight w:val="255"/>
          <w:jc w:val="center"/>
          <w:del w:id="3991"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3EE130A" w14:textId="66E57A3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2" w:author="xinwei" w:date="2024-11-01T07:28:00Z"/>
                <w:rFonts w:ascii="Arial" w:eastAsia="宋体" w:hAnsi="Arial" w:cs="Arial"/>
                <w:b/>
                <w:bCs/>
                <w:color w:val="000000"/>
                <w:sz w:val="18"/>
                <w:szCs w:val="18"/>
                <w:lang w:eastAsia="zh-CN"/>
              </w:rPr>
            </w:pPr>
            <w:del w:id="3993" w:author="xinwei" w:date="2024-11-01T07:28: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3F5D505B" w14:textId="016D245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4" w:author="xinwei" w:date="2024-11-01T07:28:00Z"/>
                <w:rFonts w:ascii="Arial" w:eastAsia="宋体" w:hAnsi="Arial" w:cs="Arial"/>
                <w:b/>
                <w:bCs/>
                <w:color w:val="000000"/>
                <w:sz w:val="18"/>
                <w:szCs w:val="18"/>
                <w:lang w:eastAsia="zh-CN"/>
              </w:rPr>
            </w:pPr>
            <w:del w:id="3995" w:author="xinwei" w:date="2024-11-01T07:28:00Z">
              <w:r w:rsidRPr="00C8565A" w:rsidDel="00BB02EF">
                <w:rPr>
                  <w:rFonts w:ascii="Arial" w:eastAsia="宋体" w:hAnsi="Arial" w:cs="Arial"/>
                  <w:b/>
                  <w:bCs/>
                  <w:color w:val="000000"/>
                  <w:sz w:val="18"/>
                  <w:szCs w:val="18"/>
                  <w:lang w:eastAsia="zh-CN"/>
                </w:rPr>
                <w:delText>-0.07%</w:delText>
              </w:r>
            </w:del>
          </w:p>
        </w:tc>
        <w:tc>
          <w:tcPr>
            <w:tcW w:w="1036" w:type="dxa"/>
            <w:tcBorders>
              <w:top w:val="single" w:sz="8" w:space="0" w:color="auto"/>
              <w:left w:val="nil"/>
              <w:bottom w:val="nil"/>
              <w:right w:val="nil"/>
            </w:tcBorders>
            <w:shd w:val="clear" w:color="auto" w:fill="auto"/>
            <w:noWrap/>
            <w:vAlign w:val="center"/>
            <w:hideMark/>
          </w:tcPr>
          <w:p w14:paraId="79E09835" w14:textId="57E4747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6" w:author="xinwei" w:date="2024-11-01T07:28:00Z"/>
                <w:rFonts w:ascii="Arial" w:eastAsia="宋体" w:hAnsi="Arial" w:cs="Arial"/>
                <w:b/>
                <w:bCs/>
                <w:color w:val="000000"/>
                <w:sz w:val="18"/>
                <w:szCs w:val="18"/>
                <w:lang w:eastAsia="zh-CN"/>
              </w:rPr>
            </w:pPr>
            <w:del w:id="3997" w:author="xinwei" w:date="2024-11-01T07:28:00Z">
              <w:r w:rsidRPr="00C8565A" w:rsidDel="00BB02EF">
                <w:rPr>
                  <w:rFonts w:ascii="Arial" w:eastAsia="宋体" w:hAnsi="Arial" w:cs="Arial"/>
                  <w:b/>
                  <w:bCs/>
                  <w:color w:val="000000"/>
                  <w:sz w:val="18"/>
                  <w:szCs w:val="18"/>
                  <w:lang w:eastAsia="zh-CN"/>
                </w:rPr>
                <w:delText>-0.08%</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383C31B3" w14:textId="274F704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8" w:author="xinwei" w:date="2024-11-01T07:28:00Z"/>
                <w:rFonts w:ascii="Arial" w:eastAsia="宋体" w:hAnsi="Arial" w:cs="Arial"/>
                <w:b/>
                <w:bCs/>
                <w:color w:val="000000"/>
                <w:sz w:val="18"/>
                <w:szCs w:val="18"/>
                <w:lang w:eastAsia="zh-CN"/>
              </w:rPr>
            </w:pPr>
            <w:del w:id="3999" w:author="xinwei" w:date="2024-11-01T07:28:00Z">
              <w:r w:rsidRPr="00C8565A" w:rsidDel="00BB02EF">
                <w:rPr>
                  <w:rFonts w:ascii="Arial" w:eastAsia="宋体" w:hAnsi="Arial" w:cs="Arial"/>
                  <w:b/>
                  <w:bCs/>
                  <w:color w:val="000000"/>
                  <w:sz w:val="18"/>
                  <w:szCs w:val="18"/>
                  <w:lang w:eastAsia="zh-CN"/>
                </w:rPr>
                <w:delText>-0.03%</w:delText>
              </w:r>
            </w:del>
          </w:p>
        </w:tc>
        <w:tc>
          <w:tcPr>
            <w:tcW w:w="829" w:type="dxa"/>
            <w:tcBorders>
              <w:top w:val="single" w:sz="8" w:space="0" w:color="auto"/>
              <w:left w:val="nil"/>
              <w:bottom w:val="nil"/>
              <w:right w:val="nil"/>
            </w:tcBorders>
            <w:shd w:val="clear" w:color="auto" w:fill="auto"/>
            <w:noWrap/>
            <w:vAlign w:val="center"/>
            <w:hideMark/>
          </w:tcPr>
          <w:p w14:paraId="784B7106" w14:textId="55A573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0" w:author="xinwei" w:date="2024-11-01T07:28:00Z"/>
                <w:rFonts w:ascii="Arial" w:eastAsia="宋体" w:hAnsi="Arial" w:cs="Arial"/>
                <w:b/>
                <w:bCs/>
                <w:color w:val="000000"/>
                <w:sz w:val="18"/>
                <w:szCs w:val="18"/>
                <w:lang w:eastAsia="zh-CN"/>
              </w:rPr>
            </w:pPr>
            <w:del w:id="4001" w:author="xinwei" w:date="2024-11-01T07:28:00Z">
              <w:r w:rsidRPr="00C8565A" w:rsidDel="00BB02EF">
                <w:rPr>
                  <w:rFonts w:ascii="Arial" w:eastAsia="宋体" w:hAnsi="Arial" w:cs="Arial"/>
                  <w:b/>
                  <w:bCs/>
                  <w:color w:val="000000"/>
                  <w:sz w:val="18"/>
                  <w:szCs w:val="18"/>
                  <w:lang w:eastAsia="zh-CN"/>
                </w:rPr>
                <w:delText>100.7%</w:delText>
              </w:r>
            </w:del>
          </w:p>
        </w:tc>
        <w:tc>
          <w:tcPr>
            <w:tcW w:w="829" w:type="dxa"/>
            <w:tcBorders>
              <w:top w:val="single" w:sz="8" w:space="0" w:color="auto"/>
              <w:left w:val="nil"/>
              <w:bottom w:val="nil"/>
              <w:right w:val="nil"/>
            </w:tcBorders>
            <w:shd w:val="clear" w:color="auto" w:fill="auto"/>
            <w:noWrap/>
            <w:vAlign w:val="center"/>
            <w:hideMark/>
          </w:tcPr>
          <w:p w14:paraId="013BDA96" w14:textId="30FC099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2" w:author="xinwei" w:date="2024-11-01T07:28:00Z"/>
                <w:rFonts w:ascii="Arial" w:eastAsia="宋体" w:hAnsi="Arial" w:cs="Arial"/>
                <w:b/>
                <w:bCs/>
                <w:color w:val="000000"/>
                <w:sz w:val="18"/>
                <w:szCs w:val="18"/>
                <w:lang w:eastAsia="zh-CN"/>
              </w:rPr>
            </w:pPr>
            <w:del w:id="4003" w:author="xinwei" w:date="2024-11-01T07:28:00Z">
              <w:r w:rsidRPr="00C8565A" w:rsidDel="00BB02EF">
                <w:rPr>
                  <w:rFonts w:ascii="Arial" w:eastAsia="宋体" w:hAnsi="Arial" w:cs="Arial"/>
                  <w:b/>
                  <w:bCs/>
                  <w:color w:val="000000"/>
                  <w:sz w:val="18"/>
                  <w:szCs w:val="18"/>
                  <w:lang w:eastAsia="zh-CN"/>
                </w:rPr>
                <w:delText>100.7%</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3D5314" w14:textId="55FD07F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4" w:author="xinwei" w:date="2024-11-01T07:28:00Z"/>
                <w:rFonts w:ascii="Arial" w:eastAsia="宋体" w:hAnsi="Arial" w:cs="Arial"/>
                <w:b/>
                <w:bCs/>
                <w:color w:val="000000"/>
                <w:sz w:val="18"/>
                <w:szCs w:val="18"/>
                <w:lang w:eastAsia="zh-CN"/>
              </w:rPr>
            </w:pPr>
            <w:del w:id="4005" w:author="xinwei" w:date="2024-11-01T07:28:00Z">
              <w:r w:rsidRPr="00C8565A" w:rsidDel="00BB02EF">
                <w:rPr>
                  <w:rFonts w:ascii="Arial" w:eastAsia="宋体" w:hAnsi="Arial" w:cs="Arial"/>
                  <w:b/>
                  <w:bCs/>
                  <w:color w:val="000000"/>
                  <w:sz w:val="18"/>
                  <w:szCs w:val="18"/>
                  <w:lang w:eastAsia="zh-CN"/>
                </w:rPr>
                <w:delText>100.7%</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BA91502" w14:textId="79A2336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6" w:author="xinwei" w:date="2024-11-01T07:28:00Z"/>
                <w:rFonts w:ascii="Arial" w:eastAsia="宋体" w:hAnsi="Arial" w:cs="Arial"/>
                <w:b/>
                <w:bCs/>
                <w:color w:val="000000"/>
                <w:sz w:val="18"/>
                <w:szCs w:val="18"/>
                <w:lang w:eastAsia="zh-CN"/>
              </w:rPr>
            </w:pPr>
            <w:del w:id="4007" w:author="xinwei" w:date="2024-11-01T07:28:00Z">
              <w:r w:rsidRPr="00C8565A" w:rsidDel="00BB02EF">
                <w:rPr>
                  <w:rFonts w:ascii="Arial" w:eastAsia="宋体" w:hAnsi="Arial" w:cs="Arial"/>
                  <w:b/>
                  <w:bCs/>
                  <w:color w:val="000000"/>
                  <w:sz w:val="18"/>
                  <w:szCs w:val="18"/>
                  <w:lang w:eastAsia="zh-CN"/>
                </w:rPr>
                <w:delText>100.9%</w:delText>
              </w:r>
            </w:del>
          </w:p>
        </w:tc>
      </w:tr>
      <w:tr w:rsidR="00C8565A" w:rsidRPr="00C8565A" w:rsidDel="00BB02EF" w14:paraId="36CB5EF2" w14:textId="04044BA6" w:rsidTr="00C8565A">
        <w:trPr>
          <w:trHeight w:val="255"/>
          <w:jc w:val="center"/>
          <w:del w:id="4008"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36A4B9" w14:textId="53064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9" w:author="xinwei" w:date="2024-11-01T07:28:00Z"/>
                <w:rFonts w:ascii="Arial" w:eastAsia="宋体" w:hAnsi="Arial" w:cs="Arial"/>
                <w:color w:val="000000"/>
                <w:sz w:val="18"/>
                <w:szCs w:val="18"/>
                <w:lang w:eastAsia="zh-CN"/>
              </w:rPr>
            </w:pPr>
            <w:del w:id="4010"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115A4FBC" w14:textId="599250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1" w:author="xinwei" w:date="2024-11-01T07:28:00Z"/>
                <w:rFonts w:ascii="Arial" w:eastAsia="宋体" w:hAnsi="Arial" w:cs="Arial"/>
                <w:color w:val="000000"/>
                <w:sz w:val="18"/>
                <w:szCs w:val="18"/>
                <w:lang w:eastAsia="zh-CN"/>
              </w:rPr>
            </w:pPr>
            <w:del w:id="4012" w:author="xinwei" w:date="2024-11-01T07:28:00Z">
              <w:r w:rsidRPr="00C8565A" w:rsidDel="00BB02EF">
                <w:rPr>
                  <w:rFonts w:ascii="Arial" w:eastAsia="宋体" w:hAnsi="Arial" w:cs="Arial"/>
                  <w:color w:val="000000"/>
                  <w:sz w:val="18"/>
                  <w:szCs w:val="18"/>
                  <w:lang w:eastAsia="zh-CN"/>
                </w:rPr>
                <w:delText>-0.04%</w:delText>
              </w:r>
            </w:del>
          </w:p>
        </w:tc>
        <w:tc>
          <w:tcPr>
            <w:tcW w:w="1036" w:type="dxa"/>
            <w:tcBorders>
              <w:top w:val="single" w:sz="8" w:space="0" w:color="auto"/>
              <w:left w:val="nil"/>
              <w:bottom w:val="nil"/>
              <w:right w:val="nil"/>
            </w:tcBorders>
            <w:shd w:val="clear" w:color="auto" w:fill="auto"/>
            <w:noWrap/>
            <w:vAlign w:val="center"/>
            <w:hideMark/>
          </w:tcPr>
          <w:p w14:paraId="50B1A2F5" w14:textId="6AC9EBA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3" w:author="xinwei" w:date="2024-11-01T07:28:00Z"/>
                <w:rFonts w:ascii="Arial" w:eastAsia="宋体" w:hAnsi="Arial" w:cs="Arial"/>
                <w:color w:val="000000"/>
                <w:sz w:val="18"/>
                <w:szCs w:val="18"/>
                <w:lang w:eastAsia="zh-CN"/>
              </w:rPr>
            </w:pPr>
            <w:del w:id="4014" w:author="xinwei" w:date="2024-11-01T07:28:00Z">
              <w:r w:rsidRPr="00C8565A" w:rsidDel="00BB02EF">
                <w:rPr>
                  <w:rFonts w:ascii="Arial" w:eastAsia="宋体" w:hAnsi="Arial" w:cs="Arial"/>
                  <w:color w:val="000000"/>
                  <w:sz w:val="18"/>
                  <w:szCs w:val="18"/>
                  <w:lang w:eastAsia="zh-CN"/>
                </w:rPr>
                <w:delText>0.05%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9C56BAB" w14:textId="7F9D1E2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5" w:author="xinwei" w:date="2024-11-01T07:28:00Z"/>
                <w:rFonts w:ascii="Arial" w:eastAsia="宋体" w:hAnsi="Arial" w:cs="Arial"/>
                <w:color w:val="000000"/>
                <w:sz w:val="18"/>
                <w:szCs w:val="18"/>
                <w:lang w:eastAsia="zh-CN"/>
              </w:rPr>
            </w:pPr>
            <w:del w:id="4016" w:author="xinwei" w:date="2024-11-01T07:28:00Z">
              <w:r w:rsidRPr="00C8565A" w:rsidDel="00BB02EF">
                <w:rPr>
                  <w:rFonts w:ascii="Arial" w:eastAsia="宋体" w:hAnsi="Arial" w:cs="Arial"/>
                  <w:color w:val="000000"/>
                  <w:sz w:val="18"/>
                  <w:szCs w:val="18"/>
                  <w:lang w:eastAsia="zh-CN"/>
                </w:rPr>
                <w:delText>-0.06%</w:delText>
              </w:r>
            </w:del>
          </w:p>
        </w:tc>
        <w:tc>
          <w:tcPr>
            <w:tcW w:w="829" w:type="dxa"/>
            <w:tcBorders>
              <w:top w:val="single" w:sz="8" w:space="0" w:color="auto"/>
              <w:left w:val="nil"/>
              <w:bottom w:val="nil"/>
              <w:right w:val="nil"/>
            </w:tcBorders>
            <w:shd w:val="clear" w:color="auto" w:fill="auto"/>
            <w:noWrap/>
            <w:vAlign w:val="center"/>
            <w:hideMark/>
          </w:tcPr>
          <w:p w14:paraId="35C050B8" w14:textId="3AE2ED6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7" w:author="xinwei" w:date="2024-11-01T07:28:00Z"/>
                <w:rFonts w:ascii="Arial" w:eastAsia="宋体" w:hAnsi="Arial" w:cs="Arial"/>
                <w:color w:val="000000"/>
                <w:sz w:val="18"/>
                <w:szCs w:val="18"/>
                <w:lang w:eastAsia="zh-CN"/>
              </w:rPr>
            </w:pPr>
            <w:del w:id="4018" w:author="xinwei" w:date="2024-11-01T07:28:00Z">
              <w:r w:rsidRPr="00C8565A" w:rsidDel="00BB02EF">
                <w:rPr>
                  <w:rFonts w:ascii="Arial" w:eastAsia="宋体" w:hAnsi="Arial" w:cs="Arial"/>
                  <w:color w:val="000000"/>
                  <w:sz w:val="18"/>
                  <w:szCs w:val="18"/>
                  <w:lang w:eastAsia="zh-CN"/>
                </w:rPr>
                <w:delText>101.3%</w:delText>
              </w:r>
            </w:del>
          </w:p>
        </w:tc>
        <w:tc>
          <w:tcPr>
            <w:tcW w:w="829" w:type="dxa"/>
            <w:tcBorders>
              <w:top w:val="single" w:sz="8" w:space="0" w:color="auto"/>
              <w:left w:val="nil"/>
              <w:bottom w:val="nil"/>
              <w:right w:val="nil"/>
            </w:tcBorders>
            <w:shd w:val="clear" w:color="auto" w:fill="auto"/>
            <w:noWrap/>
            <w:vAlign w:val="center"/>
            <w:hideMark/>
          </w:tcPr>
          <w:p w14:paraId="2DE57544" w14:textId="33CA74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9" w:author="xinwei" w:date="2024-11-01T07:28:00Z"/>
                <w:rFonts w:ascii="Arial" w:eastAsia="宋体" w:hAnsi="Arial" w:cs="Arial"/>
                <w:color w:val="000000"/>
                <w:sz w:val="18"/>
                <w:szCs w:val="18"/>
                <w:lang w:eastAsia="zh-CN"/>
              </w:rPr>
            </w:pPr>
            <w:del w:id="4020" w:author="xinwei" w:date="2024-11-01T07:28:00Z">
              <w:r w:rsidRPr="00C8565A" w:rsidDel="00BB02EF">
                <w:rPr>
                  <w:rFonts w:ascii="Arial" w:eastAsia="宋体" w:hAnsi="Arial" w:cs="Arial"/>
                  <w:color w:val="000000"/>
                  <w:sz w:val="18"/>
                  <w:szCs w:val="18"/>
                  <w:lang w:eastAsia="zh-CN"/>
                </w:rPr>
                <w:delText>100.9%</w:delText>
              </w:r>
            </w:del>
          </w:p>
        </w:tc>
        <w:tc>
          <w:tcPr>
            <w:tcW w:w="1321" w:type="dxa"/>
            <w:tcBorders>
              <w:top w:val="nil"/>
              <w:left w:val="single" w:sz="4" w:space="0" w:color="auto"/>
              <w:bottom w:val="nil"/>
              <w:right w:val="nil"/>
            </w:tcBorders>
            <w:shd w:val="clear" w:color="auto" w:fill="auto"/>
            <w:noWrap/>
            <w:vAlign w:val="center"/>
            <w:hideMark/>
          </w:tcPr>
          <w:p w14:paraId="56D0840C" w14:textId="2F3C56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1" w:author="xinwei" w:date="2024-11-01T07:28:00Z"/>
                <w:rFonts w:ascii="Arial" w:eastAsia="宋体" w:hAnsi="Arial" w:cs="Arial"/>
                <w:color w:val="000000"/>
                <w:sz w:val="18"/>
                <w:szCs w:val="18"/>
                <w:lang w:eastAsia="zh-CN"/>
              </w:rPr>
            </w:pPr>
            <w:del w:id="4022" w:author="xinwei" w:date="2024-11-01T07:28:00Z">
              <w:r w:rsidRPr="00C8565A" w:rsidDel="00BB02EF">
                <w:rPr>
                  <w:rFonts w:ascii="Arial" w:eastAsia="宋体" w:hAnsi="Arial" w:cs="Arial"/>
                  <w:color w:val="000000"/>
                  <w:sz w:val="18"/>
                  <w:szCs w:val="18"/>
                  <w:lang w:eastAsia="zh-CN"/>
                </w:rPr>
                <w:delText>100.9%</w:delText>
              </w:r>
            </w:del>
          </w:p>
        </w:tc>
        <w:tc>
          <w:tcPr>
            <w:tcW w:w="1333" w:type="dxa"/>
            <w:tcBorders>
              <w:top w:val="nil"/>
              <w:left w:val="nil"/>
              <w:bottom w:val="nil"/>
              <w:right w:val="single" w:sz="8" w:space="0" w:color="auto"/>
            </w:tcBorders>
            <w:shd w:val="clear" w:color="auto" w:fill="auto"/>
            <w:noWrap/>
            <w:vAlign w:val="center"/>
            <w:hideMark/>
          </w:tcPr>
          <w:p w14:paraId="1866B21A" w14:textId="07E5554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3" w:author="xinwei" w:date="2024-11-01T07:28:00Z"/>
                <w:rFonts w:ascii="Arial" w:eastAsia="宋体" w:hAnsi="Arial" w:cs="Arial"/>
                <w:color w:val="000000"/>
                <w:sz w:val="18"/>
                <w:szCs w:val="18"/>
                <w:lang w:eastAsia="zh-CN"/>
              </w:rPr>
            </w:pPr>
            <w:del w:id="4024" w:author="xinwei" w:date="2024-11-01T07:28:00Z">
              <w:r w:rsidRPr="00C8565A" w:rsidDel="00BB02EF">
                <w:rPr>
                  <w:rFonts w:ascii="Arial" w:eastAsia="宋体" w:hAnsi="Arial" w:cs="Arial"/>
                  <w:color w:val="000000"/>
                  <w:sz w:val="18"/>
                  <w:szCs w:val="18"/>
                  <w:lang w:eastAsia="zh-CN"/>
                </w:rPr>
                <w:delText>101.4%</w:delText>
              </w:r>
            </w:del>
          </w:p>
        </w:tc>
      </w:tr>
      <w:tr w:rsidR="00C8565A" w:rsidRPr="00C8565A" w:rsidDel="00BB02EF" w14:paraId="1F5ADBCA" w14:textId="66FB2316" w:rsidTr="00C8565A">
        <w:trPr>
          <w:trHeight w:val="255"/>
          <w:jc w:val="center"/>
          <w:del w:id="4025"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306390A" w14:textId="5455695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6" w:author="xinwei" w:date="2024-11-01T07:28:00Z"/>
                <w:rFonts w:ascii="Arial" w:eastAsia="宋体" w:hAnsi="Arial" w:cs="Arial"/>
                <w:color w:val="000000"/>
                <w:sz w:val="18"/>
                <w:szCs w:val="18"/>
                <w:lang w:eastAsia="zh-CN"/>
              </w:rPr>
            </w:pPr>
            <w:del w:id="4027"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0C70748" w14:textId="613A3A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8" w:author="xinwei" w:date="2024-11-01T07:28:00Z"/>
                <w:rFonts w:ascii="Arial" w:eastAsia="宋体" w:hAnsi="Arial" w:cs="Arial"/>
                <w:color w:val="000000"/>
                <w:sz w:val="18"/>
                <w:szCs w:val="18"/>
                <w:lang w:eastAsia="zh-CN"/>
              </w:rPr>
            </w:pPr>
            <w:del w:id="4029" w:author="xinwei" w:date="2024-11-01T07:28:00Z">
              <w:r w:rsidRPr="00C8565A" w:rsidDel="00BB02EF">
                <w:rPr>
                  <w:rFonts w:ascii="Arial" w:eastAsia="宋体" w:hAnsi="Arial" w:cs="Arial"/>
                  <w:color w:val="000000"/>
                  <w:sz w:val="18"/>
                  <w:szCs w:val="18"/>
                  <w:lang w:eastAsia="zh-CN"/>
                </w:rPr>
                <w:delText>-0.09%</w:delText>
              </w:r>
            </w:del>
          </w:p>
        </w:tc>
        <w:tc>
          <w:tcPr>
            <w:tcW w:w="1036" w:type="dxa"/>
            <w:tcBorders>
              <w:top w:val="nil"/>
              <w:left w:val="nil"/>
              <w:bottom w:val="nil"/>
              <w:right w:val="nil"/>
            </w:tcBorders>
            <w:shd w:val="clear" w:color="auto" w:fill="auto"/>
            <w:noWrap/>
            <w:vAlign w:val="center"/>
            <w:hideMark/>
          </w:tcPr>
          <w:p w14:paraId="3E6F160B" w14:textId="33EF0F1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0" w:author="xinwei" w:date="2024-11-01T07:28:00Z"/>
                <w:rFonts w:ascii="Arial" w:eastAsia="宋体" w:hAnsi="Arial" w:cs="Arial"/>
                <w:color w:val="000000"/>
                <w:sz w:val="18"/>
                <w:szCs w:val="18"/>
                <w:lang w:eastAsia="zh-CN"/>
              </w:rPr>
            </w:pPr>
            <w:del w:id="4031" w:author="xinwei" w:date="2024-11-01T07:28: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nil"/>
              <w:right w:val="single" w:sz="4" w:space="0" w:color="auto"/>
            </w:tcBorders>
            <w:shd w:val="clear" w:color="auto" w:fill="auto"/>
            <w:noWrap/>
            <w:vAlign w:val="center"/>
            <w:hideMark/>
          </w:tcPr>
          <w:p w14:paraId="46AD8960" w14:textId="411BEA7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2" w:author="xinwei" w:date="2024-11-01T07:28:00Z"/>
                <w:rFonts w:ascii="Arial" w:eastAsia="宋体" w:hAnsi="Arial" w:cs="Arial"/>
                <w:color w:val="000000"/>
                <w:sz w:val="18"/>
                <w:szCs w:val="18"/>
                <w:lang w:eastAsia="zh-CN"/>
              </w:rPr>
            </w:pPr>
            <w:del w:id="4033" w:author="xinwei" w:date="2024-11-01T07:28:00Z">
              <w:r w:rsidRPr="00C8565A" w:rsidDel="00BB02EF">
                <w:rPr>
                  <w:rFonts w:ascii="Arial" w:eastAsia="宋体" w:hAnsi="Arial" w:cs="Arial"/>
                  <w:color w:val="000000"/>
                  <w:sz w:val="18"/>
                  <w:szCs w:val="18"/>
                  <w:lang w:eastAsia="zh-CN"/>
                </w:rPr>
                <w:delText>-0.12%</w:delText>
              </w:r>
            </w:del>
          </w:p>
        </w:tc>
        <w:tc>
          <w:tcPr>
            <w:tcW w:w="829" w:type="dxa"/>
            <w:tcBorders>
              <w:top w:val="nil"/>
              <w:left w:val="nil"/>
              <w:bottom w:val="nil"/>
              <w:right w:val="nil"/>
            </w:tcBorders>
            <w:shd w:val="clear" w:color="auto" w:fill="auto"/>
            <w:noWrap/>
            <w:vAlign w:val="center"/>
            <w:hideMark/>
          </w:tcPr>
          <w:p w14:paraId="0A7BF880" w14:textId="6828E76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4" w:author="xinwei" w:date="2024-11-01T07:28:00Z"/>
                <w:rFonts w:ascii="Arial" w:eastAsia="宋体" w:hAnsi="Arial" w:cs="Arial"/>
                <w:color w:val="000000"/>
                <w:sz w:val="18"/>
                <w:szCs w:val="18"/>
                <w:lang w:eastAsia="zh-CN"/>
              </w:rPr>
            </w:pPr>
            <w:del w:id="4035" w:author="xinwei" w:date="2024-11-01T07:28:00Z">
              <w:r w:rsidRPr="00C8565A" w:rsidDel="00BB02EF">
                <w:rPr>
                  <w:rFonts w:ascii="Arial" w:eastAsia="宋体" w:hAnsi="Arial" w:cs="Arial"/>
                  <w:color w:val="000000"/>
                  <w:sz w:val="18"/>
                  <w:szCs w:val="18"/>
                  <w:lang w:eastAsia="zh-CN"/>
                </w:rPr>
                <w:delText>100.5%</w:delText>
              </w:r>
            </w:del>
          </w:p>
        </w:tc>
        <w:tc>
          <w:tcPr>
            <w:tcW w:w="829" w:type="dxa"/>
            <w:tcBorders>
              <w:top w:val="nil"/>
              <w:left w:val="nil"/>
              <w:bottom w:val="nil"/>
              <w:right w:val="nil"/>
            </w:tcBorders>
            <w:shd w:val="clear" w:color="auto" w:fill="auto"/>
            <w:noWrap/>
            <w:vAlign w:val="center"/>
            <w:hideMark/>
          </w:tcPr>
          <w:p w14:paraId="50F90B0F" w14:textId="68492F8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6" w:author="xinwei" w:date="2024-11-01T07:28:00Z"/>
                <w:rFonts w:ascii="Arial" w:eastAsia="宋体" w:hAnsi="Arial" w:cs="Arial"/>
                <w:color w:val="000000"/>
                <w:sz w:val="18"/>
                <w:szCs w:val="18"/>
                <w:lang w:eastAsia="zh-CN"/>
              </w:rPr>
            </w:pPr>
            <w:del w:id="4037" w:author="xinwei" w:date="2024-11-01T07:28:00Z">
              <w:r w:rsidRPr="00C8565A" w:rsidDel="00BB02EF">
                <w:rPr>
                  <w:rFonts w:ascii="Arial" w:eastAsia="宋体" w:hAnsi="Arial" w:cs="Arial"/>
                  <w:color w:val="000000"/>
                  <w:sz w:val="18"/>
                  <w:szCs w:val="18"/>
                  <w:lang w:eastAsia="zh-CN"/>
                </w:rPr>
                <w:delText>101.3%</w:delText>
              </w:r>
            </w:del>
          </w:p>
        </w:tc>
        <w:tc>
          <w:tcPr>
            <w:tcW w:w="1321" w:type="dxa"/>
            <w:tcBorders>
              <w:top w:val="nil"/>
              <w:left w:val="single" w:sz="4" w:space="0" w:color="auto"/>
              <w:bottom w:val="nil"/>
              <w:right w:val="nil"/>
            </w:tcBorders>
            <w:shd w:val="clear" w:color="auto" w:fill="auto"/>
            <w:noWrap/>
            <w:vAlign w:val="center"/>
            <w:hideMark/>
          </w:tcPr>
          <w:p w14:paraId="7D2A2001" w14:textId="7FA3A18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8" w:author="xinwei" w:date="2024-11-01T07:28:00Z"/>
                <w:rFonts w:ascii="Arial" w:eastAsia="宋体" w:hAnsi="Arial" w:cs="Arial"/>
                <w:color w:val="000000"/>
                <w:sz w:val="18"/>
                <w:szCs w:val="18"/>
                <w:lang w:eastAsia="zh-CN"/>
              </w:rPr>
            </w:pPr>
            <w:del w:id="4039" w:author="xinwei" w:date="2024-11-01T07:28:00Z">
              <w:r w:rsidRPr="00C8565A" w:rsidDel="00BB02EF">
                <w:rPr>
                  <w:rFonts w:ascii="Arial" w:eastAsia="宋体" w:hAnsi="Arial" w:cs="Arial"/>
                  <w:color w:val="000000"/>
                  <w:sz w:val="18"/>
                  <w:szCs w:val="18"/>
                  <w:lang w:eastAsia="zh-CN"/>
                </w:rPr>
                <w:delText>99.8%</w:delText>
              </w:r>
            </w:del>
          </w:p>
        </w:tc>
        <w:tc>
          <w:tcPr>
            <w:tcW w:w="1333" w:type="dxa"/>
            <w:tcBorders>
              <w:top w:val="nil"/>
              <w:left w:val="nil"/>
              <w:bottom w:val="nil"/>
              <w:right w:val="single" w:sz="8" w:space="0" w:color="auto"/>
            </w:tcBorders>
            <w:shd w:val="clear" w:color="auto" w:fill="auto"/>
            <w:noWrap/>
            <w:vAlign w:val="center"/>
            <w:hideMark/>
          </w:tcPr>
          <w:p w14:paraId="541AB33C" w14:textId="6F2E86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0" w:author="xinwei" w:date="2024-11-01T07:28:00Z"/>
                <w:rFonts w:ascii="Arial" w:eastAsia="宋体" w:hAnsi="Arial" w:cs="Arial"/>
                <w:color w:val="000000"/>
                <w:sz w:val="18"/>
                <w:szCs w:val="18"/>
                <w:lang w:eastAsia="zh-CN"/>
              </w:rPr>
            </w:pPr>
            <w:del w:id="4041" w:author="xinwei" w:date="2024-11-01T07:28:00Z">
              <w:r w:rsidRPr="00C8565A" w:rsidDel="00BB02EF">
                <w:rPr>
                  <w:rFonts w:ascii="Arial" w:eastAsia="宋体" w:hAnsi="Arial" w:cs="Arial"/>
                  <w:color w:val="000000"/>
                  <w:sz w:val="18"/>
                  <w:szCs w:val="18"/>
                  <w:lang w:eastAsia="zh-CN"/>
                </w:rPr>
                <w:delText>101.2%</w:delText>
              </w:r>
            </w:del>
          </w:p>
        </w:tc>
      </w:tr>
      <w:tr w:rsidR="00C8565A" w:rsidRPr="00C8565A" w:rsidDel="00BB02EF" w14:paraId="38C97B43" w14:textId="73A3CDEF" w:rsidTr="00C8565A">
        <w:trPr>
          <w:trHeight w:val="255"/>
          <w:jc w:val="center"/>
          <w:del w:id="4042"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BAEA9CC" w14:textId="3BCEEC8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3" w:author="xinwei" w:date="2024-11-01T07:28:00Z"/>
                <w:rFonts w:ascii="Arial" w:eastAsia="宋体" w:hAnsi="Arial" w:cs="Arial"/>
                <w:color w:val="000000"/>
                <w:sz w:val="18"/>
                <w:szCs w:val="18"/>
                <w:lang w:eastAsia="zh-CN"/>
              </w:rPr>
            </w:pPr>
            <w:del w:id="4044"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76B4FA02" w14:textId="2B3A92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5" w:author="xinwei" w:date="2024-11-01T07:28:00Z"/>
                <w:rFonts w:ascii="Arial" w:eastAsia="宋体" w:hAnsi="Arial" w:cs="Arial"/>
                <w:color w:val="000000"/>
                <w:sz w:val="18"/>
                <w:szCs w:val="18"/>
                <w:lang w:eastAsia="zh-CN"/>
              </w:rPr>
            </w:pPr>
            <w:del w:id="4046"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single" w:sz="8" w:space="0" w:color="auto"/>
              <w:right w:val="nil"/>
            </w:tcBorders>
            <w:shd w:val="clear" w:color="auto" w:fill="auto"/>
            <w:noWrap/>
            <w:vAlign w:val="center"/>
            <w:hideMark/>
          </w:tcPr>
          <w:p w14:paraId="17E80528" w14:textId="37C622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7" w:author="xinwei" w:date="2024-11-01T07:28:00Z"/>
                <w:rFonts w:ascii="Arial" w:eastAsia="宋体" w:hAnsi="Arial" w:cs="Arial"/>
                <w:color w:val="000000"/>
                <w:sz w:val="18"/>
                <w:szCs w:val="18"/>
                <w:lang w:eastAsia="zh-CN"/>
              </w:rPr>
            </w:pPr>
            <w:del w:id="4048" w:author="xinwei" w:date="2024-11-01T07:28:00Z">
              <w:r w:rsidRPr="00C8565A" w:rsidDel="00BB02EF">
                <w:rPr>
                  <w:rFonts w:ascii="Arial" w:eastAsia="宋体" w:hAnsi="Arial" w:cs="Arial"/>
                  <w:color w:val="000000"/>
                  <w:sz w:val="18"/>
                  <w:szCs w:val="18"/>
                  <w:lang w:eastAsia="zh-CN"/>
                </w:rPr>
                <w:delText>-0.04%</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B1A8EB2" w14:textId="2291315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9" w:author="xinwei" w:date="2024-11-01T07:28:00Z"/>
                <w:rFonts w:ascii="Arial" w:eastAsia="宋体" w:hAnsi="Arial" w:cs="Arial"/>
                <w:color w:val="000000"/>
                <w:sz w:val="18"/>
                <w:szCs w:val="18"/>
                <w:lang w:eastAsia="zh-CN"/>
              </w:rPr>
            </w:pPr>
            <w:del w:id="4050" w:author="xinwei" w:date="2024-11-01T07:28: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single" w:sz="8" w:space="0" w:color="auto"/>
              <w:right w:val="nil"/>
            </w:tcBorders>
            <w:shd w:val="clear" w:color="auto" w:fill="auto"/>
            <w:noWrap/>
            <w:vAlign w:val="center"/>
            <w:hideMark/>
          </w:tcPr>
          <w:p w14:paraId="04E1213A" w14:textId="457FB87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1" w:author="xinwei" w:date="2024-11-01T07:28:00Z"/>
                <w:rFonts w:ascii="Arial" w:eastAsia="宋体" w:hAnsi="Arial" w:cs="Arial"/>
                <w:color w:val="000000"/>
                <w:sz w:val="18"/>
                <w:szCs w:val="18"/>
                <w:lang w:eastAsia="zh-CN"/>
              </w:rPr>
            </w:pPr>
            <w:del w:id="4052" w:author="xinwei" w:date="2024-11-01T07:28:00Z">
              <w:r w:rsidRPr="00C8565A" w:rsidDel="00BB02EF">
                <w:rPr>
                  <w:rFonts w:ascii="Arial" w:eastAsia="宋体" w:hAnsi="Arial" w:cs="Arial"/>
                  <w:color w:val="000000"/>
                  <w:sz w:val="18"/>
                  <w:szCs w:val="18"/>
                  <w:lang w:eastAsia="zh-CN"/>
                </w:rPr>
                <w:delText>101.1%</w:delText>
              </w:r>
            </w:del>
          </w:p>
        </w:tc>
        <w:tc>
          <w:tcPr>
            <w:tcW w:w="829" w:type="dxa"/>
            <w:tcBorders>
              <w:top w:val="nil"/>
              <w:left w:val="nil"/>
              <w:bottom w:val="single" w:sz="8" w:space="0" w:color="auto"/>
              <w:right w:val="nil"/>
            </w:tcBorders>
            <w:shd w:val="clear" w:color="auto" w:fill="auto"/>
            <w:noWrap/>
            <w:vAlign w:val="center"/>
            <w:hideMark/>
          </w:tcPr>
          <w:p w14:paraId="4BC46A63" w14:textId="078A9D1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3" w:author="xinwei" w:date="2024-11-01T07:28:00Z"/>
                <w:rFonts w:ascii="Arial" w:eastAsia="宋体" w:hAnsi="Arial" w:cs="Arial"/>
                <w:color w:val="000000"/>
                <w:sz w:val="18"/>
                <w:szCs w:val="18"/>
                <w:lang w:eastAsia="zh-CN"/>
              </w:rPr>
            </w:pPr>
            <w:del w:id="4054" w:author="xinwei" w:date="2024-11-01T07:28:00Z">
              <w:r w:rsidRPr="00C8565A" w:rsidDel="00BB02EF">
                <w:rPr>
                  <w:rFonts w:ascii="Arial" w:eastAsia="宋体" w:hAnsi="Arial" w:cs="Arial"/>
                  <w:color w:val="000000"/>
                  <w:sz w:val="18"/>
                  <w:szCs w:val="18"/>
                  <w:lang w:eastAsia="zh-CN"/>
                </w:rPr>
                <w:delText>100.9%</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49323A45" w14:textId="285DA15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5" w:author="xinwei" w:date="2024-11-01T07:28:00Z"/>
                <w:rFonts w:ascii="Arial" w:eastAsia="宋体" w:hAnsi="Arial" w:cs="Arial"/>
                <w:color w:val="000000"/>
                <w:sz w:val="18"/>
                <w:szCs w:val="18"/>
                <w:lang w:eastAsia="zh-CN"/>
              </w:rPr>
            </w:pPr>
            <w:del w:id="4056" w:author="xinwei" w:date="2024-11-01T07:28:00Z">
              <w:r w:rsidRPr="00C8565A" w:rsidDel="00BB02EF">
                <w:rPr>
                  <w:rFonts w:ascii="Arial" w:eastAsia="宋体" w:hAnsi="Arial" w:cs="Arial"/>
                  <w:color w:val="000000"/>
                  <w:sz w:val="18"/>
                  <w:szCs w:val="18"/>
                  <w:lang w:eastAsia="zh-CN"/>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26F24EE5" w14:textId="267BBA3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xinwei" w:date="2024-11-01T07:28:00Z"/>
                <w:rFonts w:ascii="Arial" w:eastAsia="宋体" w:hAnsi="Arial" w:cs="Arial"/>
                <w:color w:val="000000"/>
                <w:sz w:val="18"/>
                <w:szCs w:val="18"/>
                <w:lang w:eastAsia="zh-CN"/>
              </w:rPr>
            </w:pPr>
            <w:del w:id="4058" w:author="xinwei" w:date="2024-11-01T07:28:00Z">
              <w:r w:rsidRPr="00C8565A" w:rsidDel="00BB02EF">
                <w:rPr>
                  <w:rFonts w:ascii="Arial" w:eastAsia="宋体" w:hAnsi="Arial" w:cs="Arial"/>
                  <w:color w:val="000000"/>
                  <w:sz w:val="18"/>
                  <w:szCs w:val="18"/>
                  <w:lang w:eastAsia="zh-CN"/>
                </w:rPr>
                <w:delText>101.0%</w:delText>
              </w:r>
            </w:del>
          </w:p>
        </w:tc>
      </w:tr>
      <w:tr w:rsidR="00C8565A" w:rsidRPr="00C8565A" w:rsidDel="00BB02EF" w14:paraId="2C59785D" w14:textId="49905C41" w:rsidTr="00C8565A">
        <w:trPr>
          <w:trHeight w:val="255"/>
          <w:jc w:val="center"/>
          <w:del w:id="4059" w:author="xinwei" w:date="2024-11-01T07:28:00Z"/>
        </w:trPr>
        <w:tc>
          <w:tcPr>
            <w:tcW w:w="1134" w:type="dxa"/>
            <w:tcBorders>
              <w:top w:val="nil"/>
              <w:left w:val="nil"/>
              <w:bottom w:val="nil"/>
              <w:right w:val="nil"/>
            </w:tcBorders>
            <w:shd w:val="clear" w:color="auto" w:fill="auto"/>
            <w:noWrap/>
            <w:vAlign w:val="center"/>
            <w:hideMark/>
          </w:tcPr>
          <w:p w14:paraId="248A8B8A" w14:textId="6E2030A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0" w:author="xinwei" w:date="2024-11-01T07:28: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7217EA92" w14:textId="63F64C0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1"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A8EE125" w14:textId="7AD09E8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2"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66016E3" w14:textId="305DD0D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3"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5F5B097C" w14:textId="1A22C75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4"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4347182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6CE447ED" w14:textId="197629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6" w:author="xinwei" w:date="2024-11-01T07:28: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0CA8372D" w14:textId="652B4F5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7" w:author="xinwei" w:date="2024-11-01T07:28:00Z"/>
                <w:rFonts w:eastAsia="Times New Roman"/>
                <w:sz w:val="20"/>
                <w:lang w:eastAsia="zh-CN"/>
              </w:rPr>
            </w:pPr>
          </w:p>
        </w:tc>
      </w:tr>
      <w:tr w:rsidR="00C8565A" w:rsidRPr="00C8565A" w:rsidDel="00BB02EF" w14:paraId="22C27306" w14:textId="0602FDEC" w:rsidTr="00C8565A">
        <w:trPr>
          <w:trHeight w:val="255"/>
          <w:jc w:val="center"/>
          <w:del w:id="4068" w:author="xinwei" w:date="2024-11-01T07:28:00Z"/>
        </w:trPr>
        <w:tc>
          <w:tcPr>
            <w:tcW w:w="1134" w:type="dxa"/>
            <w:tcBorders>
              <w:top w:val="nil"/>
              <w:left w:val="nil"/>
              <w:bottom w:val="nil"/>
              <w:right w:val="nil"/>
            </w:tcBorders>
            <w:shd w:val="clear" w:color="auto" w:fill="auto"/>
            <w:noWrap/>
            <w:vAlign w:val="center"/>
            <w:hideMark/>
          </w:tcPr>
          <w:p w14:paraId="7F6B5868" w14:textId="42300FA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9" w:author="xinwei" w:date="2024-11-01T07:28: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2B78B4" w14:textId="4E75532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0" w:author="xinwei" w:date="2024-11-01T07:28:00Z"/>
                <w:rFonts w:ascii="Arial" w:eastAsia="宋体" w:hAnsi="Arial" w:cs="Arial"/>
                <w:b/>
                <w:bCs/>
                <w:color w:val="000000"/>
                <w:sz w:val="18"/>
                <w:szCs w:val="18"/>
                <w:lang w:eastAsia="zh-CN"/>
              </w:rPr>
            </w:pPr>
            <w:del w:id="4071" w:author="xinwei" w:date="2024-11-01T07:28: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646100D7" w14:textId="31EC5C63" w:rsidTr="00C8565A">
        <w:trPr>
          <w:trHeight w:val="255"/>
          <w:jc w:val="center"/>
          <w:del w:id="4072" w:author="xinwei" w:date="2024-11-01T07:28:00Z"/>
        </w:trPr>
        <w:tc>
          <w:tcPr>
            <w:tcW w:w="1134" w:type="dxa"/>
            <w:tcBorders>
              <w:top w:val="nil"/>
              <w:left w:val="nil"/>
              <w:bottom w:val="nil"/>
              <w:right w:val="nil"/>
            </w:tcBorders>
            <w:shd w:val="clear" w:color="auto" w:fill="auto"/>
            <w:noWrap/>
            <w:vAlign w:val="center"/>
            <w:hideMark/>
          </w:tcPr>
          <w:p w14:paraId="18C37AA9" w14:textId="3BD3ED8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E4551D4" w14:textId="3ECBF7C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4" w:author="xinwei" w:date="2024-11-01T07:28:00Z"/>
                <w:rFonts w:ascii="Arial" w:eastAsia="宋体" w:hAnsi="Arial" w:cs="Arial"/>
                <w:b/>
                <w:bCs/>
                <w:color w:val="000000"/>
                <w:sz w:val="18"/>
                <w:szCs w:val="18"/>
                <w:lang w:eastAsia="zh-CN"/>
              </w:rPr>
            </w:pPr>
            <w:del w:id="4075"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59273D2E" w14:textId="3BCF2784" w:rsidTr="00C8565A">
        <w:trPr>
          <w:trHeight w:val="255"/>
          <w:jc w:val="center"/>
          <w:del w:id="4076" w:author="xinwei" w:date="2024-11-01T07:28:00Z"/>
        </w:trPr>
        <w:tc>
          <w:tcPr>
            <w:tcW w:w="1134" w:type="dxa"/>
            <w:tcBorders>
              <w:top w:val="nil"/>
              <w:left w:val="nil"/>
              <w:bottom w:val="nil"/>
              <w:right w:val="nil"/>
            </w:tcBorders>
            <w:shd w:val="clear" w:color="auto" w:fill="auto"/>
            <w:noWrap/>
            <w:vAlign w:val="center"/>
            <w:hideMark/>
          </w:tcPr>
          <w:p w14:paraId="786A153D" w14:textId="53A1216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7"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8BDBCE6" w14:textId="042D7D6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8" w:author="xinwei" w:date="2024-11-01T07:28:00Z"/>
                <w:rFonts w:ascii="Arial" w:eastAsia="宋体" w:hAnsi="Arial" w:cs="Arial"/>
                <w:color w:val="000000"/>
                <w:sz w:val="18"/>
                <w:szCs w:val="18"/>
                <w:lang w:eastAsia="zh-CN"/>
              </w:rPr>
            </w:pPr>
            <w:del w:id="4079"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42048139" w14:textId="5AEAFC8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0" w:author="xinwei" w:date="2024-11-01T07:28:00Z"/>
                <w:rFonts w:ascii="Arial" w:eastAsia="宋体" w:hAnsi="Arial" w:cs="Arial"/>
                <w:color w:val="000000"/>
                <w:sz w:val="18"/>
                <w:szCs w:val="18"/>
                <w:lang w:eastAsia="zh-CN"/>
              </w:rPr>
            </w:pPr>
            <w:del w:id="4081"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1DE2DFD" w14:textId="66406AF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2" w:author="xinwei" w:date="2024-11-01T07:28:00Z"/>
                <w:rFonts w:ascii="Arial" w:eastAsia="宋体" w:hAnsi="Arial" w:cs="Arial"/>
                <w:color w:val="000000"/>
                <w:sz w:val="18"/>
                <w:szCs w:val="18"/>
                <w:lang w:eastAsia="zh-CN"/>
              </w:rPr>
            </w:pPr>
            <w:del w:id="4083"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03972B4A" w14:textId="35A863D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4" w:author="xinwei" w:date="2024-11-01T07:28:00Z"/>
                <w:rFonts w:ascii="Arial" w:eastAsia="宋体" w:hAnsi="Arial" w:cs="Arial"/>
                <w:color w:val="000000"/>
                <w:sz w:val="18"/>
                <w:szCs w:val="18"/>
                <w:lang w:eastAsia="zh-CN"/>
              </w:rPr>
            </w:pPr>
            <w:del w:id="4085"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59646A55" w14:textId="57774FC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6" w:author="xinwei" w:date="2024-11-01T07:28:00Z"/>
                <w:rFonts w:ascii="Arial" w:eastAsia="宋体" w:hAnsi="Arial" w:cs="Arial"/>
                <w:color w:val="000000"/>
                <w:sz w:val="18"/>
                <w:szCs w:val="18"/>
                <w:lang w:eastAsia="zh-CN"/>
              </w:rPr>
            </w:pPr>
            <w:del w:id="4087"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7C501E69" w14:textId="13C121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8" w:author="xinwei" w:date="2024-11-01T07:28:00Z"/>
                <w:rFonts w:ascii="Arial" w:eastAsia="宋体" w:hAnsi="Arial" w:cs="Arial"/>
                <w:color w:val="000000"/>
                <w:sz w:val="18"/>
                <w:szCs w:val="18"/>
                <w:lang w:eastAsia="zh-CN"/>
              </w:rPr>
            </w:pPr>
            <w:del w:id="4089"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AB92B0" w14:textId="3650260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0" w:author="xinwei" w:date="2024-11-01T07:28:00Z"/>
                <w:rFonts w:ascii="Arial" w:eastAsia="宋体" w:hAnsi="Arial" w:cs="Arial"/>
                <w:color w:val="000000"/>
                <w:sz w:val="18"/>
                <w:szCs w:val="18"/>
                <w:lang w:eastAsia="zh-CN"/>
              </w:rPr>
            </w:pPr>
            <w:del w:id="4091"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35A6554E" w14:textId="72440CBE" w:rsidTr="00C8565A">
        <w:trPr>
          <w:trHeight w:val="255"/>
          <w:jc w:val="center"/>
          <w:del w:id="4092"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1630658" w14:textId="4E19E5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3" w:author="xinwei" w:date="2024-11-01T07:28:00Z"/>
                <w:rFonts w:ascii="Arial" w:eastAsia="宋体" w:hAnsi="Arial" w:cs="Arial"/>
                <w:color w:val="000000"/>
                <w:sz w:val="18"/>
                <w:szCs w:val="18"/>
                <w:lang w:eastAsia="zh-CN"/>
              </w:rPr>
            </w:pPr>
            <w:del w:id="4094"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5EF748BD" w14:textId="468C62F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5" w:author="xinwei" w:date="2024-11-01T07:28:00Z"/>
                <w:rFonts w:ascii="Arial" w:eastAsia="宋体" w:hAnsi="Arial" w:cs="Arial"/>
                <w:color w:val="000000"/>
                <w:sz w:val="18"/>
                <w:szCs w:val="18"/>
                <w:lang w:eastAsia="zh-CN"/>
              </w:rPr>
            </w:pPr>
            <w:del w:id="4096"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FAE74A5" w14:textId="343223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7" w:author="xinwei" w:date="2024-11-01T07:28:00Z"/>
                <w:rFonts w:ascii="Arial" w:eastAsia="宋体" w:hAnsi="Arial" w:cs="Arial"/>
                <w:color w:val="000000"/>
                <w:sz w:val="18"/>
                <w:szCs w:val="18"/>
                <w:lang w:eastAsia="zh-CN"/>
              </w:rPr>
            </w:pPr>
            <w:del w:id="4098"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2BDACB0" w14:textId="75B8522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9" w:author="xinwei" w:date="2024-11-01T07:28:00Z"/>
                <w:rFonts w:ascii="Arial" w:eastAsia="宋体" w:hAnsi="Arial" w:cs="Arial"/>
                <w:color w:val="000000"/>
                <w:sz w:val="18"/>
                <w:szCs w:val="18"/>
                <w:lang w:eastAsia="zh-CN"/>
              </w:rPr>
            </w:pPr>
            <w:del w:id="4100"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7196D877" w14:textId="5427C09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1" w:author="xinwei" w:date="2024-11-01T07:28:00Z"/>
                <w:rFonts w:ascii="Arial" w:eastAsia="宋体" w:hAnsi="Arial" w:cs="Arial"/>
                <w:color w:val="000000"/>
                <w:sz w:val="18"/>
                <w:szCs w:val="18"/>
                <w:lang w:eastAsia="zh-CN"/>
              </w:rPr>
            </w:pPr>
            <w:del w:id="4102"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2FB493D" w14:textId="403A303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3" w:author="xinwei" w:date="2024-11-01T07:28:00Z"/>
                <w:rFonts w:ascii="Arial" w:eastAsia="宋体" w:hAnsi="Arial" w:cs="Arial"/>
                <w:color w:val="000000"/>
                <w:sz w:val="18"/>
                <w:szCs w:val="18"/>
                <w:lang w:eastAsia="zh-CN"/>
              </w:rPr>
            </w:pPr>
            <w:del w:id="4104"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D357450" w14:textId="23D282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5" w:author="xinwei" w:date="2024-11-01T07:28:00Z"/>
                <w:rFonts w:ascii="Arial" w:eastAsia="宋体" w:hAnsi="Arial" w:cs="Arial"/>
                <w:color w:val="000000"/>
                <w:sz w:val="18"/>
                <w:szCs w:val="18"/>
                <w:lang w:eastAsia="zh-CN"/>
              </w:rPr>
            </w:pPr>
            <w:del w:id="4106"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46BC0205" w14:textId="06D9F2C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7" w:author="xinwei" w:date="2024-11-01T07:28:00Z"/>
                <w:rFonts w:ascii="Arial" w:eastAsia="宋体" w:hAnsi="Arial" w:cs="Arial"/>
                <w:color w:val="000000"/>
                <w:sz w:val="18"/>
                <w:szCs w:val="18"/>
                <w:lang w:eastAsia="zh-CN"/>
              </w:rPr>
            </w:pPr>
            <w:del w:id="4108" w:author="xinwei" w:date="2024-11-01T07:28:00Z">
              <w:r w:rsidDel="00BB02EF">
                <w:rPr>
                  <w:rFonts w:ascii="Arial" w:hAnsi="Arial" w:cs="Arial"/>
                  <w:color w:val="000000"/>
                  <w:sz w:val="18"/>
                  <w:szCs w:val="18"/>
                </w:rPr>
                <w:delText>#NUM!</w:delText>
              </w:r>
            </w:del>
          </w:p>
        </w:tc>
      </w:tr>
      <w:tr w:rsidR="00687697" w:rsidRPr="00C8565A" w:rsidDel="00BB02EF" w14:paraId="7E1C9770" w14:textId="41056593" w:rsidTr="00C8565A">
        <w:trPr>
          <w:trHeight w:val="255"/>
          <w:jc w:val="center"/>
          <w:del w:id="4109"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92362DC" w14:textId="0583509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0" w:author="xinwei" w:date="2024-11-01T07:28:00Z"/>
                <w:rFonts w:ascii="Arial" w:eastAsia="宋体" w:hAnsi="Arial" w:cs="Arial"/>
                <w:color w:val="000000"/>
                <w:sz w:val="18"/>
                <w:szCs w:val="18"/>
                <w:lang w:eastAsia="zh-CN"/>
              </w:rPr>
            </w:pPr>
            <w:del w:id="4111"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6D945D5F" w14:textId="0B03B9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2" w:author="xinwei" w:date="2024-11-01T07:28:00Z"/>
                <w:rFonts w:ascii="Arial" w:eastAsia="宋体" w:hAnsi="Arial" w:cs="Arial"/>
                <w:color w:val="000000"/>
                <w:sz w:val="18"/>
                <w:szCs w:val="18"/>
                <w:lang w:eastAsia="zh-CN"/>
              </w:rPr>
            </w:pPr>
            <w:del w:id="4113"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FCF0257" w14:textId="72035D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4" w:author="xinwei" w:date="2024-11-01T07:28:00Z"/>
                <w:rFonts w:ascii="Arial" w:eastAsia="宋体" w:hAnsi="Arial" w:cs="Arial"/>
                <w:color w:val="000000"/>
                <w:sz w:val="18"/>
                <w:szCs w:val="18"/>
                <w:lang w:eastAsia="zh-CN"/>
              </w:rPr>
            </w:pPr>
            <w:del w:id="4115"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399B51E" w14:textId="429099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6" w:author="xinwei" w:date="2024-11-01T07:28:00Z"/>
                <w:rFonts w:ascii="Arial" w:eastAsia="宋体" w:hAnsi="Arial" w:cs="Arial"/>
                <w:color w:val="000000"/>
                <w:sz w:val="18"/>
                <w:szCs w:val="18"/>
                <w:lang w:eastAsia="zh-CN"/>
              </w:rPr>
            </w:pPr>
            <w:del w:id="4117"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6AC6474B" w14:textId="52EE6B4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8" w:author="xinwei" w:date="2024-11-01T07:28:00Z"/>
                <w:rFonts w:ascii="Arial" w:eastAsia="宋体" w:hAnsi="Arial" w:cs="Arial"/>
                <w:color w:val="000000"/>
                <w:sz w:val="18"/>
                <w:szCs w:val="18"/>
                <w:lang w:eastAsia="zh-CN"/>
              </w:rPr>
            </w:pPr>
            <w:del w:id="4119"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3A9EAC7" w14:textId="0A9743F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0" w:author="xinwei" w:date="2024-11-01T07:28:00Z"/>
                <w:rFonts w:ascii="Arial" w:eastAsia="宋体" w:hAnsi="Arial" w:cs="Arial"/>
                <w:color w:val="000000"/>
                <w:sz w:val="18"/>
                <w:szCs w:val="18"/>
                <w:lang w:eastAsia="zh-CN"/>
              </w:rPr>
            </w:pPr>
            <w:del w:id="4121"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8A0A8BD" w14:textId="5D2EB7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2" w:author="xinwei" w:date="2024-11-01T07:28:00Z"/>
                <w:rFonts w:ascii="Arial" w:eastAsia="宋体" w:hAnsi="Arial" w:cs="Arial"/>
                <w:color w:val="000000"/>
                <w:sz w:val="18"/>
                <w:szCs w:val="18"/>
                <w:lang w:eastAsia="zh-CN"/>
              </w:rPr>
            </w:pPr>
            <w:del w:id="4123"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6762957" w14:textId="0E5A80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4" w:author="xinwei" w:date="2024-11-01T07:28:00Z"/>
                <w:rFonts w:ascii="Arial" w:eastAsia="宋体" w:hAnsi="Arial" w:cs="Arial"/>
                <w:color w:val="000000"/>
                <w:sz w:val="18"/>
                <w:szCs w:val="18"/>
                <w:lang w:eastAsia="zh-CN"/>
              </w:rPr>
            </w:pPr>
            <w:del w:id="4125" w:author="xinwei" w:date="2024-11-01T07:28:00Z">
              <w:r w:rsidDel="00BB02EF">
                <w:rPr>
                  <w:rFonts w:ascii="Arial" w:hAnsi="Arial" w:cs="Arial"/>
                  <w:color w:val="000000"/>
                  <w:sz w:val="18"/>
                  <w:szCs w:val="18"/>
                </w:rPr>
                <w:delText>#NUM!</w:delText>
              </w:r>
            </w:del>
          </w:p>
        </w:tc>
      </w:tr>
      <w:tr w:rsidR="00687697" w:rsidRPr="00C8565A" w:rsidDel="00BB02EF" w14:paraId="005ACF30" w14:textId="5C1F0E51" w:rsidTr="00C8565A">
        <w:trPr>
          <w:trHeight w:val="255"/>
          <w:jc w:val="center"/>
          <w:del w:id="4126"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9EAA3AB" w14:textId="04ED09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7" w:author="xinwei" w:date="2024-11-01T07:28:00Z"/>
                <w:rFonts w:ascii="Arial" w:eastAsia="宋体" w:hAnsi="Arial" w:cs="Arial"/>
                <w:color w:val="000000"/>
                <w:sz w:val="18"/>
                <w:szCs w:val="18"/>
                <w:lang w:eastAsia="zh-CN"/>
              </w:rPr>
            </w:pPr>
            <w:del w:id="4128"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99593E4" w14:textId="127BF01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9" w:author="xinwei" w:date="2024-11-01T07:28:00Z"/>
                <w:rFonts w:ascii="Arial" w:eastAsia="宋体" w:hAnsi="Arial" w:cs="Arial"/>
                <w:color w:val="000000"/>
                <w:sz w:val="18"/>
                <w:szCs w:val="18"/>
                <w:lang w:eastAsia="zh-CN"/>
              </w:rPr>
            </w:pPr>
            <w:del w:id="4130"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nil"/>
            </w:tcBorders>
            <w:shd w:val="clear" w:color="auto" w:fill="auto"/>
            <w:noWrap/>
            <w:vAlign w:val="center"/>
            <w:hideMark/>
          </w:tcPr>
          <w:p w14:paraId="6A575137" w14:textId="48F04FA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1" w:author="xinwei" w:date="2024-11-01T07:28:00Z"/>
                <w:rFonts w:ascii="Arial" w:eastAsia="宋体" w:hAnsi="Arial" w:cs="Arial"/>
                <w:color w:val="000000"/>
                <w:sz w:val="18"/>
                <w:szCs w:val="18"/>
                <w:lang w:eastAsia="zh-CN"/>
              </w:rPr>
            </w:pPr>
            <w:del w:id="4132" w:author="xinwei" w:date="2024-11-01T07:28:00Z">
              <w:r w:rsidDel="00BB02EF">
                <w:rPr>
                  <w:rFonts w:ascii="Arial" w:hAnsi="Arial" w:cs="Arial"/>
                  <w:color w:val="000000"/>
                  <w:sz w:val="18"/>
                  <w:szCs w:val="18"/>
                </w:rPr>
                <w:delText>0.05%</w:delText>
              </w:r>
            </w:del>
          </w:p>
        </w:tc>
        <w:tc>
          <w:tcPr>
            <w:tcW w:w="1036" w:type="dxa"/>
            <w:tcBorders>
              <w:top w:val="nil"/>
              <w:left w:val="nil"/>
              <w:bottom w:val="nil"/>
              <w:right w:val="single" w:sz="4" w:space="0" w:color="auto"/>
            </w:tcBorders>
            <w:shd w:val="clear" w:color="auto" w:fill="auto"/>
            <w:noWrap/>
            <w:vAlign w:val="center"/>
            <w:hideMark/>
          </w:tcPr>
          <w:p w14:paraId="32D39E72" w14:textId="4862ED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3" w:author="xinwei" w:date="2024-11-01T07:28:00Z"/>
                <w:rFonts w:ascii="Arial" w:eastAsia="宋体" w:hAnsi="Arial" w:cs="Arial"/>
                <w:color w:val="000000"/>
                <w:sz w:val="18"/>
                <w:szCs w:val="18"/>
                <w:lang w:eastAsia="zh-CN"/>
              </w:rPr>
            </w:pPr>
            <w:del w:id="4134" w:author="xinwei" w:date="2024-11-01T07:28:00Z">
              <w:r w:rsidDel="00BB02EF">
                <w:rPr>
                  <w:rFonts w:ascii="Arial" w:hAnsi="Arial" w:cs="Arial"/>
                  <w:color w:val="000000"/>
                  <w:sz w:val="18"/>
                  <w:szCs w:val="18"/>
                </w:rPr>
                <w:delText>0.04%</w:delText>
              </w:r>
            </w:del>
          </w:p>
        </w:tc>
        <w:tc>
          <w:tcPr>
            <w:tcW w:w="829" w:type="dxa"/>
            <w:tcBorders>
              <w:top w:val="nil"/>
              <w:left w:val="nil"/>
              <w:bottom w:val="nil"/>
              <w:right w:val="nil"/>
            </w:tcBorders>
            <w:shd w:val="clear" w:color="auto" w:fill="auto"/>
            <w:noWrap/>
            <w:vAlign w:val="center"/>
            <w:hideMark/>
          </w:tcPr>
          <w:p w14:paraId="7B7251BA" w14:textId="7E50E49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5" w:author="xinwei" w:date="2024-11-01T07:28:00Z"/>
                <w:rFonts w:ascii="Arial" w:eastAsia="宋体" w:hAnsi="Arial" w:cs="Arial"/>
                <w:color w:val="000000"/>
                <w:sz w:val="18"/>
                <w:szCs w:val="18"/>
                <w:lang w:eastAsia="zh-CN"/>
              </w:rPr>
            </w:pPr>
            <w:del w:id="4136" w:author="xinwei" w:date="2024-11-01T07:28:00Z">
              <w:r w:rsidDel="00BB02EF">
                <w:rPr>
                  <w:rFonts w:ascii="Arial" w:hAnsi="Arial" w:cs="Arial"/>
                  <w:color w:val="000000"/>
                  <w:sz w:val="18"/>
                  <w:szCs w:val="18"/>
                </w:rPr>
                <w:delText>100.6%</w:delText>
              </w:r>
            </w:del>
          </w:p>
        </w:tc>
        <w:tc>
          <w:tcPr>
            <w:tcW w:w="829" w:type="dxa"/>
            <w:tcBorders>
              <w:top w:val="nil"/>
              <w:left w:val="nil"/>
              <w:bottom w:val="nil"/>
              <w:right w:val="nil"/>
            </w:tcBorders>
            <w:shd w:val="clear" w:color="auto" w:fill="auto"/>
            <w:noWrap/>
            <w:vAlign w:val="center"/>
            <w:hideMark/>
          </w:tcPr>
          <w:p w14:paraId="6BB6565C" w14:textId="3AE16CB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7" w:author="xinwei" w:date="2024-11-01T07:28:00Z"/>
                <w:rFonts w:ascii="Arial" w:eastAsia="宋体" w:hAnsi="Arial" w:cs="Arial"/>
                <w:color w:val="000000"/>
                <w:sz w:val="18"/>
                <w:szCs w:val="18"/>
                <w:lang w:eastAsia="zh-CN"/>
              </w:rPr>
            </w:pPr>
            <w:del w:id="4138" w:author="xinwei" w:date="2024-11-01T07:28: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4D1C091F" w14:textId="3C71673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9" w:author="xinwei" w:date="2024-11-01T07:28:00Z"/>
                <w:rFonts w:ascii="Arial" w:eastAsia="宋体" w:hAnsi="Arial" w:cs="Arial"/>
                <w:color w:val="000000"/>
                <w:sz w:val="18"/>
                <w:szCs w:val="18"/>
                <w:lang w:eastAsia="zh-CN"/>
              </w:rPr>
            </w:pPr>
            <w:del w:id="4140" w:author="xinwei" w:date="2024-11-01T07:28:00Z">
              <w:r w:rsidDel="00BB02EF">
                <w:rPr>
                  <w:rFonts w:ascii="Arial" w:hAnsi="Arial" w:cs="Arial"/>
                  <w:color w:val="000000"/>
                  <w:sz w:val="18"/>
                  <w:szCs w:val="18"/>
                </w:rPr>
                <w:delText>100.2%</w:delText>
              </w:r>
            </w:del>
          </w:p>
        </w:tc>
        <w:tc>
          <w:tcPr>
            <w:tcW w:w="1333" w:type="dxa"/>
            <w:tcBorders>
              <w:top w:val="nil"/>
              <w:left w:val="nil"/>
              <w:bottom w:val="nil"/>
              <w:right w:val="single" w:sz="8" w:space="0" w:color="auto"/>
            </w:tcBorders>
            <w:shd w:val="clear" w:color="auto" w:fill="auto"/>
            <w:noWrap/>
            <w:vAlign w:val="center"/>
            <w:hideMark/>
          </w:tcPr>
          <w:p w14:paraId="4796D449" w14:textId="35CB87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1" w:author="xinwei" w:date="2024-11-01T07:28:00Z"/>
                <w:rFonts w:ascii="Arial" w:eastAsia="宋体" w:hAnsi="Arial" w:cs="Arial"/>
                <w:color w:val="000000"/>
                <w:sz w:val="18"/>
                <w:szCs w:val="18"/>
                <w:lang w:eastAsia="zh-CN"/>
              </w:rPr>
            </w:pPr>
            <w:del w:id="4142" w:author="xinwei" w:date="2024-11-01T07:28:00Z">
              <w:r w:rsidDel="00BB02EF">
                <w:rPr>
                  <w:rFonts w:ascii="Arial" w:hAnsi="Arial" w:cs="Arial"/>
                  <w:color w:val="000000"/>
                  <w:sz w:val="18"/>
                  <w:szCs w:val="18"/>
                </w:rPr>
                <w:delText>100.7%</w:delText>
              </w:r>
            </w:del>
          </w:p>
        </w:tc>
      </w:tr>
      <w:tr w:rsidR="00687697" w:rsidRPr="00C8565A" w:rsidDel="00BB02EF" w14:paraId="3DF19E7C" w14:textId="0EAE3880" w:rsidTr="00C8565A">
        <w:trPr>
          <w:trHeight w:val="255"/>
          <w:jc w:val="center"/>
          <w:del w:id="414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6CB0FAC" w14:textId="5FCC62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4" w:author="xinwei" w:date="2024-11-01T07:28:00Z"/>
                <w:rFonts w:ascii="Arial" w:eastAsia="宋体" w:hAnsi="Arial" w:cs="Arial"/>
                <w:color w:val="000000"/>
                <w:sz w:val="18"/>
                <w:szCs w:val="18"/>
                <w:lang w:eastAsia="zh-CN"/>
              </w:rPr>
            </w:pPr>
            <w:del w:id="4145"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27250BE9" w14:textId="20B1688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6" w:author="xinwei" w:date="2024-11-01T07:28:00Z"/>
                <w:rFonts w:ascii="Arial" w:eastAsia="宋体" w:hAnsi="Arial" w:cs="Arial"/>
                <w:color w:val="000000"/>
                <w:sz w:val="18"/>
                <w:szCs w:val="18"/>
                <w:lang w:eastAsia="zh-CN"/>
              </w:rPr>
            </w:pPr>
            <w:del w:id="4147" w:author="xinwei" w:date="2024-11-01T07:28:00Z">
              <w:r w:rsidDel="00BB02EF">
                <w:rPr>
                  <w:rFonts w:ascii="Arial" w:hAnsi="Arial" w:cs="Arial"/>
                  <w:color w:val="000000"/>
                  <w:sz w:val="18"/>
                  <w:szCs w:val="18"/>
                </w:rPr>
                <w:delText>-0.01%</w:delText>
              </w:r>
            </w:del>
          </w:p>
        </w:tc>
        <w:tc>
          <w:tcPr>
            <w:tcW w:w="1036" w:type="dxa"/>
            <w:tcBorders>
              <w:top w:val="nil"/>
              <w:left w:val="nil"/>
              <w:bottom w:val="nil"/>
              <w:right w:val="nil"/>
            </w:tcBorders>
            <w:shd w:val="clear" w:color="auto" w:fill="auto"/>
            <w:noWrap/>
            <w:vAlign w:val="center"/>
            <w:hideMark/>
          </w:tcPr>
          <w:p w14:paraId="5346A403" w14:textId="458CDFF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8" w:author="xinwei" w:date="2024-11-01T07:28:00Z"/>
                <w:rFonts w:ascii="Arial" w:eastAsia="宋体" w:hAnsi="Arial" w:cs="Arial"/>
                <w:color w:val="000000"/>
                <w:sz w:val="18"/>
                <w:szCs w:val="18"/>
                <w:lang w:eastAsia="zh-CN"/>
              </w:rPr>
            </w:pPr>
            <w:del w:id="4149" w:author="xinwei" w:date="2024-11-01T07:28:00Z">
              <w:r w:rsidDel="00BB02EF">
                <w:rPr>
                  <w:rFonts w:ascii="Arial" w:hAnsi="Arial" w:cs="Arial"/>
                  <w:color w:val="000000"/>
                  <w:sz w:val="18"/>
                  <w:szCs w:val="18"/>
                </w:rPr>
                <w:delText>-0.32%</w:delText>
              </w:r>
            </w:del>
          </w:p>
        </w:tc>
        <w:tc>
          <w:tcPr>
            <w:tcW w:w="1036" w:type="dxa"/>
            <w:tcBorders>
              <w:top w:val="nil"/>
              <w:left w:val="nil"/>
              <w:bottom w:val="nil"/>
              <w:right w:val="single" w:sz="4" w:space="0" w:color="auto"/>
            </w:tcBorders>
            <w:shd w:val="clear" w:color="auto" w:fill="auto"/>
            <w:noWrap/>
            <w:vAlign w:val="center"/>
            <w:hideMark/>
          </w:tcPr>
          <w:p w14:paraId="580EF409" w14:textId="7BCBB5F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0" w:author="xinwei" w:date="2024-11-01T07:28:00Z"/>
                <w:rFonts w:ascii="Arial" w:eastAsia="宋体" w:hAnsi="Arial" w:cs="Arial"/>
                <w:color w:val="000000"/>
                <w:sz w:val="18"/>
                <w:szCs w:val="18"/>
                <w:lang w:eastAsia="zh-CN"/>
              </w:rPr>
            </w:pPr>
            <w:del w:id="4151" w:author="xinwei" w:date="2024-11-01T07:28:00Z">
              <w:r w:rsidDel="00BB02EF">
                <w:rPr>
                  <w:rFonts w:ascii="Arial" w:hAnsi="Arial" w:cs="Arial"/>
                  <w:color w:val="000000"/>
                  <w:sz w:val="18"/>
                  <w:szCs w:val="18"/>
                </w:rPr>
                <w:delText>0.02%</w:delText>
              </w:r>
            </w:del>
          </w:p>
        </w:tc>
        <w:tc>
          <w:tcPr>
            <w:tcW w:w="829" w:type="dxa"/>
            <w:tcBorders>
              <w:top w:val="nil"/>
              <w:left w:val="nil"/>
              <w:bottom w:val="nil"/>
              <w:right w:val="nil"/>
            </w:tcBorders>
            <w:shd w:val="clear" w:color="auto" w:fill="auto"/>
            <w:noWrap/>
            <w:vAlign w:val="center"/>
            <w:hideMark/>
          </w:tcPr>
          <w:p w14:paraId="50B4DB27" w14:textId="2D5CEF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2" w:author="xinwei" w:date="2024-11-01T07:28:00Z"/>
                <w:rFonts w:ascii="Arial" w:eastAsia="宋体" w:hAnsi="Arial" w:cs="Arial"/>
                <w:color w:val="000000"/>
                <w:sz w:val="18"/>
                <w:szCs w:val="18"/>
                <w:lang w:eastAsia="zh-CN"/>
              </w:rPr>
            </w:pPr>
            <w:del w:id="4153" w:author="xinwei" w:date="2024-11-01T07:28:00Z">
              <w:r w:rsidDel="00BB02EF">
                <w:rPr>
                  <w:rFonts w:ascii="Arial" w:hAnsi="Arial" w:cs="Arial"/>
                  <w:color w:val="000000"/>
                  <w:sz w:val="18"/>
                  <w:szCs w:val="18"/>
                </w:rPr>
                <w:delText>100.4%</w:delText>
              </w:r>
            </w:del>
          </w:p>
        </w:tc>
        <w:tc>
          <w:tcPr>
            <w:tcW w:w="829" w:type="dxa"/>
            <w:tcBorders>
              <w:top w:val="nil"/>
              <w:left w:val="nil"/>
              <w:bottom w:val="nil"/>
              <w:right w:val="nil"/>
            </w:tcBorders>
            <w:shd w:val="clear" w:color="auto" w:fill="auto"/>
            <w:noWrap/>
            <w:vAlign w:val="center"/>
            <w:hideMark/>
          </w:tcPr>
          <w:p w14:paraId="454857DC" w14:textId="663DF5D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4" w:author="xinwei" w:date="2024-11-01T07:28:00Z"/>
                <w:rFonts w:ascii="Arial" w:eastAsia="宋体" w:hAnsi="Arial" w:cs="Arial"/>
                <w:color w:val="000000"/>
                <w:sz w:val="18"/>
                <w:szCs w:val="18"/>
                <w:lang w:eastAsia="zh-CN"/>
              </w:rPr>
            </w:pPr>
            <w:del w:id="4155"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035F73F5" w14:textId="625E96C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6" w:author="xinwei" w:date="2024-11-01T07:28:00Z"/>
                <w:rFonts w:ascii="Arial" w:eastAsia="宋体" w:hAnsi="Arial" w:cs="Arial"/>
                <w:color w:val="000000"/>
                <w:sz w:val="18"/>
                <w:szCs w:val="18"/>
                <w:lang w:eastAsia="zh-CN"/>
              </w:rPr>
            </w:pPr>
            <w:del w:id="4157" w:author="xinwei" w:date="2024-11-01T07:28:00Z">
              <w:r w:rsidDel="00BB02EF">
                <w:rPr>
                  <w:rFonts w:ascii="Arial" w:hAnsi="Arial" w:cs="Arial"/>
                  <w:color w:val="000000"/>
                  <w:sz w:val="18"/>
                  <w:szCs w:val="18"/>
                </w:rPr>
                <w:delText>100.5%</w:delText>
              </w:r>
            </w:del>
          </w:p>
        </w:tc>
        <w:tc>
          <w:tcPr>
            <w:tcW w:w="1333" w:type="dxa"/>
            <w:tcBorders>
              <w:top w:val="nil"/>
              <w:left w:val="nil"/>
              <w:bottom w:val="nil"/>
              <w:right w:val="single" w:sz="8" w:space="0" w:color="auto"/>
            </w:tcBorders>
            <w:shd w:val="clear" w:color="auto" w:fill="auto"/>
            <w:noWrap/>
            <w:vAlign w:val="center"/>
            <w:hideMark/>
          </w:tcPr>
          <w:p w14:paraId="7FF03A18" w14:textId="6C1C24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8" w:author="xinwei" w:date="2024-11-01T07:28:00Z"/>
                <w:rFonts w:ascii="Arial" w:eastAsia="宋体" w:hAnsi="Arial" w:cs="Arial"/>
                <w:color w:val="000000"/>
                <w:sz w:val="18"/>
                <w:szCs w:val="18"/>
                <w:lang w:eastAsia="zh-CN"/>
              </w:rPr>
            </w:pPr>
            <w:del w:id="4159" w:author="xinwei" w:date="2024-11-01T07:28:00Z">
              <w:r w:rsidDel="00BB02EF">
                <w:rPr>
                  <w:rFonts w:ascii="Arial" w:hAnsi="Arial" w:cs="Arial"/>
                  <w:color w:val="000000"/>
                  <w:sz w:val="18"/>
                  <w:szCs w:val="18"/>
                </w:rPr>
                <w:delText>102.3%</w:delText>
              </w:r>
            </w:del>
          </w:p>
        </w:tc>
      </w:tr>
      <w:tr w:rsidR="00687697" w:rsidRPr="00C8565A" w:rsidDel="00BB02EF" w14:paraId="579538CA" w14:textId="06539A1D" w:rsidTr="00C8565A">
        <w:trPr>
          <w:trHeight w:val="255"/>
          <w:jc w:val="center"/>
          <w:del w:id="4160"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959C6F2" w14:textId="20DBABA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1" w:author="xinwei" w:date="2024-11-01T07:28:00Z"/>
                <w:rFonts w:ascii="Arial" w:eastAsia="宋体" w:hAnsi="Arial" w:cs="Arial"/>
                <w:color w:val="000000"/>
                <w:sz w:val="18"/>
                <w:szCs w:val="18"/>
                <w:lang w:eastAsia="zh-CN"/>
              </w:rPr>
            </w:pPr>
            <w:del w:id="4162"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04323232" w14:textId="1B4CE9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xinwei" w:date="2024-11-01T07:28:00Z"/>
                <w:rFonts w:ascii="Arial" w:eastAsia="宋体" w:hAnsi="Arial" w:cs="Arial"/>
                <w:color w:val="000000"/>
                <w:sz w:val="18"/>
                <w:szCs w:val="18"/>
                <w:lang w:eastAsia="zh-CN"/>
              </w:rPr>
            </w:pPr>
            <w:del w:id="4164" w:author="xinwei" w:date="2024-11-01T07:28: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4BC5A72" w14:textId="70A552B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xinwei" w:date="2024-11-01T07:28: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8E67652" w14:textId="292F66F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6" w:author="xinwei" w:date="2024-11-01T07:28:00Z"/>
                <w:rFonts w:ascii="Arial" w:eastAsia="宋体" w:hAnsi="Arial" w:cs="Arial"/>
                <w:color w:val="000000"/>
                <w:sz w:val="18"/>
                <w:szCs w:val="18"/>
                <w:lang w:eastAsia="zh-CN"/>
              </w:rPr>
            </w:pPr>
            <w:del w:id="4167"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5C55F663" w14:textId="60120AC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8" w:author="xinwei" w:date="2024-11-01T07:28:00Z"/>
                <w:rFonts w:ascii="Arial" w:eastAsia="宋体" w:hAnsi="Arial" w:cs="Arial"/>
                <w:color w:val="000000"/>
                <w:sz w:val="18"/>
                <w:szCs w:val="18"/>
                <w:lang w:eastAsia="zh-CN"/>
              </w:rPr>
            </w:pPr>
            <w:del w:id="4169"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68DA228F" w14:textId="2F334D5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0"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6CA5B0" w14:textId="405778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1" w:author="xinwei" w:date="2024-11-01T07:28:00Z"/>
                <w:rFonts w:ascii="Arial" w:eastAsia="宋体" w:hAnsi="Arial" w:cs="Arial"/>
                <w:color w:val="000000"/>
                <w:sz w:val="18"/>
                <w:szCs w:val="18"/>
                <w:lang w:eastAsia="zh-CN"/>
              </w:rPr>
            </w:pPr>
            <w:del w:id="4172" w:author="xinwei" w:date="2024-11-01T07:28: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4A1D0D54" w14:textId="7F94B0E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xinwei" w:date="2024-11-01T07:28:00Z"/>
                <w:rFonts w:ascii="Arial" w:eastAsia="宋体" w:hAnsi="Arial" w:cs="Arial"/>
                <w:color w:val="000000"/>
                <w:sz w:val="18"/>
                <w:szCs w:val="18"/>
                <w:lang w:eastAsia="zh-CN"/>
              </w:rPr>
            </w:pPr>
            <w:del w:id="4174" w:author="xinwei" w:date="2024-11-01T07:28:00Z">
              <w:r w:rsidDel="00BB02EF">
                <w:rPr>
                  <w:rFonts w:ascii="Arial" w:hAnsi="Arial" w:cs="Arial"/>
                  <w:color w:val="000000"/>
                  <w:sz w:val="18"/>
                  <w:szCs w:val="18"/>
                </w:rPr>
                <w:delText xml:space="preserve">　</w:delText>
              </w:r>
            </w:del>
          </w:p>
        </w:tc>
      </w:tr>
      <w:tr w:rsidR="00687697" w:rsidRPr="00C8565A" w:rsidDel="00BB02EF" w14:paraId="59D261CE" w14:textId="062FFA18" w:rsidTr="00C8565A">
        <w:trPr>
          <w:trHeight w:val="255"/>
          <w:jc w:val="center"/>
          <w:del w:id="4175"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B07F18" w14:textId="0D8214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xinwei" w:date="2024-11-01T07:28:00Z"/>
                <w:rFonts w:ascii="Arial" w:eastAsia="宋体" w:hAnsi="Arial" w:cs="Arial"/>
                <w:b/>
                <w:bCs/>
                <w:color w:val="000000"/>
                <w:sz w:val="18"/>
                <w:szCs w:val="18"/>
                <w:lang w:eastAsia="zh-CN"/>
              </w:rPr>
            </w:pPr>
            <w:del w:id="4177" w:author="xinwei" w:date="2024-11-01T07:28: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180869CD" w14:textId="4BECBA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xinwei" w:date="2024-11-01T07:28:00Z"/>
                <w:rFonts w:ascii="Arial" w:eastAsia="宋体" w:hAnsi="Arial" w:cs="Arial"/>
                <w:b/>
                <w:bCs/>
                <w:color w:val="000000"/>
                <w:sz w:val="18"/>
                <w:szCs w:val="18"/>
                <w:lang w:eastAsia="zh-CN"/>
              </w:rPr>
            </w:pPr>
            <w:del w:id="4179"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15CFAC26" w14:textId="6CEE74E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xinwei" w:date="2024-11-01T07:28:00Z"/>
                <w:rFonts w:ascii="Arial" w:eastAsia="宋体" w:hAnsi="Arial" w:cs="Arial"/>
                <w:b/>
                <w:bCs/>
                <w:color w:val="000000"/>
                <w:sz w:val="18"/>
                <w:szCs w:val="18"/>
                <w:lang w:eastAsia="zh-CN"/>
              </w:rPr>
            </w:pPr>
            <w:del w:id="4181"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B0BFD01" w14:textId="17679A9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xinwei" w:date="2024-11-01T07:28:00Z"/>
                <w:rFonts w:ascii="Arial" w:eastAsia="宋体" w:hAnsi="Arial" w:cs="Arial"/>
                <w:b/>
                <w:bCs/>
                <w:color w:val="000000"/>
                <w:sz w:val="18"/>
                <w:szCs w:val="18"/>
                <w:lang w:eastAsia="zh-CN"/>
              </w:rPr>
            </w:pPr>
            <w:del w:id="4183" w:author="xinwei" w:date="2024-11-01T07:28: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75F5E8F9" w14:textId="6271D9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xinwei" w:date="2024-11-01T07:28:00Z"/>
                <w:rFonts w:ascii="Arial" w:eastAsia="宋体" w:hAnsi="Arial" w:cs="Arial"/>
                <w:b/>
                <w:bCs/>
                <w:color w:val="000000"/>
                <w:sz w:val="18"/>
                <w:szCs w:val="18"/>
                <w:lang w:eastAsia="zh-CN"/>
              </w:rPr>
            </w:pPr>
            <w:del w:id="4185" w:author="xinwei" w:date="2024-11-01T07:28: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75F7A1F3" w14:textId="436325E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xinwei" w:date="2024-11-01T07:28:00Z"/>
                <w:rFonts w:ascii="Arial" w:eastAsia="宋体" w:hAnsi="Arial" w:cs="Arial"/>
                <w:b/>
                <w:bCs/>
                <w:color w:val="000000"/>
                <w:sz w:val="18"/>
                <w:szCs w:val="18"/>
                <w:lang w:eastAsia="zh-CN"/>
              </w:rPr>
            </w:pPr>
            <w:del w:id="4187" w:author="xinwei" w:date="2024-11-01T07:28: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380CCD1B" w14:textId="4AC5D0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8" w:author="xinwei" w:date="2024-11-01T07:28:00Z"/>
                <w:rFonts w:ascii="Arial" w:eastAsia="宋体" w:hAnsi="Arial" w:cs="Arial"/>
                <w:b/>
                <w:bCs/>
                <w:color w:val="000000"/>
                <w:sz w:val="18"/>
                <w:szCs w:val="18"/>
                <w:lang w:eastAsia="zh-CN"/>
              </w:rPr>
            </w:pPr>
            <w:del w:id="4189" w:author="xinwei" w:date="2024-11-01T07:28: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E2558F4" w14:textId="51E62B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0" w:author="xinwei" w:date="2024-11-01T07:28:00Z"/>
                <w:rFonts w:ascii="Arial" w:eastAsia="宋体" w:hAnsi="Arial" w:cs="Arial"/>
                <w:b/>
                <w:bCs/>
                <w:color w:val="000000"/>
                <w:sz w:val="18"/>
                <w:szCs w:val="18"/>
                <w:lang w:eastAsia="zh-CN"/>
              </w:rPr>
            </w:pPr>
            <w:del w:id="4191" w:author="xinwei" w:date="2024-11-01T07:28:00Z">
              <w:r w:rsidDel="00BB02EF">
                <w:rPr>
                  <w:rFonts w:ascii="Arial" w:hAnsi="Arial" w:cs="Arial"/>
                  <w:b/>
                  <w:bCs/>
                  <w:color w:val="000000"/>
                  <w:sz w:val="18"/>
                  <w:szCs w:val="18"/>
                </w:rPr>
                <w:delText>#NUM!</w:delText>
              </w:r>
            </w:del>
          </w:p>
        </w:tc>
      </w:tr>
      <w:tr w:rsidR="00687697" w:rsidRPr="00C8565A" w:rsidDel="00BB02EF" w14:paraId="2F6C92BC" w14:textId="797928C7" w:rsidTr="00C8565A">
        <w:trPr>
          <w:trHeight w:val="255"/>
          <w:jc w:val="center"/>
          <w:del w:id="4192"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FEFB84" w14:textId="27DB9D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xinwei" w:date="2024-11-01T07:28:00Z"/>
                <w:rFonts w:ascii="Arial" w:eastAsia="宋体" w:hAnsi="Arial" w:cs="Arial"/>
                <w:color w:val="000000"/>
                <w:sz w:val="18"/>
                <w:szCs w:val="18"/>
                <w:lang w:eastAsia="zh-CN"/>
              </w:rPr>
            </w:pPr>
            <w:del w:id="4194"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2F03F56F" w14:textId="1669467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xinwei" w:date="2024-11-01T07:28:00Z"/>
                <w:rFonts w:ascii="Arial" w:eastAsia="宋体" w:hAnsi="Arial" w:cs="Arial"/>
                <w:color w:val="000000"/>
                <w:sz w:val="18"/>
                <w:szCs w:val="18"/>
                <w:lang w:eastAsia="zh-CN"/>
              </w:rPr>
            </w:pPr>
            <w:del w:id="4196" w:author="xinwei" w:date="2024-11-01T07:28:00Z">
              <w:r w:rsidDel="00BB02EF">
                <w:rPr>
                  <w:rFonts w:ascii="Arial" w:hAnsi="Arial" w:cs="Arial"/>
                  <w:color w:val="000000"/>
                  <w:sz w:val="18"/>
                  <w:szCs w:val="18"/>
                </w:rPr>
                <w:delText>0.00%</w:delText>
              </w:r>
            </w:del>
          </w:p>
        </w:tc>
        <w:tc>
          <w:tcPr>
            <w:tcW w:w="1036" w:type="dxa"/>
            <w:tcBorders>
              <w:top w:val="single" w:sz="8" w:space="0" w:color="auto"/>
              <w:left w:val="nil"/>
              <w:bottom w:val="nil"/>
              <w:right w:val="nil"/>
            </w:tcBorders>
            <w:shd w:val="clear" w:color="auto" w:fill="auto"/>
            <w:noWrap/>
            <w:vAlign w:val="center"/>
            <w:hideMark/>
          </w:tcPr>
          <w:p w14:paraId="45EB6E2D" w14:textId="2AED860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7" w:author="xinwei" w:date="2024-11-01T07:28:00Z"/>
                <w:rFonts w:ascii="Arial" w:eastAsia="宋体" w:hAnsi="Arial" w:cs="Arial"/>
                <w:color w:val="000000"/>
                <w:sz w:val="18"/>
                <w:szCs w:val="18"/>
                <w:lang w:eastAsia="zh-CN"/>
              </w:rPr>
            </w:pPr>
            <w:del w:id="4198" w:author="xinwei" w:date="2024-11-01T07:28:00Z">
              <w:r w:rsidDel="00BB02EF">
                <w:rPr>
                  <w:rFonts w:ascii="Arial" w:hAnsi="Arial" w:cs="Arial"/>
                  <w:color w:val="000000"/>
                  <w:sz w:val="18"/>
                  <w:szCs w:val="18"/>
                </w:rPr>
                <w:delText>-0.18%</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73EE9FCB" w14:textId="79AF7DF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xinwei" w:date="2024-11-01T07:28:00Z"/>
                <w:rFonts w:ascii="Arial" w:eastAsia="宋体" w:hAnsi="Arial" w:cs="Arial"/>
                <w:color w:val="000000"/>
                <w:sz w:val="18"/>
                <w:szCs w:val="18"/>
                <w:lang w:eastAsia="zh-CN"/>
              </w:rPr>
            </w:pPr>
            <w:del w:id="4200" w:author="xinwei" w:date="2024-11-01T07:28:00Z">
              <w:r w:rsidDel="00BB02EF">
                <w:rPr>
                  <w:rFonts w:ascii="Arial" w:hAnsi="Arial" w:cs="Arial"/>
                  <w:color w:val="000000"/>
                  <w:sz w:val="18"/>
                  <w:szCs w:val="18"/>
                </w:rPr>
                <w:delText>-0.25%</w:delText>
              </w:r>
            </w:del>
          </w:p>
        </w:tc>
        <w:tc>
          <w:tcPr>
            <w:tcW w:w="829" w:type="dxa"/>
            <w:tcBorders>
              <w:top w:val="single" w:sz="8" w:space="0" w:color="auto"/>
              <w:left w:val="nil"/>
              <w:bottom w:val="nil"/>
              <w:right w:val="nil"/>
            </w:tcBorders>
            <w:shd w:val="clear" w:color="auto" w:fill="auto"/>
            <w:noWrap/>
            <w:vAlign w:val="center"/>
            <w:hideMark/>
          </w:tcPr>
          <w:p w14:paraId="24751AB8" w14:textId="2B600FC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1" w:author="xinwei" w:date="2024-11-01T07:28:00Z"/>
                <w:rFonts w:ascii="Arial" w:eastAsia="宋体" w:hAnsi="Arial" w:cs="Arial"/>
                <w:color w:val="000000"/>
                <w:sz w:val="18"/>
                <w:szCs w:val="18"/>
                <w:lang w:eastAsia="zh-CN"/>
              </w:rPr>
            </w:pPr>
            <w:del w:id="4202" w:author="xinwei" w:date="2024-11-01T07:28:00Z">
              <w:r w:rsidDel="00BB02EF">
                <w:rPr>
                  <w:rFonts w:ascii="Arial" w:hAnsi="Arial" w:cs="Arial"/>
                  <w:color w:val="000000"/>
                  <w:sz w:val="18"/>
                  <w:szCs w:val="18"/>
                </w:rPr>
                <w:delText>100.5%</w:delText>
              </w:r>
            </w:del>
          </w:p>
        </w:tc>
        <w:tc>
          <w:tcPr>
            <w:tcW w:w="829" w:type="dxa"/>
            <w:tcBorders>
              <w:top w:val="single" w:sz="8" w:space="0" w:color="auto"/>
              <w:left w:val="nil"/>
              <w:bottom w:val="nil"/>
              <w:right w:val="nil"/>
            </w:tcBorders>
            <w:shd w:val="clear" w:color="auto" w:fill="auto"/>
            <w:noWrap/>
            <w:vAlign w:val="center"/>
            <w:hideMark/>
          </w:tcPr>
          <w:p w14:paraId="3B8ED4F1" w14:textId="7D8A1FA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3" w:author="xinwei" w:date="2024-11-01T07:28:00Z"/>
                <w:rFonts w:ascii="Arial" w:eastAsia="宋体" w:hAnsi="Arial" w:cs="Arial"/>
                <w:color w:val="000000"/>
                <w:sz w:val="18"/>
                <w:szCs w:val="18"/>
                <w:lang w:eastAsia="zh-CN"/>
              </w:rPr>
            </w:pPr>
            <w:del w:id="4204"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718C020E" w14:textId="219A5E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xinwei" w:date="2024-11-01T07:28:00Z"/>
                <w:rFonts w:ascii="Arial" w:eastAsia="宋体" w:hAnsi="Arial" w:cs="Arial"/>
                <w:color w:val="000000"/>
                <w:sz w:val="18"/>
                <w:szCs w:val="18"/>
                <w:lang w:eastAsia="zh-CN"/>
              </w:rPr>
            </w:pPr>
            <w:del w:id="4206" w:author="xinwei" w:date="2024-11-01T07:28:00Z">
              <w:r w:rsidDel="00BB02EF">
                <w:rPr>
                  <w:rFonts w:ascii="Arial" w:hAnsi="Arial" w:cs="Arial"/>
                  <w:color w:val="000000"/>
                  <w:sz w:val="18"/>
                  <w:szCs w:val="18"/>
                </w:rPr>
                <w:delText>100.4%</w:delText>
              </w:r>
            </w:del>
          </w:p>
        </w:tc>
        <w:tc>
          <w:tcPr>
            <w:tcW w:w="1333" w:type="dxa"/>
            <w:tcBorders>
              <w:top w:val="nil"/>
              <w:left w:val="nil"/>
              <w:bottom w:val="nil"/>
              <w:right w:val="single" w:sz="8" w:space="0" w:color="auto"/>
            </w:tcBorders>
            <w:shd w:val="clear" w:color="auto" w:fill="auto"/>
            <w:noWrap/>
            <w:vAlign w:val="center"/>
            <w:hideMark/>
          </w:tcPr>
          <w:p w14:paraId="2337D17E" w14:textId="53297BA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7" w:author="xinwei" w:date="2024-11-01T07:28:00Z"/>
                <w:rFonts w:ascii="Arial" w:eastAsia="宋体" w:hAnsi="Arial" w:cs="Arial"/>
                <w:color w:val="000000"/>
                <w:sz w:val="18"/>
                <w:szCs w:val="18"/>
                <w:lang w:eastAsia="zh-CN"/>
              </w:rPr>
            </w:pPr>
            <w:del w:id="4208" w:author="xinwei" w:date="2024-11-01T07:28:00Z">
              <w:r w:rsidDel="00BB02EF">
                <w:rPr>
                  <w:rFonts w:ascii="Arial" w:hAnsi="Arial" w:cs="Arial"/>
                  <w:color w:val="000000"/>
                  <w:sz w:val="18"/>
                  <w:szCs w:val="18"/>
                </w:rPr>
                <w:delText>105.3%</w:delText>
              </w:r>
            </w:del>
          </w:p>
        </w:tc>
      </w:tr>
      <w:tr w:rsidR="00687697" w:rsidRPr="00C8565A" w:rsidDel="00BB02EF" w14:paraId="182B468B" w14:textId="7EAB1462" w:rsidTr="00C8565A">
        <w:trPr>
          <w:trHeight w:val="255"/>
          <w:jc w:val="center"/>
          <w:del w:id="4209"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3460678" w14:textId="7E1E1BE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0" w:author="xinwei" w:date="2024-11-01T07:28:00Z"/>
                <w:rFonts w:ascii="Arial" w:eastAsia="宋体" w:hAnsi="Arial" w:cs="Arial"/>
                <w:color w:val="000000"/>
                <w:sz w:val="18"/>
                <w:szCs w:val="18"/>
                <w:lang w:eastAsia="zh-CN"/>
              </w:rPr>
            </w:pPr>
            <w:del w:id="4211"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60731111" w14:textId="0574C8F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2" w:author="xinwei" w:date="2024-11-01T07:28:00Z"/>
                <w:rFonts w:ascii="Arial" w:eastAsia="宋体" w:hAnsi="Arial" w:cs="Arial"/>
                <w:color w:val="000000"/>
                <w:sz w:val="18"/>
                <w:szCs w:val="18"/>
                <w:lang w:eastAsia="zh-CN"/>
              </w:rPr>
            </w:pPr>
            <w:del w:id="4213"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nil"/>
            </w:tcBorders>
            <w:shd w:val="clear" w:color="auto" w:fill="auto"/>
            <w:noWrap/>
            <w:vAlign w:val="center"/>
            <w:hideMark/>
          </w:tcPr>
          <w:p w14:paraId="3962B389" w14:textId="2EE2435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4" w:author="xinwei" w:date="2024-11-01T07:28:00Z"/>
                <w:rFonts w:ascii="Arial" w:eastAsia="宋体" w:hAnsi="Arial" w:cs="Arial"/>
                <w:color w:val="000000"/>
                <w:sz w:val="18"/>
                <w:szCs w:val="18"/>
                <w:lang w:eastAsia="zh-CN"/>
              </w:rPr>
            </w:pPr>
            <w:del w:id="4215" w:author="xinwei" w:date="2024-11-01T07:28: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1A8E5A00" w14:textId="159C572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xinwei" w:date="2024-11-01T07:28:00Z"/>
                <w:rFonts w:ascii="Arial" w:eastAsia="宋体" w:hAnsi="Arial" w:cs="Arial"/>
                <w:color w:val="000000"/>
                <w:sz w:val="18"/>
                <w:szCs w:val="18"/>
                <w:lang w:eastAsia="zh-CN"/>
              </w:rPr>
            </w:pPr>
            <w:del w:id="4217" w:author="xinwei" w:date="2024-11-01T07:28:00Z">
              <w:r w:rsidDel="00BB02EF">
                <w:rPr>
                  <w:rFonts w:ascii="Arial" w:hAnsi="Arial" w:cs="Arial"/>
                  <w:color w:val="000000"/>
                  <w:sz w:val="18"/>
                  <w:szCs w:val="18"/>
                </w:rPr>
                <w:delText>0.06%</w:delText>
              </w:r>
            </w:del>
          </w:p>
        </w:tc>
        <w:tc>
          <w:tcPr>
            <w:tcW w:w="829" w:type="dxa"/>
            <w:tcBorders>
              <w:top w:val="nil"/>
              <w:left w:val="nil"/>
              <w:bottom w:val="nil"/>
              <w:right w:val="nil"/>
            </w:tcBorders>
            <w:shd w:val="clear" w:color="auto" w:fill="auto"/>
            <w:noWrap/>
            <w:vAlign w:val="center"/>
            <w:hideMark/>
          </w:tcPr>
          <w:p w14:paraId="621F738F" w14:textId="57BC980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8" w:author="xinwei" w:date="2024-11-01T07:28:00Z"/>
                <w:rFonts w:ascii="Arial" w:eastAsia="宋体" w:hAnsi="Arial" w:cs="Arial"/>
                <w:color w:val="000000"/>
                <w:sz w:val="18"/>
                <w:szCs w:val="18"/>
                <w:lang w:eastAsia="zh-CN"/>
              </w:rPr>
            </w:pPr>
            <w:del w:id="4219" w:author="xinwei" w:date="2024-11-01T07:28:00Z">
              <w:r w:rsidDel="00BB02EF">
                <w:rPr>
                  <w:rFonts w:ascii="Arial" w:hAnsi="Arial" w:cs="Arial"/>
                  <w:color w:val="000000"/>
                  <w:sz w:val="18"/>
                  <w:szCs w:val="18"/>
                </w:rPr>
                <w:delText>100.6%</w:delText>
              </w:r>
            </w:del>
          </w:p>
        </w:tc>
        <w:tc>
          <w:tcPr>
            <w:tcW w:w="829" w:type="dxa"/>
            <w:tcBorders>
              <w:top w:val="nil"/>
              <w:left w:val="nil"/>
              <w:bottom w:val="nil"/>
              <w:right w:val="nil"/>
            </w:tcBorders>
            <w:shd w:val="clear" w:color="auto" w:fill="auto"/>
            <w:noWrap/>
            <w:vAlign w:val="center"/>
            <w:hideMark/>
          </w:tcPr>
          <w:p w14:paraId="6BA132AD" w14:textId="223C68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0" w:author="xinwei" w:date="2024-11-01T07:28:00Z"/>
                <w:rFonts w:ascii="Arial" w:eastAsia="宋体" w:hAnsi="Arial" w:cs="Arial"/>
                <w:color w:val="000000"/>
                <w:sz w:val="18"/>
                <w:szCs w:val="18"/>
                <w:lang w:eastAsia="zh-CN"/>
              </w:rPr>
            </w:pPr>
            <w:del w:id="4221" w:author="xinwei" w:date="2024-11-01T07:28:00Z">
              <w:r w:rsidDel="00BB02EF">
                <w:rPr>
                  <w:rFonts w:ascii="Arial" w:hAnsi="Arial" w:cs="Arial"/>
                  <w:color w:val="000000"/>
                  <w:sz w:val="18"/>
                  <w:szCs w:val="18"/>
                </w:rPr>
                <w:delText>100.6%</w:delText>
              </w:r>
            </w:del>
          </w:p>
        </w:tc>
        <w:tc>
          <w:tcPr>
            <w:tcW w:w="1321" w:type="dxa"/>
            <w:tcBorders>
              <w:top w:val="nil"/>
              <w:left w:val="single" w:sz="4" w:space="0" w:color="auto"/>
              <w:bottom w:val="nil"/>
              <w:right w:val="nil"/>
            </w:tcBorders>
            <w:shd w:val="clear" w:color="auto" w:fill="auto"/>
            <w:noWrap/>
            <w:vAlign w:val="center"/>
            <w:hideMark/>
          </w:tcPr>
          <w:p w14:paraId="22220F1C" w14:textId="6E40B6B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2" w:author="xinwei" w:date="2024-11-01T07:28:00Z"/>
                <w:rFonts w:ascii="Arial" w:eastAsia="宋体" w:hAnsi="Arial" w:cs="Arial"/>
                <w:color w:val="000000"/>
                <w:sz w:val="18"/>
                <w:szCs w:val="18"/>
                <w:lang w:eastAsia="zh-CN"/>
              </w:rPr>
            </w:pPr>
            <w:del w:id="4223" w:author="xinwei" w:date="2024-11-01T07:28:00Z">
              <w:r w:rsidDel="00BB02EF">
                <w:rPr>
                  <w:rFonts w:ascii="Arial" w:hAnsi="Arial" w:cs="Arial"/>
                  <w:color w:val="000000"/>
                  <w:sz w:val="18"/>
                  <w:szCs w:val="18"/>
                </w:rPr>
                <w:delText>100.3%</w:delText>
              </w:r>
            </w:del>
          </w:p>
        </w:tc>
        <w:tc>
          <w:tcPr>
            <w:tcW w:w="1333" w:type="dxa"/>
            <w:tcBorders>
              <w:top w:val="nil"/>
              <w:left w:val="nil"/>
              <w:bottom w:val="nil"/>
              <w:right w:val="single" w:sz="8" w:space="0" w:color="auto"/>
            </w:tcBorders>
            <w:shd w:val="clear" w:color="auto" w:fill="auto"/>
            <w:noWrap/>
            <w:vAlign w:val="center"/>
            <w:hideMark/>
          </w:tcPr>
          <w:p w14:paraId="0FAA6D2E" w14:textId="2368986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xinwei" w:date="2024-11-01T07:28:00Z"/>
                <w:rFonts w:ascii="Arial" w:eastAsia="宋体" w:hAnsi="Arial" w:cs="Arial"/>
                <w:color w:val="000000"/>
                <w:sz w:val="18"/>
                <w:szCs w:val="18"/>
                <w:lang w:eastAsia="zh-CN"/>
              </w:rPr>
            </w:pPr>
            <w:del w:id="4225" w:author="xinwei" w:date="2024-11-01T07:28:00Z">
              <w:r w:rsidDel="00BB02EF">
                <w:rPr>
                  <w:rFonts w:ascii="Arial" w:hAnsi="Arial" w:cs="Arial"/>
                  <w:color w:val="000000"/>
                  <w:sz w:val="18"/>
                  <w:szCs w:val="18"/>
                </w:rPr>
                <w:delText>102.1%</w:delText>
              </w:r>
            </w:del>
          </w:p>
        </w:tc>
      </w:tr>
      <w:tr w:rsidR="00687697" w:rsidRPr="00C8565A" w:rsidDel="00BB02EF" w14:paraId="3D2F5C7B" w14:textId="3CC0D04E" w:rsidTr="00C8565A">
        <w:trPr>
          <w:trHeight w:val="255"/>
          <w:jc w:val="center"/>
          <w:del w:id="4226"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F3E0B40" w14:textId="3D81C0A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7" w:author="xinwei" w:date="2024-11-01T07:28:00Z"/>
                <w:rFonts w:ascii="Arial" w:eastAsia="宋体" w:hAnsi="Arial" w:cs="Arial"/>
                <w:color w:val="000000"/>
                <w:sz w:val="18"/>
                <w:szCs w:val="18"/>
                <w:lang w:eastAsia="zh-CN"/>
              </w:rPr>
            </w:pPr>
            <w:del w:id="4228"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1A427E67" w14:textId="53FA6A5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9" w:author="xinwei" w:date="2024-11-01T07:28:00Z"/>
                <w:rFonts w:ascii="Arial" w:eastAsia="宋体" w:hAnsi="Arial" w:cs="Arial"/>
                <w:color w:val="000000"/>
                <w:sz w:val="18"/>
                <w:szCs w:val="18"/>
                <w:lang w:eastAsia="zh-CN"/>
              </w:rPr>
            </w:pPr>
            <w:del w:id="4230" w:author="xinwei" w:date="2024-11-01T07:28:00Z">
              <w:r w:rsidDel="00BB02EF">
                <w:rPr>
                  <w:rFonts w:ascii="Arial" w:hAnsi="Arial" w:cs="Arial"/>
                  <w:color w:val="000000"/>
                  <w:sz w:val="18"/>
                  <w:szCs w:val="18"/>
                </w:rPr>
                <w:delText>-0.02%</w:delText>
              </w:r>
            </w:del>
          </w:p>
        </w:tc>
        <w:tc>
          <w:tcPr>
            <w:tcW w:w="1036" w:type="dxa"/>
            <w:tcBorders>
              <w:top w:val="nil"/>
              <w:left w:val="nil"/>
              <w:bottom w:val="single" w:sz="8" w:space="0" w:color="auto"/>
              <w:right w:val="nil"/>
            </w:tcBorders>
            <w:shd w:val="clear" w:color="auto" w:fill="auto"/>
            <w:noWrap/>
            <w:vAlign w:val="center"/>
            <w:hideMark/>
          </w:tcPr>
          <w:p w14:paraId="03F7FB54" w14:textId="14BC7EA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1" w:author="xinwei" w:date="2024-11-01T07:28:00Z"/>
                <w:rFonts w:ascii="Arial" w:eastAsia="宋体" w:hAnsi="Arial" w:cs="Arial"/>
                <w:color w:val="000000"/>
                <w:sz w:val="18"/>
                <w:szCs w:val="18"/>
                <w:lang w:eastAsia="zh-CN"/>
              </w:rPr>
            </w:pPr>
            <w:del w:id="4232" w:author="xinwei" w:date="2024-11-01T07:28:00Z">
              <w:r w:rsidDel="00BB02EF">
                <w:rPr>
                  <w:rFonts w:ascii="Arial" w:hAnsi="Arial" w:cs="Arial"/>
                  <w:color w:val="000000"/>
                  <w:sz w:val="18"/>
                  <w:szCs w:val="18"/>
                </w:rPr>
                <w:delText>0.05%</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5B718B0C" w14:textId="6EB936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3" w:author="xinwei" w:date="2024-11-01T07:28:00Z"/>
                <w:rFonts w:ascii="Arial" w:eastAsia="宋体" w:hAnsi="Arial" w:cs="Arial"/>
                <w:color w:val="000000"/>
                <w:sz w:val="18"/>
                <w:szCs w:val="18"/>
                <w:lang w:eastAsia="zh-CN"/>
              </w:rPr>
            </w:pPr>
            <w:del w:id="4234" w:author="xinwei" w:date="2024-11-01T07:28:00Z">
              <w:r w:rsidDel="00BB02EF">
                <w:rPr>
                  <w:rFonts w:ascii="Arial" w:hAnsi="Arial" w:cs="Arial"/>
                  <w:color w:val="000000"/>
                  <w:sz w:val="18"/>
                  <w:szCs w:val="18"/>
                </w:rPr>
                <w:delText>0.12%</w:delText>
              </w:r>
            </w:del>
          </w:p>
        </w:tc>
        <w:tc>
          <w:tcPr>
            <w:tcW w:w="829" w:type="dxa"/>
            <w:tcBorders>
              <w:top w:val="nil"/>
              <w:left w:val="nil"/>
              <w:bottom w:val="single" w:sz="8" w:space="0" w:color="auto"/>
              <w:right w:val="nil"/>
            </w:tcBorders>
            <w:shd w:val="clear" w:color="auto" w:fill="auto"/>
            <w:noWrap/>
            <w:vAlign w:val="center"/>
            <w:hideMark/>
          </w:tcPr>
          <w:p w14:paraId="2DF03AC7" w14:textId="23C9ACE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5" w:author="xinwei" w:date="2024-11-01T07:28:00Z"/>
                <w:rFonts w:ascii="Arial" w:eastAsia="宋体" w:hAnsi="Arial" w:cs="Arial"/>
                <w:color w:val="000000"/>
                <w:sz w:val="18"/>
                <w:szCs w:val="18"/>
                <w:lang w:eastAsia="zh-CN"/>
              </w:rPr>
            </w:pPr>
            <w:del w:id="4236" w:author="xinwei" w:date="2024-11-01T07:28:00Z">
              <w:r w:rsidDel="00BB02EF">
                <w:rPr>
                  <w:rFonts w:ascii="Arial" w:hAnsi="Arial" w:cs="Arial"/>
                  <w:color w:val="000000"/>
                  <w:sz w:val="18"/>
                  <w:szCs w:val="18"/>
                </w:rPr>
                <w:delText>101.2%</w:delText>
              </w:r>
            </w:del>
          </w:p>
        </w:tc>
        <w:tc>
          <w:tcPr>
            <w:tcW w:w="829" w:type="dxa"/>
            <w:tcBorders>
              <w:top w:val="nil"/>
              <w:left w:val="nil"/>
              <w:bottom w:val="single" w:sz="8" w:space="0" w:color="auto"/>
              <w:right w:val="nil"/>
            </w:tcBorders>
            <w:shd w:val="clear" w:color="auto" w:fill="auto"/>
            <w:noWrap/>
            <w:vAlign w:val="center"/>
            <w:hideMark/>
          </w:tcPr>
          <w:p w14:paraId="740BC1F3" w14:textId="021CEAB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xinwei" w:date="2024-11-01T07:28:00Z"/>
                <w:rFonts w:ascii="Arial" w:eastAsia="宋体" w:hAnsi="Arial" w:cs="Arial"/>
                <w:color w:val="000000"/>
                <w:sz w:val="18"/>
                <w:szCs w:val="18"/>
                <w:lang w:eastAsia="zh-CN"/>
              </w:rPr>
            </w:pPr>
            <w:del w:id="4238" w:author="xinwei" w:date="2024-11-01T07:28:00Z">
              <w:r w:rsidDel="00BB02EF">
                <w:rPr>
                  <w:rFonts w:ascii="Arial" w:hAnsi="Arial" w:cs="Arial"/>
                  <w:color w:val="000000"/>
                  <w:sz w:val="18"/>
                  <w:szCs w:val="18"/>
                </w:rPr>
                <w:delText>102.5%</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21C896F" w14:textId="78D96FA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9" w:author="xinwei" w:date="2024-11-01T07:28:00Z"/>
                <w:rFonts w:ascii="Arial" w:eastAsia="宋体" w:hAnsi="Arial" w:cs="Arial"/>
                <w:color w:val="000000"/>
                <w:sz w:val="18"/>
                <w:szCs w:val="18"/>
                <w:lang w:eastAsia="zh-CN"/>
              </w:rPr>
            </w:pPr>
            <w:del w:id="4240" w:author="xinwei" w:date="2024-11-01T07:28:00Z">
              <w:r w:rsidDel="00BB02EF">
                <w:rPr>
                  <w:rFonts w:ascii="Arial" w:hAnsi="Arial" w:cs="Arial"/>
                  <w:color w:val="000000"/>
                  <w:sz w:val="18"/>
                  <w:szCs w:val="18"/>
                </w:rPr>
                <w:delText>100.3%</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1BD10812" w14:textId="69FD7D6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xinwei" w:date="2024-11-01T07:28:00Z"/>
                <w:rFonts w:ascii="Arial" w:eastAsia="宋体" w:hAnsi="Arial" w:cs="Arial"/>
                <w:color w:val="000000"/>
                <w:sz w:val="18"/>
                <w:szCs w:val="18"/>
                <w:lang w:eastAsia="zh-CN"/>
              </w:rPr>
            </w:pPr>
            <w:del w:id="4242" w:author="xinwei" w:date="2024-11-01T07:28:00Z">
              <w:r w:rsidDel="00BB02EF">
                <w:rPr>
                  <w:rFonts w:ascii="Arial" w:hAnsi="Arial" w:cs="Arial"/>
                  <w:color w:val="000000"/>
                  <w:sz w:val="18"/>
                  <w:szCs w:val="18"/>
                </w:rPr>
                <w:delText>101.5%</w:delText>
              </w:r>
            </w:del>
          </w:p>
        </w:tc>
      </w:tr>
    </w:tbl>
    <w:p w14:paraId="4FD7D350" w14:textId="77777777" w:rsidR="00C8565A" w:rsidRDefault="00C8565A" w:rsidP="00C8565A">
      <w:pPr>
        <w:pStyle w:val="1"/>
        <w:rPr>
          <w:lang w:val="en-CA"/>
        </w:rPr>
      </w:pPr>
      <w:r>
        <w:rPr>
          <w:lang w:val="en-CA"/>
        </w:rPr>
        <w:t>Conclusion</w:t>
      </w:r>
    </w:p>
    <w:p w14:paraId="42ADA39B" w14:textId="3BB2A58F" w:rsidR="00C8565A" w:rsidRDefault="00C8565A" w:rsidP="00473231">
      <w:pPr>
        <w:rPr>
          <w:lang w:val="en-CA"/>
        </w:rPr>
      </w:pPr>
      <w:r>
        <w:rPr>
          <w:lang w:val="en-CA"/>
        </w:rPr>
        <w:t xml:space="preserve">The contribution reports the results of EE2-2.15 on regression-based SGPM blending. Test </w:t>
      </w:r>
      <w:r w:rsidR="00591356">
        <w:rPr>
          <w:lang w:val="en-CA"/>
        </w:rPr>
        <w:t>2</w:t>
      </w:r>
      <w:r>
        <w:rPr>
          <w:lang w:val="en-CA"/>
        </w:rPr>
        <w:t xml:space="preserve">.15c* achieves -0.07% gain and </w:t>
      </w:r>
      <w:r w:rsidRPr="00306517">
        <w:rPr>
          <w:highlight w:val="yellow"/>
          <w:lang w:val="en-CA"/>
        </w:rPr>
        <w:t>-</w:t>
      </w:r>
      <w:proofErr w:type="spellStart"/>
      <w:proofErr w:type="gramStart"/>
      <w:r w:rsidR="00306517" w:rsidRPr="00306517">
        <w:rPr>
          <w:rFonts w:hint="eastAsia"/>
          <w:highlight w:val="yellow"/>
          <w:lang w:val="en-CA" w:eastAsia="zh-CN"/>
        </w:rPr>
        <w:t>x</w:t>
      </w:r>
      <w:r w:rsidRPr="00306517">
        <w:rPr>
          <w:highlight w:val="yellow"/>
          <w:lang w:val="en-CA"/>
        </w:rPr>
        <w:t>.xx</w:t>
      </w:r>
      <w:proofErr w:type="spellEnd"/>
      <w:proofErr w:type="gramEnd"/>
      <w:r w:rsidRPr="00306517">
        <w:rPr>
          <w:highlight w:val="yellow"/>
          <w:lang w:val="en-CA"/>
        </w:rPr>
        <w:t>%</w:t>
      </w:r>
      <w:r>
        <w:rPr>
          <w:lang w:val="en-CA"/>
        </w:rPr>
        <w:t xml:space="preserve"> gain for AI and RA</w:t>
      </w:r>
      <w:r w:rsidRPr="00C8565A">
        <w:rPr>
          <w:lang w:val="en-CA"/>
        </w:rPr>
        <w:t xml:space="preserve"> </w:t>
      </w:r>
      <w:r>
        <w:rPr>
          <w:lang w:val="en-CA"/>
        </w:rPr>
        <w:t>respectively with reasonable complexity. It is recommended to adopt Test 2.15c* into the next version of ECM.</w:t>
      </w:r>
    </w:p>
    <w:p w14:paraId="63C57150" w14:textId="77777777" w:rsidR="00C8565A" w:rsidRDefault="00C8565A" w:rsidP="00C8565A">
      <w:pPr>
        <w:pStyle w:val="1"/>
        <w:rPr>
          <w:lang w:val="en-CA"/>
        </w:rPr>
      </w:pPr>
      <w:r>
        <w:rPr>
          <w:lang w:val="en-CA"/>
        </w:rPr>
        <w:t>References</w:t>
      </w:r>
    </w:p>
    <w:p w14:paraId="2898EC38"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243" w:name="_Ref170830016"/>
      <w:r w:rsidRPr="003150ED">
        <w:rPr>
          <w:lang w:val="en-CA" w:eastAsia="zh-CN"/>
        </w:rPr>
        <w:t>F. Wang, Y. Yu, H. Yu, D. Wang, A.</w:t>
      </w:r>
      <w:r>
        <w:rPr>
          <w:lang w:val="en-CA" w:eastAsia="zh-CN"/>
        </w:rPr>
        <w:t xml:space="preserve"> </w:t>
      </w:r>
      <w:r w:rsidRPr="003150ED">
        <w:rPr>
          <w:lang w:val="en-CA" w:eastAsia="zh-CN"/>
        </w:rPr>
        <w:t xml:space="preserve">Natesan, J. N. </w:t>
      </w:r>
      <w:proofErr w:type="spellStart"/>
      <w:r w:rsidRPr="003150ED">
        <w:rPr>
          <w:lang w:val="en-CA" w:eastAsia="zh-CN"/>
        </w:rPr>
        <w:t>Shingala</w:t>
      </w:r>
      <w:proofErr w:type="spellEnd"/>
      <w:r w:rsidRPr="003150ED">
        <w:rPr>
          <w:lang w:val="en-CA" w:eastAsia="zh-CN"/>
        </w:rPr>
        <w:t>, J</w:t>
      </w:r>
      <w:r>
        <w:rPr>
          <w:lang w:val="en-CA" w:eastAsia="zh-CN"/>
        </w:rPr>
        <w:t>.</w:t>
      </w:r>
      <w:r w:rsidRPr="003150ED">
        <w:rPr>
          <w:lang w:val="en-CA" w:eastAsia="zh-CN"/>
        </w:rPr>
        <w:t xml:space="preserve"> R</w:t>
      </w:r>
      <w:r>
        <w:rPr>
          <w:lang w:val="en-CA" w:eastAsia="zh-CN"/>
        </w:rPr>
        <w:t>.</w:t>
      </w:r>
      <w:r w:rsidRPr="003150ED">
        <w:rPr>
          <w:lang w:val="en-CA" w:eastAsia="zh-CN"/>
        </w:rPr>
        <w:t xml:space="preserve"> Arumugam, V</w:t>
      </w:r>
      <w:r>
        <w:rPr>
          <w:lang w:val="en-CA" w:eastAsia="zh-CN"/>
        </w:rPr>
        <w:t>.</w:t>
      </w:r>
      <w:r w:rsidRPr="003150ED">
        <w:rPr>
          <w:lang w:val="en-CA" w:eastAsia="zh-CN"/>
        </w:rPr>
        <w:t xml:space="preserve"> </w:t>
      </w:r>
      <w:proofErr w:type="spellStart"/>
      <w:r w:rsidRPr="003150ED">
        <w:rPr>
          <w:lang w:val="en-CA" w:eastAsia="zh-CN"/>
        </w:rPr>
        <w:t>Valvaiker</w:t>
      </w:r>
      <w:proofErr w:type="spellEnd"/>
      <w:r>
        <w:rPr>
          <w:lang w:val="en-CA" w:eastAsia="zh-CN"/>
        </w:rPr>
        <w:t>,</w:t>
      </w:r>
      <w:r w:rsidRPr="003150ED">
        <w:rPr>
          <w:lang w:val="en-CA" w:eastAsia="zh-CN"/>
        </w:rPr>
        <w:t xml:space="preserve"> T. Lu, F. Pu, P. Yin, S. McCarthy, K. Naser, Y. Chen, A. Robert</w:t>
      </w:r>
      <w:r>
        <w:rPr>
          <w:lang w:val="en-CA" w:eastAsia="zh-CN"/>
        </w:rPr>
        <w:t xml:space="preserve"> and </w:t>
      </w:r>
      <w:r w:rsidRPr="003150ED">
        <w:rPr>
          <w:lang w:val="en-CA" w:eastAsia="zh-CN"/>
        </w:rPr>
        <w:t xml:space="preserve">K. </w:t>
      </w:r>
      <w:proofErr w:type="spellStart"/>
      <w:r w:rsidRPr="003150ED">
        <w:rPr>
          <w:lang w:val="en-CA" w:eastAsia="zh-CN"/>
        </w:rPr>
        <w:t>Reuzé</w:t>
      </w:r>
      <w:proofErr w:type="spellEnd"/>
      <w:r>
        <w:rPr>
          <w:lang w:val="en-CA" w:eastAsia="zh-CN"/>
        </w:rPr>
        <w:t>, “</w:t>
      </w:r>
      <w:r w:rsidRPr="003150ED">
        <w:rPr>
          <w:lang w:val="en-CA" w:eastAsia="zh-CN"/>
        </w:rPr>
        <w:t>EE2-1.6: Combination of spatial GPM tests</w:t>
      </w:r>
      <w:r>
        <w:rPr>
          <w:lang w:val="en-CA" w:eastAsia="zh-CN"/>
        </w:rPr>
        <w:t>”, JVET-AB0155, Oct. 2022.</w:t>
      </w:r>
      <w:bookmarkEnd w:id="4243"/>
    </w:p>
    <w:p w14:paraId="0DAAF83D"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244" w:name="_Ref170830025"/>
      <w:bookmarkStart w:id="4245" w:name="_Ref75791092"/>
      <w:bookmarkStart w:id="4246" w:name="_Ref116400767"/>
      <w:bookmarkStart w:id="4247" w:name="_Ref147152219"/>
      <w:bookmarkStart w:id="4248" w:name="_Ref155616523"/>
      <w:r w:rsidRPr="003150ED">
        <w:rPr>
          <w:lang w:val="en-CA" w:eastAsia="zh-CN"/>
        </w:rPr>
        <w:t xml:space="preserve">P. </w:t>
      </w:r>
      <w:proofErr w:type="spellStart"/>
      <w:r w:rsidRPr="003150ED">
        <w:rPr>
          <w:lang w:val="en-CA" w:eastAsia="zh-CN"/>
        </w:rPr>
        <w:t>Bordes</w:t>
      </w:r>
      <w:proofErr w:type="spellEnd"/>
      <w:r w:rsidRPr="003150ED">
        <w:rPr>
          <w:lang w:val="en-CA" w:eastAsia="zh-CN"/>
        </w:rPr>
        <w:t xml:space="preserve">, K. </w:t>
      </w:r>
      <w:proofErr w:type="spellStart"/>
      <w:r w:rsidRPr="003150ED">
        <w:rPr>
          <w:lang w:val="en-CA" w:eastAsia="zh-CN"/>
        </w:rPr>
        <w:t>Reuzé</w:t>
      </w:r>
      <w:proofErr w:type="spellEnd"/>
      <w:r w:rsidRPr="003150ED">
        <w:rPr>
          <w:lang w:val="en-CA" w:eastAsia="zh-CN"/>
        </w:rPr>
        <w:t xml:space="preserve">, F. Galpin, F. Urban, K. Naser, F. Le </w:t>
      </w:r>
      <w:proofErr w:type="spellStart"/>
      <w:r w:rsidRPr="003150ED">
        <w:rPr>
          <w:lang w:val="en-CA" w:eastAsia="zh-CN"/>
        </w:rPr>
        <w:t>Leannec</w:t>
      </w:r>
      <w:proofErr w:type="spellEnd"/>
      <w:r w:rsidRPr="003150ED">
        <w:rPr>
          <w:lang w:val="en-CA" w:eastAsia="zh-CN"/>
        </w:rPr>
        <w:t>, E. Francois</w:t>
      </w:r>
      <w:r>
        <w:rPr>
          <w:lang w:val="en-CA" w:eastAsia="zh-CN"/>
        </w:rPr>
        <w:t>, “</w:t>
      </w:r>
      <w:r w:rsidRPr="00D273A5">
        <w:rPr>
          <w:lang w:val="en-CA" w:eastAsia="zh-CN"/>
        </w:rPr>
        <w:t xml:space="preserve">EE2-2.11: Regression-based GPM blending (tests </w:t>
      </w:r>
      <w:proofErr w:type="spellStart"/>
      <w:proofErr w:type="gramStart"/>
      <w:r w:rsidRPr="00D273A5">
        <w:rPr>
          <w:lang w:val="en-CA" w:eastAsia="zh-CN"/>
        </w:rPr>
        <w:t>a,b</w:t>
      </w:r>
      <w:proofErr w:type="gramEnd"/>
      <w:r w:rsidRPr="00D273A5">
        <w:rPr>
          <w:lang w:val="en-CA" w:eastAsia="zh-CN"/>
        </w:rPr>
        <w:t>,c</w:t>
      </w:r>
      <w:proofErr w:type="spellEnd"/>
      <w:r w:rsidRPr="00D273A5">
        <w:rPr>
          <w:lang w:val="en-CA" w:eastAsia="zh-CN"/>
        </w:rPr>
        <w:t>)</w:t>
      </w:r>
      <w:r>
        <w:rPr>
          <w:lang w:val="en-CA" w:eastAsia="zh-CN"/>
        </w:rPr>
        <w:t>”, JVET-AG0112, Jan. 2024.</w:t>
      </w:r>
      <w:bookmarkEnd w:id="4244"/>
    </w:p>
    <w:p w14:paraId="303EB40F" w14:textId="1E65034E"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249" w:name="_Ref180415984"/>
      <w:bookmarkStart w:id="4250" w:name="_Ref170830052"/>
      <w:r w:rsidRPr="00306517">
        <w:rPr>
          <w:lang w:val="en-CA"/>
        </w:rPr>
        <w:lastRenderedPageBreak/>
        <w:t>X. Li, R.-L. Liao, J. Chen, Y. Ye</w:t>
      </w:r>
      <w:r>
        <w:rPr>
          <w:lang w:val="en-CA"/>
        </w:rPr>
        <w:t>, “</w:t>
      </w:r>
      <w:r w:rsidRPr="00306517">
        <w:rPr>
          <w:lang w:val="en-CA"/>
        </w:rPr>
        <w:t>Non-EE2: Regression-based SGPM blending</w:t>
      </w:r>
      <w:r>
        <w:rPr>
          <w:lang w:val="en-CA"/>
        </w:rPr>
        <w:t>”, JVET-AI0102, Jul. 2024.</w:t>
      </w:r>
      <w:bookmarkEnd w:id="4249"/>
    </w:p>
    <w:p w14:paraId="25372C13" w14:textId="3AA7DDA6"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251" w:name="_Ref180486833"/>
      <w:r w:rsidRPr="00306517">
        <w:rPr>
          <w:lang w:val="en-CA"/>
        </w:rPr>
        <w:t xml:space="preserve">V. </w:t>
      </w:r>
      <w:proofErr w:type="spellStart"/>
      <w:r w:rsidRPr="00306517">
        <w:rPr>
          <w:lang w:val="en-CA"/>
        </w:rPr>
        <w:t>Seregin</w:t>
      </w:r>
      <w:proofErr w:type="spellEnd"/>
      <w:r w:rsidRPr="00306517">
        <w:rPr>
          <w:lang w:val="en-CA"/>
        </w:rPr>
        <w:t xml:space="preserve">, J. Chen, R. </w:t>
      </w:r>
      <w:proofErr w:type="spellStart"/>
      <w:r w:rsidRPr="00306517">
        <w:rPr>
          <w:lang w:val="en-CA"/>
        </w:rPr>
        <w:t>Chernyak</w:t>
      </w:r>
      <w:proofErr w:type="spellEnd"/>
      <w:r w:rsidRPr="00306517">
        <w:rPr>
          <w:lang w:val="en-CA"/>
        </w:rPr>
        <w:t xml:space="preserve">, K. Naser, J. </w:t>
      </w:r>
      <w:proofErr w:type="spellStart"/>
      <w:r w:rsidRPr="00306517">
        <w:rPr>
          <w:lang w:val="en-CA"/>
        </w:rPr>
        <w:t>Ström</w:t>
      </w:r>
      <w:proofErr w:type="spellEnd"/>
      <w:r w:rsidRPr="00306517">
        <w:rPr>
          <w:lang w:val="en-CA"/>
        </w:rPr>
        <w:t xml:space="preserve">, F. Wang, M. </w:t>
      </w:r>
      <w:proofErr w:type="spellStart"/>
      <w:r w:rsidRPr="00306517">
        <w:rPr>
          <w:lang w:val="en-CA"/>
        </w:rPr>
        <w:t>Winken</w:t>
      </w:r>
      <w:proofErr w:type="spellEnd"/>
      <w:r w:rsidRPr="00306517">
        <w:rPr>
          <w:lang w:val="en-CA"/>
        </w:rPr>
        <w:t xml:space="preserve">, X. </w:t>
      </w:r>
      <w:proofErr w:type="spellStart"/>
      <w:r w:rsidRPr="00306517">
        <w:rPr>
          <w:lang w:val="en-CA"/>
        </w:rPr>
        <w:t>Xiu</w:t>
      </w:r>
      <w:proofErr w:type="spellEnd"/>
      <w:r w:rsidRPr="00306517">
        <w:rPr>
          <w:lang w:val="en-CA"/>
        </w:rPr>
        <w:t>, K. Zhang</w:t>
      </w:r>
      <w:r>
        <w:rPr>
          <w:lang w:val="en-CA"/>
        </w:rPr>
        <w:t>, “</w:t>
      </w:r>
      <w:r w:rsidRPr="00306517">
        <w:rPr>
          <w:lang w:val="en-CA"/>
        </w:rPr>
        <w:t>Exploration experiment on enhanced compression beyond VVC capability (EE2)</w:t>
      </w:r>
      <w:r>
        <w:rPr>
          <w:lang w:val="en-CA"/>
        </w:rPr>
        <w:t>”, J</w:t>
      </w:r>
      <w:r w:rsidR="008F107A">
        <w:rPr>
          <w:lang w:val="en-CA"/>
        </w:rPr>
        <w:t>V</w:t>
      </w:r>
      <w:r>
        <w:rPr>
          <w:lang w:val="en-CA"/>
        </w:rPr>
        <w:t>ET-AI2024, Aug. 2024.</w:t>
      </w:r>
      <w:bookmarkEnd w:id="4251"/>
    </w:p>
    <w:p w14:paraId="07D0792D" w14:textId="2D2588F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252"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4245"/>
      <w:bookmarkEnd w:id="4246"/>
      <w:bookmarkEnd w:id="4247"/>
      <w:bookmarkEnd w:id="4248"/>
      <w:bookmarkEnd w:id="4250"/>
      <w:bookmarkEnd w:id="425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26E3" w14:textId="77777777" w:rsidR="003C0665" w:rsidRDefault="003C0665">
      <w:r>
        <w:separator/>
      </w:r>
    </w:p>
  </w:endnote>
  <w:endnote w:type="continuationSeparator" w:id="0">
    <w:p w14:paraId="3480649B" w14:textId="77777777" w:rsidR="003C0665" w:rsidRDefault="003C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F0907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253" w:author="xinwei" w:date="2024-11-01T07:20:00Z">
      <w:r w:rsidR="00BB02EF">
        <w:rPr>
          <w:rStyle w:val="a5"/>
          <w:noProof/>
        </w:rPr>
        <w:t>2024-10-31</w:t>
      </w:r>
    </w:ins>
    <w:del w:id="4254" w:author="xinwei" w:date="2024-11-01T07:20:00Z">
      <w:r w:rsidR="000E4B2F" w:rsidDel="00BB02EF">
        <w:rPr>
          <w:rStyle w:val="a5"/>
          <w:noProof/>
        </w:rPr>
        <w:delText>2024-10-23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8D91" w14:textId="77777777" w:rsidR="003C0665" w:rsidRDefault="003C0665">
      <w:r>
        <w:separator/>
      </w:r>
    </w:p>
  </w:footnote>
  <w:footnote w:type="continuationSeparator" w:id="0">
    <w:p w14:paraId="2CEA0774" w14:textId="77777777" w:rsidR="003C0665" w:rsidRDefault="003C0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wei">
    <w15:presenceInfo w15:providerId="None" w15:userId="xin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B2F"/>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D5D"/>
    <w:rsid w:val="002A54E0"/>
    <w:rsid w:val="002B1595"/>
    <w:rsid w:val="002B191D"/>
    <w:rsid w:val="002B2E83"/>
    <w:rsid w:val="002D0AF6"/>
    <w:rsid w:val="002F164D"/>
    <w:rsid w:val="003021BC"/>
    <w:rsid w:val="00306206"/>
    <w:rsid w:val="00306517"/>
    <w:rsid w:val="00314E8D"/>
    <w:rsid w:val="00317D85"/>
    <w:rsid w:val="00327C56"/>
    <w:rsid w:val="003315A1"/>
    <w:rsid w:val="003373EC"/>
    <w:rsid w:val="00342FF4"/>
    <w:rsid w:val="00344E5A"/>
    <w:rsid w:val="00346148"/>
    <w:rsid w:val="003669EA"/>
    <w:rsid w:val="003706CC"/>
    <w:rsid w:val="00377710"/>
    <w:rsid w:val="003A25F5"/>
    <w:rsid w:val="003A2D8E"/>
    <w:rsid w:val="003A7CE6"/>
    <w:rsid w:val="003C0665"/>
    <w:rsid w:val="003C20E4"/>
    <w:rsid w:val="003C7C92"/>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7323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1356"/>
    <w:rsid w:val="005952A5"/>
    <w:rsid w:val="005A33A1"/>
    <w:rsid w:val="005A44C2"/>
    <w:rsid w:val="005B217D"/>
    <w:rsid w:val="005C385F"/>
    <w:rsid w:val="005C7C26"/>
    <w:rsid w:val="005D27D5"/>
    <w:rsid w:val="005E1AC6"/>
    <w:rsid w:val="005E3F2B"/>
    <w:rsid w:val="005F6F1B"/>
    <w:rsid w:val="00600D32"/>
    <w:rsid w:val="006038BC"/>
    <w:rsid w:val="00615995"/>
    <w:rsid w:val="00616155"/>
    <w:rsid w:val="00624B33"/>
    <w:rsid w:val="0063041A"/>
    <w:rsid w:val="00630AA2"/>
    <w:rsid w:val="00631D8B"/>
    <w:rsid w:val="00646707"/>
    <w:rsid w:val="00657F7E"/>
    <w:rsid w:val="00662E58"/>
    <w:rsid w:val="006637F2"/>
    <w:rsid w:val="006642A5"/>
    <w:rsid w:val="00664DCF"/>
    <w:rsid w:val="00687697"/>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3711F"/>
    <w:rsid w:val="0074393F"/>
    <w:rsid w:val="00745F6B"/>
    <w:rsid w:val="0075175B"/>
    <w:rsid w:val="0075585E"/>
    <w:rsid w:val="00770571"/>
    <w:rsid w:val="007768FF"/>
    <w:rsid w:val="00777075"/>
    <w:rsid w:val="007824D3"/>
    <w:rsid w:val="00796EE3"/>
    <w:rsid w:val="007A7D29"/>
    <w:rsid w:val="007B4AB8"/>
    <w:rsid w:val="007C081C"/>
    <w:rsid w:val="007D1181"/>
    <w:rsid w:val="007D6A15"/>
    <w:rsid w:val="007E01A3"/>
    <w:rsid w:val="007F1F8B"/>
    <w:rsid w:val="007F6205"/>
    <w:rsid w:val="007F67A1"/>
    <w:rsid w:val="00801A7B"/>
    <w:rsid w:val="00811C05"/>
    <w:rsid w:val="008206C8"/>
    <w:rsid w:val="0086387C"/>
    <w:rsid w:val="00867445"/>
    <w:rsid w:val="00874A6C"/>
    <w:rsid w:val="00876C65"/>
    <w:rsid w:val="00882F72"/>
    <w:rsid w:val="00893DC4"/>
    <w:rsid w:val="008A147E"/>
    <w:rsid w:val="008A42F1"/>
    <w:rsid w:val="008A4B4C"/>
    <w:rsid w:val="008C239F"/>
    <w:rsid w:val="008E480C"/>
    <w:rsid w:val="008F107A"/>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02EF"/>
    <w:rsid w:val="00BC10BA"/>
    <w:rsid w:val="00BC5AFD"/>
    <w:rsid w:val="00C00DDE"/>
    <w:rsid w:val="00C04F43"/>
    <w:rsid w:val="00C05271"/>
    <w:rsid w:val="00C0609D"/>
    <w:rsid w:val="00C115AB"/>
    <w:rsid w:val="00C11670"/>
    <w:rsid w:val="00C26CCB"/>
    <w:rsid w:val="00C30249"/>
    <w:rsid w:val="00C35F74"/>
    <w:rsid w:val="00C3723B"/>
    <w:rsid w:val="00C42466"/>
    <w:rsid w:val="00C521FD"/>
    <w:rsid w:val="00C606C9"/>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7947"/>
    <w:rsid w:val="00DD02F4"/>
    <w:rsid w:val="00DD6622"/>
    <w:rsid w:val="00DE1C7C"/>
    <w:rsid w:val="00DE6B43"/>
    <w:rsid w:val="00E041C6"/>
    <w:rsid w:val="00E11923"/>
    <w:rsid w:val="00E207D8"/>
    <w:rsid w:val="00E262D4"/>
    <w:rsid w:val="00E31543"/>
    <w:rsid w:val="00E36250"/>
    <w:rsid w:val="00E36841"/>
    <w:rsid w:val="00E47F2D"/>
    <w:rsid w:val="00E54511"/>
    <w:rsid w:val="00E60EDC"/>
    <w:rsid w:val="00E61DAC"/>
    <w:rsid w:val="00E72B80"/>
    <w:rsid w:val="00E75FE3"/>
    <w:rsid w:val="00E84418"/>
    <w:rsid w:val="00E86C4C"/>
    <w:rsid w:val="00E907A3"/>
    <w:rsid w:val="00E95404"/>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5872772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67680951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696735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92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2424</Words>
  <Characters>13823</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cp:lastModifiedBy>
  <cp:revision>27</cp:revision>
  <cp:lastPrinted>1900-01-01T08:00:00Z</cp:lastPrinted>
  <dcterms:created xsi:type="dcterms:W3CDTF">2024-07-31T10:42:00Z</dcterms:created>
  <dcterms:modified xsi:type="dcterms:W3CDTF">2024-11-01T04:39:00Z</dcterms:modified>
</cp:coreProperties>
</file>