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3655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7CFC17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491F3B">
              <w:rPr>
                <w:lang w:val="en-CA"/>
              </w:rPr>
              <w:t>0110</w:t>
            </w:r>
            <w:r w:rsidR="006A0E5C" w:rsidRPr="006A0E5C">
              <w:rPr>
                <w:lang w:val="en-CA"/>
              </w:rPr>
              <w:t>-v</w:t>
            </w:r>
            <w:ins w:id="0" w:author="ruling" w:date="2024-10-29T22:56:00Z">
              <w:r w:rsidR="006452FC">
                <w:rPr>
                  <w:lang w:val="en-CA"/>
                </w:rPr>
                <w:t>2</w:t>
              </w:r>
            </w:ins>
            <w:del w:id="1" w:author="ruling" w:date="2024-10-29T22:55:00Z">
              <w:r w:rsidR="00491F3B" w:rsidDel="006452FC">
                <w:rPr>
                  <w:rFonts w:ascii="PMingLiU" w:eastAsia="PMingLiU" w:hAnsi="PMingLiU" w:hint="eastAsia"/>
                  <w:lang w:val="en-CA" w:eastAsia="zh-TW"/>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DEF373" w:rsidR="00E61DAC" w:rsidRPr="005B217D" w:rsidRDefault="00FE4460" w:rsidP="009D7CE6">
            <w:pPr>
              <w:spacing w:before="60" w:after="60"/>
              <w:rPr>
                <w:b/>
                <w:szCs w:val="22"/>
                <w:lang w:val="en-CA"/>
              </w:rPr>
            </w:pPr>
            <w:r w:rsidRPr="001C5010">
              <w:rPr>
                <w:b/>
                <w:szCs w:val="22"/>
                <w:lang w:val="en-CA"/>
              </w:rPr>
              <w:t>EE2</w:t>
            </w:r>
            <w:r>
              <w:rPr>
                <w:b/>
                <w:szCs w:val="22"/>
                <w:lang w:val="en-CA"/>
              </w:rPr>
              <w:t>-</w:t>
            </w:r>
            <w:r w:rsidR="001B0568">
              <w:rPr>
                <w:b/>
                <w:szCs w:val="22"/>
                <w:lang w:val="en-CA"/>
              </w:rPr>
              <w:t>3</w:t>
            </w:r>
            <w:r>
              <w:rPr>
                <w:b/>
                <w:szCs w:val="22"/>
                <w:lang w:val="en-CA"/>
              </w:rPr>
              <w:t>.1</w:t>
            </w:r>
            <w:r w:rsidRPr="001C5010">
              <w:rPr>
                <w:b/>
                <w:szCs w:val="22"/>
                <w:lang w:val="en-CA"/>
              </w:rPr>
              <w:t xml:space="preserve">: </w:t>
            </w:r>
            <w:r w:rsidR="001B0568">
              <w:rPr>
                <w:b/>
                <w:szCs w:val="22"/>
                <w:lang w:val="en-CA"/>
              </w:rPr>
              <w:t>Dual 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5A05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45B9F2" w:rsidR="00E61DAC" w:rsidRPr="005B217D" w:rsidRDefault="00FE4460" w:rsidP="005E1AC6">
            <w:pPr>
              <w:spacing w:before="60" w:after="60"/>
              <w:rPr>
                <w:szCs w:val="22"/>
                <w:lang w:val="en-CA"/>
              </w:rPr>
            </w:pPr>
            <w:r>
              <w:rPr>
                <w:szCs w:val="22"/>
                <w:lang w:val="en-CA"/>
              </w:rPr>
              <w:t>P</w:t>
            </w:r>
            <w:r w:rsidR="00E61DAC" w:rsidRPr="005B217D">
              <w:rPr>
                <w:szCs w:val="22"/>
                <w:lang w:val="en-CA"/>
              </w:rPr>
              <w:t>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77B30CC" w14:textId="77777777" w:rsidR="00E61DAC" w:rsidRDefault="00FE4460">
            <w:pPr>
              <w:spacing w:before="60" w:after="60"/>
              <w:rPr>
                <w:szCs w:val="22"/>
                <w:lang w:val="en-CA"/>
              </w:rPr>
            </w:pPr>
            <w:r w:rsidRPr="00FE4460">
              <w:rPr>
                <w:szCs w:val="22"/>
                <w:lang w:val="en-CA"/>
              </w:rPr>
              <w:t>Ru-Ling Liao</w:t>
            </w:r>
            <w:r w:rsidR="00E61DAC" w:rsidRPr="005B217D">
              <w:rPr>
                <w:szCs w:val="22"/>
                <w:lang w:val="en-CA"/>
              </w:rPr>
              <w:br/>
            </w:r>
            <w:proofErr w:type="spellStart"/>
            <w:r>
              <w:rPr>
                <w:szCs w:val="22"/>
                <w:lang w:val="en-CA"/>
              </w:rPr>
              <w:t>Jie</w:t>
            </w:r>
            <w:proofErr w:type="spellEnd"/>
            <w:r>
              <w:rPr>
                <w:szCs w:val="22"/>
                <w:lang w:val="en-CA"/>
              </w:rPr>
              <w:t xml:space="preserve"> Chen</w:t>
            </w:r>
            <w:r w:rsidR="00E61DAC" w:rsidRPr="005B217D">
              <w:rPr>
                <w:szCs w:val="22"/>
                <w:lang w:val="en-CA"/>
              </w:rPr>
              <w:br/>
            </w:r>
            <w:r>
              <w:rPr>
                <w:szCs w:val="22"/>
                <w:lang w:val="en-CA"/>
              </w:rPr>
              <w:t>Yan Ye</w:t>
            </w:r>
          </w:p>
          <w:p w14:paraId="49D81240" w14:textId="4B1B48E3" w:rsidR="001B0568" w:rsidRPr="005B217D" w:rsidRDefault="001B0568">
            <w:pPr>
              <w:spacing w:before="60" w:after="60"/>
              <w:rPr>
                <w:szCs w:val="22"/>
                <w:lang w:val="en-CA"/>
              </w:rPr>
            </w:pPr>
            <w:proofErr w:type="spellStart"/>
            <w:r>
              <w:rPr>
                <w:szCs w:val="22"/>
                <w:lang w:val="en-CA"/>
              </w:rPr>
              <w:t>Xinwei</w:t>
            </w:r>
            <w:proofErr w:type="spellEnd"/>
            <w:r>
              <w:rPr>
                <w:szCs w:val="22"/>
                <w:lang w:val="en-CA"/>
              </w:rPr>
              <w:t xml:space="preserve">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DE29F87"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FE4460" w:rsidRPr="003C3943">
              <w:rPr>
                <w:szCs w:val="22"/>
                <w:lang w:val="en-CA"/>
              </w:rPr>
              <w:t>{</w:t>
            </w:r>
            <w:proofErr w:type="spellStart"/>
            <w:r w:rsidR="00FE4460">
              <w:rPr>
                <w:szCs w:val="22"/>
                <w:lang w:val="en-CA"/>
              </w:rPr>
              <w:t>ruling.lrl</w:t>
            </w:r>
            <w:proofErr w:type="spellEnd"/>
            <w:r w:rsidR="00FE4460">
              <w:rPr>
                <w:szCs w:val="22"/>
                <w:lang w:val="en-CA"/>
              </w:rPr>
              <w:t xml:space="preserve">, </w:t>
            </w:r>
            <w:proofErr w:type="spellStart"/>
            <w:proofErr w:type="gramStart"/>
            <w:r w:rsidR="00FE4460" w:rsidRPr="003C3943">
              <w:rPr>
                <w:szCs w:val="22"/>
                <w:lang w:val="en-CA"/>
              </w:rPr>
              <w:t>jiechen.cj</w:t>
            </w:r>
            <w:proofErr w:type="spellEnd"/>
            <w:proofErr w:type="gramEnd"/>
            <w:r w:rsidR="00FE4460">
              <w:rPr>
                <w:szCs w:val="22"/>
                <w:lang w:val="en-CA"/>
              </w:rPr>
              <w:t>, yan.ye</w:t>
            </w:r>
            <w:r w:rsidR="001B0568">
              <w:rPr>
                <w:szCs w:val="22"/>
                <w:lang w:val="en-CA"/>
              </w:rPr>
              <w:t xml:space="preserve">, </w:t>
            </w:r>
            <w:proofErr w:type="spellStart"/>
            <w:r w:rsidR="001B0568">
              <w:rPr>
                <w:szCs w:val="22"/>
                <w:lang w:val="en-CA"/>
              </w:rPr>
              <w:t>sid.lxw</w:t>
            </w:r>
            <w:proofErr w:type="spellEnd"/>
            <w:r w:rsidR="00FE4460" w:rsidRPr="003C3943">
              <w:rPr>
                <w:szCs w:val="22"/>
                <w:lang w:val="en-CA"/>
              </w:rPr>
              <w:t>}</w:t>
            </w:r>
            <w:r w:rsidR="00FE4460">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738451" w:rsidR="00E61DAC" w:rsidRPr="005B217D" w:rsidRDefault="00FE4460">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0D22755" w:rsidR="00275BCF" w:rsidRDefault="00275BCF" w:rsidP="009234A5">
      <w:pPr>
        <w:pStyle w:val="Heading1"/>
        <w:numPr>
          <w:ilvl w:val="0"/>
          <w:numId w:val="0"/>
        </w:numPr>
        <w:ind w:left="432" w:hanging="432"/>
        <w:rPr>
          <w:lang w:val="en-CA"/>
        </w:rPr>
      </w:pPr>
      <w:r w:rsidRPr="005B217D">
        <w:rPr>
          <w:lang w:val="en-CA"/>
        </w:rPr>
        <w:t>Abstract</w:t>
      </w:r>
    </w:p>
    <w:p w14:paraId="493BD294" w14:textId="6A8C01FE" w:rsidR="00D10F66" w:rsidRPr="00D10F66" w:rsidRDefault="00D10F66" w:rsidP="00D10F66">
      <w:pPr>
        <w:rPr>
          <w:lang w:val="en-CA"/>
        </w:rPr>
      </w:pPr>
      <w:r>
        <w:rPr>
          <w:lang w:val="en-CA"/>
        </w:rPr>
        <w:t xml:space="preserve">This contribution reports the results of EE2 Test 3.1 which studies the dual merge mode. In the dual merge mode, </w:t>
      </w:r>
      <w:r>
        <w:rPr>
          <w:szCs w:val="22"/>
          <w:lang w:val="en-CA"/>
        </w:rPr>
        <w:t xml:space="preserve">a dual merge candidate list is constructed. Each dual merge candidate in the list has two motion information which is derived from previous coded blocks, and each motion information can be either </w:t>
      </w:r>
      <w:proofErr w:type="spellStart"/>
      <w:r>
        <w:rPr>
          <w:szCs w:val="22"/>
          <w:lang w:val="en-CA"/>
        </w:rPr>
        <w:t>uni</w:t>
      </w:r>
      <w:proofErr w:type="spellEnd"/>
      <w:r>
        <w:rPr>
          <w:szCs w:val="22"/>
          <w:lang w:val="en-CA"/>
        </w:rPr>
        <w:t xml:space="preserve">- or bi-predicted motion. The prediction for this mode is generated by averaging the two predictions which are separately predicted using the </w:t>
      </w:r>
      <w:proofErr w:type="gramStart"/>
      <w:r>
        <w:rPr>
          <w:szCs w:val="22"/>
          <w:lang w:val="en-CA"/>
        </w:rPr>
        <w:t>two motion</w:t>
      </w:r>
      <w:proofErr w:type="gramEnd"/>
      <w:r>
        <w:rPr>
          <w:szCs w:val="22"/>
          <w:lang w:val="en-CA"/>
        </w:rPr>
        <w:t xml:space="preserve"> information. </w:t>
      </w:r>
      <w:r w:rsidRPr="005C6B2D">
        <w:rPr>
          <w:szCs w:val="22"/>
          <w:lang w:val="en-CA"/>
        </w:rPr>
        <w:t>It is reported that on top of ECM-1</w:t>
      </w:r>
      <w:r>
        <w:rPr>
          <w:szCs w:val="22"/>
          <w:lang w:val="en-CA"/>
        </w:rPr>
        <w:t>4</w:t>
      </w:r>
      <w:r w:rsidRPr="005C6B2D">
        <w:rPr>
          <w:szCs w:val="22"/>
          <w:lang w:val="en-CA"/>
        </w:rPr>
        <w:t>.0, the overall coding performance impact</w:t>
      </w:r>
      <w:r w:rsidRPr="005C6B2D">
        <w:rPr>
          <w:rFonts w:hint="eastAsia"/>
          <w:szCs w:val="22"/>
          <w:lang w:val="en-CA" w:eastAsia="zh-CN"/>
        </w:rPr>
        <w:t xml:space="preserve"> </w:t>
      </w:r>
      <w:r w:rsidRPr="005C6B2D">
        <w:rPr>
          <w:szCs w:val="22"/>
          <w:lang w:val="en-CA"/>
        </w:rPr>
        <w:t xml:space="preserve">for {Y, U, V, </w:t>
      </w:r>
      <w:proofErr w:type="spellStart"/>
      <w:r w:rsidRPr="005C6B2D">
        <w:rPr>
          <w:szCs w:val="22"/>
          <w:lang w:val="en-CA"/>
        </w:rPr>
        <w:t>EncT</w:t>
      </w:r>
      <w:proofErr w:type="spellEnd"/>
      <w:r w:rsidRPr="005C6B2D">
        <w:rPr>
          <w:szCs w:val="22"/>
          <w:lang w:val="en-CA"/>
        </w:rPr>
        <w:t xml:space="preserve">, </w:t>
      </w:r>
      <w:proofErr w:type="spellStart"/>
      <w:r w:rsidRPr="005C6B2D">
        <w:rPr>
          <w:szCs w:val="22"/>
          <w:lang w:val="en-CA"/>
        </w:rPr>
        <w:t>DecT</w:t>
      </w:r>
      <w:proofErr w:type="spellEnd"/>
      <w:r w:rsidRPr="005C6B2D">
        <w:rPr>
          <w:szCs w:val="22"/>
          <w:lang w:val="en-CA"/>
        </w:rPr>
        <w:t xml:space="preserve">} is </w:t>
      </w:r>
      <w:r>
        <w:rPr>
          <w:szCs w:val="22"/>
          <w:lang w:val="en-CA"/>
        </w:rPr>
        <w:t>{</w:t>
      </w:r>
      <w:r w:rsidR="003E7C5E">
        <w:rPr>
          <w:szCs w:val="22"/>
          <w:lang w:val="en-CA"/>
        </w:rPr>
        <w:t>-0.03%, -0.03%, 0.01%, 100.8%, 101.4%</w:t>
      </w:r>
      <w:r>
        <w:rPr>
          <w:szCs w:val="22"/>
          <w:lang w:val="en-CA"/>
        </w:rPr>
        <w:t xml:space="preserve">} </w:t>
      </w:r>
      <w:r w:rsidRPr="005C6B2D">
        <w:rPr>
          <w:szCs w:val="22"/>
          <w:lang w:val="en-CA"/>
        </w:rPr>
        <w:t xml:space="preserve">for </w:t>
      </w:r>
      <w:r>
        <w:rPr>
          <w:szCs w:val="22"/>
          <w:lang w:val="en-CA"/>
        </w:rPr>
        <w:t>RA</w:t>
      </w:r>
      <w:r w:rsidRPr="005C6B2D">
        <w:rPr>
          <w:szCs w:val="22"/>
          <w:lang w:val="en-CA"/>
        </w:rPr>
        <w:t xml:space="preserve"> and {</w:t>
      </w:r>
      <w:r w:rsidR="003E7C5E">
        <w:rPr>
          <w:szCs w:val="22"/>
          <w:lang w:val="en-CA"/>
        </w:rPr>
        <w:t>-0.03%, 0.30%, -0.17%, 100.5%, 100.9%</w:t>
      </w:r>
      <w:r w:rsidRPr="005C6B2D">
        <w:rPr>
          <w:szCs w:val="22"/>
          <w:lang w:val="en-CA"/>
        </w:rPr>
        <w:t xml:space="preserve">} for </w:t>
      </w:r>
      <w:r>
        <w:rPr>
          <w:szCs w:val="22"/>
          <w:lang w:val="en-CA"/>
        </w:rPr>
        <w:t>LDB</w:t>
      </w:r>
      <w:r w:rsidRPr="005C6B2D">
        <w:rPr>
          <w:rFonts w:hint="eastAsia"/>
          <w:szCs w:val="22"/>
          <w:lang w:val="en-CA" w:eastAsia="zh-CN"/>
        </w:rPr>
        <w:t>.</w:t>
      </w:r>
    </w:p>
    <w:p w14:paraId="7D2AC1F0" w14:textId="7C7497D3" w:rsidR="00745F6B" w:rsidRDefault="00745F6B" w:rsidP="00E11923">
      <w:pPr>
        <w:pStyle w:val="Heading1"/>
        <w:rPr>
          <w:lang w:val="en-CA"/>
        </w:rPr>
      </w:pPr>
      <w:r w:rsidRPr="005B217D">
        <w:rPr>
          <w:lang w:val="en-CA"/>
        </w:rPr>
        <w:t>Introduction</w:t>
      </w:r>
    </w:p>
    <w:p w14:paraId="202FACD0" w14:textId="64A788AF" w:rsidR="003E7C5E" w:rsidRPr="005C379B" w:rsidRDefault="003E7C5E" w:rsidP="003E7C5E">
      <w:r>
        <w:rPr>
          <w:lang w:val="en-CA"/>
        </w:rPr>
        <w:t xml:space="preserve">In ECM, multiple merge modes are supported including subblock merge mode, geometric partition mode, template matching, adaptive decoder-side motion vector refinement, merge with MVD and regular merge mode. In these merge modes, only one motion information, which comprises inter prediction direction, motion vectors, reference picture indices, BCW index, LIC parameters and MHP information, is inherited from previous coded blocks. To improve the prediction efficiency, a dual merge mode which inherits two motion information from previous coded blocks </w:t>
      </w:r>
      <w:r>
        <w:t>was</w:t>
      </w:r>
      <w:r>
        <w:rPr>
          <w:lang w:val="en-CA"/>
        </w:rPr>
        <w:t xml:space="preserve"> proposed in JVET-AI0109 </w:t>
      </w:r>
      <w:r>
        <w:rPr>
          <w:lang w:val="en-CA"/>
        </w:rPr>
        <w:fldChar w:fldCharType="begin"/>
      </w:r>
      <w:r>
        <w:rPr>
          <w:lang w:val="en-CA"/>
        </w:rPr>
        <w:instrText xml:space="preserve"> REF _Ref180415984 \r \h </w:instrText>
      </w:r>
      <w:r>
        <w:rPr>
          <w:lang w:val="en-CA"/>
        </w:rPr>
      </w:r>
      <w:r>
        <w:rPr>
          <w:lang w:val="en-CA"/>
        </w:rPr>
        <w:fldChar w:fldCharType="separate"/>
      </w:r>
      <w:r>
        <w:rPr>
          <w:lang w:val="en-CA"/>
        </w:rPr>
        <w:t>[1]</w:t>
      </w:r>
      <w:r>
        <w:rPr>
          <w:lang w:val="en-CA"/>
        </w:rPr>
        <w:fldChar w:fldCharType="end"/>
      </w:r>
      <w:r>
        <w:rPr>
          <w:lang w:val="en-CA"/>
        </w:rPr>
        <w:t xml:space="preserve"> and studied in EE2 Test 3.1</w:t>
      </w:r>
      <w:r w:rsidR="0057518D">
        <w:rPr>
          <w:lang w:val="en-CA"/>
        </w:rPr>
        <w:t xml:space="preserve"> </w:t>
      </w:r>
      <w:r w:rsidR="0057518D">
        <w:rPr>
          <w:lang w:val="en-CA"/>
        </w:rPr>
        <w:fldChar w:fldCharType="begin"/>
      </w:r>
      <w:r w:rsidR="0057518D">
        <w:rPr>
          <w:lang w:val="en-CA"/>
        </w:rPr>
        <w:instrText xml:space="preserve"> REF _Ref180446768 \r \h </w:instrText>
      </w:r>
      <w:r w:rsidR="0057518D">
        <w:rPr>
          <w:lang w:val="en-CA"/>
        </w:rPr>
      </w:r>
      <w:r w:rsidR="0057518D">
        <w:rPr>
          <w:lang w:val="en-CA"/>
        </w:rPr>
        <w:fldChar w:fldCharType="separate"/>
      </w:r>
      <w:r w:rsidR="0057518D">
        <w:rPr>
          <w:lang w:val="en-CA"/>
        </w:rPr>
        <w:t>[2]</w:t>
      </w:r>
      <w:r w:rsidR="0057518D">
        <w:rPr>
          <w:lang w:val="en-CA"/>
        </w:rPr>
        <w:fldChar w:fldCharType="end"/>
      </w:r>
      <w:r>
        <w:rPr>
          <w:lang w:val="en-CA"/>
        </w:rPr>
        <w:t>.</w:t>
      </w:r>
    </w:p>
    <w:p w14:paraId="368A129E" w14:textId="0CC71B4F" w:rsidR="00473231" w:rsidRDefault="00473231" w:rsidP="00E11923">
      <w:pPr>
        <w:pStyle w:val="Heading1"/>
        <w:rPr>
          <w:lang w:val="en-CA" w:eastAsia="zh-CN"/>
        </w:rPr>
      </w:pPr>
      <w:r>
        <w:rPr>
          <w:rFonts w:hint="eastAsia"/>
          <w:lang w:val="en-CA" w:eastAsia="zh-CN"/>
        </w:rPr>
        <w:t>P</w:t>
      </w:r>
      <w:r>
        <w:rPr>
          <w:lang w:val="en-CA" w:eastAsia="zh-CN"/>
        </w:rPr>
        <w:t>roposed Method</w:t>
      </w:r>
    </w:p>
    <w:p w14:paraId="46A283A7" w14:textId="6E122102" w:rsidR="003E7C5E" w:rsidRDefault="003E7C5E" w:rsidP="003E7C5E">
      <w:pPr>
        <w:rPr>
          <w:lang w:val="en-CA"/>
        </w:rPr>
      </w:pPr>
      <w:r>
        <w:rPr>
          <w:lang w:val="en-CA"/>
        </w:rPr>
        <w:t>For a CU coded in merge mode, a dual merge flag is signaled after the regular merge flag to indicate whether the proposed dual merge mode is used to predict the CU. When the CU is coded in dual merge mode, a dual merge list is constructed as follows:</w:t>
      </w:r>
    </w:p>
    <w:p w14:paraId="63A181FF" w14:textId="77777777" w:rsidR="003E7C5E" w:rsidRDefault="003E7C5E" w:rsidP="003E7C5E">
      <w:pPr>
        <w:pStyle w:val="ListParagraph"/>
        <w:numPr>
          <w:ilvl w:val="0"/>
          <w:numId w:val="14"/>
        </w:numPr>
        <w:contextualSpacing w:val="0"/>
        <w:rPr>
          <w:lang w:val="en-CA"/>
        </w:rPr>
      </w:pPr>
      <w:r>
        <w:rPr>
          <w:lang w:val="en-CA"/>
        </w:rPr>
        <w:t>derive dual merge candidates from spatial, temporal and non-adjacent spatial neighboring blocks if the neighboring blocks are coded in the dual merge mode;</w:t>
      </w:r>
    </w:p>
    <w:p w14:paraId="4604F5CB" w14:textId="77777777" w:rsidR="003E7C5E" w:rsidRDefault="003E7C5E" w:rsidP="003E7C5E">
      <w:pPr>
        <w:pStyle w:val="ListParagraph"/>
        <w:numPr>
          <w:ilvl w:val="0"/>
          <w:numId w:val="14"/>
        </w:numPr>
        <w:contextualSpacing w:val="0"/>
        <w:rPr>
          <w:lang w:val="en-CA"/>
        </w:rPr>
      </w:pPr>
      <w:r>
        <w:rPr>
          <w:lang w:val="en-CA"/>
        </w:rPr>
        <w:t>if the dual merge list is not full, construct a regular merge list using a process similar to that of the regular merge mode, and candidates in the regular merge list are paired and added to the dual merge list;</w:t>
      </w:r>
    </w:p>
    <w:p w14:paraId="475644A3" w14:textId="77777777" w:rsidR="003E7C5E" w:rsidRPr="0098155D" w:rsidRDefault="003E7C5E" w:rsidP="003E7C5E">
      <w:pPr>
        <w:pStyle w:val="ListParagraph"/>
        <w:numPr>
          <w:ilvl w:val="0"/>
          <w:numId w:val="14"/>
        </w:numPr>
        <w:contextualSpacing w:val="0"/>
        <w:rPr>
          <w:lang w:val="en-CA"/>
        </w:rPr>
      </w:pPr>
      <w:r>
        <w:rPr>
          <w:lang w:val="en-CA"/>
        </w:rPr>
        <w:t>perform ARMC to dual merge candidates.</w:t>
      </w:r>
    </w:p>
    <w:p w14:paraId="5393FD87" w14:textId="681B90B0" w:rsidR="003E7C5E" w:rsidRDefault="003E7C5E" w:rsidP="003E7C5E">
      <w:pPr>
        <w:rPr>
          <w:lang w:val="en-CA"/>
        </w:rPr>
      </w:pPr>
      <w:r>
        <w:rPr>
          <w:lang w:val="en-CA"/>
        </w:rPr>
        <w:t xml:space="preserve">Each dual merge candidate in the dual merge list has two motion information, and each motion information can be either </w:t>
      </w:r>
      <w:proofErr w:type="spellStart"/>
      <w:r>
        <w:rPr>
          <w:lang w:val="en-CA"/>
        </w:rPr>
        <w:t>uni</w:t>
      </w:r>
      <w:proofErr w:type="spellEnd"/>
      <w:r>
        <w:rPr>
          <w:lang w:val="en-CA"/>
        </w:rPr>
        <w:t xml:space="preserve">- or bi-predicted motion information. An index is signaled to indicate which one of dual merge candidates is selected. The two selected motion information are used to generate two prediction blocks using the same motion compensation process as normal inter modes. Then, the two prediction blocks </w:t>
      </w:r>
      <w:r>
        <w:rPr>
          <w:lang w:val="en-CA"/>
        </w:rPr>
        <w:lastRenderedPageBreak/>
        <w:t>are averaged to generate the final prediction for the CU. It is noted that the MHP</w:t>
      </w:r>
      <w:r w:rsidR="0057518D">
        <w:rPr>
          <w:lang w:val="en-CA"/>
        </w:rPr>
        <w:t>, DMVR, BDOF, LIC and OBMC are</w:t>
      </w:r>
      <w:r>
        <w:rPr>
          <w:lang w:val="en-CA"/>
        </w:rPr>
        <w:t xml:space="preserve"> not applied to the dual merge mode.</w:t>
      </w:r>
    </w:p>
    <w:p w14:paraId="6F71F57D" w14:textId="77777777" w:rsidR="003E7C5E" w:rsidRPr="00C745A5" w:rsidRDefault="003E7C5E" w:rsidP="003E7C5E">
      <w:r>
        <w:rPr>
          <w:lang w:val="en-CA"/>
        </w:rPr>
        <w:t xml:space="preserve">To store the </w:t>
      </w:r>
      <w:proofErr w:type="gramStart"/>
      <w:r>
        <w:rPr>
          <w:lang w:val="en-CA"/>
        </w:rPr>
        <w:t>two motion</w:t>
      </w:r>
      <w:proofErr w:type="gramEnd"/>
      <w:r>
        <w:rPr>
          <w:lang w:val="en-CA"/>
        </w:rPr>
        <w:t xml:space="preserve"> information for the dual merge coded blocks, the size of motion storage buffer is doubled. When deriving merge candidates from a dual merge coded block for other merge modes, the </w:t>
      </w:r>
      <w:proofErr w:type="gramStart"/>
      <w:r>
        <w:rPr>
          <w:lang w:val="en-CA"/>
        </w:rPr>
        <w:t>two motion</w:t>
      </w:r>
      <w:proofErr w:type="gramEnd"/>
      <w:r>
        <w:rPr>
          <w:lang w:val="en-CA"/>
        </w:rPr>
        <w:t xml:space="preserve"> information are treated as two separate merge candidates.</w:t>
      </w:r>
      <w:r>
        <w:rPr>
          <w:rFonts w:ascii="PMingLiU" w:eastAsia="PMingLiU" w:hAnsi="PMingLiU" w:hint="eastAsia"/>
          <w:lang w:val="en-CA" w:eastAsia="zh-TW"/>
        </w:rPr>
        <w:t xml:space="preserve"> </w:t>
      </w:r>
      <w:r>
        <w:t xml:space="preserve">In addition, both motion for two GPM partitions </w:t>
      </w:r>
      <w:proofErr w:type="gramStart"/>
      <w:r>
        <w:t>are</w:t>
      </w:r>
      <w:proofErr w:type="gramEnd"/>
      <w:r>
        <w:t xml:space="preserve"> stored for the blending area of GPM mode.</w:t>
      </w:r>
    </w:p>
    <w:p w14:paraId="5EFE1DE9" w14:textId="1C7068C9" w:rsidR="00473231" w:rsidRDefault="00473231" w:rsidP="00473231">
      <w:pPr>
        <w:pStyle w:val="Heading1"/>
        <w:rPr>
          <w:lang w:val="en-CA"/>
        </w:rPr>
      </w:pPr>
      <w:r>
        <w:rPr>
          <w:lang w:val="en-CA"/>
        </w:rPr>
        <w:t>Simulation results</w:t>
      </w:r>
    </w:p>
    <w:p w14:paraId="1D679557" w14:textId="595A3384" w:rsidR="00473231" w:rsidRDefault="00473231" w:rsidP="00473231">
      <w:pPr>
        <w:rPr>
          <w:lang w:val="en-CA"/>
        </w:rPr>
      </w:pPr>
      <w:r>
        <w:rPr>
          <w:lang w:val="en-CA"/>
        </w:rPr>
        <w:t xml:space="preserve">The proposed method </w:t>
      </w:r>
      <w:proofErr w:type="gramStart"/>
      <w:r>
        <w:rPr>
          <w:lang w:val="en-CA"/>
        </w:rPr>
        <w:t>are</w:t>
      </w:r>
      <w:proofErr w:type="gramEnd"/>
      <w:r>
        <w:rPr>
          <w:lang w:val="en-CA"/>
        </w:rPr>
        <w:t xml:space="preserve"> implemented on top of ECM-14.0 and are tested under CTC for enhanced compression tool testing</w:t>
      </w:r>
      <w:r w:rsidR="00306517">
        <w:rPr>
          <w:lang w:val="en-CA"/>
        </w:rPr>
        <w:t xml:space="preserve"> </w:t>
      </w:r>
      <w:r w:rsidR="00306517">
        <w:rPr>
          <w:lang w:val="en-CA"/>
        </w:rPr>
        <w:fldChar w:fldCharType="begin"/>
      </w:r>
      <w:r w:rsidR="00306517">
        <w:rPr>
          <w:lang w:val="en-CA"/>
        </w:rPr>
        <w:instrText xml:space="preserve"> REF _Ref180416072 \r \h </w:instrText>
      </w:r>
      <w:r w:rsidR="00306517">
        <w:rPr>
          <w:lang w:val="en-CA"/>
        </w:rPr>
      </w:r>
      <w:r w:rsidR="00306517">
        <w:rPr>
          <w:lang w:val="en-CA"/>
        </w:rPr>
        <w:fldChar w:fldCharType="separate"/>
      </w:r>
      <w:r w:rsidR="00D10F66">
        <w:rPr>
          <w:lang w:val="en-CA"/>
        </w:rPr>
        <w:t>[3]</w:t>
      </w:r>
      <w:r w:rsidR="00306517">
        <w:rPr>
          <w:lang w:val="en-CA"/>
        </w:rPr>
        <w:fldChar w:fldCharType="end"/>
      </w:r>
      <w:r>
        <w:rPr>
          <w:lang w:val="en-CA"/>
        </w:rPr>
        <w:t xml:space="preserve">. </w:t>
      </w:r>
    </w:p>
    <w:p w14:paraId="54F9C1E9" w14:textId="1C6A7490" w:rsidR="00473231" w:rsidRPr="00473231" w:rsidRDefault="00473231" w:rsidP="00473231">
      <w:pPr>
        <w:pStyle w:val="Caption"/>
        <w:keepNext/>
        <w:jc w:val="center"/>
        <w:rPr>
          <w:rFonts w:ascii="Times New Roman" w:eastAsiaTheme="minorEastAsia" w:hAnsi="Times New Roman" w:cs="Times New Roman"/>
          <w:b/>
          <w:bCs/>
          <w:sz w:val="22"/>
          <w:lang w:val="en-CA"/>
        </w:rPr>
      </w:pPr>
      <w:bookmarkStart w:id="2" w:name="_Ref132379333"/>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306517">
        <w:rPr>
          <w:rFonts w:ascii="Times New Roman" w:eastAsiaTheme="minorEastAsia" w:hAnsi="Times New Roman" w:cs="Times New Roman"/>
          <w:b/>
          <w:bCs/>
          <w:noProof/>
          <w:sz w:val="22"/>
          <w:lang w:val="en-CA"/>
        </w:rPr>
        <w:t>1</w:t>
      </w:r>
      <w:r w:rsidRPr="00473231">
        <w:rPr>
          <w:rFonts w:ascii="Times New Roman" w:eastAsiaTheme="minorEastAsia" w:hAnsi="Times New Roman" w:cs="Times New Roman"/>
          <w:b/>
          <w:bCs/>
          <w:sz w:val="22"/>
          <w:lang w:val="en-CA"/>
        </w:rPr>
        <w:fldChar w:fldCharType="end"/>
      </w:r>
      <w:bookmarkEnd w:id="2"/>
      <w:r w:rsidRPr="00473231">
        <w:rPr>
          <w:rFonts w:ascii="Times New Roman" w:eastAsiaTheme="minorEastAsia" w:hAnsi="Times New Roman" w:cs="Times New Roman"/>
          <w:b/>
          <w:bCs/>
          <w:sz w:val="22"/>
          <w:lang w:val="en-CA"/>
        </w:rPr>
        <w:t xml:space="preserve">. Simulation results of Test </w:t>
      </w:r>
      <w:r w:rsidR="001B0568">
        <w:rPr>
          <w:rFonts w:ascii="Times New Roman" w:eastAsiaTheme="minorEastAsia" w:hAnsi="Times New Roman" w:cs="Times New Roman"/>
          <w:b/>
          <w:bCs/>
          <w:sz w:val="22"/>
          <w:lang w:val="en-CA"/>
        </w:rPr>
        <w:t>3.1</w:t>
      </w:r>
    </w:p>
    <w:tbl>
      <w:tblPr>
        <w:tblW w:w="8381" w:type="dxa"/>
        <w:jc w:val="center"/>
        <w:tblLook w:val="04A0" w:firstRow="1" w:lastRow="0" w:firstColumn="1" w:lastColumn="0" w:noHBand="0" w:noVBand="1"/>
      </w:tblPr>
      <w:tblGrid>
        <w:gridCol w:w="1217"/>
        <w:gridCol w:w="1013"/>
        <w:gridCol w:w="1013"/>
        <w:gridCol w:w="1013"/>
        <w:gridCol w:w="842"/>
        <w:gridCol w:w="842"/>
        <w:gridCol w:w="1224"/>
        <w:gridCol w:w="1217"/>
      </w:tblGrid>
      <w:tr w:rsidR="001B0568" w:rsidRPr="008141D4" w14:paraId="2BC02FBF" w14:textId="77777777" w:rsidTr="00C745A5">
        <w:trPr>
          <w:trHeight w:val="255"/>
          <w:jc w:val="center"/>
        </w:trPr>
        <w:tc>
          <w:tcPr>
            <w:tcW w:w="1217" w:type="dxa"/>
            <w:tcBorders>
              <w:top w:val="nil"/>
              <w:left w:val="nil"/>
              <w:bottom w:val="nil"/>
              <w:right w:val="nil"/>
            </w:tcBorders>
            <w:shd w:val="clear" w:color="auto" w:fill="auto"/>
            <w:noWrap/>
            <w:vAlign w:val="center"/>
            <w:hideMark/>
          </w:tcPr>
          <w:p w14:paraId="21F29CA4"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16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7006C2"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Random Access Main 10</w:t>
            </w:r>
          </w:p>
        </w:tc>
      </w:tr>
      <w:tr w:rsidR="001B0568" w:rsidRPr="008141D4" w14:paraId="5FC80B10" w14:textId="77777777" w:rsidTr="00C745A5">
        <w:trPr>
          <w:trHeight w:val="255"/>
          <w:jc w:val="center"/>
        </w:trPr>
        <w:tc>
          <w:tcPr>
            <w:tcW w:w="1217" w:type="dxa"/>
            <w:tcBorders>
              <w:top w:val="nil"/>
              <w:left w:val="nil"/>
              <w:bottom w:val="nil"/>
              <w:right w:val="nil"/>
            </w:tcBorders>
            <w:shd w:val="clear" w:color="auto" w:fill="auto"/>
            <w:noWrap/>
            <w:vAlign w:val="center"/>
            <w:hideMark/>
          </w:tcPr>
          <w:p w14:paraId="06F48230"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164" w:type="dxa"/>
            <w:gridSpan w:val="7"/>
            <w:tcBorders>
              <w:top w:val="nil"/>
              <w:left w:val="single" w:sz="8" w:space="0" w:color="auto"/>
              <w:bottom w:val="nil"/>
              <w:right w:val="single" w:sz="8" w:space="0" w:color="000000"/>
            </w:tcBorders>
            <w:shd w:val="clear" w:color="auto" w:fill="auto"/>
            <w:noWrap/>
            <w:vAlign w:val="center"/>
            <w:hideMark/>
          </w:tcPr>
          <w:p w14:paraId="6D333012" w14:textId="246F9028"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 ECM-1</w:t>
            </w:r>
            <w:r>
              <w:rPr>
                <w:rFonts w:ascii="Arial" w:hAnsi="Arial" w:cs="Arial"/>
                <w:b/>
                <w:bCs/>
                <w:color w:val="000000"/>
                <w:sz w:val="18"/>
                <w:szCs w:val="18"/>
                <w:lang w:eastAsia="zh-TW"/>
              </w:rPr>
              <w:t>4</w:t>
            </w:r>
            <w:r w:rsidRPr="008141D4">
              <w:rPr>
                <w:rFonts w:ascii="Arial" w:hAnsi="Arial" w:cs="Arial"/>
                <w:b/>
                <w:bCs/>
                <w:color w:val="000000"/>
                <w:sz w:val="18"/>
                <w:szCs w:val="18"/>
                <w:lang w:eastAsia="zh-TW"/>
              </w:rPr>
              <w:t>.0</w:t>
            </w:r>
          </w:p>
        </w:tc>
      </w:tr>
      <w:tr w:rsidR="001B0568" w:rsidRPr="008141D4" w14:paraId="77317AE3" w14:textId="77777777" w:rsidTr="00C745A5">
        <w:trPr>
          <w:trHeight w:val="255"/>
          <w:jc w:val="center"/>
        </w:trPr>
        <w:tc>
          <w:tcPr>
            <w:tcW w:w="1217" w:type="dxa"/>
            <w:tcBorders>
              <w:top w:val="nil"/>
              <w:left w:val="nil"/>
              <w:bottom w:val="nil"/>
              <w:right w:val="nil"/>
            </w:tcBorders>
            <w:shd w:val="clear" w:color="auto" w:fill="auto"/>
            <w:noWrap/>
            <w:vAlign w:val="center"/>
            <w:hideMark/>
          </w:tcPr>
          <w:p w14:paraId="185D4DA4"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4E784479"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76E7C320"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3435956B"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06B1E7D7"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7217DEE5"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DecT</w:t>
            </w:r>
            <w:proofErr w:type="spellEnd"/>
          </w:p>
        </w:tc>
        <w:tc>
          <w:tcPr>
            <w:tcW w:w="1224" w:type="dxa"/>
            <w:tcBorders>
              <w:top w:val="nil"/>
              <w:left w:val="single" w:sz="4" w:space="0" w:color="auto"/>
              <w:bottom w:val="single" w:sz="8" w:space="0" w:color="auto"/>
              <w:right w:val="nil"/>
            </w:tcBorders>
            <w:shd w:val="clear" w:color="auto" w:fill="auto"/>
            <w:noWrap/>
            <w:vAlign w:val="center"/>
            <w:hideMark/>
          </w:tcPr>
          <w:p w14:paraId="18CEF573"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EncVmPeak</w:t>
            </w:r>
            <w:proofErr w:type="spellEnd"/>
          </w:p>
        </w:tc>
        <w:tc>
          <w:tcPr>
            <w:tcW w:w="1217" w:type="dxa"/>
            <w:tcBorders>
              <w:top w:val="nil"/>
              <w:left w:val="single" w:sz="4" w:space="0" w:color="auto"/>
              <w:bottom w:val="single" w:sz="8" w:space="0" w:color="auto"/>
              <w:right w:val="single" w:sz="8" w:space="0" w:color="auto"/>
            </w:tcBorders>
            <w:shd w:val="clear" w:color="auto" w:fill="auto"/>
            <w:noWrap/>
            <w:vAlign w:val="center"/>
            <w:hideMark/>
          </w:tcPr>
          <w:p w14:paraId="56AAF2CD"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DecVmPeak</w:t>
            </w:r>
            <w:proofErr w:type="spellEnd"/>
          </w:p>
        </w:tc>
      </w:tr>
      <w:tr w:rsidR="003E7C5E" w:rsidRPr="008141D4" w14:paraId="368D7185" w14:textId="77777777" w:rsidTr="00C745A5">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40443D31" w14:textId="489B76F0"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tcPr>
          <w:p w14:paraId="14EC5BD7" w14:textId="5067FB7A"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tcPr>
          <w:p w14:paraId="4A8C152E" w14:textId="40274FD0"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013" w:type="dxa"/>
            <w:tcBorders>
              <w:top w:val="nil"/>
              <w:left w:val="nil"/>
              <w:bottom w:val="nil"/>
              <w:right w:val="single" w:sz="4" w:space="0" w:color="auto"/>
            </w:tcBorders>
            <w:shd w:val="clear" w:color="auto" w:fill="auto"/>
            <w:noWrap/>
            <w:vAlign w:val="center"/>
          </w:tcPr>
          <w:p w14:paraId="7B1569E3" w14:textId="3F2DA5E5"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842" w:type="dxa"/>
            <w:tcBorders>
              <w:top w:val="nil"/>
              <w:left w:val="nil"/>
              <w:bottom w:val="nil"/>
              <w:right w:val="nil"/>
            </w:tcBorders>
            <w:shd w:val="clear" w:color="auto" w:fill="auto"/>
            <w:noWrap/>
            <w:vAlign w:val="center"/>
          </w:tcPr>
          <w:p w14:paraId="7F8C240B" w14:textId="55421908"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100.8%</w:t>
            </w:r>
          </w:p>
        </w:tc>
        <w:tc>
          <w:tcPr>
            <w:tcW w:w="842" w:type="dxa"/>
            <w:tcBorders>
              <w:top w:val="nil"/>
              <w:left w:val="nil"/>
              <w:bottom w:val="nil"/>
              <w:right w:val="nil"/>
            </w:tcBorders>
            <w:shd w:val="clear" w:color="auto" w:fill="auto"/>
            <w:noWrap/>
            <w:vAlign w:val="center"/>
          </w:tcPr>
          <w:p w14:paraId="3E4FC07E" w14:textId="63C735C0"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101.4%</w:t>
            </w:r>
          </w:p>
        </w:tc>
        <w:tc>
          <w:tcPr>
            <w:tcW w:w="1224" w:type="dxa"/>
            <w:tcBorders>
              <w:top w:val="nil"/>
              <w:left w:val="single" w:sz="4" w:space="0" w:color="auto"/>
              <w:bottom w:val="nil"/>
              <w:right w:val="nil"/>
            </w:tcBorders>
            <w:shd w:val="clear" w:color="auto" w:fill="auto"/>
            <w:noWrap/>
            <w:vAlign w:val="center"/>
          </w:tcPr>
          <w:p w14:paraId="14987D6A" w14:textId="6C65EB8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103.3%</w:t>
            </w:r>
          </w:p>
        </w:tc>
        <w:tc>
          <w:tcPr>
            <w:tcW w:w="1217" w:type="dxa"/>
            <w:tcBorders>
              <w:top w:val="nil"/>
              <w:left w:val="nil"/>
              <w:bottom w:val="nil"/>
              <w:right w:val="single" w:sz="8" w:space="0" w:color="auto"/>
            </w:tcBorders>
            <w:shd w:val="clear" w:color="auto" w:fill="auto"/>
            <w:noWrap/>
            <w:vAlign w:val="center"/>
          </w:tcPr>
          <w:p w14:paraId="3910049B" w14:textId="1D097FA6"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104.0%</w:t>
            </w:r>
          </w:p>
        </w:tc>
      </w:tr>
      <w:tr w:rsidR="003E7C5E" w:rsidRPr="008141D4" w14:paraId="77483803" w14:textId="77777777" w:rsidTr="00C745A5">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6B48D288" w14:textId="0F2EC2E3"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tcPr>
          <w:p w14:paraId="63C195BA" w14:textId="1072C279"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13" w:type="dxa"/>
            <w:tcBorders>
              <w:top w:val="nil"/>
              <w:left w:val="nil"/>
              <w:bottom w:val="nil"/>
              <w:right w:val="nil"/>
            </w:tcBorders>
            <w:shd w:val="clear" w:color="auto" w:fill="auto"/>
            <w:noWrap/>
            <w:vAlign w:val="center"/>
          </w:tcPr>
          <w:p w14:paraId="1499F72F" w14:textId="1D9B5428"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13" w:type="dxa"/>
            <w:tcBorders>
              <w:top w:val="nil"/>
              <w:left w:val="nil"/>
              <w:bottom w:val="nil"/>
              <w:right w:val="single" w:sz="4" w:space="0" w:color="auto"/>
            </w:tcBorders>
            <w:shd w:val="clear" w:color="auto" w:fill="auto"/>
            <w:noWrap/>
            <w:vAlign w:val="center"/>
          </w:tcPr>
          <w:p w14:paraId="71AC8E27" w14:textId="6AF83ED9"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842" w:type="dxa"/>
            <w:tcBorders>
              <w:top w:val="nil"/>
              <w:left w:val="nil"/>
              <w:bottom w:val="nil"/>
              <w:right w:val="nil"/>
            </w:tcBorders>
            <w:shd w:val="clear" w:color="auto" w:fill="auto"/>
            <w:noWrap/>
            <w:vAlign w:val="center"/>
          </w:tcPr>
          <w:p w14:paraId="03D66455" w14:textId="508FED23"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101.1%</w:t>
            </w:r>
          </w:p>
        </w:tc>
        <w:tc>
          <w:tcPr>
            <w:tcW w:w="842" w:type="dxa"/>
            <w:tcBorders>
              <w:top w:val="nil"/>
              <w:left w:val="nil"/>
              <w:bottom w:val="nil"/>
              <w:right w:val="nil"/>
            </w:tcBorders>
            <w:shd w:val="clear" w:color="auto" w:fill="auto"/>
            <w:noWrap/>
            <w:vAlign w:val="center"/>
          </w:tcPr>
          <w:p w14:paraId="52D3D596" w14:textId="3C893D8B"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102.2%</w:t>
            </w:r>
          </w:p>
        </w:tc>
        <w:tc>
          <w:tcPr>
            <w:tcW w:w="1224" w:type="dxa"/>
            <w:tcBorders>
              <w:top w:val="nil"/>
              <w:left w:val="single" w:sz="4" w:space="0" w:color="auto"/>
              <w:bottom w:val="nil"/>
              <w:right w:val="nil"/>
            </w:tcBorders>
            <w:shd w:val="clear" w:color="auto" w:fill="auto"/>
            <w:noWrap/>
            <w:vAlign w:val="center"/>
          </w:tcPr>
          <w:p w14:paraId="23B5CAFD" w14:textId="780AD190"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103.7%</w:t>
            </w:r>
          </w:p>
        </w:tc>
        <w:tc>
          <w:tcPr>
            <w:tcW w:w="1217" w:type="dxa"/>
            <w:tcBorders>
              <w:top w:val="nil"/>
              <w:left w:val="nil"/>
              <w:bottom w:val="nil"/>
              <w:right w:val="single" w:sz="8" w:space="0" w:color="auto"/>
            </w:tcBorders>
            <w:shd w:val="clear" w:color="auto" w:fill="auto"/>
            <w:noWrap/>
            <w:vAlign w:val="center"/>
          </w:tcPr>
          <w:p w14:paraId="10390A2E" w14:textId="521679DF"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103.7%</w:t>
            </w:r>
          </w:p>
        </w:tc>
      </w:tr>
      <w:tr w:rsidR="003E7C5E" w:rsidRPr="008141D4" w14:paraId="64C9989E" w14:textId="77777777" w:rsidTr="00C745A5">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2899B8DD" w14:textId="7777777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tcPr>
          <w:p w14:paraId="2C55ADCF" w14:textId="434E43E4"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tcPr>
          <w:p w14:paraId="6DF9A887" w14:textId="2C8F608A"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13" w:type="dxa"/>
            <w:tcBorders>
              <w:top w:val="nil"/>
              <w:left w:val="nil"/>
              <w:bottom w:val="nil"/>
              <w:right w:val="single" w:sz="4" w:space="0" w:color="auto"/>
            </w:tcBorders>
            <w:shd w:val="clear" w:color="auto" w:fill="auto"/>
            <w:noWrap/>
            <w:vAlign w:val="center"/>
          </w:tcPr>
          <w:p w14:paraId="1DC32414" w14:textId="13775864"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842" w:type="dxa"/>
            <w:tcBorders>
              <w:top w:val="nil"/>
              <w:left w:val="nil"/>
              <w:bottom w:val="nil"/>
              <w:right w:val="nil"/>
            </w:tcBorders>
            <w:shd w:val="clear" w:color="auto" w:fill="auto"/>
            <w:noWrap/>
            <w:vAlign w:val="center"/>
          </w:tcPr>
          <w:p w14:paraId="624BCF6E" w14:textId="6486A80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100.7%</w:t>
            </w:r>
          </w:p>
        </w:tc>
        <w:tc>
          <w:tcPr>
            <w:tcW w:w="842" w:type="dxa"/>
            <w:tcBorders>
              <w:top w:val="nil"/>
              <w:left w:val="nil"/>
              <w:bottom w:val="nil"/>
              <w:right w:val="nil"/>
            </w:tcBorders>
            <w:shd w:val="clear" w:color="auto" w:fill="auto"/>
            <w:noWrap/>
            <w:vAlign w:val="center"/>
          </w:tcPr>
          <w:p w14:paraId="1161A9B2" w14:textId="1CE8FB1F"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101.3%</w:t>
            </w:r>
          </w:p>
        </w:tc>
        <w:tc>
          <w:tcPr>
            <w:tcW w:w="1224" w:type="dxa"/>
            <w:tcBorders>
              <w:top w:val="nil"/>
              <w:left w:val="single" w:sz="4" w:space="0" w:color="auto"/>
              <w:bottom w:val="nil"/>
              <w:right w:val="nil"/>
            </w:tcBorders>
            <w:shd w:val="clear" w:color="auto" w:fill="auto"/>
            <w:noWrap/>
            <w:vAlign w:val="center"/>
          </w:tcPr>
          <w:p w14:paraId="6AB7D95E" w14:textId="30F6A14A"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102.4%</w:t>
            </w:r>
          </w:p>
        </w:tc>
        <w:tc>
          <w:tcPr>
            <w:tcW w:w="1217" w:type="dxa"/>
            <w:tcBorders>
              <w:top w:val="nil"/>
              <w:left w:val="nil"/>
              <w:bottom w:val="nil"/>
              <w:right w:val="single" w:sz="8" w:space="0" w:color="auto"/>
            </w:tcBorders>
            <w:shd w:val="clear" w:color="auto" w:fill="auto"/>
            <w:noWrap/>
            <w:vAlign w:val="center"/>
          </w:tcPr>
          <w:p w14:paraId="2A1AE4D5" w14:textId="0096633C"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102.1%</w:t>
            </w:r>
          </w:p>
        </w:tc>
      </w:tr>
      <w:tr w:rsidR="003E7C5E" w:rsidRPr="008141D4" w14:paraId="70110137" w14:textId="77777777" w:rsidTr="00C745A5">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24F0CC0D" w14:textId="7777777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tcPr>
          <w:p w14:paraId="44D0E2B8" w14:textId="2469B5FD"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tcPr>
          <w:p w14:paraId="1C967813" w14:textId="06775F71"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13" w:type="dxa"/>
            <w:tcBorders>
              <w:top w:val="nil"/>
              <w:left w:val="nil"/>
              <w:bottom w:val="nil"/>
              <w:right w:val="single" w:sz="4" w:space="0" w:color="auto"/>
            </w:tcBorders>
            <w:shd w:val="clear" w:color="auto" w:fill="auto"/>
            <w:noWrap/>
            <w:vAlign w:val="center"/>
          </w:tcPr>
          <w:p w14:paraId="53893277" w14:textId="2C951754"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842" w:type="dxa"/>
            <w:tcBorders>
              <w:top w:val="nil"/>
              <w:left w:val="nil"/>
              <w:bottom w:val="nil"/>
              <w:right w:val="nil"/>
            </w:tcBorders>
            <w:shd w:val="clear" w:color="auto" w:fill="auto"/>
            <w:noWrap/>
            <w:vAlign w:val="center"/>
          </w:tcPr>
          <w:p w14:paraId="5161D699" w14:textId="6EACC638"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100.8%</w:t>
            </w:r>
          </w:p>
        </w:tc>
        <w:tc>
          <w:tcPr>
            <w:tcW w:w="842" w:type="dxa"/>
            <w:tcBorders>
              <w:top w:val="nil"/>
              <w:left w:val="nil"/>
              <w:bottom w:val="nil"/>
              <w:right w:val="nil"/>
            </w:tcBorders>
            <w:shd w:val="clear" w:color="auto" w:fill="auto"/>
            <w:noWrap/>
            <w:vAlign w:val="center"/>
          </w:tcPr>
          <w:p w14:paraId="31727D7B" w14:textId="753D4C96"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101.0%</w:t>
            </w:r>
          </w:p>
        </w:tc>
        <w:tc>
          <w:tcPr>
            <w:tcW w:w="1224" w:type="dxa"/>
            <w:tcBorders>
              <w:top w:val="nil"/>
              <w:left w:val="single" w:sz="4" w:space="0" w:color="auto"/>
              <w:bottom w:val="nil"/>
              <w:right w:val="nil"/>
            </w:tcBorders>
            <w:shd w:val="clear" w:color="auto" w:fill="auto"/>
            <w:noWrap/>
            <w:vAlign w:val="center"/>
          </w:tcPr>
          <w:p w14:paraId="10449F9E" w14:textId="4BB010DA"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101.3%</w:t>
            </w:r>
          </w:p>
        </w:tc>
        <w:tc>
          <w:tcPr>
            <w:tcW w:w="1217" w:type="dxa"/>
            <w:tcBorders>
              <w:top w:val="nil"/>
              <w:left w:val="nil"/>
              <w:bottom w:val="nil"/>
              <w:right w:val="single" w:sz="8" w:space="0" w:color="auto"/>
            </w:tcBorders>
            <w:shd w:val="clear" w:color="auto" w:fill="auto"/>
            <w:noWrap/>
            <w:vAlign w:val="center"/>
          </w:tcPr>
          <w:p w14:paraId="33AC3243" w14:textId="3C834680"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100.9%</w:t>
            </w:r>
          </w:p>
        </w:tc>
      </w:tr>
      <w:tr w:rsidR="001B0568" w:rsidRPr="008141D4" w14:paraId="197EE72F" w14:textId="77777777" w:rsidTr="00C745A5">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576882C1"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tcPr>
          <w:p w14:paraId="5F6D15FB"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76F11F4A"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1B4A434F"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0B04F70F"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5886A741"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40CB5A48"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545344B0"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E7C5E" w:rsidRPr="008141D4" w14:paraId="7B64574D" w14:textId="77777777" w:rsidTr="00C745A5">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3477C859" w14:textId="0FF72EF2"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tcPr>
          <w:p w14:paraId="724DC2BD" w14:textId="33C182EB"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tcPr>
          <w:p w14:paraId="2C34C6A5" w14:textId="21C85374"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3" w:type="dxa"/>
            <w:tcBorders>
              <w:top w:val="single" w:sz="8" w:space="0" w:color="auto"/>
              <w:left w:val="nil"/>
              <w:bottom w:val="nil"/>
              <w:right w:val="single" w:sz="4" w:space="0" w:color="auto"/>
            </w:tcBorders>
            <w:shd w:val="clear" w:color="auto" w:fill="auto"/>
            <w:noWrap/>
            <w:vAlign w:val="center"/>
          </w:tcPr>
          <w:p w14:paraId="7FB576B0" w14:textId="1D365A11"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842" w:type="dxa"/>
            <w:tcBorders>
              <w:top w:val="single" w:sz="8" w:space="0" w:color="auto"/>
              <w:left w:val="nil"/>
              <w:bottom w:val="nil"/>
              <w:right w:val="nil"/>
            </w:tcBorders>
            <w:shd w:val="clear" w:color="auto" w:fill="auto"/>
            <w:noWrap/>
            <w:vAlign w:val="center"/>
          </w:tcPr>
          <w:p w14:paraId="6F973A77" w14:textId="4929F83F"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100.8%</w:t>
            </w:r>
          </w:p>
        </w:tc>
        <w:tc>
          <w:tcPr>
            <w:tcW w:w="842" w:type="dxa"/>
            <w:tcBorders>
              <w:top w:val="single" w:sz="8" w:space="0" w:color="auto"/>
              <w:left w:val="nil"/>
              <w:bottom w:val="nil"/>
              <w:right w:val="nil"/>
            </w:tcBorders>
            <w:shd w:val="clear" w:color="auto" w:fill="auto"/>
            <w:noWrap/>
            <w:vAlign w:val="center"/>
          </w:tcPr>
          <w:p w14:paraId="17AAE33D" w14:textId="6A2559F5"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101.4%</w:t>
            </w:r>
          </w:p>
        </w:tc>
        <w:tc>
          <w:tcPr>
            <w:tcW w:w="1224" w:type="dxa"/>
            <w:tcBorders>
              <w:top w:val="single" w:sz="8" w:space="0" w:color="auto"/>
              <w:left w:val="single" w:sz="4" w:space="0" w:color="auto"/>
              <w:bottom w:val="single" w:sz="8" w:space="0" w:color="auto"/>
              <w:right w:val="nil"/>
            </w:tcBorders>
            <w:shd w:val="clear" w:color="auto" w:fill="auto"/>
            <w:noWrap/>
            <w:vAlign w:val="center"/>
          </w:tcPr>
          <w:p w14:paraId="11DC6651" w14:textId="35F8FA60"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102.6%</w:t>
            </w:r>
          </w:p>
        </w:tc>
        <w:tc>
          <w:tcPr>
            <w:tcW w:w="1217" w:type="dxa"/>
            <w:tcBorders>
              <w:top w:val="single" w:sz="8" w:space="0" w:color="auto"/>
              <w:left w:val="nil"/>
              <w:bottom w:val="single" w:sz="8" w:space="0" w:color="auto"/>
              <w:right w:val="single" w:sz="8" w:space="0" w:color="auto"/>
            </w:tcBorders>
            <w:shd w:val="clear" w:color="auto" w:fill="auto"/>
            <w:noWrap/>
            <w:vAlign w:val="center"/>
          </w:tcPr>
          <w:p w14:paraId="4F4DEC05" w14:textId="2BA9FDB5"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102.5%</w:t>
            </w:r>
          </w:p>
        </w:tc>
      </w:tr>
      <w:tr w:rsidR="003E7C5E" w:rsidRPr="008141D4" w14:paraId="7ADFFFFA" w14:textId="77777777" w:rsidTr="00C745A5">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53761CDB" w14:textId="7777777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D</w:t>
            </w:r>
          </w:p>
        </w:tc>
        <w:tc>
          <w:tcPr>
            <w:tcW w:w="1013" w:type="dxa"/>
            <w:tcBorders>
              <w:top w:val="single" w:sz="8" w:space="0" w:color="auto"/>
              <w:left w:val="nil"/>
              <w:bottom w:val="nil"/>
              <w:right w:val="nil"/>
            </w:tcBorders>
            <w:shd w:val="clear" w:color="auto" w:fill="auto"/>
            <w:noWrap/>
            <w:vAlign w:val="center"/>
          </w:tcPr>
          <w:p w14:paraId="753DEF5F" w14:textId="3376D183"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tcPr>
          <w:p w14:paraId="64150C57" w14:textId="70505060"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13" w:type="dxa"/>
            <w:tcBorders>
              <w:top w:val="single" w:sz="8" w:space="0" w:color="auto"/>
              <w:left w:val="nil"/>
              <w:bottom w:val="nil"/>
              <w:right w:val="single" w:sz="4" w:space="0" w:color="auto"/>
            </w:tcBorders>
            <w:shd w:val="clear" w:color="auto" w:fill="auto"/>
            <w:noWrap/>
            <w:vAlign w:val="center"/>
          </w:tcPr>
          <w:p w14:paraId="16875720" w14:textId="54285F25"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842" w:type="dxa"/>
            <w:tcBorders>
              <w:top w:val="single" w:sz="8" w:space="0" w:color="auto"/>
              <w:left w:val="nil"/>
              <w:bottom w:val="nil"/>
              <w:right w:val="nil"/>
            </w:tcBorders>
            <w:shd w:val="clear" w:color="auto" w:fill="auto"/>
            <w:noWrap/>
            <w:vAlign w:val="center"/>
          </w:tcPr>
          <w:p w14:paraId="61262138" w14:textId="2BD6FA6A"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100.6%</w:t>
            </w:r>
          </w:p>
        </w:tc>
        <w:tc>
          <w:tcPr>
            <w:tcW w:w="842" w:type="dxa"/>
            <w:tcBorders>
              <w:top w:val="single" w:sz="8" w:space="0" w:color="auto"/>
              <w:left w:val="nil"/>
              <w:bottom w:val="nil"/>
              <w:right w:val="nil"/>
            </w:tcBorders>
            <w:shd w:val="clear" w:color="auto" w:fill="auto"/>
            <w:noWrap/>
            <w:vAlign w:val="center"/>
          </w:tcPr>
          <w:p w14:paraId="0ED53CD6" w14:textId="7151848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101.1%</w:t>
            </w:r>
          </w:p>
        </w:tc>
        <w:tc>
          <w:tcPr>
            <w:tcW w:w="1224" w:type="dxa"/>
            <w:tcBorders>
              <w:top w:val="nil"/>
              <w:left w:val="single" w:sz="4" w:space="0" w:color="auto"/>
              <w:bottom w:val="nil"/>
              <w:right w:val="nil"/>
            </w:tcBorders>
            <w:shd w:val="clear" w:color="auto" w:fill="auto"/>
            <w:noWrap/>
            <w:vAlign w:val="center"/>
          </w:tcPr>
          <w:p w14:paraId="258B88E7" w14:textId="5F562EF2"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100.7%</w:t>
            </w:r>
          </w:p>
        </w:tc>
        <w:tc>
          <w:tcPr>
            <w:tcW w:w="1217" w:type="dxa"/>
            <w:tcBorders>
              <w:top w:val="nil"/>
              <w:left w:val="nil"/>
              <w:bottom w:val="nil"/>
              <w:right w:val="single" w:sz="8" w:space="0" w:color="auto"/>
            </w:tcBorders>
            <w:shd w:val="clear" w:color="auto" w:fill="auto"/>
            <w:noWrap/>
            <w:vAlign w:val="center"/>
          </w:tcPr>
          <w:p w14:paraId="750FD15E" w14:textId="0853D628"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100.4%</w:t>
            </w:r>
          </w:p>
        </w:tc>
      </w:tr>
      <w:tr w:rsidR="003E7C5E" w:rsidRPr="008141D4" w14:paraId="7F9ADD26" w14:textId="77777777" w:rsidTr="00C745A5">
        <w:trPr>
          <w:trHeight w:val="255"/>
          <w:jc w:val="center"/>
        </w:trPr>
        <w:tc>
          <w:tcPr>
            <w:tcW w:w="1217" w:type="dxa"/>
            <w:tcBorders>
              <w:top w:val="nil"/>
              <w:left w:val="single" w:sz="8" w:space="0" w:color="auto"/>
              <w:bottom w:val="single" w:sz="8" w:space="0" w:color="auto"/>
              <w:right w:val="single" w:sz="8" w:space="0" w:color="auto"/>
            </w:tcBorders>
            <w:shd w:val="clear" w:color="auto" w:fill="auto"/>
            <w:noWrap/>
            <w:vAlign w:val="center"/>
            <w:hideMark/>
          </w:tcPr>
          <w:p w14:paraId="7E6C0B55" w14:textId="77777777" w:rsidR="003E7C5E" w:rsidRPr="008141D4" w:rsidRDefault="003E7C5E" w:rsidP="003E7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 xml:space="preserve">Class </w:t>
            </w:r>
            <w:r>
              <w:rPr>
                <w:rFonts w:ascii="Arial" w:hAnsi="Arial" w:cs="Arial"/>
                <w:color w:val="000000"/>
                <w:sz w:val="18"/>
                <w:szCs w:val="18"/>
                <w:lang w:eastAsia="zh-TW"/>
              </w:rPr>
              <w:t>F</w:t>
            </w:r>
          </w:p>
        </w:tc>
        <w:tc>
          <w:tcPr>
            <w:tcW w:w="1013" w:type="dxa"/>
            <w:tcBorders>
              <w:top w:val="nil"/>
              <w:left w:val="nil"/>
              <w:bottom w:val="single" w:sz="8" w:space="0" w:color="auto"/>
              <w:right w:val="nil"/>
            </w:tcBorders>
            <w:shd w:val="clear" w:color="auto" w:fill="auto"/>
            <w:noWrap/>
            <w:vAlign w:val="center"/>
          </w:tcPr>
          <w:p w14:paraId="11FBC347" w14:textId="134B60A6" w:rsidR="003E7C5E" w:rsidRPr="008141D4" w:rsidRDefault="003E7C5E" w:rsidP="003E7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3" w:type="dxa"/>
            <w:tcBorders>
              <w:top w:val="nil"/>
              <w:left w:val="nil"/>
              <w:bottom w:val="single" w:sz="8" w:space="0" w:color="auto"/>
              <w:right w:val="nil"/>
            </w:tcBorders>
            <w:shd w:val="clear" w:color="auto" w:fill="auto"/>
            <w:noWrap/>
            <w:vAlign w:val="center"/>
          </w:tcPr>
          <w:p w14:paraId="027F36F7" w14:textId="4DC788E9" w:rsidR="003E7C5E" w:rsidRPr="008141D4" w:rsidRDefault="003E7C5E" w:rsidP="003E7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13" w:type="dxa"/>
            <w:tcBorders>
              <w:top w:val="nil"/>
              <w:left w:val="nil"/>
              <w:bottom w:val="single" w:sz="8" w:space="0" w:color="auto"/>
              <w:right w:val="single" w:sz="4" w:space="0" w:color="auto"/>
            </w:tcBorders>
            <w:shd w:val="clear" w:color="auto" w:fill="auto"/>
            <w:noWrap/>
            <w:vAlign w:val="center"/>
          </w:tcPr>
          <w:p w14:paraId="656C4FBC" w14:textId="7ADC2CDB" w:rsidR="003E7C5E" w:rsidRPr="008141D4" w:rsidRDefault="003E7C5E" w:rsidP="003E7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842" w:type="dxa"/>
            <w:tcBorders>
              <w:top w:val="nil"/>
              <w:left w:val="nil"/>
              <w:bottom w:val="single" w:sz="8" w:space="0" w:color="auto"/>
              <w:right w:val="nil"/>
            </w:tcBorders>
            <w:shd w:val="clear" w:color="auto" w:fill="auto"/>
            <w:noWrap/>
            <w:vAlign w:val="center"/>
          </w:tcPr>
          <w:p w14:paraId="073BCD5F" w14:textId="6BB1C212" w:rsidR="003E7C5E" w:rsidRPr="008141D4" w:rsidRDefault="003E7C5E" w:rsidP="003E7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100.6%</w:t>
            </w:r>
          </w:p>
        </w:tc>
        <w:tc>
          <w:tcPr>
            <w:tcW w:w="842" w:type="dxa"/>
            <w:tcBorders>
              <w:top w:val="nil"/>
              <w:left w:val="nil"/>
              <w:bottom w:val="single" w:sz="8" w:space="0" w:color="auto"/>
              <w:right w:val="nil"/>
            </w:tcBorders>
            <w:shd w:val="clear" w:color="auto" w:fill="auto"/>
            <w:noWrap/>
            <w:vAlign w:val="center"/>
          </w:tcPr>
          <w:p w14:paraId="1C427979" w14:textId="1D6F17C4" w:rsidR="003E7C5E" w:rsidRPr="008141D4" w:rsidRDefault="003E7C5E" w:rsidP="003E7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102.3%</w:t>
            </w:r>
          </w:p>
        </w:tc>
        <w:tc>
          <w:tcPr>
            <w:tcW w:w="1224" w:type="dxa"/>
            <w:tcBorders>
              <w:top w:val="nil"/>
              <w:left w:val="single" w:sz="4" w:space="0" w:color="auto"/>
              <w:bottom w:val="single" w:sz="8" w:space="0" w:color="auto"/>
              <w:right w:val="nil"/>
            </w:tcBorders>
            <w:shd w:val="clear" w:color="auto" w:fill="auto"/>
            <w:noWrap/>
            <w:vAlign w:val="center"/>
          </w:tcPr>
          <w:p w14:paraId="3D3AE721" w14:textId="49EF6AFB" w:rsidR="003E7C5E" w:rsidRPr="008141D4" w:rsidRDefault="003E7C5E" w:rsidP="003E7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101.5%</w:t>
            </w:r>
          </w:p>
        </w:tc>
        <w:tc>
          <w:tcPr>
            <w:tcW w:w="1217" w:type="dxa"/>
            <w:tcBorders>
              <w:top w:val="nil"/>
              <w:left w:val="nil"/>
              <w:bottom w:val="single" w:sz="8" w:space="0" w:color="auto"/>
              <w:right w:val="single" w:sz="8" w:space="0" w:color="auto"/>
            </w:tcBorders>
            <w:shd w:val="clear" w:color="auto" w:fill="auto"/>
            <w:noWrap/>
            <w:vAlign w:val="center"/>
          </w:tcPr>
          <w:p w14:paraId="17C1C478" w14:textId="00E8028B" w:rsidR="003E7C5E" w:rsidRPr="008141D4" w:rsidRDefault="003E7C5E" w:rsidP="003E7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101.5%</w:t>
            </w:r>
          </w:p>
        </w:tc>
      </w:tr>
      <w:tr w:rsidR="001B0568" w:rsidRPr="008141D4" w14:paraId="3A2837FC" w14:textId="77777777" w:rsidTr="00C745A5">
        <w:trPr>
          <w:trHeight w:val="255"/>
          <w:jc w:val="center"/>
        </w:trPr>
        <w:tc>
          <w:tcPr>
            <w:tcW w:w="1217" w:type="dxa"/>
            <w:tcBorders>
              <w:top w:val="nil"/>
              <w:left w:val="nil"/>
              <w:bottom w:val="nil"/>
              <w:right w:val="nil"/>
            </w:tcBorders>
            <w:shd w:val="clear" w:color="auto" w:fill="auto"/>
            <w:noWrap/>
            <w:vAlign w:val="center"/>
            <w:hideMark/>
          </w:tcPr>
          <w:p w14:paraId="7322E56D"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hideMark/>
          </w:tcPr>
          <w:p w14:paraId="1CC872B9"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nil"/>
              <w:left w:val="nil"/>
              <w:bottom w:val="nil"/>
              <w:right w:val="nil"/>
            </w:tcBorders>
            <w:shd w:val="clear" w:color="auto" w:fill="auto"/>
            <w:noWrap/>
            <w:vAlign w:val="center"/>
            <w:hideMark/>
          </w:tcPr>
          <w:p w14:paraId="50E5DAE1"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nil"/>
              <w:left w:val="nil"/>
              <w:bottom w:val="nil"/>
              <w:right w:val="nil"/>
            </w:tcBorders>
            <w:shd w:val="clear" w:color="auto" w:fill="auto"/>
            <w:noWrap/>
            <w:vAlign w:val="center"/>
            <w:hideMark/>
          </w:tcPr>
          <w:p w14:paraId="1D0AC202"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nil"/>
              <w:left w:val="nil"/>
              <w:bottom w:val="nil"/>
              <w:right w:val="nil"/>
            </w:tcBorders>
            <w:shd w:val="clear" w:color="auto" w:fill="auto"/>
            <w:noWrap/>
            <w:vAlign w:val="center"/>
            <w:hideMark/>
          </w:tcPr>
          <w:p w14:paraId="40C17927"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nil"/>
              <w:left w:val="nil"/>
              <w:bottom w:val="nil"/>
              <w:right w:val="nil"/>
            </w:tcBorders>
            <w:shd w:val="clear" w:color="auto" w:fill="auto"/>
            <w:noWrap/>
            <w:vAlign w:val="center"/>
            <w:hideMark/>
          </w:tcPr>
          <w:p w14:paraId="5951B05F"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224" w:type="dxa"/>
            <w:tcBorders>
              <w:top w:val="nil"/>
              <w:left w:val="nil"/>
              <w:bottom w:val="nil"/>
              <w:right w:val="nil"/>
            </w:tcBorders>
            <w:shd w:val="clear" w:color="auto" w:fill="auto"/>
            <w:noWrap/>
            <w:vAlign w:val="center"/>
            <w:hideMark/>
          </w:tcPr>
          <w:p w14:paraId="2DE8193C"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217" w:type="dxa"/>
            <w:tcBorders>
              <w:top w:val="nil"/>
              <w:left w:val="nil"/>
              <w:bottom w:val="nil"/>
              <w:right w:val="nil"/>
            </w:tcBorders>
            <w:shd w:val="clear" w:color="auto" w:fill="auto"/>
            <w:noWrap/>
            <w:vAlign w:val="center"/>
            <w:hideMark/>
          </w:tcPr>
          <w:p w14:paraId="3C1CDBC7"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1B0568" w:rsidRPr="008141D4" w14:paraId="31A9CAC0" w14:textId="77777777" w:rsidTr="00C745A5">
        <w:trPr>
          <w:trHeight w:val="255"/>
          <w:jc w:val="center"/>
        </w:trPr>
        <w:tc>
          <w:tcPr>
            <w:tcW w:w="1217" w:type="dxa"/>
            <w:tcBorders>
              <w:top w:val="nil"/>
              <w:left w:val="nil"/>
              <w:bottom w:val="nil"/>
              <w:right w:val="nil"/>
            </w:tcBorders>
            <w:shd w:val="clear" w:color="auto" w:fill="auto"/>
            <w:noWrap/>
            <w:vAlign w:val="center"/>
            <w:hideMark/>
          </w:tcPr>
          <w:p w14:paraId="33F89E75"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16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E3B529"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 xml:space="preserve">Low delay B Main 10 </w:t>
            </w:r>
          </w:p>
        </w:tc>
      </w:tr>
      <w:tr w:rsidR="001B0568" w:rsidRPr="008141D4" w14:paraId="290EE815" w14:textId="77777777" w:rsidTr="00C745A5">
        <w:trPr>
          <w:trHeight w:val="255"/>
          <w:jc w:val="center"/>
        </w:trPr>
        <w:tc>
          <w:tcPr>
            <w:tcW w:w="1217" w:type="dxa"/>
            <w:tcBorders>
              <w:top w:val="nil"/>
              <w:left w:val="nil"/>
              <w:bottom w:val="nil"/>
              <w:right w:val="nil"/>
            </w:tcBorders>
            <w:shd w:val="clear" w:color="auto" w:fill="auto"/>
            <w:noWrap/>
            <w:vAlign w:val="center"/>
            <w:hideMark/>
          </w:tcPr>
          <w:p w14:paraId="59D3EDF5"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164" w:type="dxa"/>
            <w:gridSpan w:val="7"/>
            <w:tcBorders>
              <w:top w:val="nil"/>
              <w:left w:val="single" w:sz="8" w:space="0" w:color="auto"/>
              <w:bottom w:val="nil"/>
              <w:right w:val="single" w:sz="8" w:space="0" w:color="000000"/>
            </w:tcBorders>
            <w:shd w:val="clear" w:color="auto" w:fill="auto"/>
            <w:noWrap/>
            <w:vAlign w:val="center"/>
            <w:hideMark/>
          </w:tcPr>
          <w:p w14:paraId="325CB169" w14:textId="21624A6F"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 ECM-1</w:t>
            </w:r>
            <w:r>
              <w:rPr>
                <w:rFonts w:ascii="Arial" w:hAnsi="Arial" w:cs="Arial"/>
                <w:b/>
                <w:bCs/>
                <w:color w:val="000000"/>
                <w:sz w:val="18"/>
                <w:szCs w:val="18"/>
                <w:lang w:eastAsia="zh-TW"/>
              </w:rPr>
              <w:t>4</w:t>
            </w:r>
            <w:r w:rsidRPr="008141D4">
              <w:rPr>
                <w:rFonts w:ascii="Arial" w:hAnsi="Arial" w:cs="Arial"/>
                <w:b/>
                <w:bCs/>
                <w:color w:val="000000"/>
                <w:sz w:val="18"/>
                <w:szCs w:val="18"/>
                <w:lang w:eastAsia="zh-TW"/>
              </w:rPr>
              <w:t>.0</w:t>
            </w:r>
          </w:p>
        </w:tc>
      </w:tr>
      <w:tr w:rsidR="001B0568" w:rsidRPr="008141D4" w14:paraId="315F1A0D" w14:textId="77777777" w:rsidTr="00C745A5">
        <w:trPr>
          <w:trHeight w:val="255"/>
          <w:jc w:val="center"/>
        </w:trPr>
        <w:tc>
          <w:tcPr>
            <w:tcW w:w="1217" w:type="dxa"/>
            <w:tcBorders>
              <w:top w:val="nil"/>
              <w:left w:val="nil"/>
              <w:bottom w:val="nil"/>
              <w:right w:val="nil"/>
            </w:tcBorders>
            <w:shd w:val="clear" w:color="auto" w:fill="auto"/>
            <w:noWrap/>
            <w:vAlign w:val="center"/>
            <w:hideMark/>
          </w:tcPr>
          <w:p w14:paraId="3BEA266D"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20D0F14D"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0AC5D850"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63083786"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4D46EDF0"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3522FD5C"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DecT</w:t>
            </w:r>
            <w:proofErr w:type="spellEnd"/>
          </w:p>
        </w:tc>
        <w:tc>
          <w:tcPr>
            <w:tcW w:w="1224" w:type="dxa"/>
            <w:tcBorders>
              <w:top w:val="nil"/>
              <w:left w:val="single" w:sz="4" w:space="0" w:color="auto"/>
              <w:bottom w:val="single" w:sz="8" w:space="0" w:color="auto"/>
              <w:right w:val="nil"/>
            </w:tcBorders>
            <w:shd w:val="clear" w:color="auto" w:fill="auto"/>
            <w:noWrap/>
            <w:vAlign w:val="center"/>
            <w:hideMark/>
          </w:tcPr>
          <w:p w14:paraId="1A5E7EDA"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EncVmPeak</w:t>
            </w:r>
            <w:proofErr w:type="spellEnd"/>
          </w:p>
        </w:tc>
        <w:tc>
          <w:tcPr>
            <w:tcW w:w="1217" w:type="dxa"/>
            <w:tcBorders>
              <w:top w:val="nil"/>
              <w:left w:val="single" w:sz="4" w:space="0" w:color="auto"/>
              <w:bottom w:val="single" w:sz="8" w:space="0" w:color="auto"/>
              <w:right w:val="single" w:sz="8" w:space="0" w:color="auto"/>
            </w:tcBorders>
            <w:shd w:val="clear" w:color="auto" w:fill="auto"/>
            <w:noWrap/>
            <w:vAlign w:val="center"/>
            <w:hideMark/>
          </w:tcPr>
          <w:p w14:paraId="36352F29"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DecVmPeak</w:t>
            </w:r>
            <w:proofErr w:type="spellEnd"/>
          </w:p>
        </w:tc>
      </w:tr>
      <w:tr w:rsidR="001B0568" w:rsidRPr="008141D4" w14:paraId="3134D512" w14:textId="77777777" w:rsidTr="00C745A5">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28773C9E"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tcPr>
          <w:p w14:paraId="015D2F5A"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6EEE3AC7"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4451CF24"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11847E35"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22EA80D6"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195D5375"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2C576E72"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1B0568" w:rsidRPr="008141D4" w14:paraId="20E07BE9" w14:textId="77777777" w:rsidTr="00C745A5">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52DEDC38"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tcPr>
          <w:p w14:paraId="4AB33187"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577FD212"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5DAAE80F"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00957A65"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01851A3C"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6A4C2359"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05F4F17A"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E7C5E" w:rsidRPr="008141D4" w14:paraId="64FE0616" w14:textId="77777777" w:rsidTr="00C745A5">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5EFE6206" w14:textId="18D0C166"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tcPr>
          <w:p w14:paraId="60036BDA" w14:textId="572B29B9"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13" w:type="dxa"/>
            <w:tcBorders>
              <w:top w:val="nil"/>
              <w:left w:val="nil"/>
              <w:bottom w:val="nil"/>
              <w:right w:val="nil"/>
            </w:tcBorders>
            <w:shd w:val="clear" w:color="auto" w:fill="auto"/>
            <w:noWrap/>
            <w:vAlign w:val="center"/>
          </w:tcPr>
          <w:p w14:paraId="7E4D64B5" w14:textId="2DEC7D5E"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0.27%</w:t>
            </w:r>
          </w:p>
        </w:tc>
        <w:tc>
          <w:tcPr>
            <w:tcW w:w="1013" w:type="dxa"/>
            <w:tcBorders>
              <w:top w:val="nil"/>
              <w:left w:val="nil"/>
              <w:bottom w:val="nil"/>
              <w:right w:val="single" w:sz="4" w:space="0" w:color="auto"/>
            </w:tcBorders>
            <w:shd w:val="clear" w:color="auto" w:fill="auto"/>
            <w:noWrap/>
            <w:vAlign w:val="center"/>
          </w:tcPr>
          <w:p w14:paraId="7A1D5DC6" w14:textId="64924CD9"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842" w:type="dxa"/>
            <w:tcBorders>
              <w:top w:val="nil"/>
              <w:left w:val="nil"/>
              <w:bottom w:val="nil"/>
              <w:right w:val="nil"/>
            </w:tcBorders>
            <w:shd w:val="clear" w:color="auto" w:fill="auto"/>
            <w:noWrap/>
            <w:vAlign w:val="center"/>
          </w:tcPr>
          <w:p w14:paraId="53A37608" w14:textId="5B9B0888"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100.7%</w:t>
            </w:r>
          </w:p>
        </w:tc>
        <w:tc>
          <w:tcPr>
            <w:tcW w:w="842" w:type="dxa"/>
            <w:tcBorders>
              <w:top w:val="nil"/>
              <w:left w:val="nil"/>
              <w:bottom w:val="nil"/>
              <w:right w:val="nil"/>
            </w:tcBorders>
            <w:shd w:val="clear" w:color="auto" w:fill="auto"/>
            <w:noWrap/>
            <w:vAlign w:val="center"/>
          </w:tcPr>
          <w:p w14:paraId="40F3E98C" w14:textId="65A3323B"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101.1%</w:t>
            </w:r>
          </w:p>
        </w:tc>
        <w:tc>
          <w:tcPr>
            <w:tcW w:w="1224" w:type="dxa"/>
            <w:tcBorders>
              <w:top w:val="nil"/>
              <w:left w:val="single" w:sz="4" w:space="0" w:color="auto"/>
              <w:bottom w:val="nil"/>
              <w:right w:val="nil"/>
            </w:tcBorders>
            <w:shd w:val="clear" w:color="auto" w:fill="auto"/>
            <w:noWrap/>
            <w:vAlign w:val="center"/>
          </w:tcPr>
          <w:p w14:paraId="68537520" w14:textId="40CADFB2"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100.3%</w:t>
            </w:r>
          </w:p>
        </w:tc>
        <w:tc>
          <w:tcPr>
            <w:tcW w:w="1217" w:type="dxa"/>
            <w:tcBorders>
              <w:top w:val="nil"/>
              <w:left w:val="nil"/>
              <w:bottom w:val="nil"/>
              <w:right w:val="single" w:sz="8" w:space="0" w:color="auto"/>
            </w:tcBorders>
            <w:shd w:val="clear" w:color="auto" w:fill="auto"/>
            <w:noWrap/>
            <w:vAlign w:val="center"/>
          </w:tcPr>
          <w:p w14:paraId="64C14196" w14:textId="41F47679"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102.3%</w:t>
            </w:r>
          </w:p>
        </w:tc>
      </w:tr>
      <w:tr w:rsidR="003E7C5E" w:rsidRPr="008141D4" w14:paraId="2A5510E8" w14:textId="77777777" w:rsidTr="00C745A5">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003C57BB" w14:textId="7777777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tcPr>
          <w:p w14:paraId="25FE5D54" w14:textId="5A71CC62"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13" w:type="dxa"/>
            <w:tcBorders>
              <w:top w:val="nil"/>
              <w:left w:val="nil"/>
              <w:bottom w:val="nil"/>
              <w:right w:val="nil"/>
            </w:tcBorders>
            <w:shd w:val="clear" w:color="auto" w:fill="auto"/>
            <w:noWrap/>
            <w:vAlign w:val="center"/>
          </w:tcPr>
          <w:p w14:paraId="2A4F226E" w14:textId="5ABAAFEE"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013" w:type="dxa"/>
            <w:tcBorders>
              <w:top w:val="nil"/>
              <w:left w:val="nil"/>
              <w:bottom w:val="nil"/>
              <w:right w:val="single" w:sz="4" w:space="0" w:color="auto"/>
            </w:tcBorders>
            <w:shd w:val="clear" w:color="auto" w:fill="auto"/>
            <w:noWrap/>
            <w:vAlign w:val="center"/>
          </w:tcPr>
          <w:p w14:paraId="38E89FB1" w14:textId="46FC1F9E"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842" w:type="dxa"/>
            <w:tcBorders>
              <w:top w:val="nil"/>
              <w:left w:val="nil"/>
              <w:bottom w:val="nil"/>
              <w:right w:val="nil"/>
            </w:tcBorders>
            <w:shd w:val="clear" w:color="auto" w:fill="auto"/>
            <w:noWrap/>
            <w:vAlign w:val="center"/>
          </w:tcPr>
          <w:p w14:paraId="4F4318F3" w14:textId="5155C84A"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100.4%</w:t>
            </w:r>
          </w:p>
        </w:tc>
        <w:tc>
          <w:tcPr>
            <w:tcW w:w="842" w:type="dxa"/>
            <w:tcBorders>
              <w:top w:val="nil"/>
              <w:left w:val="nil"/>
              <w:bottom w:val="nil"/>
              <w:right w:val="nil"/>
            </w:tcBorders>
            <w:shd w:val="clear" w:color="auto" w:fill="auto"/>
            <w:noWrap/>
            <w:vAlign w:val="center"/>
          </w:tcPr>
          <w:p w14:paraId="5C20FF56" w14:textId="62F19B31"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101.1%</w:t>
            </w:r>
          </w:p>
        </w:tc>
        <w:tc>
          <w:tcPr>
            <w:tcW w:w="1224" w:type="dxa"/>
            <w:tcBorders>
              <w:top w:val="nil"/>
              <w:left w:val="single" w:sz="4" w:space="0" w:color="auto"/>
              <w:bottom w:val="nil"/>
              <w:right w:val="nil"/>
            </w:tcBorders>
            <w:shd w:val="clear" w:color="auto" w:fill="auto"/>
            <w:noWrap/>
            <w:vAlign w:val="center"/>
          </w:tcPr>
          <w:p w14:paraId="78F07702" w14:textId="69DB9E9C"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99.4%</w:t>
            </w:r>
          </w:p>
        </w:tc>
        <w:tc>
          <w:tcPr>
            <w:tcW w:w="1217" w:type="dxa"/>
            <w:tcBorders>
              <w:top w:val="nil"/>
              <w:left w:val="nil"/>
              <w:bottom w:val="nil"/>
              <w:right w:val="single" w:sz="8" w:space="0" w:color="auto"/>
            </w:tcBorders>
            <w:shd w:val="clear" w:color="auto" w:fill="auto"/>
            <w:noWrap/>
            <w:vAlign w:val="center"/>
          </w:tcPr>
          <w:p w14:paraId="3C126FBA" w14:textId="2960B185"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100.8%</w:t>
            </w:r>
          </w:p>
        </w:tc>
      </w:tr>
      <w:tr w:rsidR="003E7C5E" w:rsidRPr="008141D4" w14:paraId="78CAA878" w14:textId="77777777" w:rsidTr="00C745A5">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1C76620F" w14:textId="7777777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tcPr>
          <w:p w14:paraId="049CA1C2" w14:textId="7D8715E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tcPr>
          <w:p w14:paraId="07F64DD2" w14:textId="42602FE9"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0.59%</w:t>
            </w:r>
          </w:p>
        </w:tc>
        <w:tc>
          <w:tcPr>
            <w:tcW w:w="1013" w:type="dxa"/>
            <w:tcBorders>
              <w:top w:val="nil"/>
              <w:left w:val="nil"/>
              <w:bottom w:val="nil"/>
              <w:right w:val="single" w:sz="4" w:space="0" w:color="auto"/>
            </w:tcBorders>
            <w:shd w:val="clear" w:color="auto" w:fill="auto"/>
            <w:noWrap/>
            <w:vAlign w:val="center"/>
          </w:tcPr>
          <w:p w14:paraId="0F142990" w14:textId="7F1AD42F"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842" w:type="dxa"/>
            <w:tcBorders>
              <w:top w:val="nil"/>
              <w:left w:val="nil"/>
              <w:bottom w:val="nil"/>
              <w:right w:val="nil"/>
            </w:tcBorders>
            <w:shd w:val="clear" w:color="auto" w:fill="auto"/>
            <w:noWrap/>
            <w:vAlign w:val="center"/>
          </w:tcPr>
          <w:p w14:paraId="138B3C9A" w14:textId="434B0769"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5FA097C4" w14:textId="30681632"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100.3%</w:t>
            </w:r>
          </w:p>
        </w:tc>
        <w:tc>
          <w:tcPr>
            <w:tcW w:w="1224" w:type="dxa"/>
            <w:tcBorders>
              <w:top w:val="nil"/>
              <w:left w:val="single" w:sz="4" w:space="0" w:color="auto"/>
              <w:bottom w:val="nil"/>
              <w:right w:val="nil"/>
            </w:tcBorders>
            <w:shd w:val="clear" w:color="auto" w:fill="auto"/>
            <w:noWrap/>
            <w:vAlign w:val="center"/>
          </w:tcPr>
          <w:p w14:paraId="2EEB2068" w14:textId="242847D8"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100.2%</w:t>
            </w:r>
          </w:p>
        </w:tc>
        <w:tc>
          <w:tcPr>
            <w:tcW w:w="1217" w:type="dxa"/>
            <w:tcBorders>
              <w:top w:val="nil"/>
              <w:left w:val="nil"/>
              <w:bottom w:val="nil"/>
              <w:right w:val="single" w:sz="8" w:space="0" w:color="auto"/>
            </w:tcBorders>
            <w:shd w:val="clear" w:color="auto" w:fill="auto"/>
            <w:noWrap/>
            <w:vAlign w:val="center"/>
          </w:tcPr>
          <w:p w14:paraId="0D470655" w14:textId="3858EE7A"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101.2%</w:t>
            </w:r>
          </w:p>
        </w:tc>
      </w:tr>
      <w:tr w:rsidR="003E7C5E" w:rsidRPr="008141D4" w14:paraId="6E7B9A1A" w14:textId="77777777" w:rsidTr="00C745A5">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11ADE946" w14:textId="1B982479"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tcPr>
          <w:p w14:paraId="57DAE8A3" w14:textId="46C1A353"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tcPr>
          <w:p w14:paraId="041B96A0" w14:textId="0DA37B4D"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1013" w:type="dxa"/>
            <w:tcBorders>
              <w:top w:val="single" w:sz="8" w:space="0" w:color="auto"/>
              <w:left w:val="nil"/>
              <w:bottom w:val="nil"/>
              <w:right w:val="single" w:sz="4" w:space="0" w:color="auto"/>
            </w:tcBorders>
            <w:shd w:val="clear" w:color="auto" w:fill="auto"/>
            <w:noWrap/>
            <w:vAlign w:val="center"/>
          </w:tcPr>
          <w:p w14:paraId="316E30B2" w14:textId="53BDEBC6"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842" w:type="dxa"/>
            <w:tcBorders>
              <w:top w:val="single" w:sz="8" w:space="0" w:color="auto"/>
              <w:left w:val="nil"/>
              <w:bottom w:val="nil"/>
              <w:right w:val="nil"/>
            </w:tcBorders>
            <w:shd w:val="clear" w:color="auto" w:fill="auto"/>
            <w:noWrap/>
            <w:vAlign w:val="center"/>
          </w:tcPr>
          <w:p w14:paraId="6B4EFBD2" w14:textId="380AEA9D"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100.5%</w:t>
            </w:r>
          </w:p>
        </w:tc>
        <w:tc>
          <w:tcPr>
            <w:tcW w:w="842" w:type="dxa"/>
            <w:tcBorders>
              <w:top w:val="single" w:sz="8" w:space="0" w:color="auto"/>
              <w:left w:val="nil"/>
              <w:bottom w:val="nil"/>
              <w:right w:val="nil"/>
            </w:tcBorders>
            <w:shd w:val="clear" w:color="auto" w:fill="auto"/>
            <w:noWrap/>
            <w:vAlign w:val="center"/>
          </w:tcPr>
          <w:p w14:paraId="501F9B5A" w14:textId="15D7612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100.9%</w:t>
            </w:r>
          </w:p>
        </w:tc>
        <w:tc>
          <w:tcPr>
            <w:tcW w:w="1224" w:type="dxa"/>
            <w:tcBorders>
              <w:top w:val="single" w:sz="8" w:space="0" w:color="auto"/>
              <w:left w:val="single" w:sz="4" w:space="0" w:color="auto"/>
              <w:bottom w:val="single" w:sz="8" w:space="0" w:color="auto"/>
              <w:right w:val="nil"/>
            </w:tcBorders>
            <w:shd w:val="clear" w:color="auto" w:fill="auto"/>
            <w:noWrap/>
            <w:vAlign w:val="center"/>
          </w:tcPr>
          <w:p w14:paraId="6797B378" w14:textId="02B6E00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100.0%</w:t>
            </w:r>
          </w:p>
        </w:tc>
        <w:tc>
          <w:tcPr>
            <w:tcW w:w="1217" w:type="dxa"/>
            <w:tcBorders>
              <w:top w:val="single" w:sz="8" w:space="0" w:color="auto"/>
              <w:left w:val="nil"/>
              <w:bottom w:val="single" w:sz="8" w:space="0" w:color="auto"/>
              <w:right w:val="single" w:sz="8" w:space="0" w:color="auto"/>
            </w:tcBorders>
            <w:shd w:val="clear" w:color="auto" w:fill="auto"/>
            <w:noWrap/>
            <w:vAlign w:val="center"/>
          </w:tcPr>
          <w:p w14:paraId="41CCF263" w14:textId="3CBD0B44"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101.5%</w:t>
            </w:r>
          </w:p>
        </w:tc>
      </w:tr>
      <w:tr w:rsidR="003E7C5E" w:rsidRPr="008141D4" w14:paraId="6BFC93C5" w14:textId="77777777" w:rsidTr="00C745A5">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16D3C4FE" w14:textId="7777777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D</w:t>
            </w:r>
          </w:p>
        </w:tc>
        <w:tc>
          <w:tcPr>
            <w:tcW w:w="1013" w:type="dxa"/>
            <w:tcBorders>
              <w:top w:val="single" w:sz="8" w:space="0" w:color="auto"/>
              <w:left w:val="nil"/>
              <w:bottom w:val="nil"/>
              <w:right w:val="nil"/>
            </w:tcBorders>
            <w:shd w:val="clear" w:color="auto" w:fill="auto"/>
            <w:noWrap/>
            <w:vAlign w:val="center"/>
          </w:tcPr>
          <w:p w14:paraId="55390D54" w14:textId="3B65F551"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13" w:type="dxa"/>
            <w:tcBorders>
              <w:top w:val="single" w:sz="8" w:space="0" w:color="auto"/>
              <w:left w:val="nil"/>
              <w:bottom w:val="nil"/>
              <w:right w:val="nil"/>
            </w:tcBorders>
            <w:shd w:val="clear" w:color="auto" w:fill="auto"/>
            <w:noWrap/>
            <w:vAlign w:val="center"/>
          </w:tcPr>
          <w:p w14:paraId="08C12D2E" w14:textId="5180E51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0.47%</w:t>
            </w:r>
          </w:p>
        </w:tc>
        <w:tc>
          <w:tcPr>
            <w:tcW w:w="1013" w:type="dxa"/>
            <w:tcBorders>
              <w:top w:val="single" w:sz="8" w:space="0" w:color="auto"/>
              <w:left w:val="nil"/>
              <w:bottom w:val="nil"/>
              <w:right w:val="single" w:sz="4" w:space="0" w:color="auto"/>
            </w:tcBorders>
            <w:shd w:val="clear" w:color="auto" w:fill="auto"/>
            <w:noWrap/>
            <w:vAlign w:val="center"/>
          </w:tcPr>
          <w:p w14:paraId="75EEF322" w14:textId="58E173D4"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0.50%</w:t>
            </w:r>
          </w:p>
        </w:tc>
        <w:tc>
          <w:tcPr>
            <w:tcW w:w="842" w:type="dxa"/>
            <w:tcBorders>
              <w:top w:val="single" w:sz="8" w:space="0" w:color="auto"/>
              <w:left w:val="nil"/>
              <w:bottom w:val="nil"/>
              <w:right w:val="nil"/>
            </w:tcBorders>
            <w:shd w:val="clear" w:color="auto" w:fill="auto"/>
            <w:noWrap/>
            <w:vAlign w:val="center"/>
          </w:tcPr>
          <w:p w14:paraId="6AF24CBF" w14:textId="5C256900"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100.4%</w:t>
            </w:r>
          </w:p>
        </w:tc>
        <w:tc>
          <w:tcPr>
            <w:tcW w:w="842" w:type="dxa"/>
            <w:tcBorders>
              <w:top w:val="single" w:sz="8" w:space="0" w:color="auto"/>
              <w:left w:val="nil"/>
              <w:bottom w:val="nil"/>
              <w:right w:val="nil"/>
            </w:tcBorders>
            <w:shd w:val="clear" w:color="auto" w:fill="auto"/>
            <w:noWrap/>
            <w:vAlign w:val="center"/>
          </w:tcPr>
          <w:p w14:paraId="6C771CB7" w14:textId="223A0ECD"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100.7%</w:t>
            </w:r>
          </w:p>
        </w:tc>
        <w:tc>
          <w:tcPr>
            <w:tcW w:w="1224" w:type="dxa"/>
            <w:tcBorders>
              <w:top w:val="nil"/>
              <w:left w:val="single" w:sz="4" w:space="0" w:color="auto"/>
              <w:bottom w:val="nil"/>
              <w:right w:val="nil"/>
            </w:tcBorders>
            <w:shd w:val="clear" w:color="auto" w:fill="auto"/>
            <w:noWrap/>
            <w:vAlign w:val="center"/>
          </w:tcPr>
          <w:p w14:paraId="309596E3" w14:textId="2856943C"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100.6%</w:t>
            </w:r>
          </w:p>
        </w:tc>
        <w:tc>
          <w:tcPr>
            <w:tcW w:w="1217" w:type="dxa"/>
            <w:tcBorders>
              <w:top w:val="nil"/>
              <w:left w:val="nil"/>
              <w:bottom w:val="nil"/>
              <w:right w:val="single" w:sz="8" w:space="0" w:color="auto"/>
            </w:tcBorders>
            <w:shd w:val="clear" w:color="auto" w:fill="auto"/>
            <w:noWrap/>
            <w:vAlign w:val="center"/>
          </w:tcPr>
          <w:p w14:paraId="75CA466C" w14:textId="1C817965"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100.4%</w:t>
            </w:r>
          </w:p>
        </w:tc>
      </w:tr>
      <w:tr w:rsidR="006452FC" w:rsidRPr="008141D4" w14:paraId="17C9238F" w14:textId="77777777" w:rsidTr="00C745A5">
        <w:trPr>
          <w:trHeight w:val="255"/>
          <w:jc w:val="center"/>
        </w:trPr>
        <w:tc>
          <w:tcPr>
            <w:tcW w:w="1217" w:type="dxa"/>
            <w:tcBorders>
              <w:top w:val="nil"/>
              <w:left w:val="single" w:sz="8" w:space="0" w:color="auto"/>
              <w:bottom w:val="single" w:sz="8" w:space="0" w:color="auto"/>
              <w:right w:val="single" w:sz="8" w:space="0" w:color="auto"/>
            </w:tcBorders>
            <w:shd w:val="clear" w:color="auto" w:fill="auto"/>
            <w:noWrap/>
            <w:hideMark/>
          </w:tcPr>
          <w:p w14:paraId="53BDD431" w14:textId="77777777" w:rsidR="006452FC" w:rsidRPr="008141D4" w:rsidRDefault="006452FC" w:rsidP="00645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D478A">
              <w:rPr>
                <w:rFonts w:ascii="Arial" w:hAnsi="Arial" w:cs="Arial"/>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tcPr>
          <w:p w14:paraId="34823DBC" w14:textId="7AD8D6F4" w:rsidR="006452FC" w:rsidRPr="008141D4" w:rsidRDefault="006452FC" w:rsidP="00645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 w:author="ruling" w:date="2024-10-29T22:54:00Z">
              <w:r>
                <w:rPr>
                  <w:rFonts w:ascii="Arial" w:hAnsi="Arial" w:cs="Arial"/>
                  <w:color w:val="000000"/>
                  <w:sz w:val="18"/>
                  <w:szCs w:val="18"/>
                </w:rPr>
                <w:t>0.26%</w:t>
              </w:r>
            </w:ins>
          </w:p>
        </w:tc>
        <w:tc>
          <w:tcPr>
            <w:tcW w:w="1013" w:type="dxa"/>
            <w:tcBorders>
              <w:top w:val="nil"/>
              <w:left w:val="nil"/>
              <w:bottom w:val="single" w:sz="8" w:space="0" w:color="auto"/>
              <w:right w:val="nil"/>
            </w:tcBorders>
            <w:shd w:val="clear" w:color="auto" w:fill="auto"/>
            <w:noWrap/>
            <w:vAlign w:val="center"/>
          </w:tcPr>
          <w:p w14:paraId="03871849" w14:textId="6BBB53B6" w:rsidR="006452FC" w:rsidRPr="008141D4" w:rsidRDefault="006452FC" w:rsidP="00645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 w:author="ruling" w:date="2024-10-29T22:54:00Z">
              <w:r>
                <w:rPr>
                  <w:rFonts w:ascii="Arial" w:hAnsi="Arial" w:cs="Arial"/>
                  <w:color w:val="000000"/>
                  <w:sz w:val="18"/>
                  <w:szCs w:val="18"/>
                </w:rPr>
                <w:t>0.31%</w:t>
              </w:r>
            </w:ins>
          </w:p>
        </w:tc>
        <w:tc>
          <w:tcPr>
            <w:tcW w:w="1013" w:type="dxa"/>
            <w:tcBorders>
              <w:top w:val="nil"/>
              <w:left w:val="nil"/>
              <w:bottom w:val="single" w:sz="8" w:space="0" w:color="auto"/>
              <w:right w:val="single" w:sz="4" w:space="0" w:color="auto"/>
            </w:tcBorders>
            <w:shd w:val="clear" w:color="auto" w:fill="auto"/>
            <w:noWrap/>
            <w:vAlign w:val="center"/>
          </w:tcPr>
          <w:p w14:paraId="70BB6AD4" w14:textId="0C875DBD" w:rsidR="006452FC" w:rsidRPr="008141D4" w:rsidRDefault="006452FC" w:rsidP="00645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5" w:author="ruling" w:date="2024-10-29T22:54:00Z">
              <w:r>
                <w:rPr>
                  <w:rFonts w:ascii="Arial" w:hAnsi="Arial" w:cs="Arial"/>
                  <w:color w:val="000000"/>
                  <w:sz w:val="18"/>
                  <w:szCs w:val="18"/>
                </w:rPr>
                <w:t>0.57%</w:t>
              </w:r>
            </w:ins>
          </w:p>
        </w:tc>
        <w:tc>
          <w:tcPr>
            <w:tcW w:w="842" w:type="dxa"/>
            <w:tcBorders>
              <w:top w:val="nil"/>
              <w:left w:val="nil"/>
              <w:bottom w:val="single" w:sz="8" w:space="0" w:color="auto"/>
              <w:right w:val="nil"/>
            </w:tcBorders>
            <w:shd w:val="clear" w:color="auto" w:fill="auto"/>
            <w:noWrap/>
            <w:vAlign w:val="center"/>
          </w:tcPr>
          <w:p w14:paraId="60FE3DB3" w14:textId="4023CF70" w:rsidR="006452FC" w:rsidRPr="008141D4" w:rsidRDefault="006452FC" w:rsidP="00645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6" w:author="ruling" w:date="2024-10-29T22:54:00Z">
              <w:r>
                <w:rPr>
                  <w:rFonts w:ascii="Arial" w:hAnsi="Arial" w:cs="Arial"/>
                  <w:color w:val="000000"/>
                  <w:sz w:val="18"/>
                  <w:szCs w:val="18"/>
                </w:rPr>
                <w:t>91.2%</w:t>
              </w:r>
            </w:ins>
          </w:p>
        </w:tc>
        <w:tc>
          <w:tcPr>
            <w:tcW w:w="842" w:type="dxa"/>
            <w:tcBorders>
              <w:top w:val="nil"/>
              <w:left w:val="nil"/>
              <w:bottom w:val="single" w:sz="8" w:space="0" w:color="auto"/>
              <w:right w:val="nil"/>
            </w:tcBorders>
            <w:shd w:val="clear" w:color="auto" w:fill="auto"/>
            <w:noWrap/>
            <w:vAlign w:val="center"/>
          </w:tcPr>
          <w:p w14:paraId="1491F171" w14:textId="38D9C2DF" w:rsidR="006452FC" w:rsidRPr="008141D4" w:rsidRDefault="006452FC" w:rsidP="00645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7" w:author="ruling" w:date="2024-10-29T22:54:00Z">
              <w:r>
                <w:rPr>
                  <w:rFonts w:ascii="Arial" w:hAnsi="Arial" w:cs="Arial"/>
                  <w:color w:val="000000"/>
                  <w:sz w:val="18"/>
                  <w:szCs w:val="18"/>
                </w:rPr>
                <w:t>100.4%</w:t>
              </w:r>
            </w:ins>
          </w:p>
        </w:tc>
        <w:tc>
          <w:tcPr>
            <w:tcW w:w="1224" w:type="dxa"/>
            <w:tcBorders>
              <w:top w:val="nil"/>
              <w:left w:val="single" w:sz="4" w:space="0" w:color="auto"/>
              <w:bottom w:val="single" w:sz="8" w:space="0" w:color="auto"/>
              <w:right w:val="nil"/>
            </w:tcBorders>
            <w:shd w:val="clear" w:color="auto" w:fill="auto"/>
            <w:noWrap/>
            <w:vAlign w:val="center"/>
          </w:tcPr>
          <w:p w14:paraId="3DE847BB" w14:textId="1515ADEB" w:rsidR="006452FC" w:rsidRPr="008141D4" w:rsidRDefault="006452FC" w:rsidP="00645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8" w:author="ruling" w:date="2024-10-29T22:54:00Z">
              <w:r>
                <w:rPr>
                  <w:rFonts w:ascii="Arial" w:hAnsi="Arial" w:cs="Arial"/>
                  <w:color w:val="000000"/>
                  <w:sz w:val="18"/>
                  <w:szCs w:val="18"/>
                </w:rPr>
                <w:t>100.5%</w:t>
              </w:r>
            </w:ins>
          </w:p>
        </w:tc>
        <w:tc>
          <w:tcPr>
            <w:tcW w:w="1217" w:type="dxa"/>
            <w:tcBorders>
              <w:top w:val="nil"/>
              <w:left w:val="nil"/>
              <w:bottom w:val="single" w:sz="8" w:space="0" w:color="auto"/>
              <w:right w:val="single" w:sz="8" w:space="0" w:color="auto"/>
            </w:tcBorders>
            <w:shd w:val="clear" w:color="auto" w:fill="auto"/>
            <w:noWrap/>
            <w:vAlign w:val="center"/>
          </w:tcPr>
          <w:p w14:paraId="131495F2" w14:textId="7BBDE017" w:rsidR="006452FC" w:rsidRPr="008141D4" w:rsidRDefault="006452FC" w:rsidP="00645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9" w:author="ruling" w:date="2024-10-29T22:54:00Z">
              <w:r>
                <w:rPr>
                  <w:rFonts w:ascii="Arial" w:hAnsi="Arial" w:cs="Arial"/>
                  <w:color w:val="000000"/>
                  <w:sz w:val="18"/>
                  <w:szCs w:val="18"/>
                </w:rPr>
                <w:t>101.5%</w:t>
              </w:r>
            </w:ins>
          </w:p>
        </w:tc>
      </w:tr>
    </w:tbl>
    <w:p w14:paraId="4FD7D350" w14:textId="77777777" w:rsidR="00C8565A" w:rsidRDefault="00C8565A" w:rsidP="00C8565A">
      <w:pPr>
        <w:pStyle w:val="Heading1"/>
        <w:rPr>
          <w:lang w:val="en-CA"/>
        </w:rPr>
      </w:pPr>
      <w:r>
        <w:rPr>
          <w:lang w:val="en-CA"/>
        </w:rPr>
        <w:t>Conclusion</w:t>
      </w:r>
    </w:p>
    <w:p w14:paraId="42ADA39B" w14:textId="6705CC1B" w:rsidR="00C8565A" w:rsidRDefault="00C8565A" w:rsidP="00473231">
      <w:pPr>
        <w:rPr>
          <w:lang w:val="en-CA"/>
        </w:rPr>
      </w:pPr>
      <w:r>
        <w:rPr>
          <w:lang w:val="en-CA"/>
        </w:rPr>
        <w:t>The contribution reports the results of EE2-</w:t>
      </w:r>
      <w:r w:rsidR="001B0568">
        <w:rPr>
          <w:lang w:val="en-CA"/>
        </w:rPr>
        <w:t>3.1</w:t>
      </w:r>
      <w:r>
        <w:rPr>
          <w:lang w:val="en-CA"/>
        </w:rPr>
        <w:t xml:space="preserve"> on </w:t>
      </w:r>
      <w:r w:rsidR="001B0568">
        <w:rPr>
          <w:lang w:val="en-CA"/>
        </w:rPr>
        <w:t xml:space="preserve">dual merge mode. </w:t>
      </w:r>
      <w:r w:rsidR="00C93A7A">
        <w:rPr>
          <w:lang w:val="en-CA"/>
        </w:rPr>
        <w:t>It is reported that 0.03% and 0.03% BD-rate gain can be achieved in RA and LDB conditions respectively.</w:t>
      </w:r>
    </w:p>
    <w:p w14:paraId="63C57150" w14:textId="77777777" w:rsidR="00C8565A" w:rsidRDefault="00C8565A" w:rsidP="00C8565A">
      <w:pPr>
        <w:pStyle w:val="Heading1"/>
        <w:rPr>
          <w:lang w:val="en-CA"/>
        </w:rPr>
      </w:pPr>
      <w:r>
        <w:rPr>
          <w:lang w:val="en-CA"/>
        </w:rPr>
        <w:t>References</w:t>
      </w:r>
    </w:p>
    <w:p w14:paraId="303EB40F" w14:textId="0FC8B5CE" w:rsidR="00306517" w:rsidRDefault="00306517" w:rsidP="00473231">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0" w:name="_Ref180415984"/>
      <w:bookmarkStart w:id="11" w:name="_Ref75791092"/>
      <w:bookmarkStart w:id="12" w:name="_Ref116400767"/>
      <w:bookmarkStart w:id="13" w:name="_Ref147152219"/>
      <w:bookmarkStart w:id="14" w:name="_Ref155616523"/>
      <w:bookmarkStart w:id="15" w:name="_Ref170830052"/>
      <w:r w:rsidRPr="00306517">
        <w:rPr>
          <w:lang w:val="en-CA"/>
        </w:rPr>
        <w:t>R.-L. Liao, J. Chen, Y. Ye</w:t>
      </w:r>
      <w:r w:rsidR="00D10F66">
        <w:rPr>
          <w:lang w:val="en-CA"/>
        </w:rPr>
        <w:t xml:space="preserve"> and X. Li</w:t>
      </w:r>
      <w:r>
        <w:rPr>
          <w:lang w:val="en-CA"/>
        </w:rPr>
        <w:t>, “</w:t>
      </w:r>
      <w:r w:rsidRPr="00306517">
        <w:rPr>
          <w:lang w:val="en-CA"/>
        </w:rPr>
        <w:t xml:space="preserve">Non-EE2: </w:t>
      </w:r>
      <w:r w:rsidR="00D10F66">
        <w:rPr>
          <w:lang w:val="en-CA"/>
        </w:rPr>
        <w:t>A dual merge mode</w:t>
      </w:r>
      <w:r>
        <w:rPr>
          <w:lang w:val="en-CA"/>
        </w:rPr>
        <w:t>”, JVET-AI010</w:t>
      </w:r>
      <w:r w:rsidR="00D10F66">
        <w:rPr>
          <w:lang w:val="en-CA"/>
        </w:rPr>
        <w:t>9</w:t>
      </w:r>
      <w:r>
        <w:rPr>
          <w:lang w:val="en-CA"/>
        </w:rPr>
        <w:t>, Jul. 2024.</w:t>
      </w:r>
      <w:bookmarkEnd w:id="10"/>
    </w:p>
    <w:p w14:paraId="25372C13" w14:textId="54F944C1" w:rsidR="00306517" w:rsidRDefault="00306517" w:rsidP="00473231">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6" w:name="_Ref180446768"/>
      <w:r w:rsidRPr="00306517">
        <w:rPr>
          <w:lang w:val="en-CA"/>
        </w:rPr>
        <w:t xml:space="preserve">V. </w:t>
      </w:r>
      <w:proofErr w:type="spellStart"/>
      <w:r w:rsidRPr="00306517">
        <w:rPr>
          <w:lang w:val="en-CA"/>
        </w:rPr>
        <w:t>Seregin</w:t>
      </w:r>
      <w:proofErr w:type="spellEnd"/>
      <w:r w:rsidRPr="00306517">
        <w:rPr>
          <w:lang w:val="en-CA"/>
        </w:rPr>
        <w:t xml:space="preserve">, J. Chen, R. </w:t>
      </w:r>
      <w:proofErr w:type="spellStart"/>
      <w:r w:rsidRPr="00306517">
        <w:rPr>
          <w:lang w:val="en-CA"/>
        </w:rPr>
        <w:t>Chernyak</w:t>
      </w:r>
      <w:proofErr w:type="spellEnd"/>
      <w:r w:rsidRPr="00306517">
        <w:rPr>
          <w:lang w:val="en-CA"/>
        </w:rPr>
        <w:t xml:space="preserve">, K. Naser, J. </w:t>
      </w:r>
      <w:proofErr w:type="spellStart"/>
      <w:r w:rsidRPr="00306517">
        <w:rPr>
          <w:lang w:val="en-CA"/>
        </w:rPr>
        <w:t>Ström</w:t>
      </w:r>
      <w:proofErr w:type="spellEnd"/>
      <w:r w:rsidRPr="00306517">
        <w:rPr>
          <w:lang w:val="en-CA"/>
        </w:rPr>
        <w:t xml:space="preserve">, F. Wang, M. </w:t>
      </w:r>
      <w:proofErr w:type="spellStart"/>
      <w:r w:rsidRPr="00306517">
        <w:rPr>
          <w:lang w:val="en-CA"/>
        </w:rPr>
        <w:t>Winken</w:t>
      </w:r>
      <w:proofErr w:type="spellEnd"/>
      <w:r w:rsidRPr="00306517">
        <w:rPr>
          <w:lang w:val="en-CA"/>
        </w:rPr>
        <w:t xml:space="preserve">, X. </w:t>
      </w:r>
      <w:proofErr w:type="spellStart"/>
      <w:r w:rsidRPr="00306517">
        <w:rPr>
          <w:lang w:val="en-CA"/>
        </w:rPr>
        <w:t>Xiu</w:t>
      </w:r>
      <w:proofErr w:type="spellEnd"/>
      <w:r w:rsidRPr="00306517">
        <w:rPr>
          <w:lang w:val="en-CA"/>
        </w:rPr>
        <w:t>, K. Zhang</w:t>
      </w:r>
      <w:r>
        <w:rPr>
          <w:lang w:val="en-CA"/>
        </w:rPr>
        <w:t>, “</w:t>
      </w:r>
      <w:r w:rsidRPr="00306517">
        <w:rPr>
          <w:lang w:val="en-CA"/>
        </w:rPr>
        <w:t>Exploration experiment on enhanced compression beyond VVC capability (EE2)</w:t>
      </w:r>
      <w:r>
        <w:rPr>
          <w:lang w:val="en-CA"/>
        </w:rPr>
        <w:t>”, J</w:t>
      </w:r>
      <w:r w:rsidR="0057518D">
        <w:rPr>
          <w:lang w:val="en-CA"/>
        </w:rPr>
        <w:t>V</w:t>
      </w:r>
      <w:r>
        <w:rPr>
          <w:lang w:val="en-CA"/>
        </w:rPr>
        <w:t>ET-AI2024, Aug. 2024.</w:t>
      </w:r>
      <w:bookmarkEnd w:id="16"/>
    </w:p>
    <w:p w14:paraId="07D0792D" w14:textId="2D2588FE" w:rsidR="00C8565A" w:rsidRPr="00C8565A" w:rsidRDefault="00C8565A" w:rsidP="00473231">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7" w:name="_Ref180416072"/>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w:t>
      </w:r>
      <w:r>
        <w:rPr>
          <w:lang w:val="en-CA"/>
        </w:rPr>
        <w:t>A</w:t>
      </w:r>
      <w:r w:rsidR="00306517">
        <w:rPr>
          <w:lang w:val="en-CA"/>
        </w:rPr>
        <w:t>I</w:t>
      </w:r>
      <w:r w:rsidRPr="003E5518">
        <w:rPr>
          <w:lang w:val="en-CA"/>
        </w:rPr>
        <w:t xml:space="preserve">2017, </w:t>
      </w:r>
      <w:r w:rsidR="00306517">
        <w:rPr>
          <w:lang w:val="en-CA"/>
        </w:rPr>
        <w:t>Aug</w:t>
      </w:r>
      <w:r w:rsidRPr="003E5518">
        <w:rPr>
          <w:lang w:val="en-CA"/>
        </w:rPr>
        <w:t>. 202</w:t>
      </w:r>
      <w:r w:rsidR="00306517">
        <w:rPr>
          <w:lang w:val="en-CA"/>
        </w:rPr>
        <w:t>4</w:t>
      </w:r>
      <w:r w:rsidRPr="003E5518">
        <w:rPr>
          <w:lang w:val="en-CA"/>
        </w:rPr>
        <w:t>.</w:t>
      </w:r>
      <w:bookmarkEnd w:id="11"/>
      <w:bookmarkEnd w:id="12"/>
      <w:bookmarkEnd w:id="13"/>
      <w:bookmarkEnd w:id="14"/>
      <w:bookmarkEnd w:id="15"/>
      <w:bookmarkEnd w:id="17"/>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06EAA3D2" w:rsidR="007F1F8B" w:rsidRPr="00C8565A" w:rsidRDefault="00C8565A" w:rsidP="009234A5">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C8565A"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328B8" w14:textId="77777777" w:rsidR="00847A2B" w:rsidRDefault="00847A2B">
      <w:r>
        <w:separator/>
      </w:r>
    </w:p>
  </w:endnote>
  <w:endnote w:type="continuationSeparator" w:id="0">
    <w:p w14:paraId="6F15299C" w14:textId="77777777" w:rsidR="00847A2B" w:rsidRDefault="00847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F8CCF3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452FC">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5448F" w14:textId="77777777" w:rsidR="00847A2B" w:rsidRDefault="00847A2B">
      <w:r>
        <w:separator/>
      </w:r>
    </w:p>
  </w:footnote>
  <w:footnote w:type="continuationSeparator" w:id="0">
    <w:p w14:paraId="6ED94C26" w14:textId="77777777" w:rsidR="00847A2B" w:rsidRDefault="00847A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0712657"/>
    <w:multiLevelType w:val="hybridMultilevel"/>
    <w:tmpl w:val="BA48EBA6"/>
    <w:lvl w:ilvl="0" w:tplc="AC445B5E">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FD2CE5"/>
    <w:multiLevelType w:val="hybridMultilevel"/>
    <w:tmpl w:val="B5DEA5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ling">
    <w15:presenceInfo w15:providerId="None" w15:userId="r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568"/>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5D5D"/>
    <w:rsid w:val="002A54E0"/>
    <w:rsid w:val="002B1595"/>
    <w:rsid w:val="002B191D"/>
    <w:rsid w:val="002B2E83"/>
    <w:rsid w:val="002D0AF6"/>
    <w:rsid w:val="002F164D"/>
    <w:rsid w:val="003021BC"/>
    <w:rsid w:val="00306206"/>
    <w:rsid w:val="00306517"/>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E7C5E"/>
    <w:rsid w:val="003F5D0F"/>
    <w:rsid w:val="00414101"/>
    <w:rsid w:val="004219CF"/>
    <w:rsid w:val="004234F0"/>
    <w:rsid w:val="00427EEC"/>
    <w:rsid w:val="00433DDB"/>
    <w:rsid w:val="00435A29"/>
    <w:rsid w:val="00437619"/>
    <w:rsid w:val="004642E1"/>
    <w:rsid w:val="00465A1E"/>
    <w:rsid w:val="0046797E"/>
    <w:rsid w:val="00473231"/>
    <w:rsid w:val="00491F3B"/>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18D"/>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52FC"/>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D6A15"/>
    <w:rsid w:val="007E01A3"/>
    <w:rsid w:val="007F1F8B"/>
    <w:rsid w:val="007F6205"/>
    <w:rsid w:val="007F67A1"/>
    <w:rsid w:val="00801A7B"/>
    <w:rsid w:val="00811C05"/>
    <w:rsid w:val="008206C8"/>
    <w:rsid w:val="00847A2B"/>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7B57"/>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8565A"/>
    <w:rsid w:val="00C90650"/>
    <w:rsid w:val="00C93A7A"/>
    <w:rsid w:val="00C97D78"/>
    <w:rsid w:val="00CC2AAE"/>
    <w:rsid w:val="00CC5A42"/>
    <w:rsid w:val="00CD0EAB"/>
    <w:rsid w:val="00CE5E02"/>
    <w:rsid w:val="00CF34DB"/>
    <w:rsid w:val="00CF3917"/>
    <w:rsid w:val="00CF558F"/>
    <w:rsid w:val="00D010C0"/>
    <w:rsid w:val="00D06B8B"/>
    <w:rsid w:val="00D073E2"/>
    <w:rsid w:val="00D10F66"/>
    <w:rsid w:val="00D1511D"/>
    <w:rsid w:val="00D1555A"/>
    <w:rsid w:val="00D40C0C"/>
    <w:rsid w:val="00D446EC"/>
    <w:rsid w:val="00D51BF0"/>
    <w:rsid w:val="00D531DB"/>
    <w:rsid w:val="00D55942"/>
    <w:rsid w:val="00D61B3D"/>
    <w:rsid w:val="00D807BF"/>
    <w:rsid w:val="00D82FCC"/>
    <w:rsid w:val="00DA17FC"/>
    <w:rsid w:val="00DA7887"/>
    <w:rsid w:val="00DB2C26"/>
    <w:rsid w:val="00DB45C3"/>
    <w:rsid w:val="00DC7947"/>
    <w:rsid w:val="00DD02F4"/>
    <w:rsid w:val="00DD6622"/>
    <w:rsid w:val="00DE1C7C"/>
    <w:rsid w:val="00DE6B43"/>
    <w:rsid w:val="00E041C6"/>
    <w:rsid w:val="00E11923"/>
    <w:rsid w:val="00E207D8"/>
    <w:rsid w:val="00E262D4"/>
    <w:rsid w:val="00E31543"/>
    <w:rsid w:val="00E36250"/>
    <w:rsid w:val="00E36841"/>
    <w:rsid w:val="00E47F2D"/>
    <w:rsid w:val="00E54511"/>
    <w:rsid w:val="00E60EDC"/>
    <w:rsid w:val="00E61DAC"/>
    <w:rsid w:val="00E62BE1"/>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446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FE4460"/>
    <w:pPr>
      <w:ind w:left="720"/>
      <w:contextualSpacing/>
    </w:pPr>
    <w:rPr>
      <w:rFonts w:eastAsia="PMingLiU"/>
    </w:rPr>
  </w:style>
  <w:style w:type="character" w:customStyle="1" w:styleId="ListParagraphChar">
    <w:name w:val="List Paragraph Char"/>
    <w:link w:val="ListParagraph"/>
    <w:uiPriority w:val="34"/>
    <w:rsid w:val="00FE4460"/>
    <w:rPr>
      <w:rFonts w:eastAsia="PMingLiU"/>
      <w:sz w:val="22"/>
    </w:rPr>
  </w:style>
  <w:style w:type="paragraph" w:styleId="Caption">
    <w:name w:val="caption"/>
    <w:basedOn w:val="Normal"/>
    <w:next w:val="Normal"/>
    <w:unhideWhenUsed/>
    <w:qFormat/>
    <w:rsid w:val="00473231"/>
    <w:rPr>
      <w:rFonts w:asciiTheme="majorHAnsi" w:eastAsia="SimHei"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5661">
      <w:bodyDiv w:val="1"/>
      <w:marLeft w:val="0"/>
      <w:marRight w:val="0"/>
      <w:marTop w:val="0"/>
      <w:marBottom w:val="0"/>
      <w:divBdr>
        <w:top w:val="none" w:sz="0" w:space="0" w:color="auto"/>
        <w:left w:val="none" w:sz="0" w:space="0" w:color="auto"/>
        <w:bottom w:val="none" w:sz="0" w:space="0" w:color="auto"/>
        <w:right w:val="none" w:sz="0" w:space="0" w:color="auto"/>
      </w:divBdr>
    </w:div>
    <w:div w:id="132648105">
      <w:bodyDiv w:val="1"/>
      <w:marLeft w:val="0"/>
      <w:marRight w:val="0"/>
      <w:marTop w:val="0"/>
      <w:marBottom w:val="0"/>
      <w:divBdr>
        <w:top w:val="none" w:sz="0" w:space="0" w:color="auto"/>
        <w:left w:val="none" w:sz="0" w:space="0" w:color="auto"/>
        <w:bottom w:val="none" w:sz="0" w:space="0" w:color="auto"/>
        <w:right w:val="none" w:sz="0" w:space="0" w:color="auto"/>
      </w:divBdr>
    </w:div>
    <w:div w:id="341513939">
      <w:bodyDiv w:val="1"/>
      <w:marLeft w:val="0"/>
      <w:marRight w:val="0"/>
      <w:marTop w:val="0"/>
      <w:marBottom w:val="0"/>
      <w:divBdr>
        <w:top w:val="none" w:sz="0" w:space="0" w:color="auto"/>
        <w:left w:val="none" w:sz="0" w:space="0" w:color="auto"/>
        <w:bottom w:val="none" w:sz="0" w:space="0" w:color="auto"/>
        <w:right w:val="none" w:sz="0" w:space="0" w:color="auto"/>
      </w:divBdr>
    </w:div>
    <w:div w:id="518617822">
      <w:bodyDiv w:val="1"/>
      <w:marLeft w:val="0"/>
      <w:marRight w:val="0"/>
      <w:marTop w:val="0"/>
      <w:marBottom w:val="0"/>
      <w:divBdr>
        <w:top w:val="none" w:sz="0" w:space="0" w:color="auto"/>
        <w:left w:val="none" w:sz="0" w:space="0" w:color="auto"/>
        <w:bottom w:val="none" w:sz="0" w:space="0" w:color="auto"/>
        <w:right w:val="none" w:sz="0" w:space="0" w:color="auto"/>
      </w:divBdr>
    </w:div>
    <w:div w:id="670570372">
      <w:bodyDiv w:val="1"/>
      <w:marLeft w:val="0"/>
      <w:marRight w:val="0"/>
      <w:marTop w:val="0"/>
      <w:marBottom w:val="0"/>
      <w:divBdr>
        <w:top w:val="none" w:sz="0" w:space="0" w:color="auto"/>
        <w:left w:val="none" w:sz="0" w:space="0" w:color="auto"/>
        <w:bottom w:val="none" w:sz="0" w:space="0" w:color="auto"/>
        <w:right w:val="none" w:sz="0" w:space="0" w:color="auto"/>
      </w:divBdr>
    </w:div>
    <w:div w:id="773137156">
      <w:bodyDiv w:val="1"/>
      <w:marLeft w:val="0"/>
      <w:marRight w:val="0"/>
      <w:marTop w:val="0"/>
      <w:marBottom w:val="0"/>
      <w:divBdr>
        <w:top w:val="none" w:sz="0" w:space="0" w:color="auto"/>
        <w:left w:val="none" w:sz="0" w:space="0" w:color="auto"/>
        <w:bottom w:val="none" w:sz="0" w:space="0" w:color="auto"/>
        <w:right w:val="none" w:sz="0" w:space="0" w:color="auto"/>
      </w:divBdr>
    </w:div>
    <w:div w:id="1246375873">
      <w:bodyDiv w:val="1"/>
      <w:marLeft w:val="0"/>
      <w:marRight w:val="0"/>
      <w:marTop w:val="0"/>
      <w:marBottom w:val="0"/>
      <w:divBdr>
        <w:top w:val="none" w:sz="0" w:space="0" w:color="auto"/>
        <w:left w:val="none" w:sz="0" w:space="0" w:color="auto"/>
        <w:bottom w:val="none" w:sz="0" w:space="0" w:color="auto"/>
        <w:right w:val="none" w:sz="0" w:space="0" w:color="auto"/>
      </w:divBdr>
    </w:div>
    <w:div w:id="1420328428">
      <w:bodyDiv w:val="1"/>
      <w:marLeft w:val="0"/>
      <w:marRight w:val="0"/>
      <w:marTop w:val="0"/>
      <w:marBottom w:val="0"/>
      <w:divBdr>
        <w:top w:val="none" w:sz="0" w:space="0" w:color="auto"/>
        <w:left w:val="none" w:sz="0" w:space="0" w:color="auto"/>
        <w:bottom w:val="none" w:sz="0" w:space="0" w:color="auto"/>
        <w:right w:val="none" w:sz="0" w:space="0" w:color="auto"/>
      </w:divBdr>
    </w:div>
    <w:div w:id="1554199531">
      <w:bodyDiv w:val="1"/>
      <w:marLeft w:val="0"/>
      <w:marRight w:val="0"/>
      <w:marTop w:val="0"/>
      <w:marBottom w:val="0"/>
      <w:divBdr>
        <w:top w:val="none" w:sz="0" w:space="0" w:color="auto"/>
        <w:left w:val="none" w:sz="0" w:space="0" w:color="auto"/>
        <w:bottom w:val="none" w:sz="0" w:space="0" w:color="auto"/>
        <w:right w:val="none" w:sz="0" w:space="0" w:color="auto"/>
      </w:divBdr>
    </w:div>
    <w:div w:id="1633173270">
      <w:bodyDiv w:val="1"/>
      <w:marLeft w:val="0"/>
      <w:marRight w:val="0"/>
      <w:marTop w:val="0"/>
      <w:marBottom w:val="0"/>
      <w:divBdr>
        <w:top w:val="none" w:sz="0" w:space="0" w:color="auto"/>
        <w:left w:val="none" w:sz="0" w:space="0" w:color="auto"/>
        <w:bottom w:val="none" w:sz="0" w:space="0" w:color="auto"/>
        <w:right w:val="none" w:sz="0" w:space="0" w:color="auto"/>
      </w:divBdr>
    </w:div>
    <w:div w:id="1634141076">
      <w:bodyDiv w:val="1"/>
      <w:marLeft w:val="0"/>
      <w:marRight w:val="0"/>
      <w:marTop w:val="0"/>
      <w:marBottom w:val="0"/>
      <w:divBdr>
        <w:top w:val="none" w:sz="0" w:space="0" w:color="auto"/>
        <w:left w:val="none" w:sz="0" w:space="0" w:color="auto"/>
        <w:bottom w:val="none" w:sz="0" w:space="0" w:color="auto"/>
        <w:right w:val="none" w:sz="0" w:space="0" w:color="auto"/>
      </w:divBdr>
    </w:div>
    <w:div w:id="1639333991">
      <w:bodyDiv w:val="1"/>
      <w:marLeft w:val="0"/>
      <w:marRight w:val="0"/>
      <w:marTop w:val="0"/>
      <w:marBottom w:val="0"/>
      <w:divBdr>
        <w:top w:val="none" w:sz="0" w:space="0" w:color="auto"/>
        <w:left w:val="none" w:sz="0" w:space="0" w:color="auto"/>
        <w:bottom w:val="none" w:sz="0" w:space="0" w:color="auto"/>
        <w:right w:val="none" w:sz="0" w:space="0" w:color="auto"/>
      </w:divBdr>
    </w:div>
    <w:div w:id="16416895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FC855-89E6-437C-800C-158F9EB1E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Pages>
  <Words>845</Words>
  <Characters>4818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23</cp:revision>
  <cp:lastPrinted>1900-01-01T08:00:00Z</cp:lastPrinted>
  <dcterms:created xsi:type="dcterms:W3CDTF">2024-07-31T10:42:00Z</dcterms:created>
  <dcterms:modified xsi:type="dcterms:W3CDTF">2024-10-30T05:56:00Z</dcterms:modified>
</cp:coreProperties>
</file>