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12D187B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2DD6CA6" w:rsidR="008A4B4C" w:rsidRPr="005B217D" w:rsidRDefault="00E61DAC" w:rsidP="00F4453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F44536">
              <w:rPr>
                <w:lang w:val="en-CA"/>
              </w:rPr>
              <w:t>0</w:t>
            </w:r>
            <w:r w:rsidR="00C16BE6">
              <w:rPr>
                <w:lang w:val="en-CA" w:eastAsia="ko-KR"/>
              </w:rPr>
              <w:t>107</w:t>
            </w:r>
            <w:ins w:id="0" w:author="Yongjo Ahn" w:date="2024-11-03T01:33:00Z">
              <w:r w:rsidR="008011A2">
                <w:rPr>
                  <w:lang w:val="en-CA" w:eastAsia="ko-KR"/>
                </w:rPr>
                <w:t>-</w:t>
              </w:r>
              <w:r w:rsidR="008011A2">
                <w:rPr>
                  <w:rFonts w:hint="eastAsia"/>
                  <w:lang w:val="en-CA" w:eastAsia="ko-KR"/>
                </w:rPr>
                <w:t>v2</w:t>
              </w:r>
            </w:ins>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B51F65B" w:rsidR="00E61DAC" w:rsidRPr="005B217D" w:rsidRDefault="00F44536" w:rsidP="009D7CE6">
            <w:pPr>
              <w:spacing w:before="60" w:after="60"/>
              <w:rPr>
                <w:b/>
                <w:szCs w:val="22"/>
                <w:lang w:val="en-CA"/>
              </w:rPr>
            </w:pPr>
            <w:r>
              <w:rPr>
                <w:b/>
                <w:szCs w:val="22"/>
                <w:lang w:val="en-CA"/>
              </w:rPr>
              <w:t>EE2-3.4: GPM mode extension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B173A3" w:rsidR="00E61DAC" w:rsidRPr="005B217D" w:rsidRDefault="0013458C" w:rsidP="00F4453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76FFD00" w:rsidR="00E61DAC" w:rsidRPr="005B217D" w:rsidRDefault="00F44536"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1E3F19B" w14:textId="5414E861" w:rsidR="0036309C" w:rsidRPr="00461105" w:rsidRDefault="00F44536" w:rsidP="0036309C">
            <w:pPr>
              <w:spacing w:before="60" w:after="60"/>
              <w:rPr>
                <w:lang w:val="en-CA"/>
              </w:rPr>
            </w:pPr>
            <w:r>
              <w:rPr>
                <w:szCs w:val="22"/>
                <w:lang w:val="en-CA"/>
              </w:rPr>
              <w:t xml:space="preserve">Yongjo Ahn, </w:t>
            </w:r>
            <w:proofErr w:type="spellStart"/>
            <w:r w:rsidR="0036309C">
              <w:rPr>
                <w:szCs w:val="22"/>
                <w:lang w:val="en-CA"/>
              </w:rPr>
              <w:t>Junghak</w:t>
            </w:r>
            <w:proofErr w:type="spellEnd"/>
            <w:r w:rsidR="0036309C">
              <w:rPr>
                <w:szCs w:val="22"/>
                <w:lang w:val="en-CA"/>
              </w:rPr>
              <w:t xml:space="preserve"> Nam, </w:t>
            </w:r>
            <w:proofErr w:type="spellStart"/>
            <w:r w:rsidR="0036309C">
              <w:rPr>
                <w:szCs w:val="22"/>
                <w:lang w:val="en-CA"/>
              </w:rPr>
              <w:t>Naeri</w:t>
            </w:r>
            <w:proofErr w:type="spellEnd"/>
            <w:r w:rsidR="0036309C">
              <w:rPr>
                <w:szCs w:val="22"/>
                <w:lang w:val="en-CA"/>
              </w:rPr>
              <w:t xml:space="preserve"> Park</w:t>
            </w:r>
            <w:r>
              <w:rPr>
                <w:szCs w:val="22"/>
                <w:lang w:val="en-CA"/>
              </w:rPr>
              <w:br/>
            </w:r>
            <w:proofErr w:type="spellStart"/>
            <w:r>
              <w:rPr>
                <w:szCs w:val="22"/>
                <w:lang w:val="en-CA"/>
              </w:rPr>
              <w:t>Jaehyun</w:t>
            </w:r>
            <w:proofErr w:type="spellEnd"/>
            <w:r>
              <w:rPr>
                <w:szCs w:val="22"/>
                <w:lang w:val="en-CA"/>
              </w:rPr>
              <w:t xml:space="preserve"> Lim, </w:t>
            </w:r>
            <w:proofErr w:type="spellStart"/>
            <w:r>
              <w:rPr>
                <w:szCs w:val="22"/>
                <w:lang w:val="en-CA"/>
              </w:rPr>
              <w:t>Seunghwan</w:t>
            </w:r>
            <w:proofErr w:type="spellEnd"/>
            <w:r>
              <w:rPr>
                <w:szCs w:val="22"/>
                <w:lang w:val="en-CA"/>
              </w:rPr>
              <w:t xml:space="preserve"> Kim (LGE),</w:t>
            </w:r>
            <w:r>
              <w:rPr>
                <w:szCs w:val="22"/>
                <w:lang w:val="en-CA"/>
              </w:rPr>
              <w:br/>
            </w:r>
            <w:r w:rsidR="0036309C" w:rsidRPr="00461105">
              <w:rPr>
                <w:lang w:val="en-CA"/>
              </w:rPr>
              <w:t>Kevin Reuzé, Ya Chen, Philippe Bordes</w:t>
            </w:r>
          </w:p>
          <w:p w14:paraId="49D81240" w14:textId="3ABF7323" w:rsidR="00E61DAC" w:rsidRPr="0036309C" w:rsidRDefault="0036309C" w:rsidP="0036309C">
            <w:pPr>
              <w:spacing w:before="60" w:after="60"/>
              <w:rPr>
                <w:lang w:val="fr-FR"/>
              </w:rPr>
            </w:pPr>
            <w:r>
              <w:rPr>
                <w:lang w:val="fr-FR"/>
              </w:rPr>
              <w:t>Mikaël Le Pendu (InterDigital)</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1C2813" w14:textId="7D151EA5" w:rsidR="00E61DAC" w:rsidRDefault="00E61DAC" w:rsidP="00F44536">
            <w:pPr>
              <w:spacing w:before="60" w:after="60"/>
              <w:rPr>
                <w:szCs w:val="22"/>
                <w:lang w:val="en-CA"/>
              </w:rPr>
            </w:pPr>
            <w:r w:rsidRPr="005B217D">
              <w:rPr>
                <w:szCs w:val="22"/>
                <w:lang w:val="en-CA"/>
              </w:rPr>
              <w:br/>
            </w:r>
            <w:hyperlink r:id="rId11" w:history="1">
              <w:r w:rsidR="00F44536" w:rsidRPr="00CC3468">
                <w:rPr>
                  <w:rStyle w:val="a6"/>
                  <w:szCs w:val="22"/>
                  <w:lang w:val="en-CA"/>
                </w:rPr>
                <w:t>yongjo.ahn@lge.com</w:t>
              </w:r>
            </w:hyperlink>
          </w:p>
          <w:p w14:paraId="41457E90" w14:textId="5B27D2D5" w:rsidR="005649BC" w:rsidRDefault="00AD7969" w:rsidP="00F44536">
            <w:pPr>
              <w:spacing w:before="60" w:after="60"/>
              <w:rPr>
                <w:szCs w:val="22"/>
                <w:lang w:val="en-CA"/>
              </w:rPr>
            </w:pPr>
            <w:hyperlink r:id="rId12" w:history="1">
              <w:r w:rsidR="005649BC" w:rsidRPr="00CC3468">
                <w:rPr>
                  <w:rStyle w:val="a6"/>
                  <w:szCs w:val="22"/>
                  <w:lang w:val="en-CA"/>
                </w:rPr>
                <w:t>Kevin.Reuze@InterDigital.com</w:t>
              </w:r>
            </w:hyperlink>
          </w:p>
          <w:p w14:paraId="32C2ABFD" w14:textId="0A8F94A0" w:rsidR="005649BC" w:rsidRPr="00F44536" w:rsidRDefault="005649BC" w:rsidP="00F44536">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5E56A1D" w:rsidR="00E61DAC" w:rsidRPr="005B217D" w:rsidRDefault="00F44536">
            <w:pPr>
              <w:spacing w:before="60" w:after="60"/>
              <w:rPr>
                <w:szCs w:val="22"/>
                <w:lang w:val="en-CA"/>
              </w:rPr>
            </w:pPr>
            <w:r>
              <w:rPr>
                <w:szCs w:val="22"/>
                <w:lang w:val="en-CA"/>
              </w:rPr>
              <w:t>LG Electronics</w:t>
            </w:r>
            <w:r w:rsidR="001E3071">
              <w:rPr>
                <w:szCs w:val="22"/>
                <w:lang w:val="en-CA"/>
              </w:rPr>
              <w:t xml:space="preserve"> </w:t>
            </w:r>
            <w:r w:rsidR="001E3071">
              <w:rPr>
                <w:rFonts w:hint="eastAsia"/>
                <w:szCs w:val="22"/>
                <w:lang w:val="en-CA" w:eastAsia="ko-KR"/>
              </w:rPr>
              <w:t>I</w:t>
            </w:r>
            <w:r w:rsidR="001E3071">
              <w:rPr>
                <w:szCs w:val="22"/>
                <w:lang w:val="en-CA" w:eastAsia="ko-KR"/>
              </w:rPr>
              <w:t>nc.</w:t>
            </w:r>
            <w:r w:rsidR="0036309C">
              <w:rPr>
                <w:szCs w:val="22"/>
                <w:lang w:val="en-CA"/>
              </w:rPr>
              <w:t xml:space="preserve">, </w:t>
            </w:r>
            <w:proofErr w:type="spellStart"/>
            <w:r w:rsidR="0036309C">
              <w:rPr>
                <w:szCs w:val="22"/>
                <w:lang w:val="en-CA"/>
              </w:rPr>
              <w:t>InterDigital</w:t>
            </w:r>
            <w:proofErr w:type="spellEnd"/>
            <w:r w:rsidR="0036309C">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40A3725C" w:rsidR="00263398" w:rsidRDefault="00F44536" w:rsidP="009234A5">
      <w:pPr>
        <w:rPr>
          <w:lang w:val="en-CA"/>
        </w:rPr>
      </w:pPr>
      <w:r>
        <w:rPr>
          <w:lang w:val="en-CA"/>
        </w:rPr>
        <w:t>This contribution reports results of EE2 Test 3.4 on GPM mode extension. In this test, the number of GPM partitioning modes is extended with the additional angles and distances. Especially, different numbers of total GPM extension modes were studied to find the trade-off between encoding gain and complexity along with block shape and size adaptation.</w:t>
      </w:r>
      <w:r w:rsidR="00FF0CD8">
        <w:rPr>
          <w:lang w:val="en-CA"/>
        </w:rPr>
        <w:t xml:space="preserve"> This test includes four sub-tests as below: </w:t>
      </w:r>
    </w:p>
    <w:p w14:paraId="13C6DC1D" w14:textId="102C024B" w:rsidR="00FF0CD8" w:rsidRPr="00FF0CD8" w:rsidRDefault="00FF0CD8" w:rsidP="00FF0CD8">
      <w:pPr>
        <w:pStyle w:val="ac"/>
        <w:numPr>
          <w:ilvl w:val="0"/>
          <w:numId w:val="13"/>
        </w:numPr>
        <w:ind w:leftChars="0"/>
        <w:rPr>
          <w:lang w:val="en-CA" w:eastAsia="ko-KR"/>
        </w:rPr>
      </w:pPr>
      <w:r w:rsidRPr="00FF0CD8">
        <w:rPr>
          <w:lang w:val="en-CA" w:eastAsia="ko-KR"/>
        </w:rPr>
        <w:t>Test 3.4a: GPM mode extension with 112 modes</w:t>
      </w:r>
    </w:p>
    <w:p w14:paraId="4EF6EF3E" w14:textId="6D8A88F8" w:rsidR="00FF0CD8" w:rsidRPr="00FF0CD8" w:rsidRDefault="00FF0CD8" w:rsidP="00FF0CD8">
      <w:pPr>
        <w:pStyle w:val="ac"/>
        <w:numPr>
          <w:ilvl w:val="0"/>
          <w:numId w:val="13"/>
        </w:numPr>
        <w:ind w:leftChars="0"/>
        <w:rPr>
          <w:lang w:val="en-CA" w:eastAsia="ko-KR"/>
        </w:rPr>
      </w:pPr>
      <w:r w:rsidRPr="00FF0CD8">
        <w:rPr>
          <w:lang w:val="en-CA" w:eastAsia="ko-KR"/>
        </w:rPr>
        <w:t>Test 3.4b: GPM mode extension with block size and shape adaptation (keep 64 modes)</w:t>
      </w:r>
    </w:p>
    <w:p w14:paraId="72450BE4" w14:textId="350E8470" w:rsidR="00FF0CD8" w:rsidRPr="00FF0CD8" w:rsidRDefault="00FF0CD8" w:rsidP="00FF0CD8">
      <w:pPr>
        <w:pStyle w:val="ac"/>
        <w:numPr>
          <w:ilvl w:val="0"/>
          <w:numId w:val="13"/>
        </w:numPr>
        <w:ind w:leftChars="0"/>
        <w:rPr>
          <w:lang w:val="en-CA" w:eastAsia="ko-KR"/>
        </w:rPr>
      </w:pPr>
      <w:r w:rsidRPr="00FF0CD8">
        <w:rPr>
          <w:lang w:val="en-CA" w:eastAsia="ko-KR"/>
        </w:rPr>
        <w:t>Test 3.4d: Test 3.4b not applied on IBC-GPM nor SGPM</w:t>
      </w:r>
    </w:p>
    <w:p w14:paraId="5DE61905" w14:textId="7159381D" w:rsidR="00FF0CD8" w:rsidRPr="00FF0CD8" w:rsidRDefault="00FF0CD8" w:rsidP="00FF0CD8">
      <w:pPr>
        <w:pStyle w:val="ac"/>
        <w:numPr>
          <w:ilvl w:val="0"/>
          <w:numId w:val="13"/>
        </w:numPr>
        <w:ind w:leftChars="0"/>
        <w:rPr>
          <w:lang w:val="en-CA" w:eastAsia="ko-KR"/>
        </w:rPr>
      </w:pPr>
      <w:r w:rsidRPr="00FF0CD8">
        <w:rPr>
          <w:lang w:val="en-CA" w:eastAsia="ko-KR"/>
        </w:rPr>
        <w:t>Test 3.4e: GPM mode extension with block size and shape adaptation (extend 112, 84, 70, 64 modes)</w:t>
      </w:r>
    </w:p>
    <w:p w14:paraId="799ACB83" w14:textId="77777777" w:rsidR="00FF0CD8" w:rsidRPr="00FF0CD8" w:rsidRDefault="00FF0CD8" w:rsidP="009234A5">
      <w:pPr>
        <w:rPr>
          <w:szCs w:val="22"/>
          <w:lang w:val="en-CA"/>
        </w:rPr>
      </w:pPr>
    </w:p>
    <w:p w14:paraId="7D2AC1F0" w14:textId="473A0602" w:rsidR="00745F6B" w:rsidRPr="005B217D" w:rsidRDefault="00745F6B" w:rsidP="00E11923">
      <w:pPr>
        <w:pStyle w:val="1"/>
        <w:rPr>
          <w:lang w:val="en-CA"/>
        </w:rPr>
      </w:pPr>
      <w:r w:rsidRPr="005B217D">
        <w:rPr>
          <w:lang w:val="en-CA"/>
        </w:rPr>
        <w:t>Introduction</w:t>
      </w:r>
    </w:p>
    <w:p w14:paraId="2A71E91A" w14:textId="09947D62" w:rsidR="00775BD4" w:rsidRDefault="00775BD4" w:rsidP="00775BD4">
      <w:pPr>
        <w:rPr>
          <w:szCs w:val="22"/>
          <w:lang w:val="en-CA" w:eastAsia="ko-KR"/>
        </w:rPr>
      </w:pPr>
      <w:r>
        <w:rPr>
          <w:rFonts w:hint="eastAsia"/>
          <w:szCs w:val="22"/>
          <w:lang w:val="en-CA" w:eastAsia="ko-KR"/>
        </w:rPr>
        <w:t>I</w:t>
      </w:r>
      <w:r>
        <w:rPr>
          <w:szCs w:val="22"/>
          <w:lang w:val="en-CA" w:eastAsia="ko-KR"/>
        </w:rPr>
        <w:t xml:space="preserve">n the VVC and ECM, GPM supports 64 partitioning modes from the combination between 20 angles and 4 distances. In the initial contribution of GPM, 32 angles with 11.25 degrees spacing were proposed. During CE discussion, it was simplified </w:t>
      </w:r>
      <w:r w:rsidRPr="00E42382">
        <w:rPr>
          <w:szCs w:val="22"/>
          <w:vertAlign w:val="superscript"/>
          <w:lang w:val="en-CA" w:eastAsia="ko-KR"/>
        </w:rPr>
        <w:t>*</w:t>
      </w:r>
      <w:r>
        <w:rPr>
          <w:szCs w:val="22"/>
          <w:lang w:val="en-CA" w:eastAsia="ko-KR"/>
        </w:rPr>
        <w:t>64 GPM modes with 20 slope based angles and 4 distances to get a better trade-off between signaling overhead and coding gain. (</w:t>
      </w:r>
      <w:r w:rsidRPr="00E42382">
        <w:rPr>
          <w:szCs w:val="22"/>
          <w:vertAlign w:val="superscript"/>
          <w:lang w:val="en-CA" w:eastAsia="ko-KR"/>
        </w:rPr>
        <w:t>*</w:t>
      </w:r>
      <w:r>
        <w:rPr>
          <w:szCs w:val="22"/>
          <w:lang w:val="en-CA" w:eastAsia="ko-KR"/>
        </w:rPr>
        <w:t>64 GPM modes = 8 angles × 4 distances + 8 angles × 3 distances + 4 angles × 2 distances)</w:t>
      </w:r>
    </w:p>
    <w:p w14:paraId="6F08591E" w14:textId="77777777" w:rsidR="00775BD4" w:rsidRPr="00E42382" w:rsidRDefault="00775BD4" w:rsidP="00775BD4">
      <w:pPr>
        <w:rPr>
          <w:szCs w:val="22"/>
          <w:lang w:val="en-CA" w:eastAsia="ko-KR"/>
        </w:rPr>
      </w:pPr>
    </w:p>
    <w:p w14:paraId="2E4FC976" w14:textId="77777777" w:rsidR="00775BD4" w:rsidRDefault="00775BD4" w:rsidP="00775BD4">
      <w:pPr>
        <w:keepNext/>
        <w:jc w:val="center"/>
      </w:pPr>
      <w:r w:rsidRPr="004D2C8D">
        <w:rPr>
          <w:noProof/>
          <w:lang w:eastAsia="ko-KR"/>
        </w:rPr>
        <w:drawing>
          <wp:inline distT="0" distB="0" distL="0" distR="0" wp14:anchorId="38736AAF" wp14:editId="3ED09D35">
            <wp:extent cx="5914390" cy="1265555"/>
            <wp:effectExtent l="0" t="0" r="0" b="0"/>
            <wp:docPr id="2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3"/>
                    <a:stretch>
                      <a:fillRect/>
                    </a:stretch>
                  </pic:blipFill>
                  <pic:spPr>
                    <a:xfrm>
                      <a:off x="0" y="0"/>
                      <a:ext cx="5914390" cy="1265555"/>
                    </a:xfrm>
                    <a:prstGeom prst="rect">
                      <a:avLst/>
                    </a:prstGeom>
                  </pic:spPr>
                </pic:pic>
              </a:graphicData>
            </a:graphic>
          </wp:inline>
        </w:drawing>
      </w:r>
    </w:p>
    <w:p w14:paraId="45F08D8E" w14:textId="42DEB10B" w:rsidR="00775BD4" w:rsidRDefault="00775BD4" w:rsidP="00775BD4">
      <w:pPr>
        <w:pStyle w:val="ab"/>
        <w:jc w:val="center"/>
      </w:pPr>
      <w:r>
        <w:t xml:space="preserve">Figure </w:t>
      </w:r>
      <w:fldSimple w:instr=" SEQ Figure \* ARABIC ">
        <w:r w:rsidR="000C0B2C">
          <w:rPr>
            <w:noProof/>
          </w:rPr>
          <w:t>1</w:t>
        </w:r>
      </w:fldSimple>
      <w:r>
        <w:t xml:space="preserve">. An example of 64 </w:t>
      </w:r>
      <w:r w:rsidR="0036309C">
        <w:t>GPM partitioning modes in VVC/ECM</w:t>
      </w:r>
    </w:p>
    <w:p w14:paraId="17F04D24" w14:textId="77777777" w:rsidR="00775BD4" w:rsidRDefault="00775BD4" w:rsidP="00775BD4">
      <w:pPr>
        <w:rPr>
          <w:lang w:val="en-CA"/>
        </w:rPr>
      </w:pPr>
    </w:p>
    <w:p w14:paraId="78CC118D" w14:textId="77777777" w:rsidR="00775BD4" w:rsidRPr="005B217D" w:rsidRDefault="00775BD4" w:rsidP="00775BD4">
      <w:pPr>
        <w:pStyle w:val="1"/>
        <w:rPr>
          <w:lang w:val="en-CA"/>
        </w:rPr>
      </w:pPr>
      <w:r>
        <w:rPr>
          <w:rFonts w:hint="eastAsia"/>
          <w:lang w:val="en-CA" w:eastAsia="ko-KR"/>
        </w:rPr>
        <w:lastRenderedPageBreak/>
        <w:t>P</w:t>
      </w:r>
      <w:r>
        <w:rPr>
          <w:lang w:val="en-CA" w:eastAsia="ko-KR"/>
        </w:rPr>
        <w:t>roposed methods</w:t>
      </w:r>
    </w:p>
    <w:p w14:paraId="47CA4642" w14:textId="021F364C" w:rsidR="00775BD4" w:rsidRDefault="00775BD4" w:rsidP="00775BD4">
      <w:pPr>
        <w:rPr>
          <w:lang w:val="en-CA" w:eastAsia="ko-KR"/>
        </w:rPr>
      </w:pPr>
      <w:r>
        <w:rPr>
          <w:lang w:val="en-CA" w:eastAsia="ko-KR"/>
        </w:rPr>
        <w:t>The EE2 test-3.4 propo</w:t>
      </w:r>
      <w:r w:rsidR="0036309C">
        <w:rPr>
          <w:lang w:val="en-CA" w:eastAsia="ko-KR"/>
        </w:rPr>
        <w:t>sed to extend the number of GPM partitioning modes with the additional angles and distances</w:t>
      </w:r>
      <w:r>
        <w:rPr>
          <w:lang w:val="en-CA" w:eastAsia="ko-KR"/>
        </w:rPr>
        <w:t>. Technical details of the proposed method are described in the following subsections:</w:t>
      </w:r>
    </w:p>
    <w:p w14:paraId="35F62B84" w14:textId="77777777" w:rsidR="00775BD4" w:rsidRDefault="00775BD4" w:rsidP="00775BD4">
      <w:pPr>
        <w:pStyle w:val="2"/>
        <w:rPr>
          <w:lang w:val="en-CA" w:eastAsia="ko-KR"/>
        </w:rPr>
      </w:pPr>
      <w:r>
        <w:rPr>
          <w:rFonts w:hint="eastAsia"/>
          <w:lang w:val="en-CA" w:eastAsia="ko-KR"/>
        </w:rPr>
        <w:t>Additional angles</w:t>
      </w:r>
    </w:p>
    <w:p w14:paraId="3FF0431E" w14:textId="28F9AF8F" w:rsidR="00775BD4" w:rsidRDefault="00775BD4" w:rsidP="00775BD4">
      <w:pPr>
        <w:rPr>
          <w:lang w:val="en-CA" w:eastAsia="ko-KR"/>
        </w:rPr>
      </w:pPr>
      <w:r>
        <w:rPr>
          <w:rFonts w:hint="eastAsia"/>
          <w:lang w:val="en-CA" w:eastAsia="ko-KR"/>
        </w:rPr>
        <w:t xml:space="preserve">In the proposed GPM mode extension, </w:t>
      </w:r>
      <w:r>
        <w:rPr>
          <w:lang w:val="en-CA" w:eastAsia="ko-KR"/>
        </w:rPr>
        <w:t xml:space="preserve">the number of </w:t>
      </w:r>
      <w:r>
        <w:rPr>
          <w:rFonts w:hint="eastAsia"/>
          <w:lang w:val="en-CA" w:eastAsia="ko-KR"/>
        </w:rPr>
        <w:t xml:space="preserve">GPM angles are extended </w:t>
      </w:r>
      <w:r>
        <w:rPr>
          <w:lang w:val="en-CA" w:eastAsia="ko-KR"/>
        </w:rPr>
        <w:t xml:space="preserve">to </w:t>
      </w:r>
      <w:r>
        <w:rPr>
          <w:rFonts w:hint="eastAsia"/>
          <w:lang w:val="en-CA" w:eastAsia="ko-KR"/>
        </w:rPr>
        <w:t>32</w:t>
      </w:r>
      <w:r w:rsidR="0036309C">
        <w:rPr>
          <w:lang w:val="en-CA" w:eastAsia="ko-KR"/>
        </w:rPr>
        <w:t xml:space="preserve">. </w:t>
      </w:r>
      <w:r w:rsidR="00FF0CD8">
        <w:rPr>
          <w:lang w:val="en-CA" w:eastAsia="ko-KR"/>
        </w:rPr>
        <w:t>Especially, test 3.4a/e proposed</w:t>
      </w:r>
      <w:r w:rsidR="00A929A4">
        <w:rPr>
          <w:lang w:val="en-CA" w:eastAsia="ko-KR"/>
        </w:rPr>
        <w:t xml:space="preserve"> 12 additional slope based angles with equal spacing [1], and test 3.4b/d proposed 12 additional slope based un-equal spacing [2].</w:t>
      </w:r>
    </w:p>
    <w:p w14:paraId="7F4B9968" w14:textId="77777777" w:rsidR="00775BD4" w:rsidRDefault="00775BD4" w:rsidP="00775BD4">
      <w:pPr>
        <w:rPr>
          <w:lang w:val="en-CA" w:eastAsia="ko-KR"/>
        </w:rPr>
      </w:pPr>
    </w:p>
    <w:p w14:paraId="12491DE0" w14:textId="7E89480E" w:rsidR="00775BD4" w:rsidRDefault="0036309C" w:rsidP="00775BD4">
      <w:pPr>
        <w:keepNext/>
        <w:jc w:val="center"/>
      </w:pPr>
      <w:r w:rsidRPr="0036309C">
        <w:rPr>
          <w:noProof/>
          <w:lang w:eastAsia="ko-KR"/>
        </w:rPr>
        <w:drawing>
          <wp:inline distT="0" distB="0" distL="0" distR="0" wp14:anchorId="739E49D4" wp14:editId="543F0445">
            <wp:extent cx="5914390" cy="2433955"/>
            <wp:effectExtent l="0" t="0" r="0" b="0"/>
            <wp:docPr id="3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14"/>
                    <a:stretch>
                      <a:fillRect/>
                    </a:stretch>
                  </pic:blipFill>
                  <pic:spPr>
                    <a:xfrm>
                      <a:off x="0" y="0"/>
                      <a:ext cx="5914390" cy="2433955"/>
                    </a:xfrm>
                    <a:prstGeom prst="rect">
                      <a:avLst/>
                    </a:prstGeom>
                  </pic:spPr>
                </pic:pic>
              </a:graphicData>
            </a:graphic>
          </wp:inline>
        </w:drawing>
      </w:r>
    </w:p>
    <w:p w14:paraId="1A0BCDDA" w14:textId="2485B7E9" w:rsidR="00775BD4" w:rsidRDefault="00775BD4" w:rsidP="00775BD4">
      <w:pPr>
        <w:pStyle w:val="ab"/>
        <w:jc w:val="center"/>
        <w:rPr>
          <w:lang w:val="en-CA" w:eastAsia="ko-KR"/>
        </w:rPr>
      </w:pPr>
      <w:r>
        <w:t xml:space="preserve">Figure </w:t>
      </w:r>
      <w:fldSimple w:instr=" SEQ Figure \* ARABIC ">
        <w:r w:rsidR="000C0B2C">
          <w:rPr>
            <w:noProof/>
          </w:rPr>
          <w:t>2</w:t>
        </w:r>
      </w:fldSimple>
      <w:r>
        <w:t>. The proposed 32 angles for Test 3.4a/e</w:t>
      </w:r>
    </w:p>
    <w:p w14:paraId="51E4F5DE" w14:textId="4D8E4EA3" w:rsidR="00775BD4" w:rsidRPr="00775BD4" w:rsidRDefault="00775BD4" w:rsidP="00775BD4">
      <w:pPr>
        <w:rPr>
          <w:lang w:val="en-CA" w:eastAsia="ko-KR"/>
        </w:rPr>
      </w:pPr>
    </w:p>
    <w:p w14:paraId="1C7AE6FB" w14:textId="2699CB11" w:rsidR="00775BD4" w:rsidRDefault="00775BD4" w:rsidP="00775BD4">
      <w:pPr>
        <w:keepNext/>
        <w:jc w:val="center"/>
      </w:pPr>
      <w:r w:rsidRPr="00775BD4">
        <w:rPr>
          <w:noProof/>
          <w:lang w:eastAsia="ko-KR"/>
        </w:rPr>
        <w:drawing>
          <wp:inline distT="0" distB="0" distL="0" distR="0" wp14:anchorId="0EC151DC" wp14:editId="6300FB6F">
            <wp:extent cx="5914390" cy="2433955"/>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15"/>
                    <a:stretch>
                      <a:fillRect/>
                    </a:stretch>
                  </pic:blipFill>
                  <pic:spPr>
                    <a:xfrm>
                      <a:off x="0" y="0"/>
                      <a:ext cx="5914390" cy="2433955"/>
                    </a:xfrm>
                    <a:prstGeom prst="rect">
                      <a:avLst/>
                    </a:prstGeom>
                  </pic:spPr>
                </pic:pic>
              </a:graphicData>
            </a:graphic>
          </wp:inline>
        </w:drawing>
      </w:r>
      <w:r w:rsidRPr="00775BD4">
        <w:t xml:space="preserve"> </w:t>
      </w:r>
    </w:p>
    <w:p w14:paraId="31FBDEA9" w14:textId="7CF8D291" w:rsidR="00775BD4" w:rsidRDefault="00775BD4" w:rsidP="00775BD4">
      <w:pPr>
        <w:pStyle w:val="ab"/>
        <w:jc w:val="center"/>
        <w:rPr>
          <w:lang w:val="en-CA" w:eastAsia="ko-KR"/>
        </w:rPr>
      </w:pPr>
      <w:r>
        <w:t xml:space="preserve">Figure </w:t>
      </w:r>
      <w:fldSimple w:instr=" SEQ Figure \* ARABIC ">
        <w:r w:rsidR="000C0B2C">
          <w:rPr>
            <w:noProof/>
          </w:rPr>
          <w:t>3</w:t>
        </w:r>
      </w:fldSimple>
      <w:r>
        <w:t>. The proposed 32 angles for Test 3.4</w:t>
      </w:r>
      <w:r w:rsidR="0036309C">
        <w:t>b</w:t>
      </w:r>
      <w:r>
        <w:t>/</w:t>
      </w:r>
      <w:r w:rsidR="0036309C">
        <w:t>d</w:t>
      </w:r>
    </w:p>
    <w:p w14:paraId="676B90C3" w14:textId="0F8F7D29" w:rsidR="00775BD4" w:rsidRPr="00775BD4" w:rsidRDefault="00775BD4" w:rsidP="00775BD4">
      <w:pPr>
        <w:rPr>
          <w:lang w:val="en-CA" w:eastAsia="ko-KR"/>
        </w:rPr>
      </w:pPr>
    </w:p>
    <w:p w14:paraId="7DCA3C20" w14:textId="01529098" w:rsidR="00775BD4" w:rsidRDefault="0036309C" w:rsidP="0036309C">
      <w:pPr>
        <w:pStyle w:val="2"/>
        <w:rPr>
          <w:lang w:val="en-CA" w:eastAsia="ko-KR"/>
        </w:rPr>
      </w:pPr>
      <w:r>
        <w:rPr>
          <w:rFonts w:hint="eastAsia"/>
          <w:lang w:val="en-CA" w:eastAsia="ko-KR"/>
        </w:rPr>
        <w:t>Test 3.4a: GPM mode extension with 112 modes</w:t>
      </w:r>
    </w:p>
    <w:p w14:paraId="323E653B" w14:textId="69D25CEB" w:rsidR="0036309C" w:rsidRDefault="0036309C" w:rsidP="0036309C">
      <w:pPr>
        <w:rPr>
          <w:lang w:val="en-CA" w:eastAsia="ko-KR"/>
        </w:rPr>
      </w:pPr>
      <w:r>
        <w:rPr>
          <w:lang w:val="en-CA" w:eastAsia="ko-KR"/>
        </w:rPr>
        <w:t>In Test 3.4a</w:t>
      </w:r>
      <w:r>
        <w:rPr>
          <w:rFonts w:hint="eastAsia"/>
          <w:lang w:val="en-CA" w:eastAsia="ko-KR"/>
        </w:rPr>
        <w:t xml:space="preserve">, </w:t>
      </w:r>
      <w:r>
        <w:rPr>
          <w:lang w:val="en-CA" w:eastAsia="ko-KR"/>
        </w:rPr>
        <w:t xml:space="preserve">the total number of GPM partitioning modes is extended to 112 modes. Firstly, the number of </w:t>
      </w:r>
      <w:r>
        <w:rPr>
          <w:rFonts w:hint="eastAsia"/>
          <w:lang w:val="en-CA" w:eastAsia="ko-KR"/>
        </w:rPr>
        <w:t xml:space="preserve">GPM angles are extended </w:t>
      </w:r>
      <w:r>
        <w:rPr>
          <w:lang w:val="en-CA" w:eastAsia="ko-KR"/>
        </w:rPr>
        <w:t xml:space="preserve">to </w:t>
      </w:r>
      <w:r>
        <w:rPr>
          <w:rFonts w:hint="eastAsia"/>
          <w:lang w:val="en-CA" w:eastAsia="ko-KR"/>
        </w:rPr>
        <w:t>32</w:t>
      </w:r>
      <w:r>
        <w:rPr>
          <w:lang w:val="en-CA" w:eastAsia="ko-KR"/>
        </w:rPr>
        <w:t xml:space="preserve">. In the current ECM, GPM supports 20 slope based angles and indices with un-equal spacing. It was proposed that the angle index near vertical angle direction (horizontal split </w:t>
      </w:r>
      <w:r>
        <w:rPr>
          <w:lang w:val="en-CA" w:eastAsia="ko-KR"/>
        </w:rPr>
        <w:lastRenderedPageBreak/>
        <w:t xml:space="preserve">directions) are removed since most nature objects or motions are vertically. The proposed extension supports 12 additional slope based angles with equal spacing. The additional angles can be combined with 4 distances same as the conventional angles, and total of </w:t>
      </w:r>
      <w:r w:rsidRPr="00E42382">
        <w:rPr>
          <w:szCs w:val="22"/>
          <w:vertAlign w:val="superscript"/>
          <w:lang w:val="en-CA" w:eastAsia="ko-KR"/>
        </w:rPr>
        <w:t>*</w:t>
      </w:r>
      <w:r>
        <w:rPr>
          <w:lang w:val="en-CA" w:eastAsia="ko-KR"/>
        </w:rPr>
        <w:t>42 GPM modes are newly added. (</w:t>
      </w:r>
      <w:r w:rsidRPr="00E42382">
        <w:rPr>
          <w:szCs w:val="22"/>
          <w:vertAlign w:val="superscript"/>
          <w:lang w:val="en-CA" w:eastAsia="ko-KR"/>
        </w:rPr>
        <w:t>*</w:t>
      </w:r>
      <w:r>
        <w:rPr>
          <w:lang w:val="en-CA" w:eastAsia="ko-KR"/>
        </w:rPr>
        <w:t xml:space="preserve">42 GPM modes = 6 angles </w:t>
      </w:r>
      <w:r>
        <w:rPr>
          <w:szCs w:val="22"/>
          <w:lang w:val="en-CA" w:eastAsia="ko-KR"/>
        </w:rPr>
        <w:t xml:space="preserve">× 4 distances + 6 angles × 3 distances) In addition, the proposed method of test 3.4a adds 6 GPM modes for 6 horizontal and vertical distances. </w:t>
      </w:r>
      <w:r>
        <w:rPr>
          <w:lang w:val="en-CA" w:eastAsia="ko-KR"/>
        </w:rPr>
        <w:t>I</w:t>
      </w:r>
      <w:r>
        <w:rPr>
          <w:rFonts w:hint="eastAsia"/>
          <w:lang w:val="en-CA" w:eastAsia="ko-KR"/>
        </w:rPr>
        <w:t xml:space="preserve">n </w:t>
      </w:r>
      <w:r>
        <w:rPr>
          <w:lang w:val="en-CA" w:eastAsia="ko-KR"/>
        </w:rPr>
        <w:t>the current GPM, six distance indices for horizontal and vertical angles (0, 8, 16, 24) are removed because these six partitioning modes are likely to overplay with binary tree and ternary tree split. However, blending process can be applied to the boundary samples of GPM partitions, it makes different coding results compared with binary tree and ternary tree split on CU partitioning level.</w:t>
      </w:r>
    </w:p>
    <w:p w14:paraId="4643A539" w14:textId="3005DEFC" w:rsidR="00287689" w:rsidRDefault="00287689" w:rsidP="0036309C">
      <w:pPr>
        <w:rPr>
          <w:lang w:val="en-CA" w:eastAsia="ko-KR"/>
        </w:rPr>
      </w:pPr>
    </w:p>
    <w:p w14:paraId="22E39F2C" w14:textId="77777777" w:rsidR="00287689" w:rsidRDefault="00287689" w:rsidP="008D105A">
      <w:pPr>
        <w:keepNext/>
      </w:pPr>
      <w:r w:rsidRPr="00287689">
        <w:rPr>
          <w:noProof/>
          <w:lang w:eastAsia="ko-KR"/>
        </w:rPr>
        <w:drawing>
          <wp:inline distT="0" distB="0" distL="0" distR="0" wp14:anchorId="25DAD28A" wp14:editId="715BF4ED">
            <wp:extent cx="5914390" cy="1789430"/>
            <wp:effectExtent l="0" t="0" r="0" b="1270"/>
            <wp:docPr id="335" name="그림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그림 334"/>
                    <pic:cNvPicPr>
                      <a:picLocks noChangeAspect="1"/>
                    </pic:cNvPicPr>
                  </pic:nvPicPr>
                  <pic:blipFill>
                    <a:blip r:embed="rId16"/>
                    <a:stretch>
                      <a:fillRect/>
                    </a:stretch>
                  </pic:blipFill>
                  <pic:spPr>
                    <a:xfrm>
                      <a:off x="0" y="0"/>
                      <a:ext cx="5914390" cy="1789430"/>
                    </a:xfrm>
                    <a:prstGeom prst="rect">
                      <a:avLst/>
                    </a:prstGeom>
                  </pic:spPr>
                </pic:pic>
              </a:graphicData>
            </a:graphic>
          </wp:inline>
        </w:drawing>
      </w:r>
    </w:p>
    <w:p w14:paraId="6C482E41" w14:textId="038BDA37" w:rsidR="00287689" w:rsidRPr="00287689" w:rsidRDefault="00287689" w:rsidP="008D105A">
      <w:pPr>
        <w:pStyle w:val="ab"/>
        <w:jc w:val="center"/>
        <w:rPr>
          <w:lang w:val="en-CA" w:eastAsia="ko-KR"/>
        </w:rPr>
      </w:pPr>
      <w:r>
        <w:t xml:space="preserve">Figure </w:t>
      </w:r>
      <w:fldSimple w:instr=" SEQ Figure \* ARABIC ">
        <w:r w:rsidR="000C0B2C">
          <w:rPr>
            <w:noProof/>
          </w:rPr>
          <w:t>4</w:t>
        </w:r>
      </w:fldSimple>
      <w:r>
        <w:t xml:space="preserve">. </w:t>
      </w:r>
      <w:r>
        <w:rPr>
          <w:lang w:eastAsia="ko-KR"/>
        </w:rPr>
        <w:t>The proposed</w:t>
      </w:r>
      <w:r>
        <w:rPr>
          <w:rFonts w:hint="eastAsia"/>
          <w:lang w:eastAsia="ko-KR"/>
        </w:rPr>
        <w:t xml:space="preserve"> angles and distances </w:t>
      </w:r>
      <w:r>
        <w:rPr>
          <w:lang w:eastAsia="ko-KR"/>
        </w:rPr>
        <w:t>for 112 GPM modes</w:t>
      </w:r>
    </w:p>
    <w:p w14:paraId="11975751" w14:textId="77777777" w:rsidR="0036309C" w:rsidRPr="00287689" w:rsidRDefault="0036309C" w:rsidP="0036309C">
      <w:pPr>
        <w:rPr>
          <w:lang w:val="en-CA" w:eastAsia="ko-KR"/>
        </w:rPr>
      </w:pPr>
    </w:p>
    <w:p w14:paraId="75FD84C8" w14:textId="4565A84B" w:rsidR="0036309C" w:rsidRPr="00287689" w:rsidRDefault="0036309C" w:rsidP="0036309C">
      <w:pPr>
        <w:pStyle w:val="2"/>
        <w:rPr>
          <w:lang w:val="en-CA" w:eastAsia="ko-KR"/>
        </w:rPr>
      </w:pPr>
      <w:r w:rsidRPr="00287689">
        <w:rPr>
          <w:lang w:val="en-CA" w:eastAsia="ko-KR"/>
        </w:rPr>
        <w:t>Test 3.4b and d: GPM mode extension with block size and shape adaptation (keep 64 GPM modes)</w:t>
      </w:r>
    </w:p>
    <w:p w14:paraId="5CB1F944" w14:textId="77777777" w:rsidR="006E2A4A" w:rsidRDefault="006E2A4A" w:rsidP="006E2A4A">
      <w:pPr>
        <w:spacing w:line="256" w:lineRule="auto"/>
        <w:rPr>
          <w:lang w:val="en-CA"/>
        </w:rPr>
      </w:pPr>
      <w:r>
        <w:rPr>
          <w:lang w:val="en-CA"/>
        </w:rPr>
        <w:t>In this contribution, it is proposed to adapt the partitions used by GPM, SGPM and IBC-GPM to be dependent on the block shape, similar to wide angle intra prediction. In particular, it is asserted that diagonal splits are favored for a given block shape, therefore diagonal and inverted diagonal splits are included for each block shape, as well as splits with angles close to those. This means that the range of angles available GPM, SGPM and IBC-GPM is increased from 20 to 32.</w:t>
      </w:r>
    </w:p>
    <w:p w14:paraId="32B48EC1" w14:textId="77777777" w:rsidR="006E2A4A" w:rsidRDefault="006E2A4A" w:rsidP="006E2A4A">
      <w:pPr>
        <w:spacing w:line="256" w:lineRule="auto"/>
        <w:rPr>
          <w:lang w:val="en-CA"/>
        </w:rPr>
      </w:pPr>
      <w:r>
        <w:rPr>
          <w:lang w:val="en-CA"/>
        </w:rPr>
        <w:t>For each width/height ratio from width/height=1/8 to width/height=8 a list of GPM partitions is proposed so that each block shape uses the most relevant partitions. The partitions are ordered so that the first 8 partitions constitute the IBC-GPM first set, the next 40 are the ones to be used for IBC-GPM second set, and the first 26 are the ones to be used for SGPM.</w:t>
      </w:r>
    </w:p>
    <w:p w14:paraId="50C7FD86" w14:textId="2F263003" w:rsidR="0024000B" w:rsidRDefault="006E2A4A" w:rsidP="000135F6">
      <w:pPr>
        <w:spacing w:line="256" w:lineRule="auto"/>
        <w:rPr>
          <w:lang w:val="en-CA"/>
        </w:rPr>
      </w:pPr>
      <w:r>
        <w:rPr>
          <w:lang w:val="en-CA"/>
        </w:rPr>
        <w:t xml:space="preserve">A difference with contribution AI0063 is that </w:t>
      </w:r>
      <w:r w:rsidR="00D42237">
        <w:rPr>
          <w:lang w:val="en-CA"/>
        </w:rPr>
        <w:t>test 3.4b and d</w:t>
      </w:r>
      <w:r>
        <w:rPr>
          <w:lang w:val="en-CA"/>
        </w:rPr>
        <w:t xml:space="preserve"> do not increase the number of modes for regular GPM </w:t>
      </w:r>
      <w:r w:rsidR="00B32391">
        <w:rPr>
          <w:lang w:val="en-CA"/>
        </w:rPr>
        <w:t>which improves the</w:t>
      </w:r>
      <w:r w:rsidR="00B66980">
        <w:rPr>
          <w:lang w:val="en-CA"/>
        </w:rPr>
        <w:t xml:space="preserve"> encoding runtime trade-off</w:t>
      </w:r>
      <w:r>
        <w:rPr>
          <w:lang w:val="en-CA"/>
        </w:rPr>
        <w:t xml:space="preserve">. </w:t>
      </w:r>
    </w:p>
    <w:p w14:paraId="13446C09" w14:textId="7EE3B36F" w:rsidR="0024000B" w:rsidRDefault="0024000B" w:rsidP="000135F6">
      <w:pPr>
        <w:spacing w:line="256" w:lineRule="auto"/>
        <w:rPr>
          <w:lang w:val="en-CA"/>
        </w:rPr>
      </w:pPr>
      <w:r>
        <w:rPr>
          <w:lang w:val="en-CA"/>
        </w:rPr>
        <w:t>For a visual representation, the allowed modes are the following</w:t>
      </w:r>
      <w:r w:rsidR="00962557">
        <w:rPr>
          <w:lang w:val="en-CA"/>
        </w:rPr>
        <w:t xml:space="preserve"> for three different block shapes</w:t>
      </w:r>
      <w:r>
        <w:rPr>
          <w:lang w:val="en-CA"/>
        </w:rPr>
        <w:t>:</w:t>
      </w:r>
    </w:p>
    <w:p w14:paraId="1DBCCCF6" w14:textId="5B5A7ABD" w:rsidR="00962557" w:rsidRDefault="00A139D7" w:rsidP="00287689">
      <w:pPr>
        <w:keepNext/>
        <w:spacing w:line="256" w:lineRule="auto"/>
      </w:pPr>
      <w:r>
        <w:object w:dxaOrig="25578" w:dyaOrig="12252" w14:anchorId="6112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55pt;height:223.05pt;mso-position-vertical:absolute" o:ole="" filled="t" fillcolor="white [3212]">
            <v:imagedata r:id="rId17" o:title=""/>
          </v:shape>
          <o:OLEObject Type="Embed" ProgID="Visio.Drawing.15" ShapeID="_x0000_i1025" DrawAspect="Content" ObjectID="_1792102779" r:id="rId18"/>
        </w:object>
      </w:r>
    </w:p>
    <w:p w14:paraId="6F0FABF1" w14:textId="679D7582" w:rsidR="00962557" w:rsidRDefault="00962557" w:rsidP="00287689">
      <w:pPr>
        <w:pStyle w:val="ab"/>
        <w:jc w:val="center"/>
      </w:pPr>
      <w:r>
        <w:t xml:space="preserve">Figure </w:t>
      </w:r>
      <w:fldSimple w:instr=" SEQ Figure \* ARABIC ">
        <w:r w:rsidR="000C0B2C">
          <w:rPr>
            <w:noProof/>
          </w:rPr>
          <w:t>5</w:t>
        </w:r>
      </w:fldSimple>
      <w:r w:rsidR="004F20BD">
        <w:t>.</w:t>
      </w:r>
      <w:r>
        <w:t xml:space="preserve"> </w:t>
      </w:r>
      <w:r w:rsidR="004F20BD">
        <w:t xml:space="preserve">Allowed </w:t>
      </w:r>
      <w:r>
        <w:t>angles for blocks with W/H=1</w:t>
      </w:r>
      <w:r w:rsidR="003B1940">
        <w:t xml:space="preserve"> (identical to ECM-14.0)</w:t>
      </w:r>
    </w:p>
    <w:p w14:paraId="4DF27600" w14:textId="46CEF3BF" w:rsidR="00962557" w:rsidRDefault="00A139D7" w:rsidP="00287689">
      <w:pPr>
        <w:keepNext/>
      </w:pPr>
      <w:r>
        <w:object w:dxaOrig="25578" w:dyaOrig="6864" w14:anchorId="6CD5CE5A">
          <v:shape id="_x0000_i1026" type="#_x0000_t75" style="width:465.55pt;height:125.45pt" o:ole="" filled="t" fillcolor="white [3212]">
            <v:imagedata r:id="rId19" o:title=""/>
          </v:shape>
          <o:OLEObject Type="Embed" ProgID="Visio.Drawing.15" ShapeID="_x0000_i1026" DrawAspect="Content" ObjectID="_1792102780" r:id="rId20"/>
        </w:object>
      </w:r>
    </w:p>
    <w:p w14:paraId="27D5816E" w14:textId="3F627B11" w:rsidR="0036309C" w:rsidRDefault="00962557" w:rsidP="00287689">
      <w:pPr>
        <w:pStyle w:val="ab"/>
        <w:jc w:val="center"/>
      </w:pPr>
      <w:r>
        <w:t xml:space="preserve">Figure </w:t>
      </w:r>
      <w:fldSimple w:instr=" SEQ Figure \* ARABIC ">
        <w:r w:rsidR="000C0B2C">
          <w:rPr>
            <w:noProof/>
          </w:rPr>
          <w:t>6</w:t>
        </w:r>
      </w:fldSimple>
      <w:r w:rsidR="004F20BD">
        <w:t>.</w:t>
      </w:r>
      <w:r w:rsidRPr="00195E59">
        <w:t xml:space="preserve"> </w:t>
      </w:r>
      <w:r w:rsidR="004F20BD">
        <w:t>A</w:t>
      </w:r>
      <w:r w:rsidR="004F20BD" w:rsidRPr="00195E59">
        <w:t xml:space="preserve">llowed </w:t>
      </w:r>
      <w:r w:rsidRPr="00195E59">
        <w:t>angles for blocks with W/H=</w:t>
      </w:r>
      <w:r>
        <w:t>2</w:t>
      </w:r>
    </w:p>
    <w:p w14:paraId="61F41ED9" w14:textId="342A2FAD" w:rsidR="00962557" w:rsidRDefault="00A139D7" w:rsidP="00287689">
      <w:pPr>
        <w:keepNext/>
      </w:pPr>
      <w:r>
        <w:object w:dxaOrig="25578" w:dyaOrig="5130" w14:anchorId="33FB6E10">
          <v:shape id="_x0000_i1027" type="#_x0000_t75" style="width:465.55pt;height:93.2pt" o:ole="" filled="t" fillcolor="white [3212]">
            <v:imagedata r:id="rId21" o:title=""/>
          </v:shape>
          <o:OLEObject Type="Embed" ProgID="Visio.Drawing.15" ShapeID="_x0000_i1027" DrawAspect="Content" ObjectID="_1792102781" r:id="rId22"/>
        </w:object>
      </w:r>
    </w:p>
    <w:p w14:paraId="7685C936" w14:textId="184C491E" w:rsidR="00962557" w:rsidRDefault="00962557">
      <w:pPr>
        <w:pStyle w:val="ab"/>
        <w:jc w:val="center"/>
      </w:pPr>
      <w:r>
        <w:t xml:space="preserve">Figure </w:t>
      </w:r>
      <w:fldSimple w:instr=" SEQ Figure \* ARABIC ">
        <w:r w:rsidR="000C0B2C">
          <w:rPr>
            <w:noProof/>
          </w:rPr>
          <w:t>7</w:t>
        </w:r>
      </w:fldSimple>
      <w:r w:rsidR="004F20BD">
        <w:t>.</w:t>
      </w:r>
      <w:r w:rsidRPr="00E24005">
        <w:t xml:space="preserve"> </w:t>
      </w:r>
      <w:r w:rsidR="004F20BD">
        <w:t>A</w:t>
      </w:r>
      <w:r w:rsidR="004F20BD" w:rsidRPr="00E24005">
        <w:t xml:space="preserve">llowed </w:t>
      </w:r>
      <w:r w:rsidRPr="00E24005">
        <w:t>angles for blocks with W/H=</w:t>
      </w:r>
      <w:r>
        <w:t>4</w:t>
      </w:r>
    </w:p>
    <w:p w14:paraId="0CB06F3A" w14:textId="654C4606" w:rsidR="00D00C05" w:rsidRPr="00287689" w:rsidRDefault="00D00C05" w:rsidP="00D00C05">
      <w:r>
        <w:t>In test 3.4b the change is applied to GPM, SGPM and IBC-GPM. IN test 3.4d the change is only applied to GPM.</w:t>
      </w:r>
    </w:p>
    <w:p w14:paraId="494ADBC3" w14:textId="372E0032" w:rsidR="0036309C" w:rsidRDefault="0036309C" w:rsidP="0036309C">
      <w:pPr>
        <w:pStyle w:val="2"/>
        <w:rPr>
          <w:lang w:val="en-CA" w:eastAsia="ko-KR"/>
        </w:rPr>
      </w:pPr>
      <w:r>
        <w:rPr>
          <w:rFonts w:hint="eastAsia"/>
          <w:lang w:val="en-CA" w:eastAsia="ko-KR"/>
        </w:rPr>
        <w:t>Test 3.4</w:t>
      </w:r>
      <w:r>
        <w:rPr>
          <w:lang w:val="en-CA" w:eastAsia="ko-KR"/>
        </w:rPr>
        <w:t>e</w:t>
      </w:r>
      <w:r>
        <w:rPr>
          <w:rFonts w:hint="eastAsia"/>
          <w:lang w:val="en-CA" w:eastAsia="ko-KR"/>
        </w:rPr>
        <w:t xml:space="preserve">: GPM mode extension with </w:t>
      </w:r>
      <w:r>
        <w:rPr>
          <w:lang w:val="en-CA" w:eastAsia="ko-KR"/>
        </w:rPr>
        <w:t>block size and shape adaptation (extended 112, 84, 70, 64 modes)</w:t>
      </w:r>
    </w:p>
    <w:p w14:paraId="57DDAEF1" w14:textId="1698C3AA" w:rsidR="0036309C" w:rsidRDefault="0036309C" w:rsidP="0036309C">
      <w:pPr>
        <w:rPr>
          <w:lang w:val="en-CA" w:eastAsia="ko-KR"/>
        </w:rPr>
      </w:pPr>
      <w:r>
        <w:rPr>
          <w:lang w:val="en-CA" w:eastAsia="ko-KR"/>
        </w:rPr>
        <w:t>In Test 3.4e</w:t>
      </w:r>
      <w:r>
        <w:rPr>
          <w:rFonts w:hint="eastAsia"/>
          <w:lang w:val="en-CA" w:eastAsia="ko-KR"/>
        </w:rPr>
        <w:t xml:space="preserve">, </w:t>
      </w:r>
      <w:r>
        <w:rPr>
          <w:lang w:val="en-CA" w:eastAsia="ko-KR"/>
        </w:rPr>
        <w:t>the total number of GPM partitioning modes is extended to 112, 84, 70, or 64 modes according to block size and shapes.</w:t>
      </w:r>
      <w:r w:rsidR="00E32A57">
        <w:rPr>
          <w:lang w:val="en-CA" w:eastAsia="ko-KR"/>
        </w:rPr>
        <w:t xml:space="preserve"> In this test, the proposed method has six categories according to the block sizes and shapes. The number of extended GPM modes can be applied by the block sizes and shapes. The details of the number of GPM modes according to block sizes and shapes are shown as below:</w:t>
      </w:r>
    </w:p>
    <w:p w14:paraId="5E01A841" w14:textId="605576C6" w:rsidR="00E32A57" w:rsidRDefault="00E32A57" w:rsidP="00E32A57">
      <w:pPr>
        <w:pStyle w:val="ac"/>
        <w:numPr>
          <w:ilvl w:val="0"/>
          <w:numId w:val="12"/>
        </w:numPr>
        <w:ind w:leftChars="0"/>
        <w:rPr>
          <w:lang w:val="en-CA" w:eastAsia="ko-KR"/>
        </w:rPr>
      </w:pPr>
      <w:r>
        <w:rPr>
          <w:rFonts w:hint="eastAsia"/>
          <w:lang w:val="en-CA" w:eastAsia="ko-KR"/>
        </w:rPr>
        <w:t>Small blocks (</w:t>
      </w:r>
      <w:proofErr w:type="spellStart"/>
      <w:r>
        <w:rPr>
          <w:rFonts w:hint="eastAsia"/>
          <w:lang w:val="en-CA" w:eastAsia="ko-KR"/>
        </w:rPr>
        <w:t>cuWidth</w:t>
      </w:r>
      <w:proofErr w:type="spellEnd"/>
      <w:r>
        <w:rPr>
          <w:rFonts w:hint="eastAsia"/>
          <w:lang w:val="en-CA" w:eastAsia="ko-KR"/>
        </w:rPr>
        <w:t>*</w:t>
      </w:r>
      <w:proofErr w:type="spellStart"/>
      <w:r>
        <w:rPr>
          <w:rFonts w:hint="eastAsia"/>
          <w:lang w:val="en-CA" w:eastAsia="ko-KR"/>
        </w:rPr>
        <w:t>cuHeight</w:t>
      </w:r>
      <w:proofErr w:type="spellEnd"/>
      <w:r>
        <w:rPr>
          <w:rFonts w:hint="eastAsia"/>
          <w:lang w:val="en-CA" w:eastAsia="ko-KR"/>
        </w:rPr>
        <w:t xml:space="preserve"> &lt;= 64): 64 GPM modes (same as 64 GPM modes in VVC/ECM)</w:t>
      </w:r>
    </w:p>
    <w:p w14:paraId="4463890C" w14:textId="6ABCD925" w:rsidR="009140E8" w:rsidRDefault="00E32A57" w:rsidP="009140E8">
      <w:pPr>
        <w:pStyle w:val="ac"/>
        <w:numPr>
          <w:ilvl w:val="0"/>
          <w:numId w:val="12"/>
        </w:numPr>
        <w:ind w:leftChars="0"/>
        <w:rPr>
          <w:lang w:val="en-CA" w:eastAsia="ko-KR"/>
        </w:rPr>
      </w:pPr>
      <w:r>
        <w:rPr>
          <w:lang w:val="en-CA" w:eastAsia="ko-KR"/>
        </w:rPr>
        <w:t>2NxN blocks: 84 GPM modes</w:t>
      </w:r>
    </w:p>
    <w:p w14:paraId="0FBD79AD" w14:textId="001C214E" w:rsidR="009140E8" w:rsidRDefault="009140E8" w:rsidP="008D105A">
      <w:pPr>
        <w:keepNext/>
        <w:jc w:val="center"/>
      </w:pPr>
      <w:r w:rsidRPr="009140E8">
        <w:rPr>
          <w:noProof/>
          <w:lang w:eastAsia="ko-KR"/>
        </w:rPr>
        <w:lastRenderedPageBreak/>
        <w:drawing>
          <wp:inline distT="0" distB="0" distL="0" distR="0" wp14:anchorId="52365F16" wp14:editId="30CB7CD3">
            <wp:extent cx="5744424" cy="1495623"/>
            <wp:effectExtent l="0" t="0" r="8890" b="9525"/>
            <wp:docPr id="685" name="그림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그림 684"/>
                    <pic:cNvPicPr>
                      <a:picLocks noChangeAspect="1"/>
                    </pic:cNvPicPr>
                  </pic:nvPicPr>
                  <pic:blipFill>
                    <a:blip r:embed="rId23"/>
                    <a:stretch>
                      <a:fillRect/>
                    </a:stretch>
                  </pic:blipFill>
                  <pic:spPr>
                    <a:xfrm>
                      <a:off x="0" y="0"/>
                      <a:ext cx="5755779" cy="1498579"/>
                    </a:xfrm>
                    <a:prstGeom prst="rect">
                      <a:avLst/>
                    </a:prstGeom>
                  </pic:spPr>
                </pic:pic>
              </a:graphicData>
            </a:graphic>
          </wp:inline>
        </w:drawing>
      </w:r>
    </w:p>
    <w:p w14:paraId="69E34837" w14:textId="266A8104" w:rsidR="009140E8" w:rsidRPr="009140E8" w:rsidRDefault="009140E8" w:rsidP="008D105A">
      <w:pPr>
        <w:pStyle w:val="ab"/>
        <w:jc w:val="center"/>
        <w:rPr>
          <w:lang w:val="en-CA" w:eastAsia="ko-KR"/>
        </w:rPr>
      </w:pPr>
      <w:r>
        <w:t xml:space="preserve">Figure </w:t>
      </w:r>
      <w:fldSimple w:instr=" SEQ Figure \* ARABIC ">
        <w:r w:rsidR="000C0B2C">
          <w:rPr>
            <w:noProof/>
          </w:rPr>
          <w:t>8</w:t>
        </w:r>
      </w:fldSimple>
      <w:r>
        <w:t>. Allowed angles for 2NxN blocks</w:t>
      </w:r>
    </w:p>
    <w:p w14:paraId="52CCE4AF" w14:textId="22F308CA" w:rsidR="00E32A57" w:rsidRDefault="00E32A57" w:rsidP="00E32A57">
      <w:pPr>
        <w:pStyle w:val="ac"/>
        <w:numPr>
          <w:ilvl w:val="0"/>
          <w:numId w:val="12"/>
        </w:numPr>
        <w:ind w:leftChars="0"/>
        <w:rPr>
          <w:lang w:val="en-CA" w:eastAsia="ko-KR"/>
        </w:rPr>
      </w:pPr>
      <w:r>
        <w:rPr>
          <w:lang w:val="en-CA" w:eastAsia="ko-KR"/>
        </w:rPr>
        <w:t>4NxN blocks: 70 GPM modes</w:t>
      </w:r>
    </w:p>
    <w:p w14:paraId="005B3A2C" w14:textId="77777777" w:rsidR="00634B17" w:rsidRDefault="00634B17" w:rsidP="008D105A">
      <w:pPr>
        <w:keepNext/>
        <w:jc w:val="center"/>
      </w:pPr>
      <w:r w:rsidRPr="00634B17">
        <w:rPr>
          <w:noProof/>
          <w:lang w:eastAsia="ko-KR"/>
        </w:rPr>
        <w:drawing>
          <wp:inline distT="0" distB="0" distL="0" distR="0" wp14:anchorId="13B8D7E2" wp14:editId="498044D6">
            <wp:extent cx="4897925" cy="1155330"/>
            <wp:effectExtent l="0" t="0" r="0" b="6985"/>
            <wp:docPr id="462" name="그림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그림 461"/>
                    <pic:cNvPicPr>
                      <a:picLocks noChangeAspect="1"/>
                    </pic:cNvPicPr>
                  </pic:nvPicPr>
                  <pic:blipFill>
                    <a:blip r:embed="rId24"/>
                    <a:stretch>
                      <a:fillRect/>
                    </a:stretch>
                  </pic:blipFill>
                  <pic:spPr>
                    <a:xfrm>
                      <a:off x="0" y="0"/>
                      <a:ext cx="4927799" cy="1162377"/>
                    </a:xfrm>
                    <a:prstGeom prst="rect">
                      <a:avLst/>
                    </a:prstGeom>
                  </pic:spPr>
                </pic:pic>
              </a:graphicData>
            </a:graphic>
          </wp:inline>
        </w:drawing>
      </w:r>
    </w:p>
    <w:p w14:paraId="60A4FF6E" w14:textId="6E70C97D" w:rsidR="00634B17" w:rsidRPr="008D105A" w:rsidRDefault="00634B17" w:rsidP="008D105A">
      <w:pPr>
        <w:pStyle w:val="ab"/>
        <w:jc w:val="center"/>
        <w:rPr>
          <w:lang w:val="en-CA" w:eastAsia="ko-KR"/>
        </w:rPr>
      </w:pPr>
      <w:r>
        <w:t xml:space="preserve">Figure </w:t>
      </w:r>
      <w:fldSimple w:instr=" SEQ Figure \* ARABIC ">
        <w:r w:rsidR="000C0B2C">
          <w:rPr>
            <w:noProof/>
          </w:rPr>
          <w:t>9</w:t>
        </w:r>
      </w:fldSimple>
      <w:r>
        <w:t>. Allowed angles for 4NxN blocks</w:t>
      </w:r>
    </w:p>
    <w:p w14:paraId="60506BAE" w14:textId="36D817C7" w:rsidR="00E32A57" w:rsidRDefault="00E32A57" w:rsidP="00E32A57">
      <w:pPr>
        <w:pStyle w:val="ac"/>
        <w:numPr>
          <w:ilvl w:val="0"/>
          <w:numId w:val="12"/>
        </w:numPr>
        <w:ind w:leftChars="0"/>
        <w:rPr>
          <w:lang w:val="en-CA" w:eastAsia="ko-KR"/>
        </w:rPr>
      </w:pPr>
      <w:r>
        <w:rPr>
          <w:lang w:val="en-CA" w:eastAsia="ko-KR"/>
        </w:rPr>
        <w:t>Nx2N blocks: 84 GPM modes</w:t>
      </w:r>
    </w:p>
    <w:p w14:paraId="48924CC2" w14:textId="77777777" w:rsidR="000C0B2C" w:rsidRDefault="000C0B2C" w:rsidP="008D105A">
      <w:pPr>
        <w:keepNext/>
        <w:jc w:val="center"/>
      </w:pPr>
      <w:r w:rsidRPr="000C0B2C">
        <w:rPr>
          <w:noProof/>
          <w:lang w:eastAsia="ko-KR"/>
        </w:rPr>
        <w:drawing>
          <wp:inline distT="0" distB="0" distL="0" distR="0" wp14:anchorId="4F73ABDB" wp14:editId="739D779C">
            <wp:extent cx="4495046" cy="1884116"/>
            <wp:effectExtent l="0" t="0" r="1270" b="1905"/>
            <wp:docPr id="409" name="그림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그림 408"/>
                    <pic:cNvPicPr>
                      <a:picLocks noChangeAspect="1"/>
                    </pic:cNvPicPr>
                  </pic:nvPicPr>
                  <pic:blipFill>
                    <a:blip r:embed="rId25"/>
                    <a:stretch>
                      <a:fillRect/>
                    </a:stretch>
                  </pic:blipFill>
                  <pic:spPr>
                    <a:xfrm>
                      <a:off x="0" y="0"/>
                      <a:ext cx="4531963" cy="1899590"/>
                    </a:xfrm>
                    <a:prstGeom prst="rect">
                      <a:avLst/>
                    </a:prstGeom>
                  </pic:spPr>
                </pic:pic>
              </a:graphicData>
            </a:graphic>
          </wp:inline>
        </w:drawing>
      </w:r>
    </w:p>
    <w:p w14:paraId="1B14F022" w14:textId="3EE84E8E" w:rsidR="000C0B2C" w:rsidRPr="008D105A" w:rsidRDefault="000C0B2C" w:rsidP="008D105A">
      <w:pPr>
        <w:pStyle w:val="ab"/>
        <w:jc w:val="center"/>
        <w:rPr>
          <w:lang w:val="en-CA" w:eastAsia="ko-KR"/>
        </w:rPr>
      </w:pPr>
      <w:r>
        <w:t xml:space="preserve">Figure </w:t>
      </w:r>
      <w:fldSimple w:instr=" SEQ Figure \* ARABIC ">
        <w:r>
          <w:rPr>
            <w:noProof/>
          </w:rPr>
          <w:t>10</w:t>
        </w:r>
      </w:fldSimple>
      <w:r>
        <w:t>. Allowed angles for Nx2N blocks</w:t>
      </w:r>
    </w:p>
    <w:p w14:paraId="79ADE136" w14:textId="7B659F5E" w:rsidR="00E32A57" w:rsidRDefault="00E32A57" w:rsidP="00E32A57">
      <w:pPr>
        <w:pStyle w:val="ac"/>
        <w:numPr>
          <w:ilvl w:val="0"/>
          <w:numId w:val="12"/>
        </w:numPr>
        <w:ind w:leftChars="0"/>
        <w:rPr>
          <w:lang w:val="en-CA" w:eastAsia="ko-KR"/>
        </w:rPr>
      </w:pPr>
      <w:r>
        <w:rPr>
          <w:lang w:val="en-CA" w:eastAsia="ko-KR"/>
        </w:rPr>
        <w:t>Nx</w:t>
      </w:r>
      <w:r w:rsidR="000C0B2C">
        <w:rPr>
          <w:lang w:val="en-CA" w:eastAsia="ko-KR"/>
        </w:rPr>
        <w:t>4</w:t>
      </w:r>
      <w:r>
        <w:rPr>
          <w:lang w:val="en-CA" w:eastAsia="ko-KR"/>
        </w:rPr>
        <w:t>N blocks: 70 GPM modes</w:t>
      </w:r>
    </w:p>
    <w:p w14:paraId="5AAD2195" w14:textId="77777777" w:rsidR="000C0B2C" w:rsidRDefault="000C0B2C" w:rsidP="008D105A">
      <w:pPr>
        <w:keepNext/>
        <w:jc w:val="center"/>
      </w:pPr>
      <w:r w:rsidRPr="000C0B2C">
        <w:rPr>
          <w:noProof/>
          <w:lang w:eastAsia="ko-KR"/>
        </w:rPr>
        <w:drawing>
          <wp:inline distT="0" distB="0" distL="0" distR="0" wp14:anchorId="785CCBF3" wp14:editId="2BD1F8EA">
            <wp:extent cx="3900255" cy="1978183"/>
            <wp:effectExtent l="0" t="0" r="0" b="3175"/>
            <wp:docPr id="390" name="그림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그림 389"/>
                    <pic:cNvPicPr>
                      <a:picLocks noChangeAspect="1"/>
                    </pic:cNvPicPr>
                  </pic:nvPicPr>
                  <pic:blipFill>
                    <a:blip r:embed="rId26"/>
                    <a:stretch>
                      <a:fillRect/>
                    </a:stretch>
                  </pic:blipFill>
                  <pic:spPr>
                    <a:xfrm>
                      <a:off x="0" y="0"/>
                      <a:ext cx="4032825" cy="2045421"/>
                    </a:xfrm>
                    <a:prstGeom prst="rect">
                      <a:avLst/>
                    </a:prstGeom>
                  </pic:spPr>
                </pic:pic>
              </a:graphicData>
            </a:graphic>
          </wp:inline>
        </w:drawing>
      </w:r>
    </w:p>
    <w:p w14:paraId="415D9F3C" w14:textId="3F3B84E2" w:rsidR="000C0B2C" w:rsidRPr="008D105A" w:rsidRDefault="000C0B2C" w:rsidP="008D105A">
      <w:pPr>
        <w:pStyle w:val="ab"/>
        <w:jc w:val="center"/>
        <w:rPr>
          <w:lang w:val="en-CA" w:eastAsia="ko-KR"/>
        </w:rPr>
      </w:pPr>
      <w:r>
        <w:t xml:space="preserve">Figure </w:t>
      </w:r>
      <w:fldSimple w:instr=" SEQ Figure \* ARABIC ">
        <w:r>
          <w:rPr>
            <w:noProof/>
          </w:rPr>
          <w:t>11</w:t>
        </w:r>
      </w:fldSimple>
      <w:r>
        <w:t>. Allowed angles for Nx4N blocks</w:t>
      </w:r>
    </w:p>
    <w:p w14:paraId="1D90B5C9" w14:textId="7D3CEE55" w:rsidR="00E32A57" w:rsidRPr="00E32A57" w:rsidRDefault="00E32A57" w:rsidP="00E32A57">
      <w:pPr>
        <w:pStyle w:val="ac"/>
        <w:numPr>
          <w:ilvl w:val="0"/>
          <w:numId w:val="12"/>
        </w:numPr>
        <w:ind w:leftChars="0"/>
        <w:rPr>
          <w:lang w:val="en-CA" w:eastAsia="ko-KR"/>
        </w:rPr>
      </w:pPr>
      <w:r>
        <w:rPr>
          <w:lang w:val="en-CA" w:eastAsia="ko-KR"/>
        </w:rPr>
        <w:t>Large 2Nx2N blocks: 112 GPM modes</w:t>
      </w:r>
      <w:r w:rsidR="004F20BD">
        <w:rPr>
          <w:lang w:val="en-CA" w:eastAsia="ko-KR"/>
        </w:rPr>
        <w:t xml:space="preserve"> (same as GPM modes in Figure 4)</w:t>
      </w:r>
    </w:p>
    <w:p w14:paraId="787D3E52" w14:textId="77777777" w:rsidR="00F44536" w:rsidRDefault="00F44536" w:rsidP="00F44536">
      <w:pPr>
        <w:pStyle w:val="1"/>
        <w:ind w:left="432" w:hanging="432"/>
        <w:rPr>
          <w:lang w:val="en-CA" w:eastAsia="ko-KR"/>
        </w:rPr>
      </w:pPr>
      <w:r>
        <w:rPr>
          <w:rFonts w:hint="eastAsia"/>
          <w:lang w:val="en-CA" w:eastAsia="ko-KR"/>
        </w:rPr>
        <w:lastRenderedPageBreak/>
        <w:t>Experimental results</w:t>
      </w:r>
    </w:p>
    <w:p w14:paraId="77CCB577" w14:textId="37B77DEE" w:rsidR="00F44536" w:rsidRDefault="00F44536" w:rsidP="00F44536">
      <w:pPr>
        <w:rPr>
          <w:lang w:val="en-CA" w:eastAsia="ko-KR"/>
        </w:rPr>
      </w:pPr>
      <w:r>
        <w:rPr>
          <w:rFonts w:hint="eastAsia"/>
          <w:lang w:val="en-CA" w:eastAsia="ko-KR"/>
        </w:rPr>
        <w:t>T</w:t>
      </w:r>
      <w:r w:rsidR="00025B92">
        <w:rPr>
          <w:lang w:val="en-CA" w:eastAsia="ko-KR"/>
        </w:rPr>
        <w:t xml:space="preserve">he proposed GPM mode extensions have been implemented in ECM-14.0 </w:t>
      </w:r>
      <w:r w:rsidR="00025B92" w:rsidRPr="00A33EAA">
        <w:rPr>
          <w:lang w:val="en-CA" w:eastAsia="ko-KR"/>
        </w:rPr>
        <w:t>[</w:t>
      </w:r>
      <w:r w:rsidR="00A33EAA" w:rsidRPr="00A33EAA">
        <w:rPr>
          <w:lang w:val="en-CA" w:eastAsia="ko-KR"/>
        </w:rPr>
        <w:t>3</w:t>
      </w:r>
      <w:r w:rsidR="00025B92" w:rsidRPr="00A33EAA">
        <w:rPr>
          <w:lang w:val="en-CA" w:eastAsia="ko-KR"/>
        </w:rPr>
        <w:t>]</w:t>
      </w:r>
      <w:r w:rsidR="00025B92">
        <w:rPr>
          <w:lang w:val="en-CA" w:eastAsia="ko-KR"/>
        </w:rPr>
        <w:t xml:space="preserve"> and evaluated under all intra (AI), random access (RA), and low-delay B (LDB) common test configurations [</w:t>
      </w:r>
      <w:r w:rsidR="00A33EAA">
        <w:rPr>
          <w:lang w:val="en-CA" w:eastAsia="ko-KR"/>
        </w:rPr>
        <w:t>4</w:t>
      </w:r>
      <w:r w:rsidR="00025B92">
        <w:rPr>
          <w:lang w:val="en-CA" w:eastAsia="ko-KR"/>
        </w:rPr>
        <w:t>].</w:t>
      </w:r>
    </w:p>
    <w:p w14:paraId="1AC15BD8" w14:textId="0154F3A8" w:rsidR="00025B92" w:rsidRDefault="00025B92" w:rsidP="00F44536">
      <w:pPr>
        <w:rPr>
          <w:lang w:val="en-CA" w:eastAsia="ko-KR"/>
        </w:rPr>
      </w:pPr>
      <w:r>
        <w:rPr>
          <w:lang w:val="en-CA" w:eastAsia="ko-KR"/>
        </w:rPr>
        <w:t>In this EE test, four simulations are tested on top of ECM-14.0 as below:</w:t>
      </w:r>
    </w:p>
    <w:p w14:paraId="33143346" w14:textId="3670EB17" w:rsidR="00025B92" w:rsidRPr="00FF0CD8" w:rsidRDefault="00025B92" w:rsidP="00FF0CD8">
      <w:pPr>
        <w:pStyle w:val="ac"/>
        <w:numPr>
          <w:ilvl w:val="0"/>
          <w:numId w:val="12"/>
        </w:numPr>
        <w:ind w:leftChars="0"/>
        <w:rPr>
          <w:lang w:val="en-CA" w:eastAsia="ko-KR"/>
        </w:rPr>
      </w:pPr>
      <w:r w:rsidRPr="00FF0CD8">
        <w:rPr>
          <w:lang w:val="en-CA" w:eastAsia="ko-KR"/>
        </w:rPr>
        <w:t>Test 3.4a:</w:t>
      </w:r>
      <w:r w:rsidR="00775BD4" w:rsidRPr="00FF0CD8">
        <w:rPr>
          <w:lang w:val="en-CA" w:eastAsia="ko-KR"/>
        </w:rPr>
        <w:t xml:space="preserve"> GPM mode extension with 112 modes</w:t>
      </w:r>
    </w:p>
    <w:p w14:paraId="05029487" w14:textId="0E891FA5" w:rsidR="00025B92" w:rsidRPr="00FF0CD8" w:rsidRDefault="00025B92" w:rsidP="00FF0CD8">
      <w:pPr>
        <w:pStyle w:val="ac"/>
        <w:numPr>
          <w:ilvl w:val="0"/>
          <w:numId w:val="12"/>
        </w:numPr>
        <w:ind w:leftChars="0"/>
        <w:rPr>
          <w:lang w:val="en-CA" w:eastAsia="ko-KR"/>
        </w:rPr>
      </w:pPr>
      <w:r w:rsidRPr="00FF0CD8">
        <w:rPr>
          <w:lang w:val="en-CA" w:eastAsia="ko-KR"/>
        </w:rPr>
        <w:t>Test 3.4b:</w:t>
      </w:r>
      <w:r w:rsidR="00775BD4" w:rsidRPr="00FF0CD8">
        <w:rPr>
          <w:lang w:val="en-CA" w:eastAsia="ko-KR"/>
        </w:rPr>
        <w:t xml:space="preserve"> GPM mode extension with block size and shape adaptation (keep 64 modes)</w:t>
      </w:r>
    </w:p>
    <w:p w14:paraId="45839F97" w14:textId="68690348" w:rsidR="00025B92" w:rsidRPr="00FF0CD8" w:rsidRDefault="00025B92" w:rsidP="00FF0CD8">
      <w:pPr>
        <w:pStyle w:val="ac"/>
        <w:numPr>
          <w:ilvl w:val="0"/>
          <w:numId w:val="12"/>
        </w:numPr>
        <w:ind w:leftChars="0"/>
        <w:rPr>
          <w:lang w:val="en-CA" w:eastAsia="ko-KR"/>
        </w:rPr>
      </w:pPr>
      <w:r w:rsidRPr="00FF0CD8">
        <w:rPr>
          <w:lang w:val="en-CA" w:eastAsia="ko-KR"/>
        </w:rPr>
        <w:t>Test 3.4d:</w:t>
      </w:r>
      <w:r w:rsidR="00775BD4" w:rsidRPr="00FF0CD8">
        <w:rPr>
          <w:lang w:val="en-CA" w:eastAsia="ko-KR"/>
        </w:rPr>
        <w:t xml:space="preserve"> Test 3.4b not applied on IBC-GPM nor SGPM</w:t>
      </w:r>
    </w:p>
    <w:p w14:paraId="5896BC91" w14:textId="2B864677" w:rsidR="00025B92" w:rsidRPr="00FF0CD8" w:rsidRDefault="00025B92" w:rsidP="00FF0CD8">
      <w:pPr>
        <w:pStyle w:val="ac"/>
        <w:numPr>
          <w:ilvl w:val="0"/>
          <w:numId w:val="12"/>
        </w:numPr>
        <w:ind w:leftChars="0"/>
        <w:rPr>
          <w:lang w:val="en-CA" w:eastAsia="ko-KR"/>
        </w:rPr>
      </w:pPr>
      <w:r w:rsidRPr="00FF0CD8">
        <w:rPr>
          <w:lang w:val="en-CA" w:eastAsia="ko-KR"/>
        </w:rPr>
        <w:t>Test 3.4e:</w:t>
      </w:r>
      <w:r w:rsidR="00775BD4" w:rsidRPr="00FF0CD8">
        <w:rPr>
          <w:lang w:val="en-CA" w:eastAsia="ko-KR"/>
        </w:rPr>
        <w:t xml:space="preserve"> GPM mode extension with block size and shape adaptation (extend 112, 84, 70, 64 modes)</w:t>
      </w:r>
    </w:p>
    <w:p w14:paraId="0A3B4ADF" w14:textId="77777777" w:rsidR="00025B92" w:rsidRDefault="00025B92" w:rsidP="00025B92">
      <w:pPr>
        <w:rPr>
          <w:lang w:val="en-CA" w:eastAsia="ko-KR"/>
        </w:rPr>
      </w:pPr>
    </w:p>
    <w:p w14:paraId="1FB400CA" w14:textId="08D84788" w:rsidR="00025B92" w:rsidRDefault="00025B92" w:rsidP="00025B92">
      <w:pPr>
        <w:pStyle w:val="ab"/>
        <w:keepNext/>
      </w:pPr>
      <w:r>
        <w:t xml:space="preserve">Table </w:t>
      </w:r>
      <w:fldSimple w:instr=" SEQ Table \* ARABIC ">
        <w:r>
          <w:rPr>
            <w:noProof/>
          </w:rPr>
          <w:t>1</w:t>
        </w:r>
      </w:fldSimple>
      <w:r>
        <w:t>. Performance of Test 3.4a (GPM mode extension with 112 modes)</w:t>
      </w:r>
    </w:p>
    <w:tbl>
      <w:tblPr>
        <w:tblW w:w="9140" w:type="dxa"/>
        <w:tblCellMar>
          <w:left w:w="99" w:type="dxa"/>
          <w:right w:w="99" w:type="dxa"/>
        </w:tblCellMar>
        <w:tblLook w:val="04A0" w:firstRow="1" w:lastRow="0" w:firstColumn="1" w:lastColumn="0" w:noHBand="0" w:noVBand="1"/>
      </w:tblPr>
      <w:tblGrid>
        <w:gridCol w:w="1140"/>
        <w:gridCol w:w="936"/>
        <w:gridCol w:w="936"/>
        <w:gridCol w:w="936"/>
        <w:gridCol w:w="998"/>
        <w:gridCol w:w="998"/>
        <w:gridCol w:w="1590"/>
        <w:gridCol w:w="1606"/>
      </w:tblGrid>
      <w:tr w:rsidR="00025B92" w:rsidRPr="00025B92" w14:paraId="36438495" w14:textId="77777777" w:rsidTr="00025B92">
        <w:trPr>
          <w:trHeight w:val="255"/>
        </w:trPr>
        <w:tc>
          <w:tcPr>
            <w:tcW w:w="1140" w:type="dxa"/>
            <w:tcBorders>
              <w:top w:val="nil"/>
              <w:left w:val="nil"/>
              <w:bottom w:val="nil"/>
              <w:right w:val="nil"/>
            </w:tcBorders>
            <w:shd w:val="clear" w:color="auto" w:fill="auto"/>
            <w:noWrap/>
            <w:vAlign w:val="center"/>
            <w:hideMark/>
          </w:tcPr>
          <w:p w14:paraId="681309AD"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D6712A8"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Random Access Main 10</w:t>
            </w:r>
          </w:p>
        </w:tc>
      </w:tr>
      <w:tr w:rsidR="00025B92" w:rsidRPr="00025B92" w14:paraId="6D96E6B3" w14:textId="77777777" w:rsidTr="00025B92">
        <w:trPr>
          <w:trHeight w:val="255"/>
        </w:trPr>
        <w:tc>
          <w:tcPr>
            <w:tcW w:w="1140" w:type="dxa"/>
            <w:tcBorders>
              <w:top w:val="nil"/>
              <w:left w:val="nil"/>
              <w:bottom w:val="nil"/>
              <w:right w:val="nil"/>
            </w:tcBorders>
            <w:shd w:val="clear" w:color="auto" w:fill="auto"/>
            <w:noWrap/>
            <w:vAlign w:val="center"/>
            <w:hideMark/>
          </w:tcPr>
          <w:p w14:paraId="574221E4"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1F1B18E6"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 ECM-14.0</w:t>
            </w:r>
          </w:p>
        </w:tc>
      </w:tr>
      <w:tr w:rsidR="00025B92" w:rsidRPr="00025B92" w14:paraId="567F1CFB" w14:textId="77777777" w:rsidTr="00025B92">
        <w:trPr>
          <w:trHeight w:val="255"/>
        </w:trPr>
        <w:tc>
          <w:tcPr>
            <w:tcW w:w="1140" w:type="dxa"/>
            <w:tcBorders>
              <w:top w:val="nil"/>
              <w:left w:val="nil"/>
              <w:bottom w:val="nil"/>
              <w:right w:val="nil"/>
            </w:tcBorders>
            <w:shd w:val="clear" w:color="auto" w:fill="auto"/>
            <w:noWrap/>
            <w:vAlign w:val="center"/>
            <w:hideMark/>
          </w:tcPr>
          <w:p w14:paraId="511D553E"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6D5BFAD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7CB4248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25EB835A"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571AE1D8"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3D57069E"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4EA5AB7F"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44B107A5" w14:textId="77777777" w:rsidR="00025B92" w:rsidRPr="00025B92" w:rsidRDefault="00025B92" w:rsidP="00025B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DecVmPeak</w:t>
            </w:r>
            <w:proofErr w:type="spellEnd"/>
          </w:p>
        </w:tc>
      </w:tr>
      <w:tr w:rsidR="00775BD4" w:rsidRPr="00025B92" w14:paraId="7873F0EB"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587B36E"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hideMark/>
          </w:tcPr>
          <w:p w14:paraId="21FB7288" w14:textId="582ED66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nil"/>
              <w:left w:val="nil"/>
              <w:bottom w:val="nil"/>
              <w:right w:val="nil"/>
            </w:tcBorders>
            <w:shd w:val="clear" w:color="auto" w:fill="auto"/>
            <w:noWrap/>
            <w:vAlign w:val="center"/>
            <w:hideMark/>
          </w:tcPr>
          <w:p w14:paraId="466590A4" w14:textId="22F43545"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36" w:type="dxa"/>
            <w:tcBorders>
              <w:top w:val="nil"/>
              <w:left w:val="nil"/>
              <w:bottom w:val="nil"/>
              <w:right w:val="single" w:sz="4" w:space="0" w:color="auto"/>
            </w:tcBorders>
            <w:shd w:val="clear" w:color="auto" w:fill="auto"/>
            <w:noWrap/>
            <w:vAlign w:val="center"/>
            <w:hideMark/>
          </w:tcPr>
          <w:p w14:paraId="416AB720" w14:textId="28EE81B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nil"/>
              <w:left w:val="nil"/>
              <w:bottom w:val="nil"/>
              <w:right w:val="nil"/>
            </w:tcBorders>
            <w:shd w:val="clear" w:color="auto" w:fill="auto"/>
            <w:noWrap/>
            <w:vAlign w:val="center"/>
            <w:hideMark/>
          </w:tcPr>
          <w:p w14:paraId="36000E68" w14:textId="04CE24E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101.2%</w:t>
            </w:r>
          </w:p>
        </w:tc>
        <w:tc>
          <w:tcPr>
            <w:tcW w:w="998" w:type="dxa"/>
            <w:tcBorders>
              <w:top w:val="nil"/>
              <w:left w:val="nil"/>
              <w:bottom w:val="nil"/>
              <w:right w:val="nil"/>
            </w:tcBorders>
            <w:shd w:val="clear" w:color="auto" w:fill="auto"/>
            <w:noWrap/>
            <w:vAlign w:val="center"/>
            <w:hideMark/>
          </w:tcPr>
          <w:p w14:paraId="3B358612" w14:textId="2E45950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hideMark/>
          </w:tcPr>
          <w:p w14:paraId="0F6535A9" w14:textId="03A959B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1606" w:type="dxa"/>
            <w:tcBorders>
              <w:top w:val="nil"/>
              <w:left w:val="nil"/>
              <w:bottom w:val="nil"/>
              <w:right w:val="single" w:sz="8" w:space="0" w:color="auto"/>
            </w:tcBorders>
            <w:shd w:val="clear" w:color="auto" w:fill="auto"/>
            <w:noWrap/>
            <w:vAlign w:val="center"/>
            <w:hideMark/>
          </w:tcPr>
          <w:p w14:paraId="38C8550F" w14:textId="639399C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1D6727AD"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2EE6AB9"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hideMark/>
          </w:tcPr>
          <w:p w14:paraId="5F80FEB7" w14:textId="4C0FE85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nil"/>
            </w:tcBorders>
            <w:shd w:val="clear" w:color="auto" w:fill="auto"/>
            <w:noWrap/>
            <w:vAlign w:val="center"/>
            <w:hideMark/>
          </w:tcPr>
          <w:p w14:paraId="72B8A591" w14:textId="0964A41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hideMark/>
          </w:tcPr>
          <w:p w14:paraId="30B4ABE1" w14:textId="4A3CDCE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hideMark/>
          </w:tcPr>
          <w:p w14:paraId="1E32A87D" w14:textId="696E144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998" w:type="dxa"/>
            <w:tcBorders>
              <w:top w:val="nil"/>
              <w:left w:val="nil"/>
              <w:bottom w:val="nil"/>
              <w:right w:val="nil"/>
            </w:tcBorders>
            <w:shd w:val="clear" w:color="auto" w:fill="auto"/>
            <w:noWrap/>
            <w:vAlign w:val="center"/>
            <w:hideMark/>
          </w:tcPr>
          <w:p w14:paraId="18767D68" w14:textId="681F6D8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1590" w:type="dxa"/>
            <w:tcBorders>
              <w:top w:val="nil"/>
              <w:left w:val="single" w:sz="4" w:space="0" w:color="auto"/>
              <w:bottom w:val="nil"/>
              <w:right w:val="nil"/>
            </w:tcBorders>
            <w:shd w:val="clear" w:color="auto" w:fill="auto"/>
            <w:noWrap/>
            <w:vAlign w:val="center"/>
            <w:hideMark/>
          </w:tcPr>
          <w:p w14:paraId="14B5C8E3" w14:textId="05B5005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101.4%</w:t>
            </w:r>
          </w:p>
        </w:tc>
        <w:tc>
          <w:tcPr>
            <w:tcW w:w="1606" w:type="dxa"/>
            <w:tcBorders>
              <w:top w:val="nil"/>
              <w:left w:val="nil"/>
              <w:bottom w:val="nil"/>
              <w:right w:val="single" w:sz="8" w:space="0" w:color="auto"/>
            </w:tcBorders>
            <w:shd w:val="clear" w:color="auto" w:fill="auto"/>
            <w:noWrap/>
            <w:vAlign w:val="center"/>
            <w:hideMark/>
          </w:tcPr>
          <w:p w14:paraId="1CE87898" w14:textId="613E642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775BD4" w:rsidRPr="00025B92" w14:paraId="6A19CAB4"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969E421"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hideMark/>
          </w:tcPr>
          <w:p w14:paraId="0E617605" w14:textId="6688EEED"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4BF961DA" w14:textId="5702964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single" w:sz="4" w:space="0" w:color="auto"/>
            </w:tcBorders>
            <w:shd w:val="clear" w:color="auto" w:fill="auto"/>
            <w:noWrap/>
            <w:vAlign w:val="center"/>
            <w:hideMark/>
          </w:tcPr>
          <w:p w14:paraId="392BBF56" w14:textId="6EE4E76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hideMark/>
          </w:tcPr>
          <w:p w14:paraId="5E582998" w14:textId="411629B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nil"/>
              <w:right w:val="nil"/>
            </w:tcBorders>
            <w:shd w:val="clear" w:color="auto" w:fill="auto"/>
            <w:noWrap/>
            <w:vAlign w:val="center"/>
            <w:hideMark/>
          </w:tcPr>
          <w:p w14:paraId="7740A6E0" w14:textId="2938C8C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99.6%</w:t>
            </w:r>
          </w:p>
        </w:tc>
        <w:tc>
          <w:tcPr>
            <w:tcW w:w="1590" w:type="dxa"/>
            <w:tcBorders>
              <w:top w:val="nil"/>
              <w:left w:val="single" w:sz="4" w:space="0" w:color="auto"/>
              <w:bottom w:val="nil"/>
              <w:right w:val="nil"/>
            </w:tcBorders>
            <w:shd w:val="clear" w:color="auto" w:fill="auto"/>
            <w:noWrap/>
            <w:vAlign w:val="center"/>
            <w:hideMark/>
          </w:tcPr>
          <w:p w14:paraId="064EC67B" w14:textId="34874E5D"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103.7%</w:t>
            </w:r>
          </w:p>
        </w:tc>
        <w:tc>
          <w:tcPr>
            <w:tcW w:w="1606" w:type="dxa"/>
            <w:tcBorders>
              <w:top w:val="nil"/>
              <w:left w:val="nil"/>
              <w:bottom w:val="nil"/>
              <w:right w:val="single" w:sz="8" w:space="0" w:color="auto"/>
            </w:tcBorders>
            <w:shd w:val="clear" w:color="auto" w:fill="auto"/>
            <w:noWrap/>
            <w:vAlign w:val="center"/>
            <w:hideMark/>
          </w:tcPr>
          <w:p w14:paraId="17210DC4" w14:textId="42F2810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680AA483"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A824590"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hideMark/>
          </w:tcPr>
          <w:p w14:paraId="72B38DE9" w14:textId="45696DA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nil"/>
              <w:left w:val="nil"/>
              <w:bottom w:val="nil"/>
              <w:right w:val="nil"/>
            </w:tcBorders>
            <w:shd w:val="clear" w:color="auto" w:fill="auto"/>
            <w:noWrap/>
            <w:vAlign w:val="center"/>
            <w:hideMark/>
          </w:tcPr>
          <w:p w14:paraId="6D58135C" w14:textId="4C3AADF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hideMark/>
          </w:tcPr>
          <w:p w14:paraId="66EBAA07" w14:textId="0B6F52D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0.14%</w:t>
            </w:r>
          </w:p>
        </w:tc>
        <w:tc>
          <w:tcPr>
            <w:tcW w:w="998" w:type="dxa"/>
            <w:tcBorders>
              <w:top w:val="nil"/>
              <w:left w:val="nil"/>
              <w:bottom w:val="nil"/>
              <w:right w:val="nil"/>
            </w:tcBorders>
            <w:shd w:val="clear" w:color="auto" w:fill="auto"/>
            <w:noWrap/>
            <w:vAlign w:val="center"/>
            <w:hideMark/>
          </w:tcPr>
          <w:p w14:paraId="79E6C740" w14:textId="0B179EB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102.7%</w:t>
            </w:r>
          </w:p>
        </w:tc>
        <w:tc>
          <w:tcPr>
            <w:tcW w:w="998" w:type="dxa"/>
            <w:tcBorders>
              <w:top w:val="nil"/>
              <w:left w:val="nil"/>
              <w:bottom w:val="nil"/>
              <w:right w:val="nil"/>
            </w:tcBorders>
            <w:shd w:val="clear" w:color="auto" w:fill="auto"/>
            <w:noWrap/>
            <w:vAlign w:val="center"/>
            <w:hideMark/>
          </w:tcPr>
          <w:p w14:paraId="2576D3FE" w14:textId="0719A42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1590" w:type="dxa"/>
            <w:tcBorders>
              <w:top w:val="nil"/>
              <w:left w:val="single" w:sz="4" w:space="0" w:color="auto"/>
              <w:bottom w:val="nil"/>
              <w:right w:val="nil"/>
            </w:tcBorders>
            <w:shd w:val="clear" w:color="auto" w:fill="auto"/>
            <w:noWrap/>
            <w:vAlign w:val="center"/>
            <w:hideMark/>
          </w:tcPr>
          <w:p w14:paraId="5AAF86EC" w14:textId="1DDF802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108.4%</w:t>
            </w:r>
          </w:p>
        </w:tc>
        <w:tc>
          <w:tcPr>
            <w:tcW w:w="1606" w:type="dxa"/>
            <w:tcBorders>
              <w:top w:val="nil"/>
              <w:left w:val="nil"/>
              <w:bottom w:val="nil"/>
              <w:right w:val="single" w:sz="8" w:space="0" w:color="auto"/>
            </w:tcBorders>
            <w:shd w:val="clear" w:color="auto" w:fill="auto"/>
            <w:noWrap/>
            <w:vAlign w:val="center"/>
            <w:hideMark/>
          </w:tcPr>
          <w:p w14:paraId="1AD7E8CC" w14:textId="2DB2433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4317B08C"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B561D96"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tcPr>
          <w:p w14:paraId="31BA0831" w14:textId="7F4B868F"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48D90DA7"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49ED8EF1" w14:textId="2BA54B6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9919422" w14:textId="2665D4E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0ECBB5D"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34DC9E8D" w14:textId="6624A1F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0EBB50CE" w14:textId="163ABB00"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025B92" w14:paraId="5F14DB20"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EDCD029"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hideMark/>
          </w:tcPr>
          <w:p w14:paraId="782AA4E9" w14:textId="7458AF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36" w:type="dxa"/>
            <w:tcBorders>
              <w:top w:val="single" w:sz="8" w:space="0" w:color="auto"/>
              <w:left w:val="nil"/>
              <w:bottom w:val="nil"/>
              <w:right w:val="nil"/>
            </w:tcBorders>
            <w:shd w:val="clear" w:color="auto" w:fill="auto"/>
            <w:noWrap/>
            <w:vAlign w:val="center"/>
            <w:hideMark/>
          </w:tcPr>
          <w:p w14:paraId="17056DC4" w14:textId="6895EC2E"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single" w:sz="8" w:space="0" w:color="auto"/>
              <w:left w:val="nil"/>
              <w:bottom w:val="nil"/>
              <w:right w:val="single" w:sz="4" w:space="0" w:color="auto"/>
            </w:tcBorders>
            <w:shd w:val="clear" w:color="auto" w:fill="auto"/>
            <w:noWrap/>
            <w:vAlign w:val="center"/>
            <w:hideMark/>
          </w:tcPr>
          <w:p w14:paraId="4650BA11" w14:textId="4134DC3B"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98" w:type="dxa"/>
            <w:tcBorders>
              <w:top w:val="single" w:sz="8" w:space="0" w:color="auto"/>
              <w:left w:val="nil"/>
              <w:bottom w:val="nil"/>
              <w:right w:val="nil"/>
            </w:tcBorders>
            <w:shd w:val="clear" w:color="auto" w:fill="auto"/>
            <w:noWrap/>
            <w:vAlign w:val="center"/>
            <w:hideMark/>
          </w:tcPr>
          <w:p w14:paraId="21FEEB0E" w14:textId="05F7C5F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101.8%</w:t>
            </w:r>
          </w:p>
        </w:tc>
        <w:tc>
          <w:tcPr>
            <w:tcW w:w="998" w:type="dxa"/>
            <w:tcBorders>
              <w:top w:val="single" w:sz="8" w:space="0" w:color="auto"/>
              <w:left w:val="nil"/>
              <w:bottom w:val="nil"/>
              <w:right w:val="nil"/>
            </w:tcBorders>
            <w:shd w:val="clear" w:color="auto" w:fill="auto"/>
            <w:noWrap/>
            <w:vAlign w:val="center"/>
            <w:hideMark/>
          </w:tcPr>
          <w:p w14:paraId="4B8C397F" w14:textId="54907845"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c>
          <w:tcPr>
            <w:tcW w:w="1590" w:type="dxa"/>
            <w:tcBorders>
              <w:top w:val="single" w:sz="8" w:space="0" w:color="auto"/>
              <w:left w:val="single" w:sz="4" w:space="0" w:color="auto"/>
              <w:bottom w:val="single" w:sz="8" w:space="0" w:color="auto"/>
              <w:right w:val="nil"/>
            </w:tcBorders>
            <w:shd w:val="clear" w:color="auto" w:fill="auto"/>
            <w:noWrap/>
            <w:vAlign w:val="center"/>
            <w:hideMark/>
          </w:tcPr>
          <w:p w14:paraId="5D86ACEE" w14:textId="7C5FFFD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104.1%</w:t>
            </w:r>
          </w:p>
        </w:tc>
        <w:tc>
          <w:tcPr>
            <w:tcW w:w="1606" w:type="dxa"/>
            <w:tcBorders>
              <w:top w:val="single" w:sz="8" w:space="0" w:color="auto"/>
              <w:left w:val="nil"/>
              <w:bottom w:val="single" w:sz="8" w:space="0" w:color="auto"/>
              <w:right w:val="single" w:sz="8" w:space="0" w:color="auto"/>
            </w:tcBorders>
            <w:shd w:val="clear" w:color="auto" w:fill="auto"/>
            <w:noWrap/>
            <w:vAlign w:val="center"/>
            <w:hideMark/>
          </w:tcPr>
          <w:p w14:paraId="12A5009A" w14:textId="55BD678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775BD4" w:rsidRPr="00025B92" w14:paraId="7721C550" w14:textId="77777777" w:rsidTr="00025B92">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3E2749E5"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hideMark/>
          </w:tcPr>
          <w:p w14:paraId="044AA5EB" w14:textId="5CAA0CC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single" w:sz="8" w:space="0" w:color="auto"/>
              <w:left w:val="nil"/>
              <w:bottom w:val="nil"/>
              <w:right w:val="nil"/>
            </w:tcBorders>
            <w:shd w:val="clear" w:color="auto" w:fill="auto"/>
            <w:noWrap/>
            <w:vAlign w:val="center"/>
            <w:hideMark/>
          </w:tcPr>
          <w:p w14:paraId="3ECBE60A" w14:textId="0190524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36" w:type="dxa"/>
            <w:tcBorders>
              <w:top w:val="single" w:sz="8" w:space="0" w:color="auto"/>
              <w:left w:val="nil"/>
              <w:bottom w:val="nil"/>
              <w:right w:val="single" w:sz="4" w:space="0" w:color="auto"/>
            </w:tcBorders>
            <w:shd w:val="clear" w:color="auto" w:fill="auto"/>
            <w:noWrap/>
            <w:vAlign w:val="center"/>
            <w:hideMark/>
          </w:tcPr>
          <w:p w14:paraId="2F44D3EB" w14:textId="47D2E00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98" w:type="dxa"/>
            <w:tcBorders>
              <w:top w:val="single" w:sz="8" w:space="0" w:color="auto"/>
              <w:left w:val="nil"/>
              <w:bottom w:val="nil"/>
              <w:right w:val="nil"/>
            </w:tcBorders>
            <w:shd w:val="clear" w:color="auto" w:fill="auto"/>
            <w:noWrap/>
            <w:vAlign w:val="center"/>
            <w:hideMark/>
          </w:tcPr>
          <w:p w14:paraId="7E82A061" w14:textId="3CA32B1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102.3%</w:t>
            </w:r>
          </w:p>
        </w:tc>
        <w:tc>
          <w:tcPr>
            <w:tcW w:w="998" w:type="dxa"/>
            <w:tcBorders>
              <w:top w:val="single" w:sz="8" w:space="0" w:color="auto"/>
              <w:left w:val="nil"/>
              <w:bottom w:val="nil"/>
              <w:right w:val="nil"/>
            </w:tcBorders>
            <w:shd w:val="clear" w:color="auto" w:fill="auto"/>
            <w:noWrap/>
            <w:vAlign w:val="center"/>
            <w:hideMark/>
          </w:tcPr>
          <w:p w14:paraId="744FAA69" w14:textId="72BEEBA6"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1590" w:type="dxa"/>
            <w:tcBorders>
              <w:top w:val="nil"/>
              <w:left w:val="single" w:sz="4" w:space="0" w:color="auto"/>
              <w:bottom w:val="nil"/>
              <w:right w:val="nil"/>
            </w:tcBorders>
            <w:shd w:val="clear" w:color="auto" w:fill="auto"/>
            <w:noWrap/>
            <w:vAlign w:val="center"/>
            <w:hideMark/>
          </w:tcPr>
          <w:p w14:paraId="2F49840B" w14:textId="76857B9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112.1%</w:t>
            </w:r>
          </w:p>
        </w:tc>
        <w:tc>
          <w:tcPr>
            <w:tcW w:w="1606" w:type="dxa"/>
            <w:tcBorders>
              <w:top w:val="nil"/>
              <w:left w:val="nil"/>
              <w:bottom w:val="nil"/>
              <w:right w:val="single" w:sz="8" w:space="0" w:color="auto"/>
            </w:tcBorders>
            <w:shd w:val="clear" w:color="auto" w:fill="auto"/>
            <w:noWrap/>
            <w:vAlign w:val="center"/>
            <w:hideMark/>
          </w:tcPr>
          <w:p w14:paraId="325B6440" w14:textId="3C5340C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05814B56" w14:textId="77777777" w:rsidTr="00025B92">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59B74A3"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hideMark/>
          </w:tcPr>
          <w:p w14:paraId="17D684AF" w14:textId="67ED6A0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1BACDD88" w14:textId="658BC659"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-0.09%</w:t>
            </w:r>
          </w:p>
        </w:tc>
        <w:tc>
          <w:tcPr>
            <w:tcW w:w="936" w:type="dxa"/>
            <w:tcBorders>
              <w:top w:val="nil"/>
              <w:left w:val="nil"/>
              <w:bottom w:val="nil"/>
              <w:right w:val="single" w:sz="4" w:space="0" w:color="auto"/>
            </w:tcBorders>
            <w:shd w:val="clear" w:color="auto" w:fill="auto"/>
            <w:noWrap/>
            <w:vAlign w:val="center"/>
            <w:hideMark/>
          </w:tcPr>
          <w:p w14:paraId="51BB6779" w14:textId="7CDCCD11"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98" w:type="dxa"/>
            <w:tcBorders>
              <w:top w:val="nil"/>
              <w:left w:val="nil"/>
              <w:bottom w:val="nil"/>
              <w:right w:val="nil"/>
            </w:tcBorders>
            <w:shd w:val="clear" w:color="auto" w:fill="auto"/>
            <w:noWrap/>
            <w:vAlign w:val="center"/>
            <w:hideMark/>
          </w:tcPr>
          <w:p w14:paraId="1D7D6839" w14:textId="3D53769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nil"/>
              <w:right w:val="nil"/>
            </w:tcBorders>
            <w:shd w:val="clear" w:color="auto" w:fill="auto"/>
            <w:noWrap/>
            <w:vAlign w:val="center"/>
            <w:hideMark/>
          </w:tcPr>
          <w:p w14:paraId="6F140F52" w14:textId="09ACD7C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hideMark/>
          </w:tcPr>
          <w:p w14:paraId="6F9CBAF7" w14:textId="4FC594D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105.5%</w:t>
            </w:r>
          </w:p>
        </w:tc>
        <w:tc>
          <w:tcPr>
            <w:tcW w:w="1606" w:type="dxa"/>
            <w:tcBorders>
              <w:top w:val="nil"/>
              <w:left w:val="nil"/>
              <w:bottom w:val="nil"/>
              <w:right w:val="single" w:sz="8" w:space="0" w:color="auto"/>
            </w:tcBorders>
            <w:shd w:val="clear" w:color="auto" w:fill="auto"/>
            <w:noWrap/>
            <w:vAlign w:val="center"/>
            <w:hideMark/>
          </w:tcPr>
          <w:p w14:paraId="6ABD916F" w14:textId="20ECE9D3"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025B92" w14:paraId="5AB900DC" w14:textId="77777777" w:rsidTr="00025B92">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4C33C6F5" w14:textId="7777777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hideMark/>
          </w:tcPr>
          <w:p w14:paraId="79647EFD" w14:textId="2B16F3DB"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-0.14%</w:t>
            </w:r>
          </w:p>
        </w:tc>
        <w:tc>
          <w:tcPr>
            <w:tcW w:w="936" w:type="dxa"/>
            <w:tcBorders>
              <w:top w:val="nil"/>
              <w:left w:val="nil"/>
              <w:bottom w:val="single" w:sz="8" w:space="0" w:color="auto"/>
              <w:right w:val="nil"/>
            </w:tcBorders>
            <w:shd w:val="clear" w:color="auto" w:fill="auto"/>
            <w:noWrap/>
            <w:vAlign w:val="center"/>
            <w:hideMark/>
          </w:tcPr>
          <w:p w14:paraId="1F68B5E2" w14:textId="523C8A5C"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-0.11%</w:t>
            </w:r>
          </w:p>
        </w:tc>
        <w:tc>
          <w:tcPr>
            <w:tcW w:w="936" w:type="dxa"/>
            <w:tcBorders>
              <w:top w:val="nil"/>
              <w:left w:val="nil"/>
              <w:bottom w:val="single" w:sz="8" w:space="0" w:color="auto"/>
              <w:right w:val="single" w:sz="4" w:space="0" w:color="auto"/>
            </w:tcBorders>
            <w:shd w:val="clear" w:color="auto" w:fill="auto"/>
            <w:noWrap/>
            <w:vAlign w:val="center"/>
            <w:hideMark/>
          </w:tcPr>
          <w:p w14:paraId="0F167041" w14:textId="22CD7C97"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-0.09%</w:t>
            </w:r>
          </w:p>
        </w:tc>
        <w:tc>
          <w:tcPr>
            <w:tcW w:w="998" w:type="dxa"/>
            <w:tcBorders>
              <w:top w:val="nil"/>
              <w:left w:val="nil"/>
              <w:bottom w:val="single" w:sz="8" w:space="0" w:color="auto"/>
              <w:right w:val="nil"/>
            </w:tcBorders>
            <w:shd w:val="clear" w:color="auto" w:fill="auto"/>
            <w:noWrap/>
            <w:vAlign w:val="center"/>
            <w:hideMark/>
          </w:tcPr>
          <w:p w14:paraId="6ADD1639" w14:textId="43491788"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998" w:type="dxa"/>
            <w:tcBorders>
              <w:top w:val="nil"/>
              <w:left w:val="nil"/>
              <w:bottom w:val="single" w:sz="8" w:space="0" w:color="auto"/>
              <w:right w:val="nil"/>
            </w:tcBorders>
            <w:shd w:val="clear" w:color="auto" w:fill="auto"/>
            <w:noWrap/>
            <w:vAlign w:val="center"/>
            <w:hideMark/>
          </w:tcPr>
          <w:p w14:paraId="3EAA73C8" w14:textId="5785495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c>
          <w:tcPr>
            <w:tcW w:w="1590" w:type="dxa"/>
            <w:tcBorders>
              <w:top w:val="nil"/>
              <w:left w:val="single" w:sz="4" w:space="0" w:color="auto"/>
              <w:bottom w:val="single" w:sz="8" w:space="0" w:color="auto"/>
              <w:right w:val="nil"/>
            </w:tcBorders>
            <w:shd w:val="clear" w:color="auto" w:fill="auto"/>
            <w:noWrap/>
            <w:vAlign w:val="center"/>
            <w:hideMark/>
          </w:tcPr>
          <w:p w14:paraId="2C2888DD" w14:textId="73B1150A"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102.4%</w:t>
            </w:r>
          </w:p>
        </w:tc>
        <w:tc>
          <w:tcPr>
            <w:tcW w:w="1606" w:type="dxa"/>
            <w:tcBorders>
              <w:top w:val="nil"/>
              <w:left w:val="nil"/>
              <w:bottom w:val="single" w:sz="8" w:space="0" w:color="auto"/>
              <w:right w:val="single" w:sz="8" w:space="0" w:color="auto"/>
            </w:tcBorders>
            <w:shd w:val="clear" w:color="auto" w:fill="auto"/>
            <w:noWrap/>
            <w:vAlign w:val="center"/>
            <w:hideMark/>
          </w:tcPr>
          <w:p w14:paraId="2A174B85" w14:textId="531D8BC4" w:rsidR="00775BD4" w:rsidRPr="00025B92"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775BD4" w:rsidRPr="00775BD4" w14:paraId="662C9E59" w14:textId="77777777" w:rsidTr="00775BD4">
        <w:trPr>
          <w:trHeight w:val="255"/>
        </w:trPr>
        <w:tc>
          <w:tcPr>
            <w:tcW w:w="1140" w:type="dxa"/>
            <w:tcBorders>
              <w:top w:val="nil"/>
              <w:left w:val="nil"/>
              <w:bottom w:val="nil"/>
              <w:right w:val="nil"/>
            </w:tcBorders>
            <w:shd w:val="clear" w:color="auto" w:fill="auto"/>
            <w:noWrap/>
            <w:vAlign w:val="center"/>
            <w:hideMark/>
          </w:tcPr>
          <w:p w14:paraId="01CD047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31FF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775BD4" w:rsidRPr="00775BD4" w14:paraId="288CC085" w14:textId="77777777" w:rsidTr="00775BD4">
        <w:trPr>
          <w:trHeight w:val="255"/>
        </w:trPr>
        <w:tc>
          <w:tcPr>
            <w:tcW w:w="1140" w:type="dxa"/>
            <w:tcBorders>
              <w:top w:val="nil"/>
              <w:left w:val="nil"/>
              <w:bottom w:val="nil"/>
              <w:right w:val="nil"/>
            </w:tcBorders>
            <w:shd w:val="clear" w:color="auto" w:fill="auto"/>
            <w:noWrap/>
            <w:vAlign w:val="center"/>
            <w:hideMark/>
          </w:tcPr>
          <w:p w14:paraId="58C39F0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63B8186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5F3B0725" w14:textId="77777777" w:rsidTr="00775BD4">
        <w:trPr>
          <w:trHeight w:val="255"/>
        </w:trPr>
        <w:tc>
          <w:tcPr>
            <w:tcW w:w="1140" w:type="dxa"/>
            <w:tcBorders>
              <w:top w:val="nil"/>
              <w:left w:val="nil"/>
              <w:bottom w:val="nil"/>
              <w:right w:val="nil"/>
            </w:tcBorders>
            <w:shd w:val="clear" w:color="auto" w:fill="auto"/>
            <w:noWrap/>
            <w:vAlign w:val="center"/>
            <w:hideMark/>
          </w:tcPr>
          <w:p w14:paraId="3AC2826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5310E2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49C122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115D04C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388CC7F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0BDF423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0EFD084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1C32AD9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560487EF"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68E0F9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42F955C5" w14:textId="4C14AAE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725C43B3" w14:textId="37F84FA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589E21C3" w14:textId="41D5891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458219DE" w14:textId="514792B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B27464C" w14:textId="035E3C9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1CC093A0" w14:textId="07091B0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22EC1594" w14:textId="04A347E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16117115"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6DFCC5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52B0053E" w14:textId="69B9872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45C6063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58E9855C" w14:textId="79C084F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1ADED4C" w14:textId="16F96C6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58752C0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222754A6" w14:textId="40B265D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59E7360D" w14:textId="4FEC8B8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2B042860"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62BFC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hideMark/>
          </w:tcPr>
          <w:p w14:paraId="508B846C" w14:textId="1B5CECA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0.00%</w:t>
            </w:r>
          </w:p>
        </w:tc>
        <w:tc>
          <w:tcPr>
            <w:tcW w:w="936" w:type="dxa"/>
            <w:tcBorders>
              <w:top w:val="nil"/>
              <w:left w:val="nil"/>
              <w:bottom w:val="nil"/>
              <w:right w:val="nil"/>
            </w:tcBorders>
            <w:shd w:val="clear" w:color="auto" w:fill="auto"/>
            <w:noWrap/>
            <w:vAlign w:val="center"/>
            <w:hideMark/>
          </w:tcPr>
          <w:p w14:paraId="1364120E" w14:textId="50236E5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36" w:type="dxa"/>
            <w:tcBorders>
              <w:top w:val="nil"/>
              <w:left w:val="nil"/>
              <w:bottom w:val="nil"/>
              <w:right w:val="single" w:sz="4" w:space="0" w:color="auto"/>
            </w:tcBorders>
            <w:shd w:val="clear" w:color="auto" w:fill="auto"/>
            <w:noWrap/>
            <w:vAlign w:val="center"/>
            <w:hideMark/>
          </w:tcPr>
          <w:p w14:paraId="01156F5E" w14:textId="50781596"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-0.48%</w:t>
            </w:r>
          </w:p>
        </w:tc>
        <w:tc>
          <w:tcPr>
            <w:tcW w:w="998" w:type="dxa"/>
            <w:tcBorders>
              <w:top w:val="nil"/>
              <w:left w:val="nil"/>
              <w:bottom w:val="nil"/>
              <w:right w:val="nil"/>
            </w:tcBorders>
            <w:shd w:val="clear" w:color="auto" w:fill="auto"/>
            <w:noWrap/>
            <w:vAlign w:val="center"/>
            <w:hideMark/>
          </w:tcPr>
          <w:p w14:paraId="2E5E192E" w14:textId="3960EAD3"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102.6%</w:t>
            </w:r>
          </w:p>
        </w:tc>
        <w:tc>
          <w:tcPr>
            <w:tcW w:w="998" w:type="dxa"/>
            <w:tcBorders>
              <w:top w:val="nil"/>
              <w:left w:val="nil"/>
              <w:bottom w:val="nil"/>
              <w:right w:val="nil"/>
            </w:tcBorders>
            <w:shd w:val="clear" w:color="auto" w:fill="auto"/>
            <w:noWrap/>
            <w:vAlign w:val="center"/>
            <w:hideMark/>
          </w:tcPr>
          <w:p w14:paraId="6AF8BDBF" w14:textId="40F467D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c>
          <w:tcPr>
            <w:tcW w:w="1590" w:type="dxa"/>
            <w:tcBorders>
              <w:top w:val="nil"/>
              <w:left w:val="single" w:sz="4" w:space="0" w:color="auto"/>
              <w:bottom w:val="nil"/>
              <w:right w:val="nil"/>
            </w:tcBorders>
            <w:shd w:val="clear" w:color="auto" w:fill="auto"/>
            <w:noWrap/>
            <w:vAlign w:val="center"/>
            <w:hideMark/>
          </w:tcPr>
          <w:p w14:paraId="63942B07" w14:textId="7D01BA1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104.5%</w:t>
            </w:r>
          </w:p>
        </w:tc>
        <w:tc>
          <w:tcPr>
            <w:tcW w:w="1606" w:type="dxa"/>
            <w:tcBorders>
              <w:top w:val="nil"/>
              <w:left w:val="nil"/>
              <w:bottom w:val="nil"/>
              <w:right w:val="single" w:sz="8" w:space="0" w:color="auto"/>
            </w:tcBorders>
            <w:shd w:val="clear" w:color="auto" w:fill="auto"/>
            <w:noWrap/>
            <w:vAlign w:val="center"/>
            <w:hideMark/>
          </w:tcPr>
          <w:p w14:paraId="46439DA9" w14:textId="42031E5B"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231DAC06"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598DA56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hideMark/>
          </w:tcPr>
          <w:p w14:paraId="2A0EE836" w14:textId="66BD787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hideMark/>
          </w:tcPr>
          <w:p w14:paraId="18EF3543" w14:textId="4032DAE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hideMark/>
          </w:tcPr>
          <w:p w14:paraId="2BDB166B" w14:textId="3CC41D2B"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0.17%</w:t>
            </w:r>
          </w:p>
        </w:tc>
        <w:tc>
          <w:tcPr>
            <w:tcW w:w="998" w:type="dxa"/>
            <w:tcBorders>
              <w:top w:val="nil"/>
              <w:left w:val="nil"/>
              <w:bottom w:val="nil"/>
              <w:right w:val="nil"/>
            </w:tcBorders>
            <w:shd w:val="clear" w:color="auto" w:fill="auto"/>
            <w:noWrap/>
            <w:vAlign w:val="center"/>
            <w:hideMark/>
          </w:tcPr>
          <w:p w14:paraId="0EF7E0DD" w14:textId="720534C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103.0%</w:t>
            </w:r>
          </w:p>
        </w:tc>
        <w:tc>
          <w:tcPr>
            <w:tcW w:w="998" w:type="dxa"/>
            <w:tcBorders>
              <w:top w:val="nil"/>
              <w:left w:val="nil"/>
              <w:bottom w:val="nil"/>
              <w:right w:val="nil"/>
            </w:tcBorders>
            <w:shd w:val="clear" w:color="auto" w:fill="auto"/>
            <w:noWrap/>
            <w:vAlign w:val="center"/>
            <w:hideMark/>
          </w:tcPr>
          <w:p w14:paraId="567A3788" w14:textId="60E8CAB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hideMark/>
          </w:tcPr>
          <w:p w14:paraId="29B12D8E" w14:textId="20909AB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109.9%</w:t>
            </w:r>
          </w:p>
        </w:tc>
        <w:tc>
          <w:tcPr>
            <w:tcW w:w="1606" w:type="dxa"/>
            <w:tcBorders>
              <w:top w:val="nil"/>
              <w:left w:val="nil"/>
              <w:bottom w:val="nil"/>
              <w:right w:val="single" w:sz="8" w:space="0" w:color="auto"/>
            </w:tcBorders>
            <w:shd w:val="clear" w:color="auto" w:fill="auto"/>
            <w:noWrap/>
            <w:vAlign w:val="center"/>
            <w:hideMark/>
          </w:tcPr>
          <w:p w14:paraId="0D2D6F90" w14:textId="38B64513"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775BD4" w:rsidRPr="00775BD4" w14:paraId="57228EA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45D2B4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hideMark/>
          </w:tcPr>
          <w:p w14:paraId="45535A54" w14:textId="55B5547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0.08%</w:t>
            </w:r>
          </w:p>
        </w:tc>
        <w:tc>
          <w:tcPr>
            <w:tcW w:w="936" w:type="dxa"/>
            <w:tcBorders>
              <w:top w:val="nil"/>
              <w:left w:val="nil"/>
              <w:bottom w:val="nil"/>
              <w:right w:val="nil"/>
            </w:tcBorders>
            <w:shd w:val="clear" w:color="auto" w:fill="auto"/>
            <w:noWrap/>
            <w:vAlign w:val="center"/>
            <w:hideMark/>
          </w:tcPr>
          <w:p w14:paraId="29BD202F" w14:textId="401210E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0.43%</w:t>
            </w:r>
          </w:p>
        </w:tc>
        <w:tc>
          <w:tcPr>
            <w:tcW w:w="936" w:type="dxa"/>
            <w:tcBorders>
              <w:top w:val="nil"/>
              <w:left w:val="nil"/>
              <w:bottom w:val="nil"/>
              <w:right w:val="single" w:sz="4" w:space="0" w:color="auto"/>
            </w:tcBorders>
            <w:shd w:val="clear" w:color="auto" w:fill="auto"/>
            <w:noWrap/>
            <w:vAlign w:val="center"/>
            <w:hideMark/>
          </w:tcPr>
          <w:p w14:paraId="5788727B" w14:textId="263CCE7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98" w:type="dxa"/>
            <w:tcBorders>
              <w:top w:val="nil"/>
              <w:left w:val="nil"/>
              <w:bottom w:val="nil"/>
              <w:right w:val="nil"/>
            </w:tcBorders>
            <w:shd w:val="clear" w:color="auto" w:fill="auto"/>
            <w:noWrap/>
            <w:vAlign w:val="center"/>
            <w:hideMark/>
          </w:tcPr>
          <w:p w14:paraId="289CB67F" w14:textId="255AEC2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102.6%</w:t>
            </w:r>
          </w:p>
        </w:tc>
        <w:tc>
          <w:tcPr>
            <w:tcW w:w="998" w:type="dxa"/>
            <w:tcBorders>
              <w:top w:val="nil"/>
              <w:left w:val="nil"/>
              <w:bottom w:val="nil"/>
              <w:right w:val="nil"/>
            </w:tcBorders>
            <w:shd w:val="clear" w:color="auto" w:fill="auto"/>
            <w:noWrap/>
            <w:vAlign w:val="center"/>
            <w:hideMark/>
          </w:tcPr>
          <w:p w14:paraId="1F11E980" w14:textId="3055E78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hideMark/>
          </w:tcPr>
          <w:p w14:paraId="0D37924B" w14:textId="049308D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107.8%</w:t>
            </w:r>
          </w:p>
        </w:tc>
        <w:tc>
          <w:tcPr>
            <w:tcW w:w="1606" w:type="dxa"/>
            <w:tcBorders>
              <w:top w:val="nil"/>
              <w:left w:val="nil"/>
              <w:bottom w:val="nil"/>
              <w:right w:val="single" w:sz="8" w:space="0" w:color="auto"/>
            </w:tcBorders>
            <w:shd w:val="clear" w:color="auto" w:fill="auto"/>
            <w:noWrap/>
            <w:vAlign w:val="center"/>
            <w:hideMark/>
          </w:tcPr>
          <w:p w14:paraId="27F402F7" w14:textId="18214B7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14013D6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3C77D1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hideMark/>
          </w:tcPr>
          <w:p w14:paraId="77171F84" w14:textId="53E7471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single" w:sz="8" w:space="0" w:color="auto"/>
              <w:left w:val="nil"/>
              <w:bottom w:val="nil"/>
              <w:right w:val="nil"/>
            </w:tcBorders>
            <w:shd w:val="clear" w:color="auto" w:fill="auto"/>
            <w:noWrap/>
            <w:vAlign w:val="center"/>
            <w:hideMark/>
          </w:tcPr>
          <w:p w14:paraId="4D20F952" w14:textId="59AFFD3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36" w:type="dxa"/>
            <w:tcBorders>
              <w:top w:val="single" w:sz="8" w:space="0" w:color="auto"/>
              <w:left w:val="nil"/>
              <w:bottom w:val="nil"/>
              <w:right w:val="single" w:sz="4" w:space="0" w:color="auto"/>
            </w:tcBorders>
            <w:shd w:val="clear" w:color="auto" w:fill="auto"/>
            <w:noWrap/>
            <w:vAlign w:val="center"/>
            <w:hideMark/>
          </w:tcPr>
          <w:p w14:paraId="0509AE10" w14:textId="266B8F3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-0.20%</w:t>
            </w:r>
          </w:p>
        </w:tc>
        <w:tc>
          <w:tcPr>
            <w:tcW w:w="998" w:type="dxa"/>
            <w:tcBorders>
              <w:top w:val="single" w:sz="8" w:space="0" w:color="auto"/>
              <w:left w:val="nil"/>
              <w:bottom w:val="nil"/>
              <w:right w:val="nil"/>
            </w:tcBorders>
            <w:shd w:val="clear" w:color="auto" w:fill="auto"/>
            <w:noWrap/>
            <w:vAlign w:val="center"/>
            <w:hideMark/>
          </w:tcPr>
          <w:p w14:paraId="5F67452C" w14:textId="635800E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102.8%</w:t>
            </w:r>
          </w:p>
        </w:tc>
        <w:tc>
          <w:tcPr>
            <w:tcW w:w="998" w:type="dxa"/>
            <w:tcBorders>
              <w:top w:val="single" w:sz="8" w:space="0" w:color="auto"/>
              <w:left w:val="nil"/>
              <w:bottom w:val="nil"/>
              <w:right w:val="nil"/>
            </w:tcBorders>
            <w:shd w:val="clear" w:color="auto" w:fill="auto"/>
            <w:noWrap/>
            <w:vAlign w:val="center"/>
            <w:hideMark/>
          </w:tcPr>
          <w:p w14:paraId="17D58D04" w14:textId="30164BA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single" w:sz="8" w:space="0" w:color="auto"/>
              <w:left w:val="single" w:sz="4" w:space="0" w:color="auto"/>
              <w:bottom w:val="single" w:sz="8" w:space="0" w:color="auto"/>
              <w:right w:val="nil"/>
            </w:tcBorders>
            <w:shd w:val="clear" w:color="auto" w:fill="auto"/>
            <w:noWrap/>
            <w:vAlign w:val="center"/>
            <w:hideMark/>
          </w:tcPr>
          <w:p w14:paraId="768F98BC" w14:textId="653925D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107.1%</w:t>
            </w:r>
          </w:p>
        </w:tc>
        <w:tc>
          <w:tcPr>
            <w:tcW w:w="1606" w:type="dxa"/>
            <w:tcBorders>
              <w:top w:val="single" w:sz="8" w:space="0" w:color="auto"/>
              <w:left w:val="nil"/>
              <w:bottom w:val="single" w:sz="8" w:space="0" w:color="auto"/>
              <w:right w:val="single" w:sz="8" w:space="0" w:color="auto"/>
            </w:tcBorders>
            <w:shd w:val="clear" w:color="auto" w:fill="auto"/>
            <w:noWrap/>
            <w:vAlign w:val="center"/>
            <w:hideMark/>
          </w:tcPr>
          <w:p w14:paraId="7DE34CAB" w14:textId="742502F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775BD4" w:rsidRPr="00775BD4" w14:paraId="0DBD25A9"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0E9C4C1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hideMark/>
          </w:tcPr>
          <w:p w14:paraId="1D1FDB62" w14:textId="69EBF06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0.15%</w:t>
            </w:r>
          </w:p>
        </w:tc>
        <w:tc>
          <w:tcPr>
            <w:tcW w:w="936" w:type="dxa"/>
            <w:tcBorders>
              <w:top w:val="single" w:sz="8" w:space="0" w:color="auto"/>
              <w:left w:val="nil"/>
              <w:bottom w:val="nil"/>
              <w:right w:val="nil"/>
            </w:tcBorders>
            <w:shd w:val="clear" w:color="auto" w:fill="auto"/>
            <w:noWrap/>
            <w:vAlign w:val="center"/>
            <w:hideMark/>
          </w:tcPr>
          <w:p w14:paraId="6A300DF3" w14:textId="3BC0E58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0.84%</w:t>
            </w:r>
          </w:p>
        </w:tc>
        <w:tc>
          <w:tcPr>
            <w:tcW w:w="936" w:type="dxa"/>
            <w:tcBorders>
              <w:top w:val="single" w:sz="8" w:space="0" w:color="auto"/>
              <w:left w:val="nil"/>
              <w:bottom w:val="nil"/>
              <w:right w:val="single" w:sz="4" w:space="0" w:color="auto"/>
            </w:tcBorders>
            <w:shd w:val="clear" w:color="auto" w:fill="auto"/>
            <w:noWrap/>
            <w:vAlign w:val="center"/>
            <w:hideMark/>
          </w:tcPr>
          <w:p w14:paraId="50940AD4" w14:textId="2AB6527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98" w:type="dxa"/>
            <w:tcBorders>
              <w:top w:val="single" w:sz="8" w:space="0" w:color="auto"/>
              <w:left w:val="nil"/>
              <w:bottom w:val="nil"/>
              <w:right w:val="nil"/>
            </w:tcBorders>
            <w:shd w:val="clear" w:color="auto" w:fill="auto"/>
            <w:noWrap/>
            <w:vAlign w:val="center"/>
            <w:hideMark/>
          </w:tcPr>
          <w:p w14:paraId="5A7041E7" w14:textId="569FE50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103.7%</w:t>
            </w:r>
          </w:p>
        </w:tc>
        <w:tc>
          <w:tcPr>
            <w:tcW w:w="998" w:type="dxa"/>
            <w:tcBorders>
              <w:top w:val="single" w:sz="8" w:space="0" w:color="auto"/>
              <w:left w:val="nil"/>
              <w:bottom w:val="nil"/>
              <w:right w:val="nil"/>
            </w:tcBorders>
            <w:shd w:val="clear" w:color="auto" w:fill="auto"/>
            <w:noWrap/>
            <w:vAlign w:val="center"/>
            <w:hideMark/>
          </w:tcPr>
          <w:p w14:paraId="1F9D216C" w14:textId="76BA889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1590" w:type="dxa"/>
            <w:tcBorders>
              <w:top w:val="nil"/>
              <w:left w:val="single" w:sz="4" w:space="0" w:color="auto"/>
              <w:bottom w:val="nil"/>
              <w:right w:val="nil"/>
            </w:tcBorders>
            <w:shd w:val="clear" w:color="auto" w:fill="auto"/>
            <w:noWrap/>
            <w:vAlign w:val="center"/>
            <w:hideMark/>
          </w:tcPr>
          <w:p w14:paraId="6A17F24A" w14:textId="1850082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112.5%</w:t>
            </w:r>
          </w:p>
        </w:tc>
        <w:tc>
          <w:tcPr>
            <w:tcW w:w="1606" w:type="dxa"/>
            <w:tcBorders>
              <w:top w:val="nil"/>
              <w:left w:val="nil"/>
              <w:bottom w:val="nil"/>
              <w:right w:val="single" w:sz="8" w:space="0" w:color="auto"/>
            </w:tcBorders>
            <w:shd w:val="clear" w:color="auto" w:fill="auto"/>
            <w:noWrap/>
            <w:vAlign w:val="center"/>
            <w:hideMark/>
          </w:tcPr>
          <w:p w14:paraId="33B6FAB8" w14:textId="562B53A6"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775BD4" w:rsidRPr="00775BD4" w14:paraId="23BE115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C5A7C7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hideMark/>
          </w:tcPr>
          <w:p w14:paraId="2664CFCC" w14:textId="21CDE43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nil"/>
              <w:left w:val="nil"/>
              <w:bottom w:val="nil"/>
              <w:right w:val="nil"/>
            </w:tcBorders>
            <w:shd w:val="clear" w:color="auto" w:fill="auto"/>
            <w:noWrap/>
            <w:vAlign w:val="center"/>
            <w:hideMark/>
          </w:tcPr>
          <w:p w14:paraId="0484894C" w14:textId="2659198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-0.31%</w:t>
            </w:r>
          </w:p>
        </w:tc>
        <w:tc>
          <w:tcPr>
            <w:tcW w:w="936" w:type="dxa"/>
            <w:tcBorders>
              <w:top w:val="nil"/>
              <w:left w:val="nil"/>
              <w:bottom w:val="nil"/>
              <w:right w:val="single" w:sz="4" w:space="0" w:color="auto"/>
            </w:tcBorders>
            <w:shd w:val="clear" w:color="auto" w:fill="auto"/>
            <w:noWrap/>
            <w:vAlign w:val="center"/>
            <w:hideMark/>
          </w:tcPr>
          <w:p w14:paraId="6B93E752" w14:textId="4BAAED4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0.17%</w:t>
            </w:r>
          </w:p>
        </w:tc>
        <w:tc>
          <w:tcPr>
            <w:tcW w:w="998" w:type="dxa"/>
            <w:tcBorders>
              <w:top w:val="nil"/>
              <w:left w:val="nil"/>
              <w:bottom w:val="nil"/>
              <w:right w:val="nil"/>
            </w:tcBorders>
            <w:shd w:val="clear" w:color="auto" w:fill="auto"/>
            <w:noWrap/>
            <w:vAlign w:val="center"/>
            <w:hideMark/>
          </w:tcPr>
          <w:p w14:paraId="241E3644" w14:textId="7A1300D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nil"/>
              <w:left w:val="nil"/>
              <w:bottom w:val="nil"/>
              <w:right w:val="nil"/>
            </w:tcBorders>
            <w:shd w:val="clear" w:color="auto" w:fill="auto"/>
            <w:noWrap/>
            <w:vAlign w:val="center"/>
            <w:hideMark/>
          </w:tcPr>
          <w:p w14:paraId="3614A3BF" w14:textId="11C9748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hideMark/>
          </w:tcPr>
          <w:p w14:paraId="50DAB672" w14:textId="3B6049B0"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106.2%</w:t>
            </w:r>
          </w:p>
        </w:tc>
        <w:tc>
          <w:tcPr>
            <w:tcW w:w="1606" w:type="dxa"/>
            <w:tcBorders>
              <w:top w:val="nil"/>
              <w:left w:val="nil"/>
              <w:bottom w:val="nil"/>
              <w:right w:val="single" w:sz="8" w:space="0" w:color="auto"/>
            </w:tcBorders>
            <w:shd w:val="clear" w:color="auto" w:fill="auto"/>
            <w:noWrap/>
            <w:vAlign w:val="center"/>
            <w:hideMark/>
          </w:tcPr>
          <w:p w14:paraId="71960801" w14:textId="7783DCC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775BD4" w:rsidRPr="00775BD4" w14:paraId="02A32704"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4DABFD9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hideMark/>
          </w:tcPr>
          <w:p w14:paraId="5A2B57AD" w14:textId="1D7C623F"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-0.22%</w:t>
            </w:r>
          </w:p>
        </w:tc>
        <w:tc>
          <w:tcPr>
            <w:tcW w:w="936" w:type="dxa"/>
            <w:tcBorders>
              <w:top w:val="nil"/>
              <w:left w:val="nil"/>
              <w:bottom w:val="single" w:sz="8" w:space="0" w:color="auto"/>
              <w:right w:val="nil"/>
            </w:tcBorders>
            <w:shd w:val="clear" w:color="auto" w:fill="auto"/>
            <w:noWrap/>
            <w:vAlign w:val="center"/>
            <w:hideMark/>
          </w:tcPr>
          <w:p w14:paraId="4BCF63EF" w14:textId="5718C99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-0.18%</w:t>
            </w:r>
          </w:p>
        </w:tc>
        <w:tc>
          <w:tcPr>
            <w:tcW w:w="936" w:type="dxa"/>
            <w:tcBorders>
              <w:top w:val="nil"/>
              <w:left w:val="nil"/>
              <w:bottom w:val="single" w:sz="8" w:space="0" w:color="auto"/>
              <w:right w:val="single" w:sz="4" w:space="0" w:color="auto"/>
            </w:tcBorders>
            <w:shd w:val="clear" w:color="auto" w:fill="auto"/>
            <w:noWrap/>
            <w:vAlign w:val="center"/>
            <w:hideMark/>
          </w:tcPr>
          <w:p w14:paraId="6E39AABA" w14:textId="5681FA4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98" w:type="dxa"/>
            <w:tcBorders>
              <w:top w:val="nil"/>
              <w:left w:val="nil"/>
              <w:bottom w:val="single" w:sz="8" w:space="0" w:color="auto"/>
              <w:right w:val="nil"/>
            </w:tcBorders>
            <w:shd w:val="clear" w:color="auto" w:fill="auto"/>
            <w:noWrap/>
            <w:vAlign w:val="center"/>
            <w:hideMark/>
          </w:tcPr>
          <w:p w14:paraId="355798C8" w14:textId="36D4BC5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101.7%</w:t>
            </w:r>
          </w:p>
        </w:tc>
        <w:tc>
          <w:tcPr>
            <w:tcW w:w="998" w:type="dxa"/>
            <w:tcBorders>
              <w:top w:val="nil"/>
              <w:left w:val="nil"/>
              <w:bottom w:val="single" w:sz="8" w:space="0" w:color="auto"/>
              <w:right w:val="nil"/>
            </w:tcBorders>
            <w:shd w:val="clear" w:color="auto" w:fill="auto"/>
            <w:noWrap/>
            <w:vAlign w:val="center"/>
            <w:hideMark/>
          </w:tcPr>
          <w:p w14:paraId="7C8D0A31" w14:textId="49D4D77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96.1%</w:t>
            </w:r>
          </w:p>
        </w:tc>
        <w:tc>
          <w:tcPr>
            <w:tcW w:w="1590" w:type="dxa"/>
            <w:tcBorders>
              <w:top w:val="nil"/>
              <w:left w:val="single" w:sz="4" w:space="0" w:color="auto"/>
              <w:bottom w:val="single" w:sz="8" w:space="0" w:color="auto"/>
              <w:right w:val="nil"/>
            </w:tcBorders>
            <w:shd w:val="clear" w:color="auto" w:fill="auto"/>
            <w:noWrap/>
            <w:vAlign w:val="center"/>
            <w:hideMark/>
          </w:tcPr>
          <w:p w14:paraId="49CCFC53" w14:textId="150A44D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103.1%</w:t>
            </w:r>
          </w:p>
        </w:tc>
        <w:tc>
          <w:tcPr>
            <w:tcW w:w="1606" w:type="dxa"/>
            <w:tcBorders>
              <w:top w:val="nil"/>
              <w:left w:val="nil"/>
              <w:bottom w:val="single" w:sz="8" w:space="0" w:color="auto"/>
              <w:right w:val="single" w:sz="8" w:space="0" w:color="auto"/>
            </w:tcBorders>
            <w:shd w:val="clear" w:color="auto" w:fill="auto"/>
            <w:noWrap/>
            <w:vAlign w:val="center"/>
            <w:hideMark/>
          </w:tcPr>
          <w:p w14:paraId="57F8E62D" w14:textId="57AE3B0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100.4%</w:t>
            </w:r>
          </w:p>
        </w:tc>
      </w:tr>
    </w:tbl>
    <w:p w14:paraId="69B5F8EF" w14:textId="77777777" w:rsidR="00025B92" w:rsidRDefault="00025B92" w:rsidP="00025B92">
      <w:pPr>
        <w:rPr>
          <w:lang w:val="en-CA" w:eastAsia="ko-KR"/>
        </w:rPr>
      </w:pPr>
    </w:p>
    <w:p w14:paraId="6B4C0EF2" w14:textId="0354DEAA" w:rsidR="00025B92" w:rsidRDefault="00025B92" w:rsidP="00775BD4">
      <w:pPr>
        <w:pStyle w:val="ab"/>
        <w:keepNext/>
        <w:rPr>
          <w:lang w:val="en-CA" w:eastAsia="ko-KR"/>
        </w:rPr>
      </w:pPr>
      <w:r>
        <w:t xml:space="preserve">Table </w:t>
      </w:r>
      <w:fldSimple w:instr=" SEQ Table \* ARABIC ">
        <w:r>
          <w:rPr>
            <w:noProof/>
          </w:rPr>
          <w:t>2</w:t>
        </w:r>
      </w:fldSimple>
      <w:r>
        <w:t>. Performance of Test 3.4b (</w:t>
      </w:r>
      <w:r w:rsidR="007A5D87">
        <w:t>GPM mode extension with block size and shape adaptation (keep 64 modes)</w:t>
      </w:r>
      <w:r>
        <w:t>)</w:t>
      </w:r>
    </w:p>
    <w:tbl>
      <w:tblPr>
        <w:tblW w:w="9122" w:type="dxa"/>
        <w:tblCellMar>
          <w:left w:w="99" w:type="dxa"/>
          <w:right w:w="99" w:type="dxa"/>
        </w:tblCellMar>
        <w:tblLook w:val="04A0" w:firstRow="1" w:lastRow="0" w:firstColumn="1" w:lastColumn="0" w:noHBand="0" w:noVBand="1"/>
      </w:tblPr>
      <w:tblGrid>
        <w:gridCol w:w="1140"/>
        <w:gridCol w:w="934"/>
        <w:gridCol w:w="934"/>
        <w:gridCol w:w="934"/>
        <w:gridCol w:w="996"/>
        <w:gridCol w:w="996"/>
        <w:gridCol w:w="1586"/>
        <w:gridCol w:w="1602"/>
      </w:tblGrid>
      <w:tr w:rsidR="00775BD4" w:rsidRPr="00775BD4" w14:paraId="02A4D19B" w14:textId="77777777" w:rsidTr="00775BD4">
        <w:trPr>
          <w:trHeight w:val="255"/>
        </w:trPr>
        <w:tc>
          <w:tcPr>
            <w:tcW w:w="1140" w:type="dxa"/>
            <w:tcBorders>
              <w:top w:val="nil"/>
              <w:left w:val="nil"/>
              <w:bottom w:val="nil"/>
              <w:right w:val="nil"/>
            </w:tcBorders>
            <w:shd w:val="clear" w:color="auto" w:fill="auto"/>
            <w:noWrap/>
            <w:vAlign w:val="center"/>
            <w:hideMark/>
          </w:tcPr>
          <w:p w14:paraId="7FBDE40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E127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All Intra Main 10 </w:t>
            </w:r>
          </w:p>
        </w:tc>
      </w:tr>
      <w:tr w:rsidR="00775BD4" w:rsidRPr="00775BD4" w14:paraId="45F15675" w14:textId="77777777" w:rsidTr="00775BD4">
        <w:trPr>
          <w:trHeight w:val="255"/>
        </w:trPr>
        <w:tc>
          <w:tcPr>
            <w:tcW w:w="1140" w:type="dxa"/>
            <w:tcBorders>
              <w:top w:val="nil"/>
              <w:left w:val="nil"/>
              <w:bottom w:val="nil"/>
              <w:right w:val="nil"/>
            </w:tcBorders>
            <w:shd w:val="clear" w:color="auto" w:fill="auto"/>
            <w:noWrap/>
            <w:vAlign w:val="center"/>
            <w:hideMark/>
          </w:tcPr>
          <w:p w14:paraId="0809E8A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7F2EEA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53AC9D1C" w14:textId="77777777" w:rsidTr="00775BD4">
        <w:trPr>
          <w:trHeight w:val="255"/>
        </w:trPr>
        <w:tc>
          <w:tcPr>
            <w:tcW w:w="1140" w:type="dxa"/>
            <w:tcBorders>
              <w:top w:val="nil"/>
              <w:left w:val="nil"/>
              <w:bottom w:val="nil"/>
              <w:right w:val="nil"/>
            </w:tcBorders>
            <w:shd w:val="clear" w:color="auto" w:fill="auto"/>
            <w:noWrap/>
            <w:vAlign w:val="center"/>
            <w:hideMark/>
          </w:tcPr>
          <w:p w14:paraId="568E9B6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37EC6A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03B21D3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63166FE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6ED1182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6699C6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3466A6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6113E7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1AFA9F65"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014284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hideMark/>
          </w:tcPr>
          <w:p w14:paraId="4059A48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4A09912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34" w:type="dxa"/>
            <w:tcBorders>
              <w:top w:val="nil"/>
              <w:left w:val="nil"/>
              <w:bottom w:val="nil"/>
              <w:right w:val="single" w:sz="4" w:space="0" w:color="auto"/>
            </w:tcBorders>
            <w:shd w:val="clear" w:color="auto" w:fill="auto"/>
            <w:noWrap/>
            <w:vAlign w:val="center"/>
            <w:hideMark/>
          </w:tcPr>
          <w:p w14:paraId="6C1180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96" w:type="dxa"/>
            <w:tcBorders>
              <w:top w:val="nil"/>
              <w:left w:val="nil"/>
              <w:bottom w:val="nil"/>
              <w:right w:val="nil"/>
            </w:tcBorders>
            <w:shd w:val="clear" w:color="auto" w:fill="auto"/>
            <w:noWrap/>
            <w:vAlign w:val="center"/>
            <w:hideMark/>
          </w:tcPr>
          <w:p w14:paraId="7685E0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996" w:type="dxa"/>
            <w:tcBorders>
              <w:top w:val="nil"/>
              <w:left w:val="nil"/>
              <w:bottom w:val="nil"/>
              <w:right w:val="nil"/>
            </w:tcBorders>
            <w:shd w:val="clear" w:color="auto" w:fill="auto"/>
            <w:noWrap/>
            <w:vAlign w:val="center"/>
            <w:hideMark/>
          </w:tcPr>
          <w:p w14:paraId="0914C7B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99.6%</w:t>
            </w:r>
          </w:p>
        </w:tc>
        <w:tc>
          <w:tcPr>
            <w:tcW w:w="1586" w:type="dxa"/>
            <w:tcBorders>
              <w:top w:val="nil"/>
              <w:left w:val="single" w:sz="4" w:space="0" w:color="auto"/>
              <w:bottom w:val="nil"/>
              <w:right w:val="nil"/>
            </w:tcBorders>
            <w:shd w:val="clear" w:color="auto" w:fill="auto"/>
            <w:noWrap/>
            <w:vAlign w:val="center"/>
            <w:hideMark/>
          </w:tcPr>
          <w:p w14:paraId="7D3F6D4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101.5%</w:t>
            </w:r>
          </w:p>
        </w:tc>
        <w:tc>
          <w:tcPr>
            <w:tcW w:w="1602" w:type="dxa"/>
            <w:tcBorders>
              <w:top w:val="nil"/>
              <w:left w:val="nil"/>
              <w:bottom w:val="nil"/>
              <w:right w:val="single" w:sz="8" w:space="0" w:color="auto"/>
            </w:tcBorders>
            <w:shd w:val="clear" w:color="auto" w:fill="auto"/>
            <w:noWrap/>
            <w:vAlign w:val="center"/>
            <w:hideMark/>
          </w:tcPr>
          <w:p w14:paraId="05514C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610FFEA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BC1B54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hideMark/>
          </w:tcPr>
          <w:p w14:paraId="7153C7C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3624ABA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0.00%</w:t>
            </w:r>
          </w:p>
        </w:tc>
        <w:tc>
          <w:tcPr>
            <w:tcW w:w="934" w:type="dxa"/>
            <w:tcBorders>
              <w:top w:val="nil"/>
              <w:left w:val="nil"/>
              <w:bottom w:val="nil"/>
              <w:right w:val="single" w:sz="4" w:space="0" w:color="auto"/>
            </w:tcBorders>
            <w:shd w:val="clear" w:color="auto" w:fill="auto"/>
            <w:noWrap/>
            <w:vAlign w:val="center"/>
            <w:hideMark/>
          </w:tcPr>
          <w:p w14:paraId="37D94D7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96" w:type="dxa"/>
            <w:tcBorders>
              <w:top w:val="nil"/>
              <w:left w:val="nil"/>
              <w:bottom w:val="nil"/>
              <w:right w:val="nil"/>
            </w:tcBorders>
            <w:shd w:val="clear" w:color="auto" w:fill="auto"/>
            <w:noWrap/>
            <w:vAlign w:val="center"/>
            <w:hideMark/>
          </w:tcPr>
          <w:p w14:paraId="267E232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501857B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1586" w:type="dxa"/>
            <w:tcBorders>
              <w:top w:val="nil"/>
              <w:left w:val="single" w:sz="4" w:space="0" w:color="auto"/>
              <w:bottom w:val="nil"/>
              <w:right w:val="nil"/>
            </w:tcBorders>
            <w:shd w:val="clear" w:color="auto" w:fill="auto"/>
            <w:noWrap/>
            <w:vAlign w:val="center"/>
            <w:hideMark/>
          </w:tcPr>
          <w:p w14:paraId="50EA675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1602" w:type="dxa"/>
            <w:tcBorders>
              <w:top w:val="nil"/>
              <w:left w:val="nil"/>
              <w:bottom w:val="nil"/>
              <w:right w:val="single" w:sz="8" w:space="0" w:color="auto"/>
            </w:tcBorders>
            <w:shd w:val="clear" w:color="auto" w:fill="auto"/>
            <w:noWrap/>
            <w:vAlign w:val="center"/>
            <w:hideMark/>
          </w:tcPr>
          <w:p w14:paraId="4B8C511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4D4BC9B8"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DA92CF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1E2E4FC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71B7558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single" w:sz="4" w:space="0" w:color="auto"/>
            </w:tcBorders>
            <w:shd w:val="clear" w:color="auto" w:fill="auto"/>
            <w:noWrap/>
            <w:vAlign w:val="center"/>
            <w:hideMark/>
          </w:tcPr>
          <w:p w14:paraId="21597D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0.12%</w:t>
            </w:r>
          </w:p>
        </w:tc>
        <w:tc>
          <w:tcPr>
            <w:tcW w:w="996" w:type="dxa"/>
            <w:tcBorders>
              <w:top w:val="nil"/>
              <w:left w:val="nil"/>
              <w:bottom w:val="nil"/>
              <w:right w:val="nil"/>
            </w:tcBorders>
            <w:shd w:val="clear" w:color="auto" w:fill="auto"/>
            <w:noWrap/>
            <w:vAlign w:val="center"/>
            <w:hideMark/>
          </w:tcPr>
          <w:p w14:paraId="013366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nil"/>
              <w:left w:val="nil"/>
              <w:bottom w:val="nil"/>
              <w:right w:val="nil"/>
            </w:tcBorders>
            <w:shd w:val="clear" w:color="auto" w:fill="auto"/>
            <w:noWrap/>
            <w:vAlign w:val="center"/>
            <w:hideMark/>
          </w:tcPr>
          <w:p w14:paraId="2BF84D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586" w:type="dxa"/>
            <w:tcBorders>
              <w:top w:val="nil"/>
              <w:left w:val="single" w:sz="4" w:space="0" w:color="auto"/>
              <w:bottom w:val="nil"/>
              <w:right w:val="nil"/>
            </w:tcBorders>
            <w:shd w:val="clear" w:color="auto" w:fill="auto"/>
            <w:noWrap/>
            <w:vAlign w:val="center"/>
            <w:hideMark/>
          </w:tcPr>
          <w:p w14:paraId="6FB0CC0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101.9%</w:t>
            </w:r>
          </w:p>
        </w:tc>
        <w:tc>
          <w:tcPr>
            <w:tcW w:w="1602" w:type="dxa"/>
            <w:tcBorders>
              <w:top w:val="nil"/>
              <w:left w:val="nil"/>
              <w:bottom w:val="nil"/>
              <w:right w:val="single" w:sz="8" w:space="0" w:color="auto"/>
            </w:tcBorders>
            <w:shd w:val="clear" w:color="auto" w:fill="auto"/>
            <w:noWrap/>
            <w:vAlign w:val="center"/>
            <w:hideMark/>
          </w:tcPr>
          <w:p w14:paraId="6C8F375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08A7ED2F"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F8677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14930EF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nil"/>
              <w:left w:val="nil"/>
              <w:bottom w:val="nil"/>
              <w:right w:val="nil"/>
            </w:tcBorders>
            <w:shd w:val="clear" w:color="auto" w:fill="auto"/>
            <w:noWrap/>
            <w:vAlign w:val="center"/>
            <w:hideMark/>
          </w:tcPr>
          <w:p w14:paraId="68B0CA8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34" w:type="dxa"/>
            <w:tcBorders>
              <w:top w:val="nil"/>
              <w:left w:val="nil"/>
              <w:bottom w:val="nil"/>
              <w:right w:val="single" w:sz="4" w:space="0" w:color="auto"/>
            </w:tcBorders>
            <w:shd w:val="clear" w:color="auto" w:fill="auto"/>
            <w:noWrap/>
            <w:vAlign w:val="center"/>
            <w:hideMark/>
          </w:tcPr>
          <w:p w14:paraId="61577A5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96" w:type="dxa"/>
            <w:tcBorders>
              <w:top w:val="nil"/>
              <w:left w:val="nil"/>
              <w:bottom w:val="nil"/>
              <w:right w:val="nil"/>
            </w:tcBorders>
            <w:shd w:val="clear" w:color="auto" w:fill="auto"/>
            <w:noWrap/>
            <w:vAlign w:val="center"/>
            <w:hideMark/>
          </w:tcPr>
          <w:p w14:paraId="73FDEDE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6F9D29A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99.4%</w:t>
            </w:r>
          </w:p>
        </w:tc>
        <w:tc>
          <w:tcPr>
            <w:tcW w:w="1586" w:type="dxa"/>
            <w:tcBorders>
              <w:top w:val="nil"/>
              <w:left w:val="single" w:sz="4" w:space="0" w:color="auto"/>
              <w:bottom w:val="nil"/>
              <w:right w:val="nil"/>
            </w:tcBorders>
            <w:shd w:val="clear" w:color="auto" w:fill="auto"/>
            <w:noWrap/>
            <w:vAlign w:val="center"/>
            <w:hideMark/>
          </w:tcPr>
          <w:p w14:paraId="7B550C3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103.8%</w:t>
            </w:r>
          </w:p>
        </w:tc>
        <w:tc>
          <w:tcPr>
            <w:tcW w:w="1602" w:type="dxa"/>
            <w:tcBorders>
              <w:top w:val="nil"/>
              <w:left w:val="nil"/>
              <w:bottom w:val="nil"/>
              <w:right w:val="single" w:sz="8" w:space="0" w:color="auto"/>
            </w:tcBorders>
            <w:shd w:val="clear" w:color="auto" w:fill="auto"/>
            <w:noWrap/>
            <w:vAlign w:val="center"/>
            <w:hideMark/>
          </w:tcPr>
          <w:p w14:paraId="08C1AA1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56ECF9E9"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D42E4F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hideMark/>
          </w:tcPr>
          <w:p w14:paraId="7A5696B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66E1EE0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nil"/>
              <w:right w:val="single" w:sz="4" w:space="0" w:color="auto"/>
            </w:tcBorders>
            <w:shd w:val="clear" w:color="auto" w:fill="auto"/>
            <w:noWrap/>
            <w:vAlign w:val="center"/>
            <w:hideMark/>
          </w:tcPr>
          <w:p w14:paraId="0474ADA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0.11%</w:t>
            </w:r>
          </w:p>
        </w:tc>
        <w:tc>
          <w:tcPr>
            <w:tcW w:w="996" w:type="dxa"/>
            <w:tcBorders>
              <w:top w:val="nil"/>
              <w:left w:val="nil"/>
              <w:bottom w:val="nil"/>
              <w:right w:val="nil"/>
            </w:tcBorders>
            <w:shd w:val="clear" w:color="auto" w:fill="auto"/>
            <w:noWrap/>
            <w:vAlign w:val="center"/>
            <w:hideMark/>
          </w:tcPr>
          <w:p w14:paraId="0B369A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48DFD6C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4E4000A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103.2%</w:t>
            </w:r>
          </w:p>
        </w:tc>
        <w:tc>
          <w:tcPr>
            <w:tcW w:w="1602" w:type="dxa"/>
            <w:tcBorders>
              <w:top w:val="nil"/>
              <w:left w:val="nil"/>
              <w:bottom w:val="nil"/>
              <w:right w:val="single" w:sz="8" w:space="0" w:color="auto"/>
            </w:tcBorders>
            <w:shd w:val="clear" w:color="auto" w:fill="auto"/>
            <w:noWrap/>
            <w:vAlign w:val="center"/>
            <w:hideMark/>
          </w:tcPr>
          <w:p w14:paraId="086648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2E9D46DC"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C3C459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Overall </w:t>
            </w:r>
          </w:p>
        </w:tc>
        <w:tc>
          <w:tcPr>
            <w:tcW w:w="934" w:type="dxa"/>
            <w:tcBorders>
              <w:top w:val="single" w:sz="8" w:space="0" w:color="auto"/>
              <w:left w:val="nil"/>
              <w:bottom w:val="nil"/>
              <w:right w:val="nil"/>
            </w:tcBorders>
            <w:shd w:val="clear" w:color="auto" w:fill="auto"/>
            <w:noWrap/>
            <w:vAlign w:val="center"/>
            <w:hideMark/>
          </w:tcPr>
          <w:p w14:paraId="0F47C6C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34" w:type="dxa"/>
            <w:tcBorders>
              <w:top w:val="single" w:sz="8" w:space="0" w:color="auto"/>
              <w:left w:val="nil"/>
              <w:bottom w:val="nil"/>
              <w:right w:val="nil"/>
            </w:tcBorders>
            <w:shd w:val="clear" w:color="auto" w:fill="auto"/>
            <w:noWrap/>
            <w:vAlign w:val="center"/>
            <w:hideMark/>
          </w:tcPr>
          <w:p w14:paraId="4FA13D8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single" w:sz="4" w:space="0" w:color="auto"/>
            </w:tcBorders>
            <w:shd w:val="clear" w:color="auto" w:fill="auto"/>
            <w:noWrap/>
            <w:vAlign w:val="center"/>
            <w:hideMark/>
          </w:tcPr>
          <w:p w14:paraId="77C1FB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96" w:type="dxa"/>
            <w:tcBorders>
              <w:top w:val="single" w:sz="8" w:space="0" w:color="auto"/>
              <w:left w:val="nil"/>
              <w:bottom w:val="nil"/>
              <w:right w:val="nil"/>
            </w:tcBorders>
            <w:shd w:val="clear" w:color="auto" w:fill="auto"/>
            <w:noWrap/>
            <w:vAlign w:val="center"/>
            <w:hideMark/>
          </w:tcPr>
          <w:p w14:paraId="67E86AB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single" w:sz="8" w:space="0" w:color="auto"/>
              <w:left w:val="nil"/>
              <w:bottom w:val="nil"/>
              <w:right w:val="nil"/>
            </w:tcBorders>
            <w:shd w:val="clear" w:color="auto" w:fill="auto"/>
            <w:noWrap/>
            <w:vAlign w:val="center"/>
            <w:hideMark/>
          </w:tcPr>
          <w:p w14:paraId="5A5293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2CF9DE4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102.3%</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08D0000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7CC8826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2B4429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386C289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nil"/>
            </w:tcBorders>
            <w:shd w:val="clear" w:color="auto" w:fill="auto"/>
            <w:noWrap/>
            <w:vAlign w:val="center"/>
            <w:hideMark/>
          </w:tcPr>
          <w:p w14:paraId="285E4BD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-0.05%</w:t>
            </w:r>
          </w:p>
        </w:tc>
        <w:tc>
          <w:tcPr>
            <w:tcW w:w="934" w:type="dxa"/>
            <w:tcBorders>
              <w:top w:val="single" w:sz="8" w:space="0" w:color="auto"/>
              <w:left w:val="nil"/>
              <w:bottom w:val="nil"/>
              <w:right w:val="single" w:sz="4" w:space="0" w:color="auto"/>
            </w:tcBorders>
            <w:shd w:val="clear" w:color="auto" w:fill="auto"/>
            <w:noWrap/>
            <w:vAlign w:val="center"/>
            <w:hideMark/>
          </w:tcPr>
          <w:p w14:paraId="448FBA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-0.08%</w:t>
            </w:r>
          </w:p>
        </w:tc>
        <w:tc>
          <w:tcPr>
            <w:tcW w:w="996" w:type="dxa"/>
            <w:tcBorders>
              <w:top w:val="single" w:sz="8" w:space="0" w:color="auto"/>
              <w:left w:val="nil"/>
              <w:bottom w:val="nil"/>
              <w:right w:val="nil"/>
            </w:tcBorders>
            <w:shd w:val="clear" w:color="auto" w:fill="auto"/>
            <w:noWrap/>
            <w:vAlign w:val="center"/>
            <w:hideMark/>
          </w:tcPr>
          <w:p w14:paraId="58E3C9E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996" w:type="dxa"/>
            <w:tcBorders>
              <w:top w:val="single" w:sz="8" w:space="0" w:color="auto"/>
              <w:left w:val="nil"/>
              <w:bottom w:val="nil"/>
              <w:right w:val="nil"/>
            </w:tcBorders>
            <w:shd w:val="clear" w:color="auto" w:fill="auto"/>
            <w:noWrap/>
            <w:vAlign w:val="center"/>
            <w:hideMark/>
          </w:tcPr>
          <w:p w14:paraId="35C61E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0C9F38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104.5%</w:t>
            </w:r>
          </w:p>
        </w:tc>
        <w:tc>
          <w:tcPr>
            <w:tcW w:w="1602" w:type="dxa"/>
            <w:tcBorders>
              <w:top w:val="nil"/>
              <w:left w:val="nil"/>
              <w:bottom w:val="nil"/>
              <w:right w:val="single" w:sz="8" w:space="0" w:color="auto"/>
            </w:tcBorders>
            <w:shd w:val="clear" w:color="auto" w:fill="auto"/>
            <w:noWrap/>
            <w:vAlign w:val="center"/>
            <w:hideMark/>
          </w:tcPr>
          <w:p w14:paraId="533A407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48F30F1F"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33E98F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lastRenderedPageBreak/>
              <w:t>Class F</w:t>
            </w:r>
          </w:p>
        </w:tc>
        <w:tc>
          <w:tcPr>
            <w:tcW w:w="934" w:type="dxa"/>
            <w:tcBorders>
              <w:top w:val="nil"/>
              <w:left w:val="nil"/>
              <w:bottom w:val="nil"/>
              <w:right w:val="nil"/>
            </w:tcBorders>
            <w:shd w:val="clear" w:color="auto" w:fill="auto"/>
            <w:noWrap/>
            <w:vAlign w:val="center"/>
            <w:hideMark/>
          </w:tcPr>
          <w:p w14:paraId="037EC1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nil"/>
              <w:right w:val="nil"/>
            </w:tcBorders>
            <w:shd w:val="clear" w:color="auto" w:fill="auto"/>
            <w:noWrap/>
            <w:vAlign w:val="center"/>
            <w:hideMark/>
          </w:tcPr>
          <w:p w14:paraId="30C0E59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0.17%</w:t>
            </w:r>
          </w:p>
        </w:tc>
        <w:tc>
          <w:tcPr>
            <w:tcW w:w="934" w:type="dxa"/>
            <w:tcBorders>
              <w:top w:val="nil"/>
              <w:left w:val="nil"/>
              <w:bottom w:val="nil"/>
              <w:right w:val="single" w:sz="4" w:space="0" w:color="auto"/>
            </w:tcBorders>
            <w:shd w:val="clear" w:color="auto" w:fill="auto"/>
            <w:noWrap/>
            <w:vAlign w:val="center"/>
            <w:hideMark/>
          </w:tcPr>
          <w:p w14:paraId="7334B1D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-0.16%</w:t>
            </w:r>
          </w:p>
        </w:tc>
        <w:tc>
          <w:tcPr>
            <w:tcW w:w="996" w:type="dxa"/>
            <w:tcBorders>
              <w:top w:val="nil"/>
              <w:left w:val="nil"/>
              <w:bottom w:val="nil"/>
              <w:right w:val="nil"/>
            </w:tcBorders>
            <w:shd w:val="clear" w:color="auto" w:fill="auto"/>
            <w:noWrap/>
            <w:vAlign w:val="center"/>
            <w:hideMark/>
          </w:tcPr>
          <w:p w14:paraId="479752B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134DB0A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267F56B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101.8%</w:t>
            </w:r>
          </w:p>
        </w:tc>
        <w:tc>
          <w:tcPr>
            <w:tcW w:w="1602" w:type="dxa"/>
            <w:tcBorders>
              <w:top w:val="nil"/>
              <w:left w:val="nil"/>
              <w:bottom w:val="nil"/>
              <w:right w:val="single" w:sz="8" w:space="0" w:color="auto"/>
            </w:tcBorders>
            <w:shd w:val="clear" w:color="auto" w:fill="auto"/>
            <w:noWrap/>
            <w:vAlign w:val="center"/>
            <w:hideMark/>
          </w:tcPr>
          <w:p w14:paraId="7E2E154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4D266659"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2F97F94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744394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nil"/>
              <w:left w:val="nil"/>
              <w:bottom w:val="single" w:sz="8" w:space="0" w:color="auto"/>
              <w:right w:val="nil"/>
            </w:tcBorders>
            <w:shd w:val="clear" w:color="auto" w:fill="auto"/>
            <w:noWrap/>
            <w:vAlign w:val="center"/>
            <w:hideMark/>
          </w:tcPr>
          <w:p w14:paraId="5FAC8AC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single" w:sz="8" w:space="0" w:color="auto"/>
              <w:right w:val="single" w:sz="4" w:space="0" w:color="auto"/>
            </w:tcBorders>
            <w:shd w:val="clear" w:color="auto" w:fill="auto"/>
            <w:noWrap/>
            <w:vAlign w:val="center"/>
            <w:hideMark/>
          </w:tcPr>
          <w:p w14:paraId="795559A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96" w:type="dxa"/>
            <w:tcBorders>
              <w:top w:val="nil"/>
              <w:left w:val="nil"/>
              <w:bottom w:val="single" w:sz="8" w:space="0" w:color="auto"/>
              <w:right w:val="nil"/>
            </w:tcBorders>
            <w:shd w:val="clear" w:color="auto" w:fill="auto"/>
            <w:noWrap/>
            <w:vAlign w:val="center"/>
            <w:hideMark/>
          </w:tcPr>
          <w:p w14:paraId="5A5D0F3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single" w:sz="8" w:space="0" w:color="auto"/>
              <w:right w:val="nil"/>
            </w:tcBorders>
            <w:shd w:val="clear" w:color="auto" w:fill="auto"/>
            <w:noWrap/>
            <w:vAlign w:val="center"/>
            <w:hideMark/>
          </w:tcPr>
          <w:p w14:paraId="3F1DAFF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1586" w:type="dxa"/>
            <w:tcBorders>
              <w:top w:val="nil"/>
              <w:left w:val="single" w:sz="4" w:space="0" w:color="auto"/>
              <w:bottom w:val="single" w:sz="8" w:space="0" w:color="auto"/>
              <w:right w:val="nil"/>
            </w:tcBorders>
            <w:shd w:val="clear" w:color="auto" w:fill="auto"/>
            <w:noWrap/>
            <w:vAlign w:val="center"/>
            <w:hideMark/>
          </w:tcPr>
          <w:p w14:paraId="70F52BD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104.6%</w:t>
            </w:r>
          </w:p>
        </w:tc>
        <w:tc>
          <w:tcPr>
            <w:tcW w:w="1602" w:type="dxa"/>
            <w:tcBorders>
              <w:top w:val="nil"/>
              <w:left w:val="nil"/>
              <w:bottom w:val="single" w:sz="8" w:space="0" w:color="auto"/>
              <w:right w:val="single" w:sz="8" w:space="0" w:color="auto"/>
            </w:tcBorders>
            <w:shd w:val="clear" w:color="auto" w:fill="auto"/>
            <w:noWrap/>
            <w:vAlign w:val="center"/>
            <w:hideMark/>
          </w:tcPr>
          <w:p w14:paraId="089EBF8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4DDE46E0" w14:textId="77777777" w:rsidTr="00775BD4">
        <w:trPr>
          <w:trHeight w:val="255"/>
        </w:trPr>
        <w:tc>
          <w:tcPr>
            <w:tcW w:w="1140" w:type="dxa"/>
            <w:tcBorders>
              <w:top w:val="nil"/>
              <w:left w:val="nil"/>
              <w:bottom w:val="nil"/>
              <w:right w:val="nil"/>
            </w:tcBorders>
            <w:shd w:val="clear" w:color="auto" w:fill="auto"/>
            <w:noWrap/>
            <w:vAlign w:val="center"/>
            <w:hideMark/>
          </w:tcPr>
          <w:p w14:paraId="090FAF3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C1762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Random Access Main 10</w:t>
            </w:r>
          </w:p>
        </w:tc>
      </w:tr>
      <w:tr w:rsidR="00775BD4" w:rsidRPr="00775BD4" w14:paraId="72BBD5BD" w14:textId="77777777" w:rsidTr="00775BD4">
        <w:trPr>
          <w:trHeight w:val="255"/>
        </w:trPr>
        <w:tc>
          <w:tcPr>
            <w:tcW w:w="1140" w:type="dxa"/>
            <w:tcBorders>
              <w:top w:val="nil"/>
              <w:left w:val="nil"/>
              <w:bottom w:val="nil"/>
              <w:right w:val="nil"/>
            </w:tcBorders>
            <w:shd w:val="clear" w:color="auto" w:fill="auto"/>
            <w:noWrap/>
            <w:vAlign w:val="center"/>
            <w:hideMark/>
          </w:tcPr>
          <w:p w14:paraId="6351EC9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58EF632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20899DAE" w14:textId="77777777" w:rsidTr="00775BD4">
        <w:trPr>
          <w:trHeight w:val="255"/>
        </w:trPr>
        <w:tc>
          <w:tcPr>
            <w:tcW w:w="1140" w:type="dxa"/>
            <w:tcBorders>
              <w:top w:val="nil"/>
              <w:left w:val="nil"/>
              <w:bottom w:val="nil"/>
              <w:right w:val="nil"/>
            </w:tcBorders>
            <w:shd w:val="clear" w:color="auto" w:fill="auto"/>
            <w:noWrap/>
            <w:vAlign w:val="center"/>
            <w:hideMark/>
          </w:tcPr>
          <w:p w14:paraId="2B03963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43A5AA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4581019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0125C08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20573B3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4D871D0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53713A1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39CDA0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66CD4B0E"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A72DB4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hideMark/>
          </w:tcPr>
          <w:p w14:paraId="0353F09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nil"/>
            </w:tcBorders>
            <w:shd w:val="clear" w:color="auto" w:fill="auto"/>
            <w:noWrap/>
            <w:vAlign w:val="center"/>
            <w:hideMark/>
          </w:tcPr>
          <w:p w14:paraId="4640AB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-0.24%</w:t>
            </w:r>
          </w:p>
        </w:tc>
        <w:tc>
          <w:tcPr>
            <w:tcW w:w="934" w:type="dxa"/>
            <w:tcBorders>
              <w:top w:val="nil"/>
              <w:left w:val="nil"/>
              <w:bottom w:val="nil"/>
              <w:right w:val="single" w:sz="4" w:space="0" w:color="auto"/>
            </w:tcBorders>
            <w:shd w:val="clear" w:color="auto" w:fill="auto"/>
            <w:noWrap/>
            <w:vAlign w:val="center"/>
            <w:hideMark/>
          </w:tcPr>
          <w:p w14:paraId="39F1597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96" w:type="dxa"/>
            <w:tcBorders>
              <w:top w:val="nil"/>
              <w:left w:val="nil"/>
              <w:bottom w:val="nil"/>
              <w:right w:val="nil"/>
            </w:tcBorders>
            <w:shd w:val="clear" w:color="auto" w:fill="auto"/>
            <w:noWrap/>
            <w:vAlign w:val="center"/>
            <w:hideMark/>
          </w:tcPr>
          <w:p w14:paraId="7B022A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1D2875B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nil"/>
              <w:right w:val="nil"/>
            </w:tcBorders>
            <w:shd w:val="clear" w:color="auto" w:fill="auto"/>
            <w:noWrap/>
            <w:vAlign w:val="center"/>
            <w:hideMark/>
          </w:tcPr>
          <w:p w14:paraId="3439A4C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602" w:type="dxa"/>
            <w:tcBorders>
              <w:top w:val="nil"/>
              <w:left w:val="nil"/>
              <w:bottom w:val="nil"/>
              <w:right w:val="single" w:sz="8" w:space="0" w:color="auto"/>
            </w:tcBorders>
            <w:shd w:val="clear" w:color="auto" w:fill="auto"/>
            <w:noWrap/>
            <w:vAlign w:val="center"/>
            <w:hideMark/>
          </w:tcPr>
          <w:p w14:paraId="227468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101.3%</w:t>
            </w:r>
          </w:p>
        </w:tc>
      </w:tr>
      <w:tr w:rsidR="00775BD4" w:rsidRPr="00775BD4" w14:paraId="61C23C5A"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CC547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hideMark/>
          </w:tcPr>
          <w:p w14:paraId="6757DD6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-0.12%</w:t>
            </w:r>
          </w:p>
        </w:tc>
        <w:tc>
          <w:tcPr>
            <w:tcW w:w="934" w:type="dxa"/>
            <w:tcBorders>
              <w:top w:val="nil"/>
              <w:left w:val="nil"/>
              <w:bottom w:val="nil"/>
              <w:right w:val="nil"/>
            </w:tcBorders>
            <w:shd w:val="clear" w:color="auto" w:fill="auto"/>
            <w:noWrap/>
            <w:vAlign w:val="center"/>
            <w:hideMark/>
          </w:tcPr>
          <w:p w14:paraId="30D5436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-0.07%</w:t>
            </w:r>
          </w:p>
        </w:tc>
        <w:tc>
          <w:tcPr>
            <w:tcW w:w="934" w:type="dxa"/>
            <w:tcBorders>
              <w:top w:val="nil"/>
              <w:left w:val="nil"/>
              <w:bottom w:val="nil"/>
              <w:right w:val="single" w:sz="4" w:space="0" w:color="auto"/>
            </w:tcBorders>
            <w:shd w:val="clear" w:color="auto" w:fill="auto"/>
            <w:noWrap/>
            <w:vAlign w:val="center"/>
            <w:hideMark/>
          </w:tcPr>
          <w:p w14:paraId="0088C7B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-0.17%</w:t>
            </w:r>
          </w:p>
        </w:tc>
        <w:tc>
          <w:tcPr>
            <w:tcW w:w="996" w:type="dxa"/>
            <w:tcBorders>
              <w:top w:val="nil"/>
              <w:left w:val="nil"/>
              <w:bottom w:val="nil"/>
              <w:right w:val="nil"/>
            </w:tcBorders>
            <w:shd w:val="clear" w:color="auto" w:fill="auto"/>
            <w:noWrap/>
            <w:vAlign w:val="center"/>
            <w:hideMark/>
          </w:tcPr>
          <w:p w14:paraId="1A61F7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nil"/>
              <w:right w:val="nil"/>
            </w:tcBorders>
            <w:shd w:val="clear" w:color="auto" w:fill="auto"/>
            <w:noWrap/>
            <w:vAlign w:val="center"/>
            <w:hideMark/>
          </w:tcPr>
          <w:p w14:paraId="3B69119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586" w:type="dxa"/>
            <w:tcBorders>
              <w:top w:val="nil"/>
              <w:left w:val="single" w:sz="4" w:space="0" w:color="auto"/>
              <w:bottom w:val="nil"/>
              <w:right w:val="nil"/>
            </w:tcBorders>
            <w:shd w:val="clear" w:color="auto" w:fill="auto"/>
            <w:noWrap/>
            <w:vAlign w:val="center"/>
            <w:hideMark/>
          </w:tcPr>
          <w:p w14:paraId="48D447E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12D71E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1362A6D0"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3923BC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4C0C67D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12F934A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-0.13%</w:t>
            </w:r>
          </w:p>
        </w:tc>
        <w:tc>
          <w:tcPr>
            <w:tcW w:w="934" w:type="dxa"/>
            <w:tcBorders>
              <w:top w:val="nil"/>
              <w:left w:val="nil"/>
              <w:bottom w:val="nil"/>
              <w:right w:val="single" w:sz="4" w:space="0" w:color="auto"/>
            </w:tcBorders>
            <w:shd w:val="clear" w:color="auto" w:fill="auto"/>
            <w:noWrap/>
            <w:vAlign w:val="center"/>
            <w:hideMark/>
          </w:tcPr>
          <w:p w14:paraId="7D66647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-0.16%</w:t>
            </w:r>
          </w:p>
        </w:tc>
        <w:tc>
          <w:tcPr>
            <w:tcW w:w="996" w:type="dxa"/>
            <w:tcBorders>
              <w:top w:val="nil"/>
              <w:left w:val="nil"/>
              <w:bottom w:val="nil"/>
              <w:right w:val="nil"/>
            </w:tcBorders>
            <w:shd w:val="clear" w:color="auto" w:fill="auto"/>
            <w:noWrap/>
            <w:vAlign w:val="center"/>
            <w:hideMark/>
          </w:tcPr>
          <w:p w14:paraId="5C298CC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nil"/>
              <w:left w:val="nil"/>
              <w:bottom w:val="nil"/>
              <w:right w:val="nil"/>
            </w:tcBorders>
            <w:shd w:val="clear" w:color="auto" w:fill="auto"/>
            <w:noWrap/>
            <w:vAlign w:val="center"/>
            <w:hideMark/>
          </w:tcPr>
          <w:p w14:paraId="410AED9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586" w:type="dxa"/>
            <w:tcBorders>
              <w:top w:val="nil"/>
              <w:left w:val="single" w:sz="4" w:space="0" w:color="auto"/>
              <w:bottom w:val="nil"/>
              <w:right w:val="nil"/>
            </w:tcBorders>
            <w:shd w:val="clear" w:color="auto" w:fill="auto"/>
            <w:noWrap/>
            <w:vAlign w:val="center"/>
            <w:hideMark/>
          </w:tcPr>
          <w:p w14:paraId="5B4962E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2964998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077808BE"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AA63A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660ED3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nil"/>
              <w:left w:val="nil"/>
              <w:bottom w:val="nil"/>
              <w:right w:val="nil"/>
            </w:tcBorders>
            <w:shd w:val="clear" w:color="auto" w:fill="auto"/>
            <w:noWrap/>
            <w:vAlign w:val="center"/>
            <w:hideMark/>
          </w:tcPr>
          <w:p w14:paraId="61E044B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-0.28%</w:t>
            </w:r>
          </w:p>
        </w:tc>
        <w:tc>
          <w:tcPr>
            <w:tcW w:w="934" w:type="dxa"/>
            <w:tcBorders>
              <w:top w:val="nil"/>
              <w:left w:val="nil"/>
              <w:bottom w:val="nil"/>
              <w:right w:val="single" w:sz="4" w:space="0" w:color="auto"/>
            </w:tcBorders>
            <w:shd w:val="clear" w:color="auto" w:fill="auto"/>
            <w:noWrap/>
            <w:vAlign w:val="center"/>
            <w:hideMark/>
          </w:tcPr>
          <w:p w14:paraId="73B8701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0.19%</w:t>
            </w:r>
          </w:p>
        </w:tc>
        <w:tc>
          <w:tcPr>
            <w:tcW w:w="996" w:type="dxa"/>
            <w:tcBorders>
              <w:top w:val="nil"/>
              <w:left w:val="nil"/>
              <w:bottom w:val="nil"/>
              <w:right w:val="nil"/>
            </w:tcBorders>
            <w:shd w:val="clear" w:color="auto" w:fill="auto"/>
            <w:noWrap/>
            <w:vAlign w:val="center"/>
            <w:hideMark/>
          </w:tcPr>
          <w:p w14:paraId="05B07C1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5E94790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c>
          <w:tcPr>
            <w:tcW w:w="1586" w:type="dxa"/>
            <w:tcBorders>
              <w:top w:val="nil"/>
              <w:left w:val="single" w:sz="4" w:space="0" w:color="auto"/>
              <w:bottom w:val="nil"/>
              <w:right w:val="nil"/>
            </w:tcBorders>
            <w:shd w:val="clear" w:color="auto" w:fill="auto"/>
            <w:noWrap/>
            <w:vAlign w:val="center"/>
            <w:hideMark/>
          </w:tcPr>
          <w:p w14:paraId="00F508F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602" w:type="dxa"/>
            <w:tcBorders>
              <w:top w:val="nil"/>
              <w:left w:val="nil"/>
              <w:bottom w:val="nil"/>
              <w:right w:val="single" w:sz="8" w:space="0" w:color="auto"/>
            </w:tcBorders>
            <w:shd w:val="clear" w:color="auto" w:fill="auto"/>
            <w:noWrap/>
            <w:vAlign w:val="center"/>
            <w:hideMark/>
          </w:tcPr>
          <w:p w14:paraId="5365E7B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3B96CB9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2F4201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tcPr>
          <w:p w14:paraId="0A80D021" w14:textId="38DCF36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0ABD426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19AA3188" w14:textId="5E2E7F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13AF165" w14:textId="5592074A"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3D4B720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126160B1" w14:textId="0BD06A7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3CC70EFD" w14:textId="69E4DBC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4A0AB1B9"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30D24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4" w:type="dxa"/>
            <w:tcBorders>
              <w:top w:val="single" w:sz="8" w:space="0" w:color="auto"/>
              <w:left w:val="nil"/>
              <w:bottom w:val="nil"/>
              <w:right w:val="nil"/>
            </w:tcBorders>
            <w:shd w:val="clear" w:color="auto" w:fill="auto"/>
            <w:noWrap/>
            <w:vAlign w:val="center"/>
            <w:hideMark/>
          </w:tcPr>
          <w:p w14:paraId="4A4C174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-0.05%</w:t>
            </w:r>
          </w:p>
        </w:tc>
        <w:tc>
          <w:tcPr>
            <w:tcW w:w="934" w:type="dxa"/>
            <w:tcBorders>
              <w:top w:val="single" w:sz="8" w:space="0" w:color="auto"/>
              <w:left w:val="nil"/>
              <w:bottom w:val="nil"/>
              <w:right w:val="nil"/>
            </w:tcBorders>
            <w:shd w:val="clear" w:color="auto" w:fill="auto"/>
            <w:noWrap/>
            <w:vAlign w:val="center"/>
            <w:hideMark/>
          </w:tcPr>
          <w:p w14:paraId="6426460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-0.18%</w:t>
            </w:r>
          </w:p>
        </w:tc>
        <w:tc>
          <w:tcPr>
            <w:tcW w:w="934" w:type="dxa"/>
            <w:tcBorders>
              <w:top w:val="single" w:sz="8" w:space="0" w:color="auto"/>
              <w:left w:val="nil"/>
              <w:bottom w:val="nil"/>
              <w:right w:val="single" w:sz="4" w:space="0" w:color="auto"/>
            </w:tcBorders>
            <w:shd w:val="clear" w:color="auto" w:fill="auto"/>
            <w:noWrap/>
            <w:vAlign w:val="center"/>
            <w:hideMark/>
          </w:tcPr>
          <w:p w14:paraId="2B5953B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96" w:type="dxa"/>
            <w:tcBorders>
              <w:top w:val="single" w:sz="8" w:space="0" w:color="auto"/>
              <w:left w:val="nil"/>
              <w:bottom w:val="nil"/>
              <w:right w:val="nil"/>
            </w:tcBorders>
            <w:shd w:val="clear" w:color="auto" w:fill="auto"/>
            <w:noWrap/>
            <w:vAlign w:val="center"/>
            <w:hideMark/>
          </w:tcPr>
          <w:p w14:paraId="1CED267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single" w:sz="8" w:space="0" w:color="auto"/>
              <w:left w:val="nil"/>
              <w:bottom w:val="nil"/>
              <w:right w:val="nil"/>
            </w:tcBorders>
            <w:shd w:val="clear" w:color="auto" w:fill="auto"/>
            <w:noWrap/>
            <w:vAlign w:val="center"/>
            <w:hideMark/>
          </w:tcPr>
          <w:p w14:paraId="50E86E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7FEF9FB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26CE0E6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6FB40238"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1750E42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154E16E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34" w:type="dxa"/>
            <w:tcBorders>
              <w:top w:val="single" w:sz="8" w:space="0" w:color="auto"/>
              <w:left w:val="nil"/>
              <w:bottom w:val="nil"/>
              <w:right w:val="nil"/>
            </w:tcBorders>
            <w:shd w:val="clear" w:color="auto" w:fill="auto"/>
            <w:noWrap/>
            <w:vAlign w:val="center"/>
            <w:hideMark/>
          </w:tcPr>
          <w:p w14:paraId="6FD2124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-0.32%</w:t>
            </w:r>
          </w:p>
        </w:tc>
        <w:tc>
          <w:tcPr>
            <w:tcW w:w="934" w:type="dxa"/>
            <w:tcBorders>
              <w:top w:val="single" w:sz="8" w:space="0" w:color="auto"/>
              <w:left w:val="nil"/>
              <w:bottom w:val="nil"/>
              <w:right w:val="single" w:sz="4" w:space="0" w:color="auto"/>
            </w:tcBorders>
            <w:shd w:val="clear" w:color="auto" w:fill="auto"/>
            <w:noWrap/>
            <w:vAlign w:val="center"/>
            <w:hideMark/>
          </w:tcPr>
          <w:p w14:paraId="691436F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-0.30%</w:t>
            </w:r>
          </w:p>
        </w:tc>
        <w:tc>
          <w:tcPr>
            <w:tcW w:w="996" w:type="dxa"/>
            <w:tcBorders>
              <w:top w:val="single" w:sz="8" w:space="0" w:color="auto"/>
              <w:left w:val="nil"/>
              <w:bottom w:val="nil"/>
              <w:right w:val="nil"/>
            </w:tcBorders>
            <w:shd w:val="clear" w:color="auto" w:fill="auto"/>
            <w:noWrap/>
            <w:vAlign w:val="center"/>
            <w:hideMark/>
          </w:tcPr>
          <w:p w14:paraId="478E51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996" w:type="dxa"/>
            <w:tcBorders>
              <w:top w:val="single" w:sz="8" w:space="0" w:color="auto"/>
              <w:left w:val="nil"/>
              <w:bottom w:val="nil"/>
              <w:right w:val="nil"/>
            </w:tcBorders>
            <w:shd w:val="clear" w:color="auto" w:fill="auto"/>
            <w:noWrap/>
            <w:vAlign w:val="center"/>
            <w:hideMark/>
          </w:tcPr>
          <w:p w14:paraId="39E76FD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586" w:type="dxa"/>
            <w:tcBorders>
              <w:top w:val="nil"/>
              <w:left w:val="single" w:sz="4" w:space="0" w:color="auto"/>
              <w:bottom w:val="nil"/>
              <w:right w:val="nil"/>
            </w:tcBorders>
            <w:shd w:val="clear" w:color="auto" w:fill="auto"/>
            <w:noWrap/>
            <w:vAlign w:val="center"/>
            <w:hideMark/>
          </w:tcPr>
          <w:p w14:paraId="7EBA5BC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4E60B95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70665977"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7C60B9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4" w:type="dxa"/>
            <w:tcBorders>
              <w:top w:val="nil"/>
              <w:left w:val="nil"/>
              <w:bottom w:val="nil"/>
              <w:right w:val="nil"/>
            </w:tcBorders>
            <w:shd w:val="clear" w:color="auto" w:fill="auto"/>
            <w:noWrap/>
            <w:vAlign w:val="center"/>
            <w:hideMark/>
          </w:tcPr>
          <w:p w14:paraId="33B7736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0.06%</w:t>
            </w:r>
          </w:p>
        </w:tc>
        <w:tc>
          <w:tcPr>
            <w:tcW w:w="934" w:type="dxa"/>
            <w:tcBorders>
              <w:top w:val="nil"/>
              <w:left w:val="nil"/>
              <w:bottom w:val="nil"/>
              <w:right w:val="nil"/>
            </w:tcBorders>
            <w:shd w:val="clear" w:color="auto" w:fill="auto"/>
            <w:noWrap/>
            <w:vAlign w:val="center"/>
            <w:hideMark/>
          </w:tcPr>
          <w:p w14:paraId="1FD2FE3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-0.41%</w:t>
            </w:r>
          </w:p>
        </w:tc>
        <w:tc>
          <w:tcPr>
            <w:tcW w:w="934" w:type="dxa"/>
            <w:tcBorders>
              <w:top w:val="nil"/>
              <w:left w:val="nil"/>
              <w:bottom w:val="nil"/>
              <w:right w:val="single" w:sz="4" w:space="0" w:color="auto"/>
            </w:tcBorders>
            <w:shd w:val="clear" w:color="auto" w:fill="auto"/>
            <w:noWrap/>
            <w:vAlign w:val="center"/>
            <w:hideMark/>
          </w:tcPr>
          <w:p w14:paraId="7C6EC4D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-0.02%</w:t>
            </w:r>
          </w:p>
        </w:tc>
        <w:tc>
          <w:tcPr>
            <w:tcW w:w="996" w:type="dxa"/>
            <w:tcBorders>
              <w:top w:val="nil"/>
              <w:left w:val="nil"/>
              <w:bottom w:val="nil"/>
              <w:right w:val="nil"/>
            </w:tcBorders>
            <w:shd w:val="clear" w:color="auto" w:fill="auto"/>
            <w:noWrap/>
            <w:vAlign w:val="center"/>
            <w:hideMark/>
          </w:tcPr>
          <w:p w14:paraId="40815B0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996" w:type="dxa"/>
            <w:tcBorders>
              <w:top w:val="nil"/>
              <w:left w:val="nil"/>
              <w:bottom w:val="nil"/>
              <w:right w:val="nil"/>
            </w:tcBorders>
            <w:shd w:val="clear" w:color="auto" w:fill="auto"/>
            <w:noWrap/>
            <w:vAlign w:val="center"/>
            <w:hideMark/>
          </w:tcPr>
          <w:p w14:paraId="3D8E9C0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nil"/>
              <w:right w:val="nil"/>
            </w:tcBorders>
            <w:shd w:val="clear" w:color="auto" w:fill="auto"/>
            <w:noWrap/>
            <w:vAlign w:val="center"/>
            <w:hideMark/>
          </w:tcPr>
          <w:p w14:paraId="230462A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7A497DA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r>
      <w:tr w:rsidR="00775BD4" w:rsidRPr="00775BD4" w14:paraId="28C1F728"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2183165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3CFD58B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-0.21%</w:t>
            </w:r>
          </w:p>
        </w:tc>
        <w:tc>
          <w:tcPr>
            <w:tcW w:w="934" w:type="dxa"/>
            <w:tcBorders>
              <w:top w:val="nil"/>
              <w:left w:val="nil"/>
              <w:bottom w:val="single" w:sz="8" w:space="0" w:color="auto"/>
              <w:right w:val="nil"/>
            </w:tcBorders>
            <w:shd w:val="clear" w:color="auto" w:fill="auto"/>
            <w:noWrap/>
            <w:vAlign w:val="center"/>
            <w:hideMark/>
          </w:tcPr>
          <w:p w14:paraId="5E41D63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34" w:type="dxa"/>
            <w:tcBorders>
              <w:top w:val="nil"/>
              <w:left w:val="nil"/>
              <w:bottom w:val="single" w:sz="8" w:space="0" w:color="auto"/>
              <w:right w:val="single" w:sz="4" w:space="0" w:color="auto"/>
            </w:tcBorders>
            <w:shd w:val="clear" w:color="auto" w:fill="auto"/>
            <w:noWrap/>
            <w:vAlign w:val="center"/>
            <w:hideMark/>
          </w:tcPr>
          <w:p w14:paraId="1EC33B5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-0.20%</w:t>
            </w:r>
          </w:p>
        </w:tc>
        <w:tc>
          <w:tcPr>
            <w:tcW w:w="996" w:type="dxa"/>
            <w:tcBorders>
              <w:top w:val="nil"/>
              <w:left w:val="nil"/>
              <w:bottom w:val="single" w:sz="8" w:space="0" w:color="auto"/>
              <w:right w:val="nil"/>
            </w:tcBorders>
            <w:shd w:val="clear" w:color="auto" w:fill="auto"/>
            <w:noWrap/>
            <w:vAlign w:val="center"/>
            <w:hideMark/>
          </w:tcPr>
          <w:p w14:paraId="42C775A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996" w:type="dxa"/>
            <w:tcBorders>
              <w:top w:val="nil"/>
              <w:left w:val="nil"/>
              <w:bottom w:val="single" w:sz="8" w:space="0" w:color="auto"/>
              <w:right w:val="nil"/>
            </w:tcBorders>
            <w:shd w:val="clear" w:color="auto" w:fill="auto"/>
            <w:noWrap/>
            <w:vAlign w:val="center"/>
            <w:hideMark/>
          </w:tcPr>
          <w:p w14:paraId="78F88E3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99.8%</w:t>
            </w:r>
          </w:p>
        </w:tc>
        <w:tc>
          <w:tcPr>
            <w:tcW w:w="1586" w:type="dxa"/>
            <w:tcBorders>
              <w:top w:val="nil"/>
              <w:left w:val="single" w:sz="4" w:space="0" w:color="auto"/>
              <w:bottom w:val="single" w:sz="8" w:space="0" w:color="auto"/>
              <w:right w:val="nil"/>
            </w:tcBorders>
            <w:shd w:val="clear" w:color="auto" w:fill="auto"/>
            <w:noWrap/>
            <w:vAlign w:val="center"/>
            <w:hideMark/>
          </w:tcPr>
          <w:p w14:paraId="727476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100.9%</w:t>
            </w:r>
          </w:p>
        </w:tc>
        <w:tc>
          <w:tcPr>
            <w:tcW w:w="1602" w:type="dxa"/>
            <w:tcBorders>
              <w:top w:val="nil"/>
              <w:left w:val="nil"/>
              <w:bottom w:val="single" w:sz="8" w:space="0" w:color="auto"/>
              <w:right w:val="single" w:sz="8" w:space="0" w:color="auto"/>
            </w:tcBorders>
            <w:shd w:val="clear" w:color="auto" w:fill="auto"/>
            <w:noWrap/>
            <w:vAlign w:val="center"/>
            <w:hideMark/>
          </w:tcPr>
          <w:p w14:paraId="78F6A26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99.7%</w:t>
            </w:r>
          </w:p>
        </w:tc>
      </w:tr>
      <w:tr w:rsidR="00775BD4" w:rsidRPr="00775BD4" w14:paraId="4C03B561" w14:textId="77777777" w:rsidTr="00775BD4">
        <w:trPr>
          <w:trHeight w:val="255"/>
        </w:trPr>
        <w:tc>
          <w:tcPr>
            <w:tcW w:w="1140" w:type="dxa"/>
            <w:tcBorders>
              <w:top w:val="nil"/>
              <w:left w:val="nil"/>
              <w:bottom w:val="nil"/>
              <w:right w:val="nil"/>
            </w:tcBorders>
            <w:shd w:val="clear" w:color="auto" w:fill="auto"/>
            <w:noWrap/>
            <w:vAlign w:val="center"/>
            <w:hideMark/>
          </w:tcPr>
          <w:p w14:paraId="6064F2E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82"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BC7689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775BD4" w:rsidRPr="00775BD4" w14:paraId="2ADCBAA9" w14:textId="77777777" w:rsidTr="00775BD4">
        <w:trPr>
          <w:trHeight w:val="255"/>
        </w:trPr>
        <w:tc>
          <w:tcPr>
            <w:tcW w:w="1140" w:type="dxa"/>
            <w:tcBorders>
              <w:top w:val="nil"/>
              <w:left w:val="nil"/>
              <w:bottom w:val="nil"/>
              <w:right w:val="nil"/>
            </w:tcBorders>
            <w:shd w:val="clear" w:color="auto" w:fill="auto"/>
            <w:noWrap/>
            <w:vAlign w:val="center"/>
            <w:hideMark/>
          </w:tcPr>
          <w:p w14:paraId="45522C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82" w:type="dxa"/>
            <w:gridSpan w:val="7"/>
            <w:tcBorders>
              <w:top w:val="nil"/>
              <w:left w:val="single" w:sz="8" w:space="0" w:color="auto"/>
              <w:bottom w:val="nil"/>
              <w:right w:val="single" w:sz="8" w:space="0" w:color="000000"/>
            </w:tcBorders>
            <w:shd w:val="clear" w:color="auto" w:fill="auto"/>
            <w:noWrap/>
            <w:vAlign w:val="center"/>
            <w:hideMark/>
          </w:tcPr>
          <w:p w14:paraId="7C7836D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3C1058E6" w14:textId="77777777" w:rsidTr="00775BD4">
        <w:trPr>
          <w:trHeight w:val="255"/>
        </w:trPr>
        <w:tc>
          <w:tcPr>
            <w:tcW w:w="1140" w:type="dxa"/>
            <w:tcBorders>
              <w:top w:val="nil"/>
              <w:left w:val="nil"/>
              <w:bottom w:val="nil"/>
              <w:right w:val="nil"/>
            </w:tcBorders>
            <w:shd w:val="clear" w:color="auto" w:fill="auto"/>
            <w:noWrap/>
            <w:vAlign w:val="center"/>
            <w:hideMark/>
          </w:tcPr>
          <w:p w14:paraId="70F1B63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4" w:type="dxa"/>
            <w:tcBorders>
              <w:top w:val="nil"/>
              <w:left w:val="single" w:sz="8" w:space="0" w:color="auto"/>
              <w:bottom w:val="single" w:sz="8" w:space="0" w:color="auto"/>
              <w:right w:val="nil"/>
            </w:tcBorders>
            <w:shd w:val="clear" w:color="auto" w:fill="auto"/>
            <w:noWrap/>
            <w:vAlign w:val="center"/>
            <w:hideMark/>
          </w:tcPr>
          <w:p w14:paraId="03E941F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4" w:type="dxa"/>
            <w:tcBorders>
              <w:top w:val="nil"/>
              <w:left w:val="nil"/>
              <w:bottom w:val="single" w:sz="8" w:space="0" w:color="auto"/>
              <w:right w:val="nil"/>
            </w:tcBorders>
            <w:shd w:val="clear" w:color="auto" w:fill="auto"/>
            <w:noWrap/>
            <w:vAlign w:val="center"/>
            <w:hideMark/>
          </w:tcPr>
          <w:p w14:paraId="26955C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4" w:type="dxa"/>
            <w:tcBorders>
              <w:top w:val="nil"/>
              <w:left w:val="nil"/>
              <w:bottom w:val="single" w:sz="8" w:space="0" w:color="auto"/>
              <w:right w:val="single" w:sz="4" w:space="0" w:color="auto"/>
            </w:tcBorders>
            <w:shd w:val="clear" w:color="auto" w:fill="auto"/>
            <w:noWrap/>
            <w:vAlign w:val="center"/>
            <w:hideMark/>
          </w:tcPr>
          <w:p w14:paraId="4B00FF2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004A723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430B532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2483115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533BE6C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775BD4" w:rsidRPr="00775BD4" w14:paraId="5916EA31"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5A2F40C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4" w:type="dxa"/>
            <w:tcBorders>
              <w:top w:val="nil"/>
              <w:left w:val="nil"/>
              <w:bottom w:val="nil"/>
              <w:right w:val="nil"/>
            </w:tcBorders>
            <w:shd w:val="clear" w:color="auto" w:fill="auto"/>
            <w:noWrap/>
            <w:vAlign w:val="center"/>
          </w:tcPr>
          <w:p w14:paraId="61D4E83C" w14:textId="24B3132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3FDE2CC0" w14:textId="47D07F5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49678B41" w14:textId="3CF96CD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24561DB9" w14:textId="2B7B871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16BF0545" w14:textId="1B1FBBF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3939F159" w14:textId="590B21E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7EECAF88" w14:textId="7A4F8E1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7301A809"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5F23485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4" w:type="dxa"/>
            <w:tcBorders>
              <w:top w:val="nil"/>
              <w:left w:val="nil"/>
              <w:bottom w:val="nil"/>
              <w:right w:val="nil"/>
            </w:tcBorders>
            <w:shd w:val="clear" w:color="auto" w:fill="auto"/>
            <w:noWrap/>
            <w:vAlign w:val="center"/>
          </w:tcPr>
          <w:p w14:paraId="679A488E" w14:textId="0ED8DB1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nil"/>
            </w:tcBorders>
            <w:shd w:val="clear" w:color="auto" w:fill="auto"/>
            <w:noWrap/>
            <w:vAlign w:val="center"/>
          </w:tcPr>
          <w:p w14:paraId="24DE567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4" w:type="dxa"/>
            <w:tcBorders>
              <w:top w:val="nil"/>
              <w:left w:val="nil"/>
              <w:bottom w:val="nil"/>
              <w:right w:val="single" w:sz="4" w:space="0" w:color="auto"/>
            </w:tcBorders>
            <w:shd w:val="clear" w:color="auto" w:fill="auto"/>
            <w:noWrap/>
            <w:vAlign w:val="center"/>
          </w:tcPr>
          <w:p w14:paraId="00A7D5C5" w14:textId="468C48FD"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41C0A56E" w14:textId="7DA1E2F2"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nil"/>
              <w:right w:val="nil"/>
            </w:tcBorders>
            <w:shd w:val="clear" w:color="auto" w:fill="auto"/>
            <w:noWrap/>
            <w:vAlign w:val="center"/>
          </w:tcPr>
          <w:p w14:paraId="1697560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46CB895B" w14:textId="53C3124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nil"/>
              <w:right w:val="single" w:sz="8" w:space="0" w:color="auto"/>
            </w:tcBorders>
            <w:shd w:val="clear" w:color="auto" w:fill="auto"/>
            <w:noWrap/>
            <w:vAlign w:val="center"/>
          </w:tcPr>
          <w:p w14:paraId="096140DA" w14:textId="04F20554"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775BD4" w:rsidRPr="00775BD4" w14:paraId="48B1F8D3"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21984DF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4" w:type="dxa"/>
            <w:tcBorders>
              <w:top w:val="nil"/>
              <w:left w:val="nil"/>
              <w:bottom w:val="nil"/>
              <w:right w:val="nil"/>
            </w:tcBorders>
            <w:shd w:val="clear" w:color="auto" w:fill="auto"/>
            <w:noWrap/>
            <w:vAlign w:val="center"/>
            <w:hideMark/>
          </w:tcPr>
          <w:p w14:paraId="6AF4D25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nil"/>
              <w:right w:val="nil"/>
            </w:tcBorders>
            <w:shd w:val="clear" w:color="auto" w:fill="auto"/>
            <w:noWrap/>
            <w:vAlign w:val="center"/>
            <w:hideMark/>
          </w:tcPr>
          <w:p w14:paraId="4D35BE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34" w:type="dxa"/>
            <w:tcBorders>
              <w:top w:val="nil"/>
              <w:left w:val="nil"/>
              <w:bottom w:val="nil"/>
              <w:right w:val="single" w:sz="4" w:space="0" w:color="auto"/>
            </w:tcBorders>
            <w:shd w:val="clear" w:color="auto" w:fill="auto"/>
            <w:noWrap/>
            <w:vAlign w:val="center"/>
            <w:hideMark/>
          </w:tcPr>
          <w:p w14:paraId="21CDA04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96" w:type="dxa"/>
            <w:tcBorders>
              <w:top w:val="nil"/>
              <w:left w:val="nil"/>
              <w:bottom w:val="nil"/>
              <w:right w:val="nil"/>
            </w:tcBorders>
            <w:shd w:val="clear" w:color="auto" w:fill="auto"/>
            <w:noWrap/>
            <w:vAlign w:val="center"/>
            <w:hideMark/>
          </w:tcPr>
          <w:p w14:paraId="688AE57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100.6%</w:t>
            </w:r>
          </w:p>
        </w:tc>
        <w:tc>
          <w:tcPr>
            <w:tcW w:w="996" w:type="dxa"/>
            <w:tcBorders>
              <w:top w:val="nil"/>
              <w:left w:val="nil"/>
              <w:bottom w:val="nil"/>
              <w:right w:val="nil"/>
            </w:tcBorders>
            <w:shd w:val="clear" w:color="auto" w:fill="auto"/>
            <w:noWrap/>
            <w:vAlign w:val="center"/>
            <w:hideMark/>
          </w:tcPr>
          <w:p w14:paraId="3392C580"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1586" w:type="dxa"/>
            <w:tcBorders>
              <w:top w:val="nil"/>
              <w:left w:val="single" w:sz="4" w:space="0" w:color="auto"/>
              <w:bottom w:val="nil"/>
              <w:right w:val="nil"/>
            </w:tcBorders>
            <w:shd w:val="clear" w:color="auto" w:fill="auto"/>
            <w:noWrap/>
            <w:vAlign w:val="center"/>
            <w:hideMark/>
          </w:tcPr>
          <w:p w14:paraId="20AF983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1602" w:type="dxa"/>
            <w:tcBorders>
              <w:top w:val="nil"/>
              <w:left w:val="nil"/>
              <w:bottom w:val="nil"/>
              <w:right w:val="single" w:sz="8" w:space="0" w:color="auto"/>
            </w:tcBorders>
            <w:shd w:val="clear" w:color="auto" w:fill="auto"/>
            <w:noWrap/>
            <w:vAlign w:val="center"/>
            <w:hideMark/>
          </w:tcPr>
          <w:p w14:paraId="0B6F523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1F2A7E2B"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EA37F4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4" w:type="dxa"/>
            <w:tcBorders>
              <w:top w:val="nil"/>
              <w:left w:val="nil"/>
              <w:bottom w:val="nil"/>
              <w:right w:val="nil"/>
            </w:tcBorders>
            <w:shd w:val="clear" w:color="auto" w:fill="auto"/>
            <w:noWrap/>
            <w:vAlign w:val="center"/>
            <w:hideMark/>
          </w:tcPr>
          <w:p w14:paraId="1155E13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0.00%</w:t>
            </w:r>
          </w:p>
        </w:tc>
        <w:tc>
          <w:tcPr>
            <w:tcW w:w="934" w:type="dxa"/>
            <w:tcBorders>
              <w:top w:val="nil"/>
              <w:left w:val="nil"/>
              <w:bottom w:val="nil"/>
              <w:right w:val="nil"/>
            </w:tcBorders>
            <w:shd w:val="clear" w:color="auto" w:fill="auto"/>
            <w:noWrap/>
            <w:vAlign w:val="center"/>
            <w:hideMark/>
          </w:tcPr>
          <w:p w14:paraId="26ACE2F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0.29%</w:t>
            </w:r>
          </w:p>
        </w:tc>
        <w:tc>
          <w:tcPr>
            <w:tcW w:w="934" w:type="dxa"/>
            <w:tcBorders>
              <w:top w:val="nil"/>
              <w:left w:val="nil"/>
              <w:bottom w:val="nil"/>
              <w:right w:val="single" w:sz="4" w:space="0" w:color="auto"/>
            </w:tcBorders>
            <w:shd w:val="clear" w:color="auto" w:fill="auto"/>
            <w:noWrap/>
            <w:vAlign w:val="center"/>
            <w:hideMark/>
          </w:tcPr>
          <w:p w14:paraId="518B6F6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-0.35%</w:t>
            </w:r>
          </w:p>
        </w:tc>
        <w:tc>
          <w:tcPr>
            <w:tcW w:w="996" w:type="dxa"/>
            <w:tcBorders>
              <w:top w:val="nil"/>
              <w:left w:val="nil"/>
              <w:bottom w:val="nil"/>
              <w:right w:val="nil"/>
            </w:tcBorders>
            <w:shd w:val="clear" w:color="auto" w:fill="auto"/>
            <w:noWrap/>
            <w:vAlign w:val="center"/>
            <w:hideMark/>
          </w:tcPr>
          <w:p w14:paraId="6D3E78B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99.3%</w:t>
            </w:r>
          </w:p>
        </w:tc>
        <w:tc>
          <w:tcPr>
            <w:tcW w:w="996" w:type="dxa"/>
            <w:tcBorders>
              <w:top w:val="nil"/>
              <w:left w:val="nil"/>
              <w:bottom w:val="nil"/>
              <w:right w:val="nil"/>
            </w:tcBorders>
            <w:shd w:val="clear" w:color="auto" w:fill="auto"/>
            <w:noWrap/>
            <w:vAlign w:val="center"/>
            <w:hideMark/>
          </w:tcPr>
          <w:p w14:paraId="10A9252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4403E10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63DC8D6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r>
      <w:tr w:rsidR="00775BD4" w:rsidRPr="00775BD4" w14:paraId="73A3753B"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3C36FCD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4" w:type="dxa"/>
            <w:tcBorders>
              <w:top w:val="nil"/>
              <w:left w:val="nil"/>
              <w:bottom w:val="nil"/>
              <w:right w:val="nil"/>
            </w:tcBorders>
            <w:shd w:val="clear" w:color="auto" w:fill="auto"/>
            <w:noWrap/>
            <w:vAlign w:val="center"/>
            <w:hideMark/>
          </w:tcPr>
          <w:p w14:paraId="248F311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0.10%</w:t>
            </w:r>
          </w:p>
        </w:tc>
        <w:tc>
          <w:tcPr>
            <w:tcW w:w="934" w:type="dxa"/>
            <w:tcBorders>
              <w:top w:val="nil"/>
              <w:left w:val="nil"/>
              <w:bottom w:val="nil"/>
              <w:right w:val="nil"/>
            </w:tcBorders>
            <w:shd w:val="clear" w:color="auto" w:fill="auto"/>
            <w:noWrap/>
            <w:vAlign w:val="center"/>
            <w:hideMark/>
          </w:tcPr>
          <w:p w14:paraId="245BA0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-0.69%</w:t>
            </w:r>
          </w:p>
        </w:tc>
        <w:tc>
          <w:tcPr>
            <w:tcW w:w="934" w:type="dxa"/>
            <w:tcBorders>
              <w:top w:val="nil"/>
              <w:left w:val="nil"/>
              <w:bottom w:val="nil"/>
              <w:right w:val="single" w:sz="4" w:space="0" w:color="auto"/>
            </w:tcBorders>
            <w:shd w:val="clear" w:color="auto" w:fill="auto"/>
            <w:noWrap/>
            <w:vAlign w:val="center"/>
            <w:hideMark/>
          </w:tcPr>
          <w:p w14:paraId="6A2C9B2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0.68%</w:t>
            </w:r>
          </w:p>
        </w:tc>
        <w:tc>
          <w:tcPr>
            <w:tcW w:w="996" w:type="dxa"/>
            <w:tcBorders>
              <w:top w:val="nil"/>
              <w:left w:val="nil"/>
              <w:bottom w:val="nil"/>
              <w:right w:val="nil"/>
            </w:tcBorders>
            <w:shd w:val="clear" w:color="auto" w:fill="auto"/>
            <w:noWrap/>
            <w:vAlign w:val="center"/>
            <w:hideMark/>
          </w:tcPr>
          <w:p w14:paraId="4C48AF8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c>
          <w:tcPr>
            <w:tcW w:w="996" w:type="dxa"/>
            <w:tcBorders>
              <w:top w:val="nil"/>
              <w:left w:val="nil"/>
              <w:bottom w:val="nil"/>
              <w:right w:val="nil"/>
            </w:tcBorders>
            <w:shd w:val="clear" w:color="auto" w:fill="auto"/>
            <w:noWrap/>
            <w:vAlign w:val="center"/>
            <w:hideMark/>
          </w:tcPr>
          <w:p w14:paraId="1B83E7F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1586" w:type="dxa"/>
            <w:tcBorders>
              <w:top w:val="nil"/>
              <w:left w:val="single" w:sz="4" w:space="0" w:color="auto"/>
              <w:bottom w:val="nil"/>
              <w:right w:val="nil"/>
            </w:tcBorders>
            <w:shd w:val="clear" w:color="auto" w:fill="auto"/>
            <w:noWrap/>
            <w:vAlign w:val="center"/>
            <w:hideMark/>
          </w:tcPr>
          <w:p w14:paraId="2E67324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101.1%</w:t>
            </w:r>
          </w:p>
        </w:tc>
        <w:tc>
          <w:tcPr>
            <w:tcW w:w="1602" w:type="dxa"/>
            <w:tcBorders>
              <w:top w:val="nil"/>
              <w:left w:val="nil"/>
              <w:bottom w:val="nil"/>
              <w:right w:val="single" w:sz="8" w:space="0" w:color="auto"/>
            </w:tcBorders>
            <w:shd w:val="clear" w:color="auto" w:fill="auto"/>
            <w:noWrap/>
            <w:vAlign w:val="center"/>
            <w:hideMark/>
          </w:tcPr>
          <w:p w14:paraId="4801443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r w:rsidR="00775BD4" w:rsidRPr="00775BD4" w14:paraId="3F47ABDB"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0D5448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4" w:type="dxa"/>
            <w:tcBorders>
              <w:top w:val="single" w:sz="8" w:space="0" w:color="auto"/>
              <w:left w:val="nil"/>
              <w:bottom w:val="nil"/>
              <w:right w:val="nil"/>
            </w:tcBorders>
            <w:shd w:val="clear" w:color="auto" w:fill="auto"/>
            <w:noWrap/>
            <w:vAlign w:val="center"/>
            <w:hideMark/>
          </w:tcPr>
          <w:p w14:paraId="70B3D99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0.01%</w:t>
            </w:r>
          </w:p>
        </w:tc>
        <w:tc>
          <w:tcPr>
            <w:tcW w:w="934" w:type="dxa"/>
            <w:tcBorders>
              <w:top w:val="single" w:sz="8" w:space="0" w:color="auto"/>
              <w:left w:val="nil"/>
              <w:bottom w:val="nil"/>
              <w:right w:val="nil"/>
            </w:tcBorders>
            <w:shd w:val="clear" w:color="auto" w:fill="auto"/>
            <w:noWrap/>
            <w:vAlign w:val="center"/>
            <w:hideMark/>
          </w:tcPr>
          <w:p w14:paraId="3EB0810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-0.09%</w:t>
            </w:r>
          </w:p>
        </w:tc>
        <w:tc>
          <w:tcPr>
            <w:tcW w:w="934" w:type="dxa"/>
            <w:tcBorders>
              <w:top w:val="single" w:sz="8" w:space="0" w:color="auto"/>
              <w:left w:val="nil"/>
              <w:bottom w:val="nil"/>
              <w:right w:val="single" w:sz="4" w:space="0" w:color="auto"/>
            </w:tcBorders>
            <w:shd w:val="clear" w:color="auto" w:fill="auto"/>
            <w:noWrap/>
            <w:vAlign w:val="center"/>
            <w:hideMark/>
          </w:tcPr>
          <w:p w14:paraId="1452C27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-0.04%</w:t>
            </w:r>
          </w:p>
        </w:tc>
        <w:tc>
          <w:tcPr>
            <w:tcW w:w="996" w:type="dxa"/>
            <w:tcBorders>
              <w:top w:val="single" w:sz="8" w:space="0" w:color="auto"/>
              <w:left w:val="nil"/>
              <w:bottom w:val="nil"/>
              <w:right w:val="nil"/>
            </w:tcBorders>
            <w:shd w:val="clear" w:color="auto" w:fill="auto"/>
            <w:noWrap/>
            <w:vAlign w:val="center"/>
            <w:hideMark/>
          </w:tcPr>
          <w:p w14:paraId="45FBD9D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c>
          <w:tcPr>
            <w:tcW w:w="996" w:type="dxa"/>
            <w:tcBorders>
              <w:top w:val="single" w:sz="8" w:space="0" w:color="auto"/>
              <w:left w:val="nil"/>
              <w:bottom w:val="nil"/>
              <w:right w:val="nil"/>
            </w:tcBorders>
            <w:shd w:val="clear" w:color="auto" w:fill="auto"/>
            <w:noWrap/>
            <w:vAlign w:val="center"/>
            <w:hideMark/>
          </w:tcPr>
          <w:p w14:paraId="69E0582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586" w:type="dxa"/>
            <w:tcBorders>
              <w:top w:val="single" w:sz="8" w:space="0" w:color="auto"/>
              <w:left w:val="single" w:sz="4" w:space="0" w:color="auto"/>
              <w:bottom w:val="single" w:sz="8" w:space="0" w:color="auto"/>
              <w:right w:val="nil"/>
            </w:tcBorders>
            <w:shd w:val="clear" w:color="auto" w:fill="auto"/>
            <w:noWrap/>
            <w:vAlign w:val="center"/>
            <w:hideMark/>
          </w:tcPr>
          <w:p w14:paraId="5EA1DA1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602" w:type="dxa"/>
            <w:tcBorders>
              <w:top w:val="single" w:sz="8" w:space="0" w:color="auto"/>
              <w:left w:val="nil"/>
              <w:bottom w:val="single" w:sz="8" w:space="0" w:color="auto"/>
              <w:right w:val="single" w:sz="8" w:space="0" w:color="auto"/>
            </w:tcBorders>
            <w:shd w:val="clear" w:color="auto" w:fill="auto"/>
            <w:noWrap/>
            <w:vAlign w:val="center"/>
            <w:hideMark/>
          </w:tcPr>
          <w:p w14:paraId="0238274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100.2%</w:t>
            </w:r>
          </w:p>
        </w:tc>
      </w:tr>
      <w:tr w:rsidR="00775BD4" w:rsidRPr="00775BD4" w14:paraId="737C8350" w14:textId="77777777" w:rsidTr="00775BD4">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3B98BAF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4" w:type="dxa"/>
            <w:tcBorders>
              <w:top w:val="single" w:sz="8" w:space="0" w:color="auto"/>
              <w:left w:val="nil"/>
              <w:bottom w:val="nil"/>
              <w:right w:val="nil"/>
            </w:tcBorders>
            <w:shd w:val="clear" w:color="auto" w:fill="auto"/>
            <w:noWrap/>
            <w:vAlign w:val="center"/>
            <w:hideMark/>
          </w:tcPr>
          <w:p w14:paraId="6D496E5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0.03%</w:t>
            </w:r>
          </w:p>
        </w:tc>
        <w:tc>
          <w:tcPr>
            <w:tcW w:w="934" w:type="dxa"/>
            <w:tcBorders>
              <w:top w:val="single" w:sz="8" w:space="0" w:color="auto"/>
              <w:left w:val="nil"/>
              <w:bottom w:val="nil"/>
              <w:right w:val="nil"/>
            </w:tcBorders>
            <w:shd w:val="clear" w:color="auto" w:fill="auto"/>
            <w:noWrap/>
            <w:vAlign w:val="center"/>
            <w:hideMark/>
          </w:tcPr>
          <w:p w14:paraId="351C07C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0.45%</w:t>
            </w:r>
          </w:p>
        </w:tc>
        <w:tc>
          <w:tcPr>
            <w:tcW w:w="934" w:type="dxa"/>
            <w:tcBorders>
              <w:top w:val="single" w:sz="8" w:space="0" w:color="auto"/>
              <w:left w:val="nil"/>
              <w:bottom w:val="nil"/>
              <w:right w:val="single" w:sz="4" w:space="0" w:color="auto"/>
            </w:tcBorders>
            <w:shd w:val="clear" w:color="auto" w:fill="auto"/>
            <w:noWrap/>
            <w:vAlign w:val="center"/>
            <w:hideMark/>
          </w:tcPr>
          <w:p w14:paraId="0F63526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0.70%</w:t>
            </w:r>
          </w:p>
        </w:tc>
        <w:tc>
          <w:tcPr>
            <w:tcW w:w="996" w:type="dxa"/>
            <w:tcBorders>
              <w:top w:val="single" w:sz="8" w:space="0" w:color="auto"/>
              <w:left w:val="nil"/>
              <w:bottom w:val="nil"/>
              <w:right w:val="nil"/>
            </w:tcBorders>
            <w:shd w:val="clear" w:color="auto" w:fill="auto"/>
            <w:noWrap/>
            <w:vAlign w:val="center"/>
            <w:hideMark/>
          </w:tcPr>
          <w:p w14:paraId="705D35F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100.4%</w:t>
            </w:r>
          </w:p>
        </w:tc>
        <w:tc>
          <w:tcPr>
            <w:tcW w:w="996" w:type="dxa"/>
            <w:tcBorders>
              <w:top w:val="single" w:sz="8" w:space="0" w:color="auto"/>
              <w:left w:val="nil"/>
              <w:bottom w:val="nil"/>
              <w:right w:val="nil"/>
            </w:tcBorders>
            <w:shd w:val="clear" w:color="auto" w:fill="auto"/>
            <w:noWrap/>
            <w:vAlign w:val="center"/>
            <w:hideMark/>
          </w:tcPr>
          <w:p w14:paraId="42EB80C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586" w:type="dxa"/>
            <w:tcBorders>
              <w:top w:val="nil"/>
              <w:left w:val="single" w:sz="4" w:space="0" w:color="auto"/>
              <w:bottom w:val="nil"/>
              <w:right w:val="nil"/>
            </w:tcBorders>
            <w:shd w:val="clear" w:color="auto" w:fill="auto"/>
            <w:noWrap/>
            <w:vAlign w:val="center"/>
            <w:hideMark/>
          </w:tcPr>
          <w:p w14:paraId="5FB7E92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c>
          <w:tcPr>
            <w:tcW w:w="1602" w:type="dxa"/>
            <w:tcBorders>
              <w:top w:val="nil"/>
              <w:left w:val="nil"/>
              <w:bottom w:val="nil"/>
              <w:right w:val="single" w:sz="8" w:space="0" w:color="auto"/>
            </w:tcBorders>
            <w:shd w:val="clear" w:color="auto" w:fill="auto"/>
            <w:noWrap/>
            <w:vAlign w:val="center"/>
            <w:hideMark/>
          </w:tcPr>
          <w:p w14:paraId="2D7819A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00B26A2E" w14:textId="77777777" w:rsidTr="00775BD4">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AC692F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4" w:type="dxa"/>
            <w:tcBorders>
              <w:top w:val="nil"/>
              <w:left w:val="nil"/>
              <w:bottom w:val="nil"/>
              <w:right w:val="nil"/>
            </w:tcBorders>
            <w:shd w:val="clear" w:color="auto" w:fill="auto"/>
            <w:noWrap/>
            <w:vAlign w:val="center"/>
            <w:hideMark/>
          </w:tcPr>
          <w:p w14:paraId="7F01E8B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-0.14%</w:t>
            </w:r>
          </w:p>
        </w:tc>
        <w:tc>
          <w:tcPr>
            <w:tcW w:w="934" w:type="dxa"/>
            <w:tcBorders>
              <w:top w:val="nil"/>
              <w:left w:val="nil"/>
              <w:bottom w:val="nil"/>
              <w:right w:val="nil"/>
            </w:tcBorders>
            <w:shd w:val="clear" w:color="auto" w:fill="auto"/>
            <w:noWrap/>
            <w:vAlign w:val="center"/>
            <w:hideMark/>
          </w:tcPr>
          <w:p w14:paraId="0749E1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-0.60%</w:t>
            </w:r>
          </w:p>
        </w:tc>
        <w:tc>
          <w:tcPr>
            <w:tcW w:w="934" w:type="dxa"/>
            <w:tcBorders>
              <w:top w:val="nil"/>
              <w:left w:val="nil"/>
              <w:bottom w:val="nil"/>
              <w:right w:val="single" w:sz="4" w:space="0" w:color="auto"/>
            </w:tcBorders>
            <w:shd w:val="clear" w:color="auto" w:fill="auto"/>
            <w:noWrap/>
            <w:vAlign w:val="center"/>
            <w:hideMark/>
          </w:tcPr>
          <w:p w14:paraId="386AC16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-0.29%</w:t>
            </w:r>
          </w:p>
        </w:tc>
        <w:tc>
          <w:tcPr>
            <w:tcW w:w="996" w:type="dxa"/>
            <w:tcBorders>
              <w:top w:val="nil"/>
              <w:left w:val="nil"/>
              <w:bottom w:val="nil"/>
              <w:right w:val="nil"/>
            </w:tcBorders>
            <w:shd w:val="clear" w:color="auto" w:fill="auto"/>
            <w:noWrap/>
            <w:vAlign w:val="center"/>
            <w:hideMark/>
          </w:tcPr>
          <w:p w14:paraId="728AC91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nil"/>
              <w:right w:val="nil"/>
            </w:tcBorders>
            <w:shd w:val="clear" w:color="auto" w:fill="auto"/>
            <w:noWrap/>
            <w:vAlign w:val="center"/>
            <w:hideMark/>
          </w:tcPr>
          <w:p w14:paraId="51513911"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1586" w:type="dxa"/>
            <w:tcBorders>
              <w:top w:val="nil"/>
              <w:left w:val="single" w:sz="4" w:space="0" w:color="auto"/>
              <w:bottom w:val="nil"/>
              <w:right w:val="nil"/>
            </w:tcBorders>
            <w:shd w:val="clear" w:color="auto" w:fill="auto"/>
            <w:noWrap/>
            <w:vAlign w:val="center"/>
            <w:hideMark/>
          </w:tcPr>
          <w:p w14:paraId="3407268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99.9%</w:t>
            </w:r>
          </w:p>
        </w:tc>
        <w:tc>
          <w:tcPr>
            <w:tcW w:w="1602" w:type="dxa"/>
            <w:tcBorders>
              <w:top w:val="nil"/>
              <w:left w:val="nil"/>
              <w:bottom w:val="nil"/>
              <w:right w:val="single" w:sz="8" w:space="0" w:color="auto"/>
            </w:tcBorders>
            <w:shd w:val="clear" w:color="auto" w:fill="auto"/>
            <w:noWrap/>
            <w:vAlign w:val="center"/>
            <w:hideMark/>
          </w:tcPr>
          <w:p w14:paraId="115EE6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100.1%</w:t>
            </w:r>
          </w:p>
        </w:tc>
      </w:tr>
      <w:tr w:rsidR="00775BD4" w:rsidRPr="00775BD4" w14:paraId="674B096B" w14:textId="77777777" w:rsidTr="00775BD4">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57A021E7"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4" w:type="dxa"/>
            <w:tcBorders>
              <w:top w:val="nil"/>
              <w:left w:val="nil"/>
              <w:bottom w:val="single" w:sz="8" w:space="0" w:color="auto"/>
              <w:right w:val="nil"/>
            </w:tcBorders>
            <w:shd w:val="clear" w:color="auto" w:fill="auto"/>
            <w:noWrap/>
            <w:vAlign w:val="center"/>
            <w:hideMark/>
          </w:tcPr>
          <w:p w14:paraId="354187CA"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-0.38%</w:t>
            </w:r>
          </w:p>
        </w:tc>
        <w:tc>
          <w:tcPr>
            <w:tcW w:w="934" w:type="dxa"/>
            <w:tcBorders>
              <w:top w:val="nil"/>
              <w:left w:val="nil"/>
              <w:bottom w:val="single" w:sz="8" w:space="0" w:color="auto"/>
              <w:right w:val="nil"/>
            </w:tcBorders>
            <w:shd w:val="clear" w:color="auto" w:fill="auto"/>
            <w:noWrap/>
            <w:vAlign w:val="center"/>
            <w:hideMark/>
          </w:tcPr>
          <w:p w14:paraId="2E0332C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-0.32%</w:t>
            </w:r>
          </w:p>
        </w:tc>
        <w:tc>
          <w:tcPr>
            <w:tcW w:w="934" w:type="dxa"/>
            <w:tcBorders>
              <w:top w:val="nil"/>
              <w:left w:val="nil"/>
              <w:bottom w:val="single" w:sz="8" w:space="0" w:color="auto"/>
              <w:right w:val="single" w:sz="4" w:space="0" w:color="auto"/>
            </w:tcBorders>
            <w:shd w:val="clear" w:color="auto" w:fill="auto"/>
            <w:noWrap/>
            <w:vAlign w:val="center"/>
            <w:hideMark/>
          </w:tcPr>
          <w:p w14:paraId="4BBF4FA3"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-0.22%</w:t>
            </w:r>
          </w:p>
        </w:tc>
        <w:tc>
          <w:tcPr>
            <w:tcW w:w="996" w:type="dxa"/>
            <w:tcBorders>
              <w:top w:val="nil"/>
              <w:left w:val="nil"/>
              <w:bottom w:val="single" w:sz="8" w:space="0" w:color="auto"/>
              <w:right w:val="nil"/>
            </w:tcBorders>
            <w:shd w:val="clear" w:color="auto" w:fill="auto"/>
            <w:noWrap/>
            <w:vAlign w:val="center"/>
            <w:hideMark/>
          </w:tcPr>
          <w:p w14:paraId="055EF02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100.3%</w:t>
            </w:r>
          </w:p>
        </w:tc>
        <w:tc>
          <w:tcPr>
            <w:tcW w:w="996" w:type="dxa"/>
            <w:tcBorders>
              <w:top w:val="nil"/>
              <w:left w:val="nil"/>
              <w:bottom w:val="single" w:sz="8" w:space="0" w:color="auto"/>
              <w:right w:val="nil"/>
            </w:tcBorders>
            <w:shd w:val="clear" w:color="auto" w:fill="auto"/>
            <w:noWrap/>
            <w:vAlign w:val="center"/>
            <w:hideMark/>
          </w:tcPr>
          <w:p w14:paraId="26304DD5"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100.5%</w:t>
            </w:r>
          </w:p>
        </w:tc>
        <w:tc>
          <w:tcPr>
            <w:tcW w:w="1586" w:type="dxa"/>
            <w:tcBorders>
              <w:top w:val="nil"/>
              <w:left w:val="single" w:sz="4" w:space="0" w:color="auto"/>
              <w:bottom w:val="single" w:sz="8" w:space="0" w:color="auto"/>
              <w:right w:val="nil"/>
            </w:tcBorders>
            <w:shd w:val="clear" w:color="auto" w:fill="auto"/>
            <w:noWrap/>
            <w:vAlign w:val="center"/>
            <w:hideMark/>
          </w:tcPr>
          <w:p w14:paraId="26269E4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99.4%</w:t>
            </w:r>
          </w:p>
        </w:tc>
        <w:tc>
          <w:tcPr>
            <w:tcW w:w="1602" w:type="dxa"/>
            <w:tcBorders>
              <w:top w:val="nil"/>
              <w:left w:val="nil"/>
              <w:bottom w:val="single" w:sz="8" w:space="0" w:color="auto"/>
              <w:right w:val="single" w:sz="8" w:space="0" w:color="auto"/>
            </w:tcBorders>
            <w:shd w:val="clear" w:color="auto" w:fill="auto"/>
            <w:noWrap/>
            <w:vAlign w:val="center"/>
            <w:hideMark/>
          </w:tcPr>
          <w:p w14:paraId="3293B31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100.0%</w:t>
            </w:r>
          </w:p>
        </w:tc>
      </w:tr>
    </w:tbl>
    <w:p w14:paraId="7CD6CFB5" w14:textId="77777777" w:rsidR="00775BD4" w:rsidRDefault="00775BD4" w:rsidP="00025B92">
      <w:pPr>
        <w:rPr>
          <w:lang w:val="en-CA" w:eastAsia="ko-KR"/>
        </w:rPr>
      </w:pPr>
    </w:p>
    <w:p w14:paraId="71D401BF" w14:textId="7F5236A7" w:rsidR="00025B92" w:rsidRDefault="00025B92" w:rsidP="00025B92">
      <w:pPr>
        <w:pStyle w:val="ab"/>
        <w:keepNext/>
      </w:pPr>
      <w:r>
        <w:t xml:space="preserve">Table </w:t>
      </w:r>
      <w:fldSimple w:instr=" SEQ Table \* ARABIC ">
        <w:r>
          <w:rPr>
            <w:noProof/>
          </w:rPr>
          <w:t>3</w:t>
        </w:r>
      </w:fldSimple>
      <w:r>
        <w:t>. Performance of Test 3.4d (</w:t>
      </w:r>
      <w:r w:rsidR="007A5D87">
        <w:t>Test 3.4b not applied on IBC-GPM nor SGPM)</w:t>
      </w:r>
    </w:p>
    <w:tbl>
      <w:tblPr>
        <w:tblW w:w="9137" w:type="dxa"/>
        <w:tblCellMar>
          <w:left w:w="99" w:type="dxa"/>
          <w:right w:w="99" w:type="dxa"/>
        </w:tblCellMar>
        <w:tblLook w:val="04A0" w:firstRow="1" w:lastRow="0" w:firstColumn="1" w:lastColumn="0" w:noHBand="0" w:noVBand="1"/>
      </w:tblPr>
      <w:tblGrid>
        <w:gridCol w:w="1000"/>
        <w:gridCol w:w="1261"/>
        <w:gridCol w:w="1261"/>
        <w:gridCol w:w="1261"/>
        <w:gridCol w:w="876"/>
        <w:gridCol w:w="876"/>
        <w:gridCol w:w="1378"/>
        <w:gridCol w:w="1391"/>
      </w:tblGrid>
      <w:tr w:rsidR="00775BD4" w:rsidRPr="00775BD4" w14:paraId="21D28C89" w14:textId="77777777" w:rsidTr="00287689">
        <w:trPr>
          <w:trHeight w:val="255"/>
        </w:trPr>
        <w:tc>
          <w:tcPr>
            <w:tcW w:w="1140" w:type="dxa"/>
            <w:tcBorders>
              <w:top w:val="nil"/>
              <w:left w:val="nil"/>
              <w:bottom w:val="nil"/>
              <w:right w:val="nil"/>
            </w:tcBorders>
            <w:shd w:val="clear" w:color="auto" w:fill="auto"/>
            <w:noWrap/>
            <w:vAlign w:val="center"/>
            <w:hideMark/>
          </w:tcPr>
          <w:p w14:paraId="7E3E54DD"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7997"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4A9F6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Random Access Main 10</w:t>
            </w:r>
          </w:p>
        </w:tc>
      </w:tr>
      <w:tr w:rsidR="00775BD4" w:rsidRPr="00775BD4" w14:paraId="59996406" w14:textId="77777777" w:rsidTr="00287689">
        <w:trPr>
          <w:trHeight w:val="255"/>
        </w:trPr>
        <w:tc>
          <w:tcPr>
            <w:tcW w:w="1140" w:type="dxa"/>
            <w:tcBorders>
              <w:top w:val="nil"/>
              <w:left w:val="nil"/>
              <w:bottom w:val="nil"/>
              <w:right w:val="nil"/>
            </w:tcBorders>
            <w:shd w:val="clear" w:color="auto" w:fill="auto"/>
            <w:noWrap/>
            <w:vAlign w:val="center"/>
            <w:hideMark/>
          </w:tcPr>
          <w:p w14:paraId="2566343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7997" w:type="dxa"/>
            <w:gridSpan w:val="7"/>
            <w:tcBorders>
              <w:top w:val="nil"/>
              <w:left w:val="single" w:sz="8" w:space="0" w:color="auto"/>
              <w:bottom w:val="nil"/>
              <w:right w:val="single" w:sz="8" w:space="0" w:color="000000"/>
            </w:tcBorders>
            <w:shd w:val="clear" w:color="auto" w:fill="auto"/>
            <w:noWrap/>
            <w:vAlign w:val="center"/>
            <w:hideMark/>
          </w:tcPr>
          <w:p w14:paraId="5CEF0B82"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775BD4" w:rsidRPr="00775BD4" w14:paraId="366C1A8D" w14:textId="77777777" w:rsidTr="00287689">
        <w:trPr>
          <w:trHeight w:val="255"/>
        </w:trPr>
        <w:tc>
          <w:tcPr>
            <w:tcW w:w="1140" w:type="dxa"/>
            <w:tcBorders>
              <w:top w:val="nil"/>
              <w:left w:val="nil"/>
              <w:bottom w:val="nil"/>
              <w:right w:val="nil"/>
            </w:tcBorders>
            <w:shd w:val="clear" w:color="auto" w:fill="auto"/>
            <w:noWrap/>
            <w:vAlign w:val="center"/>
            <w:hideMark/>
          </w:tcPr>
          <w:p w14:paraId="6C9F264C"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9" w:type="dxa"/>
            <w:tcBorders>
              <w:top w:val="nil"/>
              <w:left w:val="single" w:sz="8" w:space="0" w:color="auto"/>
              <w:bottom w:val="single" w:sz="8" w:space="0" w:color="auto"/>
              <w:right w:val="nil"/>
            </w:tcBorders>
            <w:shd w:val="clear" w:color="auto" w:fill="auto"/>
            <w:noWrap/>
            <w:vAlign w:val="center"/>
            <w:hideMark/>
          </w:tcPr>
          <w:p w14:paraId="308D35EF"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9" w:type="dxa"/>
            <w:tcBorders>
              <w:top w:val="nil"/>
              <w:left w:val="nil"/>
              <w:bottom w:val="single" w:sz="8" w:space="0" w:color="auto"/>
              <w:right w:val="nil"/>
            </w:tcBorders>
            <w:shd w:val="clear" w:color="auto" w:fill="auto"/>
            <w:noWrap/>
            <w:vAlign w:val="center"/>
            <w:hideMark/>
          </w:tcPr>
          <w:p w14:paraId="345AE34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9" w:type="dxa"/>
            <w:tcBorders>
              <w:top w:val="nil"/>
              <w:left w:val="nil"/>
              <w:bottom w:val="single" w:sz="8" w:space="0" w:color="auto"/>
              <w:right w:val="single" w:sz="4" w:space="0" w:color="auto"/>
            </w:tcBorders>
            <w:shd w:val="clear" w:color="auto" w:fill="auto"/>
            <w:noWrap/>
            <w:vAlign w:val="center"/>
            <w:hideMark/>
          </w:tcPr>
          <w:p w14:paraId="1DCDB8EB"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6" w:type="dxa"/>
            <w:tcBorders>
              <w:top w:val="nil"/>
              <w:left w:val="nil"/>
              <w:bottom w:val="single" w:sz="8" w:space="0" w:color="auto"/>
              <w:right w:val="nil"/>
            </w:tcBorders>
            <w:shd w:val="clear" w:color="auto" w:fill="auto"/>
            <w:noWrap/>
            <w:vAlign w:val="center"/>
            <w:hideMark/>
          </w:tcPr>
          <w:p w14:paraId="783BC398"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6" w:type="dxa"/>
            <w:tcBorders>
              <w:top w:val="nil"/>
              <w:left w:val="nil"/>
              <w:bottom w:val="single" w:sz="8" w:space="0" w:color="auto"/>
              <w:right w:val="nil"/>
            </w:tcBorders>
            <w:shd w:val="clear" w:color="auto" w:fill="auto"/>
            <w:noWrap/>
            <w:vAlign w:val="center"/>
            <w:hideMark/>
          </w:tcPr>
          <w:p w14:paraId="27CB8F36"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86" w:type="dxa"/>
            <w:tcBorders>
              <w:top w:val="nil"/>
              <w:left w:val="single" w:sz="4" w:space="0" w:color="auto"/>
              <w:bottom w:val="single" w:sz="8" w:space="0" w:color="auto"/>
              <w:right w:val="nil"/>
            </w:tcBorders>
            <w:shd w:val="clear" w:color="auto" w:fill="auto"/>
            <w:noWrap/>
            <w:vAlign w:val="center"/>
            <w:hideMark/>
          </w:tcPr>
          <w:p w14:paraId="4741E129"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2" w:type="dxa"/>
            <w:tcBorders>
              <w:top w:val="nil"/>
              <w:left w:val="single" w:sz="4" w:space="0" w:color="auto"/>
              <w:bottom w:val="single" w:sz="8" w:space="0" w:color="auto"/>
              <w:right w:val="single" w:sz="8" w:space="0" w:color="auto"/>
            </w:tcBorders>
            <w:shd w:val="clear" w:color="auto" w:fill="auto"/>
            <w:noWrap/>
            <w:vAlign w:val="center"/>
            <w:hideMark/>
          </w:tcPr>
          <w:p w14:paraId="4567B3DE"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8011A2" w:rsidRPr="00775BD4" w14:paraId="5D06E0C4"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C4350F6"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9" w:type="dxa"/>
            <w:tcBorders>
              <w:top w:val="nil"/>
              <w:left w:val="nil"/>
              <w:bottom w:val="nil"/>
              <w:right w:val="nil"/>
            </w:tcBorders>
            <w:shd w:val="clear" w:color="auto" w:fill="auto"/>
            <w:noWrap/>
            <w:vAlign w:val="center"/>
          </w:tcPr>
          <w:p w14:paraId="6D85E0FB" w14:textId="33F121B3"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 w:author="Yongjo Ahn" w:date="2024-11-03T01:33:00Z">
              <w:r>
                <w:rPr>
                  <w:rFonts w:ascii="Arial" w:eastAsia="맑은 고딕" w:hAnsi="Arial" w:cs="Arial"/>
                  <w:color w:val="000000"/>
                  <w:sz w:val="18"/>
                  <w:szCs w:val="18"/>
                </w:rPr>
                <w:t>-0.01%</w:t>
              </w:r>
            </w:ins>
            <w:del w:id="3" w:author="Yongjo Ahn" w:date="2024-11-03T01:33:00Z">
              <w:r w:rsidDel="002A3BBE">
                <w:rPr>
                  <w:rFonts w:ascii="Arial" w:hAnsi="Arial" w:cs="Arial"/>
                  <w:color w:val="000000"/>
                  <w:sz w:val="18"/>
                  <w:szCs w:val="18"/>
                </w:rPr>
                <w:delText>-0.01%</w:delText>
              </w:r>
            </w:del>
          </w:p>
        </w:tc>
        <w:tc>
          <w:tcPr>
            <w:tcW w:w="939" w:type="dxa"/>
            <w:tcBorders>
              <w:top w:val="nil"/>
              <w:left w:val="nil"/>
              <w:bottom w:val="nil"/>
              <w:right w:val="nil"/>
            </w:tcBorders>
            <w:shd w:val="clear" w:color="auto" w:fill="auto"/>
            <w:noWrap/>
            <w:vAlign w:val="center"/>
          </w:tcPr>
          <w:p w14:paraId="4414E183" w14:textId="494835E3"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 w:author="Yongjo Ahn" w:date="2024-11-03T01:33:00Z">
              <w:r>
                <w:rPr>
                  <w:rFonts w:ascii="Arial" w:eastAsia="맑은 고딕" w:hAnsi="Arial" w:cs="Arial"/>
                  <w:color w:val="000000"/>
                  <w:sz w:val="18"/>
                  <w:szCs w:val="18"/>
                </w:rPr>
                <w:t>-0.30%</w:t>
              </w:r>
            </w:ins>
            <w:del w:id="5" w:author="Yongjo Ahn" w:date="2024-11-03T01:33:00Z">
              <w:r w:rsidDel="002A3BBE">
                <w:rPr>
                  <w:rFonts w:ascii="Arial" w:hAnsi="Arial" w:cs="Arial"/>
                  <w:color w:val="000000"/>
                  <w:sz w:val="18"/>
                  <w:szCs w:val="18"/>
                </w:rPr>
                <w:delText>-0.30%</w:delText>
              </w:r>
            </w:del>
          </w:p>
        </w:tc>
        <w:tc>
          <w:tcPr>
            <w:tcW w:w="939" w:type="dxa"/>
            <w:tcBorders>
              <w:top w:val="nil"/>
              <w:left w:val="nil"/>
              <w:bottom w:val="nil"/>
              <w:right w:val="single" w:sz="4" w:space="0" w:color="auto"/>
            </w:tcBorders>
            <w:shd w:val="clear" w:color="auto" w:fill="auto"/>
            <w:noWrap/>
            <w:vAlign w:val="center"/>
          </w:tcPr>
          <w:p w14:paraId="701C40D1" w14:textId="56A32574"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 w:author="Yongjo Ahn" w:date="2024-11-03T01:33:00Z">
              <w:r>
                <w:rPr>
                  <w:rFonts w:ascii="Arial" w:eastAsia="맑은 고딕" w:hAnsi="Arial" w:cs="Arial"/>
                  <w:color w:val="000000"/>
                  <w:sz w:val="18"/>
                  <w:szCs w:val="18"/>
                </w:rPr>
                <w:t>-0.12%</w:t>
              </w:r>
            </w:ins>
            <w:del w:id="7" w:author="Yongjo Ahn" w:date="2024-11-03T01:33:00Z">
              <w:r w:rsidDel="002A3BBE">
                <w:rPr>
                  <w:rFonts w:ascii="Arial" w:hAnsi="Arial" w:cs="Arial"/>
                  <w:color w:val="000000"/>
                  <w:sz w:val="18"/>
                  <w:szCs w:val="18"/>
                </w:rPr>
                <w:delText>-0.12%</w:delText>
              </w:r>
            </w:del>
          </w:p>
        </w:tc>
        <w:tc>
          <w:tcPr>
            <w:tcW w:w="996" w:type="dxa"/>
            <w:tcBorders>
              <w:top w:val="nil"/>
              <w:left w:val="nil"/>
              <w:bottom w:val="nil"/>
              <w:right w:val="nil"/>
            </w:tcBorders>
            <w:shd w:val="clear" w:color="auto" w:fill="auto"/>
            <w:noWrap/>
            <w:vAlign w:val="center"/>
          </w:tcPr>
          <w:p w14:paraId="06EF9727" w14:textId="4BE0A496"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8" w:author="Yongjo Ahn" w:date="2024-11-03T01:33:00Z">
              <w:r>
                <w:rPr>
                  <w:rFonts w:ascii="Arial" w:eastAsia="맑은 고딕" w:hAnsi="Arial" w:cs="Arial"/>
                  <w:color w:val="000000"/>
                  <w:sz w:val="18"/>
                  <w:szCs w:val="18"/>
                </w:rPr>
                <w:t>100.5%</w:t>
              </w:r>
            </w:ins>
          </w:p>
        </w:tc>
        <w:tc>
          <w:tcPr>
            <w:tcW w:w="996" w:type="dxa"/>
            <w:tcBorders>
              <w:top w:val="nil"/>
              <w:left w:val="nil"/>
              <w:bottom w:val="nil"/>
              <w:right w:val="nil"/>
            </w:tcBorders>
            <w:shd w:val="clear" w:color="auto" w:fill="auto"/>
            <w:noWrap/>
            <w:vAlign w:val="center"/>
          </w:tcPr>
          <w:p w14:paraId="30866525" w14:textId="0416F958"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9" w:author="Yongjo Ahn" w:date="2024-11-03T01:33:00Z">
              <w:r>
                <w:rPr>
                  <w:rFonts w:ascii="Arial" w:eastAsia="맑은 고딕" w:hAnsi="Arial" w:cs="Arial"/>
                  <w:color w:val="000000"/>
                  <w:sz w:val="18"/>
                  <w:szCs w:val="18"/>
                </w:rPr>
                <w:t>100.1%</w:t>
              </w:r>
            </w:ins>
          </w:p>
        </w:tc>
        <w:tc>
          <w:tcPr>
            <w:tcW w:w="1586" w:type="dxa"/>
            <w:tcBorders>
              <w:top w:val="nil"/>
              <w:left w:val="single" w:sz="4" w:space="0" w:color="auto"/>
              <w:bottom w:val="nil"/>
              <w:right w:val="nil"/>
            </w:tcBorders>
            <w:shd w:val="clear" w:color="auto" w:fill="auto"/>
            <w:noWrap/>
            <w:vAlign w:val="center"/>
          </w:tcPr>
          <w:p w14:paraId="2EE31C33" w14:textId="00685933"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0" w:author="Yongjo Ahn" w:date="2024-11-03T01:33:00Z">
              <w:r>
                <w:rPr>
                  <w:rFonts w:ascii="Arial" w:eastAsia="맑은 고딕" w:hAnsi="Arial" w:cs="Arial"/>
                  <w:color w:val="000000"/>
                  <w:sz w:val="18"/>
                  <w:szCs w:val="18"/>
                </w:rPr>
                <w:t>99.9%</w:t>
              </w:r>
            </w:ins>
          </w:p>
        </w:tc>
        <w:tc>
          <w:tcPr>
            <w:tcW w:w="1602" w:type="dxa"/>
            <w:tcBorders>
              <w:top w:val="nil"/>
              <w:left w:val="nil"/>
              <w:bottom w:val="nil"/>
              <w:right w:val="single" w:sz="8" w:space="0" w:color="auto"/>
            </w:tcBorders>
            <w:shd w:val="clear" w:color="auto" w:fill="auto"/>
            <w:noWrap/>
            <w:vAlign w:val="center"/>
          </w:tcPr>
          <w:p w14:paraId="59BDAF9C" w14:textId="3E329DCB"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1" w:author="Yongjo Ahn" w:date="2024-11-03T01:33:00Z">
              <w:r>
                <w:rPr>
                  <w:rFonts w:ascii="Arial" w:eastAsia="맑은 고딕" w:hAnsi="Arial" w:cs="Arial"/>
                  <w:color w:val="000000"/>
                  <w:sz w:val="18"/>
                  <w:szCs w:val="18"/>
                </w:rPr>
                <w:t>100.4%</w:t>
              </w:r>
            </w:ins>
          </w:p>
        </w:tc>
      </w:tr>
      <w:tr w:rsidR="008011A2" w:rsidRPr="00775BD4" w14:paraId="72D8C8CC"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BE9AB06"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9" w:type="dxa"/>
            <w:tcBorders>
              <w:top w:val="nil"/>
              <w:left w:val="nil"/>
              <w:bottom w:val="nil"/>
              <w:right w:val="nil"/>
            </w:tcBorders>
            <w:shd w:val="clear" w:color="auto" w:fill="auto"/>
            <w:noWrap/>
            <w:vAlign w:val="center"/>
          </w:tcPr>
          <w:p w14:paraId="7E52EDA0" w14:textId="3C41363E"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2" w:author="Yongjo Ahn" w:date="2024-11-03T01:33:00Z">
              <w:r>
                <w:rPr>
                  <w:rFonts w:ascii="Arial" w:eastAsia="맑은 고딕" w:hAnsi="Arial" w:cs="Arial"/>
                  <w:color w:val="000000"/>
                  <w:sz w:val="18"/>
                  <w:szCs w:val="18"/>
                </w:rPr>
                <w:t>-0.10%</w:t>
              </w:r>
            </w:ins>
            <w:del w:id="13" w:author="Yongjo Ahn" w:date="2024-11-03T01:33:00Z">
              <w:r w:rsidDel="002A3BBE">
                <w:rPr>
                  <w:rFonts w:ascii="Arial" w:hAnsi="Arial" w:cs="Arial"/>
                  <w:color w:val="000000"/>
                  <w:sz w:val="18"/>
                  <w:szCs w:val="18"/>
                </w:rPr>
                <w:delText>#VALUE!</w:delText>
              </w:r>
            </w:del>
          </w:p>
        </w:tc>
        <w:tc>
          <w:tcPr>
            <w:tcW w:w="939" w:type="dxa"/>
            <w:tcBorders>
              <w:top w:val="nil"/>
              <w:left w:val="nil"/>
              <w:bottom w:val="nil"/>
              <w:right w:val="nil"/>
            </w:tcBorders>
            <w:shd w:val="clear" w:color="auto" w:fill="auto"/>
            <w:noWrap/>
            <w:vAlign w:val="center"/>
          </w:tcPr>
          <w:p w14:paraId="4E731B6B" w14:textId="7733969D"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4" w:author="Yongjo Ahn" w:date="2024-11-03T01:33:00Z">
              <w:r>
                <w:rPr>
                  <w:rFonts w:ascii="Arial" w:eastAsia="맑은 고딕" w:hAnsi="Arial" w:cs="Arial"/>
                  <w:color w:val="000000"/>
                  <w:sz w:val="18"/>
                  <w:szCs w:val="18"/>
                </w:rPr>
                <w:t>0.02%</w:t>
              </w:r>
            </w:ins>
            <w:del w:id="15" w:author="Yongjo Ahn" w:date="2024-11-03T01:33:00Z">
              <w:r w:rsidDel="002A3BBE">
                <w:rPr>
                  <w:rFonts w:ascii="Arial" w:hAnsi="Arial" w:cs="Arial"/>
                  <w:color w:val="000000"/>
                  <w:sz w:val="18"/>
                  <w:szCs w:val="18"/>
                </w:rPr>
                <w:delText>#VALUE!</w:delText>
              </w:r>
            </w:del>
          </w:p>
        </w:tc>
        <w:tc>
          <w:tcPr>
            <w:tcW w:w="939" w:type="dxa"/>
            <w:tcBorders>
              <w:top w:val="nil"/>
              <w:left w:val="nil"/>
              <w:bottom w:val="nil"/>
              <w:right w:val="single" w:sz="4" w:space="0" w:color="auto"/>
            </w:tcBorders>
            <w:shd w:val="clear" w:color="auto" w:fill="auto"/>
            <w:noWrap/>
            <w:vAlign w:val="center"/>
          </w:tcPr>
          <w:p w14:paraId="30EFC14C" w14:textId="7808E4E8"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6" w:author="Yongjo Ahn" w:date="2024-11-03T01:33:00Z">
              <w:r>
                <w:rPr>
                  <w:rFonts w:ascii="Arial" w:eastAsia="맑은 고딕" w:hAnsi="Arial" w:cs="Arial"/>
                  <w:color w:val="000000"/>
                  <w:sz w:val="18"/>
                  <w:szCs w:val="18"/>
                </w:rPr>
                <w:t>-0.15%</w:t>
              </w:r>
            </w:ins>
            <w:del w:id="17" w:author="Yongjo Ahn" w:date="2024-11-03T01:33:00Z">
              <w:r w:rsidDel="002A3BBE">
                <w:rPr>
                  <w:rFonts w:ascii="Arial" w:hAnsi="Arial" w:cs="Arial"/>
                  <w:color w:val="000000"/>
                  <w:sz w:val="18"/>
                  <w:szCs w:val="18"/>
                </w:rPr>
                <w:delText>#VALUE!</w:delText>
              </w:r>
            </w:del>
          </w:p>
        </w:tc>
        <w:tc>
          <w:tcPr>
            <w:tcW w:w="996" w:type="dxa"/>
            <w:tcBorders>
              <w:top w:val="nil"/>
              <w:left w:val="nil"/>
              <w:bottom w:val="nil"/>
              <w:right w:val="nil"/>
            </w:tcBorders>
            <w:shd w:val="clear" w:color="auto" w:fill="auto"/>
            <w:noWrap/>
            <w:vAlign w:val="center"/>
          </w:tcPr>
          <w:p w14:paraId="78D749E3" w14:textId="08429C02"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8" w:author="Yongjo Ahn" w:date="2024-11-03T01:33:00Z">
              <w:r>
                <w:rPr>
                  <w:rFonts w:ascii="Arial" w:eastAsia="맑은 고딕" w:hAnsi="Arial" w:cs="Arial"/>
                  <w:color w:val="000000"/>
                  <w:sz w:val="18"/>
                  <w:szCs w:val="18"/>
                </w:rPr>
                <w:t>100.6%</w:t>
              </w:r>
            </w:ins>
          </w:p>
        </w:tc>
        <w:tc>
          <w:tcPr>
            <w:tcW w:w="996" w:type="dxa"/>
            <w:tcBorders>
              <w:top w:val="nil"/>
              <w:left w:val="nil"/>
              <w:bottom w:val="nil"/>
              <w:right w:val="nil"/>
            </w:tcBorders>
            <w:shd w:val="clear" w:color="auto" w:fill="auto"/>
            <w:noWrap/>
            <w:vAlign w:val="center"/>
          </w:tcPr>
          <w:p w14:paraId="763A7C07" w14:textId="7E67B8C9"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19" w:author="Yongjo Ahn" w:date="2024-11-03T01:33:00Z">
              <w:r>
                <w:rPr>
                  <w:rFonts w:ascii="Arial" w:eastAsia="맑은 고딕" w:hAnsi="Arial" w:cs="Arial"/>
                  <w:color w:val="000000"/>
                  <w:sz w:val="18"/>
                  <w:szCs w:val="18"/>
                </w:rPr>
                <w:t>100.5%</w:t>
              </w:r>
            </w:ins>
          </w:p>
        </w:tc>
        <w:tc>
          <w:tcPr>
            <w:tcW w:w="1586" w:type="dxa"/>
            <w:tcBorders>
              <w:top w:val="nil"/>
              <w:left w:val="single" w:sz="4" w:space="0" w:color="auto"/>
              <w:bottom w:val="nil"/>
              <w:right w:val="nil"/>
            </w:tcBorders>
            <w:shd w:val="clear" w:color="auto" w:fill="auto"/>
            <w:noWrap/>
            <w:vAlign w:val="center"/>
          </w:tcPr>
          <w:p w14:paraId="3CB50E68" w14:textId="6C2902D5"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0" w:author="Yongjo Ahn" w:date="2024-11-03T01:33:00Z">
              <w:r>
                <w:rPr>
                  <w:rFonts w:ascii="Arial" w:eastAsia="맑은 고딕" w:hAnsi="Arial" w:cs="Arial"/>
                  <w:color w:val="000000"/>
                  <w:sz w:val="18"/>
                  <w:szCs w:val="18"/>
                </w:rPr>
                <w:t>100.2%</w:t>
              </w:r>
            </w:ins>
          </w:p>
        </w:tc>
        <w:tc>
          <w:tcPr>
            <w:tcW w:w="1602" w:type="dxa"/>
            <w:tcBorders>
              <w:top w:val="nil"/>
              <w:left w:val="nil"/>
              <w:bottom w:val="nil"/>
              <w:right w:val="single" w:sz="8" w:space="0" w:color="auto"/>
            </w:tcBorders>
            <w:shd w:val="clear" w:color="auto" w:fill="auto"/>
            <w:noWrap/>
            <w:vAlign w:val="center"/>
          </w:tcPr>
          <w:p w14:paraId="08F67AFC" w14:textId="7C5EA37B"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1" w:author="Yongjo Ahn" w:date="2024-11-03T01:33:00Z">
              <w:r>
                <w:rPr>
                  <w:rFonts w:ascii="Arial" w:eastAsia="맑은 고딕" w:hAnsi="Arial" w:cs="Arial"/>
                  <w:color w:val="000000"/>
                  <w:sz w:val="18"/>
                  <w:szCs w:val="18"/>
                </w:rPr>
                <w:t>99.5%</w:t>
              </w:r>
            </w:ins>
          </w:p>
        </w:tc>
      </w:tr>
      <w:tr w:rsidR="008011A2" w:rsidRPr="00775BD4" w14:paraId="5BB050C9"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9C1D3E"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9" w:type="dxa"/>
            <w:tcBorders>
              <w:top w:val="nil"/>
              <w:left w:val="nil"/>
              <w:bottom w:val="nil"/>
              <w:right w:val="nil"/>
            </w:tcBorders>
            <w:shd w:val="clear" w:color="auto" w:fill="auto"/>
            <w:noWrap/>
            <w:vAlign w:val="center"/>
          </w:tcPr>
          <w:p w14:paraId="5D1A92FC" w14:textId="3FDDDADF"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2" w:author="Yongjo Ahn" w:date="2024-11-03T01:33:00Z">
              <w:r>
                <w:rPr>
                  <w:rFonts w:ascii="Arial" w:eastAsia="맑은 고딕" w:hAnsi="Arial" w:cs="Arial"/>
                  <w:color w:val="000000"/>
                  <w:sz w:val="18"/>
                  <w:szCs w:val="18"/>
                </w:rPr>
                <w:t>-0.05%</w:t>
              </w:r>
            </w:ins>
            <w:del w:id="23" w:author="Yongjo Ahn" w:date="2024-11-03T01:33:00Z">
              <w:r w:rsidDel="002A3BBE">
                <w:rPr>
                  <w:rFonts w:ascii="Arial" w:hAnsi="Arial" w:cs="Arial"/>
                  <w:color w:val="000000"/>
                  <w:sz w:val="18"/>
                  <w:szCs w:val="18"/>
                </w:rPr>
                <w:delText>-0.05%</w:delText>
              </w:r>
            </w:del>
          </w:p>
        </w:tc>
        <w:tc>
          <w:tcPr>
            <w:tcW w:w="939" w:type="dxa"/>
            <w:tcBorders>
              <w:top w:val="nil"/>
              <w:left w:val="nil"/>
              <w:bottom w:val="nil"/>
              <w:right w:val="nil"/>
            </w:tcBorders>
            <w:shd w:val="clear" w:color="auto" w:fill="auto"/>
            <w:noWrap/>
            <w:vAlign w:val="center"/>
          </w:tcPr>
          <w:p w14:paraId="5F85C7FB" w14:textId="6B539C1A"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4" w:author="Yongjo Ahn" w:date="2024-11-03T01:33:00Z">
              <w:r>
                <w:rPr>
                  <w:rFonts w:ascii="Arial" w:eastAsia="맑은 고딕" w:hAnsi="Arial" w:cs="Arial"/>
                  <w:color w:val="000000"/>
                  <w:sz w:val="18"/>
                  <w:szCs w:val="18"/>
                </w:rPr>
                <w:t>-0.05%</w:t>
              </w:r>
            </w:ins>
            <w:del w:id="25" w:author="Yongjo Ahn" w:date="2024-11-03T01:33:00Z">
              <w:r w:rsidDel="002A3BBE">
                <w:rPr>
                  <w:rFonts w:ascii="Arial" w:hAnsi="Arial" w:cs="Arial"/>
                  <w:color w:val="000000"/>
                  <w:sz w:val="18"/>
                  <w:szCs w:val="18"/>
                </w:rPr>
                <w:delText>-0.05%</w:delText>
              </w:r>
            </w:del>
          </w:p>
        </w:tc>
        <w:tc>
          <w:tcPr>
            <w:tcW w:w="939" w:type="dxa"/>
            <w:tcBorders>
              <w:top w:val="nil"/>
              <w:left w:val="nil"/>
              <w:bottom w:val="nil"/>
              <w:right w:val="single" w:sz="4" w:space="0" w:color="auto"/>
            </w:tcBorders>
            <w:shd w:val="clear" w:color="auto" w:fill="auto"/>
            <w:noWrap/>
            <w:vAlign w:val="center"/>
          </w:tcPr>
          <w:p w14:paraId="2A55C5D8" w14:textId="52C559BF"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6" w:author="Yongjo Ahn" w:date="2024-11-03T01:33:00Z">
              <w:r>
                <w:rPr>
                  <w:rFonts w:ascii="Arial" w:eastAsia="맑은 고딕" w:hAnsi="Arial" w:cs="Arial"/>
                  <w:color w:val="000000"/>
                  <w:sz w:val="18"/>
                  <w:szCs w:val="18"/>
                </w:rPr>
                <w:t>-0.01%</w:t>
              </w:r>
            </w:ins>
            <w:del w:id="27" w:author="Yongjo Ahn" w:date="2024-11-03T01:33:00Z">
              <w:r w:rsidDel="002A3BBE">
                <w:rPr>
                  <w:rFonts w:ascii="Arial" w:hAnsi="Arial" w:cs="Arial"/>
                  <w:color w:val="000000"/>
                  <w:sz w:val="18"/>
                  <w:szCs w:val="18"/>
                </w:rPr>
                <w:delText>-0.01%</w:delText>
              </w:r>
            </w:del>
          </w:p>
        </w:tc>
        <w:tc>
          <w:tcPr>
            <w:tcW w:w="996" w:type="dxa"/>
            <w:tcBorders>
              <w:top w:val="nil"/>
              <w:left w:val="nil"/>
              <w:bottom w:val="nil"/>
              <w:right w:val="nil"/>
            </w:tcBorders>
            <w:shd w:val="clear" w:color="auto" w:fill="auto"/>
            <w:noWrap/>
            <w:vAlign w:val="center"/>
          </w:tcPr>
          <w:p w14:paraId="3793CB42" w14:textId="7810D6D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8" w:author="Yongjo Ahn" w:date="2024-11-03T01:33:00Z">
              <w:r>
                <w:rPr>
                  <w:rFonts w:ascii="Arial" w:eastAsia="맑은 고딕" w:hAnsi="Arial" w:cs="Arial"/>
                  <w:color w:val="000000"/>
                  <w:sz w:val="18"/>
                  <w:szCs w:val="18"/>
                </w:rPr>
                <w:t>99.5%</w:t>
              </w:r>
            </w:ins>
          </w:p>
        </w:tc>
        <w:tc>
          <w:tcPr>
            <w:tcW w:w="996" w:type="dxa"/>
            <w:tcBorders>
              <w:top w:val="nil"/>
              <w:left w:val="nil"/>
              <w:bottom w:val="nil"/>
              <w:right w:val="nil"/>
            </w:tcBorders>
            <w:shd w:val="clear" w:color="auto" w:fill="auto"/>
            <w:noWrap/>
            <w:vAlign w:val="center"/>
          </w:tcPr>
          <w:p w14:paraId="3BE96A02" w14:textId="390EF556"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29" w:author="Yongjo Ahn" w:date="2024-11-03T01:33:00Z">
              <w:r>
                <w:rPr>
                  <w:rFonts w:ascii="Arial" w:eastAsia="맑은 고딕" w:hAnsi="Arial" w:cs="Arial"/>
                  <w:color w:val="000000"/>
                  <w:sz w:val="18"/>
                  <w:szCs w:val="18"/>
                </w:rPr>
                <w:t>100.0%</w:t>
              </w:r>
            </w:ins>
          </w:p>
        </w:tc>
        <w:tc>
          <w:tcPr>
            <w:tcW w:w="1586" w:type="dxa"/>
            <w:tcBorders>
              <w:top w:val="nil"/>
              <w:left w:val="single" w:sz="4" w:space="0" w:color="auto"/>
              <w:bottom w:val="nil"/>
              <w:right w:val="nil"/>
            </w:tcBorders>
            <w:shd w:val="clear" w:color="auto" w:fill="auto"/>
            <w:noWrap/>
            <w:vAlign w:val="center"/>
          </w:tcPr>
          <w:p w14:paraId="0494B010" w14:textId="0DE6A835"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0" w:author="Yongjo Ahn" w:date="2024-11-03T01:33:00Z">
              <w:r>
                <w:rPr>
                  <w:rFonts w:ascii="Arial" w:eastAsia="맑은 고딕" w:hAnsi="Arial" w:cs="Arial"/>
                  <w:color w:val="000000"/>
                  <w:sz w:val="18"/>
                  <w:szCs w:val="18"/>
                </w:rPr>
                <w:t>100.0%</w:t>
              </w:r>
            </w:ins>
          </w:p>
        </w:tc>
        <w:tc>
          <w:tcPr>
            <w:tcW w:w="1602" w:type="dxa"/>
            <w:tcBorders>
              <w:top w:val="nil"/>
              <w:left w:val="nil"/>
              <w:bottom w:val="nil"/>
              <w:right w:val="single" w:sz="8" w:space="0" w:color="auto"/>
            </w:tcBorders>
            <w:shd w:val="clear" w:color="auto" w:fill="auto"/>
            <w:noWrap/>
            <w:vAlign w:val="center"/>
          </w:tcPr>
          <w:p w14:paraId="5733076A" w14:textId="64CFA310"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1" w:author="Yongjo Ahn" w:date="2024-11-03T01:33:00Z">
              <w:r>
                <w:rPr>
                  <w:rFonts w:ascii="Arial" w:eastAsia="맑은 고딕" w:hAnsi="Arial" w:cs="Arial"/>
                  <w:color w:val="000000"/>
                  <w:sz w:val="18"/>
                  <w:szCs w:val="18"/>
                </w:rPr>
                <w:t>99.9%</w:t>
              </w:r>
            </w:ins>
          </w:p>
        </w:tc>
      </w:tr>
      <w:tr w:rsidR="008011A2" w:rsidRPr="00775BD4" w14:paraId="2EF35E47"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61822B6"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9" w:type="dxa"/>
            <w:tcBorders>
              <w:top w:val="nil"/>
              <w:left w:val="nil"/>
              <w:bottom w:val="nil"/>
              <w:right w:val="nil"/>
            </w:tcBorders>
            <w:shd w:val="clear" w:color="auto" w:fill="auto"/>
            <w:noWrap/>
            <w:vAlign w:val="center"/>
          </w:tcPr>
          <w:p w14:paraId="36F864FA" w14:textId="4472DECD"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2" w:author="Yongjo Ahn" w:date="2024-11-03T01:33:00Z">
              <w:r>
                <w:rPr>
                  <w:rFonts w:ascii="Arial" w:eastAsia="맑은 고딕" w:hAnsi="Arial" w:cs="Arial"/>
                  <w:color w:val="000000"/>
                  <w:sz w:val="18"/>
                  <w:szCs w:val="18"/>
                </w:rPr>
                <w:t>-0.03%</w:t>
              </w:r>
            </w:ins>
            <w:del w:id="33" w:author="Yongjo Ahn" w:date="2024-11-03T01:33:00Z">
              <w:r w:rsidDel="002A3BBE">
                <w:rPr>
                  <w:rFonts w:ascii="Arial" w:hAnsi="Arial" w:cs="Arial"/>
                  <w:color w:val="000000"/>
                  <w:sz w:val="18"/>
                  <w:szCs w:val="18"/>
                </w:rPr>
                <w:delText>-0.03%</w:delText>
              </w:r>
            </w:del>
          </w:p>
        </w:tc>
        <w:tc>
          <w:tcPr>
            <w:tcW w:w="939" w:type="dxa"/>
            <w:tcBorders>
              <w:top w:val="nil"/>
              <w:left w:val="nil"/>
              <w:bottom w:val="nil"/>
              <w:right w:val="nil"/>
            </w:tcBorders>
            <w:shd w:val="clear" w:color="auto" w:fill="auto"/>
            <w:noWrap/>
            <w:vAlign w:val="center"/>
          </w:tcPr>
          <w:p w14:paraId="7246A1E2" w14:textId="223309C4"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4" w:author="Yongjo Ahn" w:date="2024-11-03T01:33:00Z">
              <w:r>
                <w:rPr>
                  <w:rFonts w:ascii="Arial" w:eastAsia="맑은 고딕" w:hAnsi="Arial" w:cs="Arial"/>
                  <w:color w:val="000000"/>
                  <w:sz w:val="18"/>
                  <w:szCs w:val="18"/>
                </w:rPr>
                <w:t>0.03%</w:t>
              </w:r>
            </w:ins>
            <w:del w:id="35" w:author="Yongjo Ahn" w:date="2024-11-03T01:33:00Z">
              <w:r w:rsidDel="002A3BBE">
                <w:rPr>
                  <w:rFonts w:ascii="Arial" w:hAnsi="Arial" w:cs="Arial"/>
                  <w:color w:val="000000"/>
                  <w:sz w:val="18"/>
                  <w:szCs w:val="18"/>
                </w:rPr>
                <w:delText>0.03%</w:delText>
              </w:r>
            </w:del>
          </w:p>
        </w:tc>
        <w:tc>
          <w:tcPr>
            <w:tcW w:w="939" w:type="dxa"/>
            <w:tcBorders>
              <w:top w:val="nil"/>
              <w:left w:val="nil"/>
              <w:bottom w:val="nil"/>
              <w:right w:val="single" w:sz="4" w:space="0" w:color="auto"/>
            </w:tcBorders>
            <w:shd w:val="clear" w:color="auto" w:fill="auto"/>
            <w:noWrap/>
            <w:vAlign w:val="center"/>
          </w:tcPr>
          <w:p w14:paraId="1ABD5DDB" w14:textId="7C250294"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6" w:author="Yongjo Ahn" w:date="2024-11-03T01:33:00Z">
              <w:r>
                <w:rPr>
                  <w:rFonts w:ascii="Arial" w:eastAsia="맑은 고딕" w:hAnsi="Arial" w:cs="Arial"/>
                  <w:color w:val="000000"/>
                  <w:sz w:val="18"/>
                  <w:szCs w:val="18"/>
                </w:rPr>
                <w:t>0.04%</w:t>
              </w:r>
            </w:ins>
            <w:del w:id="37" w:author="Yongjo Ahn" w:date="2024-11-03T01:33:00Z">
              <w:r w:rsidDel="002A3BBE">
                <w:rPr>
                  <w:rFonts w:ascii="Arial" w:hAnsi="Arial" w:cs="Arial"/>
                  <w:color w:val="000000"/>
                  <w:sz w:val="18"/>
                  <w:szCs w:val="18"/>
                </w:rPr>
                <w:delText>0.04%</w:delText>
              </w:r>
            </w:del>
          </w:p>
        </w:tc>
        <w:tc>
          <w:tcPr>
            <w:tcW w:w="996" w:type="dxa"/>
            <w:tcBorders>
              <w:top w:val="nil"/>
              <w:left w:val="nil"/>
              <w:bottom w:val="nil"/>
              <w:right w:val="nil"/>
            </w:tcBorders>
            <w:shd w:val="clear" w:color="auto" w:fill="auto"/>
            <w:noWrap/>
            <w:vAlign w:val="center"/>
          </w:tcPr>
          <w:p w14:paraId="6DC64CAF" w14:textId="32E0EAAB"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8" w:author="Yongjo Ahn" w:date="2024-11-03T01:33:00Z">
              <w:r>
                <w:rPr>
                  <w:rFonts w:ascii="Arial" w:eastAsia="맑은 고딕" w:hAnsi="Arial" w:cs="Arial"/>
                  <w:color w:val="000000"/>
                  <w:sz w:val="18"/>
                  <w:szCs w:val="18"/>
                </w:rPr>
                <w:t>100.0%</w:t>
              </w:r>
            </w:ins>
          </w:p>
        </w:tc>
        <w:tc>
          <w:tcPr>
            <w:tcW w:w="996" w:type="dxa"/>
            <w:tcBorders>
              <w:top w:val="nil"/>
              <w:left w:val="nil"/>
              <w:bottom w:val="nil"/>
              <w:right w:val="nil"/>
            </w:tcBorders>
            <w:shd w:val="clear" w:color="auto" w:fill="auto"/>
            <w:noWrap/>
            <w:vAlign w:val="center"/>
          </w:tcPr>
          <w:p w14:paraId="6B78C344" w14:textId="7997622E"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39" w:author="Yongjo Ahn" w:date="2024-11-03T01:33:00Z">
              <w:r>
                <w:rPr>
                  <w:rFonts w:ascii="Arial" w:eastAsia="맑은 고딕" w:hAnsi="Arial" w:cs="Arial"/>
                  <w:color w:val="000000"/>
                  <w:sz w:val="18"/>
                  <w:szCs w:val="18"/>
                </w:rPr>
                <w:t>100.0%</w:t>
              </w:r>
            </w:ins>
          </w:p>
        </w:tc>
        <w:tc>
          <w:tcPr>
            <w:tcW w:w="1586" w:type="dxa"/>
            <w:tcBorders>
              <w:top w:val="nil"/>
              <w:left w:val="single" w:sz="4" w:space="0" w:color="auto"/>
              <w:bottom w:val="nil"/>
              <w:right w:val="nil"/>
            </w:tcBorders>
            <w:shd w:val="clear" w:color="auto" w:fill="auto"/>
            <w:noWrap/>
            <w:vAlign w:val="center"/>
          </w:tcPr>
          <w:p w14:paraId="12E804E9" w14:textId="3F9E8A8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0" w:author="Yongjo Ahn" w:date="2024-11-03T01:33:00Z">
              <w:r>
                <w:rPr>
                  <w:rFonts w:ascii="Arial" w:eastAsia="맑은 고딕" w:hAnsi="Arial" w:cs="Arial"/>
                  <w:color w:val="000000"/>
                  <w:sz w:val="18"/>
                  <w:szCs w:val="18"/>
                </w:rPr>
                <w:t>100.0%</w:t>
              </w:r>
            </w:ins>
          </w:p>
        </w:tc>
        <w:tc>
          <w:tcPr>
            <w:tcW w:w="1602" w:type="dxa"/>
            <w:tcBorders>
              <w:top w:val="nil"/>
              <w:left w:val="nil"/>
              <w:bottom w:val="nil"/>
              <w:right w:val="single" w:sz="8" w:space="0" w:color="auto"/>
            </w:tcBorders>
            <w:shd w:val="clear" w:color="auto" w:fill="auto"/>
            <w:noWrap/>
            <w:vAlign w:val="center"/>
          </w:tcPr>
          <w:p w14:paraId="6A112633" w14:textId="403534C9"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1" w:author="Yongjo Ahn" w:date="2024-11-03T01:33:00Z">
              <w:r>
                <w:rPr>
                  <w:rFonts w:ascii="Arial" w:eastAsia="맑은 고딕" w:hAnsi="Arial" w:cs="Arial"/>
                  <w:color w:val="000000"/>
                  <w:sz w:val="18"/>
                  <w:szCs w:val="18"/>
                </w:rPr>
                <w:t>100.1%</w:t>
              </w:r>
            </w:ins>
          </w:p>
        </w:tc>
      </w:tr>
      <w:tr w:rsidR="008011A2" w:rsidRPr="00775BD4" w14:paraId="0703341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97484E9"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9" w:type="dxa"/>
            <w:tcBorders>
              <w:top w:val="nil"/>
              <w:left w:val="nil"/>
              <w:bottom w:val="nil"/>
              <w:right w:val="nil"/>
            </w:tcBorders>
            <w:shd w:val="clear" w:color="auto" w:fill="auto"/>
            <w:noWrap/>
            <w:vAlign w:val="center"/>
          </w:tcPr>
          <w:p w14:paraId="161BC48D" w14:textId="560BE961"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2" w:author="Yongjo Ahn" w:date="2024-11-03T01:33:00Z">
              <w:r>
                <w:rPr>
                  <w:rFonts w:ascii="Arial" w:eastAsia="맑은 고딕" w:hAnsi="Arial" w:cs="Arial"/>
                  <w:color w:val="000000"/>
                  <w:sz w:val="18"/>
                  <w:szCs w:val="18"/>
                </w:rPr>
                <w:t xml:space="preserve">　</w:t>
              </w:r>
            </w:ins>
            <w:del w:id="43" w:author="Yongjo Ahn" w:date="2024-11-03T01:33:00Z">
              <w:r w:rsidDel="002A3BBE">
                <w:rPr>
                  <w:rFonts w:ascii="Arial" w:hAnsi="Arial" w:cs="Arial"/>
                  <w:color w:val="000000"/>
                  <w:sz w:val="18"/>
                  <w:szCs w:val="18"/>
                </w:rPr>
                <w:delText> </w:delText>
              </w:r>
            </w:del>
          </w:p>
        </w:tc>
        <w:tc>
          <w:tcPr>
            <w:tcW w:w="939" w:type="dxa"/>
            <w:tcBorders>
              <w:top w:val="nil"/>
              <w:left w:val="nil"/>
              <w:bottom w:val="nil"/>
              <w:right w:val="nil"/>
            </w:tcBorders>
            <w:shd w:val="clear" w:color="auto" w:fill="auto"/>
            <w:noWrap/>
            <w:vAlign w:val="center"/>
          </w:tcPr>
          <w:p w14:paraId="425009E6"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nil"/>
              <w:right w:val="single" w:sz="4" w:space="0" w:color="auto"/>
            </w:tcBorders>
            <w:shd w:val="clear" w:color="auto" w:fill="auto"/>
            <w:noWrap/>
            <w:vAlign w:val="center"/>
          </w:tcPr>
          <w:p w14:paraId="13988AA2" w14:textId="38837CE0"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4" w:author="Yongjo Ahn" w:date="2024-11-03T01:33:00Z">
              <w:r>
                <w:rPr>
                  <w:rFonts w:ascii="Arial" w:eastAsia="맑은 고딕" w:hAnsi="Arial" w:cs="Arial"/>
                  <w:color w:val="000000"/>
                  <w:sz w:val="18"/>
                  <w:szCs w:val="18"/>
                </w:rPr>
                <w:t xml:space="preserve">　</w:t>
              </w:r>
            </w:ins>
            <w:del w:id="45" w:author="Yongjo Ahn" w:date="2024-11-03T01:33:00Z">
              <w:r w:rsidDel="002A3BBE">
                <w:rPr>
                  <w:rFonts w:ascii="Arial" w:hAnsi="Arial" w:cs="Arial"/>
                  <w:color w:val="000000"/>
                  <w:sz w:val="18"/>
                  <w:szCs w:val="18"/>
                </w:rPr>
                <w:delText> </w:delText>
              </w:r>
            </w:del>
          </w:p>
        </w:tc>
        <w:tc>
          <w:tcPr>
            <w:tcW w:w="996" w:type="dxa"/>
            <w:tcBorders>
              <w:top w:val="nil"/>
              <w:left w:val="nil"/>
              <w:bottom w:val="nil"/>
              <w:right w:val="nil"/>
            </w:tcBorders>
            <w:shd w:val="clear" w:color="auto" w:fill="auto"/>
            <w:noWrap/>
            <w:vAlign w:val="center"/>
          </w:tcPr>
          <w:p w14:paraId="5E0B26AA" w14:textId="275A6ADA"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6" w:author="Yongjo Ahn" w:date="2024-11-03T01:33:00Z">
              <w:r>
                <w:rPr>
                  <w:rFonts w:ascii="Arial" w:eastAsia="맑은 고딕" w:hAnsi="Arial" w:cs="Arial"/>
                  <w:color w:val="000000"/>
                  <w:sz w:val="18"/>
                  <w:szCs w:val="18"/>
                </w:rPr>
                <w:t xml:space="preserve">　</w:t>
              </w:r>
            </w:ins>
          </w:p>
        </w:tc>
        <w:tc>
          <w:tcPr>
            <w:tcW w:w="996" w:type="dxa"/>
            <w:tcBorders>
              <w:top w:val="nil"/>
              <w:left w:val="nil"/>
              <w:bottom w:val="nil"/>
              <w:right w:val="nil"/>
            </w:tcBorders>
            <w:shd w:val="clear" w:color="auto" w:fill="auto"/>
            <w:noWrap/>
            <w:vAlign w:val="center"/>
          </w:tcPr>
          <w:p w14:paraId="6CD74257"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nil"/>
              <w:right w:val="nil"/>
            </w:tcBorders>
            <w:shd w:val="clear" w:color="auto" w:fill="auto"/>
            <w:noWrap/>
            <w:vAlign w:val="center"/>
          </w:tcPr>
          <w:p w14:paraId="1918E3BE" w14:textId="52C1FFFE"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7" w:author="Yongjo Ahn" w:date="2024-11-03T01:33:00Z">
              <w:r>
                <w:rPr>
                  <w:rFonts w:ascii="Arial" w:eastAsia="맑은 고딕" w:hAnsi="Arial" w:cs="Arial"/>
                  <w:color w:val="000000"/>
                  <w:sz w:val="18"/>
                  <w:szCs w:val="18"/>
                </w:rPr>
                <w:t xml:space="preserve">　</w:t>
              </w:r>
            </w:ins>
          </w:p>
        </w:tc>
        <w:tc>
          <w:tcPr>
            <w:tcW w:w="1602" w:type="dxa"/>
            <w:tcBorders>
              <w:top w:val="nil"/>
              <w:left w:val="nil"/>
              <w:bottom w:val="nil"/>
              <w:right w:val="single" w:sz="8" w:space="0" w:color="auto"/>
            </w:tcBorders>
            <w:shd w:val="clear" w:color="auto" w:fill="auto"/>
            <w:noWrap/>
            <w:vAlign w:val="center"/>
          </w:tcPr>
          <w:p w14:paraId="6AE5A54C" w14:textId="77868218"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8" w:author="Yongjo Ahn" w:date="2024-11-03T01:33:00Z">
              <w:r>
                <w:rPr>
                  <w:rFonts w:ascii="Arial" w:eastAsia="맑은 고딕" w:hAnsi="Arial" w:cs="Arial"/>
                  <w:color w:val="000000"/>
                  <w:sz w:val="18"/>
                  <w:szCs w:val="18"/>
                </w:rPr>
                <w:t xml:space="preserve">　</w:t>
              </w:r>
            </w:ins>
          </w:p>
        </w:tc>
      </w:tr>
      <w:tr w:rsidR="008011A2" w:rsidRPr="00775BD4" w14:paraId="208FFE15"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20F159E7"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9" w:type="dxa"/>
            <w:tcBorders>
              <w:top w:val="single" w:sz="8" w:space="0" w:color="auto"/>
              <w:left w:val="nil"/>
              <w:bottom w:val="nil"/>
              <w:right w:val="nil"/>
            </w:tcBorders>
            <w:shd w:val="clear" w:color="auto" w:fill="auto"/>
            <w:noWrap/>
            <w:vAlign w:val="center"/>
          </w:tcPr>
          <w:p w14:paraId="6612B1B5" w14:textId="0BDBF3CB"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49" w:author="Yongjo Ahn" w:date="2024-11-03T01:33:00Z">
              <w:r>
                <w:rPr>
                  <w:rFonts w:ascii="Arial" w:eastAsia="맑은 고딕" w:hAnsi="Arial" w:cs="Arial"/>
                  <w:color w:val="000000"/>
                  <w:sz w:val="18"/>
                  <w:szCs w:val="18"/>
                </w:rPr>
                <w:t>-0.05%</w:t>
              </w:r>
            </w:ins>
            <w:del w:id="50" w:author="Yongjo Ahn" w:date="2024-11-03T01:33:00Z">
              <w:r w:rsidDel="002A3BBE">
                <w:rPr>
                  <w:rFonts w:ascii="Arial" w:hAnsi="Arial" w:cs="Arial"/>
                  <w:color w:val="000000"/>
                  <w:sz w:val="18"/>
                  <w:szCs w:val="18"/>
                </w:rPr>
                <w:delText>#VALUE!</w:delText>
              </w:r>
            </w:del>
          </w:p>
        </w:tc>
        <w:tc>
          <w:tcPr>
            <w:tcW w:w="939" w:type="dxa"/>
            <w:tcBorders>
              <w:top w:val="single" w:sz="8" w:space="0" w:color="auto"/>
              <w:left w:val="nil"/>
              <w:bottom w:val="nil"/>
              <w:right w:val="nil"/>
            </w:tcBorders>
            <w:shd w:val="clear" w:color="auto" w:fill="auto"/>
            <w:noWrap/>
            <w:vAlign w:val="center"/>
          </w:tcPr>
          <w:p w14:paraId="76384ED5" w14:textId="6201CCE4"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1" w:author="Yongjo Ahn" w:date="2024-11-03T01:33:00Z">
              <w:r>
                <w:rPr>
                  <w:rFonts w:ascii="Arial" w:eastAsia="맑은 고딕" w:hAnsi="Arial" w:cs="Arial"/>
                  <w:color w:val="000000"/>
                  <w:sz w:val="18"/>
                  <w:szCs w:val="18"/>
                </w:rPr>
                <w:t>-0.06%</w:t>
              </w:r>
            </w:ins>
            <w:del w:id="52" w:author="Yongjo Ahn" w:date="2024-11-03T01:33:00Z">
              <w:r w:rsidDel="002A3BBE">
                <w:rPr>
                  <w:rFonts w:ascii="Arial" w:hAnsi="Arial" w:cs="Arial"/>
                  <w:color w:val="000000"/>
                  <w:sz w:val="18"/>
                  <w:szCs w:val="18"/>
                </w:rPr>
                <w:delText>#VALUE!</w:delText>
              </w:r>
            </w:del>
          </w:p>
        </w:tc>
        <w:tc>
          <w:tcPr>
            <w:tcW w:w="939" w:type="dxa"/>
            <w:tcBorders>
              <w:top w:val="single" w:sz="8" w:space="0" w:color="auto"/>
              <w:left w:val="nil"/>
              <w:bottom w:val="nil"/>
              <w:right w:val="single" w:sz="4" w:space="0" w:color="auto"/>
            </w:tcBorders>
            <w:shd w:val="clear" w:color="auto" w:fill="auto"/>
            <w:noWrap/>
            <w:vAlign w:val="center"/>
          </w:tcPr>
          <w:p w14:paraId="693538AA" w14:textId="73B230F1"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3" w:author="Yongjo Ahn" w:date="2024-11-03T01:33:00Z">
              <w:r>
                <w:rPr>
                  <w:rFonts w:ascii="Arial" w:eastAsia="맑은 고딕" w:hAnsi="Arial" w:cs="Arial"/>
                  <w:color w:val="000000"/>
                  <w:sz w:val="18"/>
                  <w:szCs w:val="18"/>
                </w:rPr>
                <w:t>-0.05%</w:t>
              </w:r>
            </w:ins>
            <w:del w:id="54" w:author="Yongjo Ahn" w:date="2024-11-03T01:33:00Z">
              <w:r w:rsidDel="002A3BBE">
                <w:rPr>
                  <w:rFonts w:ascii="Arial" w:hAnsi="Arial" w:cs="Arial"/>
                  <w:color w:val="000000"/>
                  <w:sz w:val="18"/>
                  <w:szCs w:val="18"/>
                </w:rPr>
                <w:delText>#VALUE!</w:delText>
              </w:r>
            </w:del>
          </w:p>
        </w:tc>
        <w:tc>
          <w:tcPr>
            <w:tcW w:w="996" w:type="dxa"/>
            <w:tcBorders>
              <w:top w:val="single" w:sz="8" w:space="0" w:color="auto"/>
              <w:left w:val="nil"/>
              <w:bottom w:val="nil"/>
              <w:right w:val="nil"/>
            </w:tcBorders>
            <w:shd w:val="clear" w:color="auto" w:fill="auto"/>
            <w:noWrap/>
            <w:vAlign w:val="center"/>
          </w:tcPr>
          <w:p w14:paraId="39CBB231" w14:textId="160C825E"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5" w:author="Yongjo Ahn" w:date="2024-11-03T01:33:00Z">
              <w:r>
                <w:rPr>
                  <w:rFonts w:ascii="Arial" w:eastAsia="맑은 고딕" w:hAnsi="Arial" w:cs="Arial"/>
                  <w:color w:val="000000"/>
                  <w:sz w:val="18"/>
                  <w:szCs w:val="18"/>
                </w:rPr>
                <w:t>100.0%</w:t>
              </w:r>
            </w:ins>
          </w:p>
        </w:tc>
        <w:tc>
          <w:tcPr>
            <w:tcW w:w="996" w:type="dxa"/>
            <w:tcBorders>
              <w:top w:val="single" w:sz="8" w:space="0" w:color="auto"/>
              <w:left w:val="nil"/>
              <w:bottom w:val="nil"/>
              <w:right w:val="nil"/>
            </w:tcBorders>
            <w:shd w:val="clear" w:color="auto" w:fill="auto"/>
            <w:noWrap/>
            <w:vAlign w:val="center"/>
          </w:tcPr>
          <w:p w14:paraId="567FD2DF" w14:textId="78F20A84"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6" w:author="Yongjo Ahn" w:date="2024-11-03T01:33:00Z">
              <w:r>
                <w:rPr>
                  <w:rFonts w:ascii="Arial" w:eastAsia="맑은 고딕" w:hAnsi="Arial" w:cs="Arial"/>
                  <w:color w:val="000000"/>
                  <w:sz w:val="18"/>
                  <w:szCs w:val="18"/>
                </w:rPr>
                <w:t>100.1%</w:t>
              </w:r>
            </w:ins>
          </w:p>
        </w:tc>
        <w:tc>
          <w:tcPr>
            <w:tcW w:w="1586" w:type="dxa"/>
            <w:tcBorders>
              <w:top w:val="single" w:sz="8" w:space="0" w:color="auto"/>
              <w:left w:val="single" w:sz="4" w:space="0" w:color="auto"/>
              <w:bottom w:val="single" w:sz="8" w:space="0" w:color="auto"/>
              <w:right w:val="nil"/>
            </w:tcBorders>
            <w:shd w:val="clear" w:color="auto" w:fill="auto"/>
            <w:noWrap/>
            <w:vAlign w:val="center"/>
          </w:tcPr>
          <w:p w14:paraId="00C9A363" w14:textId="788A56E5"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7" w:author="Yongjo Ahn" w:date="2024-11-03T01:33:00Z">
              <w:r>
                <w:rPr>
                  <w:rFonts w:ascii="Arial" w:eastAsia="맑은 고딕" w:hAnsi="Arial" w:cs="Arial"/>
                  <w:color w:val="000000"/>
                  <w:sz w:val="18"/>
                  <w:szCs w:val="18"/>
                </w:rPr>
                <w:t>100.0%</w:t>
              </w:r>
            </w:ins>
          </w:p>
        </w:tc>
        <w:tc>
          <w:tcPr>
            <w:tcW w:w="1602" w:type="dxa"/>
            <w:tcBorders>
              <w:top w:val="single" w:sz="8" w:space="0" w:color="auto"/>
              <w:left w:val="nil"/>
              <w:bottom w:val="single" w:sz="8" w:space="0" w:color="auto"/>
              <w:right w:val="single" w:sz="8" w:space="0" w:color="auto"/>
            </w:tcBorders>
            <w:shd w:val="clear" w:color="auto" w:fill="auto"/>
            <w:noWrap/>
            <w:vAlign w:val="center"/>
          </w:tcPr>
          <w:p w14:paraId="528DAF6E" w14:textId="6E349396"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8" w:author="Yongjo Ahn" w:date="2024-11-03T01:33:00Z">
              <w:r>
                <w:rPr>
                  <w:rFonts w:ascii="Arial" w:eastAsia="맑은 고딕" w:hAnsi="Arial" w:cs="Arial"/>
                  <w:color w:val="000000"/>
                  <w:sz w:val="18"/>
                  <w:szCs w:val="18"/>
                </w:rPr>
                <w:t>100.0%</w:t>
              </w:r>
            </w:ins>
          </w:p>
        </w:tc>
      </w:tr>
      <w:tr w:rsidR="008011A2" w:rsidRPr="00775BD4" w14:paraId="1D87E6DC"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F1338E1"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9" w:type="dxa"/>
            <w:tcBorders>
              <w:top w:val="single" w:sz="8" w:space="0" w:color="auto"/>
              <w:left w:val="nil"/>
              <w:bottom w:val="nil"/>
              <w:right w:val="nil"/>
            </w:tcBorders>
            <w:shd w:val="clear" w:color="auto" w:fill="auto"/>
            <w:noWrap/>
            <w:vAlign w:val="center"/>
          </w:tcPr>
          <w:p w14:paraId="2F79F3FE" w14:textId="3FBBBDFF"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59" w:author="Yongjo Ahn" w:date="2024-11-03T01:33:00Z">
              <w:r>
                <w:rPr>
                  <w:rFonts w:ascii="Arial" w:eastAsia="맑은 고딕" w:hAnsi="Arial" w:cs="Arial"/>
                  <w:color w:val="000000"/>
                  <w:sz w:val="18"/>
                  <w:szCs w:val="18"/>
                </w:rPr>
                <w:t>0.03%</w:t>
              </w:r>
            </w:ins>
            <w:del w:id="60" w:author="Yongjo Ahn" w:date="2024-11-03T01:33:00Z">
              <w:r w:rsidDel="002A3BBE">
                <w:rPr>
                  <w:rFonts w:ascii="Arial" w:hAnsi="Arial" w:cs="Arial"/>
                  <w:color w:val="000000"/>
                  <w:sz w:val="18"/>
                  <w:szCs w:val="18"/>
                </w:rPr>
                <w:delText>0.03%</w:delText>
              </w:r>
            </w:del>
          </w:p>
        </w:tc>
        <w:tc>
          <w:tcPr>
            <w:tcW w:w="939" w:type="dxa"/>
            <w:tcBorders>
              <w:top w:val="single" w:sz="8" w:space="0" w:color="auto"/>
              <w:left w:val="nil"/>
              <w:bottom w:val="nil"/>
              <w:right w:val="nil"/>
            </w:tcBorders>
            <w:shd w:val="clear" w:color="auto" w:fill="auto"/>
            <w:noWrap/>
            <w:vAlign w:val="center"/>
          </w:tcPr>
          <w:p w14:paraId="74923275" w14:textId="3AD3B9C9"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1" w:author="Yongjo Ahn" w:date="2024-11-03T01:33:00Z">
              <w:r>
                <w:rPr>
                  <w:rFonts w:ascii="Arial" w:eastAsia="맑은 고딕" w:hAnsi="Arial" w:cs="Arial"/>
                  <w:color w:val="000000"/>
                  <w:sz w:val="18"/>
                  <w:szCs w:val="18"/>
                </w:rPr>
                <w:t>-0.15%</w:t>
              </w:r>
            </w:ins>
            <w:del w:id="62" w:author="Yongjo Ahn" w:date="2024-11-03T01:33:00Z">
              <w:r w:rsidDel="002A3BBE">
                <w:rPr>
                  <w:rFonts w:ascii="Arial" w:hAnsi="Arial" w:cs="Arial"/>
                  <w:color w:val="000000"/>
                  <w:sz w:val="18"/>
                  <w:szCs w:val="18"/>
                </w:rPr>
                <w:delText>-0.15%</w:delText>
              </w:r>
            </w:del>
          </w:p>
        </w:tc>
        <w:tc>
          <w:tcPr>
            <w:tcW w:w="939" w:type="dxa"/>
            <w:tcBorders>
              <w:top w:val="single" w:sz="8" w:space="0" w:color="auto"/>
              <w:left w:val="nil"/>
              <w:bottom w:val="nil"/>
              <w:right w:val="single" w:sz="4" w:space="0" w:color="auto"/>
            </w:tcBorders>
            <w:shd w:val="clear" w:color="auto" w:fill="auto"/>
            <w:noWrap/>
            <w:vAlign w:val="center"/>
          </w:tcPr>
          <w:p w14:paraId="27A6B4E2" w14:textId="5DCD8C3C"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3" w:author="Yongjo Ahn" w:date="2024-11-03T01:33:00Z">
              <w:r>
                <w:rPr>
                  <w:rFonts w:ascii="Arial" w:eastAsia="맑은 고딕" w:hAnsi="Arial" w:cs="Arial"/>
                  <w:color w:val="000000"/>
                  <w:sz w:val="18"/>
                  <w:szCs w:val="18"/>
                </w:rPr>
                <w:t>0.04%</w:t>
              </w:r>
            </w:ins>
            <w:del w:id="64" w:author="Yongjo Ahn" w:date="2024-11-03T01:33:00Z">
              <w:r w:rsidDel="002A3BBE">
                <w:rPr>
                  <w:rFonts w:ascii="Arial" w:hAnsi="Arial" w:cs="Arial"/>
                  <w:color w:val="000000"/>
                  <w:sz w:val="18"/>
                  <w:szCs w:val="18"/>
                </w:rPr>
                <w:delText>0.04%</w:delText>
              </w:r>
            </w:del>
          </w:p>
        </w:tc>
        <w:tc>
          <w:tcPr>
            <w:tcW w:w="996" w:type="dxa"/>
            <w:tcBorders>
              <w:top w:val="single" w:sz="8" w:space="0" w:color="auto"/>
              <w:left w:val="nil"/>
              <w:bottom w:val="nil"/>
              <w:right w:val="nil"/>
            </w:tcBorders>
            <w:shd w:val="clear" w:color="auto" w:fill="auto"/>
            <w:noWrap/>
            <w:vAlign w:val="center"/>
          </w:tcPr>
          <w:p w14:paraId="4175F7AD" w14:textId="3189C9D1"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5" w:author="Yongjo Ahn" w:date="2024-11-03T01:33:00Z">
              <w:r>
                <w:rPr>
                  <w:rFonts w:ascii="Arial" w:eastAsia="맑은 고딕" w:hAnsi="Arial" w:cs="Arial"/>
                  <w:color w:val="000000"/>
                  <w:sz w:val="18"/>
                  <w:szCs w:val="18"/>
                </w:rPr>
                <w:t>99.8%</w:t>
              </w:r>
            </w:ins>
          </w:p>
        </w:tc>
        <w:tc>
          <w:tcPr>
            <w:tcW w:w="996" w:type="dxa"/>
            <w:tcBorders>
              <w:top w:val="single" w:sz="8" w:space="0" w:color="auto"/>
              <w:left w:val="nil"/>
              <w:bottom w:val="nil"/>
              <w:right w:val="nil"/>
            </w:tcBorders>
            <w:shd w:val="clear" w:color="auto" w:fill="auto"/>
            <w:noWrap/>
            <w:vAlign w:val="center"/>
          </w:tcPr>
          <w:p w14:paraId="65AB7CD0" w14:textId="0E101F9C"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6" w:author="Yongjo Ahn" w:date="2024-11-03T01:33:00Z">
              <w:r>
                <w:rPr>
                  <w:rFonts w:ascii="Arial" w:eastAsia="맑은 고딕" w:hAnsi="Arial" w:cs="Arial"/>
                  <w:color w:val="000000"/>
                  <w:sz w:val="18"/>
                  <w:szCs w:val="18"/>
                </w:rPr>
                <w:t>100.2%</w:t>
              </w:r>
            </w:ins>
          </w:p>
        </w:tc>
        <w:tc>
          <w:tcPr>
            <w:tcW w:w="1586" w:type="dxa"/>
            <w:tcBorders>
              <w:top w:val="nil"/>
              <w:left w:val="single" w:sz="4" w:space="0" w:color="auto"/>
              <w:bottom w:val="nil"/>
              <w:right w:val="nil"/>
            </w:tcBorders>
            <w:shd w:val="clear" w:color="auto" w:fill="auto"/>
            <w:noWrap/>
            <w:vAlign w:val="center"/>
          </w:tcPr>
          <w:p w14:paraId="7EE03703" w14:textId="1B995E7E"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7" w:author="Yongjo Ahn" w:date="2024-11-03T01:33:00Z">
              <w:r>
                <w:rPr>
                  <w:rFonts w:ascii="Arial" w:eastAsia="맑은 고딕" w:hAnsi="Arial" w:cs="Arial"/>
                  <w:color w:val="000000"/>
                  <w:sz w:val="18"/>
                  <w:szCs w:val="18"/>
                </w:rPr>
                <w:t>99.9%</w:t>
              </w:r>
            </w:ins>
          </w:p>
        </w:tc>
        <w:tc>
          <w:tcPr>
            <w:tcW w:w="1602" w:type="dxa"/>
            <w:tcBorders>
              <w:top w:val="nil"/>
              <w:left w:val="nil"/>
              <w:bottom w:val="nil"/>
              <w:right w:val="single" w:sz="8" w:space="0" w:color="auto"/>
            </w:tcBorders>
            <w:shd w:val="clear" w:color="auto" w:fill="auto"/>
            <w:noWrap/>
            <w:vAlign w:val="center"/>
          </w:tcPr>
          <w:p w14:paraId="7AAB6D2A" w14:textId="65CAD1CD"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8" w:author="Yongjo Ahn" w:date="2024-11-03T01:33:00Z">
              <w:r>
                <w:rPr>
                  <w:rFonts w:ascii="Arial" w:eastAsia="맑은 고딕" w:hAnsi="Arial" w:cs="Arial"/>
                  <w:color w:val="000000"/>
                  <w:sz w:val="18"/>
                  <w:szCs w:val="18"/>
                </w:rPr>
                <w:t>100.1%</w:t>
              </w:r>
            </w:ins>
          </w:p>
        </w:tc>
      </w:tr>
      <w:tr w:rsidR="008011A2" w:rsidRPr="00775BD4" w14:paraId="1F29A395"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B0507B" w14:textId="7777777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9" w:type="dxa"/>
            <w:tcBorders>
              <w:top w:val="nil"/>
              <w:left w:val="nil"/>
              <w:bottom w:val="nil"/>
              <w:right w:val="nil"/>
            </w:tcBorders>
            <w:shd w:val="clear" w:color="auto" w:fill="auto"/>
            <w:noWrap/>
            <w:vAlign w:val="center"/>
          </w:tcPr>
          <w:p w14:paraId="640C27E4" w14:textId="0BCA5338"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69" w:author="Yongjo Ahn" w:date="2024-11-03T01:33:00Z">
              <w:r>
                <w:rPr>
                  <w:rFonts w:ascii="Arial" w:eastAsia="맑은 고딕" w:hAnsi="Arial" w:cs="Arial"/>
                  <w:color w:val="000000"/>
                  <w:sz w:val="18"/>
                  <w:szCs w:val="18"/>
                </w:rPr>
                <w:t>0.02%</w:t>
              </w:r>
            </w:ins>
            <w:del w:id="70" w:author="Yongjo Ahn" w:date="2024-11-03T01:33:00Z">
              <w:r w:rsidDel="002A3BBE">
                <w:rPr>
                  <w:rFonts w:ascii="Arial" w:hAnsi="Arial" w:cs="Arial"/>
                  <w:color w:val="000000"/>
                  <w:sz w:val="18"/>
                  <w:szCs w:val="18"/>
                </w:rPr>
                <w:delText>0.02%</w:delText>
              </w:r>
            </w:del>
          </w:p>
        </w:tc>
        <w:tc>
          <w:tcPr>
            <w:tcW w:w="939" w:type="dxa"/>
            <w:tcBorders>
              <w:top w:val="nil"/>
              <w:left w:val="nil"/>
              <w:bottom w:val="nil"/>
              <w:right w:val="nil"/>
            </w:tcBorders>
            <w:shd w:val="clear" w:color="auto" w:fill="auto"/>
            <w:noWrap/>
            <w:vAlign w:val="center"/>
          </w:tcPr>
          <w:p w14:paraId="41635249" w14:textId="1F4B2805"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1" w:author="Yongjo Ahn" w:date="2024-11-03T01:33:00Z">
              <w:r>
                <w:rPr>
                  <w:rFonts w:ascii="Arial" w:eastAsia="맑은 고딕" w:hAnsi="Arial" w:cs="Arial"/>
                  <w:color w:val="000000"/>
                  <w:sz w:val="18"/>
                  <w:szCs w:val="18"/>
                </w:rPr>
                <w:t>-0.03%</w:t>
              </w:r>
            </w:ins>
            <w:del w:id="72" w:author="Yongjo Ahn" w:date="2024-11-03T01:33:00Z">
              <w:r w:rsidDel="002A3BBE">
                <w:rPr>
                  <w:rFonts w:ascii="Arial" w:hAnsi="Arial" w:cs="Arial"/>
                  <w:color w:val="000000"/>
                  <w:sz w:val="18"/>
                  <w:szCs w:val="18"/>
                </w:rPr>
                <w:delText>-0.03%</w:delText>
              </w:r>
            </w:del>
          </w:p>
        </w:tc>
        <w:tc>
          <w:tcPr>
            <w:tcW w:w="939" w:type="dxa"/>
            <w:tcBorders>
              <w:top w:val="nil"/>
              <w:left w:val="nil"/>
              <w:bottom w:val="nil"/>
              <w:right w:val="single" w:sz="4" w:space="0" w:color="auto"/>
            </w:tcBorders>
            <w:shd w:val="clear" w:color="auto" w:fill="auto"/>
            <w:noWrap/>
            <w:vAlign w:val="center"/>
          </w:tcPr>
          <w:p w14:paraId="1A58A00D" w14:textId="54693FFC"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3" w:author="Yongjo Ahn" w:date="2024-11-03T01:33:00Z">
              <w:r>
                <w:rPr>
                  <w:rFonts w:ascii="Arial" w:eastAsia="맑은 고딕" w:hAnsi="Arial" w:cs="Arial"/>
                  <w:color w:val="000000"/>
                  <w:sz w:val="18"/>
                  <w:szCs w:val="18"/>
                </w:rPr>
                <w:t>0.04%</w:t>
              </w:r>
            </w:ins>
            <w:del w:id="74" w:author="Yongjo Ahn" w:date="2024-11-03T01:33:00Z">
              <w:r w:rsidDel="002A3BBE">
                <w:rPr>
                  <w:rFonts w:ascii="Arial" w:hAnsi="Arial" w:cs="Arial"/>
                  <w:color w:val="000000"/>
                  <w:sz w:val="18"/>
                  <w:szCs w:val="18"/>
                </w:rPr>
                <w:delText>0.04%</w:delText>
              </w:r>
            </w:del>
          </w:p>
        </w:tc>
        <w:tc>
          <w:tcPr>
            <w:tcW w:w="996" w:type="dxa"/>
            <w:tcBorders>
              <w:top w:val="nil"/>
              <w:left w:val="nil"/>
              <w:bottom w:val="nil"/>
              <w:right w:val="nil"/>
            </w:tcBorders>
            <w:shd w:val="clear" w:color="auto" w:fill="auto"/>
            <w:noWrap/>
            <w:vAlign w:val="center"/>
          </w:tcPr>
          <w:p w14:paraId="5500CAEB" w14:textId="64C89B82"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5" w:author="Yongjo Ahn" w:date="2024-11-03T01:33:00Z">
              <w:r>
                <w:rPr>
                  <w:rFonts w:ascii="Arial" w:eastAsia="맑은 고딕" w:hAnsi="Arial" w:cs="Arial"/>
                  <w:color w:val="000000"/>
                  <w:sz w:val="18"/>
                  <w:szCs w:val="18"/>
                </w:rPr>
                <w:t>100.2%</w:t>
              </w:r>
            </w:ins>
          </w:p>
        </w:tc>
        <w:tc>
          <w:tcPr>
            <w:tcW w:w="996" w:type="dxa"/>
            <w:tcBorders>
              <w:top w:val="nil"/>
              <w:left w:val="nil"/>
              <w:bottom w:val="nil"/>
              <w:right w:val="nil"/>
            </w:tcBorders>
            <w:shd w:val="clear" w:color="auto" w:fill="auto"/>
            <w:noWrap/>
            <w:vAlign w:val="center"/>
          </w:tcPr>
          <w:p w14:paraId="1A757C0E" w14:textId="7F02B8D1"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6" w:author="Yongjo Ahn" w:date="2024-11-03T01:33:00Z">
              <w:r>
                <w:rPr>
                  <w:rFonts w:ascii="Arial" w:eastAsia="맑은 고딕" w:hAnsi="Arial" w:cs="Arial"/>
                  <w:color w:val="000000"/>
                  <w:sz w:val="18"/>
                  <w:szCs w:val="18"/>
                </w:rPr>
                <w:t>100.1%</w:t>
              </w:r>
            </w:ins>
          </w:p>
        </w:tc>
        <w:tc>
          <w:tcPr>
            <w:tcW w:w="1586" w:type="dxa"/>
            <w:tcBorders>
              <w:top w:val="nil"/>
              <w:left w:val="single" w:sz="4" w:space="0" w:color="auto"/>
              <w:bottom w:val="nil"/>
              <w:right w:val="nil"/>
            </w:tcBorders>
            <w:shd w:val="clear" w:color="auto" w:fill="auto"/>
            <w:noWrap/>
            <w:vAlign w:val="center"/>
          </w:tcPr>
          <w:p w14:paraId="2824E108" w14:textId="26792E07"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7" w:author="Yongjo Ahn" w:date="2024-11-03T01:33:00Z">
              <w:r>
                <w:rPr>
                  <w:rFonts w:ascii="Arial" w:eastAsia="맑은 고딕" w:hAnsi="Arial" w:cs="Arial"/>
                  <w:color w:val="000000"/>
                  <w:sz w:val="18"/>
                  <w:szCs w:val="18"/>
                </w:rPr>
                <w:t>100.1%</w:t>
              </w:r>
            </w:ins>
          </w:p>
        </w:tc>
        <w:tc>
          <w:tcPr>
            <w:tcW w:w="1602" w:type="dxa"/>
            <w:tcBorders>
              <w:top w:val="nil"/>
              <w:left w:val="nil"/>
              <w:bottom w:val="nil"/>
              <w:right w:val="single" w:sz="8" w:space="0" w:color="auto"/>
            </w:tcBorders>
            <w:shd w:val="clear" w:color="auto" w:fill="auto"/>
            <w:noWrap/>
            <w:vAlign w:val="center"/>
          </w:tcPr>
          <w:p w14:paraId="29D9AF5F" w14:textId="11E77F03" w:rsidR="008011A2" w:rsidRPr="00775BD4" w:rsidRDefault="008011A2" w:rsidP="008011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ins w:id="78" w:author="Yongjo Ahn" w:date="2024-11-03T01:33:00Z">
              <w:r>
                <w:rPr>
                  <w:rFonts w:ascii="Arial" w:eastAsia="맑은 고딕" w:hAnsi="Arial" w:cs="Arial"/>
                  <w:color w:val="000000"/>
                  <w:sz w:val="18"/>
                  <w:szCs w:val="18"/>
                </w:rPr>
                <w:t>99.8%</w:t>
              </w:r>
            </w:ins>
          </w:p>
        </w:tc>
      </w:tr>
      <w:tr w:rsidR="00775BD4" w:rsidRPr="00775BD4" w14:paraId="11AC165D"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1B755D54" w14:textId="77777777"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9" w:type="dxa"/>
            <w:tcBorders>
              <w:top w:val="nil"/>
              <w:left w:val="nil"/>
              <w:bottom w:val="single" w:sz="8" w:space="0" w:color="auto"/>
              <w:right w:val="nil"/>
            </w:tcBorders>
            <w:shd w:val="clear" w:color="auto" w:fill="auto"/>
            <w:noWrap/>
            <w:vAlign w:val="center"/>
          </w:tcPr>
          <w:p w14:paraId="008A1CF6" w14:textId="1C2898AE"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single" w:sz="8" w:space="0" w:color="auto"/>
              <w:right w:val="nil"/>
            </w:tcBorders>
            <w:shd w:val="clear" w:color="auto" w:fill="auto"/>
            <w:noWrap/>
            <w:vAlign w:val="center"/>
          </w:tcPr>
          <w:p w14:paraId="4D85BABF" w14:textId="5077BA08"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9" w:type="dxa"/>
            <w:tcBorders>
              <w:top w:val="nil"/>
              <w:left w:val="nil"/>
              <w:bottom w:val="single" w:sz="8" w:space="0" w:color="auto"/>
              <w:right w:val="single" w:sz="4" w:space="0" w:color="auto"/>
            </w:tcBorders>
            <w:shd w:val="clear" w:color="auto" w:fill="auto"/>
            <w:noWrap/>
            <w:vAlign w:val="center"/>
          </w:tcPr>
          <w:p w14:paraId="1E59FFC4" w14:textId="297A3609"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single" w:sz="8" w:space="0" w:color="auto"/>
              <w:right w:val="nil"/>
            </w:tcBorders>
            <w:shd w:val="clear" w:color="auto" w:fill="auto"/>
            <w:noWrap/>
            <w:vAlign w:val="center"/>
          </w:tcPr>
          <w:p w14:paraId="7DB5C0FD" w14:textId="7C6E2B25"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6" w:type="dxa"/>
            <w:tcBorders>
              <w:top w:val="nil"/>
              <w:left w:val="nil"/>
              <w:bottom w:val="single" w:sz="8" w:space="0" w:color="auto"/>
              <w:right w:val="nil"/>
            </w:tcBorders>
            <w:shd w:val="clear" w:color="auto" w:fill="auto"/>
            <w:noWrap/>
            <w:vAlign w:val="center"/>
          </w:tcPr>
          <w:p w14:paraId="40B9B25B" w14:textId="2285A74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86" w:type="dxa"/>
            <w:tcBorders>
              <w:top w:val="nil"/>
              <w:left w:val="single" w:sz="4" w:space="0" w:color="auto"/>
              <w:bottom w:val="single" w:sz="8" w:space="0" w:color="auto"/>
              <w:right w:val="nil"/>
            </w:tcBorders>
            <w:shd w:val="clear" w:color="auto" w:fill="auto"/>
            <w:noWrap/>
            <w:vAlign w:val="center"/>
          </w:tcPr>
          <w:p w14:paraId="2EFC1E0F" w14:textId="1902FBE1"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2" w:type="dxa"/>
            <w:tcBorders>
              <w:top w:val="nil"/>
              <w:left w:val="nil"/>
              <w:bottom w:val="single" w:sz="8" w:space="0" w:color="auto"/>
              <w:right w:val="single" w:sz="8" w:space="0" w:color="auto"/>
            </w:tcBorders>
            <w:shd w:val="clear" w:color="auto" w:fill="auto"/>
            <w:noWrap/>
            <w:vAlign w:val="center"/>
          </w:tcPr>
          <w:p w14:paraId="1919E67D" w14:textId="3C36AFCC" w:rsidR="00775BD4" w:rsidRPr="00775BD4" w:rsidRDefault="00775BD4" w:rsidP="00775B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bl>
    <w:p w14:paraId="654FA316" w14:textId="7C20A4BE" w:rsidR="00775BD4" w:rsidRDefault="00775BD4" w:rsidP="00775BD4"/>
    <w:p w14:paraId="36B1CE4C" w14:textId="77777777" w:rsidR="00D82635" w:rsidRDefault="00D82635" w:rsidP="00D82635">
      <w:pPr>
        <w:pStyle w:val="ab"/>
        <w:keepNext/>
      </w:pPr>
      <w:r>
        <w:t xml:space="preserve">Table </w:t>
      </w:r>
      <w:fldSimple w:instr=" SEQ Table \* ARABIC ">
        <w:r>
          <w:rPr>
            <w:noProof/>
          </w:rPr>
          <w:t>4</w:t>
        </w:r>
      </w:fldSimple>
      <w:r>
        <w:t>. Performance of Test 3.4e (GPM mode extension with block size and shape adaptation (extend 112, 84, 70, 64 modes)</w:t>
      </w:r>
    </w:p>
    <w:tbl>
      <w:tblPr>
        <w:tblW w:w="9140" w:type="dxa"/>
        <w:tblCellMar>
          <w:left w:w="99" w:type="dxa"/>
          <w:right w:w="99" w:type="dxa"/>
        </w:tblCellMar>
        <w:tblLook w:val="04A0" w:firstRow="1" w:lastRow="0" w:firstColumn="1" w:lastColumn="0" w:noHBand="0" w:noVBand="1"/>
      </w:tblPr>
      <w:tblGrid>
        <w:gridCol w:w="1140"/>
        <w:gridCol w:w="936"/>
        <w:gridCol w:w="936"/>
        <w:gridCol w:w="936"/>
        <w:gridCol w:w="998"/>
        <w:gridCol w:w="998"/>
        <w:gridCol w:w="1590"/>
        <w:gridCol w:w="1606"/>
      </w:tblGrid>
      <w:tr w:rsidR="00D82635" w:rsidRPr="00025B92" w14:paraId="24762EB7" w14:textId="77777777" w:rsidTr="00287689">
        <w:trPr>
          <w:trHeight w:val="255"/>
        </w:trPr>
        <w:tc>
          <w:tcPr>
            <w:tcW w:w="1140" w:type="dxa"/>
            <w:tcBorders>
              <w:top w:val="nil"/>
              <w:left w:val="nil"/>
              <w:bottom w:val="nil"/>
              <w:right w:val="nil"/>
            </w:tcBorders>
            <w:shd w:val="clear" w:color="auto" w:fill="auto"/>
            <w:noWrap/>
            <w:vAlign w:val="center"/>
            <w:hideMark/>
          </w:tcPr>
          <w:p w14:paraId="5E440E47"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3E49D5F"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Random Access Main 10</w:t>
            </w:r>
          </w:p>
        </w:tc>
      </w:tr>
      <w:tr w:rsidR="00D82635" w:rsidRPr="00025B92" w14:paraId="084461EE" w14:textId="77777777" w:rsidTr="00287689">
        <w:trPr>
          <w:trHeight w:val="255"/>
        </w:trPr>
        <w:tc>
          <w:tcPr>
            <w:tcW w:w="1140" w:type="dxa"/>
            <w:tcBorders>
              <w:top w:val="nil"/>
              <w:left w:val="nil"/>
              <w:bottom w:val="nil"/>
              <w:right w:val="nil"/>
            </w:tcBorders>
            <w:shd w:val="clear" w:color="auto" w:fill="auto"/>
            <w:noWrap/>
            <w:vAlign w:val="center"/>
            <w:hideMark/>
          </w:tcPr>
          <w:p w14:paraId="64EAD6DA"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20416820"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 ECM-14.0</w:t>
            </w:r>
          </w:p>
        </w:tc>
      </w:tr>
      <w:tr w:rsidR="00D82635" w:rsidRPr="00025B92" w14:paraId="0C17763B" w14:textId="77777777" w:rsidTr="00287689">
        <w:trPr>
          <w:trHeight w:val="255"/>
        </w:trPr>
        <w:tc>
          <w:tcPr>
            <w:tcW w:w="1140" w:type="dxa"/>
            <w:tcBorders>
              <w:top w:val="nil"/>
              <w:left w:val="nil"/>
              <w:bottom w:val="nil"/>
              <w:right w:val="nil"/>
            </w:tcBorders>
            <w:shd w:val="clear" w:color="auto" w:fill="auto"/>
            <w:noWrap/>
            <w:vAlign w:val="center"/>
            <w:hideMark/>
          </w:tcPr>
          <w:p w14:paraId="426D93D2"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00CCA726"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463517B3"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7DDAFF06"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55767C0B"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3D819D5E"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307F0427"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13CF2051" w14:textId="77777777" w:rsidR="00D82635" w:rsidRPr="00025B92"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025B92">
              <w:rPr>
                <w:rFonts w:ascii="Arial" w:eastAsia="맑은 고딕" w:hAnsi="Arial" w:cs="Arial"/>
                <w:color w:val="000000"/>
                <w:sz w:val="18"/>
                <w:szCs w:val="18"/>
                <w:lang w:eastAsia="ko-KR"/>
              </w:rPr>
              <w:t>DecVmPeak</w:t>
            </w:r>
            <w:proofErr w:type="spellEnd"/>
          </w:p>
        </w:tc>
      </w:tr>
      <w:tr w:rsidR="004F20BD" w:rsidRPr="00025B92" w14:paraId="42059E19"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7B1F6EC0"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7FE8BA3A" w14:textId="4157549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nil"/>
            </w:tcBorders>
            <w:shd w:val="clear" w:color="auto" w:fill="auto"/>
            <w:noWrap/>
            <w:vAlign w:val="center"/>
          </w:tcPr>
          <w:p w14:paraId="1E3D344A" w14:textId="4E55BDF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-0.20%</w:t>
            </w:r>
          </w:p>
        </w:tc>
        <w:tc>
          <w:tcPr>
            <w:tcW w:w="936" w:type="dxa"/>
            <w:tcBorders>
              <w:top w:val="nil"/>
              <w:left w:val="nil"/>
              <w:bottom w:val="nil"/>
              <w:right w:val="single" w:sz="4" w:space="0" w:color="auto"/>
            </w:tcBorders>
            <w:shd w:val="clear" w:color="auto" w:fill="auto"/>
            <w:noWrap/>
            <w:vAlign w:val="center"/>
          </w:tcPr>
          <w:p w14:paraId="2D0BC00B" w14:textId="4A665A2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98" w:type="dxa"/>
            <w:tcBorders>
              <w:top w:val="nil"/>
              <w:left w:val="nil"/>
              <w:bottom w:val="nil"/>
              <w:right w:val="nil"/>
            </w:tcBorders>
            <w:shd w:val="clear" w:color="auto" w:fill="auto"/>
            <w:noWrap/>
            <w:vAlign w:val="center"/>
          </w:tcPr>
          <w:p w14:paraId="36D33293" w14:textId="539DF37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100.7%</w:t>
            </w:r>
          </w:p>
        </w:tc>
        <w:tc>
          <w:tcPr>
            <w:tcW w:w="998" w:type="dxa"/>
            <w:tcBorders>
              <w:top w:val="nil"/>
              <w:left w:val="nil"/>
              <w:bottom w:val="nil"/>
              <w:right w:val="nil"/>
            </w:tcBorders>
            <w:shd w:val="clear" w:color="auto" w:fill="auto"/>
            <w:noWrap/>
            <w:vAlign w:val="center"/>
          </w:tcPr>
          <w:p w14:paraId="5F47FD4E" w14:textId="6D931AB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67CD733F" w14:textId="3F75A91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1606" w:type="dxa"/>
            <w:tcBorders>
              <w:top w:val="nil"/>
              <w:left w:val="nil"/>
              <w:bottom w:val="nil"/>
              <w:right w:val="single" w:sz="8" w:space="0" w:color="auto"/>
            </w:tcBorders>
            <w:shd w:val="clear" w:color="auto" w:fill="auto"/>
            <w:noWrap/>
            <w:vAlign w:val="center"/>
          </w:tcPr>
          <w:p w14:paraId="4FCB36E4" w14:textId="1FE3B3F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4F20BD" w:rsidRPr="00025B92" w14:paraId="48AD912C"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C8EF3A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432748CE" w14:textId="7D7AD1F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-0.11%</w:t>
            </w:r>
          </w:p>
        </w:tc>
        <w:tc>
          <w:tcPr>
            <w:tcW w:w="936" w:type="dxa"/>
            <w:tcBorders>
              <w:top w:val="nil"/>
              <w:left w:val="nil"/>
              <w:bottom w:val="nil"/>
              <w:right w:val="nil"/>
            </w:tcBorders>
            <w:shd w:val="clear" w:color="auto" w:fill="auto"/>
            <w:noWrap/>
            <w:vAlign w:val="center"/>
          </w:tcPr>
          <w:p w14:paraId="5520E492" w14:textId="6BD580B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nil"/>
              <w:left w:val="nil"/>
              <w:bottom w:val="nil"/>
              <w:right w:val="single" w:sz="4" w:space="0" w:color="auto"/>
            </w:tcBorders>
            <w:shd w:val="clear" w:color="auto" w:fill="auto"/>
            <w:noWrap/>
            <w:vAlign w:val="center"/>
          </w:tcPr>
          <w:p w14:paraId="69ED97CB" w14:textId="78B6D44C"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98" w:type="dxa"/>
            <w:tcBorders>
              <w:top w:val="nil"/>
              <w:left w:val="nil"/>
              <w:bottom w:val="nil"/>
              <w:right w:val="nil"/>
            </w:tcBorders>
            <w:shd w:val="clear" w:color="auto" w:fill="auto"/>
            <w:noWrap/>
            <w:vAlign w:val="center"/>
          </w:tcPr>
          <w:p w14:paraId="5AE53005" w14:textId="18FB6B4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100.5%</w:t>
            </w:r>
          </w:p>
        </w:tc>
        <w:tc>
          <w:tcPr>
            <w:tcW w:w="998" w:type="dxa"/>
            <w:tcBorders>
              <w:top w:val="nil"/>
              <w:left w:val="nil"/>
              <w:bottom w:val="nil"/>
              <w:right w:val="nil"/>
            </w:tcBorders>
            <w:shd w:val="clear" w:color="auto" w:fill="auto"/>
            <w:noWrap/>
            <w:vAlign w:val="center"/>
          </w:tcPr>
          <w:p w14:paraId="25701186" w14:textId="004EA25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99.7%</w:t>
            </w:r>
          </w:p>
        </w:tc>
        <w:tc>
          <w:tcPr>
            <w:tcW w:w="1590" w:type="dxa"/>
            <w:tcBorders>
              <w:top w:val="nil"/>
              <w:left w:val="single" w:sz="4" w:space="0" w:color="auto"/>
              <w:bottom w:val="nil"/>
              <w:right w:val="nil"/>
            </w:tcBorders>
            <w:shd w:val="clear" w:color="auto" w:fill="auto"/>
            <w:noWrap/>
            <w:vAlign w:val="center"/>
          </w:tcPr>
          <w:p w14:paraId="575D161F" w14:textId="63B7860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101.6%</w:t>
            </w:r>
          </w:p>
        </w:tc>
        <w:tc>
          <w:tcPr>
            <w:tcW w:w="1606" w:type="dxa"/>
            <w:tcBorders>
              <w:top w:val="nil"/>
              <w:left w:val="nil"/>
              <w:bottom w:val="nil"/>
              <w:right w:val="single" w:sz="8" w:space="0" w:color="auto"/>
            </w:tcBorders>
            <w:shd w:val="clear" w:color="auto" w:fill="auto"/>
            <w:noWrap/>
            <w:vAlign w:val="center"/>
          </w:tcPr>
          <w:p w14:paraId="2926984D" w14:textId="129D95E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r>
      <w:tr w:rsidR="004F20BD" w:rsidRPr="00025B92" w14:paraId="396B7DCE"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45A71E99"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tcPr>
          <w:p w14:paraId="374DB6B7" w14:textId="428BD11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nil"/>
            </w:tcBorders>
            <w:shd w:val="clear" w:color="auto" w:fill="auto"/>
            <w:noWrap/>
            <w:vAlign w:val="center"/>
          </w:tcPr>
          <w:p w14:paraId="3B6749DF" w14:textId="08E094C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tcPr>
          <w:p w14:paraId="0489BD1E" w14:textId="2AB9609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-0.05%</w:t>
            </w:r>
          </w:p>
        </w:tc>
        <w:tc>
          <w:tcPr>
            <w:tcW w:w="998" w:type="dxa"/>
            <w:tcBorders>
              <w:top w:val="nil"/>
              <w:left w:val="nil"/>
              <w:bottom w:val="nil"/>
              <w:right w:val="nil"/>
            </w:tcBorders>
            <w:shd w:val="clear" w:color="auto" w:fill="auto"/>
            <w:noWrap/>
            <w:vAlign w:val="center"/>
          </w:tcPr>
          <w:p w14:paraId="3328D7DB" w14:textId="24BADB05"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100.4%</w:t>
            </w:r>
          </w:p>
        </w:tc>
        <w:tc>
          <w:tcPr>
            <w:tcW w:w="998" w:type="dxa"/>
            <w:tcBorders>
              <w:top w:val="nil"/>
              <w:left w:val="nil"/>
              <w:bottom w:val="nil"/>
              <w:right w:val="nil"/>
            </w:tcBorders>
            <w:shd w:val="clear" w:color="auto" w:fill="auto"/>
            <w:noWrap/>
            <w:vAlign w:val="center"/>
          </w:tcPr>
          <w:p w14:paraId="40EDA9A0" w14:textId="2F710CB5"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c>
          <w:tcPr>
            <w:tcW w:w="1590" w:type="dxa"/>
            <w:tcBorders>
              <w:top w:val="nil"/>
              <w:left w:val="single" w:sz="4" w:space="0" w:color="auto"/>
              <w:bottom w:val="nil"/>
              <w:right w:val="nil"/>
            </w:tcBorders>
            <w:shd w:val="clear" w:color="auto" w:fill="auto"/>
            <w:noWrap/>
            <w:vAlign w:val="center"/>
          </w:tcPr>
          <w:p w14:paraId="78913A62" w14:textId="1F0156F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103.6%</w:t>
            </w:r>
          </w:p>
        </w:tc>
        <w:tc>
          <w:tcPr>
            <w:tcW w:w="1606" w:type="dxa"/>
            <w:tcBorders>
              <w:top w:val="nil"/>
              <w:left w:val="nil"/>
              <w:bottom w:val="nil"/>
              <w:right w:val="single" w:sz="8" w:space="0" w:color="auto"/>
            </w:tcBorders>
            <w:shd w:val="clear" w:color="auto" w:fill="auto"/>
            <w:noWrap/>
            <w:vAlign w:val="center"/>
          </w:tcPr>
          <w:p w14:paraId="7679CAF1" w14:textId="11713791"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025B92" w14:paraId="468B6F5A"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BC62438"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tcPr>
          <w:p w14:paraId="2B687720" w14:textId="3F6D6B4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-0.08%</w:t>
            </w:r>
          </w:p>
        </w:tc>
        <w:tc>
          <w:tcPr>
            <w:tcW w:w="936" w:type="dxa"/>
            <w:tcBorders>
              <w:top w:val="nil"/>
              <w:left w:val="nil"/>
              <w:bottom w:val="nil"/>
              <w:right w:val="nil"/>
            </w:tcBorders>
            <w:shd w:val="clear" w:color="auto" w:fill="auto"/>
            <w:noWrap/>
            <w:vAlign w:val="center"/>
          </w:tcPr>
          <w:p w14:paraId="61AEC6FD" w14:textId="63B84B38"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-0.03%</w:t>
            </w:r>
          </w:p>
        </w:tc>
        <w:tc>
          <w:tcPr>
            <w:tcW w:w="936" w:type="dxa"/>
            <w:tcBorders>
              <w:top w:val="nil"/>
              <w:left w:val="nil"/>
              <w:bottom w:val="nil"/>
              <w:right w:val="single" w:sz="4" w:space="0" w:color="auto"/>
            </w:tcBorders>
            <w:shd w:val="clear" w:color="auto" w:fill="auto"/>
            <w:noWrap/>
            <w:vAlign w:val="center"/>
          </w:tcPr>
          <w:p w14:paraId="0914B2E0" w14:textId="302A7C6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98" w:type="dxa"/>
            <w:tcBorders>
              <w:top w:val="nil"/>
              <w:left w:val="nil"/>
              <w:bottom w:val="nil"/>
              <w:right w:val="nil"/>
            </w:tcBorders>
            <w:shd w:val="clear" w:color="auto" w:fill="auto"/>
            <w:noWrap/>
            <w:vAlign w:val="center"/>
          </w:tcPr>
          <w:p w14:paraId="7A1F027B" w14:textId="68F4870A"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100.8%</w:t>
            </w:r>
          </w:p>
        </w:tc>
        <w:tc>
          <w:tcPr>
            <w:tcW w:w="998" w:type="dxa"/>
            <w:tcBorders>
              <w:top w:val="nil"/>
              <w:left w:val="nil"/>
              <w:bottom w:val="nil"/>
              <w:right w:val="nil"/>
            </w:tcBorders>
            <w:shd w:val="clear" w:color="auto" w:fill="auto"/>
            <w:noWrap/>
            <w:vAlign w:val="center"/>
          </w:tcPr>
          <w:p w14:paraId="12AF10FD" w14:textId="07ED66E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612B6764" w14:textId="3990437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108.5%</w:t>
            </w:r>
          </w:p>
        </w:tc>
        <w:tc>
          <w:tcPr>
            <w:tcW w:w="1606" w:type="dxa"/>
            <w:tcBorders>
              <w:top w:val="nil"/>
              <w:left w:val="nil"/>
              <w:bottom w:val="nil"/>
              <w:right w:val="single" w:sz="8" w:space="0" w:color="auto"/>
            </w:tcBorders>
            <w:shd w:val="clear" w:color="auto" w:fill="auto"/>
            <w:noWrap/>
            <w:vAlign w:val="center"/>
          </w:tcPr>
          <w:p w14:paraId="592A4AFB" w14:textId="6E7A016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025B92" w14:paraId="460510A1"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E3BA64F"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lastRenderedPageBreak/>
              <w:t>Class E</w:t>
            </w:r>
          </w:p>
        </w:tc>
        <w:tc>
          <w:tcPr>
            <w:tcW w:w="936" w:type="dxa"/>
            <w:tcBorders>
              <w:top w:val="nil"/>
              <w:left w:val="nil"/>
              <w:bottom w:val="nil"/>
              <w:right w:val="nil"/>
            </w:tcBorders>
            <w:shd w:val="clear" w:color="auto" w:fill="auto"/>
            <w:noWrap/>
            <w:vAlign w:val="center"/>
          </w:tcPr>
          <w:p w14:paraId="01682402" w14:textId="5E777E5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133A0538"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33E6FA6E" w14:textId="5C2DA74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F221F12" w14:textId="21768DE1"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B0ED437"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22EFF589" w14:textId="25113DA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6AAB3B0B" w14:textId="5EB6C786"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025B92" w14:paraId="02441D74"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B5BBF16"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025B92">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tcPr>
          <w:p w14:paraId="19BE9D97" w14:textId="57CAC60D"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nil"/>
            </w:tcBorders>
            <w:shd w:val="clear" w:color="auto" w:fill="auto"/>
            <w:noWrap/>
            <w:vAlign w:val="center"/>
          </w:tcPr>
          <w:p w14:paraId="40B0613A" w14:textId="191CCAF9"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36" w:type="dxa"/>
            <w:tcBorders>
              <w:top w:val="single" w:sz="8" w:space="0" w:color="auto"/>
              <w:left w:val="nil"/>
              <w:bottom w:val="nil"/>
              <w:right w:val="single" w:sz="4" w:space="0" w:color="auto"/>
            </w:tcBorders>
            <w:shd w:val="clear" w:color="auto" w:fill="auto"/>
            <w:noWrap/>
            <w:vAlign w:val="center"/>
          </w:tcPr>
          <w:p w14:paraId="498ED0D3" w14:textId="00A37BA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-0.04%</w:t>
            </w:r>
          </w:p>
        </w:tc>
        <w:tc>
          <w:tcPr>
            <w:tcW w:w="998" w:type="dxa"/>
            <w:tcBorders>
              <w:top w:val="single" w:sz="8" w:space="0" w:color="auto"/>
              <w:left w:val="nil"/>
              <w:bottom w:val="nil"/>
              <w:right w:val="nil"/>
            </w:tcBorders>
            <w:shd w:val="clear" w:color="auto" w:fill="auto"/>
            <w:noWrap/>
            <w:vAlign w:val="center"/>
          </w:tcPr>
          <w:p w14:paraId="06EE17EE" w14:textId="1ACBEDF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998" w:type="dxa"/>
            <w:tcBorders>
              <w:top w:val="single" w:sz="8" w:space="0" w:color="auto"/>
              <w:left w:val="nil"/>
              <w:bottom w:val="nil"/>
              <w:right w:val="nil"/>
            </w:tcBorders>
            <w:shd w:val="clear" w:color="auto" w:fill="auto"/>
            <w:noWrap/>
            <w:vAlign w:val="center"/>
          </w:tcPr>
          <w:p w14:paraId="7718C0CD" w14:textId="1C75FCD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c>
          <w:tcPr>
            <w:tcW w:w="1590" w:type="dxa"/>
            <w:tcBorders>
              <w:top w:val="single" w:sz="8" w:space="0" w:color="auto"/>
              <w:left w:val="single" w:sz="4" w:space="0" w:color="auto"/>
              <w:bottom w:val="single" w:sz="8" w:space="0" w:color="auto"/>
              <w:right w:val="nil"/>
            </w:tcBorders>
            <w:shd w:val="clear" w:color="auto" w:fill="auto"/>
            <w:noWrap/>
            <w:vAlign w:val="center"/>
          </w:tcPr>
          <w:p w14:paraId="0BA97349" w14:textId="7570D79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104.0%</w:t>
            </w:r>
          </w:p>
        </w:tc>
        <w:tc>
          <w:tcPr>
            <w:tcW w:w="1606" w:type="dxa"/>
            <w:tcBorders>
              <w:top w:val="single" w:sz="8" w:space="0" w:color="auto"/>
              <w:left w:val="nil"/>
              <w:bottom w:val="single" w:sz="8" w:space="0" w:color="auto"/>
              <w:right w:val="single" w:sz="8" w:space="0" w:color="auto"/>
            </w:tcBorders>
            <w:shd w:val="clear" w:color="auto" w:fill="auto"/>
            <w:noWrap/>
            <w:vAlign w:val="center"/>
          </w:tcPr>
          <w:p w14:paraId="7EB85FE7" w14:textId="050AE4F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r>
      <w:tr w:rsidR="004F20BD" w:rsidRPr="00025B92" w14:paraId="707C58F9"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0A2A9A6D"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tcPr>
          <w:p w14:paraId="1F72EC51" w14:textId="0DFF20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36" w:type="dxa"/>
            <w:tcBorders>
              <w:top w:val="single" w:sz="8" w:space="0" w:color="auto"/>
              <w:left w:val="nil"/>
              <w:bottom w:val="nil"/>
              <w:right w:val="nil"/>
            </w:tcBorders>
            <w:shd w:val="clear" w:color="auto" w:fill="auto"/>
            <w:noWrap/>
            <w:vAlign w:val="center"/>
          </w:tcPr>
          <w:p w14:paraId="16E0AA0C" w14:textId="0F8D405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single" w:sz="8" w:space="0" w:color="auto"/>
              <w:left w:val="nil"/>
              <w:bottom w:val="nil"/>
              <w:right w:val="single" w:sz="4" w:space="0" w:color="auto"/>
            </w:tcBorders>
            <w:shd w:val="clear" w:color="auto" w:fill="auto"/>
            <w:noWrap/>
            <w:vAlign w:val="center"/>
          </w:tcPr>
          <w:p w14:paraId="43E855A7" w14:textId="38E8F0B0"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single" w:sz="8" w:space="0" w:color="auto"/>
              <w:left w:val="nil"/>
              <w:bottom w:val="nil"/>
              <w:right w:val="nil"/>
            </w:tcBorders>
            <w:shd w:val="clear" w:color="auto" w:fill="auto"/>
            <w:noWrap/>
            <w:vAlign w:val="center"/>
          </w:tcPr>
          <w:p w14:paraId="432ACE35" w14:textId="5B666F8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101.0%</w:t>
            </w:r>
          </w:p>
        </w:tc>
        <w:tc>
          <w:tcPr>
            <w:tcW w:w="998" w:type="dxa"/>
            <w:tcBorders>
              <w:top w:val="single" w:sz="8" w:space="0" w:color="auto"/>
              <w:left w:val="nil"/>
              <w:bottom w:val="nil"/>
              <w:right w:val="nil"/>
            </w:tcBorders>
            <w:shd w:val="clear" w:color="auto" w:fill="auto"/>
            <w:noWrap/>
            <w:vAlign w:val="center"/>
          </w:tcPr>
          <w:p w14:paraId="5C35A404" w14:textId="03D21F0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10E2025A" w14:textId="2EFC5EB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112.0%</w:t>
            </w:r>
          </w:p>
        </w:tc>
        <w:tc>
          <w:tcPr>
            <w:tcW w:w="1606" w:type="dxa"/>
            <w:tcBorders>
              <w:top w:val="nil"/>
              <w:left w:val="nil"/>
              <w:bottom w:val="nil"/>
              <w:right w:val="single" w:sz="8" w:space="0" w:color="auto"/>
            </w:tcBorders>
            <w:shd w:val="clear" w:color="auto" w:fill="auto"/>
            <w:noWrap/>
            <w:vAlign w:val="center"/>
          </w:tcPr>
          <w:p w14:paraId="4980E274" w14:textId="22C9E41A"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025B92" w14:paraId="2A766567"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D6E4AA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tcPr>
          <w:p w14:paraId="3B33E9BA" w14:textId="3640829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nil"/>
            </w:tcBorders>
            <w:shd w:val="clear" w:color="auto" w:fill="auto"/>
            <w:noWrap/>
            <w:vAlign w:val="center"/>
          </w:tcPr>
          <w:p w14:paraId="519A496E" w14:textId="63DE260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single" w:sz="4" w:space="0" w:color="auto"/>
            </w:tcBorders>
            <w:shd w:val="clear" w:color="auto" w:fill="auto"/>
            <w:noWrap/>
            <w:vAlign w:val="center"/>
          </w:tcPr>
          <w:p w14:paraId="26FFD808" w14:textId="5C65D89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98" w:type="dxa"/>
            <w:tcBorders>
              <w:top w:val="nil"/>
              <w:left w:val="nil"/>
              <w:bottom w:val="nil"/>
              <w:right w:val="nil"/>
            </w:tcBorders>
            <w:shd w:val="clear" w:color="auto" w:fill="auto"/>
            <w:noWrap/>
            <w:vAlign w:val="center"/>
          </w:tcPr>
          <w:p w14:paraId="400F60EE" w14:textId="4A3246C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998" w:type="dxa"/>
            <w:tcBorders>
              <w:top w:val="nil"/>
              <w:left w:val="nil"/>
              <w:bottom w:val="nil"/>
              <w:right w:val="nil"/>
            </w:tcBorders>
            <w:shd w:val="clear" w:color="auto" w:fill="auto"/>
            <w:noWrap/>
            <w:vAlign w:val="center"/>
          </w:tcPr>
          <w:p w14:paraId="290662E1" w14:textId="05D35103"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nil"/>
              <w:left w:val="single" w:sz="4" w:space="0" w:color="auto"/>
              <w:bottom w:val="nil"/>
              <w:right w:val="nil"/>
            </w:tcBorders>
            <w:shd w:val="clear" w:color="auto" w:fill="auto"/>
            <w:noWrap/>
            <w:vAlign w:val="center"/>
          </w:tcPr>
          <w:p w14:paraId="750C1219" w14:textId="16D7A374"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105.5%</w:t>
            </w:r>
          </w:p>
        </w:tc>
        <w:tc>
          <w:tcPr>
            <w:tcW w:w="1606" w:type="dxa"/>
            <w:tcBorders>
              <w:top w:val="nil"/>
              <w:left w:val="nil"/>
              <w:bottom w:val="nil"/>
              <w:right w:val="single" w:sz="8" w:space="0" w:color="auto"/>
            </w:tcBorders>
            <w:shd w:val="clear" w:color="auto" w:fill="auto"/>
            <w:noWrap/>
            <w:vAlign w:val="center"/>
          </w:tcPr>
          <w:p w14:paraId="6B1F4A68" w14:textId="69A657E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r>
      <w:tr w:rsidR="004F20BD" w:rsidRPr="00025B92" w14:paraId="5D775A9F"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1B1CF05E" w14:textId="7777777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025B92">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tcPr>
          <w:p w14:paraId="403E18B8" w14:textId="2D88278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36" w:type="dxa"/>
            <w:tcBorders>
              <w:top w:val="nil"/>
              <w:left w:val="nil"/>
              <w:bottom w:val="single" w:sz="8" w:space="0" w:color="auto"/>
              <w:right w:val="nil"/>
            </w:tcBorders>
            <w:shd w:val="clear" w:color="auto" w:fill="auto"/>
            <w:noWrap/>
            <w:vAlign w:val="center"/>
          </w:tcPr>
          <w:p w14:paraId="29472B21" w14:textId="5B61D06B"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single" w:sz="8" w:space="0" w:color="auto"/>
              <w:right w:val="single" w:sz="4" w:space="0" w:color="auto"/>
            </w:tcBorders>
            <w:shd w:val="clear" w:color="auto" w:fill="auto"/>
            <w:noWrap/>
            <w:vAlign w:val="center"/>
          </w:tcPr>
          <w:p w14:paraId="2A4E5420" w14:textId="5285794E"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98" w:type="dxa"/>
            <w:tcBorders>
              <w:top w:val="nil"/>
              <w:left w:val="nil"/>
              <w:bottom w:val="single" w:sz="8" w:space="0" w:color="auto"/>
              <w:right w:val="nil"/>
            </w:tcBorders>
            <w:shd w:val="clear" w:color="auto" w:fill="auto"/>
            <w:noWrap/>
            <w:vAlign w:val="center"/>
          </w:tcPr>
          <w:p w14:paraId="19FE1FE0" w14:textId="658B7668"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101.0%</w:t>
            </w:r>
          </w:p>
        </w:tc>
        <w:tc>
          <w:tcPr>
            <w:tcW w:w="998" w:type="dxa"/>
            <w:tcBorders>
              <w:top w:val="nil"/>
              <w:left w:val="nil"/>
              <w:bottom w:val="single" w:sz="8" w:space="0" w:color="auto"/>
              <w:right w:val="nil"/>
            </w:tcBorders>
            <w:shd w:val="clear" w:color="auto" w:fill="auto"/>
            <w:noWrap/>
            <w:vAlign w:val="center"/>
          </w:tcPr>
          <w:p w14:paraId="45199C75" w14:textId="324A6227"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99.8%</w:t>
            </w:r>
          </w:p>
        </w:tc>
        <w:tc>
          <w:tcPr>
            <w:tcW w:w="1590" w:type="dxa"/>
            <w:tcBorders>
              <w:top w:val="nil"/>
              <w:left w:val="single" w:sz="4" w:space="0" w:color="auto"/>
              <w:bottom w:val="single" w:sz="8" w:space="0" w:color="auto"/>
              <w:right w:val="nil"/>
            </w:tcBorders>
            <w:shd w:val="clear" w:color="auto" w:fill="auto"/>
            <w:noWrap/>
            <w:vAlign w:val="center"/>
          </w:tcPr>
          <w:p w14:paraId="0294044E" w14:textId="6AA43AFF"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102.3%</w:t>
            </w:r>
          </w:p>
        </w:tc>
        <w:tc>
          <w:tcPr>
            <w:tcW w:w="1606" w:type="dxa"/>
            <w:tcBorders>
              <w:top w:val="nil"/>
              <w:left w:val="nil"/>
              <w:bottom w:val="single" w:sz="8" w:space="0" w:color="auto"/>
              <w:right w:val="single" w:sz="8" w:space="0" w:color="auto"/>
            </w:tcBorders>
            <w:shd w:val="clear" w:color="auto" w:fill="auto"/>
            <w:noWrap/>
            <w:vAlign w:val="center"/>
          </w:tcPr>
          <w:p w14:paraId="0375E8F9" w14:textId="397837C2" w:rsidR="004F20BD" w:rsidRPr="00025B92"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D82635" w:rsidRPr="00775BD4" w14:paraId="5DE5F241" w14:textId="77777777" w:rsidTr="00287689">
        <w:trPr>
          <w:trHeight w:val="255"/>
        </w:trPr>
        <w:tc>
          <w:tcPr>
            <w:tcW w:w="1140" w:type="dxa"/>
            <w:tcBorders>
              <w:top w:val="nil"/>
              <w:left w:val="nil"/>
              <w:bottom w:val="nil"/>
              <w:right w:val="nil"/>
            </w:tcBorders>
            <w:shd w:val="clear" w:color="auto" w:fill="auto"/>
            <w:noWrap/>
            <w:vAlign w:val="center"/>
            <w:hideMark/>
          </w:tcPr>
          <w:p w14:paraId="46DC5F24"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굴림" w:eastAsia="굴림" w:hAnsi="굴림" w:cs="굴림"/>
                <w:sz w:val="20"/>
                <w:szCs w:val="24"/>
                <w:lang w:eastAsia="ko-KR"/>
              </w:rPr>
            </w:pPr>
          </w:p>
        </w:tc>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3ACD62"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 xml:space="preserve">Low delay B Main 10 </w:t>
            </w:r>
          </w:p>
        </w:tc>
      </w:tr>
      <w:tr w:rsidR="00D82635" w:rsidRPr="00775BD4" w14:paraId="6452E402" w14:textId="77777777" w:rsidTr="00287689">
        <w:trPr>
          <w:trHeight w:val="255"/>
        </w:trPr>
        <w:tc>
          <w:tcPr>
            <w:tcW w:w="1140" w:type="dxa"/>
            <w:tcBorders>
              <w:top w:val="nil"/>
              <w:left w:val="nil"/>
              <w:bottom w:val="nil"/>
              <w:right w:val="nil"/>
            </w:tcBorders>
            <w:shd w:val="clear" w:color="auto" w:fill="auto"/>
            <w:noWrap/>
            <w:vAlign w:val="center"/>
            <w:hideMark/>
          </w:tcPr>
          <w:p w14:paraId="598B96A8"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8000" w:type="dxa"/>
            <w:gridSpan w:val="7"/>
            <w:tcBorders>
              <w:top w:val="nil"/>
              <w:left w:val="single" w:sz="8" w:space="0" w:color="auto"/>
              <w:bottom w:val="nil"/>
              <w:right w:val="single" w:sz="8" w:space="0" w:color="000000"/>
            </w:tcBorders>
            <w:shd w:val="clear" w:color="auto" w:fill="auto"/>
            <w:noWrap/>
            <w:vAlign w:val="center"/>
            <w:hideMark/>
          </w:tcPr>
          <w:p w14:paraId="5B1F8C36"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 ECM-14.0</w:t>
            </w:r>
          </w:p>
        </w:tc>
      </w:tr>
      <w:tr w:rsidR="00D82635" w:rsidRPr="00775BD4" w14:paraId="3F26CCCF" w14:textId="77777777" w:rsidTr="00287689">
        <w:trPr>
          <w:trHeight w:val="255"/>
        </w:trPr>
        <w:tc>
          <w:tcPr>
            <w:tcW w:w="1140" w:type="dxa"/>
            <w:tcBorders>
              <w:top w:val="nil"/>
              <w:left w:val="nil"/>
              <w:bottom w:val="nil"/>
              <w:right w:val="nil"/>
            </w:tcBorders>
            <w:shd w:val="clear" w:color="auto" w:fill="auto"/>
            <w:noWrap/>
            <w:vAlign w:val="center"/>
            <w:hideMark/>
          </w:tcPr>
          <w:p w14:paraId="5B020C3F"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p>
        </w:tc>
        <w:tc>
          <w:tcPr>
            <w:tcW w:w="936" w:type="dxa"/>
            <w:tcBorders>
              <w:top w:val="nil"/>
              <w:left w:val="single" w:sz="8" w:space="0" w:color="auto"/>
              <w:bottom w:val="single" w:sz="8" w:space="0" w:color="auto"/>
              <w:right w:val="nil"/>
            </w:tcBorders>
            <w:shd w:val="clear" w:color="auto" w:fill="auto"/>
            <w:noWrap/>
            <w:vAlign w:val="center"/>
            <w:hideMark/>
          </w:tcPr>
          <w:p w14:paraId="789CBFD3"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Y</w:t>
            </w:r>
          </w:p>
        </w:tc>
        <w:tc>
          <w:tcPr>
            <w:tcW w:w="936" w:type="dxa"/>
            <w:tcBorders>
              <w:top w:val="nil"/>
              <w:left w:val="nil"/>
              <w:bottom w:val="single" w:sz="8" w:space="0" w:color="auto"/>
              <w:right w:val="nil"/>
            </w:tcBorders>
            <w:shd w:val="clear" w:color="auto" w:fill="auto"/>
            <w:noWrap/>
            <w:vAlign w:val="center"/>
            <w:hideMark/>
          </w:tcPr>
          <w:p w14:paraId="3077F3EB"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U</w:t>
            </w:r>
          </w:p>
        </w:tc>
        <w:tc>
          <w:tcPr>
            <w:tcW w:w="936" w:type="dxa"/>
            <w:tcBorders>
              <w:top w:val="nil"/>
              <w:left w:val="nil"/>
              <w:bottom w:val="single" w:sz="8" w:space="0" w:color="auto"/>
              <w:right w:val="single" w:sz="4" w:space="0" w:color="auto"/>
            </w:tcBorders>
            <w:shd w:val="clear" w:color="auto" w:fill="auto"/>
            <w:noWrap/>
            <w:vAlign w:val="center"/>
            <w:hideMark/>
          </w:tcPr>
          <w:p w14:paraId="04D5585D"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V</w:t>
            </w:r>
          </w:p>
        </w:tc>
        <w:tc>
          <w:tcPr>
            <w:tcW w:w="998" w:type="dxa"/>
            <w:tcBorders>
              <w:top w:val="nil"/>
              <w:left w:val="nil"/>
              <w:bottom w:val="single" w:sz="8" w:space="0" w:color="auto"/>
              <w:right w:val="nil"/>
            </w:tcBorders>
            <w:shd w:val="clear" w:color="auto" w:fill="auto"/>
            <w:noWrap/>
            <w:vAlign w:val="center"/>
            <w:hideMark/>
          </w:tcPr>
          <w:p w14:paraId="07ABA109"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EncT</w:t>
            </w:r>
            <w:proofErr w:type="spellEnd"/>
          </w:p>
        </w:tc>
        <w:tc>
          <w:tcPr>
            <w:tcW w:w="998" w:type="dxa"/>
            <w:tcBorders>
              <w:top w:val="nil"/>
              <w:left w:val="nil"/>
              <w:bottom w:val="single" w:sz="8" w:space="0" w:color="auto"/>
              <w:right w:val="nil"/>
            </w:tcBorders>
            <w:shd w:val="clear" w:color="auto" w:fill="auto"/>
            <w:noWrap/>
            <w:vAlign w:val="center"/>
            <w:hideMark/>
          </w:tcPr>
          <w:p w14:paraId="5E4D810D"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DecT</w:t>
            </w:r>
            <w:proofErr w:type="spellEnd"/>
          </w:p>
        </w:tc>
        <w:tc>
          <w:tcPr>
            <w:tcW w:w="1590" w:type="dxa"/>
            <w:tcBorders>
              <w:top w:val="nil"/>
              <w:left w:val="single" w:sz="4" w:space="0" w:color="auto"/>
              <w:bottom w:val="single" w:sz="8" w:space="0" w:color="auto"/>
              <w:right w:val="nil"/>
            </w:tcBorders>
            <w:shd w:val="clear" w:color="auto" w:fill="auto"/>
            <w:noWrap/>
            <w:vAlign w:val="center"/>
            <w:hideMark/>
          </w:tcPr>
          <w:p w14:paraId="5E5CC50F"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EncVmPeak</w:t>
            </w:r>
            <w:proofErr w:type="spellEnd"/>
          </w:p>
        </w:tc>
        <w:tc>
          <w:tcPr>
            <w:tcW w:w="1606" w:type="dxa"/>
            <w:tcBorders>
              <w:top w:val="nil"/>
              <w:left w:val="single" w:sz="4" w:space="0" w:color="auto"/>
              <w:bottom w:val="single" w:sz="8" w:space="0" w:color="auto"/>
              <w:right w:val="single" w:sz="8" w:space="0" w:color="auto"/>
            </w:tcBorders>
            <w:shd w:val="clear" w:color="auto" w:fill="auto"/>
            <w:noWrap/>
            <w:vAlign w:val="center"/>
            <w:hideMark/>
          </w:tcPr>
          <w:p w14:paraId="2800BB86" w14:textId="77777777" w:rsidR="00D82635" w:rsidRPr="00775BD4" w:rsidRDefault="00D82635" w:rsidP="002876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roofErr w:type="spellStart"/>
            <w:r w:rsidRPr="00775BD4">
              <w:rPr>
                <w:rFonts w:ascii="Arial" w:eastAsia="맑은 고딕" w:hAnsi="Arial" w:cs="Arial"/>
                <w:color w:val="000000"/>
                <w:sz w:val="18"/>
                <w:szCs w:val="18"/>
                <w:lang w:eastAsia="ko-KR"/>
              </w:rPr>
              <w:t>DecVmPeak</w:t>
            </w:r>
            <w:proofErr w:type="spellEnd"/>
          </w:p>
        </w:tc>
      </w:tr>
      <w:tr w:rsidR="004F20BD" w:rsidRPr="00775BD4" w14:paraId="69059B81"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4E8C05D4"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A1</w:t>
            </w:r>
          </w:p>
        </w:tc>
        <w:tc>
          <w:tcPr>
            <w:tcW w:w="936" w:type="dxa"/>
            <w:tcBorders>
              <w:top w:val="nil"/>
              <w:left w:val="nil"/>
              <w:bottom w:val="nil"/>
              <w:right w:val="nil"/>
            </w:tcBorders>
            <w:shd w:val="clear" w:color="auto" w:fill="auto"/>
            <w:noWrap/>
            <w:vAlign w:val="center"/>
          </w:tcPr>
          <w:p w14:paraId="6CC86DAE" w14:textId="48E5450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602499FB" w14:textId="030DF10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77341011" w14:textId="38828AA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23594CDF" w14:textId="19C5134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33E6C1AE" w14:textId="13114D0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36A112AB" w14:textId="2A47799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5C55F785" w14:textId="6E6B6D2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775BD4" w14:paraId="72D7F8B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172B9D2D"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A2</w:t>
            </w:r>
          </w:p>
        </w:tc>
        <w:tc>
          <w:tcPr>
            <w:tcW w:w="936" w:type="dxa"/>
            <w:tcBorders>
              <w:top w:val="nil"/>
              <w:left w:val="nil"/>
              <w:bottom w:val="nil"/>
              <w:right w:val="nil"/>
            </w:tcBorders>
            <w:shd w:val="clear" w:color="auto" w:fill="auto"/>
            <w:noWrap/>
            <w:vAlign w:val="center"/>
          </w:tcPr>
          <w:p w14:paraId="7F397DBE" w14:textId="2E663EF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nil"/>
            </w:tcBorders>
            <w:shd w:val="clear" w:color="auto" w:fill="auto"/>
            <w:noWrap/>
            <w:vAlign w:val="center"/>
          </w:tcPr>
          <w:p w14:paraId="5B99DD47"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36" w:type="dxa"/>
            <w:tcBorders>
              <w:top w:val="nil"/>
              <w:left w:val="nil"/>
              <w:bottom w:val="nil"/>
              <w:right w:val="single" w:sz="4" w:space="0" w:color="auto"/>
            </w:tcBorders>
            <w:shd w:val="clear" w:color="auto" w:fill="auto"/>
            <w:noWrap/>
            <w:vAlign w:val="center"/>
          </w:tcPr>
          <w:p w14:paraId="38CAE55A" w14:textId="0AE5D69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5ACD9180" w14:textId="7E151C2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998" w:type="dxa"/>
            <w:tcBorders>
              <w:top w:val="nil"/>
              <w:left w:val="nil"/>
              <w:bottom w:val="nil"/>
              <w:right w:val="nil"/>
            </w:tcBorders>
            <w:shd w:val="clear" w:color="auto" w:fill="auto"/>
            <w:noWrap/>
            <w:vAlign w:val="center"/>
          </w:tcPr>
          <w:p w14:paraId="1B53B33E"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590" w:type="dxa"/>
            <w:tcBorders>
              <w:top w:val="nil"/>
              <w:left w:val="single" w:sz="4" w:space="0" w:color="auto"/>
              <w:bottom w:val="nil"/>
              <w:right w:val="nil"/>
            </w:tcBorders>
            <w:shd w:val="clear" w:color="auto" w:fill="auto"/>
            <w:noWrap/>
            <w:vAlign w:val="center"/>
          </w:tcPr>
          <w:p w14:paraId="75101FE5" w14:textId="0019EFE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c>
          <w:tcPr>
            <w:tcW w:w="1606" w:type="dxa"/>
            <w:tcBorders>
              <w:top w:val="nil"/>
              <w:left w:val="nil"/>
              <w:bottom w:val="nil"/>
              <w:right w:val="single" w:sz="8" w:space="0" w:color="auto"/>
            </w:tcBorders>
            <w:shd w:val="clear" w:color="auto" w:fill="auto"/>
            <w:noWrap/>
            <w:vAlign w:val="center"/>
          </w:tcPr>
          <w:p w14:paraId="06A4943F" w14:textId="1E961E6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p>
        </w:tc>
      </w:tr>
      <w:tr w:rsidR="004F20BD" w:rsidRPr="00775BD4" w14:paraId="676752B0"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626CAD43"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B</w:t>
            </w:r>
          </w:p>
        </w:tc>
        <w:tc>
          <w:tcPr>
            <w:tcW w:w="936" w:type="dxa"/>
            <w:tcBorders>
              <w:top w:val="nil"/>
              <w:left w:val="nil"/>
              <w:bottom w:val="nil"/>
              <w:right w:val="nil"/>
            </w:tcBorders>
            <w:shd w:val="clear" w:color="auto" w:fill="auto"/>
            <w:noWrap/>
            <w:vAlign w:val="center"/>
          </w:tcPr>
          <w:p w14:paraId="7E3FD30E" w14:textId="66702B61"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-0.01%</w:t>
            </w:r>
          </w:p>
        </w:tc>
        <w:tc>
          <w:tcPr>
            <w:tcW w:w="936" w:type="dxa"/>
            <w:tcBorders>
              <w:top w:val="nil"/>
              <w:left w:val="nil"/>
              <w:bottom w:val="nil"/>
              <w:right w:val="nil"/>
            </w:tcBorders>
            <w:shd w:val="clear" w:color="auto" w:fill="auto"/>
            <w:noWrap/>
            <w:vAlign w:val="center"/>
          </w:tcPr>
          <w:p w14:paraId="7190B99E" w14:textId="783D09C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0.10%</w:t>
            </w:r>
          </w:p>
        </w:tc>
        <w:tc>
          <w:tcPr>
            <w:tcW w:w="936" w:type="dxa"/>
            <w:tcBorders>
              <w:top w:val="nil"/>
              <w:left w:val="nil"/>
              <w:bottom w:val="nil"/>
              <w:right w:val="single" w:sz="4" w:space="0" w:color="auto"/>
            </w:tcBorders>
            <w:shd w:val="clear" w:color="auto" w:fill="auto"/>
            <w:noWrap/>
            <w:vAlign w:val="center"/>
          </w:tcPr>
          <w:p w14:paraId="582DD437" w14:textId="58AD9D9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-0.67%</w:t>
            </w:r>
          </w:p>
        </w:tc>
        <w:tc>
          <w:tcPr>
            <w:tcW w:w="998" w:type="dxa"/>
            <w:tcBorders>
              <w:top w:val="nil"/>
              <w:left w:val="nil"/>
              <w:bottom w:val="nil"/>
              <w:right w:val="nil"/>
            </w:tcBorders>
            <w:shd w:val="clear" w:color="auto" w:fill="auto"/>
            <w:noWrap/>
            <w:vAlign w:val="center"/>
          </w:tcPr>
          <w:p w14:paraId="71331885" w14:textId="17848D6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998" w:type="dxa"/>
            <w:tcBorders>
              <w:top w:val="nil"/>
              <w:left w:val="nil"/>
              <w:bottom w:val="nil"/>
              <w:right w:val="nil"/>
            </w:tcBorders>
            <w:shd w:val="clear" w:color="auto" w:fill="auto"/>
            <w:noWrap/>
            <w:vAlign w:val="center"/>
          </w:tcPr>
          <w:p w14:paraId="50409EA7" w14:textId="53310AB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99.9%</w:t>
            </w:r>
          </w:p>
        </w:tc>
        <w:tc>
          <w:tcPr>
            <w:tcW w:w="1590" w:type="dxa"/>
            <w:tcBorders>
              <w:top w:val="nil"/>
              <w:left w:val="single" w:sz="4" w:space="0" w:color="auto"/>
              <w:bottom w:val="nil"/>
              <w:right w:val="nil"/>
            </w:tcBorders>
            <w:shd w:val="clear" w:color="auto" w:fill="auto"/>
            <w:noWrap/>
            <w:vAlign w:val="center"/>
          </w:tcPr>
          <w:p w14:paraId="5A133BB7" w14:textId="1B761DE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104.6%</w:t>
            </w:r>
          </w:p>
        </w:tc>
        <w:tc>
          <w:tcPr>
            <w:tcW w:w="1606" w:type="dxa"/>
            <w:tcBorders>
              <w:top w:val="nil"/>
              <w:left w:val="nil"/>
              <w:bottom w:val="nil"/>
              <w:right w:val="single" w:sz="8" w:space="0" w:color="auto"/>
            </w:tcBorders>
            <w:shd w:val="clear" w:color="auto" w:fill="auto"/>
            <w:noWrap/>
            <w:vAlign w:val="center"/>
          </w:tcPr>
          <w:p w14:paraId="2EE6CD86" w14:textId="1D66CD1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775BD4" w14:paraId="6EE24BA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1DC0EF2"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C</w:t>
            </w:r>
          </w:p>
        </w:tc>
        <w:tc>
          <w:tcPr>
            <w:tcW w:w="936" w:type="dxa"/>
            <w:tcBorders>
              <w:top w:val="nil"/>
              <w:left w:val="nil"/>
              <w:bottom w:val="nil"/>
              <w:right w:val="nil"/>
            </w:tcBorders>
            <w:shd w:val="clear" w:color="auto" w:fill="auto"/>
            <w:noWrap/>
            <w:vAlign w:val="center"/>
          </w:tcPr>
          <w:p w14:paraId="723607B1" w14:textId="0BD6A37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nil"/>
            </w:tcBorders>
            <w:shd w:val="clear" w:color="auto" w:fill="auto"/>
            <w:noWrap/>
            <w:vAlign w:val="center"/>
          </w:tcPr>
          <w:p w14:paraId="1DD210D5" w14:textId="444A5B0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nil"/>
              <w:left w:val="nil"/>
              <w:bottom w:val="nil"/>
              <w:right w:val="single" w:sz="4" w:space="0" w:color="auto"/>
            </w:tcBorders>
            <w:shd w:val="clear" w:color="auto" w:fill="auto"/>
            <w:noWrap/>
            <w:vAlign w:val="center"/>
          </w:tcPr>
          <w:p w14:paraId="1EDC8BC8" w14:textId="7393285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0.23%</w:t>
            </w:r>
          </w:p>
        </w:tc>
        <w:tc>
          <w:tcPr>
            <w:tcW w:w="998" w:type="dxa"/>
            <w:tcBorders>
              <w:top w:val="nil"/>
              <w:left w:val="nil"/>
              <w:bottom w:val="nil"/>
              <w:right w:val="nil"/>
            </w:tcBorders>
            <w:shd w:val="clear" w:color="auto" w:fill="auto"/>
            <w:noWrap/>
            <w:vAlign w:val="center"/>
          </w:tcPr>
          <w:p w14:paraId="0DEB2750" w14:textId="6F7F2A5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nil"/>
              <w:left w:val="nil"/>
              <w:bottom w:val="nil"/>
              <w:right w:val="nil"/>
            </w:tcBorders>
            <w:shd w:val="clear" w:color="auto" w:fill="auto"/>
            <w:noWrap/>
            <w:vAlign w:val="center"/>
          </w:tcPr>
          <w:p w14:paraId="114FEF9F" w14:textId="7C87D69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100.0%</w:t>
            </w:r>
          </w:p>
        </w:tc>
        <w:tc>
          <w:tcPr>
            <w:tcW w:w="1590" w:type="dxa"/>
            <w:tcBorders>
              <w:top w:val="nil"/>
              <w:left w:val="single" w:sz="4" w:space="0" w:color="auto"/>
              <w:bottom w:val="nil"/>
              <w:right w:val="nil"/>
            </w:tcBorders>
            <w:shd w:val="clear" w:color="auto" w:fill="auto"/>
            <w:noWrap/>
            <w:vAlign w:val="center"/>
          </w:tcPr>
          <w:p w14:paraId="42A86C25" w14:textId="0241603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109.9%</w:t>
            </w:r>
          </w:p>
        </w:tc>
        <w:tc>
          <w:tcPr>
            <w:tcW w:w="1606" w:type="dxa"/>
            <w:tcBorders>
              <w:top w:val="nil"/>
              <w:left w:val="nil"/>
              <w:bottom w:val="nil"/>
              <w:right w:val="single" w:sz="8" w:space="0" w:color="auto"/>
            </w:tcBorders>
            <w:shd w:val="clear" w:color="auto" w:fill="auto"/>
            <w:noWrap/>
            <w:vAlign w:val="center"/>
          </w:tcPr>
          <w:p w14:paraId="5249A8EC" w14:textId="2114D85A"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100.3%</w:t>
            </w:r>
          </w:p>
        </w:tc>
      </w:tr>
      <w:tr w:rsidR="004F20BD" w:rsidRPr="00775BD4" w14:paraId="204A8CF2"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7A7C8740"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E</w:t>
            </w:r>
          </w:p>
        </w:tc>
        <w:tc>
          <w:tcPr>
            <w:tcW w:w="936" w:type="dxa"/>
            <w:tcBorders>
              <w:top w:val="nil"/>
              <w:left w:val="nil"/>
              <w:bottom w:val="nil"/>
              <w:right w:val="nil"/>
            </w:tcBorders>
            <w:shd w:val="clear" w:color="auto" w:fill="auto"/>
            <w:noWrap/>
            <w:vAlign w:val="center"/>
          </w:tcPr>
          <w:p w14:paraId="165D96C4" w14:textId="37BCBB4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-0.13%</w:t>
            </w:r>
          </w:p>
        </w:tc>
        <w:tc>
          <w:tcPr>
            <w:tcW w:w="936" w:type="dxa"/>
            <w:tcBorders>
              <w:top w:val="nil"/>
              <w:left w:val="nil"/>
              <w:bottom w:val="nil"/>
              <w:right w:val="nil"/>
            </w:tcBorders>
            <w:shd w:val="clear" w:color="auto" w:fill="auto"/>
            <w:noWrap/>
            <w:vAlign w:val="center"/>
          </w:tcPr>
          <w:p w14:paraId="1F6DA211" w14:textId="5E6987AE"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0.02%</w:t>
            </w:r>
          </w:p>
        </w:tc>
        <w:tc>
          <w:tcPr>
            <w:tcW w:w="936" w:type="dxa"/>
            <w:tcBorders>
              <w:top w:val="nil"/>
              <w:left w:val="nil"/>
              <w:bottom w:val="nil"/>
              <w:right w:val="single" w:sz="4" w:space="0" w:color="auto"/>
            </w:tcBorders>
            <w:shd w:val="clear" w:color="auto" w:fill="auto"/>
            <w:noWrap/>
            <w:vAlign w:val="center"/>
          </w:tcPr>
          <w:p w14:paraId="4BEF16E1" w14:textId="118705D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-0.48%</w:t>
            </w:r>
          </w:p>
        </w:tc>
        <w:tc>
          <w:tcPr>
            <w:tcW w:w="998" w:type="dxa"/>
            <w:tcBorders>
              <w:top w:val="nil"/>
              <w:left w:val="nil"/>
              <w:bottom w:val="nil"/>
              <w:right w:val="nil"/>
            </w:tcBorders>
            <w:shd w:val="clear" w:color="auto" w:fill="auto"/>
            <w:noWrap/>
            <w:vAlign w:val="center"/>
          </w:tcPr>
          <w:p w14:paraId="2E4D9220" w14:textId="03F7C49A"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101.5%</w:t>
            </w:r>
          </w:p>
        </w:tc>
        <w:tc>
          <w:tcPr>
            <w:tcW w:w="998" w:type="dxa"/>
            <w:tcBorders>
              <w:top w:val="nil"/>
              <w:left w:val="nil"/>
              <w:bottom w:val="nil"/>
              <w:right w:val="nil"/>
            </w:tcBorders>
            <w:shd w:val="clear" w:color="auto" w:fill="auto"/>
            <w:noWrap/>
            <w:vAlign w:val="center"/>
          </w:tcPr>
          <w:p w14:paraId="70EBAE0A" w14:textId="533E03F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100.7%</w:t>
            </w:r>
          </w:p>
        </w:tc>
        <w:tc>
          <w:tcPr>
            <w:tcW w:w="1590" w:type="dxa"/>
            <w:tcBorders>
              <w:top w:val="nil"/>
              <w:left w:val="single" w:sz="4" w:space="0" w:color="auto"/>
              <w:bottom w:val="nil"/>
              <w:right w:val="nil"/>
            </w:tcBorders>
            <w:shd w:val="clear" w:color="auto" w:fill="auto"/>
            <w:noWrap/>
            <w:vAlign w:val="center"/>
          </w:tcPr>
          <w:p w14:paraId="1C809C5D" w14:textId="0D2AE1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107.5%</w:t>
            </w:r>
          </w:p>
        </w:tc>
        <w:tc>
          <w:tcPr>
            <w:tcW w:w="1606" w:type="dxa"/>
            <w:tcBorders>
              <w:top w:val="nil"/>
              <w:left w:val="nil"/>
              <w:bottom w:val="nil"/>
              <w:right w:val="single" w:sz="8" w:space="0" w:color="auto"/>
            </w:tcBorders>
            <w:shd w:val="clear" w:color="auto" w:fill="auto"/>
            <w:noWrap/>
            <w:vAlign w:val="center"/>
          </w:tcPr>
          <w:p w14:paraId="0CFB5077" w14:textId="410CD83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23F0F66B"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70DDDBA"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b/>
                <w:bCs/>
                <w:color w:val="000000"/>
                <w:sz w:val="18"/>
                <w:szCs w:val="18"/>
                <w:lang w:eastAsia="ko-KR"/>
              </w:rPr>
            </w:pPr>
            <w:r w:rsidRPr="00775BD4">
              <w:rPr>
                <w:rFonts w:ascii="Arial" w:eastAsia="맑은 고딕" w:hAnsi="Arial" w:cs="Arial"/>
                <w:b/>
                <w:bCs/>
                <w:color w:val="000000"/>
                <w:sz w:val="18"/>
                <w:szCs w:val="18"/>
                <w:lang w:eastAsia="ko-KR"/>
              </w:rPr>
              <w:t>Overall</w:t>
            </w:r>
          </w:p>
        </w:tc>
        <w:tc>
          <w:tcPr>
            <w:tcW w:w="936" w:type="dxa"/>
            <w:tcBorders>
              <w:top w:val="single" w:sz="8" w:space="0" w:color="auto"/>
              <w:left w:val="nil"/>
              <w:bottom w:val="nil"/>
              <w:right w:val="nil"/>
            </w:tcBorders>
            <w:shd w:val="clear" w:color="auto" w:fill="auto"/>
            <w:noWrap/>
            <w:vAlign w:val="center"/>
          </w:tcPr>
          <w:p w14:paraId="1A002328" w14:textId="24CF3BD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-0.06%</w:t>
            </w:r>
          </w:p>
        </w:tc>
        <w:tc>
          <w:tcPr>
            <w:tcW w:w="936" w:type="dxa"/>
            <w:tcBorders>
              <w:top w:val="single" w:sz="8" w:space="0" w:color="auto"/>
              <w:left w:val="nil"/>
              <w:bottom w:val="nil"/>
              <w:right w:val="nil"/>
            </w:tcBorders>
            <w:shd w:val="clear" w:color="auto" w:fill="auto"/>
            <w:noWrap/>
            <w:vAlign w:val="center"/>
          </w:tcPr>
          <w:p w14:paraId="12516F4E" w14:textId="3D36EDF0"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single" w:sz="4" w:space="0" w:color="auto"/>
            </w:tcBorders>
            <w:shd w:val="clear" w:color="auto" w:fill="auto"/>
            <w:noWrap/>
            <w:vAlign w:val="center"/>
          </w:tcPr>
          <w:p w14:paraId="5927B889" w14:textId="7F52D352"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-0.32%</w:t>
            </w:r>
          </w:p>
        </w:tc>
        <w:tc>
          <w:tcPr>
            <w:tcW w:w="998" w:type="dxa"/>
            <w:tcBorders>
              <w:top w:val="single" w:sz="8" w:space="0" w:color="auto"/>
              <w:left w:val="nil"/>
              <w:bottom w:val="nil"/>
              <w:right w:val="nil"/>
            </w:tcBorders>
            <w:shd w:val="clear" w:color="auto" w:fill="auto"/>
            <w:noWrap/>
            <w:vAlign w:val="center"/>
          </w:tcPr>
          <w:p w14:paraId="63DF3842" w14:textId="2781E76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101.1%</w:t>
            </w:r>
          </w:p>
        </w:tc>
        <w:tc>
          <w:tcPr>
            <w:tcW w:w="998" w:type="dxa"/>
            <w:tcBorders>
              <w:top w:val="single" w:sz="8" w:space="0" w:color="auto"/>
              <w:left w:val="nil"/>
              <w:bottom w:val="nil"/>
              <w:right w:val="nil"/>
            </w:tcBorders>
            <w:shd w:val="clear" w:color="auto" w:fill="auto"/>
            <w:noWrap/>
            <w:vAlign w:val="center"/>
          </w:tcPr>
          <w:p w14:paraId="057E29AD" w14:textId="3D972293"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c>
          <w:tcPr>
            <w:tcW w:w="1590" w:type="dxa"/>
            <w:tcBorders>
              <w:top w:val="single" w:sz="8" w:space="0" w:color="auto"/>
              <w:left w:val="single" w:sz="4" w:space="0" w:color="auto"/>
              <w:bottom w:val="single" w:sz="8" w:space="0" w:color="auto"/>
              <w:right w:val="nil"/>
            </w:tcBorders>
            <w:shd w:val="clear" w:color="auto" w:fill="auto"/>
            <w:noWrap/>
            <w:vAlign w:val="center"/>
          </w:tcPr>
          <w:p w14:paraId="54118253" w14:textId="6A1638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107.0%</w:t>
            </w:r>
          </w:p>
        </w:tc>
        <w:tc>
          <w:tcPr>
            <w:tcW w:w="1606" w:type="dxa"/>
            <w:tcBorders>
              <w:top w:val="single" w:sz="8" w:space="0" w:color="auto"/>
              <w:left w:val="nil"/>
              <w:bottom w:val="single" w:sz="8" w:space="0" w:color="auto"/>
              <w:right w:val="single" w:sz="8" w:space="0" w:color="auto"/>
            </w:tcBorders>
            <w:shd w:val="clear" w:color="auto" w:fill="auto"/>
            <w:noWrap/>
            <w:vAlign w:val="center"/>
          </w:tcPr>
          <w:p w14:paraId="3EC197FF" w14:textId="7175B07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r w:rsidR="004F20BD" w:rsidRPr="00775BD4" w14:paraId="2600CB8D" w14:textId="77777777" w:rsidTr="00287689">
        <w:trPr>
          <w:trHeight w:val="255"/>
        </w:trPr>
        <w:tc>
          <w:tcPr>
            <w:tcW w:w="1140" w:type="dxa"/>
            <w:tcBorders>
              <w:top w:val="single" w:sz="8" w:space="0" w:color="auto"/>
              <w:left w:val="single" w:sz="8" w:space="0" w:color="auto"/>
              <w:bottom w:val="nil"/>
              <w:right w:val="single" w:sz="8" w:space="0" w:color="auto"/>
            </w:tcBorders>
            <w:shd w:val="clear" w:color="auto" w:fill="auto"/>
            <w:noWrap/>
            <w:vAlign w:val="center"/>
            <w:hideMark/>
          </w:tcPr>
          <w:p w14:paraId="6E2A261C"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D</w:t>
            </w:r>
          </w:p>
        </w:tc>
        <w:tc>
          <w:tcPr>
            <w:tcW w:w="936" w:type="dxa"/>
            <w:tcBorders>
              <w:top w:val="single" w:sz="8" w:space="0" w:color="auto"/>
              <w:left w:val="nil"/>
              <w:bottom w:val="nil"/>
              <w:right w:val="nil"/>
            </w:tcBorders>
            <w:shd w:val="clear" w:color="auto" w:fill="auto"/>
            <w:noWrap/>
            <w:vAlign w:val="center"/>
          </w:tcPr>
          <w:p w14:paraId="6204E5B3" w14:textId="4B00E10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0.07%</w:t>
            </w:r>
          </w:p>
        </w:tc>
        <w:tc>
          <w:tcPr>
            <w:tcW w:w="936" w:type="dxa"/>
            <w:tcBorders>
              <w:top w:val="single" w:sz="8" w:space="0" w:color="auto"/>
              <w:left w:val="nil"/>
              <w:bottom w:val="nil"/>
              <w:right w:val="nil"/>
            </w:tcBorders>
            <w:shd w:val="clear" w:color="auto" w:fill="auto"/>
            <w:noWrap/>
            <w:vAlign w:val="center"/>
          </w:tcPr>
          <w:p w14:paraId="70ECE2A9" w14:textId="7BC5FB7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0.40%</w:t>
            </w:r>
          </w:p>
        </w:tc>
        <w:tc>
          <w:tcPr>
            <w:tcW w:w="936" w:type="dxa"/>
            <w:tcBorders>
              <w:top w:val="single" w:sz="8" w:space="0" w:color="auto"/>
              <w:left w:val="nil"/>
              <w:bottom w:val="nil"/>
              <w:right w:val="single" w:sz="4" w:space="0" w:color="auto"/>
            </w:tcBorders>
            <w:shd w:val="clear" w:color="auto" w:fill="auto"/>
            <w:noWrap/>
            <w:vAlign w:val="center"/>
          </w:tcPr>
          <w:p w14:paraId="4AC0570B" w14:textId="754E202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0.34%</w:t>
            </w:r>
          </w:p>
        </w:tc>
        <w:tc>
          <w:tcPr>
            <w:tcW w:w="998" w:type="dxa"/>
            <w:tcBorders>
              <w:top w:val="single" w:sz="8" w:space="0" w:color="auto"/>
              <w:left w:val="nil"/>
              <w:bottom w:val="nil"/>
              <w:right w:val="nil"/>
            </w:tcBorders>
            <w:shd w:val="clear" w:color="auto" w:fill="auto"/>
            <w:noWrap/>
            <w:vAlign w:val="center"/>
          </w:tcPr>
          <w:p w14:paraId="4FD81F55" w14:textId="51359E63"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101.9%</w:t>
            </w:r>
          </w:p>
        </w:tc>
        <w:tc>
          <w:tcPr>
            <w:tcW w:w="998" w:type="dxa"/>
            <w:tcBorders>
              <w:top w:val="single" w:sz="8" w:space="0" w:color="auto"/>
              <w:left w:val="nil"/>
              <w:bottom w:val="nil"/>
              <w:right w:val="nil"/>
            </w:tcBorders>
            <w:shd w:val="clear" w:color="auto" w:fill="auto"/>
            <w:noWrap/>
            <w:vAlign w:val="center"/>
          </w:tcPr>
          <w:p w14:paraId="3136CDA8" w14:textId="110A2AC9"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1E7C6E57" w14:textId="4E182D4C"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112.7%</w:t>
            </w:r>
          </w:p>
        </w:tc>
        <w:tc>
          <w:tcPr>
            <w:tcW w:w="1606" w:type="dxa"/>
            <w:tcBorders>
              <w:top w:val="nil"/>
              <w:left w:val="nil"/>
              <w:bottom w:val="nil"/>
              <w:right w:val="single" w:sz="8" w:space="0" w:color="auto"/>
            </w:tcBorders>
            <w:shd w:val="clear" w:color="auto" w:fill="auto"/>
            <w:noWrap/>
            <w:vAlign w:val="center"/>
          </w:tcPr>
          <w:p w14:paraId="26A1BDF3" w14:textId="108E9301"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4418B7BF" w14:textId="77777777" w:rsidTr="00287689">
        <w:trPr>
          <w:trHeight w:val="255"/>
        </w:trPr>
        <w:tc>
          <w:tcPr>
            <w:tcW w:w="1140" w:type="dxa"/>
            <w:tcBorders>
              <w:top w:val="nil"/>
              <w:left w:val="single" w:sz="8" w:space="0" w:color="auto"/>
              <w:bottom w:val="nil"/>
              <w:right w:val="single" w:sz="8" w:space="0" w:color="auto"/>
            </w:tcBorders>
            <w:shd w:val="clear" w:color="auto" w:fill="auto"/>
            <w:noWrap/>
            <w:vAlign w:val="center"/>
            <w:hideMark/>
          </w:tcPr>
          <w:p w14:paraId="078DA383"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F</w:t>
            </w:r>
          </w:p>
        </w:tc>
        <w:tc>
          <w:tcPr>
            <w:tcW w:w="936" w:type="dxa"/>
            <w:tcBorders>
              <w:top w:val="nil"/>
              <w:left w:val="nil"/>
              <w:bottom w:val="nil"/>
              <w:right w:val="nil"/>
            </w:tcBorders>
            <w:shd w:val="clear" w:color="auto" w:fill="auto"/>
            <w:noWrap/>
            <w:vAlign w:val="center"/>
          </w:tcPr>
          <w:p w14:paraId="5FC69069" w14:textId="48AA516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-0.28%</w:t>
            </w:r>
          </w:p>
        </w:tc>
        <w:tc>
          <w:tcPr>
            <w:tcW w:w="936" w:type="dxa"/>
            <w:tcBorders>
              <w:top w:val="nil"/>
              <w:left w:val="nil"/>
              <w:bottom w:val="nil"/>
              <w:right w:val="nil"/>
            </w:tcBorders>
            <w:shd w:val="clear" w:color="auto" w:fill="auto"/>
            <w:noWrap/>
            <w:vAlign w:val="center"/>
          </w:tcPr>
          <w:p w14:paraId="5F9EF258" w14:textId="49018D32"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-0.62%</w:t>
            </w:r>
          </w:p>
        </w:tc>
        <w:tc>
          <w:tcPr>
            <w:tcW w:w="936" w:type="dxa"/>
            <w:tcBorders>
              <w:top w:val="nil"/>
              <w:left w:val="nil"/>
              <w:bottom w:val="nil"/>
              <w:right w:val="single" w:sz="4" w:space="0" w:color="auto"/>
            </w:tcBorders>
            <w:shd w:val="clear" w:color="auto" w:fill="auto"/>
            <w:noWrap/>
            <w:vAlign w:val="center"/>
          </w:tcPr>
          <w:p w14:paraId="6FC410E1" w14:textId="5B929A8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0.23%</w:t>
            </w:r>
          </w:p>
        </w:tc>
        <w:tc>
          <w:tcPr>
            <w:tcW w:w="998" w:type="dxa"/>
            <w:tcBorders>
              <w:top w:val="nil"/>
              <w:left w:val="nil"/>
              <w:bottom w:val="nil"/>
              <w:right w:val="nil"/>
            </w:tcBorders>
            <w:shd w:val="clear" w:color="auto" w:fill="auto"/>
            <w:noWrap/>
            <w:vAlign w:val="center"/>
          </w:tcPr>
          <w:p w14:paraId="4FC86BB1" w14:textId="223EB49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100.9%</w:t>
            </w:r>
          </w:p>
        </w:tc>
        <w:tc>
          <w:tcPr>
            <w:tcW w:w="998" w:type="dxa"/>
            <w:tcBorders>
              <w:top w:val="nil"/>
              <w:left w:val="nil"/>
              <w:bottom w:val="nil"/>
              <w:right w:val="nil"/>
            </w:tcBorders>
            <w:shd w:val="clear" w:color="auto" w:fill="auto"/>
            <w:noWrap/>
            <w:vAlign w:val="center"/>
          </w:tcPr>
          <w:p w14:paraId="56D84B21" w14:textId="5AA3ABC6"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100.6%</w:t>
            </w:r>
          </w:p>
        </w:tc>
        <w:tc>
          <w:tcPr>
            <w:tcW w:w="1590" w:type="dxa"/>
            <w:tcBorders>
              <w:top w:val="nil"/>
              <w:left w:val="single" w:sz="4" w:space="0" w:color="auto"/>
              <w:bottom w:val="nil"/>
              <w:right w:val="nil"/>
            </w:tcBorders>
            <w:shd w:val="clear" w:color="auto" w:fill="auto"/>
            <w:noWrap/>
            <w:vAlign w:val="center"/>
          </w:tcPr>
          <w:p w14:paraId="42C7050F" w14:textId="5401A25F"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106.6%</w:t>
            </w:r>
          </w:p>
        </w:tc>
        <w:tc>
          <w:tcPr>
            <w:tcW w:w="1606" w:type="dxa"/>
            <w:tcBorders>
              <w:top w:val="nil"/>
              <w:left w:val="nil"/>
              <w:bottom w:val="nil"/>
              <w:right w:val="single" w:sz="8" w:space="0" w:color="auto"/>
            </w:tcBorders>
            <w:shd w:val="clear" w:color="auto" w:fill="auto"/>
            <w:noWrap/>
            <w:vAlign w:val="center"/>
          </w:tcPr>
          <w:p w14:paraId="6819E2A5" w14:textId="5DBEEF60"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100.1%</w:t>
            </w:r>
          </w:p>
        </w:tc>
      </w:tr>
      <w:tr w:rsidR="004F20BD" w:rsidRPr="00775BD4" w14:paraId="655E0751" w14:textId="77777777" w:rsidTr="00287689">
        <w:trPr>
          <w:trHeight w:val="255"/>
        </w:trPr>
        <w:tc>
          <w:tcPr>
            <w:tcW w:w="1140" w:type="dxa"/>
            <w:tcBorders>
              <w:top w:val="nil"/>
              <w:left w:val="single" w:sz="8" w:space="0" w:color="auto"/>
              <w:bottom w:val="single" w:sz="8" w:space="0" w:color="auto"/>
              <w:right w:val="single" w:sz="8" w:space="0" w:color="auto"/>
            </w:tcBorders>
            <w:shd w:val="clear" w:color="auto" w:fill="auto"/>
            <w:noWrap/>
            <w:vAlign w:val="center"/>
            <w:hideMark/>
          </w:tcPr>
          <w:p w14:paraId="034DF222" w14:textId="7777777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sidRPr="00775BD4">
              <w:rPr>
                <w:rFonts w:ascii="Arial" w:eastAsia="맑은 고딕" w:hAnsi="Arial" w:cs="Arial"/>
                <w:color w:val="000000"/>
                <w:sz w:val="18"/>
                <w:szCs w:val="18"/>
                <w:lang w:eastAsia="ko-KR"/>
              </w:rPr>
              <w:t>Class TGM</w:t>
            </w:r>
          </w:p>
        </w:tc>
        <w:tc>
          <w:tcPr>
            <w:tcW w:w="936" w:type="dxa"/>
            <w:tcBorders>
              <w:top w:val="nil"/>
              <w:left w:val="nil"/>
              <w:bottom w:val="single" w:sz="8" w:space="0" w:color="auto"/>
              <w:right w:val="nil"/>
            </w:tcBorders>
            <w:shd w:val="clear" w:color="auto" w:fill="auto"/>
            <w:noWrap/>
            <w:vAlign w:val="center"/>
          </w:tcPr>
          <w:p w14:paraId="604EAA5D" w14:textId="00F2200D"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-0.19%</w:t>
            </w:r>
          </w:p>
        </w:tc>
        <w:tc>
          <w:tcPr>
            <w:tcW w:w="936" w:type="dxa"/>
            <w:tcBorders>
              <w:top w:val="nil"/>
              <w:left w:val="nil"/>
              <w:bottom w:val="single" w:sz="8" w:space="0" w:color="auto"/>
              <w:right w:val="nil"/>
            </w:tcBorders>
            <w:shd w:val="clear" w:color="auto" w:fill="auto"/>
            <w:noWrap/>
            <w:vAlign w:val="center"/>
          </w:tcPr>
          <w:p w14:paraId="44EA8B7A" w14:textId="63C454F5"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-0.19%</w:t>
            </w:r>
          </w:p>
        </w:tc>
        <w:tc>
          <w:tcPr>
            <w:tcW w:w="936" w:type="dxa"/>
            <w:tcBorders>
              <w:top w:val="nil"/>
              <w:left w:val="nil"/>
              <w:bottom w:val="single" w:sz="8" w:space="0" w:color="auto"/>
              <w:right w:val="single" w:sz="4" w:space="0" w:color="auto"/>
            </w:tcBorders>
            <w:shd w:val="clear" w:color="auto" w:fill="auto"/>
            <w:noWrap/>
            <w:vAlign w:val="center"/>
          </w:tcPr>
          <w:p w14:paraId="74F5A20E" w14:textId="7DFC2AB8"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-0.12%</w:t>
            </w:r>
          </w:p>
        </w:tc>
        <w:tc>
          <w:tcPr>
            <w:tcW w:w="998" w:type="dxa"/>
            <w:tcBorders>
              <w:top w:val="nil"/>
              <w:left w:val="nil"/>
              <w:bottom w:val="single" w:sz="8" w:space="0" w:color="auto"/>
              <w:right w:val="nil"/>
            </w:tcBorders>
            <w:shd w:val="clear" w:color="auto" w:fill="auto"/>
            <w:noWrap/>
            <w:vAlign w:val="center"/>
          </w:tcPr>
          <w:p w14:paraId="0E56F205" w14:textId="4DFFD9D7"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100.8%</w:t>
            </w:r>
          </w:p>
        </w:tc>
        <w:tc>
          <w:tcPr>
            <w:tcW w:w="998" w:type="dxa"/>
            <w:tcBorders>
              <w:top w:val="nil"/>
              <w:left w:val="nil"/>
              <w:bottom w:val="single" w:sz="8" w:space="0" w:color="auto"/>
              <w:right w:val="nil"/>
            </w:tcBorders>
            <w:shd w:val="clear" w:color="auto" w:fill="auto"/>
            <w:noWrap/>
            <w:vAlign w:val="center"/>
          </w:tcPr>
          <w:p w14:paraId="388F51E7" w14:textId="6B54F6D4"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96.5%</w:t>
            </w:r>
          </w:p>
        </w:tc>
        <w:tc>
          <w:tcPr>
            <w:tcW w:w="1590" w:type="dxa"/>
            <w:tcBorders>
              <w:top w:val="nil"/>
              <w:left w:val="single" w:sz="4" w:space="0" w:color="auto"/>
              <w:bottom w:val="single" w:sz="8" w:space="0" w:color="auto"/>
              <w:right w:val="nil"/>
            </w:tcBorders>
            <w:shd w:val="clear" w:color="auto" w:fill="auto"/>
            <w:noWrap/>
            <w:vAlign w:val="center"/>
          </w:tcPr>
          <w:p w14:paraId="6D45EB93" w14:textId="358E082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103.8%</w:t>
            </w:r>
          </w:p>
        </w:tc>
        <w:tc>
          <w:tcPr>
            <w:tcW w:w="1606" w:type="dxa"/>
            <w:tcBorders>
              <w:top w:val="nil"/>
              <w:left w:val="nil"/>
              <w:bottom w:val="single" w:sz="8" w:space="0" w:color="auto"/>
              <w:right w:val="single" w:sz="8" w:space="0" w:color="auto"/>
            </w:tcBorders>
            <w:shd w:val="clear" w:color="auto" w:fill="auto"/>
            <w:noWrap/>
            <w:vAlign w:val="center"/>
          </w:tcPr>
          <w:p w14:paraId="2E6B4C62" w14:textId="24DC3BDB" w:rsidR="004F20BD" w:rsidRPr="00775BD4" w:rsidRDefault="004F20BD" w:rsidP="004F20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맑은 고딕" w:hAnsi="Arial" w:cs="Arial"/>
                <w:color w:val="000000"/>
                <w:sz w:val="18"/>
                <w:szCs w:val="18"/>
                <w:lang w:eastAsia="ko-KR"/>
              </w:rPr>
            </w:pPr>
            <w:r>
              <w:rPr>
                <w:rFonts w:ascii="Arial" w:eastAsia="맑은 고딕" w:hAnsi="Arial" w:cs="Arial"/>
                <w:color w:val="000000"/>
                <w:sz w:val="18"/>
                <w:szCs w:val="18"/>
              </w:rPr>
              <w:t>100.2%</w:t>
            </w:r>
          </w:p>
        </w:tc>
      </w:tr>
    </w:tbl>
    <w:p w14:paraId="0CB64923" w14:textId="77777777" w:rsidR="00D82635" w:rsidRDefault="00D82635" w:rsidP="00775BD4"/>
    <w:p w14:paraId="2083F6F6" w14:textId="77777777" w:rsidR="00A929A4" w:rsidRDefault="00A929A4" w:rsidP="00A929A4">
      <w:pPr>
        <w:pStyle w:val="1"/>
        <w:ind w:left="432" w:hanging="432"/>
        <w:rPr>
          <w:lang w:val="en-CA" w:eastAsia="ko-KR"/>
        </w:rPr>
      </w:pPr>
      <w:r w:rsidRPr="006B075C">
        <w:rPr>
          <w:rFonts w:hint="eastAsia"/>
          <w:lang w:val="en-CA" w:eastAsia="ko-KR"/>
        </w:rPr>
        <w:t>Reference</w:t>
      </w:r>
      <w:r>
        <w:rPr>
          <w:lang w:val="en-CA" w:eastAsia="ko-KR"/>
        </w:rPr>
        <w:t>(s)</w:t>
      </w:r>
    </w:p>
    <w:p w14:paraId="4056C25E" w14:textId="49456035" w:rsidR="00A929A4" w:rsidRDefault="00A929A4" w:rsidP="00A929A4">
      <w:pPr>
        <w:numPr>
          <w:ilvl w:val="0"/>
          <w:numId w:val="14"/>
        </w:numPr>
        <w:tabs>
          <w:tab w:val="clear" w:pos="360"/>
          <w:tab w:val="clear" w:pos="1080"/>
          <w:tab w:val="left" w:pos="426"/>
        </w:tabs>
        <w:rPr>
          <w:lang w:val="en-CA"/>
        </w:rPr>
      </w:pPr>
      <w:bookmarkStart w:id="79" w:name="_Ref36827579"/>
      <w:r>
        <w:rPr>
          <w:rFonts w:hint="eastAsia"/>
          <w:lang w:val="en-CA" w:eastAsia="ko-KR"/>
        </w:rPr>
        <w:t xml:space="preserve">Y. </w:t>
      </w:r>
      <w:r>
        <w:rPr>
          <w:lang w:val="en-CA" w:eastAsia="ko-KR"/>
        </w:rPr>
        <w:t xml:space="preserve">Ahn, J. Nam, N. Park, J. Lim, S. Kim, “AHG12: GPM mode extension,” JVET-AI0067, 35th </w:t>
      </w:r>
      <w:r>
        <w:rPr>
          <w:rFonts w:hint="eastAsia"/>
          <w:lang w:val="en-CA" w:eastAsia="ko-KR"/>
        </w:rPr>
        <w:t>J</w:t>
      </w:r>
      <w:r>
        <w:rPr>
          <w:lang w:val="en-CA" w:eastAsia="ko-KR"/>
        </w:rPr>
        <w:t>VET Meeting, Sapporo, JP, 12</w:t>
      </w:r>
      <w:r>
        <w:rPr>
          <w:lang w:val="en-CA"/>
        </w:rPr>
        <w:t>–</w:t>
      </w:r>
      <w:r>
        <w:rPr>
          <w:lang w:val="en-CA" w:eastAsia="ko-KR"/>
        </w:rPr>
        <w:t>19 July 2024.</w:t>
      </w:r>
    </w:p>
    <w:p w14:paraId="0588BC08" w14:textId="1C8D74A8" w:rsidR="00A929A4" w:rsidRDefault="00A929A4" w:rsidP="00A929A4">
      <w:pPr>
        <w:numPr>
          <w:ilvl w:val="0"/>
          <w:numId w:val="14"/>
        </w:numPr>
        <w:tabs>
          <w:tab w:val="clear" w:pos="360"/>
          <w:tab w:val="clear" w:pos="1080"/>
          <w:tab w:val="left" w:pos="426"/>
        </w:tabs>
        <w:rPr>
          <w:lang w:val="en-CA"/>
        </w:rPr>
      </w:pPr>
      <w:r w:rsidRPr="00461105">
        <w:t xml:space="preserve">K. Reuzé, Y. Chen, P. </w:t>
      </w:r>
      <w:r w:rsidR="000F56F8" w:rsidRPr="00461105">
        <w:t>Bordes, M, Le</w:t>
      </w:r>
      <w:r w:rsidRPr="00461105">
        <w:t xml:space="preserve"> </w:t>
      </w:r>
      <w:proofErr w:type="spellStart"/>
      <w:r w:rsidRPr="00461105">
        <w:t>Pendu</w:t>
      </w:r>
      <w:proofErr w:type="spellEnd"/>
      <w:r w:rsidRPr="00461105">
        <w:t>,</w:t>
      </w:r>
      <w:r w:rsidRPr="00A929A4">
        <w:rPr>
          <w:lang w:val="en-CA" w:eastAsia="ko-KR"/>
        </w:rPr>
        <w:t xml:space="preserve"> </w:t>
      </w:r>
      <w:r>
        <w:rPr>
          <w:lang w:val="en-CA" w:eastAsia="ko-KR"/>
        </w:rPr>
        <w:t xml:space="preserve">“AHG12: Improvements on GPM partitioning splits,” JVET-AI0063, 35th </w:t>
      </w:r>
      <w:r>
        <w:rPr>
          <w:rFonts w:hint="eastAsia"/>
          <w:lang w:val="en-CA" w:eastAsia="ko-KR"/>
        </w:rPr>
        <w:t>J</w:t>
      </w:r>
      <w:r>
        <w:rPr>
          <w:lang w:val="en-CA" w:eastAsia="ko-KR"/>
        </w:rPr>
        <w:t>VET Meeting, Sapporo, JP, 12</w:t>
      </w:r>
      <w:r>
        <w:rPr>
          <w:lang w:val="en-CA"/>
        </w:rPr>
        <w:t>–</w:t>
      </w:r>
      <w:r>
        <w:rPr>
          <w:lang w:val="en-CA" w:eastAsia="ko-KR"/>
        </w:rPr>
        <w:t>19 July 2024.</w:t>
      </w:r>
    </w:p>
    <w:p w14:paraId="68EB5EBD" w14:textId="03883669" w:rsidR="00A929A4" w:rsidRDefault="00A929A4" w:rsidP="00A33EAA">
      <w:pPr>
        <w:numPr>
          <w:ilvl w:val="0"/>
          <w:numId w:val="14"/>
        </w:numPr>
        <w:tabs>
          <w:tab w:val="clear" w:pos="360"/>
          <w:tab w:val="clear" w:pos="1080"/>
          <w:tab w:val="left" w:pos="426"/>
        </w:tabs>
        <w:rPr>
          <w:lang w:val="en-CA"/>
        </w:rPr>
      </w:pPr>
      <w:r>
        <w:rPr>
          <w:rFonts w:hint="eastAsia"/>
          <w:lang w:val="en-CA" w:eastAsia="ko-KR"/>
        </w:rPr>
        <w:t>E</w:t>
      </w:r>
      <w:r>
        <w:rPr>
          <w:lang w:val="en-CA" w:eastAsia="ko-KR"/>
        </w:rPr>
        <w:t xml:space="preserve">CM-14.0, </w:t>
      </w:r>
      <w:hyperlink r:id="rId27" w:history="1">
        <w:r w:rsidR="00A33EAA" w:rsidRPr="00CC3468">
          <w:rPr>
            <w:rStyle w:val="a6"/>
            <w:lang w:val="en-CA" w:eastAsia="ko-KR"/>
          </w:rPr>
          <w:t>https://vcgit.hhi.fraunhofer.de/ecm/ECM/-/tags/ECM-14.0</w:t>
        </w:r>
      </w:hyperlink>
    </w:p>
    <w:p w14:paraId="289E6036" w14:textId="24EFCA21" w:rsidR="00A929A4" w:rsidRPr="00C22F71" w:rsidRDefault="00A929A4" w:rsidP="00A929A4">
      <w:pPr>
        <w:numPr>
          <w:ilvl w:val="0"/>
          <w:numId w:val="14"/>
        </w:numPr>
        <w:tabs>
          <w:tab w:val="clear" w:pos="360"/>
          <w:tab w:val="clear" w:pos="1080"/>
          <w:tab w:val="left" w:pos="426"/>
        </w:tabs>
        <w:rPr>
          <w:lang w:val="en-CA"/>
        </w:rPr>
      </w:pPr>
      <w:r w:rsidRPr="00C22F71">
        <w:rPr>
          <w:szCs w:val="22"/>
          <w:lang w:val="en-CA"/>
        </w:rPr>
        <w:t xml:space="preserve">M. Karczewicz, Y. Ye, </w:t>
      </w:r>
      <w:r>
        <w:rPr>
          <w:szCs w:val="22"/>
          <w:lang w:val="en-CA"/>
        </w:rPr>
        <w:t>“Common test c</w:t>
      </w:r>
      <w:r w:rsidRPr="00C22F71">
        <w:rPr>
          <w:szCs w:val="22"/>
          <w:lang w:val="en-CA"/>
        </w:rPr>
        <w:t xml:space="preserve">onditions and evaluation procedures for enhanced compression tool testing,” </w:t>
      </w:r>
      <w:bookmarkEnd w:id="79"/>
      <w:r w:rsidR="00A33EAA">
        <w:rPr>
          <w:lang w:val="en-CA" w:eastAsia="ko-KR"/>
        </w:rPr>
        <w:t>JVET-AI2017</w:t>
      </w:r>
      <w:r w:rsidR="000F56F8">
        <w:rPr>
          <w:lang w:val="en-CA" w:eastAsia="ko-KR"/>
        </w:rPr>
        <w:t xml:space="preserve">, 35th </w:t>
      </w:r>
      <w:r w:rsidR="000F56F8">
        <w:rPr>
          <w:rFonts w:hint="eastAsia"/>
          <w:lang w:val="en-CA" w:eastAsia="ko-KR"/>
        </w:rPr>
        <w:t>J</w:t>
      </w:r>
      <w:r w:rsidR="000F56F8">
        <w:rPr>
          <w:lang w:val="en-CA" w:eastAsia="ko-KR"/>
        </w:rPr>
        <w:t>VET Meeting, Sapporo, JP, 12</w:t>
      </w:r>
      <w:r w:rsidR="000F56F8">
        <w:rPr>
          <w:lang w:val="en-CA"/>
        </w:rPr>
        <w:t>–</w:t>
      </w:r>
      <w:r w:rsidR="000F56F8">
        <w:rPr>
          <w:lang w:val="en-CA" w:eastAsia="ko-KR"/>
        </w:rPr>
        <w:t>19 July 2024.</w:t>
      </w:r>
    </w:p>
    <w:p w14:paraId="13ED4A57" w14:textId="77777777" w:rsidR="00025B92" w:rsidRPr="00A929A4" w:rsidRDefault="00025B92" w:rsidP="00F44536">
      <w:pPr>
        <w:rPr>
          <w:lang w:val="en-CA" w:eastAsia="ko-KR"/>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C32AEC2" w14:textId="77777777" w:rsidR="00F44536" w:rsidRPr="00C570DD" w:rsidRDefault="00F44536" w:rsidP="00F44536">
      <w:pPr>
        <w:rPr>
          <w:szCs w:val="22"/>
          <w:lang w:val="en-CA"/>
        </w:rPr>
      </w:pPr>
      <w:r>
        <w:rPr>
          <w:b/>
          <w:szCs w:val="22"/>
          <w:lang w:val="en-CA"/>
        </w:rPr>
        <w:t>LG Electronics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5B12EFD" w14:textId="77777777" w:rsidR="0036309C" w:rsidRPr="005B217D" w:rsidRDefault="0036309C" w:rsidP="0036309C">
      <w:pPr>
        <w:rPr>
          <w:szCs w:val="22"/>
          <w:lang w:val="en-CA"/>
        </w:rPr>
      </w:pPr>
      <w:proofErr w:type="spellStart"/>
      <w:r>
        <w:rPr>
          <w:b/>
          <w:szCs w:val="22"/>
          <w:lang w:val="en-CA"/>
        </w:rPr>
        <w:t>InterDigital</w:t>
      </w:r>
      <w:proofErr w:type="spellEnd"/>
      <w:r>
        <w:rPr>
          <w:b/>
          <w:szCs w:val="22"/>
          <w:lang w:val="en-CA"/>
        </w:rPr>
        <w:t xml:space="preserve">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36309C" w:rsidRDefault="007F1F8B" w:rsidP="009234A5">
      <w:pPr>
        <w:rPr>
          <w:szCs w:val="22"/>
          <w:lang w:val="en-CA"/>
        </w:rPr>
      </w:pPr>
    </w:p>
    <w:sectPr w:rsidR="007F1F8B" w:rsidRPr="0036309C" w:rsidSect="00925CE2">
      <w:footerReference w:type="default" r:id="rId28"/>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FF9A4C" w14:textId="77777777" w:rsidR="00AD7969" w:rsidRDefault="00AD7969">
      <w:r>
        <w:separator/>
      </w:r>
    </w:p>
  </w:endnote>
  <w:endnote w:type="continuationSeparator" w:id="0">
    <w:p w14:paraId="1A97A443" w14:textId="77777777" w:rsidR="00AD7969" w:rsidRDefault="00AD7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4F7608F" w:rsidR="00287689" w:rsidRPr="00C00DDE" w:rsidRDefault="0028768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8011A2">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011A2">
      <w:rPr>
        <w:rStyle w:val="a5"/>
        <w:noProof/>
      </w:rPr>
      <w:t>2024-10-23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BC1A9F" w14:textId="77777777" w:rsidR="00AD7969" w:rsidRDefault="00AD7969">
      <w:r>
        <w:separator/>
      </w:r>
    </w:p>
  </w:footnote>
  <w:footnote w:type="continuationSeparator" w:id="0">
    <w:p w14:paraId="582F0FDC" w14:textId="77777777" w:rsidR="00AD7969" w:rsidRDefault="00AD796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602EA7"/>
    <w:multiLevelType w:val="hybridMultilevel"/>
    <w:tmpl w:val="AEDA68D6"/>
    <w:lvl w:ilvl="0" w:tplc="5174565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161876"/>
    <w:multiLevelType w:val="hybridMultilevel"/>
    <w:tmpl w:val="114E649A"/>
    <w:lvl w:ilvl="0" w:tplc="6BA867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5D7DC3"/>
    <w:multiLevelType w:val="hybridMultilevel"/>
    <w:tmpl w:val="2484624A"/>
    <w:lvl w:ilvl="0" w:tplc="324C183C">
      <w:start w:val="4"/>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6"/>
  </w:num>
  <w:num w:numId="7">
    <w:abstractNumId w:val="7"/>
  </w:num>
  <w:num w:numId="8">
    <w:abstractNumId w:val="6"/>
  </w:num>
  <w:num w:numId="9">
    <w:abstractNumId w:val="1"/>
  </w:num>
  <w:num w:numId="10">
    <w:abstractNumId w:val="5"/>
  </w:num>
  <w:num w:numId="11">
    <w:abstractNumId w:val="3"/>
  </w:num>
  <w:num w:numId="12">
    <w:abstractNumId w:val="8"/>
  </w:num>
  <w:num w:numId="13">
    <w:abstractNumId w:val="2"/>
  </w:num>
  <w:num w:numId="14">
    <w:abstractNumId w:val="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ongjo Ahn">
    <w15:presenceInfo w15:providerId="None" w15:userId="Yongjo A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B14"/>
    <w:rsid w:val="000135F6"/>
    <w:rsid w:val="0002130F"/>
    <w:rsid w:val="00025B92"/>
    <w:rsid w:val="000308A3"/>
    <w:rsid w:val="0004543A"/>
    <w:rsid w:val="000458BC"/>
    <w:rsid w:val="00045C41"/>
    <w:rsid w:val="00046C03"/>
    <w:rsid w:val="00051B31"/>
    <w:rsid w:val="00065039"/>
    <w:rsid w:val="0007614F"/>
    <w:rsid w:val="00081398"/>
    <w:rsid w:val="00084393"/>
    <w:rsid w:val="000865E1"/>
    <w:rsid w:val="00092AF4"/>
    <w:rsid w:val="00094479"/>
    <w:rsid w:val="000962AC"/>
    <w:rsid w:val="000B0C0F"/>
    <w:rsid w:val="000B1C6B"/>
    <w:rsid w:val="000B4142"/>
    <w:rsid w:val="000B4FF9"/>
    <w:rsid w:val="000C09AC"/>
    <w:rsid w:val="000C0B2C"/>
    <w:rsid w:val="000C228D"/>
    <w:rsid w:val="000C2BAA"/>
    <w:rsid w:val="000C5F4C"/>
    <w:rsid w:val="000E00F3"/>
    <w:rsid w:val="000F158C"/>
    <w:rsid w:val="000F56F8"/>
    <w:rsid w:val="00102F3D"/>
    <w:rsid w:val="001065E0"/>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054"/>
    <w:rsid w:val="001E3071"/>
    <w:rsid w:val="001E346C"/>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000B"/>
    <w:rsid w:val="00247E1E"/>
    <w:rsid w:val="00263398"/>
    <w:rsid w:val="00263B99"/>
    <w:rsid w:val="002647D8"/>
    <w:rsid w:val="00266F06"/>
    <w:rsid w:val="00275BCF"/>
    <w:rsid w:val="00280613"/>
    <w:rsid w:val="00287689"/>
    <w:rsid w:val="00291E36"/>
    <w:rsid w:val="00292257"/>
    <w:rsid w:val="002A54E0"/>
    <w:rsid w:val="002B1595"/>
    <w:rsid w:val="002B191D"/>
    <w:rsid w:val="002B2E83"/>
    <w:rsid w:val="002D0AF6"/>
    <w:rsid w:val="002E59D2"/>
    <w:rsid w:val="002F164D"/>
    <w:rsid w:val="003021BC"/>
    <w:rsid w:val="00306206"/>
    <w:rsid w:val="00317D85"/>
    <w:rsid w:val="00323DDE"/>
    <w:rsid w:val="00327C56"/>
    <w:rsid w:val="003315A1"/>
    <w:rsid w:val="003373EC"/>
    <w:rsid w:val="00342FF4"/>
    <w:rsid w:val="00344E5A"/>
    <w:rsid w:val="00346148"/>
    <w:rsid w:val="0036309C"/>
    <w:rsid w:val="003669EA"/>
    <w:rsid w:val="003706CC"/>
    <w:rsid w:val="00377710"/>
    <w:rsid w:val="003A25F5"/>
    <w:rsid w:val="003A2D8E"/>
    <w:rsid w:val="003A7CE6"/>
    <w:rsid w:val="003B1940"/>
    <w:rsid w:val="003C20E4"/>
    <w:rsid w:val="003D6342"/>
    <w:rsid w:val="003E6F90"/>
    <w:rsid w:val="003E73ED"/>
    <w:rsid w:val="003F5D0F"/>
    <w:rsid w:val="00414101"/>
    <w:rsid w:val="00414A05"/>
    <w:rsid w:val="004219CF"/>
    <w:rsid w:val="004234F0"/>
    <w:rsid w:val="00427EEC"/>
    <w:rsid w:val="00433DDB"/>
    <w:rsid w:val="00435A29"/>
    <w:rsid w:val="00437619"/>
    <w:rsid w:val="00461105"/>
    <w:rsid w:val="004642E1"/>
    <w:rsid w:val="00465A1E"/>
    <w:rsid w:val="0046797E"/>
    <w:rsid w:val="0049445A"/>
    <w:rsid w:val="004957D9"/>
    <w:rsid w:val="004A10C7"/>
    <w:rsid w:val="004A2A63"/>
    <w:rsid w:val="004B210C"/>
    <w:rsid w:val="004B6170"/>
    <w:rsid w:val="004D405F"/>
    <w:rsid w:val="004E4F4F"/>
    <w:rsid w:val="004E6789"/>
    <w:rsid w:val="004F20BD"/>
    <w:rsid w:val="004F61E3"/>
    <w:rsid w:val="00502E10"/>
    <w:rsid w:val="0050354E"/>
    <w:rsid w:val="0051015C"/>
    <w:rsid w:val="00516CF1"/>
    <w:rsid w:val="00531AE9"/>
    <w:rsid w:val="00536188"/>
    <w:rsid w:val="00550A66"/>
    <w:rsid w:val="005649BC"/>
    <w:rsid w:val="00567EC7"/>
    <w:rsid w:val="00570013"/>
    <w:rsid w:val="005753EC"/>
    <w:rsid w:val="005801A2"/>
    <w:rsid w:val="005952A5"/>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34B17"/>
    <w:rsid w:val="00646707"/>
    <w:rsid w:val="00657F7E"/>
    <w:rsid w:val="00662E58"/>
    <w:rsid w:val="006637F2"/>
    <w:rsid w:val="006642A5"/>
    <w:rsid w:val="00664DCF"/>
    <w:rsid w:val="006A0E5C"/>
    <w:rsid w:val="006A48E6"/>
    <w:rsid w:val="006C5D39"/>
    <w:rsid w:val="006C6F00"/>
    <w:rsid w:val="006D3C2E"/>
    <w:rsid w:val="006D6D9B"/>
    <w:rsid w:val="006E2810"/>
    <w:rsid w:val="006E2A4A"/>
    <w:rsid w:val="006E5417"/>
    <w:rsid w:val="006E5CFC"/>
    <w:rsid w:val="006F0794"/>
    <w:rsid w:val="006F2822"/>
    <w:rsid w:val="006F6E01"/>
    <w:rsid w:val="006F7528"/>
    <w:rsid w:val="007023DE"/>
    <w:rsid w:val="00707446"/>
    <w:rsid w:val="00712F60"/>
    <w:rsid w:val="00720E3B"/>
    <w:rsid w:val="0073249C"/>
    <w:rsid w:val="00735925"/>
    <w:rsid w:val="007359A9"/>
    <w:rsid w:val="0074393F"/>
    <w:rsid w:val="00745F6B"/>
    <w:rsid w:val="0075175B"/>
    <w:rsid w:val="0075585E"/>
    <w:rsid w:val="00770571"/>
    <w:rsid w:val="00775BD4"/>
    <w:rsid w:val="007768FF"/>
    <w:rsid w:val="00777075"/>
    <w:rsid w:val="007824D3"/>
    <w:rsid w:val="00796EE3"/>
    <w:rsid w:val="007A5D87"/>
    <w:rsid w:val="007A7D29"/>
    <w:rsid w:val="007B4AB8"/>
    <w:rsid w:val="007C081C"/>
    <w:rsid w:val="007D1181"/>
    <w:rsid w:val="007E01A3"/>
    <w:rsid w:val="007F1F8B"/>
    <w:rsid w:val="007F6205"/>
    <w:rsid w:val="007F67A1"/>
    <w:rsid w:val="008011A2"/>
    <w:rsid w:val="00801A7B"/>
    <w:rsid w:val="00811C05"/>
    <w:rsid w:val="008206C8"/>
    <w:rsid w:val="008404D2"/>
    <w:rsid w:val="0086387C"/>
    <w:rsid w:val="00874A6C"/>
    <w:rsid w:val="00876C65"/>
    <w:rsid w:val="00882F72"/>
    <w:rsid w:val="00893DC4"/>
    <w:rsid w:val="008A147E"/>
    <w:rsid w:val="008A42F1"/>
    <w:rsid w:val="008A4B4C"/>
    <w:rsid w:val="008C239F"/>
    <w:rsid w:val="008D105A"/>
    <w:rsid w:val="008E480C"/>
    <w:rsid w:val="00907757"/>
    <w:rsid w:val="009140E8"/>
    <w:rsid w:val="009212B0"/>
    <w:rsid w:val="00921FA1"/>
    <w:rsid w:val="009234A5"/>
    <w:rsid w:val="00925CE2"/>
    <w:rsid w:val="00933453"/>
    <w:rsid w:val="009336F7"/>
    <w:rsid w:val="0093636C"/>
    <w:rsid w:val="00936575"/>
    <w:rsid w:val="009374A7"/>
    <w:rsid w:val="00937F03"/>
    <w:rsid w:val="0095559E"/>
    <w:rsid w:val="00955F6D"/>
    <w:rsid w:val="00962557"/>
    <w:rsid w:val="009674AC"/>
    <w:rsid w:val="00977C16"/>
    <w:rsid w:val="0098551D"/>
    <w:rsid w:val="00985DCB"/>
    <w:rsid w:val="0099518F"/>
    <w:rsid w:val="009A523D"/>
    <w:rsid w:val="009B02A1"/>
    <w:rsid w:val="009B229B"/>
    <w:rsid w:val="009B3361"/>
    <w:rsid w:val="009B7F3F"/>
    <w:rsid w:val="009D7CE6"/>
    <w:rsid w:val="009E448E"/>
    <w:rsid w:val="009F496B"/>
    <w:rsid w:val="00A01439"/>
    <w:rsid w:val="00A02E61"/>
    <w:rsid w:val="00A05CFF"/>
    <w:rsid w:val="00A13048"/>
    <w:rsid w:val="00A139D7"/>
    <w:rsid w:val="00A33EAA"/>
    <w:rsid w:val="00A46843"/>
    <w:rsid w:val="00A56B97"/>
    <w:rsid w:val="00A6093D"/>
    <w:rsid w:val="00A703CE"/>
    <w:rsid w:val="00A72017"/>
    <w:rsid w:val="00A767DC"/>
    <w:rsid w:val="00A76A6D"/>
    <w:rsid w:val="00A83253"/>
    <w:rsid w:val="00A929A4"/>
    <w:rsid w:val="00AA2F3B"/>
    <w:rsid w:val="00AA6E84"/>
    <w:rsid w:val="00AB1A1C"/>
    <w:rsid w:val="00AB4721"/>
    <w:rsid w:val="00AB7405"/>
    <w:rsid w:val="00AD05A8"/>
    <w:rsid w:val="00AD7969"/>
    <w:rsid w:val="00AE341B"/>
    <w:rsid w:val="00AE4EA0"/>
    <w:rsid w:val="00AF51C5"/>
    <w:rsid w:val="00B01905"/>
    <w:rsid w:val="00B07CA7"/>
    <w:rsid w:val="00B1279A"/>
    <w:rsid w:val="00B32391"/>
    <w:rsid w:val="00B33EBC"/>
    <w:rsid w:val="00B3640F"/>
    <w:rsid w:val="00B4194A"/>
    <w:rsid w:val="00B437E8"/>
    <w:rsid w:val="00B51F2C"/>
    <w:rsid w:val="00B5222E"/>
    <w:rsid w:val="00B53179"/>
    <w:rsid w:val="00B532EA"/>
    <w:rsid w:val="00B57A23"/>
    <w:rsid w:val="00B600CD"/>
    <w:rsid w:val="00B61C96"/>
    <w:rsid w:val="00B66980"/>
    <w:rsid w:val="00B73A2A"/>
    <w:rsid w:val="00B75A51"/>
    <w:rsid w:val="00B827C6"/>
    <w:rsid w:val="00B94B06"/>
    <w:rsid w:val="00B94C28"/>
    <w:rsid w:val="00BC10BA"/>
    <w:rsid w:val="00BC5AFD"/>
    <w:rsid w:val="00C00DDE"/>
    <w:rsid w:val="00C04F43"/>
    <w:rsid w:val="00C05271"/>
    <w:rsid w:val="00C0609D"/>
    <w:rsid w:val="00C115AB"/>
    <w:rsid w:val="00C11670"/>
    <w:rsid w:val="00C16BE6"/>
    <w:rsid w:val="00C26CCB"/>
    <w:rsid w:val="00C30249"/>
    <w:rsid w:val="00C35F74"/>
    <w:rsid w:val="00C3723B"/>
    <w:rsid w:val="00C42466"/>
    <w:rsid w:val="00C43987"/>
    <w:rsid w:val="00C606C9"/>
    <w:rsid w:val="00C66ABE"/>
    <w:rsid w:val="00C80288"/>
    <w:rsid w:val="00C836F0"/>
    <w:rsid w:val="00C84003"/>
    <w:rsid w:val="00C90650"/>
    <w:rsid w:val="00C97D78"/>
    <w:rsid w:val="00CA0AE8"/>
    <w:rsid w:val="00CC2AAE"/>
    <w:rsid w:val="00CC5A42"/>
    <w:rsid w:val="00CD0EAB"/>
    <w:rsid w:val="00CE3A10"/>
    <w:rsid w:val="00CE5E02"/>
    <w:rsid w:val="00CF34DB"/>
    <w:rsid w:val="00CF3917"/>
    <w:rsid w:val="00CF558F"/>
    <w:rsid w:val="00D00C05"/>
    <w:rsid w:val="00D010C0"/>
    <w:rsid w:val="00D06B8B"/>
    <w:rsid w:val="00D073E2"/>
    <w:rsid w:val="00D1511D"/>
    <w:rsid w:val="00D1555A"/>
    <w:rsid w:val="00D42237"/>
    <w:rsid w:val="00D446EC"/>
    <w:rsid w:val="00D51BF0"/>
    <w:rsid w:val="00D531DB"/>
    <w:rsid w:val="00D55942"/>
    <w:rsid w:val="00D61B3D"/>
    <w:rsid w:val="00D807BF"/>
    <w:rsid w:val="00D82635"/>
    <w:rsid w:val="00D82FCC"/>
    <w:rsid w:val="00DA17FC"/>
    <w:rsid w:val="00DA7887"/>
    <w:rsid w:val="00DB2C26"/>
    <w:rsid w:val="00DB45C3"/>
    <w:rsid w:val="00DD02F4"/>
    <w:rsid w:val="00DD6622"/>
    <w:rsid w:val="00DE1C7C"/>
    <w:rsid w:val="00DE6B43"/>
    <w:rsid w:val="00E041C6"/>
    <w:rsid w:val="00E11923"/>
    <w:rsid w:val="00E207D8"/>
    <w:rsid w:val="00E262D4"/>
    <w:rsid w:val="00E32A57"/>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C3C76"/>
    <w:rsid w:val="00ED536F"/>
    <w:rsid w:val="00EE7CD8"/>
    <w:rsid w:val="00EF37F6"/>
    <w:rsid w:val="00EF48CC"/>
    <w:rsid w:val="00F00801"/>
    <w:rsid w:val="00F2488D"/>
    <w:rsid w:val="00F44536"/>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E76E0"/>
    <w:rsid w:val="00FF0CD8"/>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Revision"/>
    <w:hidden/>
    <w:uiPriority w:val="99"/>
    <w:semiHidden/>
    <w:rsid w:val="004957D9"/>
    <w:rPr>
      <w:sz w:val="22"/>
    </w:rPr>
  </w:style>
  <w:style w:type="paragraph" w:styleId="ab">
    <w:name w:val="caption"/>
    <w:basedOn w:val="a"/>
    <w:next w:val="a"/>
    <w:unhideWhenUsed/>
    <w:qFormat/>
    <w:rsid w:val="00025B92"/>
    <w:pPr>
      <w:tabs>
        <w:tab w:val="clear" w:pos="1800"/>
        <w:tab w:val="clear" w:pos="2160"/>
        <w:tab w:val="clear" w:pos="2520"/>
        <w:tab w:val="clear" w:pos="2880"/>
        <w:tab w:val="clear" w:pos="3240"/>
        <w:tab w:val="clear" w:pos="3600"/>
        <w:tab w:val="clear" w:pos="3960"/>
        <w:tab w:val="clear" w:pos="4320"/>
      </w:tabs>
      <w:jc w:val="left"/>
    </w:pPr>
    <w:rPr>
      <w:rFonts w:eastAsia="바탕"/>
      <w:b/>
      <w:bCs/>
      <w:sz w:val="20"/>
    </w:rPr>
  </w:style>
  <w:style w:type="paragraph" w:styleId="ac">
    <w:name w:val="List Paragraph"/>
    <w:basedOn w:val="a"/>
    <w:uiPriority w:val="34"/>
    <w:qFormat/>
    <w:rsid w:val="00E32A57"/>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8740">
      <w:bodyDiv w:val="1"/>
      <w:marLeft w:val="0"/>
      <w:marRight w:val="0"/>
      <w:marTop w:val="0"/>
      <w:marBottom w:val="0"/>
      <w:divBdr>
        <w:top w:val="none" w:sz="0" w:space="0" w:color="auto"/>
        <w:left w:val="none" w:sz="0" w:space="0" w:color="auto"/>
        <w:bottom w:val="none" w:sz="0" w:space="0" w:color="auto"/>
        <w:right w:val="none" w:sz="0" w:space="0" w:color="auto"/>
      </w:divBdr>
    </w:div>
    <w:div w:id="113521412">
      <w:bodyDiv w:val="1"/>
      <w:marLeft w:val="0"/>
      <w:marRight w:val="0"/>
      <w:marTop w:val="0"/>
      <w:marBottom w:val="0"/>
      <w:divBdr>
        <w:top w:val="none" w:sz="0" w:space="0" w:color="auto"/>
        <w:left w:val="none" w:sz="0" w:space="0" w:color="auto"/>
        <w:bottom w:val="none" w:sz="0" w:space="0" w:color="auto"/>
        <w:right w:val="none" w:sz="0" w:space="0" w:color="auto"/>
      </w:divBdr>
    </w:div>
    <w:div w:id="635719784">
      <w:bodyDiv w:val="1"/>
      <w:marLeft w:val="0"/>
      <w:marRight w:val="0"/>
      <w:marTop w:val="0"/>
      <w:marBottom w:val="0"/>
      <w:divBdr>
        <w:top w:val="none" w:sz="0" w:space="0" w:color="auto"/>
        <w:left w:val="none" w:sz="0" w:space="0" w:color="auto"/>
        <w:bottom w:val="none" w:sz="0" w:space="0" w:color="auto"/>
        <w:right w:val="none" w:sz="0" w:space="0" w:color="auto"/>
      </w:divBdr>
    </w:div>
    <w:div w:id="1294141242">
      <w:bodyDiv w:val="1"/>
      <w:marLeft w:val="0"/>
      <w:marRight w:val="0"/>
      <w:marTop w:val="0"/>
      <w:marBottom w:val="0"/>
      <w:divBdr>
        <w:top w:val="none" w:sz="0" w:space="0" w:color="auto"/>
        <w:left w:val="none" w:sz="0" w:space="0" w:color="auto"/>
        <w:bottom w:val="none" w:sz="0" w:space="0" w:color="auto"/>
        <w:right w:val="none" w:sz="0" w:space="0" w:color="auto"/>
      </w:divBdr>
    </w:div>
    <w:div w:id="15913477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173107">
      <w:bodyDiv w:val="1"/>
      <w:marLeft w:val="0"/>
      <w:marRight w:val="0"/>
      <w:marTop w:val="0"/>
      <w:marBottom w:val="0"/>
      <w:divBdr>
        <w:top w:val="none" w:sz="0" w:space="0" w:color="auto"/>
        <w:left w:val="none" w:sz="0" w:space="0" w:color="auto"/>
        <w:bottom w:val="none" w:sz="0" w:space="0" w:color="auto"/>
        <w:right w:val="none" w:sz="0" w:space="0" w:color="auto"/>
      </w:divBdr>
    </w:div>
    <w:div w:id="2108232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Visio_Drawing.vsdx"/><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yperlink" Target="mailto:Kevin.Reuze@InterDigital.com" TargetMode="External"/><Relationship Id="rId17" Type="http://schemas.openxmlformats.org/officeDocument/2006/relationships/image" Target="media/image7.emf"/><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package" Target="embeddings/Microsoft_Visio_Drawing1.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yongjo.ahn@lge.com"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package" Target="embeddings/Microsoft_Visio_Drawing2.vsdx"/><Relationship Id="rId27" Type="http://schemas.openxmlformats.org/officeDocument/2006/relationships/hyperlink" Target="https://vcgit.hhi.fraunhofer.de/ecm/ECM/-/tags/ECM-14.0" TargetMode="Externa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C03CC7F-7A99-4CBF-A3D9-5631F83C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9789C5-9175-4EB7-9301-BEDFAED0C8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Pages>
  <Words>2000</Words>
  <Characters>11405</Characters>
  <Application>Microsoft Office Word</Application>
  <DocSecurity>0</DocSecurity>
  <Lines>95</Lines>
  <Paragraphs>26</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13379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Yongjo Ahn</cp:lastModifiedBy>
  <cp:revision>8</cp:revision>
  <cp:lastPrinted>1900-01-01T08:00:00Z</cp:lastPrinted>
  <dcterms:created xsi:type="dcterms:W3CDTF">2024-10-23T06:46:00Z</dcterms:created>
  <dcterms:modified xsi:type="dcterms:W3CDTF">2024-11-02T16:33:00Z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2024-10-21T08:11:35Z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95111b60-faf5-4d0f-bc0b-12a9b253b7c3</vt:lpwstr>
  </property>
  <property fmtid="{D5CDD505-2E9C-101B-9397-08002B2CF9AE}" pid="8" name="MSIP_Label_4d2f777e-4347-4fc6-823a-b44ab313546a_ContentBits">
    <vt:lpwstr>0</vt:lpwstr>
  </property>
</Properties>
</file>