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D6026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FFE65DD" w:rsidR="008A4B4C" w:rsidRPr="005B217D" w:rsidRDefault="00E61DAC" w:rsidP="0048555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485556">
              <w:rPr>
                <w:lang w:val="en-CA"/>
              </w:rPr>
              <w:t>0102</w:t>
            </w:r>
            <w:r w:rsidR="006A0E5C" w:rsidRPr="006A0E5C">
              <w:rPr>
                <w:lang w:val="en-CA"/>
              </w:rPr>
              <w:t>-v</w:t>
            </w:r>
            <w:r w:rsidR="0048555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3CD5A5" w:rsidR="00E61DAC" w:rsidRPr="005B217D" w:rsidRDefault="009800C5" w:rsidP="00FC4C7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2079EA">
              <w:rPr>
                <w:b/>
                <w:szCs w:val="22"/>
                <w:lang w:val="en-CA"/>
              </w:rPr>
              <w:t xml:space="preserve">Intra mode coding based on </w:t>
            </w:r>
            <w:proofErr w:type="spellStart"/>
            <w:r w:rsidR="00D55143">
              <w:rPr>
                <w:b/>
                <w:szCs w:val="22"/>
                <w:lang w:val="en-CA"/>
              </w:rPr>
              <w:t>HoG</w:t>
            </w:r>
            <w:proofErr w:type="spellEnd"/>
            <w:r w:rsidR="00D55143">
              <w:rPr>
                <w:b/>
                <w:szCs w:val="22"/>
                <w:lang w:val="en-CA"/>
              </w:rPr>
              <w:t xml:space="preserve"> of neighboring template</w:t>
            </w:r>
            <w:r w:rsidR="0030146E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F4E3AA" w:rsidR="00E61DAC" w:rsidRPr="005B217D" w:rsidRDefault="003C737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2AF7F6D" w:rsidR="00E61DAC" w:rsidRPr="005B217D" w:rsidRDefault="003C737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7E595EB" w14:textId="77777777" w:rsidR="00E85CA6" w:rsidRDefault="004606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Myungoh Hong</w:t>
            </w:r>
            <w:r w:rsidR="00C11670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E85CA6">
              <w:rPr>
                <w:szCs w:val="22"/>
                <w:lang w:val="en-CA"/>
              </w:rPr>
              <w:t>Jangwon</w:t>
            </w:r>
            <w:proofErr w:type="spellEnd"/>
            <w:r w:rsidR="00E85CA6">
              <w:rPr>
                <w:szCs w:val="22"/>
                <w:lang w:val="en-CA"/>
              </w:rPr>
              <w:t xml:space="preserve"> Choi</w:t>
            </w:r>
          </w:p>
          <w:p w14:paraId="320681EB" w14:textId="77777777" w:rsidR="00E85CA6" w:rsidRDefault="00E85CA6" w:rsidP="00E85C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Jaehyun Lim</w:t>
            </w:r>
          </w:p>
          <w:p w14:paraId="7D0E53B4" w14:textId="77777777" w:rsidR="00E85CA6" w:rsidRDefault="00E85CA6" w:rsidP="00E85C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</w:t>
            </w:r>
            <w:r>
              <w:rPr>
                <w:rFonts w:hint="eastAsia"/>
                <w:szCs w:val="22"/>
                <w:lang w:val="en-CA" w:eastAsia="ko-KR"/>
              </w:rPr>
              <w:t>o</w:t>
            </w:r>
            <w:r>
              <w:rPr>
                <w:szCs w:val="22"/>
                <w:lang w:val="en-CA"/>
              </w:rPr>
              <w:t>-11gil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 06772</w:t>
            </w:r>
            <w:r>
              <w:rPr>
                <w:szCs w:val="22"/>
                <w:lang w:val="en-CA"/>
              </w:rPr>
              <w:br/>
              <w:t>South Korea</w:t>
            </w:r>
          </w:p>
          <w:p w14:paraId="0F513E72" w14:textId="77777777" w:rsidR="00E85CA6" w:rsidRDefault="00E61DAC" w:rsidP="00E85CA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E85CA6">
              <w:rPr>
                <w:szCs w:val="22"/>
              </w:rPr>
              <w:t>Seung-Hwan Kim</w:t>
            </w:r>
          </w:p>
          <w:p w14:paraId="49D81240" w14:textId="3AD54A05" w:rsidR="00E61DAC" w:rsidRPr="005B217D" w:rsidRDefault="00E85CA6" w:rsidP="00E85C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 xml:space="preserve">10680 </w:t>
            </w:r>
            <w:proofErr w:type="spellStart"/>
            <w:r>
              <w:rPr>
                <w:szCs w:val="22"/>
                <w:lang w:val="en-CA" w:eastAsia="ko-KR"/>
              </w:rPr>
              <w:t>Treena</w:t>
            </w:r>
            <w:proofErr w:type="spellEnd"/>
            <w:r>
              <w:rPr>
                <w:szCs w:val="22"/>
                <w:lang w:val="en-CA" w:eastAsia="ko-KR"/>
              </w:rPr>
              <w:t xml:space="preserve"> St, San Diego, 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EE849B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60600">
              <w:rPr>
                <w:szCs w:val="22"/>
                <w:lang w:val="en-CA"/>
              </w:rPr>
              <w:t>+82-2-6912-6477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460600" w:rsidRPr="00C5252C">
                <w:rPr>
                  <w:rStyle w:val="a6"/>
                  <w:rFonts w:hint="eastAsia"/>
                  <w:szCs w:val="22"/>
                  <w:lang w:val="en-CA" w:eastAsia="ko-KR"/>
                </w:rPr>
                <w:t>m</w:t>
              </w:r>
              <w:r w:rsidR="00460600" w:rsidRPr="00C5252C">
                <w:rPr>
                  <w:rStyle w:val="a6"/>
                  <w:szCs w:val="22"/>
                  <w:lang w:val="en-CA"/>
                </w:rPr>
                <w:t>yungoh.hong@lge.com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1F329D" w:rsidR="00E61DAC" w:rsidRPr="005B217D" w:rsidRDefault="0041552A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93FAFA1" w14:textId="2BEA27C2" w:rsidR="00614536" w:rsidRDefault="005A6622" w:rsidP="00CD0D6E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contribution proposes </w:t>
      </w:r>
      <w:r w:rsidR="003E04AA">
        <w:rPr>
          <w:lang w:val="en-CA" w:eastAsia="ko-KR"/>
        </w:rPr>
        <w:t>a</w:t>
      </w:r>
      <w:r w:rsidR="0035716E">
        <w:rPr>
          <w:lang w:val="en-CA" w:eastAsia="ko-KR"/>
        </w:rPr>
        <w:t>n</w:t>
      </w:r>
      <w:r w:rsidR="003E04AA">
        <w:rPr>
          <w:lang w:val="en-CA" w:eastAsia="ko-KR"/>
        </w:rPr>
        <w:t xml:space="preserve"> </w:t>
      </w:r>
      <w:r w:rsidR="0035716E">
        <w:rPr>
          <w:lang w:val="en-CA" w:eastAsia="ko-KR"/>
        </w:rPr>
        <w:t xml:space="preserve">intra mode coding modification </w:t>
      </w:r>
      <w:r w:rsidR="005B2C4C">
        <w:rPr>
          <w:lang w:val="en-CA" w:eastAsia="ko-KR"/>
        </w:rPr>
        <w:t>utilizing a</w:t>
      </w:r>
      <w:r w:rsidR="0035716E">
        <w:rPr>
          <w:lang w:val="en-CA" w:eastAsia="ko-KR"/>
        </w:rPr>
        <w:t xml:space="preserve"> histogram of gradients (</w:t>
      </w:r>
      <w:proofErr w:type="spellStart"/>
      <w:r w:rsidR="0035716E">
        <w:rPr>
          <w:lang w:val="en-CA" w:eastAsia="ko-KR"/>
        </w:rPr>
        <w:t>HoG</w:t>
      </w:r>
      <w:proofErr w:type="spellEnd"/>
      <w:r w:rsidR="0035716E">
        <w:rPr>
          <w:lang w:val="en-CA" w:eastAsia="ko-KR"/>
        </w:rPr>
        <w:t>) extracted from neighboring template</w:t>
      </w:r>
      <w:r w:rsidR="0030146E">
        <w:rPr>
          <w:lang w:val="en-CA" w:eastAsia="ko-KR"/>
        </w:rPr>
        <w:t>s</w:t>
      </w:r>
      <w:r w:rsidR="0035716E">
        <w:rPr>
          <w:lang w:val="en-CA" w:eastAsia="ko-KR"/>
        </w:rPr>
        <w:t>. T</w:t>
      </w:r>
      <w:r w:rsidR="001E7698">
        <w:rPr>
          <w:lang w:val="en-CA" w:eastAsia="ko-KR"/>
        </w:rPr>
        <w:t xml:space="preserve">he </w:t>
      </w:r>
      <w:r w:rsidR="00AA0B87">
        <w:rPr>
          <w:lang w:val="en-CA" w:eastAsia="ko-KR"/>
        </w:rPr>
        <w:t xml:space="preserve">proposed method </w:t>
      </w:r>
      <w:r w:rsidR="00125964">
        <w:rPr>
          <w:lang w:val="en-CA" w:eastAsia="ko-KR"/>
        </w:rPr>
        <w:t xml:space="preserve">first </w:t>
      </w:r>
      <w:r w:rsidR="00AA0B87">
        <w:rPr>
          <w:lang w:val="en-CA" w:eastAsia="ko-KR"/>
        </w:rPr>
        <w:t xml:space="preserve">derives </w:t>
      </w:r>
      <w:r w:rsidR="001E7698">
        <w:rPr>
          <w:lang w:val="en-CA" w:eastAsia="ko-KR"/>
        </w:rPr>
        <w:t>8</w:t>
      </w:r>
      <w:r w:rsidR="009E3458">
        <w:rPr>
          <w:lang w:val="en-CA" w:eastAsia="ko-KR"/>
        </w:rPr>
        <w:t xml:space="preserve"> </w:t>
      </w:r>
      <w:r w:rsidR="00AA0B87">
        <w:rPr>
          <w:lang w:val="en-CA" w:eastAsia="ko-KR"/>
        </w:rPr>
        <w:t xml:space="preserve">intra </w:t>
      </w:r>
      <w:r w:rsidR="00125964">
        <w:rPr>
          <w:lang w:val="en-CA" w:eastAsia="ko-KR"/>
        </w:rPr>
        <w:t xml:space="preserve">prediction </w:t>
      </w:r>
      <w:r w:rsidR="00AA0B87">
        <w:rPr>
          <w:lang w:val="en-CA" w:eastAsia="ko-KR"/>
        </w:rPr>
        <w:t>mode</w:t>
      </w:r>
      <w:r w:rsidR="00C11A65">
        <w:rPr>
          <w:lang w:val="en-CA" w:eastAsia="ko-KR"/>
        </w:rPr>
        <w:t>s</w:t>
      </w:r>
      <w:r w:rsidR="00AA0B87">
        <w:rPr>
          <w:lang w:val="en-CA" w:eastAsia="ko-KR"/>
        </w:rPr>
        <w:t xml:space="preserve"> </w:t>
      </w:r>
      <w:r w:rsidR="00842D98">
        <w:rPr>
          <w:lang w:val="en-CA" w:eastAsia="ko-KR"/>
        </w:rPr>
        <w:t>from</w:t>
      </w:r>
      <w:r w:rsidR="00AA0B87">
        <w:rPr>
          <w:lang w:val="en-CA" w:eastAsia="ko-KR"/>
        </w:rPr>
        <w:t xml:space="preserve"> </w:t>
      </w:r>
      <w:r w:rsidR="008C1D4B">
        <w:rPr>
          <w:lang w:val="en-CA" w:eastAsia="ko-KR"/>
        </w:rPr>
        <w:t xml:space="preserve">the </w:t>
      </w:r>
      <w:proofErr w:type="spellStart"/>
      <w:r w:rsidR="0035716E">
        <w:rPr>
          <w:lang w:val="en-CA" w:eastAsia="ko-KR"/>
        </w:rPr>
        <w:t>HoG</w:t>
      </w:r>
      <w:proofErr w:type="spellEnd"/>
      <w:r w:rsidR="003E04AA">
        <w:rPr>
          <w:lang w:val="en-CA" w:eastAsia="ko-KR"/>
        </w:rPr>
        <w:t xml:space="preserve"> </w:t>
      </w:r>
      <w:r w:rsidR="001E7698">
        <w:rPr>
          <w:lang w:val="en-CA" w:eastAsia="ko-KR"/>
        </w:rPr>
        <w:t xml:space="preserve">of </w:t>
      </w:r>
      <w:r w:rsidR="008C1D4B">
        <w:rPr>
          <w:lang w:val="en-CA" w:eastAsia="ko-KR"/>
        </w:rPr>
        <w:t xml:space="preserve">neighboring template </w:t>
      </w:r>
      <w:r w:rsidR="00842D98">
        <w:rPr>
          <w:lang w:val="en-CA" w:eastAsia="ko-KR"/>
        </w:rPr>
        <w:t>(</w:t>
      </w:r>
      <w:r w:rsidR="008C1D4B">
        <w:rPr>
          <w:lang w:val="en-CA" w:eastAsia="ko-KR"/>
        </w:rPr>
        <w:t xml:space="preserve">e.g., </w:t>
      </w:r>
      <w:r w:rsidR="00842D98">
        <w:rPr>
          <w:lang w:val="en-CA" w:eastAsia="ko-KR"/>
        </w:rPr>
        <w:t>above, left, above</w:t>
      </w:r>
      <w:r w:rsidR="008C1D4B">
        <w:rPr>
          <w:lang w:val="en-CA" w:eastAsia="ko-KR"/>
        </w:rPr>
        <w:t>-</w:t>
      </w:r>
      <w:r w:rsidR="00842D98">
        <w:rPr>
          <w:lang w:val="en-CA" w:eastAsia="ko-KR"/>
        </w:rPr>
        <w:t>left).</w:t>
      </w:r>
      <w:r w:rsidR="00AA0B87">
        <w:rPr>
          <w:lang w:val="en-CA" w:eastAsia="ko-KR"/>
        </w:rPr>
        <w:t xml:space="preserve"> </w:t>
      </w:r>
      <w:r w:rsidR="008C1D4B">
        <w:rPr>
          <w:lang w:val="en-CA" w:eastAsia="ko-KR"/>
        </w:rPr>
        <w:t>The</w:t>
      </w:r>
      <w:r w:rsidR="00CD0D6E">
        <w:rPr>
          <w:lang w:val="en-CA" w:eastAsia="ko-KR"/>
        </w:rPr>
        <w:t xml:space="preserve"> intra mode with the smallest template cost is </w:t>
      </w:r>
      <w:r w:rsidR="008C1D4B">
        <w:rPr>
          <w:lang w:val="en-CA" w:eastAsia="ko-KR"/>
        </w:rPr>
        <w:t>selected as the Most Dominant Intra Prediction (MDIP)</w:t>
      </w:r>
      <w:r w:rsidR="005831F4">
        <w:rPr>
          <w:lang w:val="en-CA" w:eastAsia="ko-KR"/>
        </w:rPr>
        <w:t xml:space="preserve"> mode and </w:t>
      </w:r>
      <w:r w:rsidR="00BB7DF6">
        <w:rPr>
          <w:lang w:val="en-CA" w:eastAsia="ko-KR"/>
        </w:rPr>
        <w:t xml:space="preserve">a flag </w:t>
      </w:r>
      <w:r w:rsidR="0098148F">
        <w:rPr>
          <w:lang w:val="en-CA" w:eastAsia="ko-KR"/>
        </w:rPr>
        <w:t>to indicate its usage</w:t>
      </w:r>
      <w:r w:rsidR="00BB7DF6">
        <w:rPr>
          <w:lang w:val="en-CA" w:eastAsia="ko-KR"/>
        </w:rPr>
        <w:t xml:space="preserve"> is </w:t>
      </w:r>
      <w:r w:rsidR="009E3458">
        <w:rPr>
          <w:lang w:val="en-CA" w:eastAsia="ko-KR"/>
        </w:rPr>
        <w:t>signaled</w:t>
      </w:r>
      <w:r w:rsidR="00CD0D6E">
        <w:rPr>
          <w:lang w:val="en-CA" w:eastAsia="ko-KR"/>
        </w:rPr>
        <w:t>.</w:t>
      </w:r>
      <w:r w:rsidR="00AA0B87">
        <w:rPr>
          <w:lang w:val="en-CA" w:eastAsia="ko-KR"/>
        </w:rPr>
        <w:t xml:space="preserve"> </w:t>
      </w:r>
      <w:r w:rsidR="005B2C4C">
        <w:rPr>
          <w:lang w:val="en-CA" w:eastAsia="ko-KR"/>
        </w:rPr>
        <w:t>To further</w:t>
      </w:r>
      <w:r w:rsidR="004970C3">
        <w:rPr>
          <w:lang w:val="en-CA" w:eastAsia="ko-KR"/>
        </w:rPr>
        <w:t xml:space="preserve"> reduce signaling overhead</w:t>
      </w:r>
      <w:r w:rsidR="005B2C4C">
        <w:rPr>
          <w:lang w:val="en-CA" w:eastAsia="ko-KR"/>
        </w:rPr>
        <w:t>,</w:t>
      </w:r>
      <w:r w:rsidR="00125964">
        <w:rPr>
          <w:lang w:val="en-CA" w:eastAsia="ko-KR"/>
        </w:rPr>
        <w:t xml:space="preserve"> </w:t>
      </w:r>
      <w:r w:rsidR="005B2C4C">
        <w:rPr>
          <w:lang w:val="en-CA" w:eastAsia="ko-KR"/>
        </w:rPr>
        <w:t>1</w:t>
      </w:r>
      <w:r w:rsidR="001B2E6B">
        <w:rPr>
          <w:lang w:val="en-CA" w:eastAsia="ko-KR"/>
        </w:rPr>
        <w:t>6</w:t>
      </w:r>
      <w:r w:rsidR="00842D98">
        <w:rPr>
          <w:lang w:val="en-CA" w:eastAsia="ko-KR"/>
        </w:rPr>
        <w:t xml:space="preserve"> </w:t>
      </w:r>
      <w:r w:rsidR="005B2C4C">
        <w:rPr>
          <w:lang w:val="en-CA" w:eastAsia="ko-KR"/>
        </w:rPr>
        <w:t>improbable intra modes</w:t>
      </w:r>
      <w:r w:rsidR="001B2E6B">
        <w:rPr>
          <w:lang w:val="en-CA" w:eastAsia="ko-KR"/>
        </w:rPr>
        <w:t xml:space="preserve"> </w:t>
      </w:r>
      <w:r w:rsidR="005B2C4C">
        <w:rPr>
          <w:lang w:val="en-CA" w:eastAsia="ko-KR"/>
        </w:rPr>
        <w:t xml:space="preserve">with </w:t>
      </w:r>
      <w:r w:rsidR="001B38FC">
        <w:rPr>
          <w:lang w:val="en-CA" w:eastAsia="ko-KR"/>
        </w:rPr>
        <w:t xml:space="preserve">small </w:t>
      </w:r>
      <w:proofErr w:type="spellStart"/>
      <w:r w:rsidR="00842D98">
        <w:rPr>
          <w:lang w:val="en-CA" w:eastAsia="ko-KR"/>
        </w:rPr>
        <w:t>HoG</w:t>
      </w:r>
      <w:proofErr w:type="spellEnd"/>
      <w:r w:rsidR="005B2C4C">
        <w:rPr>
          <w:lang w:val="en-CA" w:eastAsia="ko-KR"/>
        </w:rPr>
        <w:t xml:space="preserve"> amplitude are </w:t>
      </w:r>
      <w:r w:rsidR="00842D98">
        <w:rPr>
          <w:lang w:val="en-CA" w:eastAsia="ko-KR"/>
        </w:rPr>
        <w:t xml:space="preserve">removed from MPM, SMPM, and non-MPM list. </w:t>
      </w:r>
      <w:r w:rsidR="004970C3">
        <w:rPr>
          <w:lang w:val="en-CA" w:eastAsia="ko-KR"/>
        </w:rPr>
        <w:t>Experimental results for the proposed method, implemented on</w:t>
      </w:r>
      <w:r w:rsidR="00A3083F">
        <w:rPr>
          <w:lang w:val="en-CA" w:eastAsia="ja-JP"/>
        </w:rPr>
        <w:t xml:space="preserve"> top of the ECM-14</w:t>
      </w:r>
      <w:r w:rsidR="00A3083F" w:rsidRPr="008C00B2">
        <w:rPr>
          <w:lang w:val="en-CA" w:eastAsia="ja-JP"/>
        </w:rPr>
        <w:t>.0</w:t>
      </w:r>
      <w:r w:rsidR="00A3083F">
        <w:rPr>
          <w:lang w:val="en-CA" w:eastAsia="ja-JP"/>
        </w:rPr>
        <w:t>,</w:t>
      </w:r>
      <w:r w:rsidR="00735D5F">
        <w:rPr>
          <w:lang w:val="en-CA" w:eastAsia="ko-KR"/>
        </w:rPr>
        <w:t xml:space="preserve"> </w:t>
      </w:r>
      <w:r w:rsidR="00735D5F">
        <w:rPr>
          <w:rFonts w:hint="eastAsia"/>
          <w:lang w:val="en-CA" w:eastAsia="ko-KR"/>
        </w:rPr>
        <w:t>are reported as follow</w:t>
      </w:r>
      <w:r w:rsidR="004970C3">
        <w:rPr>
          <w:lang w:val="en-CA" w:eastAsia="ko-KR"/>
        </w:rPr>
        <w:t>s</w:t>
      </w:r>
      <w:r w:rsidR="00735D5F">
        <w:rPr>
          <w:rFonts w:hint="eastAsia"/>
          <w:lang w:val="en-CA" w:eastAsia="ko-KR"/>
        </w:rPr>
        <w:t>:</w:t>
      </w:r>
    </w:p>
    <w:p w14:paraId="735531E1" w14:textId="13706889" w:rsidR="00735D5F" w:rsidRPr="00485556" w:rsidRDefault="00735D5F" w:rsidP="00485556">
      <w:pPr>
        <w:pStyle w:val="ab"/>
        <w:numPr>
          <w:ilvl w:val="0"/>
          <w:numId w:val="15"/>
        </w:numPr>
        <w:rPr>
          <w:kern w:val="22"/>
        </w:rPr>
      </w:pPr>
      <w:r w:rsidRPr="00485556">
        <w:rPr>
          <w:kern w:val="22"/>
        </w:rPr>
        <w:t>For AI configuration: -0.0</w:t>
      </w:r>
      <w:r w:rsidR="007D417B" w:rsidRPr="00485556">
        <w:rPr>
          <w:kern w:val="22"/>
        </w:rPr>
        <w:t>9</w:t>
      </w:r>
      <w:r w:rsidRPr="00485556">
        <w:rPr>
          <w:kern w:val="22"/>
        </w:rPr>
        <w:t>%/-0.</w:t>
      </w:r>
      <w:r w:rsidR="007D417B" w:rsidRPr="00485556">
        <w:rPr>
          <w:kern w:val="22"/>
        </w:rPr>
        <w:t>04</w:t>
      </w:r>
      <w:r w:rsidRPr="00485556">
        <w:rPr>
          <w:kern w:val="22"/>
        </w:rPr>
        <w:t>%/-0.0</w:t>
      </w:r>
      <w:r w:rsidR="007D417B" w:rsidRPr="00485556">
        <w:rPr>
          <w:kern w:val="22"/>
        </w:rPr>
        <w:t>2</w:t>
      </w:r>
      <w:r w:rsidRPr="00485556">
        <w:rPr>
          <w:kern w:val="22"/>
        </w:rPr>
        <w:t xml:space="preserve">%, </w:t>
      </w:r>
      <w:proofErr w:type="gramStart"/>
      <w:r w:rsidRPr="00485556">
        <w:rPr>
          <w:kern w:val="22"/>
        </w:rPr>
        <w:t>10</w:t>
      </w:r>
      <w:r w:rsidR="007D417B" w:rsidRPr="00485556">
        <w:rPr>
          <w:kern w:val="22"/>
        </w:rPr>
        <w:t>1</w:t>
      </w:r>
      <w:r w:rsidRPr="00485556">
        <w:rPr>
          <w:kern w:val="22"/>
        </w:rPr>
        <w:t>.</w:t>
      </w:r>
      <w:r w:rsidR="007D417B" w:rsidRPr="00485556">
        <w:rPr>
          <w:kern w:val="22"/>
        </w:rPr>
        <w:t>5</w:t>
      </w:r>
      <w:r w:rsidRPr="00485556">
        <w:rPr>
          <w:kern w:val="22"/>
        </w:rPr>
        <w:t>%</w:t>
      </w:r>
      <w:proofErr w:type="gramEnd"/>
      <w:r w:rsidRPr="00485556">
        <w:rPr>
          <w:kern w:val="22"/>
        </w:rPr>
        <w:t>(</w:t>
      </w:r>
      <w:proofErr w:type="spellStart"/>
      <w:r w:rsidRPr="00485556">
        <w:rPr>
          <w:kern w:val="22"/>
        </w:rPr>
        <w:t>EncT</w:t>
      </w:r>
      <w:proofErr w:type="spellEnd"/>
      <w:r w:rsidRPr="00485556">
        <w:rPr>
          <w:kern w:val="22"/>
        </w:rPr>
        <w:t>), 10</w:t>
      </w:r>
      <w:r w:rsidR="007D417B" w:rsidRPr="00485556">
        <w:rPr>
          <w:kern w:val="22"/>
        </w:rPr>
        <w:t>1</w:t>
      </w:r>
      <w:r w:rsidRPr="00485556">
        <w:rPr>
          <w:kern w:val="22"/>
        </w:rPr>
        <w:t>.</w:t>
      </w:r>
      <w:r w:rsidR="007D417B" w:rsidRPr="00485556">
        <w:rPr>
          <w:kern w:val="22"/>
        </w:rPr>
        <w:t>4</w:t>
      </w:r>
      <w:r w:rsidRPr="00485556">
        <w:rPr>
          <w:kern w:val="22"/>
        </w:rPr>
        <w:t>%(</w:t>
      </w:r>
      <w:proofErr w:type="spellStart"/>
      <w:r w:rsidRPr="00485556">
        <w:rPr>
          <w:kern w:val="22"/>
        </w:rPr>
        <w:t>DecT</w:t>
      </w:r>
      <w:proofErr w:type="spellEnd"/>
      <w:r w:rsidRPr="00485556">
        <w:rPr>
          <w:kern w:val="22"/>
        </w:rPr>
        <w:t>).</w:t>
      </w:r>
    </w:p>
    <w:p w14:paraId="566D9797" w14:textId="568B1296" w:rsidR="0081570F" w:rsidRPr="00C10D60" w:rsidRDefault="0081570F" w:rsidP="0081570F">
      <w:pPr>
        <w:pStyle w:val="ab"/>
        <w:numPr>
          <w:ilvl w:val="0"/>
          <w:numId w:val="15"/>
        </w:numPr>
        <w:rPr>
          <w:ins w:id="0" w:author="Myungoh hong/NGVC Task" w:date="2024-11-03T13:01:00Z"/>
          <w:kern w:val="22"/>
        </w:rPr>
      </w:pPr>
      <w:ins w:id="1" w:author="Myungoh hong/NGVC Task" w:date="2024-11-03T13:01:00Z">
        <w:r w:rsidRPr="00C10D60">
          <w:rPr>
            <w:kern w:val="22"/>
          </w:rPr>
          <w:t xml:space="preserve">For </w:t>
        </w:r>
        <w:r w:rsidRPr="00C10D60">
          <w:rPr>
            <w:rFonts w:hint="eastAsia"/>
            <w:kern w:val="22"/>
          </w:rPr>
          <w:t>RA</w:t>
        </w:r>
        <w:r w:rsidRPr="00C10D60">
          <w:rPr>
            <w:kern w:val="22"/>
          </w:rPr>
          <w:t xml:space="preserve"> configuration: -0.</w:t>
        </w:r>
        <w:r>
          <w:rPr>
            <w:kern w:val="22"/>
          </w:rPr>
          <w:t>03</w:t>
        </w:r>
        <w:r w:rsidRPr="00C10D60">
          <w:rPr>
            <w:kern w:val="22"/>
          </w:rPr>
          <w:t>%/-0.</w:t>
        </w:r>
        <w:r>
          <w:rPr>
            <w:kern w:val="22"/>
          </w:rPr>
          <w:t>13%/</w:t>
        </w:r>
        <w:r w:rsidRPr="00C10D60">
          <w:rPr>
            <w:kern w:val="22"/>
          </w:rPr>
          <w:t>0.</w:t>
        </w:r>
        <w:r>
          <w:rPr>
            <w:kern w:val="22"/>
          </w:rPr>
          <w:t>05</w:t>
        </w:r>
        <w:r w:rsidRPr="00C10D60">
          <w:rPr>
            <w:kern w:val="22"/>
          </w:rPr>
          <w:t xml:space="preserve">%, </w:t>
        </w:r>
        <w:proofErr w:type="gramStart"/>
        <w:r w:rsidRPr="00C10D60">
          <w:rPr>
            <w:kern w:val="22"/>
          </w:rPr>
          <w:t>10</w:t>
        </w:r>
        <w:r>
          <w:rPr>
            <w:kern w:val="22"/>
          </w:rPr>
          <w:t>0</w:t>
        </w:r>
        <w:r w:rsidRPr="00C10D60">
          <w:rPr>
            <w:kern w:val="22"/>
          </w:rPr>
          <w:t>.</w:t>
        </w:r>
        <w:r>
          <w:rPr>
            <w:kern w:val="22"/>
          </w:rPr>
          <w:t>3</w:t>
        </w:r>
        <w:r w:rsidRPr="00C10D60">
          <w:rPr>
            <w:kern w:val="22"/>
          </w:rPr>
          <w:t>%</w:t>
        </w:r>
        <w:proofErr w:type="gramEnd"/>
        <w:r w:rsidRPr="00C10D60">
          <w:rPr>
            <w:kern w:val="22"/>
          </w:rPr>
          <w:t>(</w:t>
        </w:r>
        <w:proofErr w:type="spellStart"/>
        <w:r w:rsidRPr="00C10D60">
          <w:rPr>
            <w:kern w:val="22"/>
          </w:rPr>
          <w:t>EncT</w:t>
        </w:r>
        <w:proofErr w:type="spellEnd"/>
        <w:r w:rsidRPr="00C10D60">
          <w:rPr>
            <w:kern w:val="22"/>
          </w:rPr>
          <w:t xml:space="preserve">), </w:t>
        </w:r>
        <w:r>
          <w:rPr>
            <w:kern w:val="22"/>
          </w:rPr>
          <w:t>99</w:t>
        </w:r>
        <w:r w:rsidRPr="00C10D60">
          <w:rPr>
            <w:kern w:val="22"/>
          </w:rPr>
          <w:t>.</w:t>
        </w:r>
      </w:ins>
      <w:ins w:id="2" w:author="Myungoh hong/NGVC Task" w:date="2024-11-03T13:02:00Z">
        <w:r>
          <w:rPr>
            <w:kern w:val="22"/>
          </w:rPr>
          <w:t>9</w:t>
        </w:r>
      </w:ins>
      <w:ins w:id="3" w:author="Myungoh hong/NGVC Task" w:date="2024-11-03T13:01:00Z">
        <w:r w:rsidRPr="00C10D60">
          <w:rPr>
            <w:kern w:val="22"/>
          </w:rPr>
          <w:t>%(</w:t>
        </w:r>
        <w:proofErr w:type="spellStart"/>
        <w:r w:rsidRPr="00C10D60">
          <w:rPr>
            <w:kern w:val="22"/>
          </w:rPr>
          <w:t>DecT</w:t>
        </w:r>
        <w:proofErr w:type="spellEnd"/>
        <w:r w:rsidRPr="00C10D60">
          <w:rPr>
            <w:kern w:val="22"/>
          </w:rPr>
          <w:t>).</w:t>
        </w:r>
      </w:ins>
    </w:p>
    <w:p w14:paraId="457BBA18" w14:textId="3BE72550" w:rsidR="00027452" w:rsidRDefault="00027452" w:rsidP="00027452">
      <w:pPr>
        <w:shd w:val="clear" w:color="auto" w:fill="FFFFFF"/>
        <w:rPr>
          <w:color w:val="000000" w:themeColor="text1"/>
        </w:rPr>
      </w:pPr>
    </w:p>
    <w:p w14:paraId="0E59EA51" w14:textId="428D336B" w:rsidR="00D820E0" w:rsidRPr="007C0FF3" w:rsidRDefault="00D820E0" w:rsidP="00D820E0">
      <w:pPr>
        <w:pStyle w:val="1"/>
        <w:rPr>
          <w:lang w:val="en-CA" w:eastAsia="zh-CN"/>
        </w:rPr>
      </w:pPr>
      <w:r>
        <w:rPr>
          <w:rFonts w:hint="eastAsia"/>
          <w:lang w:val="en-CA" w:eastAsia="ko-KR"/>
        </w:rPr>
        <w:t>Introduction</w:t>
      </w:r>
    </w:p>
    <w:p w14:paraId="6A0BAF9E" w14:textId="27AE32B1" w:rsidR="007756D0" w:rsidRDefault="00C1467C" w:rsidP="00AA32FD">
      <w:pPr>
        <w:shd w:val="clear" w:color="auto" w:fill="FFFFFF"/>
        <w:rPr>
          <w:color w:val="000000" w:themeColor="text1"/>
          <w:lang w:eastAsia="ko-KR"/>
        </w:rPr>
      </w:pPr>
      <w:r w:rsidRPr="00C1467C">
        <w:rPr>
          <w:lang w:val="en-CA"/>
        </w:rPr>
        <w:t xml:space="preserve">In the current ECM, applying DIMD involves deriving up to five intra modes from reconstructed neighboring samples. These directional predictors are then combined with a non-directional predictor (either planar or block vector-based) using weights calculated from the </w:t>
      </w:r>
      <w:r>
        <w:rPr>
          <w:lang w:val="en-CA"/>
        </w:rPr>
        <w:t>h</w:t>
      </w:r>
      <w:r w:rsidRPr="00C1467C">
        <w:rPr>
          <w:lang w:val="en-CA"/>
        </w:rPr>
        <w:t xml:space="preserve">istogram of </w:t>
      </w:r>
      <w:r>
        <w:rPr>
          <w:lang w:val="en-CA"/>
        </w:rPr>
        <w:t>g</w:t>
      </w:r>
      <w:r w:rsidRPr="00C1467C">
        <w:rPr>
          <w:lang w:val="en-CA"/>
        </w:rPr>
        <w:t>radients (</w:t>
      </w:r>
      <w:proofErr w:type="spellStart"/>
      <w:r w:rsidRPr="00C1467C">
        <w:rPr>
          <w:lang w:val="en-CA"/>
        </w:rPr>
        <w:t>H</w:t>
      </w:r>
      <w:r>
        <w:rPr>
          <w:lang w:val="en-CA"/>
        </w:rPr>
        <w:t>o</w:t>
      </w:r>
      <w:r w:rsidRPr="00C1467C">
        <w:rPr>
          <w:lang w:val="en-CA"/>
        </w:rPr>
        <w:t>G</w:t>
      </w:r>
      <w:proofErr w:type="spellEnd"/>
      <w:r w:rsidRPr="00C1467C">
        <w:rPr>
          <w:lang w:val="en-CA"/>
        </w:rPr>
        <w:t xml:space="preserve">). This </w:t>
      </w:r>
      <w:proofErr w:type="spellStart"/>
      <w:r w:rsidRPr="00C1467C">
        <w:rPr>
          <w:lang w:val="en-CA"/>
        </w:rPr>
        <w:t>H</w:t>
      </w:r>
      <w:r>
        <w:rPr>
          <w:lang w:val="en-CA"/>
        </w:rPr>
        <w:t>o</w:t>
      </w:r>
      <w:r w:rsidRPr="00C1467C">
        <w:rPr>
          <w:lang w:val="en-CA"/>
        </w:rPr>
        <w:t>G</w:t>
      </w:r>
      <w:proofErr w:type="spellEnd"/>
      <w:r w:rsidRPr="00C1467C">
        <w:rPr>
          <w:lang w:val="en-CA"/>
        </w:rPr>
        <w:t>-based approach enhances intra prediction by combining existing modes to generate a new</w:t>
      </w:r>
      <w:r>
        <w:rPr>
          <w:lang w:val="en-CA"/>
        </w:rPr>
        <w:t xml:space="preserve"> prediction mode</w:t>
      </w:r>
      <w:r w:rsidRPr="00C1467C">
        <w:rPr>
          <w:lang w:val="en-CA"/>
        </w:rPr>
        <w:t>.</w:t>
      </w:r>
      <w:r w:rsidR="0098148F">
        <w:rPr>
          <w:lang w:val="en-CA"/>
        </w:rPr>
        <w:t xml:space="preserve"> </w:t>
      </w:r>
      <w:r w:rsidR="007226F1">
        <w:rPr>
          <w:lang w:val="en-CA"/>
        </w:rPr>
        <w:t>Unlike DIMD, t</w:t>
      </w:r>
      <w:r>
        <w:rPr>
          <w:lang w:val="en-CA"/>
        </w:rPr>
        <w:t xml:space="preserve">his contribution focus on intra mode coding improvement based on </w:t>
      </w:r>
      <w:proofErr w:type="spellStart"/>
      <w:r>
        <w:rPr>
          <w:lang w:val="en-CA"/>
        </w:rPr>
        <w:t>HoG</w:t>
      </w:r>
      <w:proofErr w:type="spellEnd"/>
      <w:r w:rsidR="00362BFC">
        <w:rPr>
          <w:color w:val="000000" w:themeColor="text1"/>
          <w:lang w:eastAsia="ko-KR"/>
        </w:rPr>
        <w:t xml:space="preserve">. </w:t>
      </w:r>
    </w:p>
    <w:p w14:paraId="57DF9BE5" w14:textId="13EA638B" w:rsidR="00981520" w:rsidRDefault="007226F1" w:rsidP="003B0CEE">
      <w:pPr>
        <w:rPr>
          <w:lang w:val="en-CA" w:eastAsia="ko-KR"/>
        </w:rPr>
      </w:pPr>
      <w:r>
        <w:rPr>
          <w:color w:val="000000" w:themeColor="text1"/>
          <w:lang w:eastAsia="ko-KR"/>
        </w:rPr>
        <w:t xml:space="preserve">For example, </w:t>
      </w:r>
      <w:r>
        <w:rPr>
          <w:lang w:val="en-CA" w:eastAsia="ko-KR"/>
        </w:rPr>
        <w:t>a</w:t>
      </w:r>
      <w:r w:rsidR="00981520">
        <w:rPr>
          <w:lang w:val="en-CA" w:eastAsia="zh-CN"/>
        </w:rPr>
        <w:t>s shown in</w:t>
      </w:r>
      <w:r w:rsidR="00981520">
        <w:rPr>
          <w:lang w:val="en-CA" w:eastAsia="ko-KR"/>
        </w:rPr>
        <w:t xml:space="preserve"> Fig. 1, </w:t>
      </w:r>
      <w:r>
        <w:rPr>
          <w:lang w:val="en-CA" w:eastAsia="ko-KR"/>
        </w:rPr>
        <w:t xml:space="preserve">the </w:t>
      </w:r>
      <w:proofErr w:type="spellStart"/>
      <w:r w:rsidR="00981520">
        <w:rPr>
          <w:lang w:val="en-CA" w:eastAsia="ko-KR"/>
        </w:rPr>
        <w:t>HoG</w:t>
      </w:r>
      <w:proofErr w:type="spellEnd"/>
      <w:r w:rsidR="00981520">
        <w:rPr>
          <w:lang w:val="en-CA" w:eastAsia="ko-KR"/>
        </w:rPr>
        <w:t xml:space="preserve"> </w:t>
      </w:r>
      <w:r>
        <w:rPr>
          <w:lang w:val="en-CA" w:eastAsia="ko-KR"/>
        </w:rPr>
        <w:t>for each intra mode</w:t>
      </w:r>
      <w:r w:rsidR="00981520">
        <w:rPr>
          <w:lang w:val="en-CA" w:eastAsia="ko-KR"/>
        </w:rPr>
        <w:t xml:space="preserve"> indicates that vertical intra prediction mode and its neighboring modes are </w:t>
      </w:r>
      <w:r w:rsidR="00BC1E59">
        <w:rPr>
          <w:lang w:val="en-CA" w:eastAsia="ko-KR"/>
        </w:rPr>
        <w:t xml:space="preserve">highly correlated </w:t>
      </w:r>
      <w:r>
        <w:rPr>
          <w:lang w:val="en-CA" w:eastAsia="ko-KR"/>
        </w:rPr>
        <w:t xml:space="preserve">with </w:t>
      </w:r>
      <w:r w:rsidR="00981520">
        <w:rPr>
          <w:lang w:val="en-CA" w:eastAsia="ko-KR"/>
        </w:rPr>
        <w:t xml:space="preserve">the current block. </w:t>
      </w:r>
      <w:r w:rsidR="00981520">
        <w:rPr>
          <w:szCs w:val="22"/>
          <w:lang w:val="en-CA" w:eastAsia="ko-KR"/>
        </w:rPr>
        <w:t>On the other hand</w:t>
      </w:r>
      <w:r w:rsidR="00981520">
        <w:rPr>
          <w:rFonts w:hint="eastAsia"/>
          <w:szCs w:val="22"/>
          <w:lang w:val="en-CA" w:eastAsia="ko-KR"/>
        </w:rPr>
        <w:t>,</w:t>
      </w:r>
      <w:r w:rsidR="00981520">
        <w:rPr>
          <w:lang w:val="en-CA" w:eastAsia="ko-KR"/>
        </w:rPr>
        <w:t xml:space="preserve"> </w:t>
      </w:r>
      <w:r>
        <w:rPr>
          <w:lang w:val="en-CA" w:eastAsia="ko-KR"/>
        </w:rPr>
        <w:t xml:space="preserve">the </w:t>
      </w:r>
      <w:r w:rsidR="00981520">
        <w:rPr>
          <w:lang w:val="en-CA" w:eastAsia="ko-KR"/>
        </w:rPr>
        <w:t xml:space="preserve">horizontal intra prediction mode and </w:t>
      </w:r>
      <w:r w:rsidR="00BC1E59">
        <w:rPr>
          <w:lang w:val="en-CA" w:eastAsia="ko-KR"/>
        </w:rPr>
        <w:t>its</w:t>
      </w:r>
      <w:r w:rsidR="00981520">
        <w:rPr>
          <w:lang w:val="en-CA" w:eastAsia="ko-KR"/>
        </w:rPr>
        <w:t xml:space="preserve"> neighboring modes </w:t>
      </w:r>
      <w:r>
        <w:rPr>
          <w:lang w:val="en-CA" w:eastAsia="ko-KR"/>
        </w:rPr>
        <w:t>may</w:t>
      </w:r>
      <w:r w:rsidR="00981520">
        <w:rPr>
          <w:lang w:val="en-CA" w:eastAsia="ko-KR"/>
        </w:rPr>
        <w:t xml:space="preserve"> be irrelevant to the current block.</w:t>
      </w:r>
      <w:r w:rsidR="00C1467C">
        <w:rPr>
          <w:lang w:val="en-CA" w:eastAsia="ko-KR"/>
        </w:rPr>
        <w:t xml:space="preserve"> </w:t>
      </w:r>
      <w:r>
        <w:rPr>
          <w:lang w:val="en-CA" w:eastAsia="ko-KR"/>
        </w:rPr>
        <w:t xml:space="preserve">Therefore, </w:t>
      </w:r>
      <w:r>
        <w:rPr>
          <w:color w:val="000000" w:themeColor="text1"/>
          <w:lang w:eastAsia="ko-KR"/>
        </w:rPr>
        <w:t xml:space="preserve">the proposed method utilizes the </w:t>
      </w:r>
      <w:proofErr w:type="spellStart"/>
      <w:r>
        <w:rPr>
          <w:color w:val="000000" w:themeColor="text1"/>
          <w:lang w:eastAsia="ko-KR"/>
        </w:rPr>
        <w:t>HoG</w:t>
      </w:r>
      <w:proofErr w:type="spellEnd"/>
      <w:r>
        <w:rPr>
          <w:color w:val="000000" w:themeColor="text1"/>
          <w:lang w:eastAsia="ko-KR"/>
        </w:rPr>
        <w:t xml:space="preserve"> to improve existing intra mode coding by introducing </w:t>
      </w:r>
      <w:r>
        <w:rPr>
          <w:lang w:val="en-CA" w:eastAsia="ko-KR"/>
        </w:rPr>
        <w:t xml:space="preserve">the most dominant intra prediction (MDIP) mode and </w:t>
      </w:r>
      <w:r>
        <w:rPr>
          <w:color w:val="000000" w:themeColor="text1"/>
          <w:lang w:eastAsia="ko-KR"/>
        </w:rPr>
        <w:t>the 16 least probable intra prediction modes. The detailed process is described in the following subsection.</w:t>
      </w:r>
    </w:p>
    <w:p w14:paraId="2D718CD4" w14:textId="0A3F8C21" w:rsidR="00981520" w:rsidRPr="00485556" w:rsidRDefault="00981520" w:rsidP="00485556">
      <w:pPr>
        <w:shd w:val="clear" w:color="auto" w:fill="FFFFFF"/>
        <w:jc w:val="center"/>
        <w:rPr>
          <w:color w:val="000000" w:themeColor="text1"/>
          <w:lang w:val="en-CA" w:eastAsia="ko-KR"/>
        </w:rPr>
      </w:pPr>
      <w:r>
        <w:rPr>
          <w:noProof/>
          <w:lang w:eastAsia="ko-KR"/>
        </w:rPr>
        <w:lastRenderedPageBreak/>
        <w:drawing>
          <wp:inline distT="0" distB="0" distL="0" distR="0" wp14:anchorId="42EF75DA" wp14:editId="7788F7F2">
            <wp:extent cx="5069301" cy="1624093"/>
            <wp:effectExtent l="0" t="0" r="0" b="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05561" cy="1635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8BF995" w14:textId="584C004E" w:rsidR="00981520" w:rsidRDefault="00981520" w:rsidP="00981520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>Fig</w:t>
      </w:r>
      <w:r>
        <w:rPr>
          <w:lang w:val="en-CA" w:eastAsia="ko-KR"/>
        </w:rPr>
        <w:t>u</w:t>
      </w:r>
      <w:r>
        <w:rPr>
          <w:rFonts w:hint="eastAsia"/>
          <w:lang w:val="en-CA" w:eastAsia="ko-KR"/>
        </w:rPr>
        <w:t>re</w:t>
      </w:r>
      <w:r>
        <w:rPr>
          <w:lang w:val="en-CA" w:eastAsia="ko-KR"/>
        </w:rPr>
        <w:t xml:space="preserve"> 1. Example of </w:t>
      </w:r>
      <w:r w:rsidR="00054BD6">
        <w:rPr>
          <w:lang w:val="en-CA" w:eastAsia="ko-KR"/>
        </w:rPr>
        <w:t>the</w:t>
      </w:r>
      <w:r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HoG</w:t>
      </w:r>
      <w:proofErr w:type="spellEnd"/>
    </w:p>
    <w:p w14:paraId="4C864B26" w14:textId="1B63EEBC" w:rsidR="00FF7D34" w:rsidRPr="007C0FF3" w:rsidRDefault="009E624B" w:rsidP="0035716E">
      <w:pPr>
        <w:pStyle w:val="1"/>
        <w:rPr>
          <w:lang w:val="en-CA" w:eastAsia="zh-CN"/>
        </w:rPr>
      </w:pPr>
      <w:r>
        <w:rPr>
          <w:rFonts w:hint="eastAsia"/>
          <w:lang w:val="en-CA" w:eastAsia="ko-KR"/>
        </w:rPr>
        <w:t>Proposed methods</w:t>
      </w:r>
    </w:p>
    <w:p w14:paraId="78201A0F" w14:textId="4B12F2BC" w:rsidR="007E2C79" w:rsidRDefault="00D675B3" w:rsidP="003B5E34">
      <w:pPr>
        <w:rPr>
          <w:lang w:val="en-CA" w:eastAsia="ko-KR"/>
        </w:rPr>
      </w:pPr>
      <w:r>
        <w:rPr>
          <w:lang w:val="en-CA" w:eastAsia="ko-KR"/>
        </w:rPr>
        <w:t>The</w:t>
      </w:r>
      <w:r w:rsidR="001A3298">
        <w:rPr>
          <w:lang w:val="en-CA" w:eastAsia="ko-KR"/>
        </w:rPr>
        <w:t xml:space="preserve"> proposed</w:t>
      </w:r>
      <w:r w:rsidR="00CE55AD">
        <w:rPr>
          <w:lang w:val="en-CA" w:eastAsia="ko-KR"/>
        </w:rPr>
        <w:t xml:space="preserve"> </w:t>
      </w:r>
      <w:r w:rsidR="001A3298">
        <w:rPr>
          <w:lang w:val="en-CA" w:eastAsia="ko-KR"/>
        </w:rPr>
        <w:t xml:space="preserve">method derives </w:t>
      </w:r>
      <w:r w:rsidR="0006431D">
        <w:rPr>
          <w:lang w:val="en-CA" w:eastAsia="ko-KR"/>
        </w:rPr>
        <w:t xml:space="preserve">8 </w:t>
      </w:r>
      <w:r w:rsidR="001A3298">
        <w:rPr>
          <w:lang w:val="en-CA" w:eastAsia="ko-KR"/>
        </w:rPr>
        <w:t xml:space="preserve">intra prediction modes </w:t>
      </w:r>
      <w:r w:rsidR="00C942D4">
        <w:rPr>
          <w:lang w:val="en-CA" w:eastAsia="ko-KR"/>
        </w:rPr>
        <w:t xml:space="preserve">based on </w:t>
      </w:r>
      <w:r w:rsidR="001A3298">
        <w:rPr>
          <w:lang w:val="en-CA" w:eastAsia="ko-KR"/>
        </w:rPr>
        <w:t>a histogram of gradients (</w:t>
      </w:r>
      <w:proofErr w:type="spellStart"/>
      <w:r w:rsidR="001A3298">
        <w:rPr>
          <w:lang w:val="en-CA" w:eastAsia="ko-KR"/>
        </w:rPr>
        <w:t>HoG</w:t>
      </w:r>
      <w:proofErr w:type="spellEnd"/>
      <w:r w:rsidR="001A3298">
        <w:rPr>
          <w:lang w:val="en-CA" w:eastAsia="ko-KR"/>
        </w:rPr>
        <w:t>)</w:t>
      </w:r>
      <w:r w:rsidR="00C942D4">
        <w:rPr>
          <w:lang w:val="en-CA" w:eastAsia="ko-KR"/>
        </w:rPr>
        <w:t xml:space="preserve"> from neighboring templates</w:t>
      </w:r>
      <w:r>
        <w:rPr>
          <w:lang w:val="en-CA" w:eastAsia="ko-KR"/>
        </w:rPr>
        <w:t>.</w:t>
      </w:r>
      <w:r w:rsidR="001A3298">
        <w:rPr>
          <w:lang w:val="en-CA" w:eastAsia="ko-KR"/>
        </w:rPr>
        <w:t xml:space="preserve"> </w:t>
      </w:r>
      <w:r w:rsidR="00662D5F">
        <w:rPr>
          <w:lang w:val="en-CA" w:eastAsia="ko-KR"/>
        </w:rPr>
        <w:t>The</w:t>
      </w:r>
      <w:r w:rsidR="00621E48">
        <w:rPr>
          <w:lang w:val="en-CA" w:eastAsia="ko-KR"/>
        </w:rPr>
        <w:t xml:space="preserve"> </w:t>
      </w:r>
      <w:proofErr w:type="spellStart"/>
      <w:r w:rsidR="00621E48">
        <w:rPr>
          <w:lang w:val="en-CA" w:eastAsia="ko-KR"/>
        </w:rPr>
        <w:t>HoG</w:t>
      </w:r>
      <w:proofErr w:type="spellEnd"/>
      <w:r w:rsidR="00621E48">
        <w:rPr>
          <w:lang w:val="en-CA" w:eastAsia="ko-KR"/>
        </w:rPr>
        <w:t xml:space="preserve"> </w:t>
      </w:r>
      <w:r w:rsidR="00B408A4">
        <w:rPr>
          <w:lang w:val="en-CA" w:eastAsia="ko-KR"/>
        </w:rPr>
        <w:t xml:space="preserve">computation follows </w:t>
      </w:r>
      <w:r w:rsidR="001A3298">
        <w:rPr>
          <w:lang w:val="en-CA" w:eastAsia="ko-KR"/>
        </w:rPr>
        <w:t xml:space="preserve">the </w:t>
      </w:r>
      <w:r w:rsidR="00621E48">
        <w:rPr>
          <w:lang w:val="en-CA" w:eastAsia="ko-KR"/>
        </w:rPr>
        <w:t>same</w:t>
      </w:r>
      <w:r w:rsidR="00B408A4">
        <w:rPr>
          <w:lang w:val="en-CA" w:eastAsia="ko-KR"/>
        </w:rPr>
        <w:t xml:space="preserve"> process</w:t>
      </w:r>
      <w:r w:rsidR="00621E48">
        <w:rPr>
          <w:lang w:val="en-CA" w:eastAsia="ko-KR"/>
        </w:rPr>
        <w:t xml:space="preserve"> </w:t>
      </w:r>
      <w:r w:rsidR="001A3298">
        <w:rPr>
          <w:lang w:val="en-CA" w:eastAsia="ko-KR"/>
        </w:rPr>
        <w:t xml:space="preserve">as </w:t>
      </w:r>
      <w:r w:rsidR="00662D5F">
        <w:rPr>
          <w:lang w:val="en-CA" w:eastAsia="ko-KR"/>
        </w:rPr>
        <w:t xml:space="preserve">in </w:t>
      </w:r>
      <w:r w:rsidR="00621E48">
        <w:rPr>
          <w:lang w:val="en-CA" w:eastAsia="ko-KR"/>
        </w:rPr>
        <w:t xml:space="preserve">DIMD, but template area </w:t>
      </w:r>
      <w:r w:rsidR="00662D5F">
        <w:rPr>
          <w:lang w:val="en-CA" w:eastAsia="ko-KR"/>
        </w:rPr>
        <w:t>differs</w:t>
      </w:r>
      <w:r w:rsidR="00621E48">
        <w:rPr>
          <w:lang w:val="en-CA" w:eastAsia="ko-KR"/>
        </w:rPr>
        <w:t>.</w:t>
      </w:r>
      <w:r w:rsidR="00CE55AD">
        <w:rPr>
          <w:lang w:val="en-CA" w:eastAsia="ko-KR"/>
        </w:rPr>
        <w:t xml:space="preserve"> </w:t>
      </w:r>
      <w:r w:rsidR="00662D5F">
        <w:rPr>
          <w:lang w:val="en-CA" w:eastAsia="ko-KR"/>
        </w:rPr>
        <w:t xml:space="preserve">If the </w:t>
      </w:r>
      <w:r w:rsidR="00223878">
        <w:rPr>
          <w:lang w:val="en-CA" w:eastAsia="ko-KR"/>
        </w:rPr>
        <w:t xml:space="preserve">block size is less than 256, </w:t>
      </w:r>
      <w:r w:rsidR="007E2C79">
        <w:rPr>
          <w:lang w:val="en-CA" w:eastAsia="ko-KR"/>
        </w:rPr>
        <w:t>a 3-</w:t>
      </w:r>
      <w:r w:rsidR="00223878">
        <w:rPr>
          <w:lang w:val="en-CA" w:eastAsia="ko-KR"/>
        </w:rPr>
        <w:t xml:space="preserve">line template area is used. Otherwise, </w:t>
      </w:r>
      <w:r w:rsidR="007E2C79">
        <w:rPr>
          <w:lang w:val="en-CA" w:eastAsia="ko-KR"/>
        </w:rPr>
        <w:t xml:space="preserve">template area </w:t>
      </w:r>
      <w:r w:rsidR="00662D5F">
        <w:rPr>
          <w:lang w:val="en-CA" w:eastAsia="ko-KR"/>
        </w:rPr>
        <w:t xml:space="preserve">is extended </w:t>
      </w:r>
      <w:r w:rsidR="007E2C79">
        <w:rPr>
          <w:lang w:val="en-CA" w:eastAsia="ko-KR"/>
        </w:rPr>
        <w:t>t</w:t>
      </w:r>
      <w:r w:rsidR="00621E48">
        <w:rPr>
          <w:lang w:val="en-CA" w:eastAsia="ko-KR"/>
        </w:rPr>
        <w:t>o 4-lines as shown in Fig</w:t>
      </w:r>
      <w:r w:rsidR="008678A3">
        <w:rPr>
          <w:lang w:val="en-CA" w:eastAsia="ko-KR"/>
        </w:rPr>
        <w:t>.</w:t>
      </w:r>
      <w:r w:rsidR="00621E48">
        <w:rPr>
          <w:lang w:val="en-CA" w:eastAsia="ko-KR"/>
        </w:rPr>
        <w:t xml:space="preserve"> </w:t>
      </w:r>
      <w:r w:rsidR="00385D95">
        <w:rPr>
          <w:lang w:val="en-CA" w:eastAsia="ko-KR"/>
        </w:rPr>
        <w:t>2</w:t>
      </w:r>
      <w:r w:rsidR="00621E48">
        <w:rPr>
          <w:lang w:val="en-CA" w:eastAsia="ko-KR"/>
        </w:rPr>
        <w:t xml:space="preserve">. </w:t>
      </w:r>
      <w:r>
        <w:rPr>
          <w:lang w:val="en-CA" w:eastAsia="ko-KR"/>
        </w:rPr>
        <w:t>Specifically</w:t>
      </w:r>
      <w:r w:rsidR="007E2C79">
        <w:rPr>
          <w:lang w:val="en-CA" w:eastAsia="ko-KR"/>
        </w:rPr>
        <w:t xml:space="preserve">, </w:t>
      </w:r>
      <w:r>
        <w:rPr>
          <w:lang w:val="en-CA" w:eastAsia="ko-KR"/>
        </w:rPr>
        <w:t xml:space="preserve">these </w:t>
      </w:r>
      <w:r w:rsidR="007E2C79">
        <w:rPr>
          <w:lang w:val="en-CA" w:eastAsia="ko-KR"/>
        </w:rPr>
        <w:t>8 intra prediction modes are derived</w:t>
      </w:r>
      <w:r w:rsidR="00842D98">
        <w:rPr>
          <w:lang w:val="en-CA" w:eastAsia="ko-KR"/>
        </w:rPr>
        <w:t xml:space="preserve"> by </w:t>
      </w:r>
      <w:r w:rsidR="00B408A4">
        <w:rPr>
          <w:lang w:val="en-CA" w:eastAsia="ko-KR"/>
        </w:rPr>
        <w:t xml:space="preserve">the </w:t>
      </w:r>
      <w:proofErr w:type="spellStart"/>
      <w:r w:rsidR="00842D98">
        <w:rPr>
          <w:lang w:val="en-CA" w:eastAsia="ko-KR"/>
        </w:rPr>
        <w:t>HoG</w:t>
      </w:r>
      <w:proofErr w:type="spellEnd"/>
      <w:r w:rsidR="00842D98">
        <w:rPr>
          <w:lang w:val="en-CA" w:eastAsia="ko-KR"/>
        </w:rPr>
        <w:t xml:space="preserve"> </w:t>
      </w:r>
      <w:r w:rsidR="00B408A4">
        <w:rPr>
          <w:lang w:val="en-CA" w:eastAsia="ko-KR"/>
        </w:rPr>
        <w:t>based on</w:t>
      </w:r>
      <w:r w:rsidR="00125964">
        <w:rPr>
          <w:lang w:val="en-CA" w:eastAsia="ko-KR"/>
        </w:rPr>
        <w:t xml:space="preserve"> predefined template areas</w:t>
      </w:r>
      <w:r w:rsidR="007E2C79">
        <w:rPr>
          <w:lang w:val="en-CA" w:eastAsia="ko-KR"/>
        </w:rPr>
        <w:t xml:space="preserve"> as follows:</w:t>
      </w:r>
    </w:p>
    <w:p w14:paraId="7ECEEDD2" w14:textId="0F4CDF06" w:rsidR="007E2C79" w:rsidRDefault="007E2C79" w:rsidP="007E2C79">
      <w:pPr>
        <w:pStyle w:val="ab"/>
        <w:numPr>
          <w:ilvl w:val="0"/>
          <w:numId w:val="13"/>
        </w:numPr>
        <w:rPr>
          <w:lang w:val="en-CA" w:eastAsia="ko-KR"/>
        </w:rPr>
      </w:pPr>
      <w:r>
        <w:rPr>
          <w:lang w:val="en-CA" w:eastAsia="ko-KR"/>
        </w:rPr>
        <w:t xml:space="preserve">4 intra </w:t>
      </w:r>
      <w:r w:rsidR="007600F4">
        <w:rPr>
          <w:lang w:val="en-CA" w:eastAsia="ko-KR"/>
        </w:rPr>
        <w:t xml:space="preserve">prediction </w:t>
      </w:r>
      <w:r>
        <w:rPr>
          <w:lang w:val="en-CA" w:eastAsia="ko-KR"/>
        </w:rPr>
        <w:t xml:space="preserve">modes </w:t>
      </w:r>
      <w:r w:rsidR="00556595">
        <w:rPr>
          <w:lang w:val="en-CA" w:eastAsia="ko-KR"/>
        </w:rPr>
        <w:t>are</w:t>
      </w:r>
      <w:r>
        <w:rPr>
          <w:lang w:val="en-CA" w:eastAsia="ko-KR"/>
        </w:rPr>
        <w:t xml:space="preserve"> derived from </w:t>
      </w:r>
      <w:r w:rsidR="00842D98">
        <w:rPr>
          <w:lang w:val="en-CA" w:eastAsia="ko-KR"/>
        </w:rPr>
        <w:t>above</w:t>
      </w:r>
      <w:r w:rsidR="0006431D">
        <w:rPr>
          <w:lang w:val="en-CA" w:eastAsia="ko-KR"/>
        </w:rPr>
        <w:t xml:space="preserve"> and left</w:t>
      </w:r>
      <w:r w:rsidR="00842D98">
        <w:rPr>
          <w:lang w:val="en-CA" w:eastAsia="ko-KR"/>
        </w:rPr>
        <w:t xml:space="preserve"> </w:t>
      </w:r>
      <w:r>
        <w:rPr>
          <w:lang w:val="en-CA" w:eastAsia="ko-KR"/>
        </w:rPr>
        <w:t>template</w:t>
      </w:r>
      <w:r w:rsidR="0006431D">
        <w:rPr>
          <w:lang w:val="en-CA" w:eastAsia="ko-KR"/>
        </w:rPr>
        <w:t xml:space="preserve"> area</w:t>
      </w:r>
    </w:p>
    <w:p w14:paraId="3E5BD645" w14:textId="1A5D189A" w:rsidR="007E2C79" w:rsidRPr="007E2C79" w:rsidRDefault="007E2C79" w:rsidP="007E2C79">
      <w:pPr>
        <w:pStyle w:val="ab"/>
        <w:numPr>
          <w:ilvl w:val="0"/>
          <w:numId w:val="13"/>
        </w:numPr>
        <w:rPr>
          <w:lang w:val="en-CA" w:eastAsia="ko-KR"/>
        </w:rPr>
      </w:pPr>
      <w:r>
        <w:rPr>
          <w:lang w:val="en-CA" w:eastAsia="ko-KR"/>
        </w:rPr>
        <w:t xml:space="preserve">2 intra </w:t>
      </w:r>
      <w:r w:rsidR="007600F4">
        <w:rPr>
          <w:lang w:val="en-CA" w:eastAsia="ko-KR"/>
        </w:rPr>
        <w:t xml:space="preserve">prediction </w:t>
      </w:r>
      <w:r>
        <w:rPr>
          <w:lang w:val="en-CA" w:eastAsia="ko-KR"/>
        </w:rPr>
        <w:t xml:space="preserve">modes </w:t>
      </w:r>
      <w:r w:rsidR="00556595">
        <w:rPr>
          <w:lang w:val="en-CA" w:eastAsia="ko-KR"/>
        </w:rPr>
        <w:t>are</w:t>
      </w:r>
      <w:r>
        <w:rPr>
          <w:lang w:val="en-CA" w:eastAsia="ko-KR"/>
        </w:rPr>
        <w:t xml:space="preserve"> derived from left template</w:t>
      </w:r>
      <w:r w:rsidR="0006431D">
        <w:rPr>
          <w:lang w:val="en-CA" w:eastAsia="ko-KR"/>
        </w:rPr>
        <w:t xml:space="preserve"> area</w:t>
      </w:r>
    </w:p>
    <w:p w14:paraId="4643BF74" w14:textId="1C2B6745" w:rsidR="007E2C79" w:rsidRPr="007E2C79" w:rsidRDefault="007E2C79" w:rsidP="007E2C79">
      <w:pPr>
        <w:pStyle w:val="ab"/>
        <w:numPr>
          <w:ilvl w:val="0"/>
          <w:numId w:val="13"/>
        </w:numPr>
        <w:rPr>
          <w:lang w:val="en-CA" w:eastAsia="ko-KR"/>
        </w:rPr>
      </w:pPr>
      <w:r>
        <w:rPr>
          <w:lang w:val="en-CA" w:eastAsia="ko-KR"/>
        </w:rPr>
        <w:t xml:space="preserve">2 intra </w:t>
      </w:r>
      <w:r w:rsidR="007600F4">
        <w:rPr>
          <w:lang w:val="en-CA" w:eastAsia="ko-KR"/>
        </w:rPr>
        <w:t xml:space="preserve">prediction </w:t>
      </w:r>
      <w:r>
        <w:rPr>
          <w:lang w:val="en-CA" w:eastAsia="ko-KR"/>
        </w:rPr>
        <w:t xml:space="preserve">modes </w:t>
      </w:r>
      <w:r w:rsidR="00556595">
        <w:rPr>
          <w:lang w:val="en-CA" w:eastAsia="ko-KR"/>
        </w:rPr>
        <w:t>are</w:t>
      </w:r>
      <w:r>
        <w:rPr>
          <w:lang w:val="en-CA" w:eastAsia="ko-KR"/>
        </w:rPr>
        <w:t xml:space="preserve"> derived from above template</w:t>
      </w:r>
      <w:r w:rsidR="0006431D">
        <w:rPr>
          <w:lang w:val="en-CA" w:eastAsia="ko-KR"/>
        </w:rPr>
        <w:t xml:space="preserve"> area</w:t>
      </w:r>
    </w:p>
    <w:p w14:paraId="1D5DC4F9" w14:textId="48259384" w:rsidR="007E2C79" w:rsidRPr="00EC1149" w:rsidRDefault="001E7698" w:rsidP="007E2C79">
      <w:pPr>
        <w:pStyle w:val="ab"/>
        <w:numPr>
          <w:ilvl w:val="0"/>
          <w:numId w:val="13"/>
        </w:numPr>
        <w:rPr>
          <w:lang w:val="en-CA" w:eastAsia="ko-KR"/>
        </w:rPr>
      </w:pPr>
      <w:r>
        <w:rPr>
          <w:rFonts w:eastAsiaTheme="minorEastAsia"/>
          <w:lang w:val="en-CA" w:eastAsia="ko-KR"/>
        </w:rPr>
        <w:t xml:space="preserve">During </w:t>
      </w:r>
      <w:r w:rsidR="00C942D4">
        <w:rPr>
          <w:rFonts w:eastAsiaTheme="minorEastAsia"/>
          <w:lang w:val="en-CA" w:eastAsia="ko-KR"/>
        </w:rPr>
        <w:t xml:space="preserve">the </w:t>
      </w:r>
      <w:r>
        <w:rPr>
          <w:rFonts w:eastAsiaTheme="minorEastAsia"/>
          <w:lang w:val="en-CA" w:eastAsia="ko-KR"/>
        </w:rPr>
        <w:t>above</w:t>
      </w:r>
      <w:r w:rsidR="00125964">
        <w:rPr>
          <w:rFonts w:eastAsiaTheme="minorEastAsia"/>
          <w:lang w:val="en-CA" w:eastAsia="ko-KR"/>
        </w:rPr>
        <w:t xml:space="preserve"> </w:t>
      </w:r>
      <w:r>
        <w:rPr>
          <w:rFonts w:eastAsiaTheme="minorEastAsia"/>
          <w:lang w:val="en-CA" w:eastAsia="ko-KR"/>
        </w:rPr>
        <w:t xml:space="preserve">processes, duplicate </w:t>
      </w:r>
      <w:r w:rsidR="00125964">
        <w:rPr>
          <w:rFonts w:eastAsiaTheme="minorEastAsia"/>
          <w:lang w:val="en-CA" w:eastAsia="ko-KR"/>
        </w:rPr>
        <w:t xml:space="preserve">intra </w:t>
      </w:r>
      <w:r w:rsidR="007600F4">
        <w:rPr>
          <w:lang w:val="en-CA" w:eastAsia="ko-KR"/>
        </w:rPr>
        <w:t>prediction</w:t>
      </w:r>
      <w:r w:rsidR="007600F4">
        <w:rPr>
          <w:rFonts w:eastAsiaTheme="minorEastAsia"/>
          <w:lang w:val="en-CA" w:eastAsia="ko-KR"/>
        </w:rPr>
        <w:t xml:space="preserve"> </w:t>
      </w:r>
      <w:r>
        <w:rPr>
          <w:rFonts w:eastAsiaTheme="minorEastAsia"/>
          <w:lang w:val="en-CA" w:eastAsia="ko-KR"/>
        </w:rPr>
        <w:t>modes are excluded</w:t>
      </w:r>
      <w:r w:rsidR="00125964">
        <w:rPr>
          <w:rFonts w:eastAsiaTheme="minorEastAsia"/>
          <w:lang w:val="en-CA" w:eastAsia="ko-KR"/>
        </w:rPr>
        <w:t>. Instead,</w:t>
      </w:r>
      <w:r>
        <w:rPr>
          <w:rFonts w:eastAsiaTheme="minorEastAsia"/>
          <w:lang w:val="en-CA" w:eastAsia="ko-KR"/>
        </w:rPr>
        <w:t xml:space="preserve"> </w:t>
      </w:r>
      <w:r w:rsidR="00EC1149">
        <w:rPr>
          <w:rFonts w:eastAsiaTheme="minorEastAsia"/>
          <w:lang w:val="en-CA" w:eastAsia="ko-KR"/>
        </w:rPr>
        <w:t>neighboring modes</w:t>
      </w:r>
      <w:r w:rsidR="007F31D6">
        <w:rPr>
          <w:rFonts w:eastAsiaTheme="minorEastAsia"/>
          <w:lang w:val="en-CA" w:eastAsia="ko-KR"/>
        </w:rPr>
        <w:t xml:space="preserve"> </w:t>
      </w:r>
      <w:r>
        <w:rPr>
          <w:rFonts w:eastAsiaTheme="minorEastAsia"/>
          <w:lang w:val="en-CA" w:eastAsia="ko-KR"/>
        </w:rPr>
        <w:t>are added until</w:t>
      </w:r>
      <w:r w:rsidR="007F31D6">
        <w:rPr>
          <w:rFonts w:eastAsiaTheme="minorEastAsia"/>
          <w:lang w:val="en-CA" w:eastAsia="ko-KR"/>
        </w:rPr>
        <w:t xml:space="preserve"> 8 intra prediction modes</w:t>
      </w:r>
      <w:r>
        <w:rPr>
          <w:rFonts w:eastAsiaTheme="minorEastAsia"/>
          <w:lang w:val="en-CA" w:eastAsia="ko-KR"/>
        </w:rPr>
        <w:t xml:space="preserve"> are </w:t>
      </w:r>
      <w:r w:rsidR="00C942D4">
        <w:rPr>
          <w:rFonts w:eastAsiaTheme="minorEastAsia"/>
          <w:lang w:val="en-CA" w:eastAsia="ko-KR"/>
        </w:rPr>
        <w:t>identified.</w:t>
      </w:r>
    </w:p>
    <w:p w14:paraId="29A80211" w14:textId="0F54036C" w:rsidR="00EC1149" w:rsidRDefault="00EC1149" w:rsidP="00EC1149">
      <w:pPr>
        <w:rPr>
          <w:lang w:val="en-CA" w:eastAsia="ko-KR"/>
        </w:rPr>
      </w:pPr>
      <w:r w:rsidRPr="00EC1149">
        <w:rPr>
          <w:lang w:val="en-CA" w:eastAsia="ko-KR"/>
        </w:rPr>
        <w:t xml:space="preserve">After </w:t>
      </w:r>
      <w:r w:rsidR="00B408A4">
        <w:rPr>
          <w:lang w:val="en-CA" w:eastAsia="ko-KR"/>
        </w:rPr>
        <w:t>constructing</w:t>
      </w:r>
      <w:r>
        <w:rPr>
          <w:lang w:val="en-CA" w:eastAsia="ko-KR"/>
        </w:rPr>
        <w:t xml:space="preserve"> 8</w:t>
      </w:r>
      <w:r w:rsidRPr="00EC1149">
        <w:rPr>
          <w:lang w:val="en-CA" w:eastAsia="ko-KR"/>
        </w:rPr>
        <w:t xml:space="preserve"> intra </w:t>
      </w:r>
      <w:r w:rsidR="007600F4">
        <w:rPr>
          <w:lang w:val="en-CA" w:eastAsia="ko-KR"/>
        </w:rPr>
        <w:t>prediction</w:t>
      </w:r>
      <w:r w:rsidR="007600F4" w:rsidRPr="00EC1149">
        <w:rPr>
          <w:lang w:val="en-CA" w:eastAsia="ko-KR"/>
        </w:rPr>
        <w:t xml:space="preserve"> </w:t>
      </w:r>
      <w:r w:rsidRPr="00EC1149">
        <w:rPr>
          <w:lang w:val="en-CA" w:eastAsia="ko-KR"/>
        </w:rPr>
        <w:t>modes</w:t>
      </w:r>
      <w:r w:rsidR="00B408A4">
        <w:rPr>
          <w:lang w:val="en-CA" w:eastAsia="ko-KR"/>
        </w:rPr>
        <w:t>,</w:t>
      </w:r>
      <w:r w:rsidRPr="00EC1149">
        <w:rPr>
          <w:lang w:val="en-CA" w:eastAsia="ko-KR"/>
        </w:rPr>
        <w:t xml:space="preserve"> </w:t>
      </w:r>
      <w:r w:rsidR="00B408A4">
        <w:rPr>
          <w:lang w:val="en-CA" w:eastAsia="ko-KR"/>
        </w:rPr>
        <w:t xml:space="preserve">they </w:t>
      </w:r>
      <w:r w:rsidRPr="00EC1149">
        <w:rPr>
          <w:lang w:val="en-CA" w:eastAsia="ko-KR"/>
        </w:rPr>
        <w:t xml:space="preserve">are ordered by computing </w:t>
      </w:r>
      <w:r w:rsidR="00600BF9">
        <w:rPr>
          <w:lang w:val="en-CA" w:eastAsia="ko-KR"/>
        </w:rPr>
        <w:t xml:space="preserve">their </w:t>
      </w:r>
      <w:r w:rsidRPr="00EC1149">
        <w:rPr>
          <w:lang w:val="en-CA" w:eastAsia="ko-KR"/>
        </w:rPr>
        <w:t>template cost</w:t>
      </w:r>
      <w:r w:rsidR="003F5AF8">
        <w:rPr>
          <w:lang w:val="en-CA" w:eastAsia="ko-KR"/>
        </w:rPr>
        <w:t>.</w:t>
      </w:r>
      <w:r w:rsidRPr="00EC1149">
        <w:rPr>
          <w:lang w:val="en-CA" w:eastAsia="ko-KR"/>
        </w:rPr>
        <w:t xml:space="preserve"> </w:t>
      </w:r>
      <w:r w:rsidR="00600BF9">
        <w:rPr>
          <w:lang w:val="en-CA" w:eastAsia="ko-KR"/>
        </w:rPr>
        <w:t>The</w:t>
      </w:r>
      <w:r>
        <w:rPr>
          <w:lang w:val="en-CA" w:eastAsia="ko-KR"/>
        </w:rPr>
        <w:t xml:space="preserve"> intra prediction mode</w:t>
      </w:r>
      <w:r w:rsidR="00600BF9">
        <w:rPr>
          <w:lang w:val="en-CA" w:eastAsia="ko-KR"/>
        </w:rPr>
        <w:t xml:space="preserve"> with the minimum template cost</w:t>
      </w:r>
      <w:r w:rsidR="007F31D6">
        <w:rPr>
          <w:lang w:val="en-CA" w:eastAsia="ko-KR"/>
        </w:rPr>
        <w:t xml:space="preserve"> </w:t>
      </w:r>
      <w:r w:rsidR="00600BF9">
        <w:rPr>
          <w:lang w:val="en-CA" w:eastAsia="ko-KR"/>
        </w:rPr>
        <w:t xml:space="preserve">is designated as the </w:t>
      </w:r>
      <w:r w:rsidR="00D675B3">
        <w:rPr>
          <w:lang w:val="en-CA" w:eastAsia="ko-KR"/>
        </w:rPr>
        <w:t>Most Dominant Intra Prediction (</w:t>
      </w:r>
      <w:r w:rsidR="00600BF9">
        <w:rPr>
          <w:lang w:val="en-CA" w:eastAsia="ko-KR"/>
        </w:rPr>
        <w:t>MDIP</w:t>
      </w:r>
      <w:r w:rsidR="00D675B3">
        <w:rPr>
          <w:lang w:val="en-CA" w:eastAsia="ko-KR"/>
        </w:rPr>
        <w:t>)</w:t>
      </w:r>
      <w:r w:rsidR="00600BF9">
        <w:rPr>
          <w:lang w:val="en-CA" w:eastAsia="ko-KR"/>
        </w:rPr>
        <w:t xml:space="preserve"> </w:t>
      </w:r>
      <w:r w:rsidR="00B80CAF">
        <w:rPr>
          <w:lang w:val="en-CA" w:eastAsia="ko-KR"/>
        </w:rPr>
        <w:t xml:space="preserve">mode </w:t>
      </w:r>
      <w:r w:rsidR="007F31D6">
        <w:rPr>
          <w:lang w:val="en-CA" w:eastAsia="ko-KR"/>
        </w:rPr>
        <w:t xml:space="preserve">and </w:t>
      </w:r>
      <w:r>
        <w:rPr>
          <w:lang w:val="en-CA" w:eastAsia="ko-KR"/>
        </w:rPr>
        <w:t>signaled</w:t>
      </w:r>
      <w:r w:rsidR="00760FFE">
        <w:rPr>
          <w:lang w:val="en-CA" w:eastAsia="ko-KR"/>
        </w:rPr>
        <w:t xml:space="preserve"> </w:t>
      </w:r>
      <w:r w:rsidR="00FC4C77">
        <w:rPr>
          <w:lang w:val="en-CA" w:eastAsia="ko-KR"/>
        </w:rPr>
        <w:t xml:space="preserve">before MPM information </w:t>
      </w:r>
      <w:r w:rsidR="00B80CAF">
        <w:rPr>
          <w:lang w:val="en-CA" w:eastAsia="ko-KR"/>
        </w:rPr>
        <w:t>at each</w:t>
      </w:r>
      <w:r w:rsidR="00760FFE">
        <w:rPr>
          <w:lang w:val="en-CA" w:eastAsia="ko-KR"/>
        </w:rPr>
        <w:t xml:space="preserve"> </w:t>
      </w:r>
      <w:r w:rsidR="00D675B3">
        <w:rPr>
          <w:lang w:val="en-CA" w:eastAsia="ko-KR"/>
        </w:rPr>
        <w:t>coding unit (</w:t>
      </w:r>
      <w:r w:rsidR="00760FFE">
        <w:rPr>
          <w:lang w:val="en-CA" w:eastAsia="ko-KR"/>
        </w:rPr>
        <w:t>CU</w:t>
      </w:r>
      <w:r w:rsidR="00D675B3">
        <w:rPr>
          <w:lang w:val="en-CA" w:eastAsia="ko-KR"/>
        </w:rPr>
        <w:t xml:space="preserve">) </w:t>
      </w:r>
      <w:r w:rsidR="00760FFE">
        <w:rPr>
          <w:lang w:val="en-CA" w:eastAsia="ko-KR"/>
        </w:rPr>
        <w:t>level</w:t>
      </w:r>
      <w:r w:rsidR="0049241E">
        <w:t>.</w:t>
      </w:r>
      <w:r w:rsidR="003F5AF8">
        <w:t xml:space="preserve"> </w:t>
      </w:r>
      <w:r w:rsidR="003F5AF8" w:rsidRPr="003F5AF8">
        <w:t xml:space="preserve">The </w:t>
      </w:r>
      <w:r w:rsidR="003F5AF8">
        <w:t xml:space="preserve">above </w:t>
      </w:r>
      <w:r w:rsidR="003F5AF8" w:rsidRPr="003F5AF8">
        <w:t>ordering process utilizes the left and top 1-line segments of the current block as the template area</w:t>
      </w:r>
      <w:r w:rsidR="003F5AF8">
        <w:rPr>
          <w:lang w:val="en-CA" w:eastAsia="ko-KR"/>
        </w:rPr>
        <w:t>.</w:t>
      </w:r>
      <w:r w:rsidR="00252633">
        <w:t xml:space="preserve"> </w:t>
      </w:r>
      <w:r w:rsidR="00E261AF">
        <w:t>In order to avoid redundan</w:t>
      </w:r>
      <w:r w:rsidR="001B38FC">
        <w:t>cy</w:t>
      </w:r>
      <w:r w:rsidR="00E261AF">
        <w:t>, t</w:t>
      </w:r>
      <w:r w:rsidR="0047300F">
        <w:t xml:space="preserve">he MDIP mode is excluded from MPM, secondary MPM, and non-MPM. </w:t>
      </w:r>
      <w:r w:rsidR="001B38FC">
        <w:rPr>
          <w:lang w:val="en-CA" w:eastAsia="ko-KR"/>
        </w:rPr>
        <w:t xml:space="preserve">To further reduce signaling overhead, after computing the </w:t>
      </w:r>
      <w:proofErr w:type="spellStart"/>
      <w:r w:rsidR="001B38FC">
        <w:rPr>
          <w:lang w:val="en-CA" w:eastAsia="ko-KR"/>
        </w:rPr>
        <w:t>HoG</w:t>
      </w:r>
      <w:proofErr w:type="spellEnd"/>
      <w:r w:rsidR="001B38FC">
        <w:rPr>
          <w:lang w:val="en-CA" w:eastAsia="ko-KR"/>
        </w:rPr>
        <w:t xml:space="preserve">, 16 improbable intra modes with small </w:t>
      </w:r>
      <w:proofErr w:type="spellStart"/>
      <w:r w:rsidR="001B38FC">
        <w:rPr>
          <w:lang w:val="en-CA" w:eastAsia="ko-KR"/>
        </w:rPr>
        <w:t>HoG</w:t>
      </w:r>
      <w:proofErr w:type="spellEnd"/>
      <w:r w:rsidR="001B38FC">
        <w:rPr>
          <w:lang w:val="en-CA" w:eastAsia="ko-KR"/>
        </w:rPr>
        <w:t xml:space="preserve"> amplitude are </w:t>
      </w:r>
      <w:r w:rsidR="00B12FC7">
        <w:rPr>
          <w:lang w:val="en-CA" w:eastAsia="ko-KR"/>
        </w:rPr>
        <w:t xml:space="preserve">also </w:t>
      </w:r>
      <w:r w:rsidR="001B38FC">
        <w:rPr>
          <w:lang w:val="en-CA" w:eastAsia="ko-KR"/>
        </w:rPr>
        <w:t>removed from MPM, SMPM, and non-MPM list.</w:t>
      </w:r>
    </w:p>
    <w:p w14:paraId="4FAB7CB5" w14:textId="77777777" w:rsidR="001B38FC" w:rsidRPr="00EC1149" w:rsidRDefault="001B38FC" w:rsidP="00EC1149"/>
    <w:p w14:paraId="2D785C3A" w14:textId="6ADA8854" w:rsidR="00CE55AD" w:rsidRDefault="00223878" w:rsidP="00223878">
      <w:pPr>
        <w:jc w:val="center"/>
        <w:rPr>
          <w:lang w:val="en-CA" w:eastAsia="ko-KR"/>
        </w:rPr>
      </w:pPr>
      <w:r>
        <w:rPr>
          <w:noProof/>
          <w:lang w:eastAsia="ko-KR"/>
        </w:rPr>
        <w:drawing>
          <wp:inline distT="0" distB="0" distL="0" distR="0" wp14:anchorId="0DCC6705" wp14:editId="6BD93327">
            <wp:extent cx="2243810" cy="1869440"/>
            <wp:effectExtent l="0" t="0" r="4445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61304" cy="1884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ACF81F" w14:textId="251403C1" w:rsidR="00223878" w:rsidRDefault="00223878" w:rsidP="00223878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>Fig</w:t>
      </w:r>
      <w:r>
        <w:rPr>
          <w:lang w:val="en-CA" w:eastAsia="ko-KR"/>
        </w:rPr>
        <w:t>u</w:t>
      </w:r>
      <w:r>
        <w:rPr>
          <w:rFonts w:hint="eastAsia"/>
          <w:lang w:val="en-CA" w:eastAsia="ko-KR"/>
        </w:rPr>
        <w:t>re</w:t>
      </w:r>
      <w:r>
        <w:rPr>
          <w:lang w:val="en-CA" w:eastAsia="ko-KR"/>
        </w:rPr>
        <w:t xml:space="preserve"> </w:t>
      </w:r>
      <w:r w:rsidR="00385D95">
        <w:rPr>
          <w:lang w:val="en-CA" w:eastAsia="ko-KR"/>
        </w:rPr>
        <w:t>2</w:t>
      </w:r>
      <w:r>
        <w:rPr>
          <w:lang w:val="en-CA" w:eastAsia="ko-KR"/>
        </w:rPr>
        <w:t xml:space="preserve">. Template area to compute </w:t>
      </w:r>
      <w:r w:rsidR="00385D95">
        <w:rPr>
          <w:lang w:val="en-CA" w:eastAsia="ko-KR"/>
        </w:rPr>
        <w:t xml:space="preserve">the </w:t>
      </w:r>
      <w:proofErr w:type="spellStart"/>
      <w:r>
        <w:rPr>
          <w:lang w:val="en-CA" w:eastAsia="ko-KR"/>
        </w:rPr>
        <w:t>HoG</w:t>
      </w:r>
      <w:proofErr w:type="spellEnd"/>
    </w:p>
    <w:p w14:paraId="031660A1" w14:textId="6E79705E" w:rsidR="009E624B" w:rsidRPr="002C068C" w:rsidRDefault="009E624B" w:rsidP="00F86018">
      <w:pPr>
        <w:rPr>
          <w:lang w:val="en-CA" w:eastAsia="ko-KR"/>
        </w:rPr>
      </w:pPr>
    </w:p>
    <w:p w14:paraId="0996121D" w14:textId="03988171" w:rsidR="009E624B" w:rsidRDefault="009E624B" w:rsidP="009E624B">
      <w:pPr>
        <w:pStyle w:val="1"/>
        <w:rPr>
          <w:lang w:val="en-CA" w:eastAsia="ko-KR"/>
        </w:rPr>
      </w:pPr>
      <w:r>
        <w:rPr>
          <w:lang w:val="en-CA" w:eastAsia="ko-KR"/>
        </w:rPr>
        <w:t>Experimental results</w:t>
      </w:r>
    </w:p>
    <w:p w14:paraId="07DECE44" w14:textId="45028F72" w:rsidR="00E95F4F" w:rsidRDefault="00E95F4F" w:rsidP="00E95F4F">
      <w:pPr>
        <w:rPr>
          <w:lang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ECM-14.0</w:t>
      </w:r>
      <w:r w:rsidR="00F90378">
        <w:rPr>
          <w:lang w:eastAsia="zh-CN"/>
        </w:rPr>
        <w:t xml:space="preserve"> [</w:t>
      </w:r>
      <w:r w:rsidR="00703ED9">
        <w:rPr>
          <w:lang w:eastAsia="zh-CN"/>
        </w:rPr>
        <w:t>1</w:t>
      </w:r>
      <w:r w:rsidR="00F90378">
        <w:rPr>
          <w:lang w:eastAsia="zh-CN"/>
        </w:rPr>
        <w:t>]</w:t>
      </w:r>
      <w:r>
        <w:rPr>
          <w:lang w:eastAsia="zh-CN"/>
        </w:rPr>
        <w:t xml:space="preserve"> und</w:t>
      </w:r>
      <w:r w:rsidR="00703ED9">
        <w:rPr>
          <w:lang w:eastAsia="zh-CN"/>
        </w:rPr>
        <w:t>er the common test conditions [2</w:t>
      </w:r>
      <w:r>
        <w:rPr>
          <w:lang w:eastAsia="zh-CN"/>
        </w:rPr>
        <w:t>].</w:t>
      </w:r>
    </w:p>
    <w:p w14:paraId="0CAA6F92" w14:textId="4784681F" w:rsidR="00E95F4F" w:rsidRPr="00F90378" w:rsidRDefault="00E95F4F" w:rsidP="00485556">
      <w:pPr>
        <w:rPr>
          <w:rFonts w:eastAsia="DengXian"/>
          <w:lang w:val="en-CA" w:eastAsia="zh-CN"/>
        </w:rPr>
      </w:pPr>
    </w:p>
    <w:tbl>
      <w:tblPr>
        <w:tblW w:w="8340" w:type="dxa"/>
        <w:tblLook w:val="04A0" w:firstRow="1" w:lastRow="0" w:firstColumn="1" w:lastColumn="0" w:noHBand="0" w:noVBand="1"/>
        <w:tblPrChange w:id="4" w:author="Myungoh hong/NGVC Task" w:date="2024-11-03T13:03:00Z">
          <w:tblPr>
            <w:tblW w:w="8649" w:type="dxa"/>
            <w:tblLook w:val="04A0" w:firstRow="1" w:lastRow="0" w:firstColumn="1" w:lastColumn="0" w:noHBand="0" w:noVBand="1"/>
          </w:tblPr>
        </w:tblPrChange>
      </w:tblPr>
      <w:tblGrid>
        <w:gridCol w:w="1040"/>
        <w:gridCol w:w="854"/>
        <w:gridCol w:w="854"/>
        <w:gridCol w:w="854"/>
        <w:gridCol w:w="911"/>
        <w:gridCol w:w="911"/>
        <w:gridCol w:w="1451"/>
        <w:gridCol w:w="1465"/>
        <w:tblGridChange w:id="5">
          <w:tblGrid>
            <w:gridCol w:w="1040"/>
            <w:gridCol w:w="854"/>
            <w:gridCol w:w="854"/>
            <w:gridCol w:w="854"/>
            <w:gridCol w:w="911"/>
            <w:gridCol w:w="911"/>
            <w:gridCol w:w="1451"/>
            <w:gridCol w:w="1465"/>
          </w:tblGrid>
        </w:tblGridChange>
      </w:tblGrid>
      <w:tr w:rsidR="00E95F4F" w:rsidRPr="00953A80" w14:paraId="2057D961" w14:textId="77777777" w:rsidTr="00993784">
        <w:trPr>
          <w:trHeight w:val="255"/>
          <w:trPrChange w:id="6" w:author="Myungoh hong/NGVC Task" w:date="2024-11-03T13:03:00Z">
            <w:trPr>
              <w:wAfter w:w="309" w:type="dxa"/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" w:author="Myungoh hong/NGVC Task" w:date="2024-11-03T13:0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A0BC7" w14:textId="77777777" w:rsidR="00E95F4F" w:rsidRPr="00953A80" w:rsidRDefault="00E95F4F" w:rsidP="00DF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" w:author="Myungoh hong/NGVC Task" w:date="2024-11-03T13:03:00Z">
              <w:tcPr>
                <w:tcW w:w="730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2B433" w14:textId="77777777" w:rsidR="00E95F4F" w:rsidRPr="00953A80" w:rsidRDefault="00E95F4F" w:rsidP="00DF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 10 </w:t>
            </w:r>
          </w:p>
        </w:tc>
      </w:tr>
      <w:tr w:rsidR="00E95F4F" w:rsidRPr="00953A80" w14:paraId="10727F1B" w14:textId="77777777" w:rsidTr="00993784">
        <w:trPr>
          <w:trHeight w:val="255"/>
          <w:trPrChange w:id="9" w:author="Myungoh hong/NGVC Task" w:date="2024-11-03T13:03:00Z">
            <w:trPr>
              <w:wAfter w:w="309" w:type="dxa"/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" w:author="Myungoh hong/NGVC Task" w:date="2024-11-03T13:0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B1156" w14:textId="77777777" w:rsidR="00E95F4F" w:rsidRPr="00953A80" w:rsidRDefault="00E95F4F" w:rsidP="00DF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1" w:author="Myungoh hong/NGVC Task" w:date="2024-11-03T13:03:00Z">
              <w:tcPr>
                <w:tcW w:w="7300" w:type="dxa"/>
                <w:gridSpan w:val="7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50BCD" w14:textId="2B5BE234" w:rsidR="00E95F4F" w:rsidRPr="00953A80" w:rsidRDefault="00E95F4F" w:rsidP="00E95F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4</w:t>
            </w:r>
            <w:r w:rsidRPr="00953A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.0</w:t>
            </w:r>
          </w:p>
        </w:tc>
      </w:tr>
      <w:tr w:rsidR="00E95F4F" w:rsidRPr="00953A80" w14:paraId="3D23B137" w14:textId="77777777" w:rsidTr="00993784">
        <w:trPr>
          <w:trHeight w:val="255"/>
          <w:trPrChange w:id="12" w:author="Myungoh hong/NGVC Task" w:date="2024-11-03T13:03:00Z">
            <w:trPr>
              <w:wAfter w:w="309" w:type="dxa"/>
              <w:trHeight w:val="255"/>
            </w:trPr>
          </w:trPrChange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" w:author="Myungoh hong/NGVC Task" w:date="2024-11-03T13:03:00Z">
              <w:tcPr>
                <w:tcW w:w="10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2FB2A" w14:textId="77777777" w:rsidR="00E95F4F" w:rsidRPr="00953A80" w:rsidRDefault="00E95F4F" w:rsidP="00DF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" w:author="Myungoh hong/NGVC Task" w:date="2024-11-03T13:03:00Z">
              <w:tcPr>
                <w:tcW w:w="85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EA3142" w14:textId="77777777" w:rsidR="00E95F4F" w:rsidRPr="00953A80" w:rsidRDefault="00E95F4F" w:rsidP="00DF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" w:author="Myungoh hong/NGVC Task" w:date="2024-11-03T13:03:00Z">
              <w:tcPr>
                <w:tcW w:w="85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7070E5" w14:textId="77777777" w:rsidR="00E95F4F" w:rsidRPr="00953A80" w:rsidRDefault="00E95F4F" w:rsidP="00DF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" w:author="Myungoh hong/NGVC Task" w:date="2024-11-03T13:03:00Z">
              <w:tcPr>
                <w:tcW w:w="85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7B259" w14:textId="77777777" w:rsidR="00E95F4F" w:rsidRPr="00953A80" w:rsidRDefault="00E95F4F" w:rsidP="00DF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" w:author="Myungoh hong/NGVC Task" w:date="2024-11-03T13:03:00Z">
              <w:tcPr>
                <w:tcW w:w="91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1B9CE" w14:textId="77777777" w:rsidR="00E95F4F" w:rsidRPr="00953A80" w:rsidRDefault="00E95F4F" w:rsidP="00DF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" w:author="Myungoh hong/NGVC Task" w:date="2024-11-03T13:03:00Z">
              <w:tcPr>
                <w:tcW w:w="91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1D386" w14:textId="77777777" w:rsidR="00E95F4F" w:rsidRPr="00953A80" w:rsidRDefault="00E95F4F" w:rsidP="00DF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" w:author="Myungoh hong/NGVC Task" w:date="2024-11-03T13:03:00Z">
              <w:tcPr>
                <w:tcW w:w="1451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4CA4A7" w14:textId="77777777" w:rsidR="00E95F4F" w:rsidRPr="00953A80" w:rsidRDefault="00E95F4F" w:rsidP="00DF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EncVmPeak</w:t>
            </w:r>
            <w:proofErr w:type="spellEnd"/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" w:author="Myungoh hong/NGVC Task" w:date="2024-11-03T13:03:00Z">
              <w:tcPr>
                <w:tcW w:w="1465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5586DE" w14:textId="77777777" w:rsidR="00E95F4F" w:rsidRPr="00953A80" w:rsidRDefault="00E95F4F" w:rsidP="00DF33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DecVmPeak</w:t>
            </w:r>
            <w:proofErr w:type="spellEnd"/>
          </w:p>
        </w:tc>
      </w:tr>
      <w:tr w:rsidR="00AE609F" w:rsidRPr="00953A80" w14:paraId="499BA8BC" w14:textId="77777777" w:rsidTr="00993784">
        <w:trPr>
          <w:trHeight w:val="255"/>
          <w:trPrChange w:id="21" w:author="Myungoh hong/NGVC Task" w:date="2024-11-03T13:03:00Z">
            <w:trPr>
              <w:wAfter w:w="309" w:type="dxa"/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" w:author="Myungoh hong/NGVC Task" w:date="2024-11-03T13:03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25829" w14:textId="77777777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" w:author="Myungoh hong/NGVC Task" w:date="2024-11-03T13:03:00Z">
              <w:tcPr>
                <w:tcW w:w="8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0CD3D0" w14:textId="5693E13C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" w:author="Myungoh hong/NGVC Task" w:date="2024-11-03T13:03:00Z">
              <w:tcPr>
                <w:tcW w:w="8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26D83C" w14:textId="374F4651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" w:author="Myungoh hong/NGVC Task" w:date="2024-11-03T13:03:00Z">
              <w:tcPr>
                <w:tcW w:w="8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25170" w14:textId="54605280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" w:author="Myungoh hong/NGVC Task" w:date="2024-11-03T13:03:00Z">
              <w:tcPr>
                <w:tcW w:w="9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AEEC9" w14:textId="43B20746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" w:author="Myungoh hong/NGVC Task" w:date="2024-11-03T13:03:00Z">
              <w:tcPr>
                <w:tcW w:w="9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7583C" w14:textId="38CFFE58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" w:author="Myungoh hong/NGVC Task" w:date="2024-11-03T13:03:00Z">
              <w:tcPr>
                <w:tcW w:w="145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0A6A6" w14:textId="78FA35D7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" w:author="Myungoh hong/NGVC Task" w:date="2024-11-03T13:03:00Z">
              <w:tcPr>
                <w:tcW w:w="146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7618A1" w14:textId="6E9BFDC6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AE609F" w:rsidRPr="00953A80" w14:paraId="3AD3AADD" w14:textId="77777777" w:rsidTr="00993784">
        <w:trPr>
          <w:trHeight w:val="255"/>
          <w:trPrChange w:id="30" w:author="Myungoh hong/NGVC Task" w:date="2024-11-03T13:03:00Z">
            <w:trPr>
              <w:wAfter w:w="309" w:type="dxa"/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" w:author="Myungoh hong/NGVC Task" w:date="2024-11-03T13:03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522BD" w14:textId="77777777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" w:author="Myungoh hong/NGVC Task" w:date="2024-11-03T13:03:00Z">
              <w:tcPr>
                <w:tcW w:w="8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2A2D3" w14:textId="14826958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" w:author="Myungoh hong/NGVC Task" w:date="2024-11-03T13:03:00Z">
              <w:tcPr>
                <w:tcW w:w="8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D3D5D" w14:textId="078AA7C6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" w:author="Myungoh hong/NGVC Task" w:date="2024-11-03T13:03:00Z">
              <w:tcPr>
                <w:tcW w:w="8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7E1EA" w14:textId="27ABB378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" w:author="Myungoh hong/NGVC Task" w:date="2024-11-03T13:03:00Z">
              <w:tcPr>
                <w:tcW w:w="9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2B2A4" w14:textId="7D52F219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" w:author="Myungoh hong/NGVC Task" w:date="2024-11-03T13:03:00Z">
              <w:tcPr>
                <w:tcW w:w="9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BEEE1" w14:textId="1D7970FF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" w:author="Myungoh hong/NGVC Task" w:date="2024-11-03T13:03:00Z">
              <w:tcPr>
                <w:tcW w:w="145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881B83" w14:textId="6B03F1C9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" w:author="Myungoh hong/NGVC Task" w:date="2024-11-03T13:03:00Z">
              <w:tcPr>
                <w:tcW w:w="146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4281C" w14:textId="1CF4A8C0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AE609F" w:rsidRPr="00953A80" w14:paraId="4CDB4F58" w14:textId="77777777" w:rsidTr="00993784">
        <w:trPr>
          <w:trHeight w:val="255"/>
          <w:trPrChange w:id="39" w:author="Myungoh hong/NGVC Task" w:date="2024-11-03T13:03:00Z">
            <w:trPr>
              <w:wAfter w:w="309" w:type="dxa"/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" w:author="Myungoh hong/NGVC Task" w:date="2024-11-03T13:03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EC151" w14:textId="77777777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" w:author="Myungoh hong/NGVC Task" w:date="2024-11-03T13:03:00Z">
              <w:tcPr>
                <w:tcW w:w="8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5B22E2" w14:textId="594A110E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" w:author="Myungoh hong/NGVC Task" w:date="2024-11-03T13:03:00Z">
              <w:tcPr>
                <w:tcW w:w="8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60580" w14:textId="21750ACE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" w:author="Myungoh hong/NGVC Task" w:date="2024-11-03T13:03:00Z">
              <w:tcPr>
                <w:tcW w:w="8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DF1B0" w14:textId="1718D921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" w:author="Myungoh hong/NGVC Task" w:date="2024-11-03T13:03:00Z">
              <w:tcPr>
                <w:tcW w:w="9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DE63F" w14:textId="74DEC94F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" w:author="Myungoh hong/NGVC Task" w:date="2024-11-03T13:03:00Z">
              <w:tcPr>
                <w:tcW w:w="9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6DBB9" w14:textId="542AE29E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" w:author="Myungoh hong/NGVC Task" w:date="2024-11-03T13:03:00Z">
              <w:tcPr>
                <w:tcW w:w="145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82411" w14:textId="401B50A2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" w:author="Myungoh hong/NGVC Task" w:date="2024-11-03T13:03:00Z">
              <w:tcPr>
                <w:tcW w:w="146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C948A" w14:textId="2AD45D3D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E609F" w:rsidRPr="00953A80" w14:paraId="49DD5BF9" w14:textId="77777777" w:rsidTr="00993784">
        <w:trPr>
          <w:trHeight w:val="255"/>
          <w:trPrChange w:id="48" w:author="Myungoh hong/NGVC Task" w:date="2024-11-03T13:03:00Z">
            <w:trPr>
              <w:wAfter w:w="309" w:type="dxa"/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" w:author="Myungoh hong/NGVC Task" w:date="2024-11-03T13:03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7FBB50" w14:textId="77777777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" w:author="Myungoh hong/NGVC Task" w:date="2024-11-03T13:03:00Z">
              <w:tcPr>
                <w:tcW w:w="8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41A576" w14:textId="029157C3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" w:author="Myungoh hong/NGVC Task" w:date="2024-11-03T13:03:00Z">
              <w:tcPr>
                <w:tcW w:w="8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755897" w14:textId="6C2A064E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" w:author="Myungoh hong/NGVC Task" w:date="2024-11-03T13:03:00Z">
              <w:tcPr>
                <w:tcW w:w="8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D45F98" w14:textId="092D96C0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" w:author="Myungoh hong/NGVC Task" w:date="2024-11-03T13:03:00Z">
              <w:tcPr>
                <w:tcW w:w="9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4004F" w14:textId="67FE59BB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" w:author="Myungoh hong/NGVC Task" w:date="2024-11-03T13:03:00Z">
              <w:tcPr>
                <w:tcW w:w="9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6CA6D5" w14:textId="634F1604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" w:author="Myungoh hong/NGVC Task" w:date="2024-11-03T13:03:00Z">
              <w:tcPr>
                <w:tcW w:w="145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9308E" w14:textId="38E987CD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" w:author="Myungoh hong/NGVC Task" w:date="2024-11-03T13:03:00Z">
              <w:tcPr>
                <w:tcW w:w="146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87A6C" w14:textId="40E42BA7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E609F" w:rsidRPr="00953A80" w14:paraId="134AA796" w14:textId="77777777" w:rsidTr="00993784">
        <w:trPr>
          <w:trHeight w:val="255"/>
          <w:trPrChange w:id="57" w:author="Myungoh hong/NGVC Task" w:date="2024-11-03T13:03:00Z">
            <w:trPr>
              <w:wAfter w:w="309" w:type="dxa"/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" w:author="Myungoh hong/NGVC Task" w:date="2024-11-03T13:03:00Z">
              <w:tcPr>
                <w:tcW w:w="10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1E3806" w14:textId="77777777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" w:author="Myungoh hong/NGVC Task" w:date="2024-11-03T13:03:00Z">
              <w:tcPr>
                <w:tcW w:w="8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80C7B" w14:textId="10558EF1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" w:author="Myungoh hong/NGVC Task" w:date="2024-11-03T13:03:00Z">
              <w:tcPr>
                <w:tcW w:w="85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39D67" w14:textId="287F187A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" w:author="Myungoh hong/NGVC Task" w:date="2024-11-03T13:03:00Z">
              <w:tcPr>
                <w:tcW w:w="85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1A66A4" w14:textId="1B01BED0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" w:author="Myungoh hong/NGVC Task" w:date="2024-11-03T13:03:00Z">
              <w:tcPr>
                <w:tcW w:w="9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05C78" w14:textId="3F68A387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" w:author="Myungoh hong/NGVC Task" w:date="2024-11-03T13:03:00Z">
              <w:tcPr>
                <w:tcW w:w="9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85EF4" w14:textId="0257150F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" w:author="Myungoh hong/NGVC Task" w:date="2024-11-03T13:03:00Z">
              <w:tcPr>
                <w:tcW w:w="145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FA9A8" w14:textId="722E8AFF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" w:author="Myungoh hong/NGVC Task" w:date="2024-11-03T13:03:00Z">
              <w:tcPr>
                <w:tcW w:w="146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C64FA" w14:textId="0BCB4960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E609F" w:rsidRPr="00953A80" w14:paraId="14D439BD" w14:textId="77777777" w:rsidTr="00993784">
        <w:trPr>
          <w:trHeight w:val="255"/>
          <w:trPrChange w:id="66" w:author="Myungoh hong/NGVC Task" w:date="2024-11-03T13:03:00Z">
            <w:trPr>
              <w:wAfter w:w="309" w:type="dxa"/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" w:author="Myungoh hong/NGVC Task" w:date="2024-11-03T13:03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BD406" w14:textId="77777777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" w:author="Myungoh hong/NGVC Task" w:date="2024-11-03T13:03:00Z">
              <w:tcPr>
                <w:tcW w:w="85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1BC4E" w14:textId="4863159B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" w:author="Myungoh hong/NGVC Task" w:date="2024-11-03T13:03:00Z">
              <w:tcPr>
                <w:tcW w:w="85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1B2CF" w14:textId="7C916085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" w:author="Myungoh hong/NGVC Task" w:date="2024-11-03T13:03:00Z">
              <w:tcPr>
                <w:tcW w:w="85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58B10" w14:textId="1C278DCA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" w:author="Myungoh hong/NGVC Task" w:date="2024-11-03T13:03:00Z">
              <w:tcPr>
                <w:tcW w:w="91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4B2D0" w14:textId="5D7582EF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" w:author="Myungoh hong/NGVC Task" w:date="2024-11-03T13:03:00Z">
              <w:tcPr>
                <w:tcW w:w="91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CB2C6" w14:textId="5918B3B7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" w:author="Myungoh hong/NGVC Task" w:date="2024-11-03T13:03:00Z">
              <w:tcPr>
                <w:tcW w:w="1451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C32E45" w14:textId="349275D8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" w:author="Myungoh hong/NGVC Task" w:date="2024-11-03T13:03:00Z">
              <w:tcPr>
                <w:tcW w:w="146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2ECD2" w14:textId="60383FC5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AE609F" w:rsidRPr="00953A80" w14:paraId="5EDA4F5E" w14:textId="77777777" w:rsidTr="00993784">
        <w:trPr>
          <w:trHeight w:val="255"/>
          <w:trPrChange w:id="75" w:author="Myungoh hong/NGVC Task" w:date="2024-11-03T13:03:00Z">
            <w:trPr>
              <w:wAfter w:w="309" w:type="dxa"/>
              <w:trHeight w:val="255"/>
            </w:trPr>
          </w:trPrChange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" w:author="Myungoh hong/NGVC Task" w:date="2024-11-03T13:03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7CE78" w14:textId="77777777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77" w:author="Myungoh hong/NGVC Task" w:date="2024-11-03T13:03:00Z">
              <w:tcPr>
                <w:tcW w:w="854" w:type="dxa"/>
                <w:tcBorders>
                  <w:top w:val="single" w:sz="8" w:space="0" w:color="auto"/>
                  <w:left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89E06" w14:textId="5A833C35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78" w:author="Myungoh hong/NGVC Task" w:date="2024-11-03T13:03:00Z">
              <w:tcPr>
                <w:tcW w:w="854" w:type="dxa"/>
                <w:tcBorders>
                  <w:top w:val="single" w:sz="8" w:space="0" w:color="auto"/>
                  <w:left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30A26" w14:textId="40610207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" w:author="Myungoh hong/NGVC Task" w:date="2024-11-03T13:03:00Z">
              <w:tcPr>
                <w:tcW w:w="854" w:type="dxa"/>
                <w:tcBorders>
                  <w:top w:val="single" w:sz="8" w:space="0" w:color="auto"/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B90F98" w14:textId="29101458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80" w:author="Myungoh hong/NGVC Task" w:date="2024-11-03T13:03:00Z">
              <w:tcPr>
                <w:tcW w:w="911" w:type="dxa"/>
                <w:tcBorders>
                  <w:top w:val="single" w:sz="8" w:space="0" w:color="auto"/>
                  <w:left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83878" w14:textId="550541CA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  <w:tcPrChange w:id="81" w:author="Myungoh hong/NGVC Task" w:date="2024-11-03T13:03:00Z">
              <w:tcPr>
                <w:tcW w:w="911" w:type="dxa"/>
                <w:tcBorders>
                  <w:top w:val="single" w:sz="8" w:space="0" w:color="auto"/>
                  <w:left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B5658" w14:textId="04118A61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103.6%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" w:author="Myungoh hong/NGVC Task" w:date="2024-11-03T13:03:00Z">
              <w:tcPr>
                <w:tcW w:w="1451" w:type="dxa"/>
                <w:tcBorders>
                  <w:top w:val="nil"/>
                  <w:left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C4675" w14:textId="19FE1FC2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6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" w:author="Myungoh hong/NGVC Task" w:date="2024-11-03T13:03:00Z">
              <w:tcPr>
                <w:tcW w:w="1465" w:type="dxa"/>
                <w:tcBorders>
                  <w:top w:val="nil"/>
                  <w:left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7E432" w14:textId="54F3B411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E609F" w:rsidRPr="00953A80" w14:paraId="3C27522F" w14:textId="77777777" w:rsidTr="00993784">
        <w:trPr>
          <w:trHeight w:val="255"/>
          <w:trPrChange w:id="84" w:author="Myungoh hong/NGVC Task" w:date="2024-11-03T13:03:00Z">
            <w:trPr>
              <w:wAfter w:w="309" w:type="dxa"/>
              <w:trHeight w:val="255"/>
            </w:trPr>
          </w:trPrChange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" w:author="Myungoh hong/NGVC Task" w:date="2024-11-03T13:03:00Z">
              <w:tcPr>
                <w:tcW w:w="10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23B711" w14:textId="77777777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53A80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" w:author="Myungoh hong/NGVC Task" w:date="2024-11-03T13:03:00Z">
              <w:tcPr>
                <w:tcW w:w="85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32F2ED" w14:textId="26F6EB3E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" w:author="Myungoh hong/NGVC Task" w:date="2024-11-03T13:03:00Z">
              <w:tcPr>
                <w:tcW w:w="85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9E295D" w14:textId="72F562CD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" w:author="Myungoh hong/NGVC Task" w:date="2024-11-03T13:03:00Z">
              <w:tcPr>
                <w:tcW w:w="85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5C8A0" w14:textId="7EF56444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" w:author="Myungoh hong/NGVC Task" w:date="2024-11-03T13:03:00Z">
              <w:tcPr>
                <w:tcW w:w="911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0E7511" w14:textId="5A245F7A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" w:author="Myungoh hong/NGVC Task" w:date="2024-11-03T13:03:00Z">
              <w:tcPr>
                <w:tcW w:w="911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E104E" w14:textId="17C6748F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" w:author="Myungoh hong/NGVC Task" w:date="2024-11-03T13:03:00Z">
              <w:tcPr>
                <w:tcW w:w="1451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42F04" w14:textId="43008B35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" w:author="Myungoh hong/NGVC Task" w:date="2024-11-03T13:03:00Z">
              <w:tcPr>
                <w:tcW w:w="1465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7C8C82" w14:textId="3F986335" w:rsidR="00AE609F" w:rsidRPr="00953A80" w:rsidRDefault="00AE609F" w:rsidP="00AE60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93784" w:rsidRPr="00953A80" w14:paraId="28F2A06D" w14:textId="77777777" w:rsidTr="004D7C1B">
        <w:trPr>
          <w:trHeight w:val="255"/>
          <w:ins w:id="93" w:author="Myungoh hong/NGVC Task" w:date="2024-11-03T13:0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1EC78" w14:textId="77777777" w:rsidR="00993784" w:rsidRPr="00953A80" w:rsidRDefault="00993784" w:rsidP="004D7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" w:author="Myungoh hong/NGVC Task" w:date="2024-11-03T13:04:00Z"/>
                <w:sz w:val="20"/>
                <w:szCs w:val="24"/>
                <w:lang w:val="en-GB" w:eastAsia="en-GB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D97F39" w14:textId="757E7468" w:rsidR="00993784" w:rsidRPr="00953A80" w:rsidRDefault="00993784" w:rsidP="004D7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Myungoh hong/NGVC Task" w:date="2024-11-03T13:0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96" w:author="Myungoh hong/NGVC Task" w:date="2024-11-03T13:0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Random Access Main 10</w:t>
              </w:r>
            </w:ins>
          </w:p>
        </w:tc>
      </w:tr>
      <w:tr w:rsidR="00993784" w:rsidRPr="00953A80" w14:paraId="1A71AEB2" w14:textId="77777777" w:rsidTr="004D7C1B">
        <w:trPr>
          <w:trHeight w:val="255"/>
          <w:ins w:id="97" w:author="Myungoh hong/NGVC Task" w:date="2024-11-03T13:0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12CAB" w14:textId="77777777" w:rsidR="00993784" w:rsidRPr="00953A80" w:rsidRDefault="00993784" w:rsidP="004D7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Myungoh hong/NGVC Task" w:date="2024-11-03T13:0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1B895D" w14:textId="77777777" w:rsidR="00993784" w:rsidRPr="00953A80" w:rsidRDefault="00993784" w:rsidP="004D7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Myungoh hong/NGVC Task" w:date="2024-11-03T13:0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100" w:author="Myungoh hong/NGVC Task" w:date="2024-11-03T13:04:00Z">
              <w:r w:rsidRPr="00953A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Over ECM-1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4</w:t>
              </w:r>
              <w:r w:rsidRPr="00953A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>.0</w:t>
              </w:r>
            </w:ins>
          </w:p>
        </w:tc>
      </w:tr>
      <w:tr w:rsidR="00993784" w:rsidRPr="00953A80" w14:paraId="48F6BA13" w14:textId="77777777" w:rsidTr="004D7C1B">
        <w:trPr>
          <w:trHeight w:val="255"/>
          <w:ins w:id="101" w:author="Myungoh hong/NGVC Task" w:date="2024-11-03T13:0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7AA86" w14:textId="77777777" w:rsidR="00993784" w:rsidRPr="00953A80" w:rsidRDefault="00993784" w:rsidP="004D7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Myungoh hong/NGVC Task" w:date="2024-11-03T13:0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59193" w14:textId="77777777" w:rsidR="00993784" w:rsidRPr="00953A80" w:rsidRDefault="00993784" w:rsidP="004D7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4" w:author="Myungoh hong/NGVC Task" w:date="2024-11-03T13:04:00Z">
              <w:r w:rsidRPr="00953A80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Y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E8567" w14:textId="77777777" w:rsidR="00993784" w:rsidRPr="00953A80" w:rsidRDefault="00993784" w:rsidP="004D7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6" w:author="Myungoh hong/NGVC Task" w:date="2024-11-03T13:04:00Z">
              <w:r w:rsidRPr="00953A80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U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08175" w14:textId="77777777" w:rsidR="00993784" w:rsidRPr="00953A80" w:rsidRDefault="00993784" w:rsidP="004D7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08" w:author="Myungoh hong/NGVC Task" w:date="2024-11-03T13:04:00Z">
              <w:r w:rsidRPr="00953A80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V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33274" w14:textId="77777777" w:rsidR="00993784" w:rsidRPr="00953A80" w:rsidRDefault="00993784" w:rsidP="004D7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110" w:author="Myungoh hong/NGVC Task" w:date="2024-11-03T13:04:00Z">
              <w:r w:rsidRPr="00953A80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EncT</w:t>
              </w:r>
              <w:proofErr w:type="spellEnd"/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37AE3" w14:textId="77777777" w:rsidR="00993784" w:rsidRPr="00953A80" w:rsidRDefault="00993784" w:rsidP="004D7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112" w:author="Myungoh hong/NGVC Task" w:date="2024-11-03T13:04:00Z">
              <w:r w:rsidRPr="00953A80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DecT</w:t>
              </w:r>
              <w:proofErr w:type="spellEnd"/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E1BC5" w14:textId="77777777" w:rsidR="00993784" w:rsidRPr="00953A80" w:rsidRDefault="00993784" w:rsidP="004D7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114" w:author="Myungoh hong/NGVC Task" w:date="2024-11-03T13:04:00Z">
              <w:r w:rsidRPr="00953A80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EncVmPeak</w:t>
              </w:r>
              <w:proofErr w:type="spellEnd"/>
            </w:ins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C5571" w14:textId="77777777" w:rsidR="00993784" w:rsidRPr="00953A80" w:rsidRDefault="00993784" w:rsidP="004D7C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ins w:id="116" w:author="Myungoh hong/NGVC Task" w:date="2024-11-03T13:04:00Z">
              <w:r w:rsidRPr="00953A80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DecVmPeak</w:t>
              </w:r>
              <w:proofErr w:type="spellEnd"/>
            </w:ins>
          </w:p>
        </w:tc>
      </w:tr>
      <w:tr w:rsidR="00993784" w:rsidRPr="00953A80" w14:paraId="0AC2515B" w14:textId="77777777" w:rsidTr="004D7C1B">
        <w:trPr>
          <w:trHeight w:val="255"/>
          <w:ins w:id="117" w:author="Myungoh hong/NGVC Task" w:date="2024-11-03T13:0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D4591" w14:textId="77777777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19" w:author="Myungoh hong/NGVC Task" w:date="2024-11-03T13:04:00Z">
              <w:r w:rsidRPr="00953A80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A1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29D45" w14:textId="35A62D28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21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858D9" w14:textId="1B0425BC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23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5758B" w14:textId="6C9557BE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25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B20F4" w14:textId="0BA471E3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27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BE0C0" w14:textId="47A32347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29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9CA65" w14:textId="3EC6BE64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31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64859" w14:textId="5C08D202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33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993784" w:rsidRPr="00953A80" w14:paraId="4E6C231A" w14:textId="77777777" w:rsidTr="004D7C1B">
        <w:trPr>
          <w:trHeight w:val="255"/>
          <w:ins w:id="134" w:author="Myungoh hong/NGVC Task" w:date="2024-11-03T13:0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7CD6C" w14:textId="77777777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36" w:author="Myungoh hong/NGVC Task" w:date="2024-11-03T13:04:00Z">
              <w:r w:rsidRPr="00953A80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A2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09F5F" w14:textId="57EB8C2E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38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ED201" w14:textId="4507DFC7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0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B700A" w14:textId="33D4698D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2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61D40" w14:textId="5C3F941F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4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1690" w14:textId="5494812F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6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99.4%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764E3" w14:textId="31822F63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48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61262" w14:textId="19F94EB9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0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</w:tr>
      <w:tr w:rsidR="00993784" w:rsidRPr="00953A80" w14:paraId="46E21D1E" w14:textId="77777777" w:rsidTr="004D7C1B">
        <w:trPr>
          <w:trHeight w:val="255"/>
          <w:ins w:id="151" w:author="Myungoh hong/NGVC Task" w:date="2024-11-03T13:0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B6CB2" w14:textId="77777777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3" w:author="Myungoh hong/NGVC Task" w:date="2024-11-03T13:04:00Z">
              <w:r w:rsidRPr="00953A80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B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5B0BE" w14:textId="1E9440DA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5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A5F2F" w14:textId="6E2A67E9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7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27925" w14:textId="3BD897E9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59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E6FEF" w14:textId="204367E9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1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90874" w14:textId="00919BDD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3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621CF" w14:textId="6096537E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5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BC99B" w14:textId="6AB2A795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67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993784" w:rsidRPr="00953A80" w14:paraId="534001BC" w14:textId="77777777" w:rsidTr="004D7C1B">
        <w:trPr>
          <w:trHeight w:val="255"/>
          <w:ins w:id="168" w:author="Myungoh hong/NGVC Task" w:date="2024-11-03T13:0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3F19F" w14:textId="77777777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70" w:author="Myungoh hong/NGVC Task" w:date="2024-11-03T13:04:00Z">
              <w:r w:rsidRPr="00953A80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C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945EA" w14:textId="7887591B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72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C043E" w14:textId="6B2382BD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74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B7706" w14:textId="6BAB74E6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76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1D302" w14:textId="2C3E0DE2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78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8C58D" w14:textId="29B8BE52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80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F7330" w14:textId="1267E9BB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82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2BE6C" w14:textId="05EA5478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84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bookmarkStart w:id="185" w:name="_GoBack"/>
        <w:bookmarkEnd w:id="185"/>
      </w:tr>
      <w:tr w:rsidR="00993784" w:rsidRPr="00953A80" w14:paraId="34FAF28D" w14:textId="77777777" w:rsidTr="004D7C1B">
        <w:trPr>
          <w:trHeight w:val="255"/>
          <w:ins w:id="186" w:author="Myungoh hong/NGVC Task" w:date="2024-11-03T13:0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F7498" w14:textId="77777777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88" w:author="Myungoh hong/NGVC Task" w:date="2024-11-03T13:04:00Z">
              <w:r w:rsidRPr="00953A80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E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8C940" w14:textId="51748AA3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90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D9AE2" w14:textId="7EF76C92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B82AD" w14:textId="1504CFCE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93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117FE" w14:textId="7226893B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95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2298B" w14:textId="4B6B81A9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06ACC" w14:textId="7991D715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198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E01E1" w14:textId="5E37F7F3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00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993784" w:rsidRPr="00953A80" w14:paraId="1A2A0824" w14:textId="77777777" w:rsidTr="004D7C1B">
        <w:trPr>
          <w:trHeight w:val="255"/>
          <w:ins w:id="201" w:author="Myungoh hong/NGVC Task" w:date="2024-11-03T13:0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7CE96" w14:textId="77777777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Myungoh hong/NGVC Task" w:date="2024-11-03T13:04:00Z"/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ins w:id="203" w:author="Myungoh hong/NGVC Task" w:date="2024-11-03T13:04:00Z">
              <w:r w:rsidRPr="00953A8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GB" w:eastAsia="en-GB"/>
                </w:rPr>
                <w:t xml:space="preserve">Overall 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D0F48" w14:textId="6562B9A1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05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01F3D" w14:textId="7DB30206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07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B3815" w14:textId="547E41F0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09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35E0F" w14:textId="484F644F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11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C5CE3" w14:textId="1B1862AE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13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43879" w14:textId="20171AFB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15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742C9" w14:textId="1BB97286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17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  <w:tr w:rsidR="00993784" w:rsidRPr="00953A80" w14:paraId="3517611E" w14:textId="77777777" w:rsidTr="004D7C1B">
        <w:trPr>
          <w:trHeight w:val="255"/>
          <w:ins w:id="218" w:author="Myungoh hong/NGVC Task" w:date="2024-11-03T13:0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70EDD" w14:textId="77777777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20" w:author="Myungoh hong/NGVC Task" w:date="2024-11-03T13:04:00Z">
              <w:r w:rsidRPr="00953A80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D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2208F" w14:textId="12B47493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22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7D37C" w14:textId="122BA164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24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9051B" w14:textId="28DCD1D0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26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5941C" w14:textId="0A073350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28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FAB98" w14:textId="5CCF008D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30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6D39D" w14:textId="343BBA75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32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46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10F5E" w14:textId="58E3C5C5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34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993784" w:rsidRPr="00953A80" w14:paraId="5077EA53" w14:textId="77777777" w:rsidTr="004D7C1B">
        <w:trPr>
          <w:trHeight w:val="255"/>
          <w:ins w:id="235" w:author="Myungoh hong/NGVC Task" w:date="2024-11-03T13:04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578D0" w14:textId="77777777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37" w:author="Myungoh hong/NGVC Task" w:date="2024-11-03T13:04:00Z">
              <w:r w:rsidRPr="00953A80">
                <w:rPr>
                  <w:rFonts w:ascii="Arial" w:hAnsi="Arial" w:cs="Arial"/>
                  <w:color w:val="000000"/>
                  <w:sz w:val="18"/>
                  <w:szCs w:val="18"/>
                  <w:lang w:val="en-GB" w:eastAsia="en-GB"/>
                </w:rPr>
                <w:t>Class F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8B740" w14:textId="327150FD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39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AFD79" w14:textId="7660D7C4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41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AE206" w14:textId="1D9DF6AF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43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DDC91" w14:textId="2DAB0DDB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45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37F17" w14:textId="16328ECD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47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F7C16" w14:textId="21FE2F4F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49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80C98" w14:textId="0409FEA4" w:rsidR="00993784" w:rsidRPr="00953A80" w:rsidRDefault="00993784" w:rsidP="009937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Myungoh hong/NGVC Task" w:date="2024-11-03T13:04:00Z"/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ins w:id="251" w:author="Myungoh hong/NGVC Task" w:date="2024-11-03T13:04:00Z">
              <w:r>
                <w:rPr>
                  <w:rFonts w:ascii="Arial" w:eastAsia="맑은 고딕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</w:tr>
    </w:tbl>
    <w:p w14:paraId="5A669570" w14:textId="348FBC71" w:rsidR="009E624B" w:rsidRDefault="009E624B" w:rsidP="009E624B">
      <w:pPr>
        <w:rPr>
          <w:lang w:val="en-CA" w:eastAsia="ko-KR"/>
        </w:rPr>
      </w:pPr>
    </w:p>
    <w:p w14:paraId="46C2EA6D" w14:textId="77777777" w:rsidR="003A0D07" w:rsidRDefault="003A0D07" w:rsidP="003A0D07">
      <w:pPr>
        <w:pStyle w:val="1"/>
        <w:textAlignment w:val="auto"/>
        <w:rPr>
          <w:lang w:val="en-CA"/>
        </w:rPr>
      </w:pPr>
      <w:r>
        <w:rPr>
          <w:lang w:val="en-CA"/>
        </w:rPr>
        <w:t>References</w:t>
      </w:r>
    </w:p>
    <w:bookmarkStart w:id="252" w:name="_Ref163477203"/>
    <w:bookmarkStart w:id="253" w:name="_Ref75786612"/>
    <w:p w14:paraId="5809EA00" w14:textId="4DBEF1DB" w:rsidR="003A0D07" w:rsidRPr="00F90378" w:rsidRDefault="00CE02D2" w:rsidP="003A0D07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r w:rsidRPr="00F90378">
        <w:rPr>
          <w:lang w:val="en-CA"/>
        </w:rPr>
        <w:fldChar w:fldCharType="begin"/>
      </w:r>
      <w:r w:rsidRPr="00F90378">
        <w:rPr>
          <w:lang w:val="en-CA"/>
        </w:rPr>
        <w:instrText xml:space="preserve"> HYPERLINK "https://vcgit.hhi.fraunhofer.de/ecm/ECM/-/tree/ECM-13.0" </w:instrText>
      </w:r>
      <w:r w:rsidRPr="00F90378">
        <w:rPr>
          <w:lang w:val="en-CA"/>
        </w:rPr>
        <w:fldChar w:fldCharType="separate"/>
      </w:r>
      <w:r w:rsidR="003A0D07" w:rsidRPr="00F90378">
        <w:rPr>
          <w:lang w:val="en-CA"/>
        </w:rPr>
        <w:t>https://vcgit.hhi.fraunhofer.de/ecm/ECM/-/tree/ECM-1</w:t>
      </w:r>
      <w:r w:rsidR="00F90378" w:rsidRPr="00F90378">
        <w:rPr>
          <w:lang w:val="en-CA"/>
        </w:rPr>
        <w:t>4</w:t>
      </w:r>
      <w:r w:rsidR="003A0D07" w:rsidRPr="00F90378">
        <w:rPr>
          <w:lang w:val="en-CA"/>
        </w:rPr>
        <w:t>.0</w:t>
      </w:r>
      <w:r w:rsidRPr="00F90378">
        <w:rPr>
          <w:lang w:val="en-CA"/>
        </w:rPr>
        <w:fldChar w:fldCharType="end"/>
      </w:r>
      <w:bookmarkEnd w:id="252"/>
    </w:p>
    <w:p w14:paraId="0F62F2FF" w14:textId="442D40CC" w:rsidR="003A0D07" w:rsidRPr="00F90378" w:rsidRDefault="003A0D07" w:rsidP="003A0D07">
      <w:pPr>
        <w:pStyle w:val="ab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254" w:name="_Ref163477199"/>
      <w:r w:rsidRPr="00F90378">
        <w:rPr>
          <w:lang w:val="en-CA"/>
        </w:rPr>
        <w:t>M. Karczewicz, Y. Ye, “Common Test Conditions and evaluation procedures for enhanced compression tool testing”</w:t>
      </w:r>
      <w:r w:rsidRPr="00F90378">
        <w:t>,</w:t>
      </w:r>
      <w:r w:rsidRPr="00F90378">
        <w:rPr>
          <w:lang w:val="en-CA"/>
        </w:rPr>
        <w:t xml:space="preserve"> document JVET-A</w:t>
      </w:r>
      <w:r w:rsidR="00AE609F" w:rsidRPr="00F90378">
        <w:rPr>
          <w:lang w:val="en-CA"/>
        </w:rPr>
        <w:t>I</w:t>
      </w:r>
      <w:r w:rsidRPr="00F90378">
        <w:rPr>
          <w:lang w:val="en-CA"/>
        </w:rPr>
        <w:t xml:space="preserve">2017, </w:t>
      </w:r>
      <w:r w:rsidR="00AE609F" w:rsidRPr="00F90378">
        <w:rPr>
          <w:lang w:val="en-CA"/>
        </w:rPr>
        <w:t>Jul</w:t>
      </w:r>
      <w:r w:rsidRPr="00F90378">
        <w:rPr>
          <w:lang w:val="en-CA"/>
        </w:rPr>
        <w:t>. 202</w:t>
      </w:r>
      <w:r w:rsidR="00AE609F" w:rsidRPr="00F90378">
        <w:rPr>
          <w:lang w:val="en-CA"/>
        </w:rPr>
        <w:t>4</w:t>
      </w:r>
      <w:r w:rsidRPr="00F90378">
        <w:rPr>
          <w:lang w:val="en-CA"/>
        </w:rPr>
        <w:t>.</w:t>
      </w:r>
      <w:bookmarkEnd w:id="253"/>
      <w:bookmarkEnd w:id="254"/>
    </w:p>
    <w:p w14:paraId="093D1CB0" w14:textId="77777777" w:rsidR="003A0D07" w:rsidRPr="003A0D07" w:rsidRDefault="003A0D07" w:rsidP="009E624B">
      <w:pPr>
        <w:rPr>
          <w:lang w:val="en-CA" w:eastAsia="ko-KR"/>
        </w:rPr>
      </w:pPr>
    </w:p>
    <w:p w14:paraId="5F0CF8E4" w14:textId="047BF669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C44B31C" w:rsidR="007F1F8B" w:rsidRPr="00F86018" w:rsidRDefault="00F8601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F86018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AD2FB8" w14:textId="77777777" w:rsidR="0013568F" w:rsidRDefault="0013568F">
      <w:r>
        <w:separator/>
      </w:r>
    </w:p>
  </w:endnote>
  <w:endnote w:type="continuationSeparator" w:id="0">
    <w:p w14:paraId="29990B25" w14:textId="77777777" w:rsidR="0013568F" w:rsidRDefault="00135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E72A32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93784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1570F">
      <w:rPr>
        <w:rStyle w:val="a5"/>
        <w:noProof/>
      </w:rPr>
      <w:t>2024-10-23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01AA55" w14:textId="77777777" w:rsidR="0013568F" w:rsidRDefault="0013568F">
      <w:r>
        <w:separator/>
      </w:r>
    </w:p>
  </w:footnote>
  <w:footnote w:type="continuationSeparator" w:id="0">
    <w:p w14:paraId="671D7ED8" w14:textId="77777777" w:rsidR="0013568F" w:rsidRDefault="001356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81E17"/>
    <w:multiLevelType w:val="hybridMultilevel"/>
    <w:tmpl w:val="D428C160"/>
    <w:lvl w:ilvl="0" w:tplc="C2D85A2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0294A"/>
    <w:multiLevelType w:val="hybridMultilevel"/>
    <w:tmpl w:val="7310AA8E"/>
    <w:lvl w:ilvl="0" w:tplc="BCF8142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347169"/>
    <w:multiLevelType w:val="hybridMultilevel"/>
    <w:tmpl w:val="82D8FC60"/>
    <w:lvl w:ilvl="0" w:tplc="D86C2748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663BBD"/>
    <w:multiLevelType w:val="hybridMultilevel"/>
    <w:tmpl w:val="52FE348C"/>
    <w:lvl w:ilvl="0" w:tplc="0882BB92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3"/>
  </w:num>
  <w:num w:numId="14">
    <w:abstractNumId w:val="8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yungoh hong/NGVC Task">
    <w15:presenceInfo w15:providerId="None" w15:userId="Myungoh hong/NGVC Tas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1515"/>
    <w:rsid w:val="00027452"/>
    <w:rsid w:val="000308A3"/>
    <w:rsid w:val="0004543A"/>
    <w:rsid w:val="000458BC"/>
    <w:rsid w:val="00045C41"/>
    <w:rsid w:val="00046C03"/>
    <w:rsid w:val="00054BD6"/>
    <w:rsid w:val="00055FB5"/>
    <w:rsid w:val="0006431D"/>
    <w:rsid w:val="00065039"/>
    <w:rsid w:val="0007614F"/>
    <w:rsid w:val="00081398"/>
    <w:rsid w:val="0008361A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844"/>
    <w:rsid w:val="00102F3D"/>
    <w:rsid w:val="00106F35"/>
    <w:rsid w:val="00124E38"/>
    <w:rsid w:val="0012580B"/>
    <w:rsid w:val="00125964"/>
    <w:rsid w:val="00131F90"/>
    <w:rsid w:val="00133396"/>
    <w:rsid w:val="0013458C"/>
    <w:rsid w:val="0013526E"/>
    <w:rsid w:val="001354CA"/>
    <w:rsid w:val="0013568F"/>
    <w:rsid w:val="00146152"/>
    <w:rsid w:val="00155526"/>
    <w:rsid w:val="00171371"/>
    <w:rsid w:val="00175A24"/>
    <w:rsid w:val="00187E58"/>
    <w:rsid w:val="00191495"/>
    <w:rsid w:val="00192757"/>
    <w:rsid w:val="00192AB7"/>
    <w:rsid w:val="001A297E"/>
    <w:rsid w:val="001A3298"/>
    <w:rsid w:val="001A368E"/>
    <w:rsid w:val="001A7329"/>
    <w:rsid w:val="001A792F"/>
    <w:rsid w:val="001B2E6B"/>
    <w:rsid w:val="001B38FC"/>
    <w:rsid w:val="001B4D4A"/>
    <w:rsid w:val="001B4E28"/>
    <w:rsid w:val="001C3525"/>
    <w:rsid w:val="001C3AFB"/>
    <w:rsid w:val="001D07F0"/>
    <w:rsid w:val="001D1BD2"/>
    <w:rsid w:val="001D2C0A"/>
    <w:rsid w:val="001D7692"/>
    <w:rsid w:val="001E0248"/>
    <w:rsid w:val="001E02BE"/>
    <w:rsid w:val="001E346C"/>
    <w:rsid w:val="001E3B37"/>
    <w:rsid w:val="001E7698"/>
    <w:rsid w:val="001F2594"/>
    <w:rsid w:val="001F6A5E"/>
    <w:rsid w:val="002055A6"/>
    <w:rsid w:val="00206460"/>
    <w:rsid w:val="002069B4"/>
    <w:rsid w:val="002079EA"/>
    <w:rsid w:val="00211B3B"/>
    <w:rsid w:val="00215A0C"/>
    <w:rsid w:val="00215DFC"/>
    <w:rsid w:val="002212DF"/>
    <w:rsid w:val="00222CD4"/>
    <w:rsid w:val="00223878"/>
    <w:rsid w:val="00225016"/>
    <w:rsid w:val="002253CA"/>
    <w:rsid w:val="00225F56"/>
    <w:rsid w:val="002264A6"/>
    <w:rsid w:val="00227BA7"/>
    <w:rsid w:val="0023011C"/>
    <w:rsid w:val="002375C1"/>
    <w:rsid w:val="00247E1E"/>
    <w:rsid w:val="00252633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068C"/>
    <w:rsid w:val="002D0AF6"/>
    <w:rsid w:val="002F164D"/>
    <w:rsid w:val="0030146E"/>
    <w:rsid w:val="003021BC"/>
    <w:rsid w:val="00306206"/>
    <w:rsid w:val="00317D85"/>
    <w:rsid w:val="003261D4"/>
    <w:rsid w:val="00327C56"/>
    <w:rsid w:val="003315A1"/>
    <w:rsid w:val="003373EC"/>
    <w:rsid w:val="00342FF4"/>
    <w:rsid w:val="00344E5A"/>
    <w:rsid w:val="00346148"/>
    <w:rsid w:val="0035716E"/>
    <w:rsid w:val="00362BFC"/>
    <w:rsid w:val="003669EA"/>
    <w:rsid w:val="003706CC"/>
    <w:rsid w:val="00377710"/>
    <w:rsid w:val="00385D95"/>
    <w:rsid w:val="003A0D07"/>
    <w:rsid w:val="003A25F5"/>
    <w:rsid w:val="003A2D8E"/>
    <w:rsid w:val="003A7CE6"/>
    <w:rsid w:val="003B0CEE"/>
    <w:rsid w:val="003B5E34"/>
    <w:rsid w:val="003C20E4"/>
    <w:rsid w:val="003C737E"/>
    <w:rsid w:val="003D6342"/>
    <w:rsid w:val="003E04AA"/>
    <w:rsid w:val="003E6F90"/>
    <w:rsid w:val="003E73ED"/>
    <w:rsid w:val="003F5AF8"/>
    <w:rsid w:val="003F5D0F"/>
    <w:rsid w:val="0040315C"/>
    <w:rsid w:val="00414101"/>
    <w:rsid w:val="0041552A"/>
    <w:rsid w:val="004219CF"/>
    <w:rsid w:val="00422BF0"/>
    <w:rsid w:val="004234F0"/>
    <w:rsid w:val="00427EEC"/>
    <w:rsid w:val="00433DDB"/>
    <w:rsid w:val="004348D0"/>
    <w:rsid w:val="00435A29"/>
    <w:rsid w:val="00437619"/>
    <w:rsid w:val="00460600"/>
    <w:rsid w:val="004642E1"/>
    <w:rsid w:val="00465A1E"/>
    <w:rsid w:val="0046797E"/>
    <w:rsid w:val="0047300F"/>
    <w:rsid w:val="00485556"/>
    <w:rsid w:val="0049241E"/>
    <w:rsid w:val="0049445A"/>
    <w:rsid w:val="004957D9"/>
    <w:rsid w:val="004970C3"/>
    <w:rsid w:val="004A2A63"/>
    <w:rsid w:val="004B210C"/>
    <w:rsid w:val="004B6170"/>
    <w:rsid w:val="004D405F"/>
    <w:rsid w:val="004E4F4F"/>
    <w:rsid w:val="004E6789"/>
    <w:rsid w:val="004F43EA"/>
    <w:rsid w:val="004F61E3"/>
    <w:rsid w:val="00502E10"/>
    <w:rsid w:val="0050354E"/>
    <w:rsid w:val="0051015C"/>
    <w:rsid w:val="00516CF1"/>
    <w:rsid w:val="00531532"/>
    <w:rsid w:val="00531AE9"/>
    <w:rsid w:val="00536188"/>
    <w:rsid w:val="00537DF3"/>
    <w:rsid w:val="00545280"/>
    <w:rsid w:val="00545954"/>
    <w:rsid w:val="00550A66"/>
    <w:rsid w:val="00556595"/>
    <w:rsid w:val="005638CF"/>
    <w:rsid w:val="00565E14"/>
    <w:rsid w:val="00567EC7"/>
    <w:rsid w:val="00570013"/>
    <w:rsid w:val="005753EC"/>
    <w:rsid w:val="005801A2"/>
    <w:rsid w:val="00580A73"/>
    <w:rsid w:val="005831F4"/>
    <w:rsid w:val="005952A5"/>
    <w:rsid w:val="005A33A1"/>
    <w:rsid w:val="005A6622"/>
    <w:rsid w:val="005B217D"/>
    <w:rsid w:val="005B2C4C"/>
    <w:rsid w:val="005B3298"/>
    <w:rsid w:val="005B60E2"/>
    <w:rsid w:val="005C385F"/>
    <w:rsid w:val="005C7C26"/>
    <w:rsid w:val="005E1AC6"/>
    <w:rsid w:val="005E23D8"/>
    <w:rsid w:val="005E3F2B"/>
    <w:rsid w:val="005F6F1B"/>
    <w:rsid w:val="00600BF9"/>
    <w:rsid w:val="006038BC"/>
    <w:rsid w:val="00614536"/>
    <w:rsid w:val="00615995"/>
    <w:rsid w:val="00616155"/>
    <w:rsid w:val="00621E48"/>
    <w:rsid w:val="00624B33"/>
    <w:rsid w:val="0062764B"/>
    <w:rsid w:val="0063041A"/>
    <w:rsid w:val="00630AA2"/>
    <w:rsid w:val="00630E11"/>
    <w:rsid w:val="00631D8B"/>
    <w:rsid w:val="00646707"/>
    <w:rsid w:val="00650AEA"/>
    <w:rsid w:val="00657F7E"/>
    <w:rsid w:val="00662D5F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1323"/>
    <w:rsid w:val="006F2822"/>
    <w:rsid w:val="006F6E01"/>
    <w:rsid w:val="006F7528"/>
    <w:rsid w:val="007023DE"/>
    <w:rsid w:val="00703ED9"/>
    <w:rsid w:val="00712F60"/>
    <w:rsid w:val="00720E3B"/>
    <w:rsid w:val="007226F1"/>
    <w:rsid w:val="00722E90"/>
    <w:rsid w:val="0073249C"/>
    <w:rsid w:val="00735925"/>
    <w:rsid w:val="00735D5F"/>
    <w:rsid w:val="0074393F"/>
    <w:rsid w:val="00745F6B"/>
    <w:rsid w:val="0075175B"/>
    <w:rsid w:val="0075585E"/>
    <w:rsid w:val="007600F4"/>
    <w:rsid w:val="00760FFE"/>
    <w:rsid w:val="00766EF7"/>
    <w:rsid w:val="00770571"/>
    <w:rsid w:val="007756D0"/>
    <w:rsid w:val="007768FF"/>
    <w:rsid w:val="00777075"/>
    <w:rsid w:val="007824D3"/>
    <w:rsid w:val="00796EE3"/>
    <w:rsid w:val="0079772B"/>
    <w:rsid w:val="007A30F6"/>
    <w:rsid w:val="007A7D29"/>
    <w:rsid w:val="007B4AB8"/>
    <w:rsid w:val="007C081C"/>
    <w:rsid w:val="007C0FF3"/>
    <w:rsid w:val="007D1181"/>
    <w:rsid w:val="007D249F"/>
    <w:rsid w:val="007D417B"/>
    <w:rsid w:val="007E01A3"/>
    <w:rsid w:val="007E2C79"/>
    <w:rsid w:val="007F1F8B"/>
    <w:rsid w:val="007F31D6"/>
    <w:rsid w:val="007F6205"/>
    <w:rsid w:val="007F67A1"/>
    <w:rsid w:val="00801A7B"/>
    <w:rsid w:val="00804A57"/>
    <w:rsid w:val="00811C05"/>
    <w:rsid w:val="0081570F"/>
    <w:rsid w:val="008206C8"/>
    <w:rsid w:val="008212C5"/>
    <w:rsid w:val="00842D98"/>
    <w:rsid w:val="0086387C"/>
    <w:rsid w:val="0086457E"/>
    <w:rsid w:val="008678A3"/>
    <w:rsid w:val="00874A6C"/>
    <w:rsid w:val="00876C65"/>
    <w:rsid w:val="00882F72"/>
    <w:rsid w:val="00893DC4"/>
    <w:rsid w:val="008A0673"/>
    <w:rsid w:val="008A147E"/>
    <w:rsid w:val="008A42F1"/>
    <w:rsid w:val="008A4B4C"/>
    <w:rsid w:val="008A60C1"/>
    <w:rsid w:val="008C1D4B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181B"/>
    <w:rsid w:val="00955F6D"/>
    <w:rsid w:val="00974A1B"/>
    <w:rsid w:val="00977C16"/>
    <w:rsid w:val="009800C5"/>
    <w:rsid w:val="0098148F"/>
    <w:rsid w:val="00981520"/>
    <w:rsid w:val="00983612"/>
    <w:rsid w:val="0098551D"/>
    <w:rsid w:val="00985DCB"/>
    <w:rsid w:val="00993784"/>
    <w:rsid w:val="0099518F"/>
    <w:rsid w:val="009A0609"/>
    <w:rsid w:val="009A523D"/>
    <w:rsid w:val="009B02A1"/>
    <w:rsid w:val="009B3361"/>
    <w:rsid w:val="009B7F3F"/>
    <w:rsid w:val="009C14E1"/>
    <w:rsid w:val="009D7CE6"/>
    <w:rsid w:val="009E3458"/>
    <w:rsid w:val="009E448E"/>
    <w:rsid w:val="009E624B"/>
    <w:rsid w:val="009F496B"/>
    <w:rsid w:val="009F642C"/>
    <w:rsid w:val="00A01439"/>
    <w:rsid w:val="00A02E61"/>
    <w:rsid w:val="00A05CFF"/>
    <w:rsid w:val="00A13048"/>
    <w:rsid w:val="00A22173"/>
    <w:rsid w:val="00A22455"/>
    <w:rsid w:val="00A27E39"/>
    <w:rsid w:val="00A3083F"/>
    <w:rsid w:val="00A46843"/>
    <w:rsid w:val="00A56B97"/>
    <w:rsid w:val="00A6093D"/>
    <w:rsid w:val="00A703CE"/>
    <w:rsid w:val="00A72017"/>
    <w:rsid w:val="00A767DC"/>
    <w:rsid w:val="00A76A6D"/>
    <w:rsid w:val="00A83253"/>
    <w:rsid w:val="00AA0B87"/>
    <w:rsid w:val="00AA32FD"/>
    <w:rsid w:val="00AA6E84"/>
    <w:rsid w:val="00AB0261"/>
    <w:rsid w:val="00AB1A1C"/>
    <w:rsid w:val="00AB4721"/>
    <w:rsid w:val="00AB7405"/>
    <w:rsid w:val="00AC3E6A"/>
    <w:rsid w:val="00AD05A8"/>
    <w:rsid w:val="00AE341B"/>
    <w:rsid w:val="00AE4EA0"/>
    <w:rsid w:val="00AE609F"/>
    <w:rsid w:val="00AF51C5"/>
    <w:rsid w:val="00B00309"/>
    <w:rsid w:val="00B01905"/>
    <w:rsid w:val="00B07CA7"/>
    <w:rsid w:val="00B1279A"/>
    <w:rsid w:val="00B12FC7"/>
    <w:rsid w:val="00B3640F"/>
    <w:rsid w:val="00B408A4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0CAF"/>
    <w:rsid w:val="00B827C6"/>
    <w:rsid w:val="00B94B06"/>
    <w:rsid w:val="00B94C28"/>
    <w:rsid w:val="00BB7DF6"/>
    <w:rsid w:val="00BC0903"/>
    <w:rsid w:val="00BC10BA"/>
    <w:rsid w:val="00BC1E59"/>
    <w:rsid w:val="00BC5AFD"/>
    <w:rsid w:val="00BD5028"/>
    <w:rsid w:val="00C00DDE"/>
    <w:rsid w:val="00C04F43"/>
    <w:rsid w:val="00C05271"/>
    <w:rsid w:val="00C0609D"/>
    <w:rsid w:val="00C079D2"/>
    <w:rsid w:val="00C115AB"/>
    <w:rsid w:val="00C11670"/>
    <w:rsid w:val="00C11A65"/>
    <w:rsid w:val="00C1467C"/>
    <w:rsid w:val="00C26CCB"/>
    <w:rsid w:val="00C30249"/>
    <w:rsid w:val="00C35F74"/>
    <w:rsid w:val="00C3723B"/>
    <w:rsid w:val="00C42466"/>
    <w:rsid w:val="00C606C9"/>
    <w:rsid w:val="00C63123"/>
    <w:rsid w:val="00C63805"/>
    <w:rsid w:val="00C735EB"/>
    <w:rsid w:val="00C80288"/>
    <w:rsid w:val="00C836F0"/>
    <w:rsid w:val="00C84003"/>
    <w:rsid w:val="00C90650"/>
    <w:rsid w:val="00C942D4"/>
    <w:rsid w:val="00C97D78"/>
    <w:rsid w:val="00CB159F"/>
    <w:rsid w:val="00CB1F25"/>
    <w:rsid w:val="00CC2AAE"/>
    <w:rsid w:val="00CC5A42"/>
    <w:rsid w:val="00CD0D6E"/>
    <w:rsid w:val="00CD0EAB"/>
    <w:rsid w:val="00CE02D2"/>
    <w:rsid w:val="00CE55AD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15CBA"/>
    <w:rsid w:val="00D446EC"/>
    <w:rsid w:val="00D51BF0"/>
    <w:rsid w:val="00D531DB"/>
    <w:rsid w:val="00D55143"/>
    <w:rsid w:val="00D55942"/>
    <w:rsid w:val="00D61B3D"/>
    <w:rsid w:val="00D62CC8"/>
    <w:rsid w:val="00D675B3"/>
    <w:rsid w:val="00D807BF"/>
    <w:rsid w:val="00D820E0"/>
    <w:rsid w:val="00D82FCC"/>
    <w:rsid w:val="00DA17FC"/>
    <w:rsid w:val="00DA5C9B"/>
    <w:rsid w:val="00DA7887"/>
    <w:rsid w:val="00DB0E88"/>
    <w:rsid w:val="00DB2C26"/>
    <w:rsid w:val="00DB45C3"/>
    <w:rsid w:val="00DD02F4"/>
    <w:rsid w:val="00DD6622"/>
    <w:rsid w:val="00DE1C7C"/>
    <w:rsid w:val="00DE618C"/>
    <w:rsid w:val="00DE6B43"/>
    <w:rsid w:val="00E041C6"/>
    <w:rsid w:val="00E11923"/>
    <w:rsid w:val="00E15069"/>
    <w:rsid w:val="00E15B42"/>
    <w:rsid w:val="00E207D8"/>
    <w:rsid w:val="00E261AF"/>
    <w:rsid w:val="00E262D4"/>
    <w:rsid w:val="00E36250"/>
    <w:rsid w:val="00E36841"/>
    <w:rsid w:val="00E47F2D"/>
    <w:rsid w:val="00E51C81"/>
    <w:rsid w:val="00E54511"/>
    <w:rsid w:val="00E60EDC"/>
    <w:rsid w:val="00E61DAC"/>
    <w:rsid w:val="00E72B80"/>
    <w:rsid w:val="00E75FE3"/>
    <w:rsid w:val="00E85CA6"/>
    <w:rsid w:val="00E86C4C"/>
    <w:rsid w:val="00E907A3"/>
    <w:rsid w:val="00E95F4F"/>
    <w:rsid w:val="00EA5AE0"/>
    <w:rsid w:val="00EB49F2"/>
    <w:rsid w:val="00EB56E1"/>
    <w:rsid w:val="00EB7AB1"/>
    <w:rsid w:val="00EC1149"/>
    <w:rsid w:val="00EC32BD"/>
    <w:rsid w:val="00ED536F"/>
    <w:rsid w:val="00EE7CD8"/>
    <w:rsid w:val="00EF37F6"/>
    <w:rsid w:val="00EF48CC"/>
    <w:rsid w:val="00F00801"/>
    <w:rsid w:val="00F241EB"/>
    <w:rsid w:val="00F2488D"/>
    <w:rsid w:val="00F515FA"/>
    <w:rsid w:val="00F519D5"/>
    <w:rsid w:val="00F601A0"/>
    <w:rsid w:val="00F712E9"/>
    <w:rsid w:val="00F73032"/>
    <w:rsid w:val="00F82AD3"/>
    <w:rsid w:val="00F83D9D"/>
    <w:rsid w:val="00F848FC"/>
    <w:rsid w:val="00F86018"/>
    <w:rsid w:val="00F90378"/>
    <w:rsid w:val="00F906F6"/>
    <w:rsid w:val="00F9282A"/>
    <w:rsid w:val="00F96BAD"/>
    <w:rsid w:val="00F97AD4"/>
    <w:rsid w:val="00FA139D"/>
    <w:rsid w:val="00FA60F5"/>
    <w:rsid w:val="00FB0E84"/>
    <w:rsid w:val="00FC2405"/>
    <w:rsid w:val="00FC48E4"/>
    <w:rsid w:val="00FC4C77"/>
    <w:rsid w:val="00FD01C2"/>
    <w:rsid w:val="00FE595C"/>
    <w:rsid w:val="00FF0CE3"/>
    <w:rsid w:val="00FF7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qFormat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link w:val="Char0"/>
    <w:uiPriority w:val="34"/>
    <w:qFormat/>
    <w:rsid w:val="003A0D07"/>
    <w:pPr>
      <w:ind w:left="720"/>
      <w:contextualSpacing/>
      <w:textAlignment w:val="auto"/>
    </w:pPr>
    <w:rPr>
      <w:rFonts w:eastAsia="SimSun"/>
    </w:rPr>
  </w:style>
  <w:style w:type="character" w:customStyle="1" w:styleId="Char0">
    <w:name w:val="목록 단락 Char"/>
    <w:link w:val="ab"/>
    <w:uiPriority w:val="34"/>
    <w:rsid w:val="003A0D07"/>
    <w:rPr>
      <w:rFonts w:eastAsia="SimSun"/>
      <w:sz w:val="22"/>
    </w:rPr>
  </w:style>
  <w:style w:type="character" w:styleId="ac">
    <w:name w:val="annotation reference"/>
    <w:basedOn w:val="a0"/>
    <w:rsid w:val="00556595"/>
    <w:rPr>
      <w:sz w:val="16"/>
      <w:szCs w:val="16"/>
    </w:rPr>
  </w:style>
  <w:style w:type="paragraph" w:styleId="ad">
    <w:name w:val="annotation text"/>
    <w:basedOn w:val="a"/>
    <w:link w:val="Char1"/>
    <w:rsid w:val="00556595"/>
    <w:rPr>
      <w:sz w:val="20"/>
    </w:rPr>
  </w:style>
  <w:style w:type="character" w:customStyle="1" w:styleId="Char1">
    <w:name w:val="메모 텍스트 Char"/>
    <w:basedOn w:val="a0"/>
    <w:link w:val="ad"/>
    <w:rsid w:val="00556595"/>
  </w:style>
  <w:style w:type="paragraph" w:styleId="ae">
    <w:name w:val="annotation subject"/>
    <w:basedOn w:val="ad"/>
    <w:next w:val="ad"/>
    <w:link w:val="Char2"/>
    <w:semiHidden/>
    <w:unhideWhenUsed/>
    <w:rsid w:val="00556595"/>
    <w:rPr>
      <w:b/>
      <w:bCs/>
    </w:rPr>
  </w:style>
  <w:style w:type="character" w:customStyle="1" w:styleId="Char2">
    <w:name w:val="메모 주제 Char"/>
    <w:basedOn w:val="Char1"/>
    <w:link w:val="ae"/>
    <w:semiHidden/>
    <w:rsid w:val="0055659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myungoh.hong@lge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3</Pages>
  <Words>884</Words>
  <Characters>5045</Characters>
  <Application>Microsoft Office Word</Application>
  <DocSecurity>0</DocSecurity>
  <Lines>42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Myungoh hong/NGVC Task</cp:lastModifiedBy>
  <cp:revision>35</cp:revision>
  <cp:lastPrinted>1900-01-01T08:00:00Z</cp:lastPrinted>
  <dcterms:created xsi:type="dcterms:W3CDTF">2024-10-17T02:47:00Z</dcterms:created>
  <dcterms:modified xsi:type="dcterms:W3CDTF">2024-11-03T04:04:00Z</dcterms:modified>
</cp:coreProperties>
</file>