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73A88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2212AC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EBD0ACF" w:rsidR="00E61DAC" w:rsidRPr="0041416D" w:rsidRDefault="00FC2CE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AFB1D0B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FC2CED">
              <w:rPr>
                <w:lang w:val="en-CA"/>
              </w:rPr>
              <w:t>J</w:t>
            </w:r>
            <w:r w:rsidR="0097602A">
              <w:rPr>
                <w:lang w:val="en-CA"/>
              </w:rPr>
              <w:t>0096</w:t>
            </w:r>
            <w:ins w:id="0" w:author="Yang Wang" w:date="2024-10-28T19:45:00Z" w16du:dateUtc="2024-10-28T11:45:00Z">
              <w:r w:rsidR="003F2D0B">
                <w:rPr>
                  <w:lang w:val="en-CA"/>
                </w:rPr>
                <w:t>-v</w:t>
              </w:r>
            </w:ins>
            <w:ins w:id="1" w:author="Yang Wang" w:date="2024-11-01T16:05:00Z" w16du:dateUtc="2024-11-01T08:05:00Z">
              <w:r w:rsidR="00DC53E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7027AD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C86718">
              <w:rPr>
                <w:b/>
                <w:bCs/>
                <w:sz w:val="24"/>
                <w:lang w:val="en-CA"/>
              </w:rPr>
              <w:t>-3.</w:t>
            </w:r>
            <w:r w:rsidR="00CD02CE">
              <w:rPr>
                <w:b/>
                <w:bCs/>
                <w:sz w:val="24"/>
                <w:lang w:val="en-CA"/>
              </w:rPr>
              <w:t>10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05085E" w:rsidRPr="0005085E">
              <w:rPr>
                <w:b/>
                <w:bCs/>
                <w:sz w:val="24"/>
                <w:lang w:val="en-CA"/>
              </w:rPr>
              <w:t>SATD-based reordering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1F946F76" w:rsidR="0080396A" w:rsidRPr="00005239" w:rsidRDefault="00FC2CED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Wenbin Yin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Zhipin Deng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Na Zhang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Lei Zhao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326AF7">
              <w:t>Mehdi Salehifar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vertAlign w:val="superscript"/>
                <w:lang w:val="en-CA"/>
              </w:rPr>
              <w:t>1</w:t>
            </w:r>
            <w:r w:rsidR="0080396A" w:rsidRPr="00F9363C">
              <w:rPr>
                <w:szCs w:val="22"/>
                <w:lang w:val="en-CA"/>
              </w:rPr>
              <w:t>Fangheng Building, No.27, 3rd Ring West Rd, Haidian District</w:t>
            </w:r>
            <w:r w:rsidR="0080396A" w:rsidRPr="00005239">
              <w:rPr>
                <w:szCs w:val="22"/>
                <w:lang w:val="en-CA"/>
              </w:rPr>
              <w:t>, 10</w:t>
            </w:r>
            <w:r w:rsidR="0080396A">
              <w:rPr>
                <w:szCs w:val="22"/>
                <w:lang w:val="en-CA"/>
              </w:rPr>
              <w:t>0098</w:t>
            </w:r>
            <w:r w:rsidR="0080396A"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E65BAC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80396A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80396A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6455CD3" w14:textId="3DA4A78B" w:rsidR="000E3873" w:rsidRPr="0041416D" w:rsidRDefault="000E3873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371064">
        <w:rPr>
          <w:lang w:val="en-CA" w:eastAsia="zh-CN"/>
        </w:rPr>
        <w:t>3.</w:t>
      </w:r>
      <w:r w:rsidR="000E722C">
        <w:rPr>
          <w:lang w:val="en-CA" w:eastAsia="zh-CN"/>
        </w:rPr>
        <w:t>10</w:t>
      </w:r>
      <w:r w:rsidR="00A1480D">
        <w:rPr>
          <w:lang w:val="en-CA" w:eastAsia="zh-CN"/>
        </w:rPr>
        <w:t xml:space="preserve"> on</w:t>
      </w:r>
      <w:r w:rsidR="0080396A">
        <w:rPr>
          <w:lang w:val="en-CA" w:eastAsia="zh-CN"/>
        </w:rPr>
        <w:t xml:space="preserve"> </w:t>
      </w:r>
      <w:r w:rsidR="000E722C">
        <w:rPr>
          <w:lang w:eastAsia="zh-CN"/>
        </w:rPr>
        <w:t>sum of absolute transformed difference (SATD)</w:t>
      </w:r>
      <w:r w:rsidR="000E722C">
        <w:rPr>
          <w:lang w:val="en-CA" w:eastAsia="zh-CN"/>
        </w:rPr>
        <w:t xml:space="preserve"> cost for reordering</w:t>
      </w:r>
      <w:r w:rsidR="0080396A">
        <w:t>.</w:t>
      </w:r>
      <w:r w:rsidR="000E722C">
        <w:t xml:space="preserve"> In Test 3.10a, </w:t>
      </w:r>
      <w:r w:rsidR="000E722C">
        <w:rPr>
          <w:lang w:val="en-CA" w:eastAsia="zh-CN"/>
        </w:rPr>
        <w:t>SATD-based reordering is used for intra coding tools and intra block copy. In Test 3.10b, SATD-based reordering is used for inter coding tools.</w:t>
      </w:r>
      <w:r w:rsidR="0080396A">
        <w:t xml:space="preserve">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6342F178" w14:textId="734D53DD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71064">
        <w:rPr>
          <w:lang w:val="en-CA"/>
        </w:rPr>
        <w:t>3.</w:t>
      </w:r>
      <w:r w:rsidR="000E722C">
        <w:rPr>
          <w:lang w:val="en-CA"/>
        </w:rPr>
        <w:t>10a</w:t>
      </w:r>
      <w:r w:rsidRPr="0041416D">
        <w:rPr>
          <w:lang w:val="en-CA"/>
        </w:rPr>
        <w:t>:</w:t>
      </w:r>
    </w:p>
    <w:p w14:paraId="2C511711" w14:textId="7ABBF912" w:rsidR="008F2818" w:rsidRDefault="000E722C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AI</w:t>
      </w:r>
      <w:r w:rsidR="008F2818">
        <w:rPr>
          <w:lang w:val="en-CA"/>
        </w:rPr>
        <w:t>: {</w:t>
      </w:r>
      <w:r w:rsidR="008F3D8A">
        <w:rPr>
          <w:lang w:val="en-CA"/>
        </w:rPr>
        <w:t>-0.0</w:t>
      </w:r>
      <w:r w:rsidR="001205DB">
        <w:rPr>
          <w:lang w:val="en-CA"/>
        </w:rPr>
        <w:t>2</w:t>
      </w:r>
      <w:r w:rsidR="008F3D8A">
        <w:rPr>
          <w:lang w:val="en-CA"/>
        </w:rPr>
        <w:t>%, 0.0</w:t>
      </w:r>
      <w:r w:rsidR="001205DB">
        <w:rPr>
          <w:lang w:val="en-CA"/>
        </w:rPr>
        <w:t>0</w:t>
      </w:r>
      <w:r w:rsidR="008F3D8A">
        <w:rPr>
          <w:lang w:val="en-CA"/>
        </w:rPr>
        <w:t>%, -0.0</w:t>
      </w:r>
      <w:r w:rsidR="001205DB">
        <w:rPr>
          <w:lang w:val="en-CA"/>
        </w:rPr>
        <w:t>1</w:t>
      </w:r>
      <w:r w:rsidR="008F3D8A">
        <w:rPr>
          <w:lang w:val="en-CA"/>
        </w:rPr>
        <w:t xml:space="preserve">%; </w:t>
      </w:r>
      <w:r w:rsidR="008449D2">
        <w:rPr>
          <w:lang w:val="en-CA"/>
        </w:rPr>
        <w:t>99.9</w:t>
      </w:r>
      <w:r w:rsidR="008F3D8A">
        <w:rPr>
          <w:lang w:val="en-CA"/>
        </w:rPr>
        <w:t xml:space="preserve">%, </w:t>
      </w:r>
      <w:r w:rsidR="008449D2">
        <w:rPr>
          <w:lang w:val="en-CA"/>
        </w:rPr>
        <w:t>100.1</w:t>
      </w:r>
      <w:r w:rsidR="008F3D8A">
        <w:rPr>
          <w:lang w:val="en-CA"/>
        </w:rPr>
        <w:t>%</w:t>
      </w:r>
      <w:r w:rsidR="008F2818">
        <w:rPr>
          <w:lang w:val="en-CA"/>
        </w:rPr>
        <w:t>};</w:t>
      </w:r>
    </w:p>
    <w:p w14:paraId="73175EDD" w14:textId="12FA58FF" w:rsidR="002962AA" w:rsidRDefault="000E722C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RA:</w:t>
      </w:r>
      <w:r w:rsidR="008F2818">
        <w:rPr>
          <w:lang w:val="en-CA"/>
        </w:rPr>
        <w:t xml:space="preserve"> {</w:t>
      </w:r>
      <w:r w:rsidR="001205DB">
        <w:rPr>
          <w:lang w:val="en-CA" w:eastAsia="zh-CN"/>
        </w:rPr>
        <w:t>0.00</w:t>
      </w:r>
      <w:r w:rsidR="002962AA">
        <w:rPr>
          <w:rFonts w:hint="eastAsia"/>
          <w:lang w:val="en-CA" w:eastAsia="zh-CN"/>
        </w:rPr>
        <w:t>%</w:t>
      </w:r>
      <w:r w:rsidR="002962AA">
        <w:rPr>
          <w:lang w:eastAsia="zh-CN"/>
        </w:rPr>
        <w:t>, -0.1</w:t>
      </w:r>
      <w:r w:rsidR="001205DB">
        <w:rPr>
          <w:lang w:eastAsia="zh-CN"/>
        </w:rPr>
        <w:t>4</w:t>
      </w:r>
      <w:r w:rsidR="002962AA">
        <w:rPr>
          <w:lang w:eastAsia="zh-CN"/>
        </w:rPr>
        <w:t>%, -0.</w:t>
      </w:r>
      <w:r w:rsidR="001205DB">
        <w:rPr>
          <w:lang w:eastAsia="zh-CN"/>
        </w:rPr>
        <w:t>06</w:t>
      </w:r>
      <w:r w:rsidR="002962AA">
        <w:rPr>
          <w:lang w:eastAsia="zh-CN"/>
        </w:rPr>
        <w:t xml:space="preserve">%; </w:t>
      </w:r>
      <w:r w:rsidR="006073C6">
        <w:rPr>
          <w:lang w:eastAsia="zh-CN"/>
        </w:rPr>
        <w:t>100.1</w:t>
      </w:r>
      <w:r w:rsidR="002962AA">
        <w:rPr>
          <w:lang w:eastAsia="zh-CN"/>
        </w:rPr>
        <w:t xml:space="preserve">%, </w:t>
      </w:r>
      <w:r w:rsidR="008449D2">
        <w:rPr>
          <w:lang w:eastAsia="zh-CN"/>
        </w:rPr>
        <w:t>99.9</w:t>
      </w:r>
      <w:r w:rsidR="002962AA">
        <w:rPr>
          <w:lang w:eastAsia="zh-CN"/>
        </w:rPr>
        <w:t>%</w:t>
      </w:r>
      <w:r w:rsidR="008F2818">
        <w:rPr>
          <w:lang w:val="en-CA"/>
        </w:rPr>
        <w:t>}.</w:t>
      </w:r>
    </w:p>
    <w:p w14:paraId="0FECC9FF" w14:textId="747F3066" w:rsidR="000E722C" w:rsidRPr="0041416D" w:rsidRDefault="000E722C" w:rsidP="000E722C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>
        <w:rPr>
          <w:lang w:val="en-CA"/>
        </w:rPr>
        <w:t>3.10b</w:t>
      </w:r>
      <w:r w:rsidRPr="0041416D">
        <w:rPr>
          <w:lang w:val="en-CA"/>
        </w:rPr>
        <w:t>:</w:t>
      </w:r>
    </w:p>
    <w:p w14:paraId="0A0DF57C" w14:textId="014176E6" w:rsidR="000E722C" w:rsidRDefault="000E722C" w:rsidP="000E722C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2" w:author="Yang Wang" w:date="2024-10-28T22:42:00Z" w16du:dateUtc="2024-10-28T14:42:00Z">
        <w:r w:rsidR="00936D9E">
          <w:rPr>
            <w:lang w:val="en-CA"/>
          </w:rPr>
          <w:t>-0.04</w:t>
        </w:r>
      </w:ins>
      <w:r>
        <w:rPr>
          <w:lang w:val="en-CA"/>
        </w:rPr>
        <w:t xml:space="preserve">%, </w:t>
      </w:r>
      <w:ins w:id="3" w:author="Yang Wang" w:date="2024-10-28T22:42:00Z" w16du:dateUtc="2024-10-28T14:42:00Z">
        <w:r w:rsidR="00936D9E">
          <w:rPr>
            <w:lang w:val="en-CA"/>
          </w:rPr>
          <w:t>-0.13</w:t>
        </w:r>
      </w:ins>
      <w:r>
        <w:rPr>
          <w:lang w:val="en-CA"/>
        </w:rPr>
        <w:t xml:space="preserve">%, </w:t>
      </w:r>
      <w:ins w:id="4" w:author="Yang Wang" w:date="2024-10-28T22:42:00Z" w16du:dateUtc="2024-10-28T14:42:00Z">
        <w:r w:rsidR="00936D9E">
          <w:rPr>
            <w:lang w:val="en-CA"/>
          </w:rPr>
          <w:t>-0.04%</w:t>
        </w:r>
      </w:ins>
      <w:r>
        <w:rPr>
          <w:lang w:val="en-CA"/>
        </w:rPr>
        <w:t xml:space="preserve">; </w:t>
      </w:r>
      <w:ins w:id="5" w:author="Yang Wang" w:date="2024-10-28T22:42:00Z" w16du:dateUtc="2024-10-28T14:42:00Z">
        <w:r w:rsidR="00936D9E">
          <w:rPr>
            <w:lang w:val="en-CA"/>
          </w:rPr>
          <w:t>100.2</w:t>
        </w:r>
      </w:ins>
      <w:r>
        <w:rPr>
          <w:lang w:val="en-CA"/>
        </w:rPr>
        <w:t xml:space="preserve">%, </w:t>
      </w:r>
      <w:ins w:id="6" w:author="Yang Wang" w:date="2024-10-28T22:42:00Z" w16du:dateUtc="2024-10-28T14:42:00Z">
        <w:r w:rsidR="00936D9E">
          <w:rPr>
            <w:lang w:val="en-CA"/>
          </w:rPr>
          <w:t>100.2</w:t>
        </w:r>
      </w:ins>
      <w:r>
        <w:rPr>
          <w:lang w:val="en-CA"/>
        </w:rPr>
        <w:t>%};</w:t>
      </w:r>
    </w:p>
    <w:p w14:paraId="09B2156E" w14:textId="315CFAD7" w:rsidR="000E722C" w:rsidRDefault="000E722C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ins w:id="7" w:author="Yang Wang" w:date="2024-10-28T22:42:00Z" w16du:dateUtc="2024-10-28T14:42:00Z">
        <w:r w:rsidR="00936D9E">
          <w:rPr>
            <w:lang w:val="en-CA"/>
          </w:rPr>
          <w:t>-0.05</w:t>
        </w:r>
      </w:ins>
      <w:r>
        <w:rPr>
          <w:rFonts w:hint="eastAsia"/>
          <w:lang w:val="en-CA" w:eastAsia="zh-CN"/>
        </w:rPr>
        <w:t>%</w:t>
      </w:r>
      <w:r>
        <w:rPr>
          <w:lang w:eastAsia="zh-CN"/>
        </w:rPr>
        <w:t xml:space="preserve">, </w:t>
      </w:r>
      <w:ins w:id="8" w:author="Yang Wang" w:date="2024-10-28T22:42:00Z" w16du:dateUtc="2024-10-28T14:42:00Z">
        <w:r w:rsidR="00936D9E">
          <w:rPr>
            <w:lang w:eastAsia="zh-CN"/>
          </w:rPr>
          <w:t>0.17</w:t>
        </w:r>
      </w:ins>
      <w:r>
        <w:rPr>
          <w:lang w:eastAsia="zh-CN"/>
        </w:rPr>
        <w:t xml:space="preserve">%, </w:t>
      </w:r>
      <w:ins w:id="9" w:author="Yang Wang" w:date="2024-10-28T22:42:00Z" w16du:dateUtc="2024-10-28T14:42:00Z">
        <w:r w:rsidR="00936D9E">
          <w:rPr>
            <w:lang w:eastAsia="zh-CN"/>
          </w:rPr>
          <w:t>-0.15</w:t>
        </w:r>
      </w:ins>
      <w:r>
        <w:rPr>
          <w:lang w:eastAsia="zh-CN"/>
        </w:rPr>
        <w:t xml:space="preserve">%; </w:t>
      </w:r>
      <w:ins w:id="10" w:author="Yang Wang" w:date="2024-10-28T22:42:00Z" w16du:dateUtc="2024-10-28T14:42:00Z">
        <w:r w:rsidR="00936D9E">
          <w:rPr>
            <w:lang w:eastAsia="zh-CN"/>
          </w:rPr>
          <w:t>100.4</w:t>
        </w:r>
      </w:ins>
      <w:r>
        <w:rPr>
          <w:lang w:eastAsia="zh-CN"/>
        </w:rPr>
        <w:t xml:space="preserve">%, </w:t>
      </w:r>
      <w:ins w:id="11" w:author="Yang Wang" w:date="2024-10-28T22:42:00Z" w16du:dateUtc="2024-10-28T14:42:00Z">
        <w:r w:rsidR="00936D9E">
          <w:rPr>
            <w:lang w:eastAsia="zh-CN"/>
          </w:rPr>
          <w:t>100.4</w:t>
        </w:r>
      </w:ins>
      <w:r>
        <w:rPr>
          <w:lang w:eastAsia="zh-CN"/>
        </w:rPr>
        <w:t>%</w:t>
      </w:r>
      <w:r>
        <w:rPr>
          <w:lang w:val="en-CA"/>
        </w:rPr>
        <w:t>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4545C84" w14:textId="5D2900E1" w:rsidR="006F35D8" w:rsidRPr="006F35D8" w:rsidRDefault="00DB3415" w:rsidP="00D70943">
      <w:pPr>
        <w:rPr>
          <w:lang w:val="en-CA" w:eastAsia="zh-CN"/>
        </w:rPr>
      </w:pPr>
      <w:r>
        <w:t>SATD was proposed as the template cost in the reordering process in JVET-AI0114</w:t>
      </w:r>
      <w:r w:rsidR="006A39F4">
        <w:t xml:space="preserve"> </w:t>
      </w:r>
      <w:r w:rsidR="006A39F4">
        <w:fldChar w:fldCharType="begin"/>
      </w:r>
      <w:r w:rsidR="006A39F4">
        <w:instrText xml:space="preserve"> REF _Ref180590555 \r \h </w:instrText>
      </w:r>
      <w:r w:rsidR="006A39F4">
        <w:fldChar w:fldCharType="separate"/>
      </w:r>
      <w:r w:rsidR="006A39F4">
        <w:t>[1]</w:t>
      </w:r>
      <w:r w:rsidR="006A39F4">
        <w:fldChar w:fldCharType="end"/>
      </w:r>
      <w:r>
        <w:t xml:space="preserve">, and established as Test 3.10 in JVET-AI EE2 </w:t>
      </w:r>
      <w:r w:rsidR="006A39F4">
        <w:fldChar w:fldCharType="begin"/>
      </w:r>
      <w:r w:rsidR="006A39F4">
        <w:instrText xml:space="preserve"> REF _Ref180590572 \r \h </w:instrText>
      </w:r>
      <w:r w:rsidR="006A39F4">
        <w:fldChar w:fldCharType="separate"/>
      </w:r>
      <w:r w:rsidR="006A39F4">
        <w:t>[2]</w:t>
      </w:r>
      <w:r w:rsidR="006A39F4">
        <w:fldChar w:fldCharType="end"/>
      </w:r>
      <w:r>
        <w:t xml:space="preserve">. In Test 3.10a, SATD-based reordering is used for intra and IBC coding tools, such as reordering in TMRL and EIP, and </w:t>
      </w:r>
      <w:r w:rsidR="005F3A52">
        <w:t>a</w:t>
      </w:r>
      <w:r w:rsidR="005F3A52" w:rsidRPr="005F3A52">
        <w:t>daptive reordering of merge candidates</w:t>
      </w:r>
      <w:r w:rsidR="005F3A52">
        <w:t xml:space="preserve"> (</w:t>
      </w:r>
      <w:r>
        <w:t>ARMC</w:t>
      </w:r>
      <w:r w:rsidR="005F3A52">
        <w:t>)</w:t>
      </w:r>
      <w:r>
        <w:t xml:space="preserve"> for IBC. In Test 3.10b, SATD-based reordering is used for inter coding tools, such as </w:t>
      </w:r>
      <w:r w:rsidR="00EC499A">
        <w:t>ARMC for affine</w:t>
      </w:r>
      <w:r w:rsidR="005F3A52">
        <w:t xml:space="preserve"> and </w:t>
      </w:r>
      <w:r w:rsidR="004A77A8">
        <w:t>template matching (</w:t>
      </w:r>
      <w:r w:rsidR="005F3A52">
        <w:rPr>
          <w:lang w:val="en-CA"/>
        </w:rPr>
        <w:t>TM</w:t>
      </w:r>
      <w:r w:rsidR="004A77A8">
        <w:rPr>
          <w:lang w:val="en-CA"/>
        </w:rPr>
        <w:t>)</w:t>
      </w:r>
      <w:r w:rsidR="005F3A52">
        <w:rPr>
          <w:lang w:val="en-CA"/>
        </w:rPr>
        <w:t xml:space="preserve"> based reordering for MMVD</w:t>
      </w:r>
      <w:r>
        <w:t>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2E442B6E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C86718">
        <w:rPr>
          <w:lang w:val="en-CA"/>
        </w:rPr>
        <w:t>3.</w:t>
      </w:r>
      <w:r w:rsidR="00DE690B">
        <w:rPr>
          <w:lang w:val="en-CA"/>
        </w:rPr>
        <w:t xml:space="preserve">10 </w:t>
      </w:r>
      <w:r w:rsidR="00F94B4D">
        <w:rPr>
          <w:lang w:val="en-CA"/>
        </w:rPr>
        <w:t>wa</w:t>
      </w:r>
      <w:r w:rsidR="00DE690B">
        <w:rPr>
          <w:lang w:val="en-CA"/>
        </w:rPr>
        <w:t>s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 xml:space="preserve">. Simulations </w:t>
      </w:r>
      <w:r w:rsidR="00F94B4D">
        <w:rPr>
          <w:lang w:val="en-CA"/>
        </w:rPr>
        <w:t>were</w:t>
      </w:r>
      <w:r w:rsidR="00BD2C9C" w:rsidRPr="0041416D">
        <w:rPr>
          <w:lang w:val="en-CA"/>
        </w:rPr>
        <w:t xml:space="preserve">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DE690B">
        <w:rPr>
          <w:lang w:val="en-CA" w:eastAsia="zh-CN"/>
        </w:rPr>
        <w:t xml:space="preserve"> of Test 3.10a and Test 3.10b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FC2CED">
        <w:rPr>
          <w:lang w:val="en-CA" w:eastAsia="zh-CN"/>
        </w:rPr>
        <w:t>4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22CE05E6" w14:textId="77777777" w:rsidR="004A77A8" w:rsidRDefault="004A77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/>
        </w:rPr>
      </w:pPr>
      <w:bookmarkStart w:id="12" w:name="_Ref92718326"/>
      <w:r>
        <w:rPr>
          <w:szCs w:val="22"/>
          <w:lang w:val="en-CA"/>
        </w:rPr>
        <w:br w:type="page"/>
      </w:r>
    </w:p>
    <w:p w14:paraId="43495308" w14:textId="152E0DA4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2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B3415">
        <w:rPr>
          <w:sz w:val="22"/>
          <w:szCs w:val="22"/>
          <w:lang w:val="en-CA" w:eastAsia="zh-CN"/>
        </w:rPr>
        <w:t>10a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F94B4D" w:rsidRPr="007D5D7C" w14:paraId="65ED9C11" w14:textId="77777777" w:rsidTr="006E4DF5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6E21E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D5777" w14:textId="61C6878B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913D68" w14:textId="1DDAEF48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F94B4D" w:rsidRPr="004F42D5" w14:paraId="2B76EA17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89177C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56CBB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D0D808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FC947A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3D909E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5DA6E1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7D5E9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36331F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54002E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597CF5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9DBED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6002F" w:rsidRPr="00576A7D" w14:paraId="1CFF38DD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FF49C7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E0D77" w14:textId="1CEA71F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177496" w14:textId="692287F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0569E" w14:textId="6CC6DEE7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67A0C0" w14:textId="39A25AE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8EA5D1" w14:textId="4857B9A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7C0204" w14:textId="05C3CAC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662B0B" w14:textId="4346428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8E2BCD" w14:textId="7973FF6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033130B" w14:textId="5399333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E4FFB" w14:textId="435B6FF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56002F" w:rsidRPr="00576A7D" w14:paraId="02BC633C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352EA3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AC71B" w14:textId="24622B6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530DF" w14:textId="652795A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0C196" w14:textId="3AA64C2B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3F8AF5" w14:textId="45AD3D5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2AF52" w14:textId="687A3DD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CCC038" w14:textId="7219E6A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2F6FFAE" w14:textId="66B1DB5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BBA02A" w14:textId="5038C0F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0FC18BE" w14:textId="374FD51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DEE52" w14:textId="25E395A7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99.5%</w:t>
            </w:r>
          </w:p>
        </w:tc>
      </w:tr>
      <w:tr w:rsidR="0056002F" w:rsidRPr="00576A7D" w14:paraId="36A0DC63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7A50E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C3D3A9" w14:textId="514D157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BDAD9" w14:textId="48866F3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78009" w14:textId="0C68379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467C4DD" w14:textId="577BEDB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84C31" w14:textId="34A273C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FE206" w14:textId="2C4FC98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DDEBB13" w14:textId="0BF40FC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BB98E7" w14:textId="2D0EDC54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BE596F5" w14:textId="0CAEF86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DD01F5" w14:textId="26F0EB4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56002F" w:rsidRPr="00576A7D" w14:paraId="507DF06E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38746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D962F1" w14:textId="46ADB90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5A193" w14:textId="1E149F4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045F10" w14:textId="4E46BE9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FE0C6" w14:textId="485AC0C5" w:rsidR="0056002F" w:rsidRPr="009344F7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1EDE59" w14:textId="5740BF5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4F50B" w14:textId="33C7867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D797273" w14:textId="1D0EA62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287C3E" w14:textId="4BD4F89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73347E3" w14:textId="2F7D26F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9C8ED" w14:textId="037DF05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56002F" w:rsidRPr="00576A7D" w14:paraId="15894B96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7D9EFB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48AFB2" w14:textId="0B0B4AB4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88EF18" w14:textId="4B3DA1A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4944BC" w14:textId="16702BD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DEB20B" w14:textId="5CA2301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1305B" w14:textId="69F90D7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8DD2A" w14:textId="4450D00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996063" w14:textId="6B49985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137E6C" w14:textId="016584B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3E5C183" w14:textId="7E4D92F3" w:rsidR="0056002F" w:rsidRPr="009344F7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D94FC" w14:textId="59EC989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6002F" w:rsidRPr="00136904" w14:paraId="6C12E324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256A45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6ABC6B" w14:textId="684F71BC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CB4F87" w14:textId="4ACB18D5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6D526" w14:textId="6C846D8E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1BC3E2" w14:textId="351C5DE7" w:rsidR="0056002F" w:rsidRPr="008449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449D2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68DF7" w14:textId="1287B760" w:rsidR="0056002F" w:rsidRPr="008449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449D2">
              <w:rPr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126E8" w14:textId="2EA03A5E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6E5499" w14:textId="53EBE73D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B01B8B" w14:textId="1C12F241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01D728C" w14:textId="14663928" w:rsidR="0056002F" w:rsidRPr="00DB26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B26D2">
              <w:rPr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C03089" w14:textId="1178DC6C" w:rsidR="0056002F" w:rsidRPr="0056002F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6002F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</w:tr>
      <w:tr w:rsidR="0056002F" w:rsidRPr="00576A7D" w14:paraId="2B3156E7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0C115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1C16C6" w14:textId="5798C2C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A28318" w14:textId="0ED6A73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C0F68" w14:textId="2348B9C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37BA88" w14:textId="483D3B2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BE4A0" w14:textId="7B92A97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E9348" w14:textId="60AC034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E52418" w14:textId="3BC195D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A69F22" w14:textId="58B19DC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E33C333" w14:textId="30AB78F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D4724B" w14:textId="64ACC6E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56002F" w:rsidRPr="00576A7D" w14:paraId="32CD541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FA37B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8F5BB6" w14:textId="5EB9E90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BE072C" w14:textId="1A880A5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25E359" w14:textId="6776F0F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8FA84C" w14:textId="7012F5D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832B7" w14:textId="2DE0554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103.</w:t>
            </w:r>
            <w:r w:rsidR="007C3E73">
              <w:rPr>
                <w:color w:val="000000"/>
                <w:sz w:val="18"/>
                <w:szCs w:val="18"/>
              </w:rPr>
              <w:t>3</w:t>
            </w:r>
            <w:r w:rsidRPr="008449D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7EC7" w14:textId="30FE967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29280" w14:textId="31DFFFEB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CB1C3C" w14:textId="7969B14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06D447" w14:textId="3D4D6A5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0AA7A0" w14:textId="5357FB3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100.7%</w:t>
            </w:r>
          </w:p>
        </w:tc>
      </w:tr>
    </w:tbl>
    <w:p w14:paraId="49597E12" w14:textId="492A06C0" w:rsidR="00DB3415" w:rsidRDefault="00DB3415" w:rsidP="00DB3415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3.10b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F94B4D" w:rsidRPr="007D5D7C" w14:paraId="24BD4553" w14:textId="77777777" w:rsidTr="006E4DF5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34F1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61D3E6" w14:textId="77777777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AE9F0" w14:textId="77777777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LDB</w:t>
            </w:r>
          </w:p>
        </w:tc>
      </w:tr>
      <w:tr w:rsidR="00F94B4D" w:rsidRPr="004F42D5" w14:paraId="240DC7B2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195048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29867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75DF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7BA59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8B7C4D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C5A89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9F4F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576E3C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72CF114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2295AB7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9FF24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36D9E" w:rsidRPr="00576A7D" w14:paraId="3120536F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B2B34F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5A7A7" w14:textId="48C7BD3C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D9639" w14:textId="31B3773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88D967" w14:textId="4CF08F2E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09364F" w14:textId="43B1C5A1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55222" w14:textId="15F79D3D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DCCF9A" w14:textId="3A07E121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14F3FB" w14:textId="4F66E910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E09E06" w14:textId="3996206E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C1B5513" w14:textId="5A098091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BA547" w14:textId="0B1C5C31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36D9E" w:rsidRPr="00576A7D" w14:paraId="6C69C24E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2D9D78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EDDC2" w14:textId="5757E847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E3B29" w14:textId="6276D1B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806C03" w14:textId="035774B5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4BC79F1" w14:textId="4D24EB77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EFDFF" w14:textId="1C6A186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30B9C" w14:textId="6850FF01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612FB2" w14:textId="069DA1B3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06F9934" w14:textId="51997155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34553C0E" w14:textId="5681EE2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DA899" w14:textId="5B54926B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C53E2" w:rsidRPr="00576A7D" w14:paraId="2FF99F0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502A8A" w14:textId="77777777" w:rsidR="00DC53E2" w:rsidRPr="004F42D5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CC1E2" w14:textId="2D37485E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6B518" w14:textId="3CDFF7EB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FE4A2F" w14:textId="7736CDEE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70DF90" w14:textId="0C872251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3D8621" w14:textId="373C44D5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F92A0" w14:textId="28340CB2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B90107" w14:textId="43481804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F6961E1" w14:textId="63CCE900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8DCC3A3" w14:textId="572B93C5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4A2851" w14:textId="0E2D0BE3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DC53E2" w:rsidRPr="00576A7D" w14:paraId="0A6416B9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5726E4" w14:textId="77777777" w:rsidR="00DC53E2" w:rsidRPr="004F42D5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BADA8" w14:textId="1E297D31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C1BBAE" w14:textId="38B48429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9DE26" w14:textId="003EFE0D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DC2CC6" w14:textId="0BA4F472" w:rsidR="00DC53E2" w:rsidRPr="009344F7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AE8104" w14:textId="524263F9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87588" w14:textId="02098AA4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E1BEA4" w14:textId="199D1A1C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25B8A6C" w14:textId="71DDA0F2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CDA19FD" w14:textId="322EC4DA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23E70F" w14:textId="62A523C3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DC53E2" w:rsidRPr="00576A7D" w14:paraId="26AFE4B4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C87CBE" w14:textId="77777777" w:rsidR="00DC53E2" w:rsidRPr="004F42D5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664E13" w14:textId="2D2B24AD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E32ED" w14:textId="77777777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48A09" w14:textId="404188D5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5B0503D" w14:textId="0DE90A6C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030D40" w14:textId="77777777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028F7" w14:textId="37E2189C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4D067F8" w14:textId="0C7E5920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315F93" w14:textId="0A5F1664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32C5303" w14:textId="54DDA9B1" w:rsidR="00DC53E2" w:rsidRPr="009344F7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94DF0" w14:textId="32AAA281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DC53E2" w:rsidRPr="00136904" w14:paraId="5C50BF0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E59240" w14:textId="77777777" w:rsidR="00DC53E2" w:rsidRPr="004F42D5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87851" w14:textId="5B930920" w:rsidR="00DC53E2" w:rsidRPr="00E85006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8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C97D0" w14:textId="32D1E811" w:rsidR="00DC53E2" w:rsidRPr="00E85006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9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8DEFB" w14:textId="39C0AD0B" w:rsidR="00DC53E2" w:rsidRPr="00E85006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0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30F038D" w14:textId="2FBB42CF" w:rsidR="00DC53E2" w:rsidRPr="00936D9E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1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7ECD3" w14:textId="3DFEC170" w:rsidR="00DC53E2" w:rsidRPr="00936D9E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2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521C2" w14:textId="5C8A6FB3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3" w:author="Yang Wang" w:date="2024-11-01T16:05:00Z" w16du:dateUtc="2024-11-01T08:05:00Z">
              <w:r w:rsidRPr="00DC53E2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BCF7C7" w14:textId="0AE32C64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4" w:author="Yang Wang" w:date="2024-11-01T16:05:00Z" w16du:dateUtc="2024-11-01T08:05:00Z">
              <w:r w:rsidRPr="00DC53E2">
                <w:rPr>
                  <w:b/>
                  <w:bCs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A7A6124" w14:textId="2977FF37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5" w:author="Yang Wang" w:date="2024-11-01T16:05:00Z" w16du:dateUtc="2024-11-01T08:05:00Z">
              <w:r w:rsidRPr="00DC53E2">
                <w:rPr>
                  <w:b/>
                  <w:bCs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33ED5F5F" w14:textId="7795002B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6" w:author="Yang Wang" w:date="2024-11-01T16:05:00Z" w16du:dateUtc="2024-11-01T08:05:00Z">
              <w:r w:rsidRPr="00DC53E2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08951" w14:textId="3966F8BE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7" w:author="Yang Wang" w:date="2024-11-01T16:05:00Z" w16du:dateUtc="2024-11-01T08:05:00Z">
              <w:r w:rsidRPr="00DC53E2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DC53E2" w:rsidRPr="00576A7D" w14:paraId="16FE4E7A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BDE1F0" w14:textId="77777777" w:rsidR="00DC53E2" w:rsidRPr="004F42D5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17EF8" w14:textId="714FAF0A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C0AE35" w14:textId="18FB0C2B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E81759" w14:textId="720E9912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480FB" w14:textId="3513445F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4FA3F" w14:textId="3F32BBAA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10D4A" w14:textId="3C0AFDE9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C7B7E2" w14:textId="18EC8959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E6376F" w14:textId="3D26B21A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0E99177" w14:textId="4DE5D79D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E4A89" w14:textId="23768847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Yang Wang" w:date="2024-11-01T16:05:00Z" w16du:dateUtc="2024-11-01T08:05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DC53E2" w:rsidRPr="00576A7D" w14:paraId="7AC4F23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55698" w14:textId="77777777" w:rsidR="00DC53E2" w:rsidRPr="004F42D5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7C882" w14:textId="185649B8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C3DB0C" w14:textId="4156CCF8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B74190" w14:textId="3A02179E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B01DC" w14:textId="7D50D3D9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338E1" w14:textId="20DC28AA" w:rsidR="00DC53E2" w:rsidRPr="00576A7D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CF35" w14:textId="3DA0D878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Yang Wang" w:date="2024-11-01T16:05:00Z" w16du:dateUtc="2024-11-01T08:05:00Z">
              <w:r w:rsidRPr="00DC53E2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DED1F6" w14:textId="53968E29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Yang Wang" w:date="2024-11-01T16:05:00Z" w16du:dateUtc="2024-11-01T08:05:00Z">
              <w:r w:rsidRPr="00DC53E2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99C90" w14:textId="7C8CA4F1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Yang Wang" w:date="2024-11-01T16:05:00Z" w16du:dateUtc="2024-11-01T08:05:00Z">
              <w:r w:rsidRPr="00DC53E2">
                <w:rPr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82F9F" w14:textId="3EB3CEC2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Yang Wang" w:date="2024-11-01T16:05:00Z" w16du:dateUtc="2024-11-01T08:05:00Z">
              <w:r w:rsidRPr="00DC53E2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7A6C1" w14:textId="5F3C87FC" w:rsidR="00DC53E2" w:rsidRPr="00DC53E2" w:rsidRDefault="00DC53E2" w:rsidP="00DC53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Yang Wang" w:date="2024-11-01T16:05:00Z" w16du:dateUtc="2024-11-01T08:05:00Z">
              <w:r w:rsidRPr="00DC53E2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</w:tbl>
    <w:p w14:paraId="64C24DD1" w14:textId="2D927BA0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2540D2DF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A13343">
        <w:rPr>
          <w:lang w:val="en-CA" w:eastAsia="zh-CN"/>
        </w:rPr>
        <w:t>3.</w:t>
      </w:r>
      <w:r w:rsidR="001205DB">
        <w:rPr>
          <w:lang w:val="en-CA" w:eastAsia="zh-CN"/>
        </w:rPr>
        <w:t xml:space="preserve">10 </w:t>
      </w:r>
      <w:r w:rsidR="00A13343">
        <w:rPr>
          <w:lang w:val="en-CA" w:eastAsia="zh-CN"/>
        </w:rPr>
        <w:t>on</w:t>
      </w:r>
      <w:r w:rsidR="001205DB">
        <w:rPr>
          <w:lang w:val="en-CA" w:eastAsia="zh-CN"/>
        </w:rPr>
        <w:t xml:space="preserve"> SATD-based reordering</w:t>
      </w:r>
      <w:r w:rsidR="00D70943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A1480D">
        <w:rPr>
          <w:lang w:val="en-CA" w:eastAsia="zh-CN"/>
        </w:rPr>
        <w:t>3.</w:t>
      </w:r>
      <w:r w:rsidR="001205DB">
        <w:rPr>
          <w:lang w:val="en-CA" w:eastAsia="zh-CN"/>
        </w:rPr>
        <w:t>10a and Test 3.10b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2E3DAA10" w14:textId="5AC68A21" w:rsidR="003434C4" w:rsidRDefault="00057F0C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78" w:name="_Ref155614767"/>
      <w:bookmarkStart w:id="79" w:name="_Ref180590555"/>
      <w:bookmarkStart w:id="80" w:name="_Ref83812014"/>
      <w:bookmarkStart w:id="81" w:name="_Ref100172613"/>
      <w:bookmarkStart w:id="82" w:name="_Ref36399653"/>
      <w:bookmarkStart w:id="83" w:name="_Ref69064744"/>
      <w:r w:rsidRPr="00005239">
        <w:rPr>
          <w:szCs w:val="22"/>
          <w:lang w:val="en-CA"/>
        </w:rPr>
        <w:t>Yang Wang, Kai Zhang</w:t>
      </w:r>
      <w:r>
        <w:rPr>
          <w:szCs w:val="22"/>
          <w:lang w:val="en-CA"/>
        </w:rPr>
        <w:t xml:space="preserve">, Wenbin Yin, Zhipin Deng, Na Zhang, Lei Zhao, and </w:t>
      </w:r>
      <w:r w:rsidRPr="00005239">
        <w:rPr>
          <w:szCs w:val="22"/>
          <w:lang w:val="en-CA"/>
        </w:rPr>
        <w:t>Li Zhang</w:t>
      </w:r>
      <w:r w:rsidR="00EA263C" w:rsidRPr="0041416D">
        <w:rPr>
          <w:lang w:val="en-CA"/>
        </w:rPr>
        <w:t>, “</w:t>
      </w:r>
      <w:r w:rsidRPr="00057F0C">
        <w:rPr>
          <w:lang w:val="en-CA"/>
        </w:rPr>
        <w:t>Non-EE2: SATD-based reordering</w:t>
      </w:r>
      <w:r w:rsidR="00EA263C" w:rsidRPr="0041416D">
        <w:rPr>
          <w:lang w:val="en-CA"/>
        </w:rPr>
        <w:t>,” Document of Joint Video Experts Team, JVET-A</w:t>
      </w:r>
      <w:r w:rsidR="004F78CE">
        <w:rPr>
          <w:lang w:val="en-CA"/>
        </w:rPr>
        <w:t>I</w:t>
      </w:r>
      <w:r w:rsidR="00B32964">
        <w:rPr>
          <w:lang w:val="en-CA"/>
        </w:rPr>
        <w:t>0</w:t>
      </w:r>
      <w:r>
        <w:rPr>
          <w:lang w:val="en-CA"/>
        </w:rPr>
        <w:t>114</w:t>
      </w:r>
      <w:r w:rsidR="00EA263C" w:rsidRPr="0041416D">
        <w:rPr>
          <w:lang w:val="en-CA"/>
        </w:rPr>
        <w:t xml:space="preserve">, </w:t>
      </w:r>
      <w:bookmarkEnd w:id="78"/>
      <w:r>
        <w:rPr>
          <w:lang w:val="en-CA"/>
        </w:rPr>
        <w:t>Sapporo, JP, 12–19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 w:rsidRPr="0041416D">
        <w:rPr>
          <w:lang w:val="en-CA"/>
        </w:rPr>
        <w:t>.</w:t>
      </w:r>
      <w:bookmarkEnd w:id="79"/>
    </w:p>
    <w:p w14:paraId="26FA87F7" w14:textId="56123993" w:rsidR="00F94A0A" w:rsidRDefault="00F94A0A" w:rsidP="00F94A0A">
      <w:pPr>
        <w:numPr>
          <w:ilvl w:val="0"/>
          <w:numId w:val="2"/>
        </w:numPr>
        <w:ind w:left="0" w:firstLine="0"/>
        <w:rPr>
          <w:lang w:val="en-CA"/>
        </w:rPr>
      </w:pPr>
      <w:bookmarkStart w:id="84" w:name="_Ref155614777"/>
      <w:bookmarkStart w:id="85" w:name="_Ref180590572"/>
      <w:r w:rsidRPr="0041416D">
        <w:rPr>
          <w:lang w:val="en-CA"/>
        </w:rPr>
        <w:t>V. Seregin, J. Chen, R. Chernyak, K. Naser, J. Strom, F. Wang, M. Winken, X. Xiu, and K. Zhang, “Exploration Experiment on Enhanced Compression beyond VVC capability (EE2),” Document of Joint Video Experts Team, JVET-A</w:t>
      </w:r>
      <w:r w:rsidR="004F78CE">
        <w:rPr>
          <w:lang w:val="en-CA"/>
        </w:rPr>
        <w:t>I</w:t>
      </w:r>
      <w:r w:rsidRPr="0041416D">
        <w:rPr>
          <w:lang w:val="en-CA"/>
        </w:rPr>
        <w:t xml:space="preserve">2024, </w:t>
      </w:r>
      <w:bookmarkEnd w:id="84"/>
      <w:r w:rsidR="00057F0C">
        <w:rPr>
          <w:lang w:val="en-CA"/>
        </w:rPr>
        <w:t>Sapporo, JP, 12–19</w:t>
      </w:r>
      <w:r w:rsidR="00057F0C" w:rsidRPr="00B648F1">
        <w:rPr>
          <w:lang w:val="en-CA"/>
        </w:rPr>
        <w:t xml:space="preserve"> </w:t>
      </w:r>
      <w:r w:rsidR="00057F0C">
        <w:rPr>
          <w:lang w:val="en-CA"/>
        </w:rPr>
        <w:t xml:space="preserve">July </w:t>
      </w:r>
      <w:r w:rsidR="00057F0C" w:rsidRPr="00B648F1">
        <w:rPr>
          <w:lang w:val="en-CA"/>
        </w:rPr>
        <w:t>20</w:t>
      </w:r>
      <w:r w:rsidR="00057F0C">
        <w:rPr>
          <w:lang w:val="en-CA"/>
        </w:rPr>
        <w:t>24</w:t>
      </w:r>
      <w:r w:rsidR="00057F0C" w:rsidRPr="0041416D">
        <w:rPr>
          <w:lang w:val="en-CA"/>
        </w:rPr>
        <w:t>.</w:t>
      </w:r>
      <w:bookmarkEnd w:id="85"/>
    </w:p>
    <w:p w14:paraId="31C123A3" w14:textId="7AA771A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6" w:name="_Ref100173038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057F0C">
        <w:rPr>
          <w:lang w:val="en-CA"/>
        </w:rPr>
        <w:t>4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4F78CE">
        <w:rPr>
          <w:lang w:val="en-CA"/>
        </w:rPr>
        <w:t>4</w:t>
      </w:r>
      <w:r w:rsidRPr="0041416D">
        <w:rPr>
          <w:lang w:val="en-CA"/>
        </w:rPr>
        <w:t>.</w:t>
      </w:r>
      <w:bookmarkEnd w:id="80"/>
      <w:r w:rsidRPr="0041416D">
        <w:rPr>
          <w:lang w:val="en-CA"/>
        </w:rPr>
        <w:t>0.</w:t>
      </w:r>
      <w:bookmarkEnd w:id="81"/>
      <w:bookmarkEnd w:id="86"/>
    </w:p>
    <w:p w14:paraId="5980F570" w14:textId="6326871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7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057F0C">
        <w:rPr>
          <w:lang w:val="en-CA" w:eastAsia="zh-CN"/>
        </w:rPr>
        <w:t>I</w:t>
      </w:r>
      <w:r w:rsidRPr="0041416D">
        <w:rPr>
          <w:lang w:val="en-CA"/>
        </w:rPr>
        <w:t xml:space="preserve">2017, </w:t>
      </w:r>
      <w:bookmarkEnd w:id="82"/>
      <w:bookmarkEnd w:id="83"/>
      <w:bookmarkEnd w:id="87"/>
      <w:r w:rsidR="00057F0C">
        <w:rPr>
          <w:lang w:val="en-CA"/>
        </w:rPr>
        <w:t>Sapporo, JP, 12–19</w:t>
      </w:r>
      <w:r w:rsidR="00057F0C" w:rsidRPr="00B648F1">
        <w:rPr>
          <w:lang w:val="en-CA"/>
        </w:rPr>
        <w:t xml:space="preserve"> </w:t>
      </w:r>
      <w:r w:rsidR="00057F0C">
        <w:rPr>
          <w:lang w:val="en-CA"/>
        </w:rPr>
        <w:t xml:space="preserve">July </w:t>
      </w:r>
      <w:r w:rsidR="00057F0C" w:rsidRPr="00B648F1">
        <w:rPr>
          <w:lang w:val="en-CA"/>
        </w:rPr>
        <w:t>20</w:t>
      </w:r>
      <w:r w:rsidR="00057F0C">
        <w:rPr>
          <w:lang w:val="en-CA"/>
        </w:rPr>
        <w:t>24</w:t>
      </w:r>
      <w:r w:rsidR="00057F0C" w:rsidRPr="0041416D">
        <w:rPr>
          <w:lang w:val="en-CA"/>
        </w:rPr>
        <w:t>.</w:t>
      </w:r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r w:rsidRPr="0041416D">
        <w:rPr>
          <w:b/>
          <w:szCs w:val="22"/>
          <w:lang w:val="en-CA"/>
        </w:rPr>
        <w:t>Bytedance</w:t>
      </w:r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C576D" w14:textId="77777777" w:rsidR="00EE545B" w:rsidRDefault="00EE545B">
      <w:r>
        <w:separator/>
      </w:r>
    </w:p>
  </w:endnote>
  <w:endnote w:type="continuationSeparator" w:id="0">
    <w:p w14:paraId="6DFA41D8" w14:textId="77777777" w:rsidR="00EE545B" w:rsidRDefault="00EE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A3ADFA6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88" w:author="Yang Wang" w:date="2024-11-01T16:09:00Z" w16du:dateUtc="2024-11-01T08:09:00Z">
      <w:r w:rsidR="00792917">
        <w:rPr>
          <w:rStyle w:val="a6"/>
          <w:noProof/>
        </w:rPr>
        <w:t>2024-11-01</w:t>
      </w:r>
    </w:ins>
    <w:del w:id="89" w:author="Yang Wang" w:date="2024-11-01T16:05:00Z" w16du:dateUtc="2024-11-01T08:05:00Z">
      <w:r w:rsidR="00807833" w:rsidDel="00DC53E2">
        <w:rPr>
          <w:rStyle w:val="a6"/>
          <w:noProof/>
        </w:rPr>
        <w:delText>2024-10-28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00C71" w14:textId="77777777" w:rsidR="00EE545B" w:rsidRDefault="00EE545B">
      <w:r>
        <w:separator/>
      </w:r>
    </w:p>
  </w:footnote>
  <w:footnote w:type="continuationSeparator" w:id="0">
    <w:p w14:paraId="1279A6EB" w14:textId="77777777" w:rsidR="00EE545B" w:rsidRDefault="00EE5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68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8DE"/>
    <w:rsid w:val="00014B21"/>
    <w:rsid w:val="00016BFB"/>
    <w:rsid w:val="00021218"/>
    <w:rsid w:val="00022833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25A8"/>
    <w:rsid w:val="00043287"/>
    <w:rsid w:val="00043912"/>
    <w:rsid w:val="000458BC"/>
    <w:rsid w:val="00045C41"/>
    <w:rsid w:val="00046C03"/>
    <w:rsid w:val="0005085E"/>
    <w:rsid w:val="00051A0E"/>
    <w:rsid w:val="00051C1C"/>
    <w:rsid w:val="00051E34"/>
    <w:rsid w:val="00053F70"/>
    <w:rsid w:val="00054EC0"/>
    <w:rsid w:val="00055B93"/>
    <w:rsid w:val="00055FB7"/>
    <w:rsid w:val="00056CE8"/>
    <w:rsid w:val="00057EE3"/>
    <w:rsid w:val="00057F0C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18A9"/>
    <w:rsid w:val="000C23FB"/>
    <w:rsid w:val="000C2FBB"/>
    <w:rsid w:val="000C5607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E722C"/>
    <w:rsid w:val="000E7846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27C5"/>
    <w:rsid w:val="0011316A"/>
    <w:rsid w:val="00114CCF"/>
    <w:rsid w:val="00116032"/>
    <w:rsid w:val="00116EE5"/>
    <w:rsid w:val="001205DB"/>
    <w:rsid w:val="00120A1F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38EB"/>
    <w:rsid w:val="0018497F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05A"/>
    <w:rsid w:val="001B05C3"/>
    <w:rsid w:val="001B0AB7"/>
    <w:rsid w:val="001B4E28"/>
    <w:rsid w:val="001B5453"/>
    <w:rsid w:val="001B54A8"/>
    <w:rsid w:val="001B61BD"/>
    <w:rsid w:val="001B68B6"/>
    <w:rsid w:val="001C09B7"/>
    <w:rsid w:val="001C20EB"/>
    <w:rsid w:val="001C2D9A"/>
    <w:rsid w:val="001C3525"/>
    <w:rsid w:val="001C3AFB"/>
    <w:rsid w:val="001C4876"/>
    <w:rsid w:val="001C51A2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57F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5F5F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677"/>
    <w:rsid w:val="00287F45"/>
    <w:rsid w:val="00291E36"/>
    <w:rsid w:val="00292257"/>
    <w:rsid w:val="00292380"/>
    <w:rsid w:val="0029325B"/>
    <w:rsid w:val="002962AA"/>
    <w:rsid w:val="00296721"/>
    <w:rsid w:val="00296D0F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2F0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3A42"/>
    <w:rsid w:val="0036436F"/>
    <w:rsid w:val="0036456B"/>
    <w:rsid w:val="003669EA"/>
    <w:rsid w:val="00366D71"/>
    <w:rsid w:val="003706CC"/>
    <w:rsid w:val="00370873"/>
    <w:rsid w:val="00370B8A"/>
    <w:rsid w:val="00371064"/>
    <w:rsid w:val="00374CD9"/>
    <w:rsid w:val="00375A86"/>
    <w:rsid w:val="00377710"/>
    <w:rsid w:val="00382008"/>
    <w:rsid w:val="003821B5"/>
    <w:rsid w:val="0038562C"/>
    <w:rsid w:val="0038607E"/>
    <w:rsid w:val="003864AD"/>
    <w:rsid w:val="00386914"/>
    <w:rsid w:val="00386BE0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39E6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2D0B"/>
    <w:rsid w:val="003F31B4"/>
    <w:rsid w:val="003F3942"/>
    <w:rsid w:val="003F5D0F"/>
    <w:rsid w:val="003F67A7"/>
    <w:rsid w:val="004009EC"/>
    <w:rsid w:val="00401467"/>
    <w:rsid w:val="004028EC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377E"/>
    <w:rsid w:val="004551E9"/>
    <w:rsid w:val="00455AA4"/>
    <w:rsid w:val="00455BED"/>
    <w:rsid w:val="004572CE"/>
    <w:rsid w:val="004645F3"/>
    <w:rsid w:val="00465961"/>
    <w:rsid w:val="00465A1E"/>
    <w:rsid w:val="0047375B"/>
    <w:rsid w:val="00473F63"/>
    <w:rsid w:val="00475293"/>
    <w:rsid w:val="00483760"/>
    <w:rsid w:val="0048426B"/>
    <w:rsid w:val="00484866"/>
    <w:rsid w:val="00486570"/>
    <w:rsid w:val="00487FD7"/>
    <w:rsid w:val="004939D6"/>
    <w:rsid w:val="0049445A"/>
    <w:rsid w:val="00494FCD"/>
    <w:rsid w:val="0049698A"/>
    <w:rsid w:val="004A0A83"/>
    <w:rsid w:val="004A16F7"/>
    <w:rsid w:val="004A265A"/>
    <w:rsid w:val="004A2A63"/>
    <w:rsid w:val="004A2A64"/>
    <w:rsid w:val="004A39B2"/>
    <w:rsid w:val="004A4525"/>
    <w:rsid w:val="004A77A8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C61C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443"/>
    <w:rsid w:val="004F452D"/>
    <w:rsid w:val="004F61E3"/>
    <w:rsid w:val="004F6508"/>
    <w:rsid w:val="004F78CE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0C4"/>
    <w:rsid w:val="00556287"/>
    <w:rsid w:val="005564A8"/>
    <w:rsid w:val="0056002F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4DC7"/>
    <w:rsid w:val="0058555D"/>
    <w:rsid w:val="00594194"/>
    <w:rsid w:val="005952A5"/>
    <w:rsid w:val="00597B8D"/>
    <w:rsid w:val="005A1D6A"/>
    <w:rsid w:val="005A2100"/>
    <w:rsid w:val="005A33A1"/>
    <w:rsid w:val="005A3A70"/>
    <w:rsid w:val="005A5590"/>
    <w:rsid w:val="005B1CE5"/>
    <w:rsid w:val="005B217D"/>
    <w:rsid w:val="005B375B"/>
    <w:rsid w:val="005B3AF9"/>
    <w:rsid w:val="005B5C0E"/>
    <w:rsid w:val="005B6CFD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E7FE7"/>
    <w:rsid w:val="005F07F5"/>
    <w:rsid w:val="005F2115"/>
    <w:rsid w:val="005F29FC"/>
    <w:rsid w:val="005F3A52"/>
    <w:rsid w:val="005F6F1B"/>
    <w:rsid w:val="00600A94"/>
    <w:rsid w:val="00601DEF"/>
    <w:rsid w:val="00603A57"/>
    <w:rsid w:val="006073C6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34C6"/>
    <w:rsid w:val="006A39F4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2E7B"/>
    <w:rsid w:val="006C51FF"/>
    <w:rsid w:val="006C54A9"/>
    <w:rsid w:val="006C5D39"/>
    <w:rsid w:val="006C7333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5A26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F57"/>
    <w:rsid w:val="00734712"/>
    <w:rsid w:val="00734EBF"/>
    <w:rsid w:val="0073514D"/>
    <w:rsid w:val="00735FAA"/>
    <w:rsid w:val="00736783"/>
    <w:rsid w:val="00736AB4"/>
    <w:rsid w:val="007370B9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417A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91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5A01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3E73"/>
    <w:rsid w:val="007C5F49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07833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9C"/>
    <w:rsid w:val="00833C52"/>
    <w:rsid w:val="008340E1"/>
    <w:rsid w:val="008351EC"/>
    <w:rsid w:val="00835893"/>
    <w:rsid w:val="008405D1"/>
    <w:rsid w:val="00840AD9"/>
    <w:rsid w:val="008412B7"/>
    <w:rsid w:val="00841CC8"/>
    <w:rsid w:val="0084212B"/>
    <w:rsid w:val="00842560"/>
    <w:rsid w:val="008438AD"/>
    <w:rsid w:val="008449D2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3157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0342"/>
    <w:rsid w:val="008F2818"/>
    <w:rsid w:val="008F3D8A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70EC"/>
    <w:rsid w:val="009072BE"/>
    <w:rsid w:val="00907757"/>
    <w:rsid w:val="00910CCF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6D9E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602A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51D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104B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611C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4BA7"/>
    <w:rsid w:val="00A75967"/>
    <w:rsid w:val="00A75C07"/>
    <w:rsid w:val="00A75FF2"/>
    <w:rsid w:val="00A767DC"/>
    <w:rsid w:val="00A76A6D"/>
    <w:rsid w:val="00A80597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0FD1"/>
    <w:rsid w:val="00AC4FF6"/>
    <w:rsid w:val="00AD05A8"/>
    <w:rsid w:val="00AD1250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188F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4B06"/>
    <w:rsid w:val="00B94C28"/>
    <w:rsid w:val="00BA2A68"/>
    <w:rsid w:val="00BA42B6"/>
    <w:rsid w:val="00BB4373"/>
    <w:rsid w:val="00BB7468"/>
    <w:rsid w:val="00BC0CAD"/>
    <w:rsid w:val="00BC10BA"/>
    <w:rsid w:val="00BC16EC"/>
    <w:rsid w:val="00BC5AC1"/>
    <w:rsid w:val="00BC5AFD"/>
    <w:rsid w:val="00BC6846"/>
    <w:rsid w:val="00BD017D"/>
    <w:rsid w:val="00BD1705"/>
    <w:rsid w:val="00BD1C6B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4E2"/>
    <w:rsid w:val="00BF3712"/>
    <w:rsid w:val="00BF423A"/>
    <w:rsid w:val="00BF4565"/>
    <w:rsid w:val="00BF4921"/>
    <w:rsid w:val="00C00DDE"/>
    <w:rsid w:val="00C04123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5A5D"/>
    <w:rsid w:val="00C86718"/>
    <w:rsid w:val="00C86CC1"/>
    <w:rsid w:val="00C903E3"/>
    <w:rsid w:val="00C90650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1121"/>
    <w:rsid w:val="00CC2AAE"/>
    <w:rsid w:val="00CC4463"/>
    <w:rsid w:val="00CC5A42"/>
    <w:rsid w:val="00CC7299"/>
    <w:rsid w:val="00CD02CE"/>
    <w:rsid w:val="00CD0EAB"/>
    <w:rsid w:val="00CD1497"/>
    <w:rsid w:val="00CD152F"/>
    <w:rsid w:val="00CD2A1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2EAD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6EE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6D2"/>
    <w:rsid w:val="00DB2C26"/>
    <w:rsid w:val="00DB2F11"/>
    <w:rsid w:val="00DB3415"/>
    <w:rsid w:val="00DB7FD8"/>
    <w:rsid w:val="00DC04C8"/>
    <w:rsid w:val="00DC1215"/>
    <w:rsid w:val="00DC1505"/>
    <w:rsid w:val="00DC22E2"/>
    <w:rsid w:val="00DC244F"/>
    <w:rsid w:val="00DC53E2"/>
    <w:rsid w:val="00DC5FED"/>
    <w:rsid w:val="00DC6285"/>
    <w:rsid w:val="00DC78A5"/>
    <w:rsid w:val="00DD02F4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C7C"/>
    <w:rsid w:val="00DE20F7"/>
    <w:rsid w:val="00DE2EA6"/>
    <w:rsid w:val="00DE4F1E"/>
    <w:rsid w:val="00DE690B"/>
    <w:rsid w:val="00DE6A02"/>
    <w:rsid w:val="00DE6B43"/>
    <w:rsid w:val="00DF117F"/>
    <w:rsid w:val="00DF1928"/>
    <w:rsid w:val="00DF28DD"/>
    <w:rsid w:val="00DF3BD2"/>
    <w:rsid w:val="00E02990"/>
    <w:rsid w:val="00E040AB"/>
    <w:rsid w:val="00E06F93"/>
    <w:rsid w:val="00E11923"/>
    <w:rsid w:val="00E11A9E"/>
    <w:rsid w:val="00E12D5C"/>
    <w:rsid w:val="00E13464"/>
    <w:rsid w:val="00E14760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6DC1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2C04"/>
    <w:rsid w:val="00E84400"/>
    <w:rsid w:val="00E85006"/>
    <w:rsid w:val="00E85D20"/>
    <w:rsid w:val="00E86C4C"/>
    <w:rsid w:val="00E874DB"/>
    <w:rsid w:val="00E907A3"/>
    <w:rsid w:val="00E93827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168D"/>
    <w:rsid w:val="00EC31DA"/>
    <w:rsid w:val="00EC499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545B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4933"/>
    <w:rsid w:val="00F0644F"/>
    <w:rsid w:val="00F07702"/>
    <w:rsid w:val="00F10A23"/>
    <w:rsid w:val="00F12C9C"/>
    <w:rsid w:val="00F16B72"/>
    <w:rsid w:val="00F17FD5"/>
    <w:rsid w:val="00F23620"/>
    <w:rsid w:val="00F2488D"/>
    <w:rsid w:val="00F25078"/>
    <w:rsid w:val="00F25F58"/>
    <w:rsid w:val="00F3043E"/>
    <w:rsid w:val="00F34D6A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4B4D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007"/>
    <w:rsid w:val="00FB2372"/>
    <w:rsid w:val="00FB3155"/>
    <w:rsid w:val="00FC123A"/>
    <w:rsid w:val="00FC1DF9"/>
    <w:rsid w:val="00FC2065"/>
    <w:rsid w:val="00FC2405"/>
    <w:rsid w:val="00FC2B53"/>
    <w:rsid w:val="00FC2CED"/>
    <w:rsid w:val="00FD01C2"/>
    <w:rsid w:val="00FD02CE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730</Words>
  <Characters>4161</Characters>
  <Application>Microsoft Office Word</Application>
  <DocSecurity>2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82</cp:revision>
  <cp:lastPrinted>1900-01-01T07:59:17Z</cp:lastPrinted>
  <dcterms:created xsi:type="dcterms:W3CDTF">2024-01-16T07:20:00Z</dcterms:created>
  <dcterms:modified xsi:type="dcterms:W3CDTF">2024-11-01T08:09:00Z</dcterms:modified>
</cp:coreProperties>
</file>