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1416D" w14:paraId="7E96CA4B" w14:textId="77777777" w:rsidTr="000962AC">
        <w:tc>
          <w:tcPr>
            <w:tcW w:w="6300" w:type="dxa"/>
          </w:tcPr>
          <w:p w14:paraId="18E03134" w14:textId="57BF9C51" w:rsidR="006C5D39" w:rsidRPr="0041416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5D863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EFFDF4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E94D6C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1416D">
              <w:rPr>
                <w:b/>
                <w:szCs w:val="22"/>
                <w:lang w:val="en-CA"/>
              </w:rPr>
              <w:t xml:space="preserve">Joint </w:t>
            </w:r>
            <w:r w:rsidR="006C5D39" w:rsidRPr="0041416D">
              <w:rPr>
                <w:b/>
                <w:szCs w:val="22"/>
                <w:lang w:val="en-CA"/>
              </w:rPr>
              <w:t xml:space="preserve">Video </w:t>
            </w:r>
            <w:r w:rsidR="00F712E9" w:rsidRPr="0041416D">
              <w:rPr>
                <w:b/>
                <w:szCs w:val="22"/>
                <w:lang w:val="en-CA"/>
              </w:rPr>
              <w:t>Experts</w:t>
            </w:r>
            <w:r w:rsidR="009D7CE6" w:rsidRPr="0041416D">
              <w:rPr>
                <w:b/>
                <w:szCs w:val="22"/>
                <w:lang w:val="en-CA"/>
              </w:rPr>
              <w:t xml:space="preserve"> Team</w:t>
            </w:r>
            <w:r w:rsidR="006C5D39" w:rsidRPr="0041416D">
              <w:rPr>
                <w:b/>
                <w:szCs w:val="22"/>
                <w:lang w:val="en-CA"/>
              </w:rPr>
              <w:t xml:space="preserve"> (</w:t>
            </w:r>
            <w:r w:rsidR="009D7CE6" w:rsidRPr="0041416D">
              <w:rPr>
                <w:b/>
                <w:szCs w:val="22"/>
                <w:lang w:val="en-CA"/>
              </w:rPr>
              <w:t>JVET</w:t>
            </w:r>
            <w:r w:rsidR="006C5D39" w:rsidRPr="0041416D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41416D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0EBD0ACF" w:rsidR="00E61DAC" w:rsidRPr="0041416D" w:rsidRDefault="00FC2CED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095E43E0" w:rsidR="008A4B4C" w:rsidRPr="0041416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1416D">
              <w:rPr>
                <w:lang w:val="en-CA"/>
              </w:rPr>
              <w:t>Document</w:t>
            </w:r>
            <w:r w:rsidR="006C5D39" w:rsidRPr="0041416D">
              <w:rPr>
                <w:lang w:val="en-CA"/>
              </w:rPr>
              <w:t xml:space="preserve">: </w:t>
            </w:r>
            <w:r w:rsidR="009D7CE6" w:rsidRPr="0041416D">
              <w:rPr>
                <w:lang w:val="en-CA"/>
              </w:rPr>
              <w:t>JVET</w:t>
            </w:r>
            <w:r w:rsidRPr="0041416D">
              <w:rPr>
                <w:lang w:val="en-CA"/>
              </w:rPr>
              <w:t>-</w:t>
            </w:r>
            <w:r w:rsidR="0008731B" w:rsidRPr="0041416D">
              <w:rPr>
                <w:lang w:val="en-CA"/>
              </w:rPr>
              <w:t>A</w:t>
            </w:r>
            <w:r w:rsidR="00FC2CED">
              <w:rPr>
                <w:lang w:val="en-CA"/>
              </w:rPr>
              <w:t>J</w:t>
            </w:r>
            <w:r w:rsidR="00EB0D5D">
              <w:rPr>
                <w:lang w:val="en-CA"/>
              </w:rPr>
              <w:t>0095</w:t>
            </w:r>
            <w:ins w:id="0" w:author="Yang Wang" w:date="2024-10-28T19:07:00Z" w16du:dateUtc="2024-10-28T11:07:00Z">
              <w:r w:rsidR="000C24D6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41416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41416D" w14:paraId="188D2B50" w14:textId="77777777" w:rsidTr="000962AC">
        <w:tc>
          <w:tcPr>
            <w:tcW w:w="1458" w:type="dxa"/>
          </w:tcPr>
          <w:p w14:paraId="7A6C85E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7937BF" w:rsidR="00E61DAC" w:rsidRPr="0041416D" w:rsidRDefault="000E3873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 w:rsidRPr="0041416D">
              <w:rPr>
                <w:b/>
                <w:bCs/>
                <w:sz w:val="24"/>
                <w:lang w:val="en-CA"/>
              </w:rPr>
              <w:t>EE2</w:t>
            </w:r>
            <w:r w:rsidR="00C86718">
              <w:rPr>
                <w:b/>
                <w:bCs/>
                <w:sz w:val="24"/>
                <w:lang w:val="en-CA"/>
              </w:rPr>
              <w:t>-3.</w:t>
            </w:r>
            <w:r w:rsidR="00043912">
              <w:rPr>
                <w:b/>
                <w:bCs/>
                <w:sz w:val="24"/>
                <w:lang w:val="en-CA"/>
              </w:rPr>
              <w:t>6</w:t>
            </w:r>
            <w:r w:rsidR="00BA42B6" w:rsidRPr="0041416D">
              <w:rPr>
                <w:b/>
                <w:bCs/>
                <w:sz w:val="24"/>
                <w:lang w:val="en-CA"/>
              </w:rPr>
              <w:t xml:space="preserve">: </w:t>
            </w:r>
            <w:r w:rsidR="006152F0" w:rsidRPr="006152F0">
              <w:rPr>
                <w:b/>
                <w:bCs/>
                <w:sz w:val="24"/>
                <w:lang w:val="en-CA"/>
              </w:rPr>
              <w:t>GPM-affine with TM</w:t>
            </w:r>
          </w:p>
        </w:tc>
      </w:tr>
      <w:tr w:rsidR="00E61DAC" w:rsidRPr="0041416D" w14:paraId="3D8B01B2" w14:textId="77777777" w:rsidTr="000962AC">
        <w:tc>
          <w:tcPr>
            <w:tcW w:w="1458" w:type="dxa"/>
          </w:tcPr>
          <w:p w14:paraId="7AC356CE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80396A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41416D">
              <w:rPr>
                <w:szCs w:val="22"/>
                <w:lang w:val="en-CA"/>
              </w:rPr>
              <w:t>Input d</w:t>
            </w:r>
            <w:r w:rsidR="00E61DAC" w:rsidRPr="0041416D">
              <w:rPr>
                <w:szCs w:val="22"/>
                <w:lang w:val="en-CA"/>
              </w:rPr>
              <w:t xml:space="preserve">ocument to </w:t>
            </w:r>
            <w:r w:rsidR="009D7CE6" w:rsidRPr="0041416D">
              <w:rPr>
                <w:szCs w:val="22"/>
                <w:lang w:val="en-CA"/>
              </w:rPr>
              <w:t>JVET</w:t>
            </w:r>
          </w:p>
        </w:tc>
      </w:tr>
      <w:tr w:rsidR="00E61DAC" w:rsidRPr="0041416D" w14:paraId="7E6D99E3" w14:textId="77777777" w:rsidTr="000962AC">
        <w:tc>
          <w:tcPr>
            <w:tcW w:w="1458" w:type="dxa"/>
          </w:tcPr>
          <w:p w14:paraId="18CCDCD6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41416D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41416D">
              <w:rPr>
                <w:szCs w:val="22"/>
                <w:lang w:val="en-CA"/>
              </w:rPr>
              <w:t>Proposal</w:t>
            </w:r>
          </w:p>
        </w:tc>
      </w:tr>
      <w:tr w:rsidR="00E61DAC" w:rsidRPr="0041416D" w14:paraId="714CD808" w14:textId="77777777" w:rsidTr="00451EED">
        <w:tc>
          <w:tcPr>
            <w:tcW w:w="1458" w:type="dxa"/>
          </w:tcPr>
          <w:p w14:paraId="4DB59313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Author(s) or</w:t>
            </w:r>
            <w:r w:rsidRPr="0041416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77835F" w14:textId="516BF2F8" w:rsidR="0080396A" w:rsidRPr="00005239" w:rsidRDefault="00FC2CED" w:rsidP="0080396A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 Kai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,</w:t>
            </w:r>
            <w:r w:rsidR="006606F5">
              <w:rPr>
                <w:szCs w:val="22"/>
                <w:lang w:val="en-CA"/>
              </w:rPr>
              <w:t xml:space="preserve"> </w:t>
            </w:r>
            <w:r w:rsidR="009157B2">
              <w:rPr>
                <w:szCs w:val="22"/>
                <w:lang w:val="en-CA"/>
              </w:rPr>
              <w:t>Na Zhang</w:t>
            </w:r>
            <w:r w:rsidR="009157B2" w:rsidRPr="00005239">
              <w:rPr>
                <w:szCs w:val="22"/>
                <w:vertAlign w:val="superscript"/>
                <w:lang w:val="en-CA"/>
              </w:rPr>
              <w:t>1</w:t>
            </w:r>
            <w:r w:rsidR="009157B2">
              <w:rPr>
                <w:szCs w:val="22"/>
                <w:lang w:val="en-CA"/>
              </w:rPr>
              <w:t xml:space="preserve">, </w:t>
            </w:r>
            <w:r w:rsidR="006606F5">
              <w:rPr>
                <w:szCs w:val="22"/>
                <w:lang w:val="en-CA"/>
              </w:rPr>
              <w:t>Zhipin Deng</w:t>
            </w:r>
            <w:r w:rsidR="006606F5" w:rsidRPr="00005239">
              <w:rPr>
                <w:szCs w:val="22"/>
                <w:vertAlign w:val="superscript"/>
                <w:lang w:val="en-CA"/>
              </w:rPr>
              <w:t>1</w:t>
            </w:r>
            <w:r w:rsidR="006606F5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Wenbin Yin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 Lei Zhao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Pr="00326AF7">
              <w:t>Mehdi Salehifar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Li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="0080396A" w:rsidRPr="00005239">
              <w:rPr>
                <w:szCs w:val="22"/>
                <w:lang w:val="en-CA"/>
              </w:rPr>
              <w:br/>
            </w:r>
            <w:r w:rsidR="0080396A" w:rsidRPr="00005239">
              <w:rPr>
                <w:szCs w:val="22"/>
                <w:lang w:val="en-CA"/>
              </w:rPr>
              <w:br/>
            </w:r>
            <w:r w:rsidR="0080396A" w:rsidRPr="00005239">
              <w:rPr>
                <w:szCs w:val="22"/>
                <w:vertAlign w:val="superscript"/>
                <w:lang w:val="en-CA"/>
              </w:rPr>
              <w:t>1</w:t>
            </w:r>
            <w:r w:rsidR="0080396A" w:rsidRPr="00F9363C">
              <w:rPr>
                <w:szCs w:val="22"/>
                <w:lang w:val="en-CA"/>
              </w:rPr>
              <w:t>Fangheng Building, No.27, 3rd Ring West Rd, Haidian District</w:t>
            </w:r>
            <w:r w:rsidR="0080396A" w:rsidRPr="00005239">
              <w:rPr>
                <w:szCs w:val="22"/>
                <w:lang w:val="en-CA"/>
              </w:rPr>
              <w:t>, 10</w:t>
            </w:r>
            <w:r w:rsidR="0080396A">
              <w:rPr>
                <w:szCs w:val="22"/>
                <w:lang w:val="en-CA"/>
              </w:rPr>
              <w:t>0098</w:t>
            </w:r>
            <w:r w:rsidR="0080396A" w:rsidRPr="00005239">
              <w:rPr>
                <w:szCs w:val="22"/>
                <w:lang w:val="en-CA"/>
              </w:rPr>
              <w:t>, Beijing, China</w:t>
            </w:r>
          </w:p>
          <w:p w14:paraId="49D81240" w14:textId="19F78651" w:rsidR="0080396A" w:rsidRPr="0041416D" w:rsidRDefault="0080396A" w:rsidP="0080396A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41416D" w:rsidRDefault="00E61DAC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  <w:t>Tel:</w:t>
            </w:r>
            <w:r w:rsidRPr="0041416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41416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</w:r>
          </w:p>
          <w:p w14:paraId="42EC8E89" w14:textId="1F641E3E" w:rsidR="00214808" w:rsidRDefault="00E65BAC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Pr="0041416D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6EA063F1" w14:textId="2B1D3C08" w:rsidR="0080396A" w:rsidRPr="00005239" w:rsidRDefault="0080396A" w:rsidP="0080396A">
            <w:pPr>
              <w:spacing w:before="60" w:after="60"/>
              <w:rPr>
                <w:lang w:val="en-CA"/>
              </w:rPr>
            </w:pPr>
            <w:hyperlink r:id="rId11" w:history="1">
              <w:r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34D690E4" w:rsidR="00451EED" w:rsidRPr="0041416D" w:rsidRDefault="0080396A" w:rsidP="0041416D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2" w:history="1">
              <w:r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</w:tc>
      </w:tr>
      <w:tr w:rsidR="00E61DAC" w:rsidRPr="0041416D" w14:paraId="49AFAA61" w14:textId="77777777" w:rsidTr="000962AC">
        <w:tc>
          <w:tcPr>
            <w:tcW w:w="1458" w:type="dxa"/>
          </w:tcPr>
          <w:p w14:paraId="2C08AF6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BCC38D" w:rsidR="00E61DAC" w:rsidRPr="0041416D" w:rsidRDefault="00EB1C24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41416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1416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41416D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Abstract</w:t>
      </w:r>
    </w:p>
    <w:p w14:paraId="6342F178" w14:textId="45E5F0FD" w:rsidR="0012634F" w:rsidRPr="0041416D" w:rsidRDefault="000E3873" w:rsidP="0012634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 w:eastAsia="zh-CN"/>
        </w:rPr>
        <w:t xml:space="preserve">This contribution reports </w:t>
      </w:r>
      <w:r w:rsidR="000272B3">
        <w:rPr>
          <w:lang w:val="en-CA" w:eastAsia="zh-CN"/>
        </w:rPr>
        <w:t xml:space="preserve">the </w:t>
      </w:r>
      <w:r w:rsidRPr="0041416D">
        <w:rPr>
          <w:lang w:val="en-CA" w:eastAsia="zh-CN"/>
        </w:rPr>
        <w:t>test results for EE2</w:t>
      </w:r>
      <w:r w:rsidR="00BA42B6" w:rsidRPr="0041416D">
        <w:rPr>
          <w:lang w:val="en-CA" w:eastAsia="zh-CN"/>
        </w:rPr>
        <w:t xml:space="preserve"> Test </w:t>
      </w:r>
      <w:r w:rsidR="00371064">
        <w:rPr>
          <w:lang w:val="en-CA" w:eastAsia="zh-CN"/>
        </w:rPr>
        <w:t>3.</w:t>
      </w:r>
      <w:r w:rsidR="00FC2CED">
        <w:rPr>
          <w:lang w:val="en-CA" w:eastAsia="zh-CN"/>
        </w:rPr>
        <w:t>6</w:t>
      </w:r>
      <w:r w:rsidR="00A1480D">
        <w:rPr>
          <w:lang w:val="en-CA" w:eastAsia="zh-CN"/>
        </w:rPr>
        <w:t xml:space="preserve"> on</w:t>
      </w:r>
      <w:r w:rsidR="0080396A">
        <w:rPr>
          <w:lang w:val="en-CA" w:eastAsia="zh-CN"/>
        </w:rPr>
        <w:t xml:space="preserve"> </w:t>
      </w:r>
      <w:r w:rsidR="0080396A">
        <w:t xml:space="preserve">GPM-affine </w:t>
      </w:r>
      <w:r w:rsidR="0080396A" w:rsidRPr="0080396A">
        <w:rPr>
          <w:lang w:val="en-CA" w:eastAsia="zh-CN"/>
        </w:rPr>
        <w:t>harmoniz</w:t>
      </w:r>
      <w:r w:rsidR="0080396A">
        <w:rPr>
          <w:lang w:val="en-CA" w:eastAsia="zh-CN"/>
        </w:rPr>
        <w:t xml:space="preserve">ed </w:t>
      </w:r>
      <w:r w:rsidR="0080396A">
        <w:t>with</w:t>
      </w:r>
      <w:r w:rsidR="006606F5">
        <w:t xml:space="preserve"> GPM-</w:t>
      </w:r>
      <w:r w:rsidR="0080396A">
        <w:t xml:space="preserve">TM. </w:t>
      </w:r>
      <w:r w:rsidRPr="0041416D">
        <w:rPr>
          <w:lang w:val="en-CA"/>
        </w:rPr>
        <w:t>On top of ECM-</w:t>
      </w:r>
      <w:r w:rsidR="00BA42B6" w:rsidRPr="0041416D">
        <w:rPr>
          <w:lang w:val="en-CA"/>
        </w:rPr>
        <w:t>1</w:t>
      </w:r>
      <w:r w:rsidR="00FC2CED">
        <w:rPr>
          <w:lang w:val="en-CA"/>
        </w:rPr>
        <w:t>4</w:t>
      </w:r>
      <w:r w:rsidRPr="0041416D">
        <w:rPr>
          <w:lang w:val="en-CA"/>
        </w:rPr>
        <w:t xml:space="preserve">.0, </w:t>
      </w:r>
      <w:r w:rsidR="00DD48D2">
        <w:rPr>
          <w:lang w:val="en-CA"/>
        </w:rPr>
        <w:t xml:space="preserve">the </w:t>
      </w:r>
      <w:r w:rsidRPr="0041416D">
        <w:rPr>
          <w:lang w:val="en-CA"/>
        </w:rPr>
        <w:t>simulation results are reported as below:</w:t>
      </w:r>
    </w:p>
    <w:p w14:paraId="2C511711" w14:textId="2AD9E573" w:rsidR="008F2818" w:rsidRDefault="008F2818" w:rsidP="00434D71">
      <w:pPr>
        <w:tabs>
          <w:tab w:val="clear" w:pos="360"/>
          <w:tab w:val="clear" w:pos="720"/>
          <w:tab w:val="clear" w:pos="2160"/>
          <w:tab w:val="clear" w:pos="3960"/>
        </w:tabs>
        <w:rPr>
          <w:lang w:val="en-CA"/>
        </w:rPr>
      </w:pPr>
      <w:r>
        <w:rPr>
          <w:lang w:val="en-CA"/>
        </w:rPr>
        <w:t>RA: {</w:t>
      </w:r>
      <w:ins w:id="1" w:author="Yang Wang" w:date="2024-10-28T19:08:00Z" w16du:dateUtc="2024-10-28T11:08:00Z">
        <w:r w:rsidR="000C24D6">
          <w:rPr>
            <w:lang w:val="en-CA"/>
          </w:rPr>
          <w:t>-0.04</w:t>
        </w:r>
      </w:ins>
      <w:r w:rsidR="008F3D8A">
        <w:rPr>
          <w:lang w:val="en-CA"/>
        </w:rPr>
        <w:t xml:space="preserve">%, </w:t>
      </w:r>
      <w:ins w:id="2" w:author="Yang Wang" w:date="2024-10-28T19:08:00Z" w16du:dateUtc="2024-10-28T11:08:00Z">
        <w:r w:rsidR="000C24D6">
          <w:rPr>
            <w:lang w:val="en-CA"/>
          </w:rPr>
          <w:t>-0.07</w:t>
        </w:r>
      </w:ins>
      <w:r w:rsidR="008F3D8A">
        <w:rPr>
          <w:lang w:val="en-CA"/>
        </w:rPr>
        <w:t xml:space="preserve">%, </w:t>
      </w:r>
      <w:ins w:id="3" w:author="Yang Wang" w:date="2024-10-28T19:08:00Z" w16du:dateUtc="2024-10-28T11:08:00Z">
        <w:r w:rsidR="000C24D6">
          <w:rPr>
            <w:lang w:val="en-CA"/>
          </w:rPr>
          <w:t>-0.02</w:t>
        </w:r>
      </w:ins>
      <w:r w:rsidR="008F3D8A">
        <w:rPr>
          <w:lang w:val="en-CA"/>
        </w:rPr>
        <w:t xml:space="preserve">%; </w:t>
      </w:r>
      <w:ins w:id="4" w:author="Yang Wang" w:date="2024-10-28T19:08:00Z" w16du:dateUtc="2024-10-28T11:08:00Z">
        <w:r w:rsidR="000C24D6">
          <w:rPr>
            <w:lang w:val="en-CA"/>
          </w:rPr>
          <w:t>100.4</w:t>
        </w:r>
      </w:ins>
      <w:r w:rsidR="008F3D8A">
        <w:rPr>
          <w:lang w:val="en-CA"/>
        </w:rPr>
        <w:t xml:space="preserve">%, </w:t>
      </w:r>
      <w:ins w:id="5" w:author="Yang Wang" w:date="2024-10-28T19:08:00Z" w16du:dateUtc="2024-10-28T11:08:00Z">
        <w:r w:rsidR="000C24D6">
          <w:rPr>
            <w:lang w:val="en-CA"/>
          </w:rPr>
          <w:t>99.8</w:t>
        </w:r>
      </w:ins>
      <w:r w:rsidR="008F3D8A">
        <w:rPr>
          <w:lang w:val="en-CA"/>
        </w:rPr>
        <w:t>%</w:t>
      </w:r>
      <w:r>
        <w:rPr>
          <w:lang w:val="en-CA"/>
        </w:rPr>
        <w:t>};</w:t>
      </w:r>
    </w:p>
    <w:p w14:paraId="73175EDD" w14:textId="368D6F97" w:rsidR="002962AA" w:rsidRDefault="008F2818" w:rsidP="008F2818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LDB: {</w:t>
      </w:r>
      <w:ins w:id="6" w:author="Yang Wang" w:date="2024-10-28T19:08:00Z" w16du:dateUtc="2024-10-28T11:08:00Z">
        <w:r w:rsidR="000C24D6">
          <w:rPr>
            <w:lang w:val="en-CA"/>
          </w:rPr>
          <w:t>-0.11</w:t>
        </w:r>
      </w:ins>
      <w:r w:rsidR="002962AA">
        <w:rPr>
          <w:rFonts w:hint="eastAsia"/>
          <w:lang w:val="en-CA" w:eastAsia="zh-CN"/>
        </w:rPr>
        <w:t>%</w:t>
      </w:r>
      <w:r w:rsidR="002962AA">
        <w:rPr>
          <w:lang w:eastAsia="zh-CN"/>
        </w:rPr>
        <w:t>,</w:t>
      </w:r>
      <w:r w:rsidR="001B50BC">
        <w:rPr>
          <w:lang w:eastAsia="zh-CN"/>
        </w:rPr>
        <w:t xml:space="preserve"> </w:t>
      </w:r>
      <w:ins w:id="7" w:author="Yang Wang" w:date="2024-10-28T19:08:00Z" w16du:dateUtc="2024-10-28T11:08:00Z">
        <w:r w:rsidR="000C24D6">
          <w:rPr>
            <w:lang w:eastAsia="zh-CN"/>
          </w:rPr>
          <w:t>0.07</w:t>
        </w:r>
      </w:ins>
      <w:r w:rsidR="002962AA">
        <w:rPr>
          <w:lang w:eastAsia="zh-CN"/>
        </w:rPr>
        <w:t xml:space="preserve">%, </w:t>
      </w:r>
      <w:ins w:id="8" w:author="Yang Wang" w:date="2024-10-28T19:08:00Z" w16du:dateUtc="2024-10-28T11:08:00Z">
        <w:r w:rsidR="000C24D6">
          <w:rPr>
            <w:lang w:eastAsia="zh-CN"/>
          </w:rPr>
          <w:t>-0.30</w:t>
        </w:r>
      </w:ins>
      <w:r w:rsidR="002962AA">
        <w:rPr>
          <w:lang w:eastAsia="zh-CN"/>
        </w:rPr>
        <w:t xml:space="preserve">%; </w:t>
      </w:r>
      <w:ins w:id="9" w:author="Yang Wang" w:date="2024-10-28T19:08:00Z" w16du:dateUtc="2024-10-28T11:08:00Z">
        <w:r w:rsidR="000C24D6">
          <w:rPr>
            <w:lang w:eastAsia="zh-CN"/>
          </w:rPr>
          <w:t>100.6</w:t>
        </w:r>
      </w:ins>
      <w:r w:rsidR="002962AA">
        <w:rPr>
          <w:lang w:eastAsia="zh-CN"/>
        </w:rPr>
        <w:t xml:space="preserve">%, </w:t>
      </w:r>
      <w:ins w:id="10" w:author="Yang Wang" w:date="2024-10-28T19:08:00Z" w16du:dateUtc="2024-10-28T11:08:00Z">
        <w:r w:rsidR="000C24D6">
          <w:rPr>
            <w:lang w:eastAsia="zh-CN"/>
          </w:rPr>
          <w:t>100.1</w:t>
        </w:r>
      </w:ins>
      <w:r w:rsidR="002962AA">
        <w:rPr>
          <w:lang w:eastAsia="zh-CN"/>
        </w:rPr>
        <w:t>%</w:t>
      </w:r>
      <w:r>
        <w:rPr>
          <w:lang w:val="en-CA"/>
        </w:rPr>
        <w:t>}.</w:t>
      </w:r>
    </w:p>
    <w:p w14:paraId="55DBFED5" w14:textId="3604A481" w:rsidR="007A4AE1" w:rsidRPr="0041416D" w:rsidRDefault="007A4AE1" w:rsidP="006152F0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Introduction</w:t>
      </w:r>
    </w:p>
    <w:p w14:paraId="74545C84" w14:textId="35DC8E64" w:rsidR="006F35D8" w:rsidRPr="006F35D8" w:rsidRDefault="00D70943" w:rsidP="00D70943">
      <w:pPr>
        <w:rPr>
          <w:lang w:val="en-CA" w:eastAsia="zh-CN"/>
        </w:rPr>
      </w:pPr>
      <w:r>
        <w:rPr>
          <w:lang w:val="en-CA" w:eastAsia="zh-CN"/>
        </w:rPr>
        <w:t xml:space="preserve">GPM-affine </w:t>
      </w:r>
      <w:r w:rsidR="006606F5">
        <w:rPr>
          <w:lang w:val="en-CA" w:eastAsia="zh-CN"/>
        </w:rPr>
        <w:t xml:space="preserve">was proposed to be harmonized </w:t>
      </w:r>
      <w:r>
        <w:rPr>
          <w:lang w:val="en-CA" w:eastAsia="zh-CN"/>
        </w:rPr>
        <w:t>with GPM-TM</w:t>
      </w:r>
      <w:r w:rsidR="004F78CE">
        <w:rPr>
          <w:lang w:val="en-CA" w:eastAsia="zh-CN"/>
        </w:rPr>
        <w:t xml:space="preserve"> (GPM-affine-TM) </w:t>
      </w:r>
      <w:r w:rsidR="00F94A0A">
        <w:rPr>
          <w:rFonts w:eastAsia="Times New Roman"/>
          <w:color w:val="000000"/>
          <w:lang w:val="en-CA"/>
        </w:rPr>
        <w:t>i</w:t>
      </w:r>
      <w:r w:rsidR="00F94A0A" w:rsidRPr="0041416D">
        <w:rPr>
          <w:rFonts w:eastAsia="Times New Roman"/>
          <w:color w:val="000000"/>
          <w:lang w:val="en-CA"/>
        </w:rPr>
        <w:t>n JVET-A</w:t>
      </w:r>
      <w:r w:rsidR="00FC2CED">
        <w:rPr>
          <w:rFonts w:eastAsia="Times New Roman"/>
          <w:color w:val="000000"/>
          <w:lang w:val="en-CA"/>
        </w:rPr>
        <w:t>I</w:t>
      </w:r>
      <w:r w:rsidR="00F94A0A" w:rsidRPr="0041416D">
        <w:rPr>
          <w:rFonts w:eastAsia="Times New Roman"/>
          <w:color w:val="000000"/>
          <w:lang w:val="en-CA"/>
        </w:rPr>
        <w:t>0</w:t>
      </w:r>
      <w:r w:rsidR="00FC2CED">
        <w:rPr>
          <w:rFonts w:eastAsia="Times New Roman"/>
          <w:color w:val="000000"/>
          <w:lang w:val="en-CA"/>
        </w:rPr>
        <w:t>083</w:t>
      </w:r>
      <w:r w:rsidR="00F94A0A" w:rsidRPr="0041416D">
        <w:rPr>
          <w:rFonts w:eastAsia="Times New Roman"/>
          <w:color w:val="000000"/>
          <w:lang w:val="en-CA"/>
        </w:rPr>
        <w:t xml:space="preserve"> </w:t>
      </w:r>
      <w:r w:rsidR="00F94A0A">
        <w:rPr>
          <w:lang w:val="en-CA"/>
        </w:rPr>
        <w:fldChar w:fldCharType="begin"/>
      </w:r>
      <w:r w:rsidR="00F94A0A">
        <w:rPr>
          <w:rFonts w:eastAsia="Times New Roman"/>
          <w:color w:val="000000"/>
          <w:lang w:val="en-CA"/>
        </w:rPr>
        <w:instrText xml:space="preserve"> REF _Ref155614767 \r \h </w:instrText>
      </w:r>
      <w:r w:rsidR="00F94A0A">
        <w:rPr>
          <w:lang w:val="en-CA"/>
        </w:rPr>
      </w:r>
      <w:r w:rsidR="00F94A0A">
        <w:rPr>
          <w:lang w:val="en-CA"/>
        </w:rPr>
        <w:fldChar w:fldCharType="separate"/>
      </w:r>
      <w:r w:rsidR="00D30431">
        <w:rPr>
          <w:rFonts w:eastAsia="Times New Roman"/>
          <w:color w:val="000000"/>
          <w:lang w:val="en-CA"/>
        </w:rPr>
        <w:t>[1]</w:t>
      </w:r>
      <w:r w:rsidR="00F94A0A">
        <w:rPr>
          <w:lang w:val="en-CA"/>
        </w:rPr>
        <w:fldChar w:fldCharType="end"/>
      </w:r>
      <w:r w:rsidR="004F78CE">
        <w:rPr>
          <w:lang w:val="en-CA" w:eastAsia="zh-CN"/>
        </w:rPr>
        <w:t xml:space="preserve"> and </w:t>
      </w:r>
      <w:r w:rsidR="00F94A0A" w:rsidRPr="0041416D">
        <w:rPr>
          <w:lang w:val="en-CA"/>
        </w:rPr>
        <w:t xml:space="preserve">established as Test </w:t>
      </w:r>
      <w:r w:rsidR="00F94A0A">
        <w:rPr>
          <w:lang w:val="en-CA"/>
        </w:rPr>
        <w:t>3</w:t>
      </w:r>
      <w:r w:rsidR="00F94A0A" w:rsidRPr="0041416D">
        <w:rPr>
          <w:lang w:val="en-CA"/>
        </w:rPr>
        <w:t>.</w:t>
      </w:r>
      <w:r w:rsidR="00FC2CED">
        <w:rPr>
          <w:lang w:val="en-CA"/>
        </w:rPr>
        <w:t>6</w:t>
      </w:r>
      <w:r w:rsidR="00F94A0A">
        <w:rPr>
          <w:lang w:val="en-CA"/>
        </w:rPr>
        <w:t xml:space="preserve"> </w:t>
      </w:r>
      <w:r w:rsidR="00F94A0A" w:rsidRPr="0041416D">
        <w:rPr>
          <w:lang w:val="en-CA"/>
        </w:rPr>
        <w:t>in JVET-A</w:t>
      </w:r>
      <w:r w:rsidR="00FC2CED">
        <w:rPr>
          <w:lang w:val="en-CA"/>
        </w:rPr>
        <w:t>I</w:t>
      </w:r>
      <w:r w:rsidR="00F94A0A" w:rsidRPr="0041416D">
        <w:rPr>
          <w:lang w:val="en-CA"/>
        </w:rPr>
        <w:t xml:space="preserve"> EE2</w:t>
      </w:r>
      <w:r w:rsidR="00F94A0A">
        <w:rPr>
          <w:lang w:val="en-CA" w:eastAsia="zh-CN"/>
        </w:rPr>
        <w:t xml:space="preserve"> </w:t>
      </w:r>
      <w:r w:rsidR="00F94A0A">
        <w:rPr>
          <w:lang w:val="en-CA" w:eastAsia="zh-CN"/>
        </w:rPr>
        <w:fldChar w:fldCharType="begin"/>
      </w:r>
      <w:r w:rsidR="00F94A0A">
        <w:rPr>
          <w:lang w:val="en-CA" w:eastAsia="zh-CN"/>
        </w:rPr>
        <w:instrText xml:space="preserve"> REF _Ref155614777 \r \h </w:instrText>
      </w:r>
      <w:r w:rsidR="00F94A0A">
        <w:rPr>
          <w:lang w:val="en-CA" w:eastAsia="zh-CN"/>
        </w:rPr>
      </w:r>
      <w:r w:rsidR="00F94A0A">
        <w:rPr>
          <w:lang w:val="en-CA" w:eastAsia="zh-CN"/>
        </w:rPr>
        <w:fldChar w:fldCharType="separate"/>
      </w:r>
      <w:r w:rsidR="00D30431">
        <w:rPr>
          <w:lang w:val="en-CA" w:eastAsia="zh-CN"/>
        </w:rPr>
        <w:t>[2]</w:t>
      </w:r>
      <w:r w:rsidR="00F94A0A">
        <w:rPr>
          <w:lang w:val="en-CA" w:eastAsia="zh-CN"/>
        </w:rPr>
        <w:fldChar w:fldCharType="end"/>
      </w:r>
      <w:r>
        <w:rPr>
          <w:lang w:val="en-CA" w:eastAsia="zh-CN"/>
        </w:rPr>
        <w:t>.</w:t>
      </w:r>
      <w:r w:rsidR="00F94A0A" w:rsidRPr="0041416D">
        <w:rPr>
          <w:lang w:val="en-CA" w:eastAsia="zh-CN"/>
        </w:rPr>
        <w:t xml:space="preserve"> </w:t>
      </w:r>
      <w:r>
        <w:t>In Test 3.</w:t>
      </w:r>
      <w:r w:rsidR="00FC2CED">
        <w:t>6</w:t>
      </w:r>
      <w:r>
        <w:t>,</w:t>
      </w:r>
      <w:r w:rsidRPr="0010123A">
        <w:rPr>
          <w:lang w:val="en-CA" w:eastAsia="zh-CN"/>
        </w:rPr>
        <w:t xml:space="preserve"> </w:t>
      </w:r>
      <w:r>
        <w:rPr>
          <w:lang w:val="en-CA" w:eastAsia="zh-CN"/>
        </w:rPr>
        <w:t xml:space="preserve">an affine candidate could be refined by template matching </w:t>
      </w:r>
      <w:r w:rsidR="00D45DA7">
        <w:rPr>
          <w:lang w:val="en-CA" w:eastAsia="zh-CN"/>
        </w:rPr>
        <w:t xml:space="preserve">(TM) </w:t>
      </w:r>
      <w:r>
        <w:rPr>
          <w:lang w:val="en-CA" w:eastAsia="zh-CN"/>
        </w:rPr>
        <w:t xml:space="preserve">using the same method </w:t>
      </w:r>
      <w:r w:rsidR="00252134">
        <w:rPr>
          <w:lang w:eastAsia="zh-CN"/>
        </w:rPr>
        <w:t xml:space="preserve">as </w:t>
      </w:r>
      <w:r>
        <w:rPr>
          <w:lang w:val="en-CA" w:eastAsia="zh-CN"/>
        </w:rPr>
        <w:t>affine mode. A GPM sub-partition can be predicted by GPM-affine-TM or GPM-TM.</w:t>
      </w:r>
    </w:p>
    <w:p w14:paraId="0BD99198" w14:textId="77777777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Simulation results</w:t>
      </w:r>
    </w:p>
    <w:p w14:paraId="67BD1D56" w14:textId="1401513A" w:rsidR="00220956" w:rsidRDefault="00C50782" w:rsidP="00BD2C9C">
      <w:pPr>
        <w:rPr>
          <w:lang w:val="en-CA"/>
        </w:rPr>
      </w:pPr>
      <w:r w:rsidRPr="0041416D">
        <w:rPr>
          <w:lang w:val="en-CA"/>
        </w:rPr>
        <w:t>EE2</w:t>
      </w:r>
      <w:r w:rsidR="00C73524">
        <w:rPr>
          <w:lang w:val="en-CA"/>
        </w:rPr>
        <w:t xml:space="preserve"> Test </w:t>
      </w:r>
      <w:r w:rsidR="00C86718">
        <w:rPr>
          <w:lang w:val="en-CA"/>
        </w:rPr>
        <w:t>3.</w:t>
      </w:r>
      <w:r w:rsidR="00FC2CED">
        <w:rPr>
          <w:lang w:val="en-CA"/>
        </w:rPr>
        <w:t>6</w:t>
      </w:r>
      <w:r w:rsidR="00BD2C9C" w:rsidRPr="0041416D">
        <w:rPr>
          <w:lang w:val="en-CA"/>
        </w:rPr>
        <w:t xml:space="preserve"> </w:t>
      </w:r>
      <w:r w:rsidR="00D45DA7">
        <w:rPr>
          <w:lang w:val="en-CA"/>
        </w:rPr>
        <w:t xml:space="preserve">was </w:t>
      </w:r>
      <w:r w:rsidR="00BD2C9C" w:rsidRPr="0041416D">
        <w:rPr>
          <w:lang w:val="en-CA"/>
        </w:rPr>
        <w:t>implemented on top of ECM-</w:t>
      </w:r>
      <w:r w:rsidR="00BA42B6" w:rsidRPr="0041416D">
        <w:rPr>
          <w:lang w:val="en-CA"/>
        </w:rPr>
        <w:t>1</w:t>
      </w:r>
      <w:r w:rsidR="00FC2CED">
        <w:rPr>
          <w:lang w:val="en-CA"/>
        </w:rPr>
        <w:t>4</w:t>
      </w:r>
      <w:r w:rsidR="00BD2C9C" w:rsidRPr="0041416D">
        <w:rPr>
          <w:lang w:val="en-CA"/>
        </w:rPr>
        <w:t xml:space="preserve">.0 </w:t>
      </w:r>
      <w:r w:rsidR="00BD2C9C" w:rsidRPr="0041416D">
        <w:rPr>
          <w:lang w:val="en-CA"/>
        </w:rPr>
        <w:fldChar w:fldCharType="begin"/>
      </w:r>
      <w:r w:rsidR="00BD2C9C" w:rsidRPr="0041416D">
        <w:rPr>
          <w:lang w:val="en-CA"/>
        </w:rPr>
        <w:instrText xml:space="preserve"> REF _Ref100173038 \r \h </w:instrText>
      </w:r>
      <w:r w:rsidR="001D26B5" w:rsidRPr="0041416D">
        <w:rPr>
          <w:lang w:val="en-CA"/>
        </w:rPr>
        <w:instrText xml:space="preserve"> \* MERGEFORMAT </w:instrText>
      </w:r>
      <w:r w:rsidR="00BD2C9C" w:rsidRPr="0041416D">
        <w:rPr>
          <w:lang w:val="en-CA"/>
        </w:rPr>
      </w:r>
      <w:r w:rsidR="00BD2C9C" w:rsidRPr="0041416D">
        <w:rPr>
          <w:lang w:val="en-CA"/>
        </w:rPr>
        <w:fldChar w:fldCharType="separate"/>
      </w:r>
      <w:r w:rsidR="00D30431">
        <w:rPr>
          <w:lang w:val="en-CA"/>
        </w:rPr>
        <w:t>[3]</w:t>
      </w:r>
      <w:r w:rsidR="00BD2C9C" w:rsidRPr="0041416D">
        <w:rPr>
          <w:lang w:val="en-CA"/>
        </w:rPr>
        <w:fldChar w:fldCharType="end"/>
      </w:r>
      <w:r w:rsidR="00BD2C9C" w:rsidRPr="0041416D">
        <w:rPr>
          <w:lang w:val="en-CA"/>
        </w:rPr>
        <w:t xml:space="preserve">. Simulations </w:t>
      </w:r>
      <w:r w:rsidR="00DE1372">
        <w:rPr>
          <w:lang w:val="en-CA"/>
        </w:rPr>
        <w:t>were</w:t>
      </w:r>
      <w:r w:rsidR="00BD2C9C" w:rsidRPr="0041416D">
        <w:rPr>
          <w:lang w:val="en-CA"/>
        </w:rPr>
        <w:t xml:space="preserve"> performed following the common test conditions</w:t>
      </w:r>
      <w:r w:rsidR="00007C23" w:rsidRPr="0041416D">
        <w:rPr>
          <w:lang w:val="en-CA"/>
        </w:rPr>
        <w:t xml:space="preserve"> of EE2</w:t>
      </w:r>
      <w:r w:rsidR="00BD2C9C" w:rsidRPr="0041416D">
        <w:rPr>
          <w:lang w:val="en-CA"/>
        </w:rPr>
        <w:t xml:space="preserve"> </w:t>
      </w:r>
      <w:r w:rsidR="00BD2C9C" w:rsidRPr="0041416D">
        <w:rPr>
          <w:lang w:val="en-CA"/>
        </w:rPr>
        <w:fldChar w:fldCharType="begin"/>
      </w:r>
      <w:r w:rsidR="00BD2C9C" w:rsidRPr="0041416D">
        <w:rPr>
          <w:lang w:val="en-CA"/>
        </w:rPr>
        <w:instrText xml:space="preserve"> REF _Ref60295273 \r \h </w:instrText>
      </w:r>
      <w:r w:rsidR="001D26B5" w:rsidRPr="0041416D">
        <w:rPr>
          <w:lang w:val="en-CA"/>
        </w:rPr>
        <w:instrText xml:space="preserve"> \* MERGEFORMAT </w:instrText>
      </w:r>
      <w:r w:rsidR="00BD2C9C" w:rsidRPr="0041416D">
        <w:rPr>
          <w:lang w:val="en-CA"/>
        </w:rPr>
      </w:r>
      <w:r w:rsidR="00BD2C9C" w:rsidRPr="0041416D">
        <w:rPr>
          <w:lang w:val="en-CA"/>
        </w:rPr>
        <w:fldChar w:fldCharType="separate"/>
      </w:r>
      <w:r w:rsidR="00D30431">
        <w:rPr>
          <w:lang w:val="en-CA"/>
        </w:rPr>
        <w:t>[4]</w:t>
      </w:r>
      <w:r w:rsidR="00BD2C9C" w:rsidRPr="0041416D">
        <w:rPr>
          <w:lang w:val="en-CA"/>
        </w:rPr>
        <w:fldChar w:fldCharType="end"/>
      </w:r>
      <w:r w:rsidR="00BD2C9C" w:rsidRPr="0041416D">
        <w:rPr>
          <w:lang w:val="en-CA" w:eastAsia="zh-CN"/>
        </w:rPr>
        <w:t xml:space="preserve">. The </w:t>
      </w:r>
      <w:r w:rsidR="008F6044" w:rsidRPr="0041416D">
        <w:rPr>
          <w:lang w:val="en-CA" w:eastAsia="zh-CN"/>
        </w:rPr>
        <w:t xml:space="preserve">simulation </w:t>
      </w:r>
      <w:r w:rsidR="00BD2C9C" w:rsidRPr="0041416D">
        <w:rPr>
          <w:lang w:val="en-CA" w:eastAsia="zh-CN"/>
        </w:rPr>
        <w:t>results</w:t>
      </w:r>
      <w:r w:rsidR="0012634F" w:rsidRPr="0041416D">
        <w:rPr>
          <w:lang w:val="en-CA" w:eastAsia="zh-CN"/>
        </w:rPr>
        <w:t xml:space="preserve"> </w:t>
      </w:r>
      <w:r w:rsidR="00BD2C9C" w:rsidRPr="0041416D">
        <w:rPr>
          <w:lang w:val="en-CA" w:eastAsia="zh-CN"/>
        </w:rPr>
        <w:t>compared to ECM-</w:t>
      </w:r>
      <w:r w:rsidR="00661B7C">
        <w:rPr>
          <w:lang w:val="en-CA" w:eastAsia="zh-CN"/>
        </w:rPr>
        <w:t>1</w:t>
      </w:r>
      <w:r w:rsidR="00FC2CED">
        <w:rPr>
          <w:lang w:val="en-CA" w:eastAsia="zh-CN"/>
        </w:rPr>
        <w:t>4</w:t>
      </w:r>
      <w:r w:rsidR="00BD2C9C" w:rsidRPr="0041416D">
        <w:rPr>
          <w:lang w:val="en-CA" w:eastAsia="zh-CN"/>
        </w:rPr>
        <w:t xml:space="preserve">.0 </w:t>
      </w:r>
      <w:r w:rsidR="00BD2C9C" w:rsidRPr="0041416D">
        <w:rPr>
          <w:lang w:val="en-CA"/>
        </w:rPr>
        <w:t xml:space="preserve">are shown </w:t>
      </w:r>
      <w:r w:rsidR="00BD2C9C" w:rsidRPr="0041416D">
        <w:rPr>
          <w:lang w:val="en-CA" w:eastAsia="zh-CN"/>
        </w:rPr>
        <w:t>in</w:t>
      </w:r>
      <w:r w:rsidR="0012634F" w:rsidRPr="0041416D">
        <w:rPr>
          <w:lang w:val="en-CA" w:eastAsia="zh-CN"/>
        </w:rPr>
        <w:t xml:space="preserve"> the following table</w:t>
      </w:r>
      <w:r w:rsidR="00BD2C9C" w:rsidRPr="0041416D">
        <w:rPr>
          <w:lang w:val="en-CA"/>
        </w:rPr>
        <w:t>.</w:t>
      </w:r>
    </w:p>
    <w:p w14:paraId="43495308" w14:textId="47C59F7B" w:rsidR="00A1480D" w:rsidRDefault="00A1480D" w:rsidP="00A1480D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11" w:name="_Ref92718326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D30431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11"/>
      <w:r w:rsidRPr="008753A1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>
        <w:rPr>
          <w:sz w:val="22"/>
          <w:szCs w:val="22"/>
          <w:lang w:val="en-CA" w:eastAsia="zh-CN"/>
        </w:rPr>
        <w:t>3.</w:t>
      </w:r>
      <w:r w:rsidR="00FC2CED">
        <w:rPr>
          <w:sz w:val="22"/>
          <w:szCs w:val="22"/>
          <w:lang w:val="en-CA" w:eastAsia="zh-CN"/>
        </w:rPr>
        <w:t>6</w:t>
      </w:r>
    </w:p>
    <w:tbl>
      <w:tblPr>
        <w:tblW w:w="8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679"/>
        <w:gridCol w:w="680"/>
        <w:gridCol w:w="680"/>
        <w:gridCol w:w="680"/>
        <w:gridCol w:w="682"/>
        <w:gridCol w:w="680"/>
        <w:gridCol w:w="680"/>
        <w:gridCol w:w="680"/>
        <w:gridCol w:w="679"/>
        <w:gridCol w:w="678"/>
      </w:tblGrid>
      <w:tr w:rsidR="007D5D7C" w:rsidRPr="004F42D5" w14:paraId="3AB1D5A8" w14:textId="77777777" w:rsidTr="007D5D7C">
        <w:trPr>
          <w:trHeight w:val="260"/>
          <w:jc w:val="center"/>
        </w:trPr>
        <w:tc>
          <w:tcPr>
            <w:tcW w:w="1597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275F94" w14:textId="77777777" w:rsidR="007D5D7C" w:rsidRPr="004F42D5" w:rsidRDefault="007D5D7C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1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6338B5" w14:textId="0FD2DB17" w:rsidR="007D5D7C" w:rsidRPr="007D5D7C" w:rsidRDefault="007D5D7C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D5D7C">
              <w:rPr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3397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6A9A64" w14:textId="10A19CD8" w:rsidR="007D5D7C" w:rsidRPr="007D5D7C" w:rsidRDefault="007D5D7C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D5D7C">
              <w:rPr>
                <w:b/>
                <w:bCs/>
                <w:color w:val="000000"/>
                <w:sz w:val="18"/>
                <w:szCs w:val="18"/>
              </w:rPr>
              <w:t>LDB</w:t>
            </w:r>
          </w:p>
        </w:tc>
      </w:tr>
      <w:tr w:rsidR="00136904" w:rsidRPr="004F42D5" w14:paraId="38B1943B" w14:textId="77777777" w:rsidTr="007D5D7C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AF906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440022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C5F916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F18793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CEAF04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111137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CE25A7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08733C2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DD98D3F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6E0C4F6C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4FE282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0C24D6" w:rsidRPr="00576A7D" w14:paraId="41E84851" w14:textId="77777777" w:rsidTr="007D5D7C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9070B5" w14:textId="77777777" w:rsidR="000C24D6" w:rsidRPr="004F42D5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4077FE" w14:textId="74BF476E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" w:author="Yang Wang" w:date="2024-10-28T19:08:00Z" w16du:dateUtc="2024-10-28T11:08:00Z">
              <w:r w:rsidRPr="000C24D6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481381" w14:textId="69243554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" w:author="Yang Wang" w:date="2024-10-28T19:08:00Z" w16du:dateUtc="2024-10-28T11:08:00Z">
              <w:r w:rsidRPr="000C24D6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21199A" w14:textId="2D1EC6C9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" w:author="Yang Wang" w:date="2024-10-28T19:08:00Z" w16du:dateUtc="2024-10-28T11:08:00Z">
              <w:r w:rsidRPr="000C24D6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BDFE557" w14:textId="10BCDCBF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" w:author="Yang Wang" w:date="2024-10-28T19:08:00Z" w16du:dateUtc="2024-10-28T11:08:00Z">
              <w:r w:rsidRPr="000C24D6">
                <w:rPr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6DFD85" w14:textId="386D490E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" w:author="Yang Wang" w:date="2024-10-28T19:08:00Z" w16du:dateUtc="2024-10-28T11:08:00Z">
              <w:r w:rsidRPr="000C24D6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A392A8" w14:textId="77777777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B3E31D7" w14:textId="77777777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C0AD3DC" w14:textId="77777777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166E4EBB" w14:textId="77777777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CF0B11" w14:textId="77777777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C24D6" w:rsidRPr="00576A7D" w14:paraId="32FF6D15" w14:textId="77777777" w:rsidTr="007D5D7C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2B2DA9" w14:textId="77777777" w:rsidR="000C24D6" w:rsidRPr="004F42D5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8364E5" w14:textId="5398645E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Yang Wang" w:date="2024-10-28T19:08:00Z" w16du:dateUtc="2024-10-28T11:08:00Z">
              <w:r w:rsidRPr="000C24D6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C25705" w14:textId="184F5287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" w:author="Yang Wang" w:date="2024-10-28T19:08:00Z" w16du:dateUtc="2024-10-28T11:08:00Z">
              <w:r w:rsidRPr="000C24D6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912CA4" w14:textId="361DB97E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Yang Wang" w:date="2024-10-28T19:08:00Z" w16du:dateUtc="2024-10-28T11:08:00Z">
              <w:r w:rsidRPr="000C24D6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76A508A" w14:textId="2D61F64F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Yang Wang" w:date="2024-10-28T19:08:00Z" w16du:dateUtc="2024-10-28T11:08:00Z">
              <w:r w:rsidRPr="000C24D6"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A0AA7A" w14:textId="2232FEE1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Yang Wang" w:date="2024-10-28T19:08:00Z" w16du:dateUtc="2024-10-28T11:08:00Z">
              <w:r w:rsidRPr="000C24D6">
                <w:rPr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B8FD2F" w14:textId="77777777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DD5DF73" w14:textId="77777777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0E9FD6B" w14:textId="77777777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1BABC605" w14:textId="77777777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D8609F" w14:textId="77777777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C24D6" w:rsidRPr="00576A7D" w14:paraId="520A3666" w14:textId="77777777" w:rsidTr="007D5D7C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0896C0" w14:textId="77777777" w:rsidR="000C24D6" w:rsidRPr="004F42D5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8BE83E" w14:textId="212EE1F4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59579B" w14:textId="1E9F1EB7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82C148" w14:textId="596A1A7C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B3DB72E" w14:textId="19FC7462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A9393F" w14:textId="05098595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06286A" w14:textId="3E375D38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" w:author="Yang Wang" w:date="2024-10-28T19:08:00Z" w16du:dateUtc="2024-10-28T11:08:00Z">
              <w:r w:rsidRPr="000C24D6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3492E05" w14:textId="6D001557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" w:author="Yang Wang" w:date="2024-10-28T19:08:00Z" w16du:dateUtc="2024-10-28T11:08:00Z">
              <w:r w:rsidRPr="000C24D6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977428C" w14:textId="373FAF4E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" w:author="Yang Wang" w:date="2024-10-28T19:08:00Z" w16du:dateUtc="2024-10-28T11:08:00Z">
              <w:r w:rsidRPr="000C24D6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0F40A857" w14:textId="21351130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" w:author="Yang Wang" w:date="2024-10-28T19:08:00Z" w16du:dateUtc="2024-10-28T11:08:00Z">
              <w:r w:rsidRPr="000C24D6"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86BCEA" w14:textId="0BE12DB7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" w:author="Yang Wang" w:date="2024-10-28T19:08:00Z" w16du:dateUtc="2024-10-28T11:08:00Z">
              <w:r w:rsidRPr="000C24D6"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136904" w:rsidRPr="00576A7D" w14:paraId="029133C0" w14:textId="77777777" w:rsidTr="007D5D7C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D5B547" w14:textId="77777777" w:rsidR="001B50BC" w:rsidRPr="004F42D5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9856E8" w14:textId="118F41D3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4AF4B3" w14:textId="3FDD0130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9A3884" w14:textId="1C83577F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D76F059" w14:textId="152DEB96" w:rsidR="001B50BC" w:rsidRPr="009344F7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344F7">
              <w:rPr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F82B8" w14:textId="1DB3A40C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766E0A" w14:textId="75C05A6E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3683B04" w14:textId="6F5A301C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0ACE9EF" w14:textId="71F48FA4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44975BBA" w14:textId="6573F195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A6C99B" w14:textId="2C07BE31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100.4%</w:t>
            </w:r>
          </w:p>
        </w:tc>
      </w:tr>
      <w:tr w:rsidR="00136904" w:rsidRPr="00576A7D" w14:paraId="6A16C721" w14:textId="77777777" w:rsidTr="007D5D7C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7B0AB8" w14:textId="77777777" w:rsidR="001B50BC" w:rsidRPr="004F42D5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56F0A3" w14:textId="03357542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5A8C1C" w14:textId="77777777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BDE16B" w14:textId="20EEC62D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B7D9825" w14:textId="3F779A04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4287D9" w14:textId="77777777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6289D0" w14:textId="4E376EF4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24DE5AE" w14:textId="3FA86187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170F418" w14:textId="39B25E8C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6550F2D1" w14:textId="2C3367A6" w:rsidR="001B50BC" w:rsidRPr="009344F7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344F7">
              <w:rPr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80324E" w14:textId="4B1C0B11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99.4%</w:t>
            </w:r>
          </w:p>
        </w:tc>
      </w:tr>
      <w:tr w:rsidR="000C24D6" w:rsidRPr="00822855" w14:paraId="42FEBA72" w14:textId="77777777" w:rsidTr="007D5D7C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E2334E" w14:textId="77777777" w:rsidR="000C24D6" w:rsidRPr="004F42D5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D6E38C" w14:textId="5A8C1A38" w:rsidR="000C24D6" w:rsidRPr="000C24D6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7" w:author="Yang Wang" w:date="2024-10-28T19:08:00Z" w16du:dateUtc="2024-10-28T11:08:00Z">
              <w:r w:rsidRPr="000C24D6">
                <w:rPr>
                  <w:b/>
                  <w:bCs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E42BC8" w14:textId="4BD6CF5A" w:rsidR="000C24D6" w:rsidRPr="000C24D6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8" w:author="Yang Wang" w:date="2024-10-28T19:08:00Z" w16du:dateUtc="2024-10-28T11:08:00Z">
              <w:r w:rsidRPr="000C24D6">
                <w:rPr>
                  <w:b/>
                  <w:bCs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705ACB" w14:textId="0ADD96F3" w:rsidR="000C24D6" w:rsidRPr="000C24D6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9" w:author="Yang Wang" w:date="2024-10-28T19:08:00Z" w16du:dateUtc="2024-10-28T11:08:00Z">
              <w:r w:rsidRPr="000C24D6">
                <w:rPr>
                  <w:b/>
                  <w:bCs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157EDFF" w14:textId="71F4A74A" w:rsidR="000C24D6" w:rsidRPr="000C24D6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0" w:author="Yang Wang" w:date="2024-10-28T19:08:00Z" w16du:dateUtc="2024-10-28T11:08:00Z">
              <w:r w:rsidRPr="000C24D6">
                <w:rPr>
                  <w:b/>
                  <w:bCs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5217B8" w14:textId="51C2B8DE" w:rsidR="000C24D6" w:rsidRPr="000C24D6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1" w:author="Yang Wang" w:date="2024-10-28T19:08:00Z" w16du:dateUtc="2024-10-28T11:08:00Z">
              <w:r w:rsidRPr="000C24D6">
                <w:rPr>
                  <w:b/>
                  <w:bCs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64BDA5" w14:textId="34C4918F" w:rsidR="000C24D6" w:rsidRPr="000C24D6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2" w:author="Yang Wang" w:date="2024-10-28T19:09:00Z" w16du:dateUtc="2024-10-28T11:09:00Z">
              <w:r w:rsidRPr="000C24D6">
                <w:rPr>
                  <w:b/>
                  <w:bCs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8CC2793" w14:textId="7410E1E7" w:rsidR="000C24D6" w:rsidRPr="000C24D6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3" w:author="Yang Wang" w:date="2024-10-28T19:09:00Z" w16du:dateUtc="2024-10-28T11:09:00Z">
              <w:r w:rsidRPr="000C24D6">
                <w:rPr>
                  <w:b/>
                  <w:bCs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B171AED" w14:textId="46B75BA5" w:rsidR="000C24D6" w:rsidRPr="000C24D6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4" w:author="Yang Wang" w:date="2024-10-28T19:09:00Z" w16du:dateUtc="2024-10-28T11:09:00Z">
              <w:r w:rsidRPr="000C24D6">
                <w:rPr>
                  <w:b/>
                  <w:bCs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5070DEEC" w14:textId="0343A52F" w:rsidR="000C24D6" w:rsidRPr="000C24D6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5" w:author="Yang Wang" w:date="2024-10-28T19:09:00Z" w16du:dateUtc="2024-10-28T11:09:00Z">
              <w:r w:rsidRPr="000C24D6">
                <w:rPr>
                  <w:b/>
                  <w:bCs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24E1FF" w14:textId="5524A030" w:rsidR="000C24D6" w:rsidRPr="000C24D6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6" w:author="Yang Wang" w:date="2024-10-28T19:09:00Z" w16du:dateUtc="2024-10-28T11:09:00Z">
              <w:r w:rsidRPr="000C24D6">
                <w:rPr>
                  <w:b/>
                  <w:bCs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136904" w:rsidRPr="00576A7D" w14:paraId="0F05A8F5" w14:textId="77777777" w:rsidTr="007D5D7C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4373D7" w14:textId="77777777" w:rsidR="001B50BC" w:rsidRPr="004F42D5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BFE36F" w14:textId="6344C86F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84FB7C" w14:textId="60CA24E9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B07594" w14:textId="45F6EFA3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F9B64B7" w14:textId="2D5416C2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7391EE" w14:textId="0DF9E274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B21BF2" w14:textId="51E24295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6E6ED81" w14:textId="702137B3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432387E" w14:textId="4562CB9B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05AE1052" w14:textId="7A29E3A1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B4C567" w14:textId="340E8E07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99.3%</w:t>
            </w:r>
          </w:p>
        </w:tc>
      </w:tr>
      <w:tr w:rsidR="000C24D6" w:rsidRPr="00576A7D" w14:paraId="5247790D" w14:textId="77777777" w:rsidTr="007D5D7C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2F7CBF" w14:textId="77777777" w:rsidR="000C24D6" w:rsidRPr="004F42D5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7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D18FA5" w14:textId="467124AD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8061C4" w14:textId="7D98E4F3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337838" w14:textId="6D9431E4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97B1EC" w14:textId="694ADC28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682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915956" w14:textId="77ECCCC2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1D37B1" w14:textId="7186FB6C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" w:author="Yang Wang" w:date="2024-10-28T19:08:00Z" w16du:dateUtc="2024-10-28T11:08:00Z">
              <w:r w:rsidRPr="000C24D6">
                <w:rPr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EE8075" w14:textId="62685D63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" w:author="Yang Wang" w:date="2024-10-28T19:08:00Z" w16du:dateUtc="2024-10-28T11:08:00Z">
              <w:r w:rsidRPr="000C24D6">
                <w:rPr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C2C56C" w14:textId="58D3823E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" w:author="Yang Wang" w:date="2024-10-28T19:08:00Z" w16du:dateUtc="2024-10-28T11:08:00Z">
              <w:r w:rsidRPr="000C24D6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7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1C8D90" w14:textId="45387836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" w:author="Yang Wang" w:date="2024-10-28T19:08:00Z" w16du:dateUtc="2024-10-28T11:08:00Z">
              <w:r w:rsidRPr="000C24D6">
                <w:rPr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678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6F922D" w14:textId="22689AD7" w:rsidR="000C24D6" w:rsidRPr="00576A7D" w:rsidRDefault="000C24D6" w:rsidP="000C24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" w:author="Yang Wang" w:date="2024-10-28T19:08:00Z" w16du:dateUtc="2024-10-28T11:08:00Z">
              <w:r w:rsidRPr="000C24D6">
                <w:rPr>
                  <w:color w:val="000000"/>
                  <w:sz w:val="18"/>
                  <w:szCs w:val="18"/>
                </w:rPr>
                <w:t>99.3%</w:t>
              </w:r>
            </w:ins>
          </w:p>
        </w:tc>
      </w:tr>
    </w:tbl>
    <w:p w14:paraId="64C24DD1" w14:textId="6266EC0C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lastRenderedPageBreak/>
        <w:t>Conclusions</w:t>
      </w:r>
    </w:p>
    <w:p w14:paraId="157280C2" w14:textId="3F4167AF" w:rsidR="00C631F9" w:rsidRPr="0041416D" w:rsidRDefault="00BD2C9C" w:rsidP="003969F7">
      <w:pPr>
        <w:rPr>
          <w:lang w:val="en-CA" w:eastAsia="zh-CN"/>
        </w:rPr>
      </w:pPr>
      <w:r w:rsidRPr="0041416D">
        <w:rPr>
          <w:lang w:val="en-CA"/>
        </w:rPr>
        <w:t xml:space="preserve">In this contribution, </w:t>
      </w:r>
      <w:r w:rsidR="00D30431">
        <w:rPr>
          <w:lang w:val="en-CA"/>
        </w:rPr>
        <w:t xml:space="preserve">the </w:t>
      </w:r>
      <w:r w:rsidRPr="0041416D">
        <w:rPr>
          <w:lang w:val="en-CA"/>
        </w:rPr>
        <w:t xml:space="preserve">test </w:t>
      </w:r>
      <w:r w:rsidRPr="0041416D">
        <w:rPr>
          <w:lang w:val="en-CA" w:eastAsia="zh-CN"/>
        </w:rPr>
        <w:t>result</w:t>
      </w:r>
      <w:r w:rsidR="00B73969" w:rsidRPr="0041416D">
        <w:rPr>
          <w:lang w:val="en-CA" w:eastAsia="zh-CN"/>
        </w:rPr>
        <w:t>s</w:t>
      </w:r>
      <w:r w:rsidRPr="0041416D">
        <w:rPr>
          <w:lang w:val="en-CA" w:eastAsia="zh-CN"/>
        </w:rPr>
        <w:t xml:space="preserve"> of EE2</w:t>
      </w:r>
      <w:r w:rsidR="00EA263C">
        <w:rPr>
          <w:lang w:val="en-CA" w:eastAsia="zh-CN"/>
        </w:rPr>
        <w:t xml:space="preserve"> Test </w:t>
      </w:r>
      <w:r w:rsidR="00A13343">
        <w:rPr>
          <w:lang w:val="en-CA" w:eastAsia="zh-CN"/>
        </w:rPr>
        <w:t>3.</w:t>
      </w:r>
      <w:r w:rsidR="00FC2CED">
        <w:rPr>
          <w:lang w:val="en-CA" w:eastAsia="zh-CN"/>
        </w:rPr>
        <w:t>6</w:t>
      </w:r>
      <w:r w:rsidR="00A13343">
        <w:rPr>
          <w:lang w:val="en-CA" w:eastAsia="zh-CN"/>
        </w:rPr>
        <w:t xml:space="preserve"> on </w:t>
      </w:r>
      <w:r w:rsidR="00D70943">
        <w:rPr>
          <w:lang w:val="en-CA" w:eastAsia="zh-CN"/>
        </w:rPr>
        <w:t>GPM-affine with</w:t>
      </w:r>
      <w:r w:rsidR="00E60187">
        <w:rPr>
          <w:lang w:val="en-CA" w:eastAsia="zh-CN"/>
        </w:rPr>
        <w:t xml:space="preserve"> </w:t>
      </w:r>
      <w:r w:rsidR="00D70943">
        <w:rPr>
          <w:lang w:val="en-CA" w:eastAsia="zh-CN"/>
        </w:rPr>
        <w:t xml:space="preserve">TM </w:t>
      </w:r>
      <w:r w:rsidR="00B73969" w:rsidRPr="0041416D">
        <w:rPr>
          <w:lang w:val="en-CA" w:eastAsia="zh-CN"/>
        </w:rPr>
        <w:t>are</w:t>
      </w:r>
      <w:r w:rsidRPr="0041416D">
        <w:rPr>
          <w:lang w:val="en-CA" w:eastAsia="zh-CN"/>
        </w:rPr>
        <w:t xml:space="preserve"> reported</w:t>
      </w:r>
      <w:r w:rsidRPr="0041416D">
        <w:rPr>
          <w:lang w:val="en-CA"/>
        </w:rPr>
        <w:t>.</w:t>
      </w:r>
      <w:r w:rsidR="00B62EC5">
        <w:rPr>
          <w:lang w:val="en-CA"/>
        </w:rPr>
        <w:t xml:space="preserve"> </w:t>
      </w:r>
      <w:r w:rsidR="00B62EC5" w:rsidRPr="0041416D">
        <w:rPr>
          <w:lang w:val="en-CA"/>
        </w:rPr>
        <w:t xml:space="preserve">It is </w:t>
      </w:r>
      <w:r w:rsidR="00B62EC5" w:rsidRPr="0041416D">
        <w:rPr>
          <w:szCs w:val="22"/>
          <w:lang w:val="en-CA" w:eastAsia="zh-TW"/>
        </w:rPr>
        <w:t xml:space="preserve">recommended to adopt </w:t>
      </w:r>
      <w:r w:rsidR="00B62EC5">
        <w:rPr>
          <w:lang w:val="en-CA" w:eastAsia="zh-CN"/>
        </w:rPr>
        <w:t xml:space="preserve">Test </w:t>
      </w:r>
      <w:r w:rsidR="00A1480D">
        <w:rPr>
          <w:lang w:val="en-CA" w:eastAsia="zh-CN"/>
        </w:rPr>
        <w:t>3.</w:t>
      </w:r>
      <w:r w:rsidR="004F78CE">
        <w:rPr>
          <w:lang w:val="en-CA" w:eastAsia="zh-CN"/>
        </w:rPr>
        <w:t>6</w:t>
      </w:r>
      <w:r w:rsidR="00B62EC5" w:rsidRPr="0041416D">
        <w:rPr>
          <w:szCs w:val="22"/>
          <w:lang w:val="en-CA" w:eastAsia="zh-TW"/>
        </w:rPr>
        <w:t xml:space="preserve"> into ECM.</w:t>
      </w:r>
    </w:p>
    <w:p w14:paraId="2794F15C" w14:textId="77777777" w:rsidR="00B37455" w:rsidRPr="0041416D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Reference</w:t>
      </w:r>
    </w:p>
    <w:p w14:paraId="2E3DAA10" w14:textId="5BBCB2F9" w:rsidR="003434C4" w:rsidRDefault="00EA263C" w:rsidP="00327600">
      <w:pPr>
        <w:numPr>
          <w:ilvl w:val="0"/>
          <w:numId w:val="2"/>
        </w:numPr>
        <w:ind w:left="0" w:firstLine="0"/>
        <w:rPr>
          <w:lang w:val="en-CA"/>
        </w:rPr>
      </w:pPr>
      <w:bookmarkStart w:id="42" w:name="_Ref155614767"/>
      <w:bookmarkStart w:id="43" w:name="_Ref83812014"/>
      <w:bookmarkStart w:id="44" w:name="_Ref100172613"/>
      <w:bookmarkStart w:id="45" w:name="_Ref36399653"/>
      <w:bookmarkStart w:id="46" w:name="_Ref69064744"/>
      <w:r w:rsidRPr="0041416D">
        <w:rPr>
          <w:lang w:val="en-CA"/>
        </w:rPr>
        <w:t>Y. Wang, K. Zhang, and L. Zhang, “</w:t>
      </w:r>
      <w:r w:rsidR="008C6FDF" w:rsidRPr="008C6FDF">
        <w:rPr>
          <w:lang w:val="en-CA"/>
        </w:rPr>
        <w:t>EE2-3.8: GPM-affine with MMVD and TM</w:t>
      </w:r>
      <w:r w:rsidRPr="0041416D">
        <w:rPr>
          <w:lang w:val="en-CA"/>
        </w:rPr>
        <w:t>,” Document of Joint Video Experts Team, JVET-A</w:t>
      </w:r>
      <w:r w:rsidR="004F78CE">
        <w:rPr>
          <w:lang w:val="en-CA"/>
        </w:rPr>
        <w:t>I</w:t>
      </w:r>
      <w:r w:rsidR="00B32964">
        <w:rPr>
          <w:lang w:val="en-CA"/>
        </w:rPr>
        <w:t>0</w:t>
      </w:r>
      <w:r w:rsidR="004F78CE">
        <w:rPr>
          <w:lang w:val="en-CA"/>
        </w:rPr>
        <w:t>083</w:t>
      </w:r>
      <w:r w:rsidRPr="0041416D">
        <w:rPr>
          <w:lang w:val="en-CA"/>
        </w:rPr>
        <w:t xml:space="preserve">, </w:t>
      </w:r>
      <w:r w:rsidR="00E60187">
        <w:rPr>
          <w:lang w:val="en-CA"/>
        </w:rPr>
        <w:t>Sapporo, JP, 12–19</w:t>
      </w:r>
      <w:r w:rsidR="00E60187" w:rsidRPr="00B648F1">
        <w:rPr>
          <w:lang w:val="en-CA"/>
        </w:rPr>
        <w:t xml:space="preserve"> </w:t>
      </w:r>
      <w:r w:rsidR="00E60187">
        <w:rPr>
          <w:lang w:val="en-CA"/>
        </w:rPr>
        <w:t xml:space="preserve">July </w:t>
      </w:r>
      <w:r w:rsidR="00E60187" w:rsidRPr="00B648F1">
        <w:rPr>
          <w:lang w:val="en-CA"/>
        </w:rPr>
        <w:t>20</w:t>
      </w:r>
      <w:r w:rsidR="00E60187">
        <w:rPr>
          <w:lang w:val="en-CA"/>
        </w:rPr>
        <w:t>24</w:t>
      </w:r>
      <w:r w:rsidRPr="0041416D">
        <w:rPr>
          <w:lang w:val="en-CA"/>
        </w:rPr>
        <w:t>.</w:t>
      </w:r>
      <w:bookmarkEnd w:id="42"/>
    </w:p>
    <w:p w14:paraId="26FA87F7" w14:textId="4A10810A" w:rsidR="00F94A0A" w:rsidRDefault="00F94A0A" w:rsidP="00F94A0A">
      <w:pPr>
        <w:numPr>
          <w:ilvl w:val="0"/>
          <w:numId w:val="2"/>
        </w:numPr>
        <w:ind w:left="0" w:firstLine="0"/>
        <w:rPr>
          <w:lang w:val="en-CA"/>
        </w:rPr>
      </w:pPr>
      <w:bookmarkStart w:id="47" w:name="_Ref155614777"/>
      <w:r w:rsidRPr="0041416D">
        <w:rPr>
          <w:lang w:val="en-CA"/>
        </w:rPr>
        <w:t>V. Seregin, J. Chen, R. Chernyak, K. Naser, J. Strom, F. Wang, M. Winken, X. Xiu, and K. Zhang, “Exploration Experiment on Enhanced Compression beyond VVC capability (EE2),” Document of Joint Video Experts Team, JVET-A</w:t>
      </w:r>
      <w:r w:rsidR="004F78CE">
        <w:rPr>
          <w:lang w:val="en-CA"/>
        </w:rPr>
        <w:t>I</w:t>
      </w:r>
      <w:r w:rsidRPr="0041416D">
        <w:rPr>
          <w:lang w:val="en-CA"/>
        </w:rPr>
        <w:t xml:space="preserve">2024, </w:t>
      </w:r>
      <w:bookmarkEnd w:id="47"/>
      <w:r w:rsidR="00E60187">
        <w:rPr>
          <w:lang w:val="en-CA"/>
        </w:rPr>
        <w:t>Sapporo, JP, 12–19</w:t>
      </w:r>
      <w:r w:rsidR="00E60187" w:rsidRPr="00B648F1">
        <w:rPr>
          <w:lang w:val="en-CA"/>
        </w:rPr>
        <w:t xml:space="preserve"> </w:t>
      </w:r>
      <w:r w:rsidR="00E60187">
        <w:rPr>
          <w:lang w:val="en-CA"/>
        </w:rPr>
        <w:t xml:space="preserve">July </w:t>
      </w:r>
      <w:r w:rsidR="00E60187" w:rsidRPr="00B648F1">
        <w:rPr>
          <w:lang w:val="en-CA"/>
        </w:rPr>
        <w:t>20</w:t>
      </w:r>
      <w:r w:rsidR="00E60187">
        <w:rPr>
          <w:lang w:val="en-CA"/>
        </w:rPr>
        <w:t>24</w:t>
      </w:r>
      <w:r w:rsidRPr="0041416D">
        <w:rPr>
          <w:lang w:val="en-CA"/>
        </w:rPr>
        <w:t>.</w:t>
      </w:r>
    </w:p>
    <w:p w14:paraId="31C123A3" w14:textId="0DB0E71E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48" w:name="_Ref100173038"/>
      <w:r w:rsidRPr="0041416D">
        <w:rPr>
          <w:lang w:val="en-CA"/>
        </w:rPr>
        <w:t>ECM-</w:t>
      </w:r>
      <w:r w:rsidR="0041416D">
        <w:rPr>
          <w:lang w:val="en-CA"/>
        </w:rPr>
        <w:t>1</w:t>
      </w:r>
      <w:r w:rsidR="00E60187">
        <w:rPr>
          <w:lang w:val="en-CA"/>
        </w:rPr>
        <w:t>4</w:t>
      </w:r>
      <w:r w:rsidRPr="0041416D">
        <w:rPr>
          <w:lang w:val="en-CA"/>
        </w:rPr>
        <w:t>.0, https://vcgit.hhi.fraunhofer.de/ecm/ECM/-/tree/ECM-</w:t>
      </w:r>
      <w:r w:rsidR="0041416D">
        <w:rPr>
          <w:lang w:val="en-CA"/>
        </w:rPr>
        <w:t>1</w:t>
      </w:r>
      <w:r w:rsidR="004F78CE">
        <w:rPr>
          <w:lang w:val="en-CA"/>
        </w:rPr>
        <w:t>4</w:t>
      </w:r>
      <w:r w:rsidRPr="0041416D">
        <w:rPr>
          <w:lang w:val="en-CA"/>
        </w:rPr>
        <w:t>.</w:t>
      </w:r>
      <w:bookmarkEnd w:id="43"/>
      <w:r w:rsidRPr="0041416D">
        <w:rPr>
          <w:lang w:val="en-CA"/>
        </w:rPr>
        <w:t>0.</w:t>
      </w:r>
      <w:bookmarkEnd w:id="44"/>
      <w:bookmarkEnd w:id="48"/>
    </w:p>
    <w:p w14:paraId="5980F570" w14:textId="41F17375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49" w:name="_Ref60295273"/>
      <w:r w:rsidRPr="0041416D">
        <w:rPr>
          <w:lang w:val="en-CA"/>
        </w:rPr>
        <w:t xml:space="preserve">M. </w:t>
      </w:r>
      <w:r w:rsidRPr="0041416D">
        <w:rPr>
          <w:szCs w:val="22"/>
          <w:lang w:val="en-CA"/>
        </w:rPr>
        <w:t>Karczewicz</w:t>
      </w:r>
      <w:r w:rsidRPr="0041416D">
        <w:rPr>
          <w:lang w:val="en-CA"/>
        </w:rPr>
        <w:t xml:space="preserve"> and Y. Ye, “Common test conditions and evaluation procedures for enhanced compression tool testing,” Document of Joint Video Experts Team, JVET-</w:t>
      </w:r>
      <w:r w:rsidR="00BC5AC1" w:rsidRPr="0041416D">
        <w:rPr>
          <w:lang w:val="en-CA" w:eastAsia="zh-CN"/>
        </w:rPr>
        <w:t>A</w:t>
      </w:r>
      <w:r w:rsidR="00E60187">
        <w:rPr>
          <w:lang w:val="en-CA" w:eastAsia="zh-CN"/>
        </w:rPr>
        <w:t>I</w:t>
      </w:r>
      <w:r w:rsidRPr="0041416D">
        <w:rPr>
          <w:lang w:val="en-CA"/>
        </w:rPr>
        <w:t xml:space="preserve">2017, </w:t>
      </w:r>
      <w:r w:rsidR="00E60187">
        <w:rPr>
          <w:lang w:val="en-CA"/>
        </w:rPr>
        <w:t>Sapporo, JP, 12–19</w:t>
      </w:r>
      <w:r w:rsidR="00E60187" w:rsidRPr="00B648F1">
        <w:rPr>
          <w:lang w:val="en-CA"/>
        </w:rPr>
        <w:t xml:space="preserve"> </w:t>
      </w:r>
      <w:r w:rsidR="00E60187">
        <w:rPr>
          <w:lang w:val="en-CA"/>
        </w:rPr>
        <w:t xml:space="preserve">July </w:t>
      </w:r>
      <w:r w:rsidR="00E60187" w:rsidRPr="00B648F1">
        <w:rPr>
          <w:lang w:val="en-CA"/>
        </w:rPr>
        <w:t>20</w:t>
      </w:r>
      <w:r w:rsidR="00E60187">
        <w:rPr>
          <w:lang w:val="en-CA"/>
        </w:rPr>
        <w:t>24</w:t>
      </w:r>
      <w:r w:rsidRPr="0041416D">
        <w:rPr>
          <w:lang w:val="en-CA"/>
        </w:rPr>
        <w:t>.</w:t>
      </w:r>
      <w:bookmarkEnd w:id="45"/>
      <w:bookmarkEnd w:id="46"/>
      <w:bookmarkEnd w:id="49"/>
    </w:p>
    <w:p w14:paraId="5F0CF8E4" w14:textId="54FB2ABC" w:rsidR="001F2594" w:rsidRPr="0041416D" w:rsidRDefault="001F2594" w:rsidP="00E11923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Patent rights declaration</w:t>
      </w:r>
      <w:r w:rsidR="00B94B06" w:rsidRPr="0041416D">
        <w:rPr>
          <w:rFonts w:cs="Times New Roman"/>
          <w:lang w:val="en-CA"/>
        </w:rPr>
        <w:t>(s)</w:t>
      </w:r>
    </w:p>
    <w:p w14:paraId="1D3D27BD" w14:textId="4461BC38" w:rsidR="00EA263C" w:rsidRPr="006152F0" w:rsidRDefault="00955A2C" w:rsidP="009234A5">
      <w:pPr>
        <w:rPr>
          <w:b/>
          <w:szCs w:val="22"/>
          <w:lang w:val="en-CA"/>
        </w:rPr>
      </w:pPr>
      <w:r w:rsidRPr="0041416D">
        <w:rPr>
          <w:b/>
          <w:szCs w:val="22"/>
          <w:lang w:val="en-CA"/>
        </w:rPr>
        <w:t>Bytedance</w:t>
      </w:r>
      <w:r w:rsidR="007A4AE1" w:rsidRPr="0041416D">
        <w:rPr>
          <w:b/>
          <w:szCs w:val="22"/>
          <w:lang w:val="en-CA"/>
        </w:rPr>
        <w:t xml:space="preserve"> Inc. </w:t>
      </w:r>
      <w:r w:rsidR="001F2594" w:rsidRPr="0041416D">
        <w:rPr>
          <w:b/>
          <w:szCs w:val="22"/>
          <w:lang w:val="en-CA"/>
        </w:rPr>
        <w:t xml:space="preserve">may have </w:t>
      </w:r>
      <w:r w:rsidR="0098551D" w:rsidRPr="0041416D">
        <w:rPr>
          <w:b/>
          <w:szCs w:val="22"/>
          <w:lang w:val="en-CA"/>
        </w:rPr>
        <w:t>current or pending</w:t>
      </w:r>
      <w:r w:rsidR="001F2594" w:rsidRPr="0041416D">
        <w:rPr>
          <w:b/>
          <w:szCs w:val="22"/>
          <w:lang w:val="en-CA"/>
        </w:rPr>
        <w:t xml:space="preserve"> </w:t>
      </w:r>
      <w:r w:rsidR="0098551D" w:rsidRPr="0041416D">
        <w:rPr>
          <w:b/>
          <w:szCs w:val="22"/>
          <w:lang w:val="en-CA"/>
        </w:rPr>
        <w:t xml:space="preserve">patent rights </w:t>
      </w:r>
      <w:r w:rsidR="001F2594" w:rsidRPr="0041416D">
        <w:rPr>
          <w:b/>
          <w:szCs w:val="22"/>
          <w:lang w:val="en-CA"/>
        </w:rPr>
        <w:t xml:space="preserve">relating to the technology described </w:t>
      </w:r>
      <w:r w:rsidR="002F164D" w:rsidRPr="0041416D">
        <w:rPr>
          <w:b/>
          <w:szCs w:val="22"/>
          <w:lang w:val="en-CA"/>
        </w:rPr>
        <w:t xml:space="preserve">in </w:t>
      </w:r>
      <w:r w:rsidR="001F2594" w:rsidRPr="0041416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41416D">
        <w:rPr>
          <w:b/>
          <w:szCs w:val="22"/>
          <w:lang w:val="en-CA"/>
        </w:rPr>
        <w:t xml:space="preserve"> | ISO/IEC </w:t>
      </w:r>
      <w:r w:rsidR="00A83253" w:rsidRPr="0041416D">
        <w:rPr>
          <w:b/>
          <w:szCs w:val="22"/>
          <w:lang w:val="en-CA"/>
        </w:rPr>
        <w:t xml:space="preserve">International </w:t>
      </w:r>
      <w:r w:rsidR="002F164D" w:rsidRPr="0041416D">
        <w:rPr>
          <w:b/>
          <w:szCs w:val="22"/>
          <w:lang w:val="en-CA"/>
        </w:rPr>
        <w:t>Standard</w:t>
      </w:r>
      <w:r w:rsidR="001F2594" w:rsidRPr="0041416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EA263C" w:rsidRPr="006152F0" w:rsidSect="006B60D7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7130F7" w14:textId="77777777" w:rsidR="00067418" w:rsidRDefault="00067418">
      <w:r>
        <w:separator/>
      </w:r>
    </w:p>
  </w:endnote>
  <w:endnote w:type="continuationSeparator" w:id="0">
    <w:p w14:paraId="48E39A1F" w14:textId="77777777" w:rsidR="00067418" w:rsidRDefault="00067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05566DC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0C24D6">
      <w:rPr>
        <w:rStyle w:val="a6"/>
        <w:noProof/>
      </w:rPr>
      <w:t>2024-10-28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0C641B" w14:textId="77777777" w:rsidR="00067418" w:rsidRDefault="00067418">
      <w:r>
        <w:separator/>
      </w:r>
    </w:p>
  </w:footnote>
  <w:footnote w:type="continuationSeparator" w:id="0">
    <w:p w14:paraId="5A077559" w14:textId="77777777" w:rsidR="00067418" w:rsidRDefault="000674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0"/>
  </w:num>
  <w:num w:numId="2" w16cid:durableId="271940467">
    <w:abstractNumId w:val="3"/>
  </w:num>
  <w:num w:numId="3" w16cid:durableId="330304063">
    <w:abstractNumId w:val="2"/>
  </w:num>
  <w:num w:numId="4" w16cid:durableId="1664622300">
    <w:abstractNumId w:val="0"/>
  </w:num>
  <w:num w:numId="5" w16cid:durableId="755901740">
    <w:abstractNumId w:val="0"/>
  </w:num>
  <w:num w:numId="6" w16cid:durableId="633827952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ang Wang">
    <w15:presenceInfo w15:providerId="None" w15:userId="Y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writeProtection w:recommended="1"/>
  <w:zoom w:percent="293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6AD6"/>
    <w:rsid w:val="000076CD"/>
    <w:rsid w:val="00007C23"/>
    <w:rsid w:val="000101CB"/>
    <w:rsid w:val="00011272"/>
    <w:rsid w:val="000114AB"/>
    <w:rsid w:val="00011736"/>
    <w:rsid w:val="00013160"/>
    <w:rsid w:val="000148DE"/>
    <w:rsid w:val="00014B21"/>
    <w:rsid w:val="00016BFB"/>
    <w:rsid w:val="00021218"/>
    <w:rsid w:val="00022833"/>
    <w:rsid w:val="00023C10"/>
    <w:rsid w:val="00025589"/>
    <w:rsid w:val="00026733"/>
    <w:rsid w:val="00026A1A"/>
    <w:rsid w:val="00027079"/>
    <w:rsid w:val="000272B3"/>
    <w:rsid w:val="000276CA"/>
    <w:rsid w:val="00027BE5"/>
    <w:rsid w:val="000308A3"/>
    <w:rsid w:val="00030A69"/>
    <w:rsid w:val="0003360D"/>
    <w:rsid w:val="00034C4E"/>
    <w:rsid w:val="00036522"/>
    <w:rsid w:val="000372C9"/>
    <w:rsid w:val="00040541"/>
    <w:rsid w:val="0004155D"/>
    <w:rsid w:val="000424F4"/>
    <w:rsid w:val="00043287"/>
    <w:rsid w:val="00043912"/>
    <w:rsid w:val="000458BC"/>
    <w:rsid w:val="00045C41"/>
    <w:rsid w:val="00046C03"/>
    <w:rsid w:val="00051A0E"/>
    <w:rsid w:val="00051C1C"/>
    <w:rsid w:val="00051E34"/>
    <w:rsid w:val="00053D21"/>
    <w:rsid w:val="00053F70"/>
    <w:rsid w:val="00054EC0"/>
    <w:rsid w:val="00055B93"/>
    <w:rsid w:val="00055FB7"/>
    <w:rsid w:val="00056CE8"/>
    <w:rsid w:val="00057EE3"/>
    <w:rsid w:val="0006165D"/>
    <w:rsid w:val="00065039"/>
    <w:rsid w:val="00067418"/>
    <w:rsid w:val="00071A0E"/>
    <w:rsid w:val="00071A84"/>
    <w:rsid w:val="0007228D"/>
    <w:rsid w:val="00073022"/>
    <w:rsid w:val="00073998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4D40"/>
    <w:rsid w:val="000A6206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24D6"/>
    <w:rsid w:val="000C2FBB"/>
    <w:rsid w:val="000C5607"/>
    <w:rsid w:val="000C567D"/>
    <w:rsid w:val="000D15EA"/>
    <w:rsid w:val="000D1847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E3873"/>
    <w:rsid w:val="000F0492"/>
    <w:rsid w:val="000F0995"/>
    <w:rsid w:val="000F14CA"/>
    <w:rsid w:val="000F158C"/>
    <w:rsid w:val="000F1ADB"/>
    <w:rsid w:val="000F5436"/>
    <w:rsid w:val="000F6DD4"/>
    <w:rsid w:val="00100889"/>
    <w:rsid w:val="00101EFE"/>
    <w:rsid w:val="00102F3D"/>
    <w:rsid w:val="001070BD"/>
    <w:rsid w:val="001113FA"/>
    <w:rsid w:val="0011229C"/>
    <w:rsid w:val="0011316A"/>
    <w:rsid w:val="00116032"/>
    <w:rsid w:val="00116EE5"/>
    <w:rsid w:val="00124E38"/>
    <w:rsid w:val="0012580B"/>
    <w:rsid w:val="00125FE0"/>
    <w:rsid w:val="0012634F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6904"/>
    <w:rsid w:val="001373F0"/>
    <w:rsid w:val="00137CEC"/>
    <w:rsid w:val="00137FF8"/>
    <w:rsid w:val="001400DB"/>
    <w:rsid w:val="00141F11"/>
    <w:rsid w:val="00142638"/>
    <w:rsid w:val="00144913"/>
    <w:rsid w:val="00146152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26CA"/>
    <w:rsid w:val="00192A0F"/>
    <w:rsid w:val="00194440"/>
    <w:rsid w:val="00196FA6"/>
    <w:rsid w:val="00197448"/>
    <w:rsid w:val="00197F9E"/>
    <w:rsid w:val="001A297E"/>
    <w:rsid w:val="001A368E"/>
    <w:rsid w:val="001A3888"/>
    <w:rsid w:val="001A7329"/>
    <w:rsid w:val="001A792F"/>
    <w:rsid w:val="001B005A"/>
    <w:rsid w:val="001B05C3"/>
    <w:rsid w:val="001B0AB7"/>
    <w:rsid w:val="001B4E28"/>
    <w:rsid w:val="001B50BC"/>
    <w:rsid w:val="001B5453"/>
    <w:rsid w:val="001B54A8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30E"/>
    <w:rsid w:val="001D14A8"/>
    <w:rsid w:val="001D1A1F"/>
    <w:rsid w:val="001D1BD2"/>
    <w:rsid w:val="001D25A3"/>
    <w:rsid w:val="001D26B5"/>
    <w:rsid w:val="001D3565"/>
    <w:rsid w:val="001D5362"/>
    <w:rsid w:val="001D6B2B"/>
    <w:rsid w:val="001D7C1B"/>
    <w:rsid w:val="001E0013"/>
    <w:rsid w:val="001E0248"/>
    <w:rsid w:val="001E0249"/>
    <w:rsid w:val="001E02BE"/>
    <w:rsid w:val="001E0F3E"/>
    <w:rsid w:val="001E157F"/>
    <w:rsid w:val="001E286E"/>
    <w:rsid w:val="001E2C9F"/>
    <w:rsid w:val="001E3B37"/>
    <w:rsid w:val="001E58C8"/>
    <w:rsid w:val="001E7A6E"/>
    <w:rsid w:val="001F1B88"/>
    <w:rsid w:val="001F2426"/>
    <w:rsid w:val="001F2594"/>
    <w:rsid w:val="001F32E5"/>
    <w:rsid w:val="001F4791"/>
    <w:rsid w:val="001F47F0"/>
    <w:rsid w:val="0020162D"/>
    <w:rsid w:val="002016E4"/>
    <w:rsid w:val="0020228A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808"/>
    <w:rsid w:val="00215DFC"/>
    <w:rsid w:val="00220956"/>
    <w:rsid w:val="002212DF"/>
    <w:rsid w:val="0022202D"/>
    <w:rsid w:val="00222799"/>
    <w:rsid w:val="00222CD4"/>
    <w:rsid w:val="00222F86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34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0FE7"/>
    <w:rsid w:val="00275BCF"/>
    <w:rsid w:val="00275E65"/>
    <w:rsid w:val="00277324"/>
    <w:rsid w:val="00281C7A"/>
    <w:rsid w:val="00283846"/>
    <w:rsid w:val="00284B99"/>
    <w:rsid w:val="00284DE0"/>
    <w:rsid w:val="00285D45"/>
    <w:rsid w:val="002862DF"/>
    <w:rsid w:val="0028662A"/>
    <w:rsid w:val="00286F5B"/>
    <w:rsid w:val="00287473"/>
    <w:rsid w:val="00287677"/>
    <w:rsid w:val="00287F45"/>
    <w:rsid w:val="00291E36"/>
    <w:rsid w:val="00292257"/>
    <w:rsid w:val="00292380"/>
    <w:rsid w:val="0029325B"/>
    <w:rsid w:val="002962AA"/>
    <w:rsid w:val="00296721"/>
    <w:rsid w:val="002979AC"/>
    <w:rsid w:val="00297C28"/>
    <w:rsid w:val="00297E18"/>
    <w:rsid w:val="002A2C6A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C52F0"/>
    <w:rsid w:val="002D0AF6"/>
    <w:rsid w:val="002D29A2"/>
    <w:rsid w:val="002D2BEB"/>
    <w:rsid w:val="002D467A"/>
    <w:rsid w:val="002D4846"/>
    <w:rsid w:val="002D4B55"/>
    <w:rsid w:val="002D6AB8"/>
    <w:rsid w:val="002D7545"/>
    <w:rsid w:val="002E0FF1"/>
    <w:rsid w:val="002E20E4"/>
    <w:rsid w:val="002E3F9B"/>
    <w:rsid w:val="002E41A0"/>
    <w:rsid w:val="002E592C"/>
    <w:rsid w:val="002E6E40"/>
    <w:rsid w:val="002E7220"/>
    <w:rsid w:val="002E75F0"/>
    <w:rsid w:val="002E7B0B"/>
    <w:rsid w:val="002F08FA"/>
    <w:rsid w:val="002F164D"/>
    <w:rsid w:val="002F3A14"/>
    <w:rsid w:val="002F3DD0"/>
    <w:rsid w:val="002F4CE1"/>
    <w:rsid w:val="002F57E2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0E5A"/>
    <w:rsid w:val="0032227F"/>
    <w:rsid w:val="0032266E"/>
    <w:rsid w:val="00323327"/>
    <w:rsid w:val="00323F8B"/>
    <w:rsid w:val="00325267"/>
    <w:rsid w:val="00325B80"/>
    <w:rsid w:val="00326238"/>
    <w:rsid w:val="00326EE0"/>
    <w:rsid w:val="0032754E"/>
    <w:rsid w:val="00327600"/>
    <w:rsid w:val="00327C56"/>
    <w:rsid w:val="003315A1"/>
    <w:rsid w:val="00334CD3"/>
    <w:rsid w:val="00335068"/>
    <w:rsid w:val="0033528A"/>
    <w:rsid w:val="003373EC"/>
    <w:rsid w:val="003376F6"/>
    <w:rsid w:val="00341891"/>
    <w:rsid w:val="0034205B"/>
    <w:rsid w:val="00342FF4"/>
    <w:rsid w:val="003434C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1949"/>
    <w:rsid w:val="003540E6"/>
    <w:rsid w:val="003544E5"/>
    <w:rsid w:val="003571D1"/>
    <w:rsid w:val="00360B0E"/>
    <w:rsid w:val="00362B9E"/>
    <w:rsid w:val="00363A42"/>
    <w:rsid w:val="0036407F"/>
    <w:rsid w:val="0036436F"/>
    <w:rsid w:val="0036456B"/>
    <w:rsid w:val="003669EA"/>
    <w:rsid w:val="003706CC"/>
    <w:rsid w:val="00370B8A"/>
    <w:rsid w:val="00371064"/>
    <w:rsid w:val="00374CD9"/>
    <w:rsid w:val="00375A86"/>
    <w:rsid w:val="00377710"/>
    <w:rsid w:val="00382008"/>
    <w:rsid w:val="0038562C"/>
    <w:rsid w:val="0038607E"/>
    <w:rsid w:val="003864AD"/>
    <w:rsid w:val="00386914"/>
    <w:rsid w:val="00386BE0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39E6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09EC"/>
    <w:rsid w:val="00401467"/>
    <w:rsid w:val="00403E44"/>
    <w:rsid w:val="004079B6"/>
    <w:rsid w:val="00407FAF"/>
    <w:rsid w:val="00414101"/>
    <w:rsid w:val="0041416D"/>
    <w:rsid w:val="00414252"/>
    <w:rsid w:val="00415484"/>
    <w:rsid w:val="0042112D"/>
    <w:rsid w:val="004214BA"/>
    <w:rsid w:val="004219CF"/>
    <w:rsid w:val="00421B91"/>
    <w:rsid w:val="004234F0"/>
    <w:rsid w:val="004258DF"/>
    <w:rsid w:val="00425F77"/>
    <w:rsid w:val="0043176E"/>
    <w:rsid w:val="00433A60"/>
    <w:rsid w:val="00433DDB"/>
    <w:rsid w:val="00434D71"/>
    <w:rsid w:val="00435A29"/>
    <w:rsid w:val="00435A96"/>
    <w:rsid w:val="00437619"/>
    <w:rsid w:val="00437CC5"/>
    <w:rsid w:val="004434D0"/>
    <w:rsid w:val="00445F19"/>
    <w:rsid w:val="004507A4"/>
    <w:rsid w:val="00451406"/>
    <w:rsid w:val="00451741"/>
    <w:rsid w:val="00451EED"/>
    <w:rsid w:val="004551E9"/>
    <w:rsid w:val="00455AA4"/>
    <w:rsid w:val="00455BED"/>
    <w:rsid w:val="004572CE"/>
    <w:rsid w:val="004645F3"/>
    <w:rsid w:val="00465961"/>
    <w:rsid w:val="00465A1E"/>
    <w:rsid w:val="00473F63"/>
    <w:rsid w:val="00475293"/>
    <w:rsid w:val="00483760"/>
    <w:rsid w:val="0048426B"/>
    <w:rsid w:val="00484866"/>
    <w:rsid w:val="00486570"/>
    <w:rsid w:val="00487FD7"/>
    <w:rsid w:val="004939D6"/>
    <w:rsid w:val="0049445A"/>
    <w:rsid w:val="00494FCD"/>
    <w:rsid w:val="0049698A"/>
    <w:rsid w:val="004A16F7"/>
    <w:rsid w:val="004A265A"/>
    <w:rsid w:val="004A2A63"/>
    <w:rsid w:val="004A2A64"/>
    <w:rsid w:val="004A39B2"/>
    <w:rsid w:val="004A4525"/>
    <w:rsid w:val="004A7954"/>
    <w:rsid w:val="004A7C5B"/>
    <w:rsid w:val="004B210C"/>
    <w:rsid w:val="004B33E4"/>
    <w:rsid w:val="004B4EF7"/>
    <w:rsid w:val="004B6909"/>
    <w:rsid w:val="004B7B28"/>
    <w:rsid w:val="004C0825"/>
    <w:rsid w:val="004C3283"/>
    <w:rsid w:val="004C61C3"/>
    <w:rsid w:val="004D010C"/>
    <w:rsid w:val="004D025D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452D"/>
    <w:rsid w:val="004F61E3"/>
    <w:rsid w:val="004F6508"/>
    <w:rsid w:val="004F78CE"/>
    <w:rsid w:val="005002A9"/>
    <w:rsid w:val="005015B6"/>
    <w:rsid w:val="005026B4"/>
    <w:rsid w:val="00502E10"/>
    <w:rsid w:val="005048F9"/>
    <w:rsid w:val="00506B77"/>
    <w:rsid w:val="005072B6"/>
    <w:rsid w:val="0050799A"/>
    <w:rsid w:val="0051015C"/>
    <w:rsid w:val="0051048B"/>
    <w:rsid w:val="00511636"/>
    <w:rsid w:val="0051418D"/>
    <w:rsid w:val="005157D9"/>
    <w:rsid w:val="00516CF1"/>
    <w:rsid w:val="00522799"/>
    <w:rsid w:val="00522FD9"/>
    <w:rsid w:val="00524752"/>
    <w:rsid w:val="00524D8D"/>
    <w:rsid w:val="00525C1C"/>
    <w:rsid w:val="005266FA"/>
    <w:rsid w:val="00530B32"/>
    <w:rsid w:val="0053115F"/>
    <w:rsid w:val="0053184C"/>
    <w:rsid w:val="00531AE9"/>
    <w:rsid w:val="00532CF2"/>
    <w:rsid w:val="0053326E"/>
    <w:rsid w:val="00534936"/>
    <w:rsid w:val="00536188"/>
    <w:rsid w:val="005371DD"/>
    <w:rsid w:val="00540C3E"/>
    <w:rsid w:val="00544337"/>
    <w:rsid w:val="00544C32"/>
    <w:rsid w:val="005475B0"/>
    <w:rsid w:val="00550241"/>
    <w:rsid w:val="00550A66"/>
    <w:rsid w:val="005521B4"/>
    <w:rsid w:val="005560C4"/>
    <w:rsid w:val="00556287"/>
    <w:rsid w:val="005564A8"/>
    <w:rsid w:val="0056123C"/>
    <w:rsid w:val="005629F8"/>
    <w:rsid w:val="00562E2E"/>
    <w:rsid w:val="00565DFE"/>
    <w:rsid w:val="00567EC7"/>
    <w:rsid w:val="00570013"/>
    <w:rsid w:val="0057013C"/>
    <w:rsid w:val="005707AE"/>
    <w:rsid w:val="00571972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8555D"/>
    <w:rsid w:val="00594194"/>
    <w:rsid w:val="005952A5"/>
    <w:rsid w:val="00597B8D"/>
    <w:rsid w:val="005A1D6A"/>
    <w:rsid w:val="005A2100"/>
    <w:rsid w:val="005A33A1"/>
    <w:rsid w:val="005A3A70"/>
    <w:rsid w:val="005A5590"/>
    <w:rsid w:val="005B1CE5"/>
    <w:rsid w:val="005B217D"/>
    <w:rsid w:val="005B375B"/>
    <w:rsid w:val="005B3AF9"/>
    <w:rsid w:val="005B5C0E"/>
    <w:rsid w:val="005B783C"/>
    <w:rsid w:val="005B7B38"/>
    <w:rsid w:val="005C135D"/>
    <w:rsid w:val="005C17FC"/>
    <w:rsid w:val="005C253B"/>
    <w:rsid w:val="005C289F"/>
    <w:rsid w:val="005C385F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E7FE7"/>
    <w:rsid w:val="005F07F5"/>
    <w:rsid w:val="005F2115"/>
    <w:rsid w:val="005F29FC"/>
    <w:rsid w:val="005F6F1B"/>
    <w:rsid w:val="00600A94"/>
    <w:rsid w:val="00601DEF"/>
    <w:rsid w:val="00603A57"/>
    <w:rsid w:val="0061081D"/>
    <w:rsid w:val="00610A9B"/>
    <w:rsid w:val="00613F0D"/>
    <w:rsid w:val="006152F0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15D5"/>
    <w:rsid w:val="00653F91"/>
    <w:rsid w:val="00655AD9"/>
    <w:rsid w:val="00657F7E"/>
    <w:rsid w:val="006606F5"/>
    <w:rsid w:val="00661B7C"/>
    <w:rsid w:val="00662E58"/>
    <w:rsid w:val="006637F2"/>
    <w:rsid w:val="006642A5"/>
    <w:rsid w:val="00664DCF"/>
    <w:rsid w:val="006706BC"/>
    <w:rsid w:val="00670716"/>
    <w:rsid w:val="00671128"/>
    <w:rsid w:val="006742D6"/>
    <w:rsid w:val="00674390"/>
    <w:rsid w:val="00674D14"/>
    <w:rsid w:val="00674EFD"/>
    <w:rsid w:val="006762D8"/>
    <w:rsid w:val="0067737A"/>
    <w:rsid w:val="00680173"/>
    <w:rsid w:val="00680C3C"/>
    <w:rsid w:val="00683CC1"/>
    <w:rsid w:val="00683D79"/>
    <w:rsid w:val="00683F82"/>
    <w:rsid w:val="00693F61"/>
    <w:rsid w:val="00695028"/>
    <w:rsid w:val="00696B55"/>
    <w:rsid w:val="00696B75"/>
    <w:rsid w:val="006A1D3F"/>
    <w:rsid w:val="006A4A53"/>
    <w:rsid w:val="006A4E5C"/>
    <w:rsid w:val="006A5CEB"/>
    <w:rsid w:val="006A62C3"/>
    <w:rsid w:val="006A7E0E"/>
    <w:rsid w:val="006B3C1E"/>
    <w:rsid w:val="006B49C5"/>
    <w:rsid w:val="006B4AA4"/>
    <w:rsid w:val="006B60D7"/>
    <w:rsid w:val="006B6CA1"/>
    <w:rsid w:val="006B708D"/>
    <w:rsid w:val="006C04A1"/>
    <w:rsid w:val="006C0682"/>
    <w:rsid w:val="006C2E7B"/>
    <w:rsid w:val="006C51FF"/>
    <w:rsid w:val="006C54A9"/>
    <w:rsid w:val="006C5D39"/>
    <w:rsid w:val="006C7333"/>
    <w:rsid w:val="006C79B2"/>
    <w:rsid w:val="006D04D3"/>
    <w:rsid w:val="006D3760"/>
    <w:rsid w:val="006D45FC"/>
    <w:rsid w:val="006D5518"/>
    <w:rsid w:val="006D6D9B"/>
    <w:rsid w:val="006D6F44"/>
    <w:rsid w:val="006D7484"/>
    <w:rsid w:val="006E2810"/>
    <w:rsid w:val="006E4917"/>
    <w:rsid w:val="006E5417"/>
    <w:rsid w:val="006E5A26"/>
    <w:rsid w:val="006E6882"/>
    <w:rsid w:val="006E71A7"/>
    <w:rsid w:val="006F04D2"/>
    <w:rsid w:val="006F0794"/>
    <w:rsid w:val="006F35D8"/>
    <w:rsid w:val="006F7528"/>
    <w:rsid w:val="00700A41"/>
    <w:rsid w:val="00700DFF"/>
    <w:rsid w:val="007022B9"/>
    <w:rsid w:val="007023DE"/>
    <w:rsid w:val="007024DA"/>
    <w:rsid w:val="0070253B"/>
    <w:rsid w:val="00710595"/>
    <w:rsid w:val="00710637"/>
    <w:rsid w:val="00712C80"/>
    <w:rsid w:val="00712F60"/>
    <w:rsid w:val="00714C03"/>
    <w:rsid w:val="00720E3B"/>
    <w:rsid w:val="00721091"/>
    <w:rsid w:val="00721212"/>
    <w:rsid w:val="00723F12"/>
    <w:rsid w:val="007257C1"/>
    <w:rsid w:val="00730BDF"/>
    <w:rsid w:val="00732866"/>
    <w:rsid w:val="00733741"/>
    <w:rsid w:val="00733F57"/>
    <w:rsid w:val="00734712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3BE2"/>
    <w:rsid w:val="00744D5E"/>
    <w:rsid w:val="00745001"/>
    <w:rsid w:val="007457B4"/>
    <w:rsid w:val="007458AE"/>
    <w:rsid w:val="00745F6B"/>
    <w:rsid w:val="00746477"/>
    <w:rsid w:val="007467AC"/>
    <w:rsid w:val="007504EC"/>
    <w:rsid w:val="0075175B"/>
    <w:rsid w:val="00751A75"/>
    <w:rsid w:val="00751D91"/>
    <w:rsid w:val="00753772"/>
    <w:rsid w:val="007543AC"/>
    <w:rsid w:val="0075585E"/>
    <w:rsid w:val="00755B49"/>
    <w:rsid w:val="007560E2"/>
    <w:rsid w:val="007564E2"/>
    <w:rsid w:val="0075682F"/>
    <w:rsid w:val="00756B34"/>
    <w:rsid w:val="007602FE"/>
    <w:rsid w:val="0076039B"/>
    <w:rsid w:val="007613CD"/>
    <w:rsid w:val="0076243F"/>
    <w:rsid w:val="00762A6F"/>
    <w:rsid w:val="00766BFC"/>
    <w:rsid w:val="007676E7"/>
    <w:rsid w:val="00770571"/>
    <w:rsid w:val="00772E71"/>
    <w:rsid w:val="00773444"/>
    <w:rsid w:val="0077417A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A249F"/>
    <w:rsid w:val="007A37CA"/>
    <w:rsid w:val="007A4AE1"/>
    <w:rsid w:val="007A4C0D"/>
    <w:rsid w:val="007A5A01"/>
    <w:rsid w:val="007A7A1D"/>
    <w:rsid w:val="007A7D29"/>
    <w:rsid w:val="007B09FF"/>
    <w:rsid w:val="007B1905"/>
    <w:rsid w:val="007B2FF7"/>
    <w:rsid w:val="007B4AB8"/>
    <w:rsid w:val="007B4BFB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7C"/>
    <w:rsid w:val="007D5D96"/>
    <w:rsid w:val="007D5E65"/>
    <w:rsid w:val="007D6C49"/>
    <w:rsid w:val="007E01A3"/>
    <w:rsid w:val="007E142D"/>
    <w:rsid w:val="007E69E7"/>
    <w:rsid w:val="007E6CC0"/>
    <w:rsid w:val="007E6D48"/>
    <w:rsid w:val="007F059E"/>
    <w:rsid w:val="007F1F8B"/>
    <w:rsid w:val="007F2A1A"/>
    <w:rsid w:val="007F2B75"/>
    <w:rsid w:val="007F6628"/>
    <w:rsid w:val="007F67A1"/>
    <w:rsid w:val="0080396A"/>
    <w:rsid w:val="0080413E"/>
    <w:rsid w:val="00804CC5"/>
    <w:rsid w:val="00807FB8"/>
    <w:rsid w:val="00810473"/>
    <w:rsid w:val="00810541"/>
    <w:rsid w:val="00811C05"/>
    <w:rsid w:val="0081213C"/>
    <w:rsid w:val="0081596B"/>
    <w:rsid w:val="00817319"/>
    <w:rsid w:val="00820030"/>
    <w:rsid w:val="008206C8"/>
    <w:rsid w:val="00821D25"/>
    <w:rsid w:val="008247A5"/>
    <w:rsid w:val="00825EC2"/>
    <w:rsid w:val="0082624E"/>
    <w:rsid w:val="008273A7"/>
    <w:rsid w:val="008305AC"/>
    <w:rsid w:val="00831A52"/>
    <w:rsid w:val="0083349C"/>
    <w:rsid w:val="00833C52"/>
    <w:rsid w:val="008340E1"/>
    <w:rsid w:val="008351EC"/>
    <w:rsid w:val="00835893"/>
    <w:rsid w:val="008405D1"/>
    <w:rsid w:val="0084096B"/>
    <w:rsid w:val="00840AD9"/>
    <w:rsid w:val="008412B7"/>
    <w:rsid w:val="00841CC8"/>
    <w:rsid w:val="0084212B"/>
    <w:rsid w:val="00842560"/>
    <w:rsid w:val="008438AD"/>
    <w:rsid w:val="00845B2E"/>
    <w:rsid w:val="00846B29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91D25"/>
    <w:rsid w:val="00893157"/>
    <w:rsid w:val="00894E24"/>
    <w:rsid w:val="00895495"/>
    <w:rsid w:val="00896FF1"/>
    <w:rsid w:val="00897FE6"/>
    <w:rsid w:val="008A0009"/>
    <w:rsid w:val="008A2E1E"/>
    <w:rsid w:val="008A4688"/>
    <w:rsid w:val="008A4B4C"/>
    <w:rsid w:val="008B260E"/>
    <w:rsid w:val="008B711C"/>
    <w:rsid w:val="008B72F4"/>
    <w:rsid w:val="008C03D3"/>
    <w:rsid w:val="008C097E"/>
    <w:rsid w:val="008C1BDF"/>
    <w:rsid w:val="008C239F"/>
    <w:rsid w:val="008C2FEF"/>
    <w:rsid w:val="008C587A"/>
    <w:rsid w:val="008C6D3C"/>
    <w:rsid w:val="008C6FDF"/>
    <w:rsid w:val="008D1FE8"/>
    <w:rsid w:val="008D20D4"/>
    <w:rsid w:val="008D2277"/>
    <w:rsid w:val="008D353F"/>
    <w:rsid w:val="008D5DF0"/>
    <w:rsid w:val="008E3B36"/>
    <w:rsid w:val="008E4299"/>
    <w:rsid w:val="008E480C"/>
    <w:rsid w:val="008E4AA3"/>
    <w:rsid w:val="008F0342"/>
    <w:rsid w:val="008F2818"/>
    <w:rsid w:val="008F3D8A"/>
    <w:rsid w:val="008F4BE4"/>
    <w:rsid w:val="008F5CE1"/>
    <w:rsid w:val="008F6044"/>
    <w:rsid w:val="008F784B"/>
    <w:rsid w:val="008F7CE4"/>
    <w:rsid w:val="0090009E"/>
    <w:rsid w:val="009004CB"/>
    <w:rsid w:val="00901BB4"/>
    <w:rsid w:val="0090335F"/>
    <w:rsid w:val="009036D8"/>
    <w:rsid w:val="00905E9C"/>
    <w:rsid w:val="009070EC"/>
    <w:rsid w:val="009072BE"/>
    <w:rsid w:val="00907757"/>
    <w:rsid w:val="00910CCF"/>
    <w:rsid w:val="00913A4D"/>
    <w:rsid w:val="00914E00"/>
    <w:rsid w:val="009157B2"/>
    <w:rsid w:val="00921157"/>
    <w:rsid w:val="009212A7"/>
    <w:rsid w:val="009212B0"/>
    <w:rsid w:val="00921FA1"/>
    <w:rsid w:val="009222C0"/>
    <w:rsid w:val="009234A5"/>
    <w:rsid w:val="009243E8"/>
    <w:rsid w:val="00924EA4"/>
    <w:rsid w:val="0092749D"/>
    <w:rsid w:val="009275D3"/>
    <w:rsid w:val="009330F4"/>
    <w:rsid w:val="00933453"/>
    <w:rsid w:val="009336F7"/>
    <w:rsid w:val="00933791"/>
    <w:rsid w:val="009343EA"/>
    <w:rsid w:val="009344F7"/>
    <w:rsid w:val="0093636C"/>
    <w:rsid w:val="009366FA"/>
    <w:rsid w:val="009374A7"/>
    <w:rsid w:val="009462FF"/>
    <w:rsid w:val="00950083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A74D9"/>
    <w:rsid w:val="009B02A1"/>
    <w:rsid w:val="009B1671"/>
    <w:rsid w:val="009B3342"/>
    <w:rsid w:val="009B3361"/>
    <w:rsid w:val="009B5654"/>
    <w:rsid w:val="009B6109"/>
    <w:rsid w:val="009B7391"/>
    <w:rsid w:val="009B7E5D"/>
    <w:rsid w:val="009B7F3F"/>
    <w:rsid w:val="009C0121"/>
    <w:rsid w:val="009C0749"/>
    <w:rsid w:val="009C1CF3"/>
    <w:rsid w:val="009C251D"/>
    <w:rsid w:val="009C2FA5"/>
    <w:rsid w:val="009C58C1"/>
    <w:rsid w:val="009C5E47"/>
    <w:rsid w:val="009C700D"/>
    <w:rsid w:val="009D393A"/>
    <w:rsid w:val="009D3E4B"/>
    <w:rsid w:val="009D3FF3"/>
    <w:rsid w:val="009D5AF1"/>
    <w:rsid w:val="009D69C5"/>
    <w:rsid w:val="009D7CE6"/>
    <w:rsid w:val="009E058A"/>
    <w:rsid w:val="009E104B"/>
    <w:rsid w:val="009E27D0"/>
    <w:rsid w:val="009E455C"/>
    <w:rsid w:val="009E4F39"/>
    <w:rsid w:val="009E657C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0124"/>
    <w:rsid w:val="00A10CC7"/>
    <w:rsid w:val="00A12426"/>
    <w:rsid w:val="00A13048"/>
    <w:rsid w:val="00A13343"/>
    <w:rsid w:val="00A136A8"/>
    <w:rsid w:val="00A13D55"/>
    <w:rsid w:val="00A1480D"/>
    <w:rsid w:val="00A15C53"/>
    <w:rsid w:val="00A16EED"/>
    <w:rsid w:val="00A209EA"/>
    <w:rsid w:val="00A20C1E"/>
    <w:rsid w:val="00A2113F"/>
    <w:rsid w:val="00A218CC"/>
    <w:rsid w:val="00A21926"/>
    <w:rsid w:val="00A21F8C"/>
    <w:rsid w:val="00A22AD3"/>
    <w:rsid w:val="00A22E03"/>
    <w:rsid w:val="00A2349D"/>
    <w:rsid w:val="00A25AC9"/>
    <w:rsid w:val="00A25C95"/>
    <w:rsid w:val="00A32415"/>
    <w:rsid w:val="00A358C8"/>
    <w:rsid w:val="00A35D39"/>
    <w:rsid w:val="00A3611C"/>
    <w:rsid w:val="00A37232"/>
    <w:rsid w:val="00A37C5E"/>
    <w:rsid w:val="00A40357"/>
    <w:rsid w:val="00A4052A"/>
    <w:rsid w:val="00A41F39"/>
    <w:rsid w:val="00A46679"/>
    <w:rsid w:val="00A46843"/>
    <w:rsid w:val="00A472F9"/>
    <w:rsid w:val="00A54BC6"/>
    <w:rsid w:val="00A56B97"/>
    <w:rsid w:val="00A6093D"/>
    <w:rsid w:val="00A62D73"/>
    <w:rsid w:val="00A63DC0"/>
    <w:rsid w:val="00A66EF5"/>
    <w:rsid w:val="00A75967"/>
    <w:rsid w:val="00A75C07"/>
    <w:rsid w:val="00A75FF2"/>
    <w:rsid w:val="00A767DC"/>
    <w:rsid w:val="00A76A6D"/>
    <w:rsid w:val="00A80597"/>
    <w:rsid w:val="00A80F60"/>
    <w:rsid w:val="00A81EE7"/>
    <w:rsid w:val="00A82D3A"/>
    <w:rsid w:val="00A83253"/>
    <w:rsid w:val="00A84025"/>
    <w:rsid w:val="00A84C8A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C0FD1"/>
    <w:rsid w:val="00AC4FF6"/>
    <w:rsid w:val="00AD05A8"/>
    <w:rsid w:val="00AD1250"/>
    <w:rsid w:val="00AD1607"/>
    <w:rsid w:val="00AD3C30"/>
    <w:rsid w:val="00AD4CE4"/>
    <w:rsid w:val="00AD4F09"/>
    <w:rsid w:val="00AD6896"/>
    <w:rsid w:val="00AE1955"/>
    <w:rsid w:val="00AE341B"/>
    <w:rsid w:val="00AE42ED"/>
    <w:rsid w:val="00AE5643"/>
    <w:rsid w:val="00AF4D66"/>
    <w:rsid w:val="00B00C8D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1E6B"/>
    <w:rsid w:val="00B1279A"/>
    <w:rsid w:val="00B13AC6"/>
    <w:rsid w:val="00B14DC3"/>
    <w:rsid w:val="00B16E40"/>
    <w:rsid w:val="00B17089"/>
    <w:rsid w:val="00B170FC"/>
    <w:rsid w:val="00B2283C"/>
    <w:rsid w:val="00B23340"/>
    <w:rsid w:val="00B25E57"/>
    <w:rsid w:val="00B3240F"/>
    <w:rsid w:val="00B32621"/>
    <w:rsid w:val="00B32964"/>
    <w:rsid w:val="00B33116"/>
    <w:rsid w:val="00B332E9"/>
    <w:rsid w:val="00B337B3"/>
    <w:rsid w:val="00B33861"/>
    <w:rsid w:val="00B3640F"/>
    <w:rsid w:val="00B36D4F"/>
    <w:rsid w:val="00B370FB"/>
    <w:rsid w:val="00B37455"/>
    <w:rsid w:val="00B40047"/>
    <w:rsid w:val="00B403C1"/>
    <w:rsid w:val="00B4194A"/>
    <w:rsid w:val="00B437E8"/>
    <w:rsid w:val="00B44A38"/>
    <w:rsid w:val="00B44CE4"/>
    <w:rsid w:val="00B45CA3"/>
    <w:rsid w:val="00B464DE"/>
    <w:rsid w:val="00B46D6F"/>
    <w:rsid w:val="00B5066E"/>
    <w:rsid w:val="00B50B6C"/>
    <w:rsid w:val="00B50F04"/>
    <w:rsid w:val="00B5102A"/>
    <w:rsid w:val="00B519D2"/>
    <w:rsid w:val="00B5222E"/>
    <w:rsid w:val="00B53179"/>
    <w:rsid w:val="00B54A1E"/>
    <w:rsid w:val="00B57A23"/>
    <w:rsid w:val="00B600CD"/>
    <w:rsid w:val="00B61C96"/>
    <w:rsid w:val="00B62EC5"/>
    <w:rsid w:val="00B6359B"/>
    <w:rsid w:val="00B65630"/>
    <w:rsid w:val="00B65D14"/>
    <w:rsid w:val="00B6710C"/>
    <w:rsid w:val="00B671EA"/>
    <w:rsid w:val="00B73426"/>
    <w:rsid w:val="00B73969"/>
    <w:rsid w:val="00B73A2A"/>
    <w:rsid w:val="00B73CAF"/>
    <w:rsid w:val="00B75386"/>
    <w:rsid w:val="00B75A51"/>
    <w:rsid w:val="00B769C7"/>
    <w:rsid w:val="00B779F9"/>
    <w:rsid w:val="00B77F22"/>
    <w:rsid w:val="00B827C6"/>
    <w:rsid w:val="00B86954"/>
    <w:rsid w:val="00B90A0A"/>
    <w:rsid w:val="00B91246"/>
    <w:rsid w:val="00B94B06"/>
    <w:rsid w:val="00B94C28"/>
    <w:rsid w:val="00BA42B6"/>
    <w:rsid w:val="00BB4373"/>
    <w:rsid w:val="00BB7468"/>
    <w:rsid w:val="00BC0CAD"/>
    <w:rsid w:val="00BC10BA"/>
    <w:rsid w:val="00BC16EC"/>
    <w:rsid w:val="00BC25F8"/>
    <w:rsid w:val="00BC5AC1"/>
    <w:rsid w:val="00BC5AFD"/>
    <w:rsid w:val="00BD017D"/>
    <w:rsid w:val="00BD1705"/>
    <w:rsid w:val="00BD1C6B"/>
    <w:rsid w:val="00BD2C9C"/>
    <w:rsid w:val="00BD2DCD"/>
    <w:rsid w:val="00BD79D4"/>
    <w:rsid w:val="00BE03A7"/>
    <w:rsid w:val="00BE0C5F"/>
    <w:rsid w:val="00BE0F98"/>
    <w:rsid w:val="00BE2319"/>
    <w:rsid w:val="00BE36A9"/>
    <w:rsid w:val="00BE4950"/>
    <w:rsid w:val="00BE4C97"/>
    <w:rsid w:val="00BE54C6"/>
    <w:rsid w:val="00BE69FD"/>
    <w:rsid w:val="00BE7373"/>
    <w:rsid w:val="00BF06EA"/>
    <w:rsid w:val="00BF12B1"/>
    <w:rsid w:val="00BF3712"/>
    <w:rsid w:val="00BF423A"/>
    <w:rsid w:val="00BF4565"/>
    <w:rsid w:val="00BF4921"/>
    <w:rsid w:val="00C00DDE"/>
    <w:rsid w:val="00C0471E"/>
    <w:rsid w:val="00C04F43"/>
    <w:rsid w:val="00C0609D"/>
    <w:rsid w:val="00C1139C"/>
    <w:rsid w:val="00C115AB"/>
    <w:rsid w:val="00C11DA9"/>
    <w:rsid w:val="00C22C15"/>
    <w:rsid w:val="00C24A6C"/>
    <w:rsid w:val="00C26333"/>
    <w:rsid w:val="00C26CCB"/>
    <w:rsid w:val="00C27269"/>
    <w:rsid w:val="00C30249"/>
    <w:rsid w:val="00C31B6A"/>
    <w:rsid w:val="00C32378"/>
    <w:rsid w:val="00C32DC5"/>
    <w:rsid w:val="00C355D9"/>
    <w:rsid w:val="00C35B94"/>
    <w:rsid w:val="00C3635C"/>
    <w:rsid w:val="00C36464"/>
    <w:rsid w:val="00C36911"/>
    <w:rsid w:val="00C3723B"/>
    <w:rsid w:val="00C404BE"/>
    <w:rsid w:val="00C42466"/>
    <w:rsid w:val="00C44366"/>
    <w:rsid w:val="00C44E6B"/>
    <w:rsid w:val="00C457BE"/>
    <w:rsid w:val="00C47C41"/>
    <w:rsid w:val="00C50782"/>
    <w:rsid w:val="00C51C7B"/>
    <w:rsid w:val="00C53402"/>
    <w:rsid w:val="00C54F3E"/>
    <w:rsid w:val="00C55F3C"/>
    <w:rsid w:val="00C56B27"/>
    <w:rsid w:val="00C56F29"/>
    <w:rsid w:val="00C57BC4"/>
    <w:rsid w:val="00C606C9"/>
    <w:rsid w:val="00C6078F"/>
    <w:rsid w:val="00C631F9"/>
    <w:rsid w:val="00C65DDE"/>
    <w:rsid w:val="00C67942"/>
    <w:rsid w:val="00C7198A"/>
    <w:rsid w:val="00C72375"/>
    <w:rsid w:val="00C73013"/>
    <w:rsid w:val="00C73018"/>
    <w:rsid w:val="00C73524"/>
    <w:rsid w:val="00C745DC"/>
    <w:rsid w:val="00C7558A"/>
    <w:rsid w:val="00C761FC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718"/>
    <w:rsid w:val="00C86CC1"/>
    <w:rsid w:val="00C903E3"/>
    <w:rsid w:val="00C90650"/>
    <w:rsid w:val="00C90F32"/>
    <w:rsid w:val="00C91AE2"/>
    <w:rsid w:val="00C9463E"/>
    <w:rsid w:val="00C9593C"/>
    <w:rsid w:val="00C96B23"/>
    <w:rsid w:val="00C9739F"/>
    <w:rsid w:val="00C97D78"/>
    <w:rsid w:val="00CA09A3"/>
    <w:rsid w:val="00CA1EFC"/>
    <w:rsid w:val="00CA21D0"/>
    <w:rsid w:val="00CA24A1"/>
    <w:rsid w:val="00CA55D2"/>
    <w:rsid w:val="00CA6F56"/>
    <w:rsid w:val="00CA7452"/>
    <w:rsid w:val="00CA75C4"/>
    <w:rsid w:val="00CB1206"/>
    <w:rsid w:val="00CB3801"/>
    <w:rsid w:val="00CB6406"/>
    <w:rsid w:val="00CB7144"/>
    <w:rsid w:val="00CB7725"/>
    <w:rsid w:val="00CC1121"/>
    <w:rsid w:val="00CC2AAE"/>
    <w:rsid w:val="00CC4463"/>
    <w:rsid w:val="00CC5A42"/>
    <w:rsid w:val="00CC7299"/>
    <w:rsid w:val="00CD0EAB"/>
    <w:rsid w:val="00CD1497"/>
    <w:rsid w:val="00CD152F"/>
    <w:rsid w:val="00CD2A1F"/>
    <w:rsid w:val="00CD2E32"/>
    <w:rsid w:val="00CD3FBF"/>
    <w:rsid w:val="00CD54EE"/>
    <w:rsid w:val="00CD5CF0"/>
    <w:rsid w:val="00CE3631"/>
    <w:rsid w:val="00CE3C48"/>
    <w:rsid w:val="00CE5D8D"/>
    <w:rsid w:val="00CE5E02"/>
    <w:rsid w:val="00CE7CA9"/>
    <w:rsid w:val="00CF1F07"/>
    <w:rsid w:val="00CF1F2C"/>
    <w:rsid w:val="00CF2EAD"/>
    <w:rsid w:val="00CF34DB"/>
    <w:rsid w:val="00CF3917"/>
    <w:rsid w:val="00CF3C01"/>
    <w:rsid w:val="00CF3C0B"/>
    <w:rsid w:val="00CF551B"/>
    <w:rsid w:val="00CF558F"/>
    <w:rsid w:val="00CF5BDA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2D0E"/>
    <w:rsid w:val="00D13506"/>
    <w:rsid w:val="00D151A4"/>
    <w:rsid w:val="00D21228"/>
    <w:rsid w:val="00D255A6"/>
    <w:rsid w:val="00D30284"/>
    <w:rsid w:val="00D302C8"/>
    <w:rsid w:val="00D30431"/>
    <w:rsid w:val="00D321FA"/>
    <w:rsid w:val="00D32C6A"/>
    <w:rsid w:val="00D32E2D"/>
    <w:rsid w:val="00D33474"/>
    <w:rsid w:val="00D340D3"/>
    <w:rsid w:val="00D367B6"/>
    <w:rsid w:val="00D36BCD"/>
    <w:rsid w:val="00D36C45"/>
    <w:rsid w:val="00D4020B"/>
    <w:rsid w:val="00D4096D"/>
    <w:rsid w:val="00D42583"/>
    <w:rsid w:val="00D4320E"/>
    <w:rsid w:val="00D438D7"/>
    <w:rsid w:val="00D446EC"/>
    <w:rsid w:val="00D44BD3"/>
    <w:rsid w:val="00D45DA7"/>
    <w:rsid w:val="00D466EF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943"/>
    <w:rsid w:val="00D70F4C"/>
    <w:rsid w:val="00D739B0"/>
    <w:rsid w:val="00D74A98"/>
    <w:rsid w:val="00D76EE0"/>
    <w:rsid w:val="00D77222"/>
    <w:rsid w:val="00D807BF"/>
    <w:rsid w:val="00D81D8A"/>
    <w:rsid w:val="00D82CCD"/>
    <w:rsid w:val="00D82FCC"/>
    <w:rsid w:val="00D84959"/>
    <w:rsid w:val="00D84E6F"/>
    <w:rsid w:val="00D85D0C"/>
    <w:rsid w:val="00D85E95"/>
    <w:rsid w:val="00D877C2"/>
    <w:rsid w:val="00D929B6"/>
    <w:rsid w:val="00D932C8"/>
    <w:rsid w:val="00D953AF"/>
    <w:rsid w:val="00D956DA"/>
    <w:rsid w:val="00D95D40"/>
    <w:rsid w:val="00D9601E"/>
    <w:rsid w:val="00D962FA"/>
    <w:rsid w:val="00DA17FC"/>
    <w:rsid w:val="00DA53A0"/>
    <w:rsid w:val="00DA70B5"/>
    <w:rsid w:val="00DA7887"/>
    <w:rsid w:val="00DB2C26"/>
    <w:rsid w:val="00DB2F11"/>
    <w:rsid w:val="00DB7FD8"/>
    <w:rsid w:val="00DC04C8"/>
    <w:rsid w:val="00DC1215"/>
    <w:rsid w:val="00DC1505"/>
    <w:rsid w:val="00DC22E2"/>
    <w:rsid w:val="00DC244F"/>
    <w:rsid w:val="00DC5FED"/>
    <w:rsid w:val="00DC6285"/>
    <w:rsid w:val="00DC78A5"/>
    <w:rsid w:val="00DD02F4"/>
    <w:rsid w:val="00DD08EE"/>
    <w:rsid w:val="00DD1018"/>
    <w:rsid w:val="00DD1D48"/>
    <w:rsid w:val="00DD1F8D"/>
    <w:rsid w:val="00DD3F9F"/>
    <w:rsid w:val="00DD48D2"/>
    <w:rsid w:val="00DD6622"/>
    <w:rsid w:val="00DD6879"/>
    <w:rsid w:val="00DD78AC"/>
    <w:rsid w:val="00DE12B2"/>
    <w:rsid w:val="00DE1372"/>
    <w:rsid w:val="00DE1C7C"/>
    <w:rsid w:val="00DE20F7"/>
    <w:rsid w:val="00DE2EA6"/>
    <w:rsid w:val="00DE4F1E"/>
    <w:rsid w:val="00DE6A02"/>
    <w:rsid w:val="00DE6B43"/>
    <w:rsid w:val="00DF117F"/>
    <w:rsid w:val="00DF1928"/>
    <w:rsid w:val="00DF28DD"/>
    <w:rsid w:val="00DF3BD2"/>
    <w:rsid w:val="00E02990"/>
    <w:rsid w:val="00E040AB"/>
    <w:rsid w:val="00E06F93"/>
    <w:rsid w:val="00E11923"/>
    <w:rsid w:val="00E11A9E"/>
    <w:rsid w:val="00E12D5C"/>
    <w:rsid w:val="00E13464"/>
    <w:rsid w:val="00E14AE0"/>
    <w:rsid w:val="00E21603"/>
    <w:rsid w:val="00E2229F"/>
    <w:rsid w:val="00E262D4"/>
    <w:rsid w:val="00E27CEF"/>
    <w:rsid w:val="00E302E9"/>
    <w:rsid w:val="00E30610"/>
    <w:rsid w:val="00E329A8"/>
    <w:rsid w:val="00E3326F"/>
    <w:rsid w:val="00E337B1"/>
    <w:rsid w:val="00E35BAF"/>
    <w:rsid w:val="00E36250"/>
    <w:rsid w:val="00E36DC1"/>
    <w:rsid w:val="00E373B2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49B8"/>
    <w:rsid w:val="00E5543A"/>
    <w:rsid w:val="00E568A9"/>
    <w:rsid w:val="00E56EE2"/>
    <w:rsid w:val="00E57AAA"/>
    <w:rsid w:val="00E60187"/>
    <w:rsid w:val="00E60A90"/>
    <w:rsid w:val="00E60EDC"/>
    <w:rsid w:val="00E61DAC"/>
    <w:rsid w:val="00E630A5"/>
    <w:rsid w:val="00E638FD"/>
    <w:rsid w:val="00E646A8"/>
    <w:rsid w:val="00E65BAC"/>
    <w:rsid w:val="00E703F1"/>
    <w:rsid w:val="00E71495"/>
    <w:rsid w:val="00E71B3B"/>
    <w:rsid w:val="00E72B80"/>
    <w:rsid w:val="00E75970"/>
    <w:rsid w:val="00E75D28"/>
    <w:rsid w:val="00E75FC4"/>
    <w:rsid w:val="00E75FE3"/>
    <w:rsid w:val="00E771F5"/>
    <w:rsid w:val="00E77257"/>
    <w:rsid w:val="00E80071"/>
    <w:rsid w:val="00E80ECC"/>
    <w:rsid w:val="00E84400"/>
    <w:rsid w:val="00E85D20"/>
    <w:rsid w:val="00E86C4C"/>
    <w:rsid w:val="00E907A3"/>
    <w:rsid w:val="00E93827"/>
    <w:rsid w:val="00E9442B"/>
    <w:rsid w:val="00EA2261"/>
    <w:rsid w:val="00EA263C"/>
    <w:rsid w:val="00EA5AE0"/>
    <w:rsid w:val="00EB0D5D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168D"/>
    <w:rsid w:val="00EC31DA"/>
    <w:rsid w:val="00EC57A4"/>
    <w:rsid w:val="00EC6B25"/>
    <w:rsid w:val="00ED239D"/>
    <w:rsid w:val="00ED2D69"/>
    <w:rsid w:val="00ED3C95"/>
    <w:rsid w:val="00ED669E"/>
    <w:rsid w:val="00ED713A"/>
    <w:rsid w:val="00ED792E"/>
    <w:rsid w:val="00EE1CF9"/>
    <w:rsid w:val="00EE463A"/>
    <w:rsid w:val="00EE48C7"/>
    <w:rsid w:val="00EE65C1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07702"/>
    <w:rsid w:val="00F10A23"/>
    <w:rsid w:val="00F16B72"/>
    <w:rsid w:val="00F17FD5"/>
    <w:rsid w:val="00F23620"/>
    <w:rsid w:val="00F2488D"/>
    <w:rsid w:val="00F25078"/>
    <w:rsid w:val="00F25F58"/>
    <w:rsid w:val="00F3043E"/>
    <w:rsid w:val="00F354E0"/>
    <w:rsid w:val="00F35516"/>
    <w:rsid w:val="00F35B34"/>
    <w:rsid w:val="00F4314B"/>
    <w:rsid w:val="00F43803"/>
    <w:rsid w:val="00F440C8"/>
    <w:rsid w:val="00F4480F"/>
    <w:rsid w:val="00F44E94"/>
    <w:rsid w:val="00F469D8"/>
    <w:rsid w:val="00F5122C"/>
    <w:rsid w:val="00F51A2D"/>
    <w:rsid w:val="00F525B1"/>
    <w:rsid w:val="00F5441F"/>
    <w:rsid w:val="00F5794B"/>
    <w:rsid w:val="00F601A0"/>
    <w:rsid w:val="00F62BFC"/>
    <w:rsid w:val="00F6388D"/>
    <w:rsid w:val="00F64ECA"/>
    <w:rsid w:val="00F67191"/>
    <w:rsid w:val="00F70FDE"/>
    <w:rsid w:val="00F712E9"/>
    <w:rsid w:val="00F71B27"/>
    <w:rsid w:val="00F73032"/>
    <w:rsid w:val="00F74591"/>
    <w:rsid w:val="00F74FAA"/>
    <w:rsid w:val="00F75B94"/>
    <w:rsid w:val="00F77EC9"/>
    <w:rsid w:val="00F848FC"/>
    <w:rsid w:val="00F906F6"/>
    <w:rsid w:val="00F91041"/>
    <w:rsid w:val="00F927AF"/>
    <w:rsid w:val="00F9282A"/>
    <w:rsid w:val="00F93CF4"/>
    <w:rsid w:val="00F94017"/>
    <w:rsid w:val="00F94A0A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B43"/>
    <w:rsid w:val="00FB0E84"/>
    <w:rsid w:val="00FB2372"/>
    <w:rsid w:val="00FB3155"/>
    <w:rsid w:val="00FC123A"/>
    <w:rsid w:val="00FC1DF9"/>
    <w:rsid w:val="00FC2065"/>
    <w:rsid w:val="00FC2405"/>
    <w:rsid w:val="00FC2B53"/>
    <w:rsid w:val="00FC2CED"/>
    <w:rsid w:val="00FD01C2"/>
    <w:rsid w:val="00FD02CE"/>
    <w:rsid w:val="00FD1E1B"/>
    <w:rsid w:val="00FD397F"/>
    <w:rsid w:val="00FD7E6C"/>
    <w:rsid w:val="00FE122D"/>
    <w:rsid w:val="00FE27F9"/>
    <w:rsid w:val="00FE2AEF"/>
    <w:rsid w:val="00FE539C"/>
    <w:rsid w:val="00FE595C"/>
    <w:rsid w:val="00FE777E"/>
    <w:rsid w:val="00FF026A"/>
    <w:rsid w:val="00FF0CE3"/>
    <w:rsid w:val="00FF1E79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qFormat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  <w:style w:type="character" w:customStyle="1" w:styleId="ui-provider">
    <w:name w:val="ui-provider"/>
    <w:basedOn w:val="a0"/>
    <w:rsid w:val="003434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547</Words>
  <Characters>3121</Characters>
  <Application>Microsoft Office Word</Application>
  <DocSecurity>2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3661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67</cp:revision>
  <cp:lastPrinted>1900-01-01T07:59:17Z</cp:lastPrinted>
  <dcterms:created xsi:type="dcterms:W3CDTF">2024-01-16T07:20:00Z</dcterms:created>
  <dcterms:modified xsi:type="dcterms:W3CDTF">2024-10-28T11:10:00Z</dcterms:modified>
</cp:coreProperties>
</file>