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C25E5" w:rsidRPr="00BD26BF" w14:paraId="7E96CA4B" w14:textId="77777777" w:rsidTr="000962AC">
        <w:tc>
          <w:tcPr>
            <w:tcW w:w="6300" w:type="dxa"/>
          </w:tcPr>
          <w:p w14:paraId="18E03134" w14:textId="5EBC45A0" w:rsidR="00EC25E5" w:rsidRPr="00BD26BF" w:rsidRDefault="00EC25E5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3F5B3DC9" wp14:editId="2A5E23F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872746008" name="Group 8727460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1501258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33164962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57492443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0958924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3240099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142875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6325978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1424878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450435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002335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675361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79559000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4389363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38399214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6998525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206150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19309473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927031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289915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51230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328982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250130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344651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group w14:anchorId="604097D8" id="Group 872746008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2" behindDoc="0" locked="0" layoutInCell="1" allowOverlap="1" wp14:anchorId="789642F8" wp14:editId="007CF46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788878617" name="Picture 1788878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1" behindDoc="0" locked="0" layoutInCell="1" allowOverlap="1" wp14:anchorId="49248AA6" wp14:editId="07952A1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321181617" name="Picture 1321181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26BF">
              <w:rPr>
                <w:b/>
                <w:szCs w:val="22"/>
              </w:rPr>
              <w:t>Joint Video Experts Team (JVET)</w:t>
            </w:r>
          </w:p>
          <w:p w14:paraId="6BCC5973" w14:textId="0FCCD71D" w:rsidR="00EC25E5" w:rsidRPr="00BD26BF" w:rsidRDefault="00EC25E5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szCs w:val="22"/>
              </w:rPr>
              <w:t>of ITU-T SG 16 WP 3 and ISO/IEC JTC 1/SC 29</w:t>
            </w:r>
          </w:p>
          <w:p w14:paraId="19908E82" w14:textId="42E1C522" w:rsidR="00EC25E5" w:rsidRPr="00BD26BF" w:rsidRDefault="00682982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>3</w:t>
            </w:r>
            <w:r w:rsidR="00A20676">
              <w:rPr>
                <w:rStyle w:val="normaltextrun"/>
                <w:color w:val="000000"/>
                <w:szCs w:val="22"/>
                <w:shd w:val="clear" w:color="auto" w:fill="FFFFFF"/>
              </w:rPr>
              <w:t>6</w:t>
            </w: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 xml:space="preserve">th Meeting, </w:t>
            </w:r>
            <w:proofErr w:type="spellStart"/>
            <w:r w:rsidR="00A20676">
              <w:rPr>
                <w:rStyle w:val="normaltextrun"/>
                <w:color w:val="000000"/>
                <w:szCs w:val="22"/>
                <w:shd w:val="clear" w:color="auto" w:fill="FFFFFF"/>
              </w:rPr>
              <w:t>Kemer</w:t>
            </w:r>
            <w:proofErr w:type="spellEnd"/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 xml:space="preserve">, </w:t>
            </w:r>
            <w:r w:rsidR="00A20676">
              <w:rPr>
                <w:rStyle w:val="normaltextrun"/>
                <w:color w:val="000000"/>
                <w:szCs w:val="22"/>
                <w:shd w:val="clear" w:color="auto" w:fill="FFFFFF"/>
              </w:rPr>
              <w:t>TR</w:t>
            </w: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 xml:space="preserve">, </w:t>
            </w:r>
            <w:r w:rsidR="00A20676">
              <w:rPr>
                <w:rStyle w:val="normaltextrun"/>
                <w:color w:val="000000"/>
                <w:szCs w:val="22"/>
                <w:shd w:val="clear" w:color="auto" w:fill="FFFFFF"/>
              </w:rPr>
              <w:t>1</w:t>
            </w: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>–</w:t>
            </w:r>
            <w:r w:rsidR="00A20676">
              <w:rPr>
                <w:rStyle w:val="normaltextrun"/>
                <w:color w:val="000000"/>
                <w:szCs w:val="22"/>
                <w:shd w:val="clear" w:color="auto" w:fill="FFFFFF"/>
              </w:rPr>
              <w:t>8</w:t>
            </w: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 xml:space="preserve"> </w:t>
            </w:r>
            <w:r w:rsidR="00A20676">
              <w:rPr>
                <w:rStyle w:val="normaltextrun"/>
                <w:color w:val="000000"/>
                <w:szCs w:val="22"/>
                <w:shd w:val="clear" w:color="auto" w:fill="FFFFFF"/>
              </w:rPr>
              <w:t>Nov</w:t>
            </w: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 xml:space="preserve"> 2024</w:t>
            </w:r>
            <w:r>
              <w:rPr>
                <w:rStyle w:val="eop"/>
                <w:color w:val="000000"/>
                <w:szCs w:val="22"/>
                <w:shd w:val="clear" w:color="auto" w:fill="FFFFFF"/>
              </w:rPr>
              <w:t> </w:t>
            </w:r>
          </w:p>
        </w:tc>
        <w:tc>
          <w:tcPr>
            <w:tcW w:w="3060" w:type="dxa"/>
          </w:tcPr>
          <w:p w14:paraId="59B7E346" w14:textId="2E019F5B" w:rsidR="00EC25E5" w:rsidRPr="00BD26BF" w:rsidRDefault="00EC25E5" w:rsidP="00EC25E5">
            <w:pPr>
              <w:tabs>
                <w:tab w:val="left" w:pos="7200"/>
              </w:tabs>
              <w:rPr>
                <w:u w:val="single"/>
              </w:rPr>
            </w:pPr>
            <w:r w:rsidRPr="00BD26BF">
              <w:t>Document: JVET-A</w:t>
            </w:r>
            <w:r w:rsidR="00A20676">
              <w:t>J</w:t>
            </w:r>
            <w:r w:rsidR="007341CA">
              <w:t>0090</w:t>
            </w:r>
            <w:r w:rsidRPr="00BD26BF">
              <w:t>-</w:t>
            </w:r>
            <w:r w:rsidR="00342B3E" w:rsidRPr="00BD26BF">
              <w:t>v</w:t>
            </w:r>
            <w:ins w:id="0" w:author="徐陆航(LuhangXu)" w:date="2024-11-03T14:25:00Z">
              <w:r w:rsidR="00C8418D">
                <w:t>2</w:t>
              </w:r>
            </w:ins>
            <w:del w:id="1" w:author="徐陆航(LuhangXu)" w:date="2024-11-03T14:25:00Z">
              <w:r w:rsidR="00682982" w:rsidDel="00C8418D">
                <w:delText>1</w:delText>
              </w:r>
            </w:del>
          </w:p>
        </w:tc>
      </w:tr>
    </w:tbl>
    <w:p w14:paraId="79DBA597" w14:textId="77777777" w:rsidR="00E61DAC" w:rsidRPr="00BD26BF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BD26BF" w14:paraId="188D2B50" w14:textId="77777777" w:rsidTr="000962AC">
        <w:tc>
          <w:tcPr>
            <w:tcW w:w="1458" w:type="dxa"/>
          </w:tcPr>
          <w:p w14:paraId="7A6C85EB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D91865" w:rsidR="00E61DAC" w:rsidRPr="00BD26BF" w:rsidRDefault="00FD7507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bCs/>
                <w:szCs w:val="24"/>
              </w:rPr>
              <w:t>AHG12: temporal ALF</w:t>
            </w:r>
          </w:p>
        </w:tc>
      </w:tr>
      <w:tr w:rsidR="00E61DAC" w:rsidRPr="00BD26BF" w14:paraId="3D8B01B2" w14:textId="77777777" w:rsidTr="000962AC">
        <w:tc>
          <w:tcPr>
            <w:tcW w:w="1458" w:type="dxa"/>
          </w:tcPr>
          <w:p w14:paraId="7AC356CE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BD26BF" w:rsidRDefault="000609B4" w:rsidP="009D7CE6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Input document to JVET</w:t>
            </w:r>
          </w:p>
        </w:tc>
      </w:tr>
      <w:tr w:rsidR="00E61DAC" w:rsidRPr="00BD26BF" w14:paraId="7E6D99E3" w14:textId="77777777" w:rsidTr="000962AC">
        <w:tc>
          <w:tcPr>
            <w:tcW w:w="1458" w:type="dxa"/>
          </w:tcPr>
          <w:p w14:paraId="18CCDCD6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884816" w:rsidR="00E61DAC" w:rsidRPr="00BD26BF" w:rsidRDefault="00FD7507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BD26BF" w14:paraId="714CD808" w14:textId="77777777" w:rsidTr="000962AC">
        <w:tc>
          <w:tcPr>
            <w:tcW w:w="1458" w:type="dxa"/>
          </w:tcPr>
          <w:p w14:paraId="4DB59313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Author(s) or</w:t>
            </w:r>
            <w:r w:rsidRPr="00BD26BF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12334652" w14:textId="1EB4F070" w:rsidR="00F34CFA" w:rsidRPr="006900B5" w:rsidRDefault="00FD7507" w:rsidP="00F34CFA">
            <w:pPr>
              <w:spacing w:before="60" w:after="60"/>
              <w:rPr>
                <w:lang w:val="fr-FR"/>
              </w:rPr>
            </w:pPr>
            <w:r>
              <w:rPr>
                <w:lang w:val="fr-FR"/>
              </w:rPr>
              <w:t>Luhang Xu</w:t>
            </w:r>
            <w:r w:rsidR="00F34CFA" w:rsidRPr="006900B5">
              <w:rPr>
                <w:lang w:val="fr-FR"/>
              </w:rPr>
              <w:t>,</w:t>
            </w:r>
            <w:r w:rsidR="00D625C9">
              <w:rPr>
                <w:lang w:val="fr-FR"/>
              </w:rPr>
              <w:t xml:space="preserve"> Yue Yu, Haoping</w:t>
            </w:r>
            <w:r w:rsidR="00A20676">
              <w:rPr>
                <w:lang w:val="fr-FR"/>
              </w:rPr>
              <w:t xml:space="preserve"> </w:t>
            </w:r>
            <w:r w:rsidR="00D625C9">
              <w:rPr>
                <w:lang w:val="fr-FR"/>
              </w:rPr>
              <w:t>Yu, Dong Wang</w:t>
            </w:r>
          </w:p>
          <w:p w14:paraId="49D81240" w14:textId="5B424FA1" w:rsidR="00E61DAC" w:rsidRPr="00EA5F43" w:rsidRDefault="00E61DAC" w:rsidP="00F34CFA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900" w:type="dxa"/>
          </w:tcPr>
          <w:p w14:paraId="0140ECA2" w14:textId="77777777" w:rsidR="00E61DAC" w:rsidRPr="00BD26BF" w:rsidRDefault="00E61DAC">
            <w:pPr>
              <w:spacing w:before="60" w:after="60"/>
              <w:rPr>
                <w:szCs w:val="22"/>
              </w:rPr>
            </w:pPr>
            <w:r w:rsidRPr="00EA5F43">
              <w:rPr>
                <w:szCs w:val="22"/>
                <w:lang w:val="de-DE"/>
              </w:rPr>
              <w:br/>
            </w:r>
            <w:r w:rsidRPr="00BD26BF">
              <w:rPr>
                <w:szCs w:val="22"/>
              </w:rPr>
              <w:t>Tel:</w:t>
            </w:r>
            <w:r w:rsidRPr="00BD26BF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79F41ED9" w14:textId="6732A604" w:rsidR="00FD7507" w:rsidRPr="00BD26BF" w:rsidRDefault="00E61DAC" w:rsidP="00FD7507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br/>
            </w:r>
            <w:r w:rsidRPr="00BD26BF">
              <w:rPr>
                <w:szCs w:val="22"/>
              </w:rPr>
              <w:br/>
            </w:r>
            <w:r w:rsidR="00FD7507">
              <w:t>xuluhang@oppo.com</w:t>
            </w:r>
          </w:p>
          <w:p w14:paraId="32C2ABFD" w14:textId="2D972E0D" w:rsidR="00E61DAC" w:rsidRPr="00BD26BF" w:rsidRDefault="00E61DAC" w:rsidP="00E81527">
            <w:pPr>
              <w:spacing w:before="60" w:after="60"/>
              <w:rPr>
                <w:szCs w:val="22"/>
              </w:rPr>
            </w:pPr>
          </w:p>
        </w:tc>
      </w:tr>
      <w:tr w:rsidR="00E61DAC" w:rsidRPr="00BD26BF" w14:paraId="49AFAA61" w14:textId="77777777" w:rsidTr="000962AC">
        <w:tc>
          <w:tcPr>
            <w:tcW w:w="1458" w:type="dxa"/>
          </w:tcPr>
          <w:p w14:paraId="2C08AF6B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B70D07" w:rsidR="00E61DAC" w:rsidRPr="00BD26BF" w:rsidRDefault="00FD750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OPPO</w:t>
            </w:r>
          </w:p>
        </w:tc>
      </w:tr>
    </w:tbl>
    <w:p w14:paraId="732815A4" w14:textId="41BFB715" w:rsidR="00E61DAC" w:rsidRPr="00BD26BF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</w:rPr>
      </w:pPr>
    </w:p>
    <w:p w14:paraId="63D31C94" w14:textId="77777777" w:rsidR="00275BCF" w:rsidRPr="00BD26BF" w:rsidRDefault="00275BCF" w:rsidP="009234A5">
      <w:pPr>
        <w:pStyle w:val="1"/>
        <w:numPr>
          <w:ilvl w:val="0"/>
          <w:numId w:val="0"/>
        </w:numPr>
        <w:ind w:left="432" w:hanging="432"/>
      </w:pPr>
      <w:r w:rsidRPr="00BD26BF">
        <w:t>Abstract</w:t>
      </w:r>
    </w:p>
    <w:p w14:paraId="09AEA08A" w14:textId="3F1A64B0" w:rsidR="00A47978" w:rsidRDefault="0024258C" w:rsidP="00A47978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This </w:t>
      </w:r>
      <w:r w:rsidR="00BB1701">
        <w:rPr>
          <w:szCs w:val="22"/>
          <w:lang w:eastAsia="zh-CN"/>
        </w:rPr>
        <w:t xml:space="preserve">contribution </w:t>
      </w:r>
      <w:r>
        <w:rPr>
          <w:szCs w:val="22"/>
          <w:lang w:eastAsia="zh-CN"/>
        </w:rPr>
        <w:t xml:space="preserve">proposes </w:t>
      </w:r>
      <w:r w:rsidR="00B07D0A">
        <w:rPr>
          <w:szCs w:val="22"/>
          <w:lang w:eastAsia="zh-CN"/>
        </w:rPr>
        <w:t>a</w:t>
      </w:r>
      <w:r w:rsidR="00BB1701">
        <w:rPr>
          <w:szCs w:val="22"/>
          <w:lang w:eastAsia="zh-CN"/>
        </w:rPr>
        <w:t>n</w:t>
      </w:r>
      <w:r w:rsidR="00B07D0A">
        <w:rPr>
          <w:szCs w:val="22"/>
          <w:lang w:eastAsia="zh-CN"/>
        </w:rPr>
        <w:t xml:space="preserve"> adaptive loop filter that us</w:t>
      </w:r>
      <w:r w:rsidR="00BB1701">
        <w:rPr>
          <w:szCs w:val="22"/>
          <w:lang w:eastAsia="zh-CN"/>
        </w:rPr>
        <w:t>es</w:t>
      </w:r>
      <w:r w:rsidR="00B07D0A">
        <w:rPr>
          <w:szCs w:val="22"/>
          <w:lang w:eastAsia="zh-CN"/>
        </w:rPr>
        <w:t xml:space="preserve"> temporal reconstructed information as the input</w:t>
      </w:r>
      <w:r w:rsidR="0044655E">
        <w:rPr>
          <w:szCs w:val="22"/>
          <w:lang w:eastAsia="zh-CN"/>
        </w:rPr>
        <w:t xml:space="preserve"> to </w:t>
      </w:r>
      <w:r w:rsidR="00197E95">
        <w:rPr>
          <w:szCs w:val="22"/>
          <w:lang w:eastAsia="zh-CN"/>
        </w:rPr>
        <w:t xml:space="preserve">a </w:t>
      </w:r>
      <w:r w:rsidR="0044655E">
        <w:rPr>
          <w:szCs w:val="22"/>
          <w:lang w:eastAsia="zh-CN"/>
        </w:rPr>
        <w:t xml:space="preserve">filter </w:t>
      </w:r>
      <w:r w:rsidR="00197E95">
        <w:rPr>
          <w:szCs w:val="22"/>
          <w:lang w:eastAsia="zh-CN"/>
        </w:rPr>
        <w:t xml:space="preserve">whose output will enhance </w:t>
      </w:r>
      <w:r w:rsidR="0044655E">
        <w:rPr>
          <w:szCs w:val="22"/>
          <w:lang w:eastAsia="zh-CN"/>
        </w:rPr>
        <w:t xml:space="preserve">the current </w:t>
      </w:r>
      <w:r w:rsidR="00D7429B">
        <w:rPr>
          <w:szCs w:val="22"/>
          <w:lang w:eastAsia="zh-CN"/>
        </w:rPr>
        <w:t>picture</w:t>
      </w:r>
      <w:r w:rsidR="00B07D0A">
        <w:rPr>
          <w:szCs w:val="22"/>
          <w:lang w:eastAsia="zh-CN"/>
        </w:rPr>
        <w:t>. The proposed temporal adaptive loop filter</w:t>
      </w:r>
      <w:r w:rsidR="00BB1701">
        <w:rPr>
          <w:szCs w:val="22"/>
          <w:lang w:eastAsia="zh-CN"/>
        </w:rPr>
        <w:t xml:space="preserve"> (TALF)</w:t>
      </w:r>
      <w:r w:rsidR="00B07D0A">
        <w:rPr>
          <w:szCs w:val="22"/>
          <w:lang w:eastAsia="zh-CN"/>
        </w:rPr>
        <w:t xml:space="preserve"> is implemented on </w:t>
      </w:r>
      <w:r w:rsidR="002E7D63">
        <w:rPr>
          <w:szCs w:val="22"/>
          <w:lang w:eastAsia="zh-CN"/>
        </w:rPr>
        <w:t>top of</w:t>
      </w:r>
      <w:r w:rsidR="00B07D0A">
        <w:rPr>
          <w:szCs w:val="22"/>
          <w:lang w:eastAsia="zh-CN"/>
        </w:rPr>
        <w:t xml:space="preserve"> ECM-1</w:t>
      </w:r>
      <w:r w:rsidR="00CD2BBB">
        <w:rPr>
          <w:szCs w:val="22"/>
          <w:lang w:eastAsia="zh-CN"/>
        </w:rPr>
        <w:t>4</w:t>
      </w:r>
      <w:r w:rsidR="00B07D0A">
        <w:rPr>
          <w:szCs w:val="22"/>
          <w:lang w:eastAsia="zh-CN"/>
        </w:rPr>
        <w:t>.0 reference software. The simulation results show that the proposed method can achieve</w:t>
      </w:r>
      <w:r w:rsidR="00CA5EDE">
        <w:rPr>
          <w:szCs w:val="22"/>
          <w:lang w:eastAsia="zh-CN"/>
        </w:rPr>
        <w:t xml:space="preserve"> the following BD-rates </w:t>
      </w:r>
      <w:r w:rsidR="002E7D63">
        <w:rPr>
          <w:szCs w:val="22"/>
          <w:lang w:eastAsia="zh-CN"/>
        </w:rPr>
        <w:t xml:space="preserve">gain over </w:t>
      </w:r>
      <w:r w:rsidR="00CA5EDE">
        <w:rPr>
          <w:szCs w:val="22"/>
          <w:lang w:eastAsia="zh-CN"/>
        </w:rPr>
        <w:t xml:space="preserve">the </w:t>
      </w:r>
      <w:r w:rsidR="002E7D63">
        <w:rPr>
          <w:szCs w:val="22"/>
          <w:lang w:eastAsia="zh-CN"/>
        </w:rPr>
        <w:t>anchor</w:t>
      </w:r>
      <w:r w:rsidR="00B07D0A">
        <w:rPr>
          <w:szCs w:val="22"/>
          <w:lang w:eastAsia="zh-CN"/>
        </w:rPr>
        <w:t>:</w:t>
      </w:r>
    </w:p>
    <w:p w14:paraId="4A3001F5" w14:textId="4403CFA3" w:rsidR="00B07D0A" w:rsidRDefault="00B07D0A" w:rsidP="00A47978">
      <w:pPr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R</w:t>
      </w:r>
      <w:r>
        <w:rPr>
          <w:szCs w:val="22"/>
          <w:lang w:eastAsia="zh-CN"/>
        </w:rPr>
        <w:t xml:space="preserve">A:   </w:t>
      </w:r>
      <w:ins w:id="2" w:author="徐陆航(LuhangXu)" w:date="2024-11-03T14:29:00Z">
        <w:r w:rsidR="00887EE8">
          <w:rPr>
            <w:szCs w:val="22"/>
            <w:lang w:eastAsia="zh-CN"/>
          </w:rPr>
          <w:t>-0.13</w:t>
        </w:r>
      </w:ins>
      <w:del w:id="3" w:author="徐陆航(LuhangXu)" w:date="2024-11-03T14:29:00Z">
        <w:r w:rsidDel="00887EE8">
          <w:rPr>
            <w:szCs w:val="22"/>
            <w:lang w:eastAsia="zh-CN"/>
          </w:rPr>
          <w:delText>x.xx</w:delText>
        </w:r>
      </w:del>
      <w:r>
        <w:rPr>
          <w:szCs w:val="22"/>
          <w:lang w:eastAsia="zh-CN"/>
        </w:rPr>
        <w:t>%/</w:t>
      </w:r>
      <w:ins w:id="4" w:author="徐陆航(LuhangXu)" w:date="2024-11-03T14:29:00Z">
        <w:r w:rsidR="00887EE8">
          <w:rPr>
            <w:szCs w:val="22"/>
            <w:lang w:eastAsia="zh-CN"/>
          </w:rPr>
          <w:t>0.26</w:t>
        </w:r>
      </w:ins>
      <w:del w:id="5" w:author="徐陆航(LuhangXu)" w:date="2024-11-03T14:29:00Z">
        <w:r w:rsidDel="00887EE8">
          <w:rPr>
            <w:szCs w:val="22"/>
            <w:lang w:eastAsia="zh-CN"/>
          </w:rPr>
          <w:delText>x.xx</w:delText>
        </w:r>
      </w:del>
      <w:r>
        <w:rPr>
          <w:szCs w:val="22"/>
          <w:lang w:eastAsia="zh-CN"/>
        </w:rPr>
        <w:t>%/</w:t>
      </w:r>
      <w:ins w:id="6" w:author="徐陆航(LuhangXu)" w:date="2024-11-03T14:35:00Z">
        <w:r w:rsidR="00887EE8">
          <w:rPr>
            <w:szCs w:val="22"/>
            <w:lang w:eastAsia="zh-CN"/>
          </w:rPr>
          <w:t>0.25</w:t>
        </w:r>
      </w:ins>
      <w:del w:id="7" w:author="徐陆航(LuhangXu)" w:date="2024-11-03T14:35:00Z">
        <w:r w:rsidDel="00887EE8">
          <w:rPr>
            <w:szCs w:val="22"/>
            <w:lang w:eastAsia="zh-CN"/>
          </w:rPr>
          <w:delText>x.xx</w:delText>
        </w:r>
      </w:del>
      <w:r>
        <w:rPr>
          <w:szCs w:val="22"/>
          <w:lang w:eastAsia="zh-CN"/>
        </w:rPr>
        <w:t xml:space="preserve">%, </w:t>
      </w:r>
      <w:ins w:id="8" w:author="徐陆航(LuhangXu)" w:date="2024-11-03T14:35:00Z">
        <w:r w:rsidR="00887EE8">
          <w:rPr>
            <w:szCs w:val="22"/>
            <w:lang w:eastAsia="zh-CN"/>
          </w:rPr>
          <w:t>100.6</w:t>
        </w:r>
      </w:ins>
      <w:del w:id="9" w:author="徐陆航(LuhangXu)" w:date="2024-11-03T14:35:00Z">
        <w:r w:rsidDel="00887EE8">
          <w:rPr>
            <w:szCs w:val="22"/>
            <w:lang w:eastAsia="zh-CN"/>
          </w:rPr>
          <w:delText>xxx.x</w:delText>
        </w:r>
      </w:del>
      <w:r>
        <w:rPr>
          <w:szCs w:val="22"/>
          <w:lang w:eastAsia="zh-CN"/>
        </w:rPr>
        <w:t>%/</w:t>
      </w:r>
      <w:ins w:id="10" w:author="徐陆航(LuhangXu)" w:date="2024-11-03T14:36:00Z">
        <w:r w:rsidR="00887EE8">
          <w:rPr>
            <w:szCs w:val="22"/>
            <w:lang w:eastAsia="zh-CN"/>
          </w:rPr>
          <w:t>102.6</w:t>
        </w:r>
      </w:ins>
      <w:del w:id="11" w:author="徐陆航(LuhangXu)" w:date="2024-11-03T14:36:00Z">
        <w:r w:rsidDel="00887EE8">
          <w:rPr>
            <w:szCs w:val="22"/>
            <w:lang w:eastAsia="zh-CN"/>
          </w:rPr>
          <w:delText>xxx.x</w:delText>
        </w:r>
      </w:del>
      <w:r>
        <w:rPr>
          <w:szCs w:val="22"/>
          <w:lang w:eastAsia="zh-CN"/>
        </w:rPr>
        <w:t>%EncT/</w:t>
      </w:r>
      <w:proofErr w:type="spellStart"/>
      <w:r>
        <w:rPr>
          <w:szCs w:val="22"/>
          <w:lang w:eastAsia="zh-CN"/>
        </w:rPr>
        <w:t>DecT</w:t>
      </w:r>
      <w:proofErr w:type="spellEnd"/>
    </w:p>
    <w:p w14:paraId="7BC9E9A5" w14:textId="066CC4A6" w:rsidR="00B07D0A" w:rsidRPr="00BD26BF" w:rsidRDefault="00B07D0A" w:rsidP="00A47978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LDB: </w:t>
      </w:r>
      <w:ins w:id="12" w:author="徐陆航(LuhangXu)" w:date="2024-11-03T14:36:00Z">
        <w:r w:rsidR="00887EE8">
          <w:rPr>
            <w:szCs w:val="22"/>
            <w:lang w:eastAsia="zh-CN"/>
          </w:rPr>
          <w:t>-0.16</w:t>
        </w:r>
      </w:ins>
      <w:del w:id="13" w:author="徐陆航(LuhangXu)" w:date="2024-11-03T14:36:00Z">
        <w:r w:rsidDel="00887EE8">
          <w:rPr>
            <w:szCs w:val="22"/>
            <w:lang w:eastAsia="zh-CN"/>
          </w:rPr>
          <w:delText>x.xx</w:delText>
        </w:r>
      </w:del>
      <w:r>
        <w:rPr>
          <w:szCs w:val="22"/>
          <w:lang w:eastAsia="zh-CN"/>
        </w:rPr>
        <w:t>%/</w:t>
      </w:r>
      <w:ins w:id="14" w:author="徐陆航(LuhangXu)" w:date="2024-11-03T14:36:00Z">
        <w:r w:rsidR="00887EE8">
          <w:rPr>
            <w:szCs w:val="22"/>
            <w:lang w:eastAsia="zh-CN"/>
          </w:rPr>
          <w:t>0.54</w:t>
        </w:r>
      </w:ins>
      <w:del w:id="15" w:author="徐陆航(LuhangXu)" w:date="2024-11-03T14:36:00Z">
        <w:r w:rsidDel="00887EE8">
          <w:rPr>
            <w:szCs w:val="22"/>
            <w:lang w:eastAsia="zh-CN"/>
          </w:rPr>
          <w:delText>x.xx</w:delText>
        </w:r>
      </w:del>
      <w:r>
        <w:rPr>
          <w:szCs w:val="22"/>
          <w:lang w:eastAsia="zh-CN"/>
        </w:rPr>
        <w:t>%/</w:t>
      </w:r>
      <w:ins w:id="16" w:author="徐陆航(LuhangXu)" w:date="2024-11-03T14:36:00Z">
        <w:r w:rsidR="00887EE8">
          <w:rPr>
            <w:szCs w:val="22"/>
            <w:lang w:eastAsia="zh-CN"/>
          </w:rPr>
          <w:t>0.21</w:t>
        </w:r>
      </w:ins>
      <w:del w:id="17" w:author="徐陆航(LuhangXu)" w:date="2024-11-03T14:36:00Z">
        <w:r w:rsidDel="00887EE8">
          <w:rPr>
            <w:szCs w:val="22"/>
            <w:lang w:eastAsia="zh-CN"/>
          </w:rPr>
          <w:delText>x.xx</w:delText>
        </w:r>
      </w:del>
      <w:r>
        <w:rPr>
          <w:szCs w:val="22"/>
          <w:lang w:eastAsia="zh-CN"/>
        </w:rPr>
        <w:t xml:space="preserve">%, </w:t>
      </w:r>
      <w:ins w:id="18" w:author="徐陆航(LuhangXu)" w:date="2024-11-03T14:36:00Z">
        <w:r w:rsidR="00887EE8">
          <w:rPr>
            <w:szCs w:val="22"/>
            <w:lang w:eastAsia="zh-CN"/>
          </w:rPr>
          <w:t>102.2</w:t>
        </w:r>
      </w:ins>
      <w:del w:id="19" w:author="徐陆航(LuhangXu)" w:date="2024-11-03T14:36:00Z">
        <w:r w:rsidDel="00887EE8">
          <w:rPr>
            <w:szCs w:val="22"/>
            <w:lang w:eastAsia="zh-CN"/>
          </w:rPr>
          <w:delText>xxx.x</w:delText>
        </w:r>
      </w:del>
      <w:r>
        <w:rPr>
          <w:szCs w:val="22"/>
          <w:lang w:eastAsia="zh-CN"/>
        </w:rPr>
        <w:t>%/</w:t>
      </w:r>
      <w:ins w:id="20" w:author="徐陆航(LuhangXu)" w:date="2024-11-03T14:36:00Z">
        <w:r w:rsidR="00887EE8">
          <w:rPr>
            <w:szCs w:val="22"/>
            <w:lang w:eastAsia="zh-CN"/>
          </w:rPr>
          <w:t>104.2</w:t>
        </w:r>
      </w:ins>
      <w:del w:id="21" w:author="徐陆航(LuhangXu)" w:date="2024-11-03T14:36:00Z">
        <w:r w:rsidDel="00887EE8">
          <w:rPr>
            <w:szCs w:val="22"/>
            <w:lang w:eastAsia="zh-CN"/>
          </w:rPr>
          <w:delText>xxx.x</w:delText>
        </w:r>
      </w:del>
      <w:r>
        <w:rPr>
          <w:szCs w:val="22"/>
          <w:lang w:eastAsia="zh-CN"/>
        </w:rPr>
        <w:t>%EncT/</w:t>
      </w:r>
      <w:proofErr w:type="spellStart"/>
      <w:r>
        <w:rPr>
          <w:szCs w:val="22"/>
          <w:lang w:eastAsia="zh-CN"/>
        </w:rPr>
        <w:t>DecT</w:t>
      </w:r>
      <w:proofErr w:type="spellEnd"/>
    </w:p>
    <w:p w14:paraId="7D2AC1F0" w14:textId="7F8B0D54" w:rsidR="00745F6B" w:rsidRPr="00BD26BF" w:rsidRDefault="00745F6B" w:rsidP="00E11923">
      <w:pPr>
        <w:pStyle w:val="1"/>
      </w:pPr>
      <w:r w:rsidRPr="00BD26BF">
        <w:t xml:space="preserve">Introduction </w:t>
      </w:r>
    </w:p>
    <w:p w14:paraId="11D2F358" w14:textId="355639D9" w:rsidR="00D36C6C" w:rsidRDefault="007A42E5" w:rsidP="00DC7625">
      <w:pPr>
        <w:tabs>
          <w:tab w:val="clear" w:pos="360"/>
        </w:tabs>
        <w:textAlignment w:val="auto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ECM-1</w:t>
      </w:r>
      <w:r w:rsidR="00CD2BBB">
        <w:rPr>
          <w:lang w:eastAsia="zh-CN"/>
        </w:rPr>
        <w:t>4</w:t>
      </w:r>
      <w:r>
        <w:rPr>
          <w:lang w:eastAsia="zh-CN"/>
        </w:rPr>
        <w:t>.0</w:t>
      </w:r>
      <w:r w:rsidR="005E62F8">
        <w:rPr>
          <w:lang w:eastAsia="zh-CN"/>
        </w:rPr>
        <w:t>, ALF uses spatial reconstructed information, residual information, deblocking information</w:t>
      </w:r>
      <w:r w:rsidR="00A63A04">
        <w:rPr>
          <w:lang w:eastAsia="zh-CN"/>
        </w:rPr>
        <w:t>,</w:t>
      </w:r>
      <w:r w:rsidR="005E62F8">
        <w:rPr>
          <w:lang w:eastAsia="zh-CN"/>
        </w:rPr>
        <w:t xml:space="preserve"> and fixed filtered information as input to improve the</w:t>
      </w:r>
      <w:r w:rsidR="00157F24">
        <w:rPr>
          <w:lang w:eastAsia="zh-CN"/>
        </w:rPr>
        <w:t xml:space="preserve"> current</w:t>
      </w:r>
      <w:r w:rsidR="005E62F8">
        <w:rPr>
          <w:lang w:eastAsia="zh-CN"/>
        </w:rPr>
        <w:t xml:space="preserve"> reconstructed picture. The online-trained ALF coefficient</w:t>
      </w:r>
      <w:r w:rsidR="00CB564D">
        <w:rPr>
          <w:lang w:eastAsia="zh-CN"/>
        </w:rPr>
        <w:t xml:space="preserve">s and </w:t>
      </w:r>
      <w:r w:rsidR="00A63A04">
        <w:rPr>
          <w:lang w:eastAsia="zh-CN"/>
        </w:rPr>
        <w:t xml:space="preserve">the </w:t>
      </w:r>
      <w:r w:rsidR="00CB564D">
        <w:rPr>
          <w:lang w:eastAsia="zh-CN"/>
        </w:rPr>
        <w:t xml:space="preserve">information on </w:t>
      </w:r>
      <w:r w:rsidR="005E62F8">
        <w:rPr>
          <w:lang w:eastAsia="zh-CN"/>
        </w:rPr>
        <w:t>filter precision</w:t>
      </w:r>
      <w:r w:rsidR="00CB564D">
        <w:rPr>
          <w:lang w:eastAsia="zh-CN"/>
        </w:rPr>
        <w:t xml:space="preserve"> and </w:t>
      </w:r>
      <w:r w:rsidR="005E62F8">
        <w:rPr>
          <w:lang w:eastAsia="zh-CN"/>
        </w:rPr>
        <w:t>non-linear clippin</w:t>
      </w:r>
      <w:r w:rsidR="00CB564D">
        <w:rPr>
          <w:lang w:eastAsia="zh-CN"/>
        </w:rPr>
        <w:t>g</w:t>
      </w:r>
      <w:r w:rsidR="005E62F8">
        <w:rPr>
          <w:lang w:eastAsia="zh-CN"/>
        </w:rPr>
        <w:t xml:space="preserve"> are transmitted </w:t>
      </w:r>
      <w:r w:rsidR="00BB1701">
        <w:rPr>
          <w:lang w:eastAsia="zh-CN"/>
        </w:rPr>
        <w:t xml:space="preserve">in </w:t>
      </w:r>
      <w:r w:rsidR="005E62F8">
        <w:rPr>
          <w:lang w:eastAsia="zh-CN"/>
        </w:rPr>
        <w:t xml:space="preserve">the bitstream. The history </w:t>
      </w:r>
      <w:r w:rsidR="00157F24">
        <w:rPr>
          <w:lang w:eastAsia="zh-CN"/>
        </w:rPr>
        <w:t xml:space="preserve">ALF </w:t>
      </w:r>
      <w:r w:rsidR="005E62F8">
        <w:rPr>
          <w:lang w:eastAsia="zh-CN"/>
        </w:rPr>
        <w:t xml:space="preserve">filters can </w:t>
      </w:r>
      <w:r w:rsidR="00BB1701">
        <w:rPr>
          <w:lang w:eastAsia="zh-CN"/>
        </w:rPr>
        <w:t xml:space="preserve">also </w:t>
      </w:r>
      <w:r w:rsidR="005E62F8">
        <w:rPr>
          <w:lang w:eastAsia="zh-CN"/>
        </w:rPr>
        <w:t>be used in the current picture’s filtering.</w:t>
      </w:r>
    </w:p>
    <w:p w14:paraId="5B30A287" w14:textId="7295799E" w:rsidR="005E62F8" w:rsidRPr="00682982" w:rsidRDefault="00BB1701" w:rsidP="00DC7625">
      <w:pPr>
        <w:tabs>
          <w:tab w:val="clear" w:pos="360"/>
        </w:tabs>
        <w:textAlignment w:val="auto"/>
        <w:rPr>
          <w:lang w:eastAsia="zh-CN"/>
        </w:rPr>
      </w:pPr>
      <w:r>
        <w:rPr>
          <w:lang w:eastAsia="zh-CN"/>
        </w:rPr>
        <w:t>T</w:t>
      </w:r>
      <w:r w:rsidR="005E62F8">
        <w:rPr>
          <w:lang w:eastAsia="zh-CN"/>
        </w:rPr>
        <w:t xml:space="preserve">his </w:t>
      </w:r>
      <w:r w:rsidR="002E7D63">
        <w:rPr>
          <w:lang w:eastAsia="zh-CN"/>
        </w:rPr>
        <w:t xml:space="preserve">contribution </w:t>
      </w:r>
      <w:r w:rsidR="005E62F8">
        <w:rPr>
          <w:lang w:eastAsia="zh-CN"/>
        </w:rPr>
        <w:t>propose</w:t>
      </w:r>
      <w:r>
        <w:rPr>
          <w:lang w:eastAsia="zh-CN"/>
        </w:rPr>
        <w:t>s</w:t>
      </w:r>
      <w:r w:rsidR="005E62F8">
        <w:rPr>
          <w:lang w:eastAsia="zh-CN"/>
        </w:rPr>
        <w:t xml:space="preserve"> </w:t>
      </w:r>
      <w:r w:rsidR="00A63A04">
        <w:rPr>
          <w:lang w:eastAsia="zh-CN"/>
        </w:rPr>
        <w:t xml:space="preserve">a </w:t>
      </w:r>
      <w:r w:rsidR="005E62F8">
        <w:rPr>
          <w:lang w:eastAsia="zh-CN"/>
        </w:rPr>
        <w:t xml:space="preserve">temporal adaptive loop filter (TALF) that uses temporal reconstructed information to improve the current picture’s quality. Similar to ALF, the filter coefficients and related information are transmitted </w:t>
      </w:r>
      <w:r>
        <w:rPr>
          <w:lang w:eastAsia="zh-CN"/>
        </w:rPr>
        <w:t xml:space="preserve">in </w:t>
      </w:r>
      <w:r w:rsidR="005E62F8">
        <w:rPr>
          <w:lang w:eastAsia="zh-CN"/>
        </w:rPr>
        <w:t xml:space="preserve">the bitstream and the history </w:t>
      </w:r>
      <w:r w:rsidR="00A63A04">
        <w:rPr>
          <w:lang w:eastAsia="zh-CN"/>
        </w:rPr>
        <w:t xml:space="preserve">of </w:t>
      </w:r>
      <w:r>
        <w:rPr>
          <w:lang w:eastAsia="zh-CN"/>
        </w:rPr>
        <w:t xml:space="preserve">TALFs </w:t>
      </w:r>
      <w:r w:rsidR="005E62F8">
        <w:rPr>
          <w:lang w:eastAsia="zh-CN"/>
        </w:rPr>
        <w:t>can also be used in the current picture’s filtering.</w:t>
      </w:r>
    </w:p>
    <w:p w14:paraId="75C4F4A9" w14:textId="0D0FEEB5" w:rsidR="002F3698" w:rsidRDefault="00DC7625" w:rsidP="00DC7625">
      <w:pPr>
        <w:pStyle w:val="1"/>
      </w:pPr>
      <w:r>
        <w:t>Proposed method</w:t>
      </w:r>
    </w:p>
    <w:p w14:paraId="37454483" w14:textId="21B411E4" w:rsidR="00065D46" w:rsidRDefault="00065D46" w:rsidP="00065D46">
      <w:pPr>
        <w:rPr>
          <w:lang w:eastAsia="zh-CN"/>
        </w:rPr>
      </w:pPr>
      <w:r>
        <w:rPr>
          <w:lang w:eastAsia="zh-CN"/>
        </w:rPr>
        <w:t xml:space="preserve">The proposed TALF is placed at the last in the loop filters. </w:t>
      </w:r>
      <w:r w:rsidR="00E96839">
        <w:rPr>
          <w:lang w:eastAsia="zh-CN"/>
        </w:rPr>
        <w:t xml:space="preserve">The </w:t>
      </w:r>
      <w:r w:rsidR="002E7D63">
        <w:rPr>
          <w:lang w:eastAsia="zh-CN"/>
        </w:rPr>
        <w:t xml:space="preserve">use or not for TALF for </w:t>
      </w:r>
      <w:r w:rsidR="00E96839">
        <w:rPr>
          <w:lang w:eastAsia="zh-CN"/>
        </w:rPr>
        <w:t xml:space="preserve">each CTB is dependent on </w:t>
      </w:r>
      <w:r w:rsidR="002E7D63">
        <w:rPr>
          <w:lang w:eastAsia="zh-CN"/>
        </w:rPr>
        <w:t xml:space="preserve">a </w:t>
      </w:r>
      <w:r w:rsidR="00E96839">
        <w:rPr>
          <w:lang w:eastAsia="zh-CN"/>
        </w:rPr>
        <w:t>CTB-level flag</w:t>
      </w:r>
      <w:del w:id="22" w:author="徐陆航(LuhangXu)" w:date="2024-11-02T17:39:00Z">
        <w:r w:rsidR="00E96839" w:rsidDel="00C8418D">
          <w:rPr>
            <w:lang w:eastAsia="zh-CN"/>
          </w:rPr>
          <w:delText>s</w:delText>
        </w:r>
      </w:del>
      <w:r w:rsidR="00E96839">
        <w:rPr>
          <w:lang w:eastAsia="zh-CN"/>
        </w:rPr>
        <w:t>.</w:t>
      </w:r>
    </w:p>
    <w:p w14:paraId="1A595E85" w14:textId="699F4D05" w:rsidR="008601CE" w:rsidRDefault="00E96839" w:rsidP="00E96839">
      <w:pPr>
        <w:jc w:val="center"/>
      </w:pPr>
      <w:r>
        <w:rPr>
          <w:noProof/>
        </w:rPr>
        <w:drawing>
          <wp:inline distT="0" distB="0" distL="0" distR="0" wp14:anchorId="4F7B2ED4" wp14:editId="7E53A2F3">
            <wp:extent cx="5064981" cy="723491"/>
            <wp:effectExtent l="0" t="0" r="0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TALF after ALF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9739" cy="745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E602A2" w14:textId="286C5B1D" w:rsidR="00DD5FAD" w:rsidRPr="00DD5FAD" w:rsidRDefault="00E96839" w:rsidP="00E96839">
      <w:pPr>
        <w:jc w:val="center"/>
        <w:rPr>
          <w:lang w:eastAsia="zh-CN"/>
        </w:rPr>
      </w:pPr>
      <w:r>
        <w:rPr>
          <w:rFonts w:hint="eastAsia"/>
          <w:szCs w:val="22"/>
          <w:lang w:eastAsia="zh-CN"/>
        </w:rPr>
        <w:t>F</w:t>
      </w:r>
      <w:r>
        <w:rPr>
          <w:szCs w:val="22"/>
          <w:lang w:eastAsia="zh-CN"/>
        </w:rPr>
        <w:t>igure-1. Example of TALF in loop filters.</w:t>
      </w:r>
    </w:p>
    <w:p w14:paraId="4421707F" w14:textId="6C84CBE1" w:rsidR="006873D3" w:rsidRDefault="00DC147D" w:rsidP="00997DEC">
      <w:pPr>
        <w:pStyle w:val="2"/>
        <w:rPr>
          <w:lang w:eastAsia="zh-CN"/>
        </w:rPr>
      </w:pPr>
      <w:r>
        <w:rPr>
          <w:lang w:eastAsia="zh-CN"/>
        </w:rPr>
        <w:t>Filtering mode</w:t>
      </w:r>
    </w:p>
    <w:p w14:paraId="318D8971" w14:textId="00354409" w:rsidR="008847C4" w:rsidRDefault="000C4F71" w:rsidP="000C4F71">
      <w:pPr>
        <w:rPr>
          <w:lang w:eastAsia="zh-CN"/>
        </w:rPr>
      </w:pPr>
      <w:r>
        <w:rPr>
          <w:lang w:eastAsia="zh-CN"/>
        </w:rPr>
        <w:t xml:space="preserve">The proposed TALF has </w:t>
      </w:r>
      <w:r w:rsidR="00065D46">
        <w:rPr>
          <w:lang w:eastAsia="zh-CN"/>
        </w:rPr>
        <w:t>six</w:t>
      </w:r>
      <w:r>
        <w:rPr>
          <w:lang w:eastAsia="zh-CN"/>
        </w:rPr>
        <w:t xml:space="preserve"> filtering modes. </w:t>
      </w:r>
    </w:p>
    <w:p w14:paraId="7D0D5FF9" w14:textId="3078A5CE" w:rsidR="008847C4" w:rsidRDefault="00C46135" w:rsidP="00065D46">
      <w:pPr>
        <w:pStyle w:val="ac"/>
        <w:numPr>
          <w:ilvl w:val="0"/>
          <w:numId w:val="24"/>
        </w:numPr>
        <w:rPr>
          <w:lang w:eastAsia="zh-CN"/>
        </w:rPr>
      </w:pPr>
      <w:r>
        <w:rPr>
          <w:lang w:eastAsia="zh-CN"/>
        </w:rPr>
        <w:lastRenderedPageBreak/>
        <w:t>The f</w:t>
      </w:r>
      <w:r w:rsidR="008847C4">
        <w:rPr>
          <w:lang w:eastAsia="zh-CN"/>
        </w:rPr>
        <w:t>irst filtering mode is a</w:t>
      </w:r>
      <w:r w:rsidR="00065D46">
        <w:rPr>
          <w:lang w:eastAsia="zh-CN"/>
        </w:rPr>
        <w:t>n</w:t>
      </w:r>
      <w:r w:rsidR="008847C4">
        <w:rPr>
          <w:lang w:eastAsia="zh-CN"/>
        </w:rPr>
        <w:t xml:space="preserve"> </w:t>
      </w:r>
      <w:proofErr w:type="spellStart"/>
      <w:r w:rsidR="008847C4">
        <w:rPr>
          <w:lang w:eastAsia="zh-CN"/>
        </w:rPr>
        <w:t>uni</w:t>
      </w:r>
      <w:proofErr w:type="spellEnd"/>
      <w:r w:rsidR="008847C4">
        <w:rPr>
          <w:lang w:eastAsia="zh-CN"/>
        </w:rPr>
        <w:t xml:space="preserve">-filtering mode, </w:t>
      </w:r>
      <w:r>
        <w:rPr>
          <w:lang w:eastAsia="zh-CN"/>
        </w:rPr>
        <w:t>which</w:t>
      </w:r>
      <w:r w:rsidR="008847C4">
        <w:rPr>
          <w:lang w:eastAsia="zh-CN"/>
        </w:rPr>
        <w:t xml:space="preserve"> uses the </w:t>
      </w:r>
      <w:del w:id="23" w:author="徐陆航(LuhangXu)" w:date="2024-11-03T14:17:00Z">
        <w:r w:rsidR="00065D46" w:rsidDel="00C8418D">
          <w:rPr>
            <w:lang w:eastAsia="zh-CN"/>
          </w:rPr>
          <w:delText xml:space="preserve">integerized </w:delText>
        </w:r>
      </w:del>
      <w:ins w:id="24" w:author="徐陆航(LuhangXu)" w:date="2024-11-03T14:17:00Z">
        <w:r w:rsidR="00C8418D">
          <w:rPr>
            <w:lang w:eastAsia="zh-CN"/>
          </w:rPr>
          <w:t xml:space="preserve">rounded </w:t>
        </w:r>
      </w:ins>
      <w:r w:rsidR="00065D46">
        <w:rPr>
          <w:lang w:eastAsia="zh-CN"/>
        </w:rPr>
        <w:t>MV0</w:t>
      </w:r>
      <w:r w:rsidR="008847C4">
        <w:rPr>
          <w:lang w:eastAsia="zh-CN"/>
        </w:rPr>
        <w:t xml:space="preserve"> </w:t>
      </w:r>
      <w:r w:rsidR="00443047">
        <w:rPr>
          <w:lang w:eastAsia="zh-CN"/>
        </w:rPr>
        <w:t>from the reference picture 0 to locate the filter inputs.</w:t>
      </w:r>
      <w:r w:rsidR="00AD171F">
        <w:rPr>
          <w:lang w:eastAsia="zh-CN"/>
        </w:rPr>
        <w:t xml:space="preserve"> </w:t>
      </w:r>
      <w:r w:rsidR="00E37EA4">
        <w:rPr>
          <w:lang w:eastAsia="zh-CN"/>
        </w:rPr>
        <w:t>T</w:t>
      </w:r>
      <w:r w:rsidR="00443047">
        <w:rPr>
          <w:lang w:eastAsia="zh-CN"/>
        </w:rPr>
        <w:t>he positions with</w:t>
      </w:r>
      <w:r w:rsidR="002E7D63">
        <w:rPr>
          <w:lang w:eastAsia="zh-CN"/>
        </w:rPr>
        <w:t xml:space="preserve"> no</w:t>
      </w:r>
      <w:r w:rsidR="00443047">
        <w:rPr>
          <w:lang w:eastAsia="zh-CN"/>
        </w:rPr>
        <w:t xml:space="preserve"> existing MV0 will be skipped in TALF’s first mode</w:t>
      </w:r>
      <w:r w:rsidR="00E37EA4">
        <w:rPr>
          <w:lang w:eastAsia="zh-CN"/>
        </w:rPr>
        <w:t xml:space="preserve"> when the current CTB uses TALF</w:t>
      </w:r>
      <w:r w:rsidR="00443047">
        <w:rPr>
          <w:lang w:eastAsia="zh-CN"/>
        </w:rPr>
        <w:t>.</w:t>
      </w:r>
    </w:p>
    <w:p w14:paraId="2ED7AF4B" w14:textId="79184247" w:rsidR="00443047" w:rsidRDefault="00443047" w:rsidP="00065D46">
      <w:pPr>
        <w:pStyle w:val="ac"/>
        <w:numPr>
          <w:ilvl w:val="0"/>
          <w:numId w:val="24"/>
        </w:numPr>
        <w:rPr>
          <w:lang w:eastAsia="zh-CN"/>
        </w:rPr>
      </w:pPr>
      <w:r>
        <w:rPr>
          <w:lang w:eastAsia="zh-CN"/>
        </w:rPr>
        <w:t xml:space="preserve">The second filtering mode is an </w:t>
      </w:r>
      <w:proofErr w:type="spellStart"/>
      <w:r>
        <w:rPr>
          <w:lang w:eastAsia="zh-CN"/>
        </w:rPr>
        <w:t>uni</w:t>
      </w:r>
      <w:proofErr w:type="spellEnd"/>
      <w:r>
        <w:rPr>
          <w:lang w:eastAsia="zh-CN"/>
        </w:rPr>
        <w:t xml:space="preserve">-filtering mode, which uses the </w:t>
      </w:r>
      <w:del w:id="25" w:author="徐陆航(LuhangXu)" w:date="2024-11-03T14:17:00Z">
        <w:r w:rsidDel="00C8418D">
          <w:rPr>
            <w:lang w:eastAsia="zh-CN"/>
          </w:rPr>
          <w:delText xml:space="preserve">integerized </w:delText>
        </w:r>
      </w:del>
      <w:ins w:id="26" w:author="徐陆航(LuhangXu)" w:date="2024-11-03T14:17:00Z">
        <w:r w:rsidR="00C8418D">
          <w:rPr>
            <w:lang w:eastAsia="zh-CN"/>
          </w:rPr>
          <w:t xml:space="preserve">rounded </w:t>
        </w:r>
      </w:ins>
      <w:r>
        <w:rPr>
          <w:lang w:eastAsia="zh-CN"/>
        </w:rPr>
        <w:t xml:space="preserve">MV1 from the reference picture 1 to locate the filter inputs. </w:t>
      </w:r>
      <w:r w:rsidR="00E37EA4">
        <w:rPr>
          <w:lang w:eastAsia="zh-CN"/>
        </w:rPr>
        <w:t>T</w:t>
      </w:r>
      <w:r>
        <w:rPr>
          <w:lang w:eastAsia="zh-CN"/>
        </w:rPr>
        <w:t>he positions with</w:t>
      </w:r>
      <w:r w:rsidR="002E7D63">
        <w:rPr>
          <w:lang w:eastAsia="zh-CN"/>
        </w:rPr>
        <w:t xml:space="preserve"> no</w:t>
      </w:r>
      <w:r>
        <w:rPr>
          <w:lang w:eastAsia="zh-CN"/>
        </w:rPr>
        <w:t xml:space="preserve"> existing MV1 will be skipped in TALF’s </w:t>
      </w:r>
      <w:r w:rsidR="00E37EA4">
        <w:rPr>
          <w:lang w:eastAsia="zh-CN"/>
        </w:rPr>
        <w:t>second</w:t>
      </w:r>
      <w:r>
        <w:rPr>
          <w:lang w:eastAsia="zh-CN"/>
        </w:rPr>
        <w:t xml:space="preserve"> mode</w:t>
      </w:r>
      <w:r w:rsidR="00E37EA4" w:rsidRPr="00E37EA4">
        <w:rPr>
          <w:lang w:eastAsia="zh-CN"/>
        </w:rPr>
        <w:t xml:space="preserve"> </w:t>
      </w:r>
      <w:r w:rsidR="00E37EA4">
        <w:rPr>
          <w:lang w:eastAsia="zh-CN"/>
        </w:rPr>
        <w:t>when the current CTB uses TALF</w:t>
      </w:r>
      <w:r>
        <w:rPr>
          <w:lang w:eastAsia="zh-CN"/>
        </w:rPr>
        <w:t>.</w:t>
      </w:r>
    </w:p>
    <w:p w14:paraId="6C57B610" w14:textId="00D2B1F4" w:rsidR="00443047" w:rsidRDefault="00443047" w:rsidP="00E37EA4">
      <w:pPr>
        <w:pStyle w:val="ac"/>
        <w:numPr>
          <w:ilvl w:val="0"/>
          <w:numId w:val="24"/>
        </w:numPr>
        <w:rPr>
          <w:lang w:eastAsia="zh-CN"/>
        </w:rPr>
      </w:pPr>
      <w:r>
        <w:rPr>
          <w:lang w:eastAsia="zh-CN"/>
        </w:rPr>
        <w:t xml:space="preserve">The third filtering mode is a bi-filtering mode, which uses the </w:t>
      </w:r>
      <w:del w:id="27" w:author="徐陆航(LuhangXu)" w:date="2024-11-03T14:24:00Z">
        <w:r w:rsidDel="00C8418D">
          <w:rPr>
            <w:lang w:eastAsia="zh-CN"/>
          </w:rPr>
          <w:delText xml:space="preserve">integerized </w:delText>
        </w:r>
      </w:del>
      <w:ins w:id="28" w:author="徐陆航(LuhangXu)" w:date="2024-11-03T14:24:00Z">
        <w:r w:rsidR="00C8418D">
          <w:rPr>
            <w:lang w:eastAsia="zh-CN"/>
          </w:rPr>
          <w:t xml:space="preserve">rounded </w:t>
        </w:r>
      </w:ins>
      <w:r>
        <w:rPr>
          <w:lang w:eastAsia="zh-CN"/>
        </w:rPr>
        <w:t>MV0</w:t>
      </w:r>
      <w:ins w:id="29" w:author="徐陆航(LuhangXu)" w:date="2024-11-03T14:17:00Z">
        <w:r w:rsidR="00C8418D">
          <w:rPr>
            <w:lang w:eastAsia="zh-CN"/>
          </w:rPr>
          <w:t xml:space="preserve"> and MV1</w:t>
        </w:r>
      </w:ins>
      <w:r>
        <w:rPr>
          <w:lang w:eastAsia="zh-CN"/>
        </w:rPr>
        <w:t xml:space="preserve"> from the reference picture 0 and</w:t>
      </w:r>
      <w:del w:id="30" w:author="徐陆航(LuhangXu)" w:date="2024-11-03T14:17:00Z">
        <w:r w:rsidDel="00C8418D">
          <w:rPr>
            <w:lang w:eastAsia="zh-CN"/>
          </w:rPr>
          <w:delText xml:space="preserve"> MV1 from the reference picture </w:delText>
        </w:r>
      </w:del>
      <w:r>
        <w:rPr>
          <w:lang w:eastAsia="zh-CN"/>
        </w:rPr>
        <w:t xml:space="preserve">1 to locate the filter inputs. </w:t>
      </w:r>
      <w:r w:rsidR="00E37EA4">
        <w:rPr>
          <w:lang w:eastAsia="zh-CN"/>
        </w:rPr>
        <w:t>T</w:t>
      </w:r>
      <w:r>
        <w:rPr>
          <w:lang w:eastAsia="zh-CN"/>
        </w:rPr>
        <w:t>he positions with</w:t>
      </w:r>
      <w:r w:rsidR="002E7D63">
        <w:rPr>
          <w:lang w:eastAsia="zh-CN"/>
        </w:rPr>
        <w:t xml:space="preserve"> no</w:t>
      </w:r>
      <w:r>
        <w:rPr>
          <w:lang w:eastAsia="zh-CN"/>
        </w:rPr>
        <w:t xml:space="preserve"> existing </w:t>
      </w:r>
      <w:r w:rsidR="00E37EA4">
        <w:rPr>
          <w:lang w:eastAsia="zh-CN"/>
        </w:rPr>
        <w:t xml:space="preserve">MV0 and </w:t>
      </w:r>
      <w:r>
        <w:rPr>
          <w:lang w:eastAsia="zh-CN"/>
        </w:rPr>
        <w:t xml:space="preserve">MV1 will be skipped in TALF’s </w:t>
      </w:r>
      <w:r w:rsidR="00E37EA4">
        <w:rPr>
          <w:lang w:eastAsia="zh-CN"/>
        </w:rPr>
        <w:t>third</w:t>
      </w:r>
      <w:r>
        <w:rPr>
          <w:lang w:eastAsia="zh-CN"/>
        </w:rPr>
        <w:t xml:space="preserve"> mode</w:t>
      </w:r>
      <w:r w:rsidR="00E37EA4" w:rsidRPr="00E37EA4">
        <w:rPr>
          <w:lang w:eastAsia="zh-CN"/>
        </w:rPr>
        <w:t xml:space="preserve"> </w:t>
      </w:r>
      <w:r w:rsidR="00E37EA4">
        <w:rPr>
          <w:lang w:eastAsia="zh-CN"/>
        </w:rPr>
        <w:t>when the current CTB uses TALF</w:t>
      </w:r>
      <w:r>
        <w:rPr>
          <w:lang w:eastAsia="zh-CN"/>
        </w:rPr>
        <w:t>.</w:t>
      </w:r>
    </w:p>
    <w:p w14:paraId="1A187072" w14:textId="795422AB" w:rsidR="008847C4" w:rsidRDefault="00C46135" w:rsidP="00443047">
      <w:pPr>
        <w:pStyle w:val="ac"/>
        <w:numPr>
          <w:ilvl w:val="0"/>
          <w:numId w:val="24"/>
        </w:numPr>
        <w:rPr>
          <w:lang w:eastAsia="zh-CN"/>
        </w:rPr>
      </w:pPr>
      <w:r>
        <w:rPr>
          <w:lang w:eastAsia="zh-CN"/>
        </w:rPr>
        <w:t xml:space="preserve">The </w:t>
      </w:r>
      <w:r w:rsidR="00E37EA4">
        <w:rPr>
          <w:lang w:eastAsia="zh-CN"/>
        </w:rPr>
        <w:t>forth</w:t>
      </w:r>
      <w:r w:rsidR="008847C4">
        <w:rPr>
          <w:lang w:eastAsia="zh-CN"/>
        </w:rPr>
        <w:t xml:space="preserve"> filtering mode is a</w:t>
      </w:r>
      <w:r w:rsidR="00443047">
        <w:rPr>
          <w:lang w:eastAsia="zh-CN"/>
        </w:rPr>
        <w:t>n</w:t>
      </w:r>
      <w:r w:rsidR="008847C4">
        <w:rPr>
          <w:lang w:eastAsia="zh-CN"/>
        </w:rPr>
        <w:t xml:space="preserve"> </w:t>
      </w:r>
      <w:proofErr w:type="spellStart"/>
      <w:r w:rsidR="008847C4">
        <w:rPr>
          <w:lang w:eastAsia="zh-CN"/>
        </w:rPr>
        <w:t>uni</w:t>
      </w:r>
      <w:proofErr w:type="spellEnd"/>
      <w:r w:rsidR="008847C4">
        <w:rPr>
          <w:lang w:eastAsia="zh-CN"/>
        </w:rPr>
        <w:t xml:space="preserve">-filtering mode, it uses </w:t>
      </w:r>
      <w:r w:rsidR="007A7618">
        <w:rPr>
          <w:lang w:eastAsia="zh-CN"/>
        </w:rPr>
        <w:t>the</w:t>
      </w:r>
      <w:r w:rsidR="00443047">
        <w:rPr>
          <w:lang w:eastAsia="zh-CN"/>
        </w:rPr>
        <w:t xml:space="preserve"> collocated reconstructed samples in the </w:t>
      </w:r>
      <w:r w:rsidR="00E37EA4">
        <w:rPr>
          <w:lang w:eastAsia="zh-CN"/>
        </w:rPr>
        <w:t>closest</w:t>
      </w:r>
      <w:r w:rsidR="007A7618">
        <w:rPr>
          <w:lang w:eastAsia="zh-CN"/>
        </w:rPr>
        <w:t xml:space="preserve"> reference </w:t>
      </w:r>
      <w:r w:rsidR="00AD171F">
        <w:rPr>
          <w:lang w:eastAsia="zh-CN"/>
        </w:rPr>
        <w:t xml:space="preserve">picture </w:t>
      </w:r>
      <w:r w:rsidR="00443047">
        <w:rPr>
          <w:lang w:eastAsia="zh-CN"/>
        </w:rPr>
        <w:t>as the filter input</w:t>
      </w:r>
      <w:r w:rsidR="00E37EA4">
        <w:rPr>
          <w:lang w:eastAsia="zh-CN"/>
        </w:rPr>
        <w:t>s</w:t>
      </w:r>
      <w:r w:rsidR="008847C4">
        <w:rPr>
          <w:lang w:eastAsia="zh-CN"/>
        </w:rPr>
        <w:t>.</w:t>
      </w:r>
      <w:r w:rsidR="00E37EA4">
        <w:rPr>
          <w:lang w:eastAsia="zh-CN"/>
        </w:rPr>
        <w:t xml:space="preserve"> </w:t>
      </w:r>
    </w:p>
    <w:p w14:paraId="2BC2EAD1" w14:textId="14924971" w:rsidR="00E37EA4" w:rsidRDefault="00E37EA4" w:rsidP="00443047">
      <w:pPr>
        <w:pStyle w:val="ac"/>
        <w:numPr>
          <w:ilvl w:val="0"/>
          <w:numId w:val="24"/>
        </w:numPr>
        <w:rPr>
          <w:lang w:eastAsia="zh-CN"/>
        </w:rPr>
      </w:pPr>
      <w:r>
        <w:rPr>
          <w:lang w:eastAsia="zh-CN"/>
        </w:rPr>
        <w:t xml:space="preserve">The fifth filtering mode is an </w:t>
      </w:r>
      <w:proofErr w:type="spellStart"/>
      <w:r>
        <w:rPr>
          <w:lang w:eastAsia="zh-CN"/>
        </w:rPr>
        <w:t>uni</w:t>
      </w:r>
      <w:proofErr w:type="spellEnd"/>
      <w:r>
        <w:rPr>
          <w:lang w:eastAsia="zh-CN"/>
        </w:rPr>
        <w:t>-filtering mode, it uses the collocated reconstructed samples in the second closest reference picture as the filter inputs.</w:t>
      </w:r>
    </w:p>
    <w:p w14:paraId="4B183FE1" w14:textId="53470723" w:rsidR="00E37EA4" w:rsidRDefault="00E37EA4" w:rsidP="00443047">
      <w:pPr>
        <w:pStyle w:val="ac"/>
        <w:numPr>
          <w:ilvl w:val="0"/>
          <w:numId w:val="24"/>
        </w:numPr>
        <w:rPr>
          <w:lang w:eastAsia="zh-CN"/>
        </w:rPr>
      </w:pPr>
      <w:r>
        <w:rPr>
          <w:lang w:eastAsia="zh-CN"/>
        </w:rPr>
        <w:t>The sixth filtering mode is a bi-filtering mode, it uses the collocated reconstructed samples in the first and the second closest reference pictures as the filter inputs.</w:t>
      </w:r>
    </w:p>
    <w:p w14:paraId="66E9BB4E" w14:textId="77777777" w:rsidR="009C2FA0" w:rsidRDefault="009C2FA0" w:rsidP="00443047">
      <w:pPr>
        <w:pStyle w:val="ac"/>
        <w:numPr>
          <w:ilvl w:val="0"/>
          <w:numId w:val="24"/>
        </w:numPr>
        <w:rPr>
          <w:lang w:eastAsia="zh-CN"/>
        </w:rPr>
      </w:pPr>
    </w:p>
    <w:p w14:paraId="46E4E655" w14:textId="2230B3EC" w:rsidR="00EA3F56" w:rsidRDefault="00F36B36" w:rsidP="00F36B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</w:rPr>
      </w:pPr>
      <w:r>
        <w:rPr>
          <w:noProof/>
          <w:szCs w:val="22"/>
        </w:rPr>
        <w:drawing>
          <wp:inline distT="0" distB="0" distL="0" distR="0" wp14:anchorId="5CD981FB" wp14:editId="57FA3177">
            <wp:extent cx="4147718" cy="1195571"/>
            <wp:effectExtent l="0" t="0" r="5715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v guided filtering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8106" cy="1210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733848" w14:textId="258D7A2B" w:rsidR="00F36B36" w:rsidRDefault="00F36B36" w:rsidP="00F36B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F</w:t>
      </w:r>
      <w:r>
        <w:rPr>
          <w:szCs w:val="22"/>
          <w:lang w:eastAsia="zh-CN"/>
        </w:rPr>
        <w:t>igure-2. The input</w:t>
      </w:r>
      <w:r w:rsidR="00E37EA4">
        <w:rPr>
          <w:szCs w:val="22"/>
          <w:lang w:eastAsia="zh-CN"/>
        </w:rPr>
        <w:t>s</w:t>
      </w:r>
      <w:r>
        <w:rPr>
          <w:szCs w:val="22"/>
          <w:lang w:eastAsia="zh-CN"/>
        </w:rPr>
        <w:t xml:space="preserve"> of the </w:t>
      </w:r>
      <w:proofErr w:type="spellStart"/>
      <w:r>
        <w:rPr>
          <w:szCs w:val="22"/>
          <w:lang w:eastAsia="zh-CN"/>
        </w:rPr>
        <w:t>uni</w:t>
      </w:r>
      <w:proofErr w:type="spellEnd"/>
      <w:r w:rsidR="00E37EA4">
        <w:rPr>
          <w:szCs w:val="22"/>
          <w:lang w:eastAsia="zh-CN"/>
        </w:rPr>
        <w:t>-</w:t>
      </w:r>
      <w:r>
        <w:rPr>
          <w:szCs w:val="22"/>
          <w:lang w:eastAsia="zh-CN"/>
        </w:rPr>
        <w:t>filter</w:t>
      </w:r>
      <w:r w:rsidR="00E37EA4">
        <w:rPr>
          <w:szCs w:val="22"/>
          <w:lang w:eastAsia="zh-CN"/>
        </w:rPr>
        <w:t>ing mode</w:t>
      </w:r>
      <w:r>
        <w:rPr>
          <w:szCs w:val="22"/>
          <w:lang w:eastAsia="zh-CN"/>
        </w:rPr>
        <w:t xml:space="preserve"> </w:t>
      </w:r>
      <w:r w:rsidR="00E37EA4">
        <w:rPr>
          <w:szCs w:val="22"/>
          <w:lang w:eastAsia="zh-CN"/>
        </w:rPr>
        <w:t>are</w:t>
      </w:r>
      <w:r>
        <w:rPr>
          <w:szCs w:val="22"/>
          <w:lang w:eastAsia="zh-CN"/>
        </w:rPr>
        <w:t xml:space="preserve"> </w:t>
      </w:r>
      <w:r w:rsidR="00E37EA4">
        <w:rPr>
          <w:szCs w:val="22"/>
          <w:lang w:eastAsia="zh-CN"/>
        </w:rPr>
        <w:t>located</w:t>
      </w:r>
      <w:r w:rsidR="000C4F71">
        <w:rPr>
          <w:szCs w:val="22"/>
          <w:lang w:eastAsia="zh-CN"/>
        </w:rPr>
        <w:t xml:space="preserve"> by</w:t>
      </w:r>
      <w:r>
        <w:rPr>
          <w:szCs w:val="22"/>
          <w:lang w:eastAsia="zh-CN"/>
        </w:rPr>
        <w:t xml:space="preserve"> the </w:t>
      </w:r>
      <w:proofErr w:type="spellStart"/>
      <w:r>
        <w:rPr>
          <w:szCs w:val="22"/>
          <w:lang w:eastAsia="zh-CN"/>
        </w:rPr>
        <w:t>uni</w:t>
      </w:r>
      <w:proofErr w:type="spellEnd"/>
      <w:r>
        <w:rPr>
          <w:szCs w:val="22"/>
          <w:lang w:eastAsia="zh-CN"/>
        </w:rPr>
        <w:t>-M</w:t>
      </w:r>
      <w:r w:rsidR="000C4F71">
        <w:rPr>
          <w:szCs w:val="22"/>
          <w:lang w:eastAsia="zh-CN"/>
        </w:rPr>
        <w:t>V</w:t>
      </w:r>
      <w:r>
        <w:rPr>
          <w:szCs w:val="22"/>
          <w:lang w:eastAsia="zh-CN"/>
        </w:rPr>
        <w:t>.</w:t>
      </w:r>
    </w:p>
    <w:p w14:paraId="747DB8AC" w14:textId="4ABD5FB3" w:rsidR="000C4F71" w:rsidRDefault="000C4F71" w:rsidP="00F36B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eastAsia="zh-CN"/>
        </w:rPr>
      </w:pPr>
      <w:r>
        <w:rPr>
          <w:rFonts w:hint="eastAsia"/>
          <w:noProof/>
          <w:szCs w:val="22"/>
          <w:lang w:eastAsia="zh-CN"/>
        </w:rPr>
        <w:drawing>
          <wp:inline distT="0" distB="0" distL="0" distR="0" wp14:anchorId="390C1FE1" wp14:editId="1E28AD35">
            <wp:extent cx="6391577" cy="1221638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Mv guided bi-filtering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6589" cy="1224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958DFF" w14:textId="2FC395A6" w:rsidR="004E6001" w:rsidRDefault="000C4F71" w:rsidP="00AA6E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F</w:t>
      </w:r>
      <w:r>
        <w:rPr>
          <w:szCs w:val="22"/>
          <w:lang w:eastAsia="zh-CN"/>
        </w:rPr>
        <w:t xml:space="preserve">igure-3. </w:t>
      </w:r>
      <w:r w:rsidR="00127CA5">
        <w:rPr>
          <w:szCs w:val="22"/>
          <w:lang w:eastAsia="zh-CN"/>
        </w:rPr>
        <w:t>The inputs of the bi-filtering mode are located by the MV0 and MV1.</w:t>
      </w:r>
    </w:p>
    <w:p w14:paraId="20DD18A9" w14:textId="77777777" w:rsidR="009C2FA0" w:rsidRPr="00DC147D" w:rsidRDefault="009C2FA0" w:rsidP="009C2FA0">
      <w:pPr>
        <w:pStyle w:val="2"/>
      </w:pPr>
      <w:r>
        <w:rPr>
          <w:rFonts w:hint="eastAsia"/>
          <w:lang w:eastAsia="zh-CN"/>
        </w:rPr>
        <w:t>F</w:t>
      </w:r>
      <w:r>
        <w:rPr>
          <w:lang w:eastAsia="zh-CN"/>
        </w:rPr>
        <w:t>ilter shape</w:t>
      </w:r>
    </w:p>
    <w:p w14:paraId="5D07CE9B" w14:textId="383C1BE9" w:rsidR="009C2FA0" w:rsidRDefault="009C2FA0" w:rsidP="009C2FA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proposed TALF </w:t>
      </w:r>
      <w:r w:rsidR="005B00CD">
        <w:rPr>
          <w:lang w:eastAsia="zh-CN"/>
        </w:rPr>
        <w:t xml:space="preserve">has two </w:t>
      </w:r>
      <w:proofErr w:type="spellStart"/>
      <w:r w:rsidR="005B00CD">
        <w:rPr>
          <w:lang w:eastAsia="zh-CN"/>
        </w:rPr>
        <w:t>uni</w:t>
      </w:r>
      <w:proofErr w:type="spellEnd"/>
      <w:r w:rsidR="005B00CD">
        <w:rPr>
          <w:lang w:eastAsia="zh-CN"/>
        </w:rPr>
        <w:t>-filtering shapes and two bi-filtering shapes</w:t>
      </w:r>
      <w:r>
        <w:rPr>
          <w:lang w:eastAsia="zh-CN"/>
        </w:rPr>
        <w:t>.</w:t>
      </w:r>
      <w:r w:rsidR="00F81D25">
        <w:rPr>
          <w:lang w:eastAsia="zh-CN"/>
        </w:rPr>
        <w:t xml:space="preserve"> Filters for </w:t>
      </w:r>
      <w:proofErr w:type="spellStart"/>
      <w:r w:rsidR="00F81D25">
        <w:rPr>
          <w:lang w:eastAsia="zh-CN"/>
        </w:rPr>
        <w:t>uni</w:t>
      </w:r>
      <w:proofErr w:type="spellEnd"/>
      <w:r w:rsidR="00F81D25">
        <w:rPr>
          <w:lang w:eastAsia="zh-CN"/>
        </w:rPr>
        <w:t xml:space="preserve">-filtering have 13 coefficients and filters for bi-filtering have 14 </w:t>
      </w:r>
      <w:r w:rsidR="002E7D63">
        <w:rPr>
          <w:lang w:eastAsia="zh-CN"/>
        </w:rPr>
        <w:t>coefficients</w:t>
      </w:r>
      <w:r w:rsidR="00F81D25">
        <w:rPr>
          <w:lang w:eastAsia="zh-CN"/>
        </w:rPr>
        <w:t>.</w:t>
      </w:r>
      <w:r>
        <w:rPr>
          <w:lang w:eastAsia="zh-CN"/>
        </w:rPr>
        <w:t xml:space="preserve"> </w:t>
      </w:r>
      <w:r w:rsidR="00F81D25">
        <w:rPr>
          <w:lang w:eastAsia="zh-CN"/>
        </w:rPr>
        <w:t>A syntax element is signaled to indicate the filter shape applied for the current slice.</w:t>
      </w:r>
    </w:p>
    <w:p w14:paraId="1F12DD8D" w14:textId="1E89F8F2" w:rsidR="00A943B5" w:rsidRDefault="00A943B5" w:rsidP="00A943B5">
      <w:pPr>
        <w:jc w:val="center"/>
        <w:rPr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 wp14:anchorId="2E202D70" wp14:editId="52C949DD">
            <wp:extent cx="4581525" cy="1724025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filter shape 0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284FCE" w14:textId="172787D0" w:rsidR="009C2FA0" w:rsidRDefault="009C2FA0" w:rsidP="009C2FA0">
      <w:pPr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igure-</w:t>
      </w:r>
      <w:r w:rsidR="00E96839">
        <w:rPr>
          <w:lang w:eastAsia="zh-CN"/>
        </w:rPr>
        <w:t>4</w:t>
      </w:r>
      <w:r>
        <w:rPr>
          <w:lang w:eastAsia="zh-CN"/>
        </w:rPr>
        <w:t>. The</w:t>
      </w:r>
      <w:r w:rsidR="00950050">
        <w:rPr>
          <w:lang w:eastAsia="zh-CN"/>
        </w:rPr>
        <w:t xml:space="preserve"> filter shape 0 for</w:t>
      </w:r>
      <w:r>
        <w:rPr>
          <w:lang w:eastAsia="zh-CN"/>
        </w:rPr>
        <w:t xml:space="preserve"> </w:t>
      </w:r>
      <w:r w:rsidR="00CF5BD7">
        <w:rPr>
          <w:lang w:eastAsia="zh-CN"/>
        </w:rPr>
        <w:t>bi</w:t>
      </w:r>
      <w:r>
        <w:rPr>
          <w:lang w:eastAsia="zh-CN"/>
        </w:rPr>
        <w:t>-</w:t>
      </w:r>
      <w:r w:rsidR="00950050">
        <w:rPr>
          <w:lang w:eastAsia="zh-CN"/>
        </w:rPr>
        <w:t>f</w:t>
      </w:r>
      <w:r>
        <w:rPr>
          <w:lang w:eastAsia="zh-CN"/>
        </w:rPr>
        <w:t>ilter</w:t>
      </w:r>
      <w:r w:rsidR="00950050">
        <w:rPr>
          <w:lang w:eastAsia="zh-CN"/>
        </w:rPr>
        <w:t>ing</w:t>
      </w:r>
      <w:r>
        <w:rPr>
          <w:lang w:eastAsia="zh-CN"/>
        </w:rPr>
        <w:t xml:space="preserve"> (left) and </w:t>
      </w:r>
      <w:proofErr w:type="spellStart"/>
      <w:r w:rsidR="00CF5BD7">
        <w:rPr>
          <w:lang w:eastAsia="zh-CN"/>
        </w:rPr>
        <w:t>un</w:t>
      </w:r>
      <w:r>
        <w:rPr>
          <w:lang w:eastAsia="zh-CN"/>
        </w:rPr>
        <w:t>i</w:t>
      </w:r>
      <w:proofErr w:type="spellEnd"/>
      <w:r>
        <w:rPr>
          <w:lang w:eastAsia="zh-CN"/>
        </w:rPr>
        <w:t>-filter</w:t>
      </w:r>
      <w:r w:rsidR="00950050">
        <w:rPr>
          <w:lang w:eastAsia="zh-CN"/>
        </w:rPr>
        <w:t>ing</w:t>
      </w:r>
      <w:r>
        <w:rPr>
          <w:lang w:eastAsia="zh-CN"/>
        </w:rPr>
        <w:t xml:space="preserve"> (right)</w:t>
      </w:r>
    </w:p>
    <w:p w14:paraId="10A7A7B7" w14:textId="5E7E7210" w:rsidR="00A943B5" w:rsidRDefault="00A943B5" w:rsidP="00A943B5">
      <w:pPr>
        <w:jc w:val="center"/>
        <w:rPr>
          <w:lang w:eastAsia="zh-CN"/>
        </w:rPr>
      </w:pPr>
      <w:r>
        <w:rPr>
          <w:rFonts w:hint="eastAsia"/>
          <w:noProof/>
          <w:lang w:eastAsia="zh-CN"/>
        </w:rPr>
        <w:lastRenderedPageBreak/>
        <w:drawing>
          <wp:inline distT="0" distB="0" distL="0" distR="0" wp14:anchorId="33EAC6F3" wp14:editId="60808324">
            <wp:extent cx="5153025" cy="2486025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ilter shape 1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248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50D3DF" w14:textId="2E1FCE0C" w:rsidR="009C2FA0" w:rsidRPr="009C2FA0" w:rsidRDefault="00A943B5" w:rsidP="00AA6E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igure-</w:t>
      </w:r>
      <w:r w:rsidR="00E96839">
        <w:rPr>
          <w:lang w:eastAsia="zh-CN"/>
        </w:rPr>
        <w:t>5</w:t>
      </w:r>
      <w:r>
        <w:rPr>
          <w:lang w:eastAsia="zh-CN"/>
        </w:rPr>
        <w:t xml:space="preserve">. The filter shape 1 for </w:t>
      </w:r>
      <w:r w:rsidR="00CF5BD7">
        <w:rPr>
          <w:lang w:eastAsia="zh-CN"/>
        </w:rPr>
        <w:t>b</w:t>
      </w:r>
      <w:r>
        <w:rPr>
          <w:lang w:eastAsia="zh-CN"/>
        </w:rPr>
        <w:t xml:space="preserve">i-filtering (left) and </w:t>
      </w:r>
      <w:proofErr w:type="spellStart"/>
      <w:r w:rsidR="00CF5BD7">
        <w:rPr>
          <w:lang w:eastAsia="zh-CN"/>
        </w:rPr>
        <w:t>u</w:t>
      </w:r>
      <w:r w:rsidR="00BA7AD6">
        <w:rPr>
          <w:lang w:eastAsia="zh-CN"/>
        </w:rPr>
        <w:t>n</w:t>
      </w:r>
      <w:r>
        <w:rPr>
          <w:lang w:eastAsia="zh-CN"/>
        </w:rPr>
        <w:t>i</w:t>
      </w:r>
      <w:proofErr w:type="spellEnd"/>
      <w:r>
        <w:rPr>
          <w:lang w:eastAsia="zh-CN"/>
        </w:rPr>
        <w:t>-filtering (right)</w:t>
      </w:r>
    </w:p>
    <w:p w14:paraId="6E4422BC" w14:textId="21C6AFEF" w:rsidR="00063CB9" w:rsidRDefault="00DC147D" w:rsidP="00DC147D">
      <w:pPr>
        <w:pStyle w:val="2"/>
        <w:rPr>
          <w:lang w:eastAsia="zh-CN"/>
        </w:rPr>
      </w:pPr>
      <w:r>
        <w:rPr>
          <w:lang w:eastAsia="zh-CN"/>
        </w:rPr>
        <w:t>Other features</w:t>
      </w:r>
    </w:p>
    <w:p w14:paraId="1C83B7E4" w14:textId="3E190D70" w:rsidR="00063CB9" w:rsidRDefault="00657F58" w:rsidP="00063C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eastAsia="zh-CN"/>
        </w:rPr>
      </w:pPr>
      <w:r>
        <w:rPr>
          <w:szCs w:val="22"/>
          <w:lang w:eastAsia="zh-CN"/>
        </w:rPr>
        <w:t xml:space="preserve">There are two history tables for storing the history </w:t>
      </w:r>
      <w:proofErr w:type="spellStart"/>
      <w:r>
        <w:rPr>
          <w:szCs w:val="22"/>
          <w:lang w:eastAsia="zh-CN"/>
        </w:rPr>
        <w:t>uni</w:t>
      </w:r>
      <w:proofErr w:type="spellEnd"/>
      <w:r>
        <w:rPr>
          <w:szCs w:val="22"/>
          <w:lang w:eastAsia="zh-CN"/>
        </w:rPr>
        <w:t>-TALF filters and bi-TALF filters and up to 8 sets of filters can be stored in each table. The current slice can reuse the history filters in the history tables.</w:t>
      </w:r>
    </w:p>
    <w:p w14:paraId="622544AC" w14:textId="2F8BB079" w:rsidR="00657F58" w:rsidRDefault="00657F58" w:rsidP="00063C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T</w:t>
      </w:r>
      <w:r>
        <w:rPr>
          <w:szCs w:val="22"/>
          <w:lang w:eastAsia="zh-CN"/>
        </w:rPr>
        <w:t>he non-linear clip method is adopted in TALF. The clip values are same to the ALF.</w:t>
      </w:r>
    </w:p>
    <w:p w14:paraId="1CFDD4A5" w14:textId="73110B73" w:rsidR="00657F58" w:rsidRPr="00EA3F56" w:rsidRDefault="00657F58" w:rsidP="00063C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T</w:t>
      </w:r>
      <w:r>
        <w:rPr>
          <w:szCs w:val="22"/>
          <w:lang w:eastAsia="zh-CN"/>
        </w:rPr>
        <w:t>he adaptive precision method is adopted in TALF. The precision for the absolute TALF coefficients can be 6, 7, 8 or 9 bits.</w:t>
      </w:r>
    </w:p>
    <w:p w14:paraId="11B5AF32" w14:textId="58384A95" w:rsidR="00C20E6D" w:rsidRPr="00BD26BF" w:rsidRDefault="006D7972" w:rsidP="00EB0A60">
      <w:pPr>
        <w:pStyle w:val="1"/>
      </w:pPr>
      <w:r>
        <w:t>Simulation results</w:t>
      </w:r>
    </w:p>
    <w:p w14:paraId="536EF04B" w14:textId="77777777" w:rsidR="00B07D6E" w:rsidRDefault="00BC27AB" w:rsidP="00665F69">
      <w:pPr>
        <w:rPr>
          <w:sz w:val="20"/>
        </w:rPr>
      </w:pPr>
      <w:r>
        <w:t xml:space="preserve"> </w:t>
      </w:r>
      <w:ins w:id="31" w:author="徐陆航(LuhangXu)" w:date="2024-11-03T14:41:00Z">
        <w:r w:rsidR="00B07D6E">
          <w:fldChar w:fldCharType="begin"/>
        </w:r>
        <w:r w:rsidR="00B07D6E">
          <w:instrText xml:space="preserve"> LINK Excel.SheetMacroEnabled.12 "H:\\LuhangXu\\</w:instrText>
        </w:r>
        <w:r w:rsidR="00B07D6E">
          <w:instrText>标准提案</w:instrText>
        </w:r>
        <w:r w:rsidR="00B07D6E">
          <w:instrText xml:space="preserve">\\ECM\\Proposals\\AJ-meeting\\TALF\\JVET-AJ0090-v2.xlsm" "Summary!R15C2:R26C9" \a \f 4 \h </w:instrText>
        </w:r>
        <w:r w:rsidR="00B07D6E">
          <w:fldChar w:fldCharType="separate"/>
        </w:r>
      </w:ins>
    </w:p>
    <w:tbl>
      <w:tblPr>
        <w:tblW w:w="8342" w:type="dxa"/>
        <w:tblLook w:val="04A0" w:firstRow="1" w:lastRow="0" w:firstColumn="1" w:lastColumn="0" w:noHBand="0" w:noVBand="1"/>
        <w:tblPrChange w:id="32" w:author="徐陆航(LuhangXu)" w:date="2024-11-03T14:41:00Z">
          <w:tblPr>
            <w:tblW w:w="834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  <w:tblGridChange w:id="33">
          <w:tblGrid>
            <w:gridCol w:w="1040"/>
            <w:gridCol w:w="997"/>
            <w:gridCol w:w="997"/>
            <w:gridCol w:w="997"/>
            <w:gridCol w:w="829"/>
            <w:gridCol w:w="829"/>
            <w:gridCol w:w="1320"/>
            <w:gridCol w:w="1333"/>
          </w:tblGrid>
        </w:tblGridChange>
      </w:tblGrid>
      <w:tr w:rsidR="00B07D6E" w:rsidRPr="00B07D6E" w14:paraId="58E4E750" w14:textId="77777777" w:rsidTr="00B07D6E">
        <w:trPr>
          <w:trHeight w:val="255"/>
          <w:ins w:id="34" w:author="徐陆航(LuhangXu)" w:date="2024-11-03T14:41:00Z"/>
          <w:trPrChange w:id="35" w:author="徐陆航(LuhangXu)" w:date="2024-11-03T14:41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" w:author="徐陆航(LuhangXu)" w:date="2024-11-03T14:41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6799F22" w14:textId="07DD64C1" w:rsidR="00B07D6E" w:rsidRPr="00B07D6E" w:rsidRDefault="00B07D6E">
            <w:pPr>
              <w:jc w:val="left"/>
              <w:rPr>
                <w:ins w:id="37" w:author="徐陆航(LuhangXu)" w:date="2024-11-03T14:41:00Z"/>
                <w:rFonts w:ascii="宋体" w:eastAsia="宋体" w:hAnsi="宋体" w:cs="宋体"/>
                <w:sz w:val="24"/>
                <w:szCs w:val="24"/>
                <w:lang w:eastAsia="zh-CN"/>
                <w:rPrChange w:id="38" w:author="徐陆航(LuhangXu)" w:date="2024-11-03T14:41:00Z">
                  <w:rPr>
                    <w:ins w:id="39" w:author="徐陆航(LuhangXu)" w:date="2024-11-03T14:41:00Z"/>
                  </w:rPr>
                </w:rPrChange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" w:author="徐陆航(LuhangXu)" w:date="2024-11-03T14:41:00Z">
              <w:tcPr>
                <w:tcW w:w="730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2DAA47B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徐陆航(LuhangXu)" w:date="2024-11-03T14:4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42" w:author="徐陆航(LuhangXu)" w:date="2024-11-03T14:41:00Z">
                  <w:rPr>
                    <w:ins w:id="43" w:author="徐陆航(LuhangXu)" w:date="2024-11-03T14:41:00Z"/>
                    <w:rFonts w:eastAsia="宋体"/>
                  </w:rPr>
                </w:rPrChange>
              </w:rPr>
              <w:pPrChange w:id="44" w:author="徐陆航(LuhangXu)" w:date="2024-11-03T14:41:00Z">
                <w:pPr>
                  <w:jc w:val="center"/>
                </w:pPr>
              </w:pPrChange>
            </w:pPr>
            <w:ins w:id="45" w:author="徐陆航(LuhangXu)" w:date="2024-11-03T14:41:00Z">
              <w:r w:rsidRPr="00B07D6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46" w:author="徐陆航(LuhangXu)" w:date="2024-11-03T14:41:00Z">
                    <w:rPr/>
                  </w:rPrChange>
                </w:rPr>
                <w:t>Random Access Main 10</w:t>
              </w:r>
            </w:ins>
          </w:p>
        </w:tc>
      </w:tr>
      <w:tr w:rsidR="00B07D6E" w:rsidRPr="00B07D6E" w14:paraId="444D576A" w14:textId="77777777" w:rsidTr="00B07D6E">
        <w:trPr>
          <w:trHeight w:val="255"/>
          <w:ins w:id="47" w:author="徐陆航(LuhangXu)" w:date="2024-11-03T14:41:00Z"/>
          <w:trPrChange w:id="48" w:author="徐陆航(LuhangXu)" w:date="2024-11-03T14:41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08ABFBA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徐陆航(LuhangXu)" w:date="2024-11-03T14:4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51" w:author="徐陆航(LuhangXu)" w:date="2024-11-03T14:41:00Z">
                  <w:rPr>
                    <w:ins w:id="52" w:author="徐陆航(LuhangXu)" w:date="2024-11-03T14:41:00Z"/>
                  </w:rPr>
                </w:rPrChange>
              </w:rPr>
              <w:pPrChange w:id="53" w:author="徐陆航(LuhangXu)" w:date="2024-11-03T14:41:00Z">
                <w:pPr>
                  <w:jc w:val="center"/>
                </w:pPr>
              </w:pPrChange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" w:author="徐陆航(LuhangXu)" w:date="2024-11-03T14:41:00Z">
              <w:tcPr>
                <w:tcW w:w="0" w:type="auto"/>
                <w:gridSpan w:val="7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5EA3057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徐陆航(LuhangXu)" w:date="2024-11-03T14:4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56" w:author="徐陆航(LuhangXu)" w:date="2024-11-03T14:41:00Z">
                  <w:rPr>
                    <w:ins w:id="57" w:author="徐陆航(LuhangXu)" w:date="2024-11-03T14:41:00Z"/>
                    <w:rFonts w:eastAsia="宋体"/>
                  </w:rPr>
                </w:rPrChange>
              </w:rPr>
              <w:pPrChange w:id="58" w:author="徐陆航(LuhangXu)" w:date="2024-11-03T14:41:00Z">
                <w:pPr>
                  <w:jc w:val="center"/>
                </w:pPr>
              </w:pPrChange>
            </w:pPr>
            <w:ins w:id="59" w:author="徐陆航(LuhangXu)" w:date="2024-11-03T14:41:00Z">
              <w:r w:rsidRPr="00B07D6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60" w:author="徐陆航(LuhangXu)" w:date="2024-11-03T14:41:00Z">
                    <w:rPr/>
                  </w:rPrChange>
                </w:rPr>
                <w:t>Over ECM-14.0</w:t>
              </w:r>
            </w:ins>
          </w:p>
        </w:tc>
      </w:tr>
      <w:tr w:rsidR="00B07D6E" w:rsidRPr="00B07D6E" w14:paraId="6B531889" w14:textId="77777777" w:rsidTr="00B07D6E">
        <w:trPr>
          <w:trHeight w:val="255"/>
          <w:ins w:id="61" w:author="徐陆航(LuhangXu)" w:date="2024-11-03T14:41:00Z"/>
          <w:trPrChange w:id="62" w:author="徐陆航(LuhangXu)" w:date="2024-11-03T14:41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61F673B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徐陆航(LuhangXu)" w:date="2024-11-03T14:4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65" w:author="徐陆航(LuhangXu)" w:date="2024-11-03T14:41:00Z">
                  <w:rPr>
                    <w:ins w:id="66" w:author="徐陆航(LuhangXu)" w:date="2024-11-03T14:41:00Z"/>
                  </w:rPr>
                </w:rPrChange>
              </w:rPr>
              <w:pPrChange w:id="67" w:author="徐陆航(LuhangXu)" w:date="2024-11-03T14:41:00Z">
                <w:pPr>
                  <w:jc w:val="center"/>
                </w:pPr>
              </w:pPrChange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" w:author="徐陆航(LuhangXu)" w:date="2024-11-03T14:41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DC82796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0" w:author="徐陆航(LuhangXu)" w:date="2024-11-03T14:41:00Z">
                  <w:rPr>
                    <w:ins w:id="71" w:author="徐陆航(LuhangXu)" w:date="2024-11-03T14:41:00Z"/>
                    <w:rFonts w:eastAsia="宋体"/>
                  </w:rPr>
                </w:rPrChange>
              </w:rPr>
              <w:pPrChange w:id="72" w:author="徐陆航(LuhangXu)" w:date="2024-11-03T14:41:00Z">
                <w:pPr>
                  <w:jc w:val="center"/>
                </w:pPr>
              </w:pPrChange>
            </w:pPr>
            <w:ins w:id="73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4" w:author="徐陆航(LuhangXu)" w:date="2024-11-03T14:41:00Z">
                    <w:rPr/>
                  </w:rPrChange>
                </w:rPr>
                <w:t>Y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" w:author="徐陆航(LuhangXu)" w:date="2024-11-03T14:4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2A38792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7" w:author="徐陆航(LuhangXu)" w:date="2024-11-03T14:41:00Z">
                  <w:rPr>
                    <w:ins w:id="78" w:author="徐陆航(LuhangXu)" w:date="2024-11-03T14:41:00Z"/>
                  </w:rPr>
                </w:rPrChange>
              </w:rPr>
              <w:pPrChange w:id="79" w:author="徐陆航(LuhangXu)" w:date="2024-11-03T14:41:00Z">
                <w:pPr>
                  <w:jc w:val="center"/>
                </w:pPr>
              </w:pPrChange>
            </w:pPr>
            <w:ins w:id="80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1" w:author="徐陆航(LuhangXu)" w:date="2024-11-03T14:41:00Z">
                    <w:rPr/>
                  </w:rPrChange>
                </w:rPr>
                <w:t>U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" w:author="徐陆航(LuhangXu)" w:date="2024-11-03T14:4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694E353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4" w:author="徐陆航(LuhangXu)" w:date="2024-11-03T14:41:00Z">
                  <w:rPr>
                    <w:ins w:id="85" w:author="徐陆航(LuhangXu)" w:date="2024-11-03T14:41:00Z"/>
                  </w:rPr>
                </w:rPrChange>
              </w:rPr>
              <w:pPrChange w:id="86" w:author="徐陆航(LuhangXu)" w:date="2024-11-03T14:41:00Z">
                <w:pPr>
                  <w:jc w:val="center"/>
                </w:pPr>
              </w:pPrChange>
            </w:pPr>
            <w:ins w:id="87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8" w:author="徐陆航(LuhangXu)" w:date="2024-11-03T14:41:00Z">
                    <w:rPr/>
                  </w:rPrChange>
                </w:rPr>
                <w:t>V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" w:author="徐陆航(LuhangXu)" w:date="2024-11-03T14:4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8E1C797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1" w:author="徐陆航(LuhangXu)" w:date="2024-11-03T14:41:00Z">
                  <w:rPr>
                    <w:ins w:id="92" w:author="徐陆航(LuhangXu)" w:date="2024-11-03T14:41:00Z"/>
                  </w:rPr>
                </w:rPrChange>
              </w:rPr>
              <w:pPrChange w:id="93" w:author="徐陆航(LuhangXu)" w:date="2024-11-03T14:41:00Z">
                <w:pPr>
                  <w:jc w:val="center"/>
                </w:pPr>
              </w:pPrChange>
            </w:pPr>
            <w:proofErr w:type="spellStart"/>
            <w:ins w:id="94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5" w:author="徐陆航(LuhangXu)" w:date="2024-11-03T14:41:00Z">
                    <w:rPr/>
                  </w:rPrChange>
                </w:rPr>
                <w:t>EncT</w:t>
              </w:r>
              <w:proofErr w:type="spellEnd"/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" w:author="徐陆航(LuhangXu)" w:date="2024-11-03T14:4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8B29690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8" w:author="徐陆航(LuhangXu)" w:date="2024-11-03T14:41:00Z">
                  <w:rPr>
                    <w:ins w:id="99" w:author="徐陆航(LuhangXu)" w:date="2024-11-03T14:41:00Z"/>
                  </w:rPr>
                </w:rPrChange>
              </w:rPr>
              <w:pPrChange w:id="100" w:author="徐陆航(LuhangXu)" w:date="2024-11-03T14:41:00Z">
                <w:pPr>
                  <w:jc w:val="center"/>
                </w:pPr>
              </w:pPrChange>
            </w:pPr>
            <w:proofErr w:type="spellStart"/>
            <w:ins w:id="101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2" w:author="徐陆航(LuhangXu)" w:date="2024-11-03T14:41:00Z">
                    <w:rPr/>
                  </w:rPrChange>
                </w:rPr>
                <w:t>DecT</w:t>
              </w:r>
              <w:proofErr w:type="spellEnd"/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" w:author="徐陆航(LuhangXu)" w:date="2024-11-03T14:41:00Z">
              <w:tcPr>
                <w:tcW w:w="0" w:type="auto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64700AE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5" w:author="徐陆航(LuhangXu)" w:date="2024-11-03T14:41:00Z">
                  <w:rPr>
                    <w:ins w:id="106" w:author="徐陆航(LuhangXu)" w:date="2024-11-03T14:41:00Z"/>
                  </w:rPr>
                </w:rPrChange>
              </w:rPr>
              <w:pPrChange w:id="107" w:author="徐陆航(LuhangXu)" w:date="2024-11-03T14:41:00Z">
                <w:pPr>
                  <w:jc w:val="center"/>
                </w:pPr>
              </w:pPrChange>
            </w:pPr>
            <w:proofErr w:type="spellStart"/>
            <w:ins w:id="108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9" w:author="徐陆航(LuhangXu)" w:date="2024-11-03T14:41:00Z">
                    <w:rPr/>
                  </w:rPrChange>
                </w:rPr>
                <w:t>EncVmPeak</w:t>
              </w:r>
              <w:proofErr w:type="spellEnd"/>
            </w:ins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" w:author="徐陆航(LuhangXu)" w:date="2024-11-03T14:41:00Z">
              <w:tcPr>
                <w:tcW w:w="0" w:type="auto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CF20267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2" w:author="徐陆航(LuhangXu)" w:date="2024-11-03T14:41:00Z">
                  <w:rPr>
                    <w:ins w:id="113" w:author="徐陆航(LuhangXu)" w:date="2024-11-03T14:41:00Z"/>
                  </w:rPr>
                </w:rPrChange>
              </w:rPr>
              <w:pPrChange w:id="114" w:author="徐陆航(LuhangXu)" w:date="2024-11-03T14:41:00Z">
                <w:pPr>
                  <w:jc w:val="center"/>
                </w:pPr>
              </w:pPrChange>
            </w:pPr>
            <w:proofErr w:type="spellStart"/>
            <w:ins w:id="115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6" w:author="徐陆航(LuhangXu)" w:date="2024-11-03T14:41:00Z">
                    <w:rPr/>
                  </w:rPrChange>
                </w:rPr>
                <w:t>DecVmPeak</w:t>
              </w:r>
              <w:proofErr w:type="spellEnd"/>
            </w:ins>
          </w:p>
        </w:tc>
      </w:tr>
      <w:tr w:rsidR="00B07D6E" w:rsidRPr="00B07D6E" w14:paraId="03F0F298" w14:textId="77777777" w:rsidTr="00B07D6E">
        <w:trPr>
          <w:trHeight w:val="255"/>
          <w:ins w:id="117" w:author="徐陆航(LuhangXu)" w:date="2024-11-03T14:41:00Z"/>
          <w:trPrChange w:id="118" w:author="徐陆航(LuhangXu)" w:date="2024-11-03T14:41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" w:author="徐陆航(LuhangXu)" w:date="2024-11-03T14:4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DE127FE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1" w:author="徐陆航(LuhangXu)" w:date="2024-11-03T14:41:00Z">
                  <w:rPr>
                    <w:ins w:id="122" w:author="徐陆航(LuhangXu)" w:date="2024-11-03T14:41:00Z"/>
                  </w:rPr>
                </w:rPrChange>
              </w:rPr>
              <w:pPrChange w:id="123" w:author="徐陆航(LuhangXu)" w:date="2024-11-03T14:41:00Z">
                <w:pPr>
                  <w:jc w:val="center"/>
                </w:pPr>
              </w:pPrChange>
            </w:pPr>
            <w:ins w:id="124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5" w:author="徐陆航(LuhangXu)" w:date="2024-11-03T14:41:00Z">
                    <w:rPr/>
                  </w:rPrChange>
                </w:rPr>
                <w:t>Class A1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1C82E96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8" w:author="徐陆航(LuhangXu)" w:date="2024-11-03T14:41:00Z">
                  <w:rPr>
                    <w:ins w:id="129" w:author="徐陆航(LuhangXu)" w:date="2024-11-03T14:41:00Z"/>
                  </w:rPr>
                </w:rPrChange>
              </w:rPr>
              <w:pPrChange w:id="130" w:author="徐陆航(LuhangXu)" w:date="2024-11-03T14:41:00Z">
                <w:pPr>
                  <w:jc w:val="center"/>
                </w:pPr>
              </w:pPrChange>
            </w:pPr>
            <w:ins w:id="131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2" w:author="徐陆航(LuhangXu)" w:date="2024-11-03T14:41:00Z">
                    <w:rPr/>
                  </w:rPrChange>
                </w:rPr>
                <w:t>-0.16%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7B01F50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5" w:author="徐陆航(LuhangXu)" w:date="2024-11-03T14:41:00Z">
                  <w:rPr>
                    <w:ins w:id="136" w:author="徐陆航(LuhangXu)" w:date="2024-11-03T14:41:00Z"/>
                  </w:rPr>
                </w:rPrChange>
              </w:rPr>
              <w:pPrChange w:id="137" w:author="徐陆航(LuhangXu)" w:date="2024-11-03T14:41:00Z">
                <w:pPr>
                  <w:jc w:val="center"/>
                </w:pPr>
              </w:pPrChange>
            </w:pPr>
            <w:ins w:id="138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9" w:author="徐陆航(LuhangXu)" w:date="2024-11-03T14:41:00Z">
                    <w:rPr/>
                  </w:rPrChange>
                </w:rPr>
                <w:t>-0.03%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AAE0C6B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2" w:author="徐陆航(LuhangXu)" w:date="2024-11-03T14:41:00Z">
                  <w:rPr>
                    <w:ins w:id="143" w:author="徐陆航(LuhangXu)" w:date="2024-11-03T14:41:00Z"/>
                  </w:rPr>
                </w:rPrChange>
              </w:rPr>
              <w:pPrChange w:id="144" w:author="徐陆航(LuhangXu)" w:date="2024-11-03T14:41:00Z">
                <w:pPr>
                  <w:jc w:val="center"/>
                </w:pPr>
              </w:pPrChange>
            </w:pPr>
            <w:ins w:id="145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6" w:author="徐陆航(LuhangXu)" w:date="2024-11-03T14:41:00Z">
                    <w:rPr/>
                  </w:rPrChange>
                </w:rPr>
                <w:t>0.06%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21F1BDE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9" w:author="徐陆航(LuhangXu)" w:date="2024-11-03T14:41:00Z">
                  <w:rPr>
                    <w:ins w:id="150" w:author="徐陆航(LuhangXu)" w:date="2024-11-03T14:41:00Z"/>
                  </w:rPr>
                </w:rPrChange>
              </w:rPr>
              <w:pPrChange w:id="151" w:author="徐陆航(LuhangXu)" w:date="2024-11-03T14:41:00Z">
                <w:pPr>
                  <w:jc w:val="center"/>
                </w:pPr>
              </w:pPrChange>
            </w:pPr>
            <w:ins w:id="152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3" w:author="徐陆航(LuhangXu)" w:date="2024-11-03T14:41:00Z">
                    <w:rPr/>
                  </w:rPrChange>
                </w:rPr>
                <w:t>100.8%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E7CF9ED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6" w:author="徐陆航(LuhangXu)" w:date="2024-11-03T14:41:00Z">
                  <w:rPr>
                    <w:ins w:id="157" w:author="徐陆航(LuhangXu)" w:date="2024-11-03T14:41:00Z"/>
                  </w:rPr>
                </w:rPrChange>
              </w:rPr>
              <w:pPrChange w:id="158" w:author="徐陆航(LuhangXu)" w:date="2024-11-03T14:41:00Z">
                <w:pPr>
                  <w:jc w:val="center"/>
                </w:pPr>
              </w:pPrChange>
            </w:pPr>
            <w:ins w:id="159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60" w:author="徐陆航(LuhangXu)" w:date="2024-11-03T14:41:00Z">
                    <w:rPr/>
                  </w:rPrChange>
                </w:rPr>
                <w:t>103.3%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" w:author="徐陆航(LuhangXu)" w:date="2024-11-03T14:41:00Z">
              <w:tcPr>
                <w:tcW w:w="0" w:type="auto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B8CD0B1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63" w:author="徐陆航(LuhangXu)" w:date="2024-11-03T14:41:00Z">
                  <w:rPr>
                    <w:ins w:id="164" w:author="徐陆航(LuhangXu)" w:date="2024-11-03T14:41:00Z"/>
                  </w:rPr>
                </w:rPrChange>
              </w:rPr>
              <w:pPrChange w:id="165" w:author="徐陆航(LuhangXu)" w:date="2024-11-03T14:41:00Z">
                <w:pPr>
                  <w:jc w:val="center"/>
                </w:pPr>
              </w:pPrChange>
            </w:pPr>
            <w:ins w:id="166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67" w:author="徐陆航(LuhangXu)" w:date="2024-11-03T14:41:00Z">
                    <w:rPr/>
                  </w:rPrChange>
                </w:rPr>
                <w:t>100.3%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42ED6BD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70" w:author="徐陆航(LuhangXu)" w:date="2024-11-03T14:41:00Z">
                  <w:rPr>
                    <w:ins w:id="171" w:author="徐陆航(LuhangXu)" w:date="2024-11-03T14:41:00Z"/>
                  </w:rPr>
                </w:rPrChange>
              </w:rPr>
              <w:pPrChange w:id="172" w:author="徐陆航(LuhangXu)" w:date="2024-11-03T14:41:00Z">
                <w:pPr>
                  <w:jc w:val="center"/>
                </w:pPr>
              </w:pPrChange>
            </w:pPr>
            <w:ins w:id="173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74" w:author="徐陆航(LuhangXu)" w:date="2024-11-03T14:41:00Z">
                    <w:rPr/>
                  </w:rPrChange>
                </w:rPr>
                <w:t>100.9%</w:t>
              </w:r>
            </w:ins>
          </w:p>
        </w:tc>
      </w:tr>
      <w:tr w:rsidR="00B07D6E" w:rsidRPr="00B07D6E" w14:paraId="3A371899" w14:textId="77777777" w:rsidTr="00B07D6E">
        <w:trPr>
          <w:trHeight w:val="255"/>
          <w:ins w:id="175" w:author="徐陆航(LuhangXu)" w:date="2024-11-03T14:41:00Z"/>
          <w:trPrChange w:id="176" w:author="徐陆航(LuhangXu)" w:date="2024-11-03T14:41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" w:author="徐陆航(LuhangXu)" w:date="2024-11-03T14:4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D977434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79" w:author="徐陆航(LuhangXu)" w:date="2024-11-03T14:41:00Z">
                  <w:rPr>
                    <w:ins w:id="180" w:author="徐陆航(LuhangXu)" w:date="2024-11-03T14:41:00Z"/>
                  </w:rPr>
                </w:rPrChange>
              </w:rPr>
              <w:pPrChange w:id="181" w:author="徐陆航(LuhangXu)" w:date="2024-11-03T14:41:00Z">
                <w:pPr>
                  <w:jc w:val="center"/>
                </w:pPr>
              </w:pPrChange>
            </w:pPr>
            <w:ins w:id="182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3" w:author="徐陆航(LuhangXu)" w:date="2024-11-03T14:41:00Z">
                    <w:rPr/>
                  </w:rPrChange>
                </w:rPr>
                <w:t>Class A2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651D791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6" w:author="徐陆航(LuhangXu)" w:date="2024-11-03T14:41:00Z">
                  <w:rPr>
                    <w:ins w:id="187" w:author="徐陆航(LuhangXu)" w:date="2024-11-03T14:41:00Z"/>
                  </w:rPr>
                </w:rPrChange>
              </w:rPr>
              <w:pPrChange w:id="188" w:author="徐陆航(LuhangXu)" w:date="2024-11-03T14:41:00Z">
                <w:pPr>
                  <w:jc w:val="center"/>
                </w:pPr>
              </w:pPrChange>
            </w:pPr>
            <w:ins w:id="189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0" w:author="徐陆航(LuhangXu)" w:date="2024-11-03T14:41:00Z">
                    <w:rPr/>
                  </w:rPrChange>
                </w:rPr>
                <w:t>-0.06%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CC7A600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3" w:author="徐陆航(LuhangXu)" w:date="2024-11-03T14:41:00Z">
                  <w:rPr>
                    <w:ins w:id="194" w:author="徐陆航(LuhangXu)" w:date="2024-11-03T14:41:00Z"/>
                  </w:rPr>
                </w:rPrChange>
              </w:rPr>
              <w:pPrChange w:id="195" w:author="徐陆航(LuhangXu)" w:date="2024-11-03T14:41:00Z">
                <w:pPr>
                  <w:jc w:val="center"/>
                </w:pPr>
              </w:pPrChange>
            </w:pPr>
            <w:ins w:id="196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7" w:author="徐陆航(LuhangXu)" w:date="2024-11-03T14:41:00Z">
                    <w:rPr/>
                  </w:rPrChange>
                </w:rPr>
                <w:t>0.29%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8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2381D0D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00" w:author="徐陆航(LuhangXu)" w:date="2024-11-03T14:41:00Z">
                  <w:rPr>
                    <w:ins w:id="201" w:author="徐陆航(LuhangXu)" w:date="2024-11-03T14:41:00Z"/>
                  </w:rPr>
                </w:rPrChange>
              </w:rPr>
              <w:pPrChange w:id="202" w:author="徐陆航(LuhangXu)" w:date="2024-11-03T14:41:00Z">
                <w:pPr>
                  <w:jc w:val="center"/>
                </w:pPr>
              </w:pPrChange>
            </w:pPr>
            <w:ins w:id="203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4" w:author="徐陆航(LuhangXu)" w:date="2024-11-03T14:41:00Z">
                    <w:rPr/>
                  </w:rPrChange>
                </w:rPr>
                <w:t>0.17%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DBF4766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07" w:author="徐陆航(LuhangXu)" w:date="2024-11-03T14:41:00Z">
                  <w:rPr>
                    <w:ins w:id="208" w:author="徐陆航(LuhangXu)" w:date="2024-11-03T14:41:00Z"/>
                  </w:rPr>
                </w:rPrChange>
              </w:rPr>
              <w:pPrChange w:id="209" w:author="徐陆航(LuhangXu)" w:date="2024-11-03T14:41:00Z">
                <w:pPr>
                  <w:jc w:val="center"/>
                </w:pPr>
              </w:pPrChange>
            </w:pPr>
            <w:ins w:id="210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11" w:author="徐陆航(LuhangXu)" w:date="2024-11-03T14:41:00Z">
                    <w:rPr/>
                  </w:rPrChange>
                </w:rPr>
                <w:t>101.3%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E22FF6E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14" w:author="徐陆航(LuhangXu)" w:date="2024-11-03T14:41:00Z">
                  <w:rPr>
                    <w:ins w:id="215" w:author="徐陆航(LuhangXu)" w:date="2024-11-03T14:41:00Z"/>
                  </w:rPr>
                </w:rPrChange>
              </w:rPr>
              <w:pPrChange w:id="216" w:author="徐陆航(LuhangXu)" w:date="2024-11-03T14:41:00Z">
                <w:pPr>
                  <w:jc w:val="center"/>
                </w:pPr>
              </w:pPrChange>
            </w:pPr>
            <w:ins w:id="217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18" w:author="徐陆航(LuhangXu)" w:date="2024-11-03T14:41:00Z">
                    <w:rPr/>
                  </w:rPrChange>
                </w:rPr>
                <w:t>101.7%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" w:author="徐陆航(LuhangXu)" w:date="2024-11-03T14:41:00Z">
              <w:tcPr>
                <w:tcW w:w="0" w:type="auto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FADDD99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21" w:author="徐陆航(LuhangXu)" w:date="2024-11-03T14:41:00Z">
                  <w:rPr>
                    <w:ins w:id="222" w:author="徐陆航(LuhangXu)" w:date="2024-11-03T14:41:00Z"/>
                  </w:rPr>
                </w:rPrChange>
              </w:rPr>
              <w:pPrChange w:id="223" w:author="徐陆航(LuhangXu)" w:date="2024-11-03T14:41:00Z">
                <w:pPr>
                  <w:jc w:val="center"/>
                </w:pPr>
              </w:pPrChange>
            </w:pPr>
            <w:ins w:id="224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25" w:author="徐陆航(LuhangXu)" w:date="2024-11-03T14:41:00Z">
                    <w:rPr/>
                  </w:rPrChange>
                </w:rPr>
                <w:t>100.4%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6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C1B3116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28" w:author="徐陆航(LuhangXu)" w:date="2024-11-03T14:41:00Z">
                  <w:rPr>
                    <w:ins w:id="229" w:author="徐陆航(LuhangXu)" w:date="2024-11-03T14:41:00Z"/>
                  </w:rPr>
                </w:rPrChange>
              </w:rPr>
              <w:pPrChange w:id="230" w:author="徐陆航(LuhangXu)" w:date="2024-11-03T14:41:00Z">
                <w:pPr>
                  <w:jc w:val="center"/>
                </w:pPr>
              </w:pPrChange>
            </w:pPr>
            <w:ins w:id="231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32" w:author="徐陆航(LuhangXu)" w:date="2024-11-03T14:41:00Z">
                    <w:rPr/>
                  </w:rPrChange>
                </w:rPr>
                <w:t>100.6%</w:t>
              </w:r>
            </w:ins>
          </w:p>
        </w:tc>
      </w:tr>
      <w:tr w:rsidR="00B07D6E" w:rsidRPr="00B07D6E" w14:paraId="6B8B0321" w14:textId="77777777" w:rsidTr="00B07D6E">
        <w:trPr>
          <w:trHeight w:val="255"/>
          <w:ins w:id="233" w:author="徐陆航(LuhangXu)" w:date="2024-11-03T14:41:00Z"/>
          <w:trPrChange w:id="234" w:author="徐陆航(LuhangXu)" w:date="2024-11-03T14:41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5" w:author="徐陆航(LuhangXu)" w:date="2024-11-03T14:4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EB765F1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37" w:author="徐陆航(LuhangXu)" w:date="2024-11-03T14:41:00Z">
                  <w:rPr>
                    <w:ins w:id="238" w:author="徐陆航(LuhangXu)" w:date="2024-11-03T14:41:00Z"/>
                  </w:rPr>
                </w:rPrChange>
              </w:rPr>
              <w:pPrChange w:id="239" w:author="徐陆航(LuhangXu)" w:date="2024-11-03T14:41:00Z">
                <w:pPr>
                  <w:jc w:val="center"/>
                </w:pPr>
              </w:pPrChange>
            </w:pPr>
            <w:ins w:id="240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41" w:author="徐陆航(LuhangXu)" w:date="2024-11-03T14:41:00Z">
                    <w:rPr/>
                  </w:rPrChange>
                </w:rPr>
                <w:t>Class B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CCECFE1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44" w:author="徐陆航(LuhangXu)" w:date="2024-11-03T14:41:00Z">
                  <w:rPr>
                    <w:ins w:id="245" w:author="徐陆航(LuhangXu)" w:date="2024-11-03T14:41:00Z"/>
                  </w:rPr>
                </w:rPrChange>
              </w:rPr>
              <w:pPrChange w:id="246" w:author="徐陆航(LuhangXu)" w:date="2024-11-03T14:41:00Z">
                <w:pPr>
                  <w:jc w:val="center"/>
                </w:pPr>
              </w:pPrChange>
            </w:pPr>
            <w:ins w:id="247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48" w:author="徐陆航(LuhangXu)" w:date="2024-11-03T14:41:00Z">
                    <w:rPr/>
                  </w:rPrChange>
                </w:rPr>
                <w:t>-0.19%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509B1FE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51" w:author="徐陆航(LuhangXu)" w:date="2024-11-03T14:41:00Z">
                  <w:rPr>
                    <w:ins w:id="252" w:author="徐陆航(LuhangXu)" w:date="2024-11-03T14:41:00Z"/>
                  </w:rPr>
                </w:rPrChange>
              </w:rPr>
              <w:pPrChange w:id="253" w:author="徐陆航(LuhangXu)" w:date="2024-11-03T14:41:00Z">
                <w:pPr>
                  <w:jc w:val="center"/>
                </w:pPr>
              </w:pPrChange>
            </w:pPr>
            <w:ins w:id="254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55" w:author="徐陆航(LuhangXu)" w:date="2024-11-03T14:41:00Z">
                    <w:rPr/>
                  </w:rPrChange>
                </w:rPr>
                <w:t>0.30%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6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FFE5383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58" w:author="徐陆航(LuhangXu)" w:date="2024-11-03T14:41:00Z">
                  <w:rPr>
                    <w:ins w:id="259" w:author="徐陆航(LuhangXu)" w:date="2024-11-03T14:41:00Z"/>
                  </w:rPr>
                </w:rPrChange>
              </w:rPr>
              <w:pPrChange w:id="260" w:author="徐陆航(LuhangXu)" w:date="2024-11-03T14:41:00Z">
                <w:pPr>
                  <w:jc w:val="center"/>
                </w:pPr>
              </w:pPrChange>
            </w:pPr>
            <w:ins w:id="261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62" w:author="徐陆航(LuhangXu)" w:date="2024-11-03T14:41:00Z">
                    <w:rPr/>
                  </w:rPrChange>
                </w:rPr>
                <w:t>0.39%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AD69458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65" w:author="徐陆航(LuhangXu)" w:date="2024-11-03T14:41:00Z">
                  <w:rPr>
                    <w:ins w:id="266" w:author="徐陆航(LuhangXu)" w:date="2024-11-03T14:41:00Z"/>
                  </w:rPr>
                </w:rPrChange>
              </w:rPr>
              <w:pPrChange w:id="267" w:author="徐陆航(LuhangXu)" w:date="2024-11-03T14:41:00Z">
                <w:pPr>
                  <w:jc w:val="center"/>
                </w:pPr>
              </w:pPrChange>
            </w:pPr>
            <w:ins w:id="268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69" w:author="徐陆航(LuhangXu)" w:date="2024-11-03T14:41:00Z">
                    <w:rPr/>
                  </w:rPrChange>
                </w:rPr>
                <w:t>101.3%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505BFF3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72" w:author="徐陆航(LuhangXu)" w:date="2024-11-03T14:41:00Z">
                  <w:rPr>
                    <w:ins w:id="273" w:author="徐陆航(LuhangXu)" w:date="2024-11-03T14:41:00Z"/>
                  </w:rPr>
                </w:rPrChange>
              </w:rPr>
              <w:pPrChange w:id="274" w:author="徐陆航(LuhangXu)" w:date="2024-11-03T14:41:00Z">
                <w:pPr>
                  <w:jc w:val="center"/>
                </w:pPr>
              </w:pPrChange>
            </w:pPr>
            <w:ins w:id="275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76" w:author="徐陆航(LuhangXu)" w:date="2024-11-03T14:41:00Z">
                    <w:rPr/>
                  </w:rPrChange>
                </w:rPr>
                <w:t>102.8%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7" w:author="徐陆航(LuhangXu)" w:date="2024-11-03T14:41:00Z">
              <w:tcPr>
                <w:tcW w:w="0" w:type="auto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8A187CC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79" w:author="徐陆航(LuhangXu)" w:date="2024-11-03T14:41:00Z">
                  <w:rPr>
                    <w:ins w:id="280" w:author="徐陆航(LuhangXu)" w:date="2024-11-03T14:41:00Z"/>
                  </w:rPr>
                </w:rPrChange>
              </w:rPr>
              <w:pPrChange w:id="281" w:author="徐陆航(LuhangXu)" w:date="2024-11-03T14:41:00Z">
                <w:pPr>
                  <w:jc w:val="center"/>
                </w:pPr>
              </w:pPrChange>
            </w:pPr>
            <w:ins w:id="282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83" w:author="徐陆航(LuhangXu)" w:date="2024-11-03T14:41:00Z">
                    <w:rPr/>
                  </w:rPrChange>
                </w:rPr>
                <w:t>100.5%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4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7E371A0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86" w:author="徐陆航(LuhangXu)" w:date="2024-11-03T14:41:00Z">
                  <w:rPr>
                    <w:ins w:id="287" w:author="徐陆航(LuhangXu)" w:date="2024-11-03T14:41:00Z"/>
                  </w:rPr>
                </w:rPrChange>
              </w:rPr>
              <w:pPrChange w:id="288" w:author="徐陆航(LuhangXu)" w:date="2024-11-03T14:41:00Z">
                <w:pPr>
                  <w:jc w:val="center"/>
                </w:pPr>
              </w:pPrChange>
            </w:pPr>
            <w:ins w:id="289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90" w:author="徐陆航(LuhangXu)" w:date="2024-11-03T14:41:00Z">
                    <w:rPr/>
                  </w:rPrChange>
                </w:rPr>
                <w:t>100.5%</w:t>
              </w:r>
            </w:ins>
          </w:p>
        </w:tc>
      </w:tr>
      <w:tr w:rsidR="00B07D6E" w:rsidRPr="00B07D6E" w14:paraId="4C4EA0CA" w14:textId="77777777" w:rsidTr="00B07D6E">
        <w:trPr>
          <w:trHeight w:val="255"/>
          <w:ins w:id="291" w:author="徐陆航(LuhangXu)" w:date="2024-11-03T14:41:00Z"/>
          <w:trPrChange w:id="292" w:author="徐陆航(LuhangXu)" w:date="2024-11-03T14:41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3" w:author="徐陆航(LuhangXu)" w:date="2024-11-03T14:4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F03FA81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95" w:author="徐陆航(LuhangXu)" w:date="2024-11-03T14:41:00Z">
                  <w:rPr>
                    <w:ins w:id="296" w:author="徐陆航(LuhangXu)" w:date="2024-11-03T14:41:00Z"/>
                  </w:rPr>
                </w:rPrChange>
              </w:rPr>
              <w:pPrChange w:id="297" w:author="徐陆航(LuhangXu)" w:date="2024-11-03T14:41:00Z">
                <w:pPr>
                  <w:jc w:val="center"/>
                </w:pPr>
              </w:pPrChange>
            </w:pPr>
            <w:ins w:id="298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99" w:author="徐陆航(LuhangXu)" w:date="2024-11-03T14:41:00Z">
                    <w:rPr/>
                  </w:rPrChange>
                </w:rPr>
                <w:t>Class C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6AE07E5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02" w:author="徐陆航(LuhangXu)" w:date="2024-11-03T14:41:00Z">
                  <w:rPr>
                    <w:ins w:id="303" w:author="徐陆航(LuhangXu)" w:date="2024-11-03T14:41:00Z"/>
                  </w:rPr>
                </w:rPrChange>
              </w:rPr>
              <w:pPrChange w:id="304" w:author="徐陆航(LuhangXu)" w:date="2024-11-03T14:41:00Z">
                <w:pPr>
                  <w:jc w:val="center"/>
                </w:pPr>
              </w:pPrChange>
            </w:pPr>
            <w:ins w:id="305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06" w:author="徐陆航(LuhangXu)" w:date="2024-11-03T14:41:00Z">
                    <w:rPr/>
                  </w:rPrChange>
                </w:rPr>
                <w:t>-0.08%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D71BEA6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09" w:author="徐陆航(LuhangXu)" w:date="2024-11-03T14:41:00Z">
                  <w:rPr>
                    <w:ins w:id="310" w:author="徐陆航(LuhangXu)" w:date="2024-11-03T14:41:00Z"/>
                  </w:rPr>
                </w:rPrChange>
              </w:rPr>
              <w:pPrChange w:id="311" w:author="徐陆航(LuhangXu)" w:date="2024-11-03T14:41:00Z">
                <w:pPr>
                  <w:jc w:val="center"/>
                </w:pPr>
              </w:pPrChange>
            </w:pPr>
            <w:ins w:id="312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13" w:author="徐陆航(LuhangXu)" w:date="2024-11-03T14:41:00Z">
                    <w:rPr/>
                  </w:rPrChange>
                </w:rPr>
                <w:t>0.22%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4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FABB3B4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16" w:author="徐陆航(LuhangXu)" w:date="2024-11-03T14:41:00Z">
                  <w:rPr>
                    <w:ins w:id="317" w:author="徐陆航(LuhangXu)" w:date="2024-11-03T14:41:00Z"/>
                  </w:rPr>
                </w:rPrChange>
              </w:rPr>
              <w:pPrChange w:id="318" w:author="徐陆航(LuhangXu)" w:date="2024-11-03T14:41:00Z">
                <w:pPr>
                  <w:jc w:val="center"/>
                </w:pPr>
              </w:pPrChange>
            </w:pPr>
            <w:ins w:id="319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20" w:author="徐陆航(LuhangXu)" w:date="2024-11-03T14:41:00Z">
                    <w:rPr/>
                  </w:rPrChange>
                </w:rPr>
                <w:t>0.29%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919F296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23" w:author="徐陆航(LuhangXu)" w:date="2024-11-03T14:41:00Z">
                  <w:rPr>
                    <w:ins w:id="324" w:author="徐陆航(LuhangXu)" w:date="2024-11-03T14:41:00Z"/>
                  </w:rPr>
                </w:rPrChange>
              </w:rPr>
              <w:pPrChange w:id="325" w:author="徐陆航(LuhangXu)" w:date="2024-11-03T14:41:00Z">
                <w:pPr>
                  <w:jc w:val="center"/>
                </w:pPr>
              </w:pPrChange>
            </w:pPr>
            <w:ins w:id="326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27" w:author="徐陆航(LuhangXu)" w:date="2024-11-03T14:41:00Z">
                    <w:rPr/>
                  </w:rPrChange>
                </w:rPr>
                <w:t>99.3%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8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37C1113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30" w:author="徐陆航(LuhangXu)" w:date="2024-11-03T14:41:00Z">
                  <w:rPr>
                    <w:ins w:id="331" w:author="徐陆航(LuhangXu)" w:date="2024-11-03T14:41:00Z"/>
                  </w:rPr>
                </w:rPrChange>
              </w:rPr>
              <w:pPrChange w:id="332" w:author="徐陆航(LuhangXu)" w:date="2024-11-03T14:41:00Z">
                <w:pPr>
                  <w:jc w:val="center"/>
                </w:pPr>
              </w:pPrChange>
            </w:pPr>
            <w:ins w:id="333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34" w:author="徐陆航(LuhangXu)" w:date="2024-11-03T14:41:00Z">
                    <w:rPr/>
                  </w:rPrChange>
                </w:rPr>
                <w:t>102.4%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" w:author="徐陆航(LuhangXu)" w:date="2024-11-03T14:41:00Z">
              <w:tcPr>
                <w:tcW w:w="0" w:type="auto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9A7E2AB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37" w:author="徐陆航(LuhangXu)" w:date="2024-11-03T14:41:00Z">
                  <w:rPr>
                    <w:ins w:id="338" w:author="徐陆航(LuhangXu)" w:date="2024-11-03T14:41:00Z"/>
                  </w:rPr>
                </w:rPrChange>
              </w:rPr>
              <w:pPrChange w:id="339" w:author="徐陆航(LuhangXu)" w:date="2024-11-03T14:41:00Z">
                <w:pPr>
                  <w:jc w:val="center"/>
                </w:pPr>
              </w:pPrChange>
            </w:pPr>
            <w:ins w:id="340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41" w:author="徐陆航(LuhangXu)" w:date="2024-11-03T14:41:00Z">
                    <w:rPr/>
                  </w:rPrChange>
                </w:rPr>
                <w:t>100.9%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2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8AF68A8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44" w:author="徐陆航(LuhangXu)" w:date="2024-11-03T14:41:00Z">
                  <w:rPr>
                    <w:ins w:id="345" w:author="徐陆航(LuhangXu)" w:date="2024-11-03T14:41:00Z"/>
                  </w:rPr>
                </w:rPrChange>
              </w:rPr>
              <w:pPrChange w:id="346" w:author="徐陆航(LuhangXu)" w:date="2024-11-03T14:41:00Z">
                <w:pPr>
                  <w:jc w:val="center"/>
                </w:pPr>
              </w:pPrChange>
            </w:pPr>
            <w:ins w:id="347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48" w:author="徐陆航(LuhangXu)" w:date="2024-11-03T14:41:00Z">
                    <w:rPr/>
                  </w:rPrChange>
                </w:rPr>
                <w:t>100.3%</w:t>
              </w:r>
            </w:ins>
          </w:p>
        </w:tc>
      </w:tr>
      <w:tr w:rsidR="00B07D6E" w:rsidRPr="00B07D6E" w14:paraId="4BA5B63B" w14:textId="77777777" w:rsidTr="00B07D6E">
        <w:trPr>
          <w:trHeight w:val="255"/>
          <w:ins w:id="349" w:author="徐陆航(LuhangXu)" w:date="2024-11-03T14:41:00Z"/>
          <w:trPrChange w:id="350" w:author="徐陆航(LuhangXu)" w:date="2024-11-03T14:41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1" w:author="徐陆航(LuhangXu)" w:date="2024-11-03T14:4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F7B4237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53" w:author="徐陆航(LuhangXu)" w:date="2024-11-03T14:41:00Z">
                  <w:rPr>
                    <w:ins w:id="354" w:author="徐陆航(LuhangXu)" w:date="2024-11-03T14:41:00Z"/>
                  </w:rPr>
                </w:rPrChange>
              </w:rPr>
              <w:pPrChange w:id="355" w:author="徐陆航(LuhangXu)" w:date="2024-11-03T14:41:00Z">
                <w:pPr>
                  <w:jc w:val="center"/>
                </w:pPr>
              </w:pPrChange>
            </w:pPr>
            <w:ins w:id="356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57" w:author="徐陆航(LuhangXu)" w:date="2024-11-03T14:41:00Z">
                    <w:rPr/>
                  </w:rPrChange>
                </w:rPr>
                <w:t>Class E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6A83A35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60" w:author="徐陆航(LuhangXu)" w:date="2024-11-03T14:41:00Z">
                  <w:rPr>
                    <w:ins w:id="361" w:author="徐陆航(LuhangXu)" w:date="2024-11-03T14:41:00Z"/>
                  </w:rPr>
                </w:rPrChange>
              </w:rPr>
              <w:pPrChange w:id="362" w:author="徐陆航(LuhangXu)" w:date="2024-11-03T14:41:00Z">
                <w:pPr>
                  <w:jc w:val="center"/>
                </w:pPr>
              </w:pPrChange>
            </w:pPr>
            <w:ins w:id="363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64" w:author="徐陆航(LuhangXu)" w:date="2024-11-03T14:4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5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ECDD167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67" w:author="徐陆航(LuhangXu)" w:date="2024-11-03T14:41:00Z">
                  <w:rPr>
                    <w:ins w:id="368" w:author="徐陆航(LuhangXu)" w:date="2024-11-03T14:41:00Z"/>
                  </w:rPr>
                </w:rPrChange>
              </w:rPr>
              <w:pPrChange w:id="369" w:author="徐陆航(LuhangXu)" w:date="2024-11-03T14:41:00Z">
                <w:pPr>
                  <w:jc w:val="center"/>
                </w:pPr>
              </w:pPrChange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0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8E74790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72" w:author="徐陆航(LuhangXu)" w:date="2024-11-03T14:41:00Z">
                  <w:rPr>
                    <w:ins w:id="373" w:author="徐陆航(LuhangXu)" w:date="2024-11-03T14:41:00Z"/>
                    <w:rFonts w:eastAsia="宋体"/>
                  </w:rPr>
                </w:rPrChange>
              </w:rPr>
              <w:pPrChange w:id="374" w:author="徐陆航(LuhangXu)" w:date="2024-11-03T14:41:00Z">
                <w:pPr>
                  <w:jc w:val="center"/>
                </w:pPr>
              </w:pPrChange>
            </w:pPr>
            <w:ins w:id="375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76" w:author="徐陆航(LuhangXu)" w:date="2024-11-03T14:4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7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BB155ED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79" w:author="徐陆航(LuhangXu)" w:date="2024-11-03T14:41:00Z">
                  <w:rPr>
                    <w:ins w:id="380" w:author="徐陆航(LuhangXu)" w:date="2024-11-03T14:41:00Z"/>
                  </w:rPr>
                </w:rPrChange>
              </w:rPr>
              <w:pPrChange w:id="381" w:author="徐陆航(LuhangXu)" w:date="2024-11-03T14:41:00Z">
                <w:pPr>
                  <w:jc w:val="center"/>
                </w:pPr>
              </w:pPrChange>
            </w:pPr>
            <w:ins w:id="382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83" w:author="徐陆航(LuhangXu)" w:date="2024-11-03T14:4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4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D3A2D2E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86" w:author="徐陆航(LuhangXu)" w:date="2024-11-03T14:41:00Z">
                  <w:rPr>
                    <w:ins w:id="387" w:author="徐陆航(LuhangXu)" w:date="2024-11-03T14:41:00Z"/>
                  </w:rPr>
                </w:rPrChange>
              </w:rPr>
              <w:pPrChange w:id="388" w:author="徐陆航(LuhangXu)" w:date="2024-11-03T14:41:00Z">
                <w:pPr>
                  <w:jc w:val="center"/>
                </w:pPr>
              </w:pPrChange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" w:author="徐陆航(LuhangXu)" w:date="2024-11-03T14:41:00Z">
              <w:tcPr>
                <w:tcW w:w="0" w:type="auto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BE40D83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91" w:author="徐陆航(LuhangXu)" w:date="2024-11-03T14:41:00Z">
                  <w:rPr>
                    <w:ins w:id="392" w:author="徐陆航(LuhangXu)" w:date="2024-11-03T14:41:00Z"/>
                    <w:rFonts w:eastAsia="宋体"/>
                  </w:rPr>
                </w:rPrChange>
              </w:rPr>
              <w:pPrChange w:id="393" w:author="徐陆航(LuhangXu)" w:date="2024-11-03T14:41:00Z">
                <w:pPr>
                  <w:jc w:val="center"/>
                </w:pPr>
              </w:pPrChange>
            </w:pPr>
            <w:ins w:id="394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95" w:author="徐陆航(LuhangXu)" w:date="2024-11-03T14:4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6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6E71F39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98" w:author="徐陆航(LuhangXu)" w:date="2024-11-03T14:41:00Z">
                  <w:rPr>
                    <w:ins w:id="399" w:author="徐陆航(LuhangXu)" w:date="2024-11-03T14:41:00Z"/>
                  </w:rPr>
                </w:rPrChange>
              </w:rPr>
              <w:pPrChange w:id="400" w:author="徐陆航(LuhangXu)" w:date="2024-11-03T14:41:00Z">
                <w:pPr>
                  <w:jc w:val="center"/>
                </w:pPr>
              </w:pPrChange>
            </w:pPr>
            <w:ins w:id="401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02" w:author="徐陆航(LuhangXu)" w:date="2024-11-03T14:41:00Z">
                    <w:rPr/>
                  </w:rPrChange>
                </w:rPr>
                <w:t xml:space="preserve">　</w:t>
              </w:r>
            </w:ins>
          </w:p>
        </w:tc>
      </w:tr>
      <w:tr w:rsidR="00B07D6E" w:rsidRPr="00B07D6E" w14:paraId="7C67315C" w14:textId="77777777" w:rsidTr="00B07D6E">
        <w:trPr>
          <w:trHeight w:val="255"/>
          <w:ins w:id="403" w:author="徐陆航(LuhangXu)" w:date="2024-11-03T14:41:00Z"/>
          <w:trPrChange w:id="404" w:author="徐陆航(LuhangXu)" w:date="2024-11-03T14:41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5" w:author="徐陆航(LuhangXu)" w:date="2024-11-03T14:4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F4CDE2F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徐陆航(LuhangXu)" w:date="2024-11-03T14:4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407" w:author="徐陆航(LuhangXu)" w:date="2024-11-03T14:41:00Z">
                  <w:rPr>
                    <w:ins w:id="408" w:author="徐陆航(LuhangXu)" w:date="2024-11-03T14:41:00Z"/>
                  </w:rPr>
                </w:rPrChange>
              </w:rPr>
              <w:pPrChange w:id="409" w:author="徐陆航(LuhangXu)" w:date="2024-11-03T14:41:00Z">
                <w:pPr>
                  <w:jc w:val="center"/>
                </w:pPr>
              </w:pPrChange>
            </w:pPr>
            <w:ins w:id="410" w:author="徐陆航(LuhangXu)" w:date="2024-11-03T14:41:00Z">
              <w:r w:rsidRPr="00B07D6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411" w:author="徐陆航(LuhangXu)" w:date="2024-11-03T14:41:00Z">
                    <w:rPr/>
                  </w:rPrChange>
                </w:rPr>
                <w:t>Overall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2" w:author="徐陆航(LuhangXu)" w:date="2024-11-03T14:4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2F4885E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14" w:author="徐陆航(LuhangXu)" w:date="2024-11-03T14:41:00Z">
                  <w:rPr>
                    <w:ins w:id="415" w:author="徐陆航(LuhangXu)" w:date="2024-11-03T14:41:00Z"/>
                  </w:rPr>
                </w:rPrChange>
              </w:rPr>
              <w:pPrChange w:id="416" w:author="徐陆航(LuhangXu)" w:date="2024-11-03T14:41:00Z">
                <w:pPr>
                  <w:jc w:val="center"/>
                </w:pPr>
              </w:pPrChange>
            </w:pPr>
            <w:ins w:id="417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18" w:author="徐陆航(LuhangXu)" w:date="2024-11-03T14:41:00Z">
                    <w:rPr/>
                  </w:rPrChange>
                </w:rPr>
                <w:t>-0.13%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" w:author="徐陆航(LuhangXu)" w:date="2024-11-03T14:4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A204913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21" w:author="徐陆航(LuhangXu)" w:date="2024-11-03T14:41:00Z">
                  <w:rPr>
                    <w:ins w:id="422" w:author="徐陆航(LuhangXu)" w:date="2024-11-03T14:41:00Z"/>
                  </w:rPr>
                </w:rPrChange>
              </w:rPr>
              <w:pPrChange w:id="423" w:author="徐陆航(LuhangXu)" w:date="2024-11-03T14:41:00Z">
                <w:pPr>
                  <w:jc w:val="center"/>
                </w:pPr>
              </w:pPrChange>
            </w:pPr>
            <w:ins w:id="424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25" w:author="徐陆航(LuhangXu)" w:date="2024-11-03T14:41:00Z">
                    <w:rPr/>
                  </w:rPrChange>
                </w:rPr>
                <w:t>0.21%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6" w:author="徐陆航(LuhangXu)" w:date="2024-11-03T14:4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3A05051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28" w:author="徐陆航(LuhangXu)" w:date="2024-11-03T14:41:00Z">
                  <w:rPr>
                    <w:ins w:id="429" w:author="徐陆航(LuhangXu)" w:date="2024-11-03T14:41:00Z"/>
                  </w:rPr>
                </w:rPrChange>
              </w:rPr>
              <w:pPrChange w:id="430" w:author="徐陆航(LuhangXu)" w:date="2024-11-03T14:41:00Z">
                <w:pPr>
                  <w:jc w:val="center"/>
                </w:pPr>
              </w:pPrChange>
            </w:pPr>
            <w:ins w:id="431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32" w:author="徐陆航(LuhangXu)" w:date="2024-11-03T14:41:00Z">
                    <w:rPr/>
                  </w:rPrChange>
                </w:rPr>
                <w:t>0.25%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3" w:author="徐陆航(LuhangXu)" w:date="2024-11-03T14:4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8361B46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35" w:author="徐陆航(LuhangXu)" w:date="2024-11-03T14:41:00Z">
                  <w:rPr>
                    <w:ins w:id="436" w:author="徐陆航(LuhangXu)" w:date="2024-11-03T14:41:00Z"/>
                  </w:rPr>
                </w:rPrChange>
              </w:rPr>
              <w:pPrChange w:id="437" w:author="徐陆航(LuhangXu)" w:date="2024-11-03T14:41:00Z">
                <w:pPr>
                  <w:jc w:val="center"/>
                </w:pPr>
              </w:pPrChange>
            </w:pPr>
            <w:ins w:id="438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39" w:author="徐陆航(LuhangXu)" w:date="2024-11-03T14:41:00Z">
                    <w:rPr/>
                  </w:rPrChange>
                </w:rPr>
                <w:t>100.6%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0" w:author="徐陆航(LuhangXu)" w:date="2024-11-03T14:4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EC14356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42" w:author="徐陆航(LuhangXu)" w:date="2024-11-03T14:41:00Z">
                  <w:rPr>
                    <w:ins w:id="443" w:author="徐陆航(LuhangXu)" w:date="2024-11-03T14:41:00Z"/>
                  </w:rPr>
                </w:rPrChange>
              </w:rPr>
              <w:pPrChange w:id="444" w:author="徐陆航(LuhangXu)" w:date="2024-11-03T14:41:00Z">
                <w:pPr>
                  <w:jc w:val="center"/>
                </w:pPr>
              </w:pPrChange>
            </w:pPr>
            <w:ins w:id="445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46" w:author="徐陆航(LuhangXu)" w:date="2024-11-03T14:41:00Z">
                    <w:rPr/>
                  </w:rPrChange>
                </w:rPr>
                <w:t>102.6%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7" w:author="徐陆航(LuhangXu)" w:date="2024-11-03T14:41:00Z">
              <w:tcPr>
                <w:tcW w:w="0" w:type="auto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741448F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49" w:author="徐陆航(LuhangXu)" w:date="2024-11-03T14:41:00Z">
                  <w:rPr>
                    <w:ins w:id="450" w:author="徐陆航(LuhangXu)" w:date="2024-11-03T14:41:00Z"/>
                  </w:rPr>
                </w:rPrChange>
              </w:rPr>
              <w:pPrChange w:id="451" w:author="徐陆航(LuhangXu)" w:date="2024-11-03T14:41:00Z">
                <w:pPr>
                  <w:jc w:val="center"/>
                </w:pPr>
              </w:pPrChange>
            </w:pPr>
            <w:ins w:id="452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53" w:author="徐陆航(LuhangXu)" w:date="2024-11-03T14:41:00Z">
                    <w:rPr/>
                  </w:rPrChange>
                </w:rPr>
                <w:t>100.5%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4" w:author="徐陆航(LuhangXu)" w:date="2024-11-03T14:41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DF007C6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56" w:author="徐陆航(LuhangXu)" w:date="2024-11-03T14:41:00Z">
                  <w:rPr>
                    <w:ins w:id="457" w:author="徐陆航(LuhangXu)" w:date="2024-11-03T14:41:00Z"/>
                  </w:rPr>
                </w:rPrChange>
              </w:rPr>
              <w:pPrChange w:id="458" w:author="徐陆航(LuhangXu)" w:date="2024-11-03T14:41:00Z">
                <w:pPr>
                  <w:jc w:val="center"/>
                </w:pPr>
              </w:pPrChange>
            </w:pPr>
            <w:ins w:id="459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60" w:author="徐陆航(LuhangXu)" w:date="2024-11-03T14:41:00Z">
                    <w:rPr/>
                  </w:rPrChange>
                </w:rPr>
                <w:t>100.5%</w:t>
              </w:r>
            </w:ins>
          </w:p>
        </w:tc>
      </w:tr>
      <w:tr w:rsidR="00B07D6E" w:rsidRPr="00B07D6E" w14:paraId="31E927EF" w14:textId="77777777" w:rsidTr="00B07D6E">
        <w:trPr>
          <w:trHeight w:val="255"/>
          <w:ins w:id="461" w:author="徐陆航(LuhangXu)" w:date="2024-11-03T14:41:00Z"/>
          <w:trPrChange w:id="462" w:author="徐陆航(LuhangXu)" w:date="2024-11-03T14:41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3" w:author="徐陆航(LuhangXu)" w:date="2024-11-03T14:4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DDD8F22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65" w:author="徐陆航(LuhangXu)" w:date="2024-11-03T14:41:00Z">
                  <w:rPr>
                    <w:ins w:id="466" w:author="徐陆航(LuhangXu)" w:date="2024-11-03T14:41:00Z"/>
                  </w:rPr>
                </w:rPrChange>
              </w:rPr>
              <w:pPrChange w:id="467" w:author="徐陆航(LuhangXu)" w:date="2024-11-03T14:41:00Z">
                <w:pPr>
                  <w:jc w:val="center"/>
                </w:pPr>
              </w:pPrChange>
            </w:pPr>
            <w:ins w:id="468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69" w:author="徐陆航(LuhangXu)" w:date="2024-11-03T14:41:00Z">
                    <w:rPr/>
                  </w:rPrChange>
                </w:rPr>
                <w:t>Class D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" w:author="徐陆航(LuhangXu)" w:date="2024-11-03T14:4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7C8D6CE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72" w:author="徐陆航(LuhangXu)" w:date="2024-11-03T14:41:00Z">
                  <w:rPr>
                    <w:ins w:id="473" w:author="徐陆航(LuhangXu)" w:date="2024-11-03T14:41:00Z"/>
                  </w:rPr>
                </w:rPrChange>
              </w:rPr>
              <w:pPrChange w:id="474" w:author="徐陆航(LuhangXu)" w:date="2024-11-03T14:41:00Z">
                <w:pPr>
                  <w:jc w:val="center"/>
                </w:pPr>
              </w:pPrChange>
            </w:pPr>
            <w:ins w:id="475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76" w:author="徐陆航(LuhangXu)" w:date="2024-11-03T14:41:00Z">
                    <w:rPr/>
                  </w:rPrChange>
                </w:rPr>
                <w:t>-0.08%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7" w:author="徐陆航(LuhangXu)" w:date="2024-11-03T14:4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EE5734D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79" w:author="徐陆航(LuhangXu)" w:date="2024-11-03T14:41:00Z">
                  <w:rPr>
                    <w:ins w:id="480" w:author="徐陆航(LuhangXu)" w:date="2024-11-03T14:41:00Z"/>
                  </w:rPr>
                </w:rPrChange>
              </w:rPr>
              <w:pPrChange w:id="481" w:author="徐陆航(LuhangXu)" w:date="2024-11-03T14:41:00Z">
                <w:pPr>
                  <w:jc w:val="center"/>
                </w:pPr>
              </w:pPrChange>
            </w:pPr>
            <w:ins w:id="482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83" w:author="徐陆航(LuhangXu)" w:date="2024-11-03T14:41:00Z">
                    <w:rPr/>
                  </w:rPrChange>
                </w:rPr>
                <w:t>0.25%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4" w:author="徐陆航(LuhangXu)" w:date="2024-11-03T14:4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3854257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86" w:author="徐陆航(LuhangXu)" w:date="2024-11-03T14:41:00Z">
                  <w:rPr>
                    <w:ins w:id="487" w:author="徐陆航(LuhangXu)" w:date="2024-11-03T14:41:00Z"/>
                  </w:rPr>
                </w:rPrChange>
              </w:rPr>
              <w:pPrChange w:id="488" w:author="徐陆航(LuhangXu)" w:date="2024-11-03T14:41:00Z">
                <w:pPr>
                  <w:jc w:val="center"/>
                </w:pPr>
              </w:pPrChange>
            </w:pPr>
            <w:ins w:id="489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90" w:author="徐陆航(LuhangXu)" w:date="2024-11-03T14:41:00Z">
                    <w:rPr/>
                  </w:rPrChange>
                </w:rPr>
                <w:t>0.31%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1" w:author="徐陆航(LuhangXu)" w:date="2024-11-03T14:4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A4ED6A0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93" w:author="徐陆航(LuhangXu)" w:date="2024-11-03T14:41:00Z">
                  <w:rPr>
                    <w:ins w:id="494" w:author="徐陆航(LuhangXu)" w:date="2024-11-03T14:41:00Z"/>
                  </w:rPr>
                </w:rPrChange>
              </w:rPr>
              <w:pPrChange w:id="495" w:author="徐陆航(LuhangXu)" w:date="2024-11-03T14:41:00Z">
                <w:pPr>
                  <w:jc w:val="center"/>
                </w:pPr>
              </w:pPrChange>
            </w:pPr>
            <w:ins w:id="496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97" w:author="徐陆航(LuhangXu)" w:date="2024-11-03T14:41:00Z">
                    <w:rPr/>
                  </w:rPrChange>
                </w:rPr>
                <w:t>100.9%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8" w:author="徐陆航(LuhangXu)" w:date="2024-11-03T14:4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D8C9BDA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00" w:author="徐陆航(LuhangXu)" w:date="2024-11-03T14:41:00Z">
                  <w:rPr>
                    <w:ins w:id="501" w:author="徐陆航(LuhangXu)" w:date="2024-11-03T14:41:00Z"/>
                  </w:rPr>
                </w:rPrChange>
              </w:rPr>
              <w:pPrChange w:id="502" w:author="徐陆航(LuhangXu)" w:date="2024-11-03T14:41:00Z">
                <w:pPr>
                  <w:jc w:val="center"/>
                </w:pPr>
              </w:pPrChange>
            </w:pPr>
            <w:ins w:id="503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04" w:author="徐陆航(LuhangXu)" w:date="2024-11-03T14:41:00Z">
                    <w:rPr/>
                  </w:rPrChange>
                </w:rPr>
                <w:t>101.0%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5" w:author="徐陆航(LuhangXu)" w:date="2024-11-03T14:41:00Z">
              <w:tcPr>
                <w:tcW w:w="0" w:type="auto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643F156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07" w:author="徐陆航(LuhangXu)" w:date="2024-11-03T14:41:00Z">
                  <w:rPr>
                    <w:ins w:id="508" w:author="徐陆航(LuhangXu)" w:date="2024-11-03T14:41:00Z"/>
                  </w:rPr>
                </w:rPrChange>
              </w:rPr>
              <w:pPrChange w:id="509" w:author="徐陆航(LuhangXu)" w:date="2024-11-03T14:41:00Z">
                <w:pPr>
                  <w:jc w:val="center"/>
                </w:pPr>
              </w:pPrChange>
            </w:pPr>
            <w:ins w:id="510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11" w:author="徐陆航(LuhangXu)" w:date="2024-11-03T14:41:00Z">
                    <w:rPr/>
                  </w:rPrChange>
                </w:rPr>
                <w:t>100.9%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2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78E1C86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14" w:author="徐陆航(LuhangXu)" w:date="2024-11-03T14:41:00Z">
                  <w:rPr>
                    <w:ins w:id="515" w:author="徐陆航(LuhangXu)" w:date="2024-11-03T14:41:00Z"/>
                  </w:rPr>
                </w:rPrChange>
              </w:rPr>
              <w:pPrChange w:id="516" w:author="徐陆航(LuhangXu)" w:date="2024-11-03T14:41:00Z">
                <w:pPr>
                  <w:jc w:val="center"/>
                </w:pPr>
              </w:pPrChange>
            </w:pPr>
            <w:ins w:id="517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18" w:author="徐陆航(LuhangXu)" w:date="2024-11-03T14:41:00Z">
                    <w:rPr/>
                  </w:rPrChange>
                </w:rPr>
                <w:t>100.1%</w:t>
              </w:r>
            </w:ins>
          </w:p>
        </w:tc>
      </w:tr>
      <w:tr w:rsidR="00B07D6E" w:rsidRPr="00B07D6E" w14:paraId="2BD638DE" w14:textId="77777777" w:rsidTr="00B07D6E">
        <w:trPr>
          <w:trHeight w:val="255"/>
          <w:ins w:id="519" w:author="徐陆航(LuhangXu)" w:date="2024-11-03T14:41:00Z"/>
          <w:trPrChange w:id="520" w:author="徐陆航(LuhangXu)" w:date="2024-11-03T14:41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1" w:author="徐陆航(LuhangXu)" w:date="2024-11-03T14:4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8ADBAD6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23" w:author="徐陆航(LuhangXu)" w:date="2024-11-03T14:41:00Z">
                  <w:rPr>
                    <w:ins w:id="524" w:author="徐陆航(LuhangXu)" w:date="2024-11-03T14:41:00Z"/>
                  </w:rPr>
                </w:rPrChange>
              </w:rPr>
              <w:pPrChange w:id="525" w:author="徐陆航(LuhangXu)" w:date="2024-11-03T14:41:00Z">
                <w:pPr>
                  <w:jc w:val="center"/>
                </w:pPr>
              </w:pPrChange>
            </w:pPr>
            <w:ins w:id="526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27" w:author="徐陆航(LuhangXu)" w:date="2024-11-03T14:41:00Z">
                    <w:rPr/>
                  </w:rPrChange>
                </w:rPr>
                <w:t>Class F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8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BE59ABB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30" w:author="徐陆航(LuhangXu)" w:date="2024-11-03T14:41:00Z">
                  <w:rPr>
                    <w:ins w:id="531" w:author="徐陆航(LuhangXu)" w:date="2024-11-03T14:41:00Z"/>
                  </w:rPr>
                </w:rPrChange>
              </w:rPr>
              <w:pPrChange w:id="532" w:author="徐陆航(LuhangXu)" w:date="2024-11-03T14:41:00Z">
                <w:pPr>
                  <w:jc w:val="center"/>
                </w:pPr>
              </w:pPrChange>
            </w:pPr>
            <w:ins w:id="533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34" w:author="徐陆航(LuhangXu)" w:date="2024-11-03T14:41:00Z">
                    <w:rPr/>
                  </w:rPrChange>
                </w:rPr>
                <w:t>-0.26%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5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26DBC7E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37" w:author="徐陆航(LuhangXu)" w:date="2024-11-03T14:41:00Z">
                  <w:rPr>
                    <w:ins w:id="538" w:author="徐陆航(LuhangXu)" w:date="2024-11-03T14:41:00Z"/>
                  </w:rPr>
                </w:rPrChange>
              </w:rPr>
              <w:pPrChange w:id="539" w:author="徐陆航(LuhangXu)" w:date="2024-11-03T14:41:00Z">
                <w:pPr>
                  <w:jc w:val="center"/>
                </w:pPr>
              </w:pPrChange>
            </w:pPr>
            <w:ins w:id="540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41" w:author="徐陆航(LuhangXu)" w:date="2024-11-03T14:41:00Z">
                    <w:rPr/>
                  </w:rPrChange>
                </w:rPr>
                <w:t>0.41%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2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6E50F54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44" w:author="徐陆航(LuhangXu)" w:date="2024-11-03T14:41:00Z">
                  <w:rPr>
                    <w:ins w:id="545" w:author="徐陆航(LuhangXu)" w:date="2024-11-03T14:41:00Z"/>
                  </w:rPr>
                </w:rPrChange>
              </w:rPr>
              <w:pPrChange w:id="546" w:author="徐陆航(LuhangXu)" w:date="2024-11-03T14:41:00Z">
                <w:pPr>
                  <w:jc w:val="center"/>
                </w:pPr>
              </w:pPrChange>
            </w:pPr>
            <w:ins w:id="547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48" w:author="徐陆航(LuhangXu)" w:date="2024-11-03T14:41:00Z">
                    <w:rPr/>
                  </w:rPrChange>
                </w:rPr>
                <w:t>0.37%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9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C89F663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51" w:author="徐陆航(LuhangXu)" w:date="2024-11-03T14:41:00Z">
                  <w:rPr>
                    <w:ins w:id="552" w:author="徐陆航(LuhangXu)" w:date="2024-11-03T14:41:00Z"/>
                  </w:rPr>
                </w:rPrChange>
              </w:rPr>
              <w:pPrChange w:id="553" w:author="徐陆航(LuhangXu)" w:date="2024-11-03T14:41:00Z">
                <w:pPr>
                  <w:jc w:val="center"/>
                </w:pPr>
              </w:pPrChange>
            </w:pPr>
            <w:ins w:id="554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55" w:author="徐陆航(LuhangXu)" w:date="2024-11-03T14:41:00Z">
                    <w:rPr/>
                  </w:rPrChange>
                </w:rPr>
                <w:t>102.7%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6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3BE0AE2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58" w:author="徐陆航(LuhangXu)" w:date="2024-11-03T14:41:00Z">
                  <w:rPr>
                    <w:ins w:id="559" w:author="徐陆航(LuhangXu)" w:date="2024-11-03T14:41:00Z"/>
                  </w:rPr>
                </w:rPrChange>
              </w:rPr>
              <w:pPrChange w:id="560" w:author="徐陆航(LuhangXu)" w:date="2024-11-03T14:41:00Z">
                <w:pPr>
                  <w:jc w:val="center"/>
                </w:pPr>
              </w:pPrChange>
            </w:pPr>
            <w:ins w:id="561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62" w:author="徐陆航(LuhangXu)" w:date="2024-11-03T14:41:00Z">
                    <w:rPr/>
                  </w:rPrChange>
                </w:rPr>
                <w:t>107.7%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3" w:author="徐陆航(LuhangXu)" w:date="2024-11-03T14:41:00Z">
              <w:tcPr>
                <w:tcW w:w="0" w:type="auto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CB44E8D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65" w:author="徐陆航(LuhangXu)" w:date="2024-11-03T14:41:00Z">
                  <w:rPr>
                    <w:ins w:id="566" w:author="徐陆航(LuhangXu)" w:date="2024-11-03T14:41:00Z"/>
                  </w:rPr>
                </w:rPrChange>
              </w:rPr>
              <w:pPrChange w:id="567" w:author="徐陆航(LuhangXu)" w:date="2024-11-03T14:41:00Z">
                <w:pPr>
                  <w:jc w:val="center"/>
                </w:pPr>
              </w:pPrChange>
            </w:pPr>
            <w:ins w:id="568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69" w:author="徐陆航(LuhangXu)" w:date="2024-11-03T14:41:00Z">
                    <w:rPr/>
                  </w:rPrChange>
                </w:rPr>
                <w:t>101.5%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0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C3657E1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72" w:author="徐陆航(LuhangXu)" w:date="2024-11-03T14:41:00Z">
                  <w:rPr>
                    <w:ins w:id="573" w:author="徐陆航(LuhangXu)" w:date="2024-11-03T14:41:00Z"/>
                  </w:rPr>
                </w:rPrChange>
              </w:rPr>
              <w:pPrChange w:id="574" w:author="徐陆航(LuhangXu)" w:date="2024-11-03T14:41:00Z">
                <w:pPr>
                  <w:jc w:val="center"/>
                </w:pPr>
              </w:pPrChange>
            </w:pPr>
            <w:ins w:id="575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76" w:author="徐陆航(LuhangXu)" w:date="2024-11-03T14:41:00Z">
                    <w:rPr/>
                  </w:rPrChange>
                </w:rPr>
                <w:t>100.1%</w:t>
              </w:r>
            </w:ins>
          </w:p>
        </w:tc>
      </w:tr>
      <w:tr w:rsidR="00B07D6E" w:rsidRPr="00B07D6E" w14:paraId="749B60CC" w14:textId="77777777" w:rsidTr="00B07D6E">
        <w:trPr>
          <w:trHeight w:val="255"/>
          <w:ins w:id="577" w:author="徐陆航(LuhangXu)" w:date="2024-11-03T14:41:00Z"/>
          <w:trPrChange w:id="578" w:author="徐陆航(LuhangXu)" w:date="2024-11-03T14:41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9" w:author="徐陆航(LuhangXu)" w:date="2024-11-03T14:41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450663A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81" w:author="徐陆航(LuhangXu)" w:date="2024-11-03T14:41:00Z">
                  <w:rPr>
                    <w:ins w:id="582" w:author="徐陆航(LuhangXu)" w:date="2024-11-03T14:41:00Z"/>
                  </w:rPr>
                </w:rPrChange>
              </w:rPr>
              <w:pPrChange w:id="583" w:author="徐陆航(LuhangXu)" w:date="2024-11-03T14:41:00Z">
                <w:pPr>
                  <w:jc w:val="center"/>
                </w:pPr>
              </w:pPrChange>
            </w:pPr>
            <w:ins w:id="584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85" w:author="徐陆航(LuhangXu)" w:date="2024-11-03T14:41:00Z">
                    <w:rPr/>
                  </w:rPrChange>
                </w:rPr>
                <w:t>Class TGM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6" w:author="徐陆航(LuhangXu)" w:date="2024-11-03T14:4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B6EA726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88" w:author="徐陆航(LuhangXu)" w:date="2024-11-03T14:41:00Z">
                  <w:rPr>
                    <w:ins w:id="589" w:author="徐陆航(LuhangXu)" w:date="2024-11-03T14:41:00Z"/>
                  </w:rPr>
                </w:rPrChange>
              </w:rPr>
              <w:pPrChange w:id="590" w:author="徐陆航(LuhangXu)" w:date="2024-11-03T14:41:00Z">
                <w:pPr>
                  <w:jc w:val="center"/>
                </w:pPr>
              </w:pPrChange>
            </w:pPr>
            <w:ins w:id="591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92" w:author="徐陆航(LuhangXu)" w:date="2024-11-03T14:41:00Z">
                    <w:rPr/>
                  </w:rPrChange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3" w:author="徐陆航(LuhangXu)" w:date="2024-11-03T14:4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F0F1BBE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95" w:author="徐陆航(LuhangXu)" w:date="2024-11-03T14:41:00Z">
                  <w:rPr>
                    <w:ins w:id="596" w:author="徐陆航(LuhangXu)" w:date="2024-11-03T14:41:00Z"/>
                  </w:rPr>
                </w:rPrChange>
              </w:rPr>
              <w:pPrChange w:id="597" w:author="徐陆航(LuhangXu)" w:date="2024-11-03T14:41:00Z">
                <w:pPr>
                  <w:jc w:val="center"/>
                </w:pPr>
              </w:pPrChange>
            </w:pPr>
            <w:ins w:id="598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99" w:author="徐陆航(LuhangXu)" w:date="2024-11-03T14:41:00Z">
                    <w:rPr/>
                  </w:rPrChange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0" w:author="徐陆航(LuhangXu)" w:date="2024-11-03T14:4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1A8380B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02" w:author="徐陆航(LuhangXu)" w:date="2024-11-03T14:41:00Z">
                  <w:rPr>
                    <w:ins w:id="603" w:author="徐陆航(LuhangXu)" w:date="2024-11-03T14:41:00Z"/>
                  </w:rPr>
                </w:rPrChange>
              </w:rPr>
              <w:pPrChange w:id="604" w:author="徐陆航(LuhangXu)" w:date="2024-11-03T14:41:00Z">
                <w:pPr>
                  <w:jc w:val="center"/>
                </w:pPr>
              </w:pPrChange>
            </w:pPr>
            <w:ins w:id="605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06" w:author="徐陆航(LuhangXu)" w:date="2024-11-03T14:41:00Z">
                    <w:rPr/>
                  </w:rPrChange>
                </w:rPr>
                <w:t>#VALUE!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7" w:author="徐陆航(LuhangXu)" w:date="2024-11-03T14:4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D7AC6AC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09" w:author="徐陆航(LuhangXu)" w:date="2024-11-03T14:41:00Z">
                  <w:rPr>
                    <w:ins w:id="610" w:author="徐陆航(LuhangXu)" w:date="2024-11-03T14:41:00Z"/>
                  </w:rPr>
                </w:rPrChange>
              </w:rPr>
              <w:pPrChange w:id="611" w:author="徐陆航(LuhangXu)" w:date="2024-11-03T14:41:00Z">
                <w:pPr>
                  <w:jc w:val="center"/>
                </w:pPr>
              </w:pPrChange>
            </w:pPr>
            <w:ins w:id="612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13" w:author="徐陆航(LuhangXu)" w:date="2024-11-03T14:41:00Z">
                    <w:rPr/>
                  </w:rPrChange>
                </w:rPr>
                <w:t>#DIV/0!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4" w:author="徐陆航(LuhangXu)" w:date="2024-11-03T14:4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A24BC07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16" w:author="徐陆航(LuhangXu)" w:date="2024-11-03T14:41:00Z">
                  <w:rPr>
                    <w:ins w:id="617" w:author="徐陆航(LuhangXu)" w:date="2024-11-03T14:41:00Z"/>
                  </w:rPr>
                </w:rPrChange>
              </w:rPr>
              <w:pPrChange w:id="618" w:author="徐陆航(LuhangXu)" w:date="2024-11-03T14:41:00Z">
                <w:pPr>
                  <w:jc w:val="center"/>
                </w:pPr>
              </w:pPrChange>
            </w:pPr>
            <w:ins w:id="619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20" w:author="徐陆航(LuhangXu)" w:date="2024-11-03T14:41:00Z">
                    <w:rPr/>
                  </w:rPrChange>
                </w:rPr>
                <w:t>#DIV/0!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1" w:author="徐陆航(LuhangXu)" w:date="2024-11-03T14:41:00Z">
              <w:tcPr>
                <w:tcW w:w="0" w:type="auto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E4E4903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23" w:author="徐陆航(LuhangXu)" w:date="2024-11-03T14:41:00Z">
                  <w:rPr>
                    <w:ins w:id="624" w:author="徐陆航(LuhangXu)" w:date="2024-11-03T14:41:00Z"/>
                  </w:rPr>
                </w:rPrChange>
              </w:rPr>
              <w:pPrChange w:id="625" w:author="徐陆航(LuhangXu)" w:date="2024-11-03T14:41:00Z">
                <w:pPr>
                  <w:jc w:val="center"/>
                </w:pPr>
              </w:pPrChange>
            </w:pPr>
            <w:ins w:id="626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27" w:author="徐陆航(LuhangXu)" w:date="2024-11-03T14:41:00Z">
                    <w:rPr/>
                  </w:rPrChange>
                </w:rPr>
                <w:t>#DIV/0!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8" w:author="徐陆航(LuhangXu)" w:date="2024-11-03T14:4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C53C438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30" w:author="徐陆航(LuhangXu)" w:date="2024-11-03T14:41:00Z">
                  <w:rPr>
                    <w:ins w:id="631" w:author="徐陆航(LuhangXu)" w:date="2024-11-03T14:41:00Z"/>
                  </w:rPr>
                </w:rPrChange>
              </w:rPr>
              <w:pPrChange w:id="632" w:author="徐陆航(LuhangXu)" w:date="2024-11-03T14:41:00Z">
                <w:pPr>
                  <w:jc w:val="center"/>
                </w:pPr>
              </w:pPrChange>
            </w:pPr>
            <w:ins w:id="633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34" w:author="徐陆航(LuhangXu)" w:date="2024-11-03T14:41:00Z">
                    <w:rPr/>
                  </w:rPrChange>
                </w:rPr>
                <w:t>#DIV/0!</w:t>
              </w:r>
            </w:ins>
          </w:p>
        </w:tc>
      </w:tr>
    </w:tbl>
    <w:p w14:paraId="686A75F8" w14:textId="77777777" w:rsidR="00B07D6E" w:rsidRDefault="00B07D6E" w:rsidP="00665F69">
      <w:pPr>
        <w:rPr>
          <w:sz w:val="20"/>
        </w:rPr>
      </w:pPr>
      <w:ins w:id="635" w:author="徐陆航(LuhangXu)" w:date="2024-11-03T14:41:00Z">
        <w:r>
          <w:fldChar w:fldCharType="end"/>
        </w:r>
        <w:r>
          <w:fldChar w:fldCharType="begin"/>
        </w:r>
        <w:r>
          <w:instrText xml:space="preserve"> LINK Excel.SheetMacroEnabled.12 "H:\\LuhangXu\\</w:instrText>
        </w:r>
        <w:r>
          <w:instrText>标准提案</w:instrText>
        </w:r>
        <w:r>
          <w:instrText xml:space="preserve">\\ECM\\Proposals\\AJ-meeting\\TALF\\JVET-AJ0090-v2.xlsm" "Summary!R28C2:R39C9" \a \f 4 \h </w:instrText>
        </w:r>
        <w:r>
          <w:fldChar w:fldCharType="separate"/>
        </w:r>
      </w:ins>
    </w:p>
    <w:tbl>
      <w:tblPr>
        <w:tblW w:w="8342" w:type="dxa"/>
        <w:tblLook w:val="04A0" w:firstRow="1" w:lastRow="0" w:firstColumn="1" w:lastColumn="0" w:noHBand="0" w:noVBand="1"/>
        <w:tblPrChange w:id="636" w:author="徐陆航(LuhangXu)" w:date="2024-11-03T14:41:00Z">
          <w:tblPr>
            <w:tblW w:w="834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  <w:tblGridChange w:id="637">
          <w:tblGrid>
            <w:gridCol w:w="1040"/>
            <w:gridCol w:w="997"/>
            <w:gridCol w:w="997"/>
            <w:gridCol w:w="997"/>
            <w:gridCol w:w="829"/>
            <w:gridCol w:w="829"/>
            <w:gridCol w:w="1320"/>
            <w:gridCol w:w="1333"/>
          </w:tblGrid>
        </w:tblGridChange>
      </w:tblGrid>
      <w:tr w:rsidR="00B07D6E" w:rsidRPr="00B07D6E" w14:paraId="635D241E" w14:textId="77777777" w:rsidTr="00B07D6E">
        <w:trPr>
          <w:trHeight w:val="255"/>
          <w:ins w:id="638" w:author="徐陆航(LuhangXu)" w:date="2024-11-03T14:41:00Z"/>
          <w:trPrChange w:id="639" w:author="徐陆航(LuhangXu)" w:date="2024-11-03T14:41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0" w:author="徐陆航(LuhangXu)" w:date="2024-11-03T14:41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21C0F34" w14:textId="3BE201C3" w:rsidR="00B07D6E" w:rsidRPr="00B07D6E" w:rsidRDefault="00B07D6E">
            <w:pPr>
              <w:jc w:val="left"/>
              <w:rPr>
                <w:ins w:id="641" w:author="徐陆航(LuhangXu)" w:date="2024-11-03T14:41:00Z"/>
                <w:rFonts w:ascii="宋体" w:eastAsia="宋体" w:hAnsi="宋体" w:cs="宋体"/>
                <w:sz w:val="24"/>
                <w:szCs w:val="24"/>
                <w:lang w:eastAsia="zh-CN"/>
                <w:rPrChange w:id="642" w:author="徐陆航(LuhangXu)" w:date="2024-11-03T14:41:00Z">
                  <w:rPr>
                    <w:ins w:id="643" w:author="徐陆航(LuhangXu)" w:date="2024-11-03T14:41:00Z"/>
                  </w:rPr>
                </w:rPrChange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4" w:author="徐陆航(LuhangXu)" w:date="2024-11-03T14:41:00Z">
              <w:tcPr>
                <w:tcW w:w="730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9802020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徐陆航(LuhangXu)" w:date="2024-11-03T14:4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646" w:author="徐陆航(LuhangXu)" w:date="2024-11-03T14:41:00Z">
                  <w:rPr>
                    <w:ins w:id="647" w:author="徐陆航(LuhangXu)" w:date="2024-11-03T14:41:00Z"/>
                    <w:rFonts w:eastAsia="宋体"/>
                  </w:rPr>
                </w:rPrChange>
              </w:rPr>
              <w:pPrChange w:id="648" w:author="徐陆航(LuhangXu)" w:date="2024-11-03T14:41:00Z">
                <w:pPr>
                  <w:jc w:val="center"/>
                </w:pPr>
              </w:pPrChange>
            </w:pPr>
            <w:ins w:id="649" w:author="徐陆航(LuhangXu)" w:date="2024-11-03T14:41:00Z">
              <w:r w:rsidRPr="00B07D6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650" w:author="徐陆航(LuhangXu)" w:date="2024-11-03T14:41:00Z">
                    <w:rPr/>
                  </w:rPrChange>
                </w:rPr>
                <w:t xml:space="preserve">Low delay B Main 10 </w:t>
              </w:r>
            </w:ins>
          </w:p>
        </w:tc>
      </w:tr>
      <w:tr w:rsidR="00B07D6E" w:rsidRPr="00B07D6E" w14:paraId="3EB224B2" w14:textId="77777777" w:rsidTr="00B07D6E">
        <w:trPr>
          <w:trHeight w:val="255"/>
          <w:ins w:id="651" w:author="徐陆航(LuhangXu)" w:date="2024-11-03T14:41:00Z"/>
          <w:trPrChange w:id="652" w:author="徐陆航(LuhangXu)" w:date="2024-11-03T14:41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3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73F9175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徐陆航(LuhangXu)" w:date="2024-11-03T14:4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655" w:author="徐陆航(LuhangXu)" w:date="2024-11-03T14:41:00Z">
                  <w:rPr>
                    <w:ins w:id="656" w:author="徐陆航(LuhangXu)" w:date="2024-11-03T14:41:00Z"/>
                  </w:rPr>
                </w:rPrChange>
              </w:rPr>
              <w:pPrChange w:id="657" w:author="徐陆航(LuhangXu)" w:date="2024-11-03T14:41:00Z">
                <w:pPr>
                  <w:jc w:val="center"/>
                </w:pPr>
              </w:pPrChange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8" w:author="徐陆航(LuhangXu)" w:date="2024-11-03T14:41:00Z">
              <w:tcPr>
                <w:tcW w:w="0" w:type="auto"/>
                <w:gridSpan w:val="7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CBBE0F7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徐陆航(LuhangXu)" w:date="2024-11-03T14:4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660" w:author="徐陆航(LuhangXu)" w:date="2024-11-03T14:41:00Z">
                  <w:rPr>
                    <w:ins w:id="661" w:author="徐陆航(LuhangXu)" w:date="2024-11-03T14:41:00Z"/>
                    <w:rFonts w:eastAsia="宋体"/>
                  </w:rPr>
                </w:rPrChange>
              </w:rPr>
              <w:pPrChange w:id="662" w:author="徐陆航(LuhangXu)" w:date="2024-11-03T14:41:00Z">
                <w:pPr>
                  <w:jc w:val="center"/>
                </w:pPr>
              </w:pPrChange>
            </w:pPr>
            <w:ins w:id="663" w:author="徐陆航(LuhangXu)" w:date="2024-11-03T14:41:00Z">
              <w:r w:rsidRPr="00B07D6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664" w:author="徐陆航(LuhangXu)" w:date="2024-11-03T14:41:00Z">
                    <w:rPr/>
                  </w:rPrChange>
                </w:rPr>
                <w:t>Over ECM-14.0</w:t>
              </w:r>
            </w:ins>
          </w:p>
        </w:tc>
      </w:tr>
      <w:tr w:rsidR="00B07D6E" w:rsidRPr="00B07D6E" w14:paraId="736DE720" w14:textId="77777777" w:rsidTr="00B07D6E">
        <w:trPr>
          <w:trHeight w:val="255"/>
          <w:ins w:id="665" w:author="徐陆航(LuhangXu)" w:date="2024-11-03T14:41:00Z"/>
          <w:trPrChange w:id="666" w:author="徐陆航(LuhangXu)" w:date="2024-11-03T14:41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7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33686A5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徐陆航(LuhangXu)" w:date="2024-11-03T14:4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669" w:author="徐陆航(LuhangXu)" w:date="2024-11-03T14:41:00Z">
                  <w:rPr>
                    <w:ins w:id="670" w:author="徐陆航(LuhangXu)" w:date="2024-11-03T14:41:00Z"/>
                  </w:rPr>
                </w:rPrChange>
              </w:rPr>
              <w:pPrChange w:id="671" w:author="徐陆航(LuhangXu)" w:date="2024-11-03T14:41:00Z">
                <w:pPr>
                  <w:jc w:val="center"/>
                </w:pPr>
              </w:pPrChange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2" w:author="徐陆航(LuhangXu)" w:date="2024-11-03T14:41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DD85ACE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74" w:author="徐陆航(LuhangXu)" w:date="2024-11-03T14:41:00Z">
                  <w:rPr>
                    <w:ins w:id="675" w:author="徐陆航(LuhangXu)" w:date="2024-11-03T14:41:00Z"/>
                    <w:rFonts w:eastAsia="宋体"/>
                  </w:rPr>
                </w:rPrChange>
              </w:rPr>
              <w:pPrChange w:id="676" w:author="徐陆航(LuhangXu)" w:date="2024-11-03T14:41:00Z">
                <w:pPr>
                  <w:jc w:val="center"/>
                </w:pPr>
              </w:pPrChange>
            </w:pPr>
            <w:ins w:id="677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78" w:author="徐陆航(LuhangXu)" w:date="2024-11-03T14:41:00Z">
                    <w:rPr/>
                  </w:rPrChange>
                </w:rPr>
                <w:t>Y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9" w:author="徐陆航(LuhangXu)" w:date="2024-11-03T14:4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0207C23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81" w:author="徐陆航(LuhangXu)" w:date="2024-11-03T14:41:00Z">
                  <w:rPr>
                    <w:ins w:id="682" w:author="徐陆航(LuhangXu)" w:date="2024-11-03T14:41:00Z"/>
                  </w:rPr>
                </w:rPrChange>
              </w:rPr>
              <w:pPrChange w:id="683" w:author="徐陆航(LuhangXu)" w:date="2024-11-03T14:41:00Z">
                <w:pPr>
                  <w:jc w:val="center"/>
                </w:pPr>
              </w:pPrChange>
            </w:pPr>
            <w:ins w:id="684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85" w:author="徐陆航(LuhangXu)" w:date="2024-11-03T14:41:00Z">
                    <w:rPr/>
                  </w:rPrChange>
                </w:rPr>
                <w:t>U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6" w:author="徐陆航(LuhangXu)" w:date="2024-11-03T14:4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9470264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88" w:author="徐陆航(LuhangXu)" w:date="2024-11-03T14:41:00Z">
                  <w:rPr>
                    <w:ins w:id="689" w:author="徐陆航(LuhangXu)" w:date="2024-11-03T14:41:00Z"/>
                  </w:rPr>
                </w:rPrChange>
              </w:rPr>
              <w:pPrChange w:id="690" w:author="徐陆航(LuhangXu)" w:date="2024-11-03T14:41:00Z">
                <w:pPr>
                  <w:jc w:val="center"/>
                </w:pPr>
              </w:pPrChange>
            </w:pPr>
            <w:ins w:id="691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92" w:author="徐陆航(LuhangXu)" w:date="2024-11-03T14:41:00Z">
                    <w:rPr/>
                  </w:rPrChange>
                </w:rPr>
                <w:t>V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3" w:author="徐陆航(LuhangXu)" w:date="2024-11-03T14:4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433683B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95" w:author="徐陆航(LuhangXu)" w:date="2024-11-03T14:41:00Z">
                  <w:rPr>
                    <w:ins w:id="696" w:author="徐陆航(LuhangXu)" w:date="2024-11-03T14:41:00Z"/>
                  </w:rPr>
                </w:rPrChange>
              </w:rPr>
              <w:pPrChange w:id="697" w:author="徐陆航(LuhangXu)" w:date="2024-11-03T14:41:00Z">
                <w:pPr>
                  <w:jc w:val="center"/>
                </w:pPr>
              </w:pPrChange>
            </w:pPr>
            <w:proofErr w:type="spellStart"/>
            <w:ins w:id="698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99" w:author="徐陆航(LuhangXu)" w:date="2024-11-03T14:41:00Z">
                    <w:rPr/>
                  </w:rPrChange>
                </w:rPr>
                <w:t>EncT</w:t>
              </w:r>
              <w:proofErr w:type="spellEnd"/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0" w:author="徐陆航(LuhangXu)" w:date="2024-11-03T14:4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3327839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02" w:author="徐陆航(LuhangXu)" w:date="2024-11-03T14:41:00Z">
                  <w:rPr>
                    <w:ins w:id="703" w:author="徐陆航(LuhangXu)" w:date="2024-11-03T14:41:00Z"/>
                  </w:rPr>
                </w:rPrChange>
              </w:rPr>
              <w:pPrChange w:id="704" w:author="徐陆航(LuhangXu)" w:date="2024-11-03T14:41:00Z">
                <w:pPr>
                  <w:jc w:val="center"/>
                </w:pPr>
              </w:pPrChange>
            </w:pPr>
            <w:proofErr w:type="spellStart"/>
            <w:ins w:id="705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06" w:author="徐陆航(LuhangXu)" w:date="2024-11-03T14:41:00Z">
                    <w:rPr/>
                  </w:rPrChange>
                </w:rPr>
                <w:t>DecT</w:t>
              </w:r>
              <w:proofErr w:type="spellEnd"/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7" w:author="徐陆航(LuhangXu)" w:date="2024-11-03T14:41:00Z">
              <w:tcPr>
                <w:tcW w:w="0" w:type="auto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23B05E9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09" w:author="徐陆航(LuhangXu)" w:date="2024-11-03T14:41:00Z">
                  <w:rPr>
                    <w:ins w:id="710" w:author="徐陆航(LuhangXu)" w:date="2024-11-03T14:41:00Z"/>
                  </w:rPr>
                </w:rPrChange>
              </w:rPr>
              <w:pPrChange w:id="711" w:author="徐陆航(LuhangXu)" w:date="2024-11-03T14:41:00Z">
                <w:pPr>
                  <w:jc w:val="center"/>
                </w:pPr>
              </w:pPrChange>
            </w:pPr>
            <w:proofErr w:type="spellStart"/>
            <w:ins w:id="712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13" w:author="徐陆航(LuhangXu)" w:date="2024-11-03T14:41:00Z">
                    <w:rPr/>
                  </w:rPrChange>
                </w:rPr>
                <w:t>EncVmPeak</w:t>
              </w:r>
              <w:proofErr w:type="spellEnd"/>
            </w:ins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4" w:author="徐陆航(LuhangXu)" w:date="2024-11-03T14:41:00Z">
              <w:tcPr>
                <w:tcW w:w="0" w:type="auto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D5EA85E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16" w:author="徐陆航(LuhangXu)" w:date="2024-11-03T14:41:00Z">
                  <w:rPr>
                    <w:ins w:id="717" w:author="徐陆航(LuhangXu)" w:date="2024-11-03T14:41:00Z"/>
                  </w:rPr>
                </w:rPrChange>
              </w:rPr>
              <w:pPrChange w:id="718" w:author="徐陆航(LuhangXu)" w:date="2024-11-03T14:41:00Z">
                <w:pPr>
                  <w:jc w:val="center"/>
                </w:pPr>
              </w:pPrChange>
            </w:pPr>
            <w:proofErr w:type="spellStart"/>
            <w:ins w:id="719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20" w:author="徐陆航(LuhangXu)" w:date="2024-11-03T14:41:00Z">
                    <w:rPr/>
                  </w:rPrChange>
                </w:rPr>
                <w:t>DecVmPeak</w:t>
              </w:r>
              <w:proofErr w:type="spellEnd"/>
            </w:ins>
          </w:p>
        </w:tc>
      </w:tr>
      <w:tr w:rsidR="00B07D6E" w:rsidRPr="00B07D6E" w14:paraId="1E273993" w14:textId="77777777" w:rsidTr="00B07D6E">
        <w:trPr>
          <w:trHeight w:val="255"/>
          <w:ins w:id="721" w:author="徐陆航(LuhangXu)" w:date="2024-11-03T14:41:00Z"/>
          <w:trPrChange w:id="722" w:author="徐陆航(LuhangXu)" w:date="2024-11-03T14:41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3" w:author="徐陆航(LuhangXu)" w:date="2024-11-03T14:4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A48B3AE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25" w:author="徐陆航(LuhangXu)" w:date="2024-11-03T14:41:00Z">
                  <w:rPr>
                    <w:ins w:id="726" w:author="徐陆航(LuhangXu)" w:date="2024-11-03T14:41:00Z"/>
                  </w:rPr>
                </w:rPrChange>
              </w:rPr>
              <w:pPrChange w:id="727" w:author="徐陆航(LuhangXu)" w:date="2024-11-03T14:41:00Z">
                <w:pPr>
                  <w:jc w:val="center"/>
                </w:pPr>
              </w:pPrChange>
            </w:pPr>
            <w:ins w:id="728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29" w:author="徐陆航(LuhangXu)" w:date="2024-11-03T14:41:00Z">
                    <w:rPr/>
                  </w:rPrChange>
                </w:rPr>
                <w:t>Class A1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0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221FA32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32" w:author="徐陆航(LuhangXu)" w:date="2024-11-03T14:41:00Z">
                  <w:rPr>
                    <w:ins w:id="733" w:author="徐陆航(LuhangXu)" w:date="2024-11-03T14:41:00Z"/>
                  </w:rPr>
                </w:rPrChange>
              </w:rPr>
              <w:pPrChange w:id="734" w:author="徐陆航(LuhangXu)" w:date="2024-11-03T14:41:00Z">
                <w:pPr>
                  <w:jc w:val="center"/>
                </w:pPr>
              </w:pPrChange>
            </w:pPr>
            <w:ins w:id="735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36" w:author="徐陆航(LuhangXu)" w:date="2024-11-03T14:4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7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C881DCA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39" w:author="徐陆航(LuhangXu)" w:date="2024-11-03T14:41:00Z">
                  <w:rPr>
                    <w:ins w:id="740" w:author="徐陆航(LuhangXu)" w:date="2024-11-03T14:41:00Z"/>
                  </w:rPr>
                </w:rPrChange>
              </w:rPr>
              <w:pPrChange w:id="741" w:author="徐陆航(LuhangXu)" w:date="2024-11-03T14:41:00Z">
                <w:pPr>
                  <w:jc w:val="center"/>
                </w:pPr>
              </w:pPrChange>
            </w:pPr>
            <w:ins w:id="742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43" w:author="徐陆航(LuhangXu)" w:date="2024-11-03T14:4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4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CEBAF1D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46" w:author="徐陆航(LuhangXu)" w:date="2024-11-03T14:41:00Z">
                  <w:rPr>
                    <w:ins w:id="747" w:author="徐陆航(LuhangXu)" w:date="2024-11-03T14:41:00Z"/>
                  </w:rPr>
                </w:rPrChange>
              </w:rPr>
              <w:pPrChange w:id="748" w:author="徐陆航(LuhangXu)" w:date="2024-11-03T14:41:00Z">
                <w:pPr>
                  <w:jc w:val="center"/>
                </w:pPr>
              </w:pPrChange>
            </w:pPr>
            <w:ins w:id="749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50" w:author="徐陆航(LuhangXu)" w:date="2024-11-03T14:4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1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8A9D87C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53" w:author="徐陆航(LuhangXu)" w:date="2024-11-03T14:41:00Z">
                  <w:rPr>
                    <w:ins w:id="754" w:author="徐陆航(LuhangXu)" w:date="2024-11-03T14:41:00Z"/>
                  </w:rPr>
                </w:rPrChange>
              </w:rPr>
              <w:pPrChange w:id="755" w:author="徐陆航(LuhangXu)" w:date="2024-11-03T14:41:00Z">
                <w:pPr>
                  <w:jc w:val="center"/>
                </w:pPr>
              </w:pPrChange>
            </w:pPr>
            <w:ins w:id="756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57" w:author="徐陆航(LuhangXu)" w:date="2024-11-03T14:4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8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6E2C4B9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60" w:author="徐陆航(LuhangXu)" w:date="2024-11-03T14:41:00Z">
                  <w:rPr>
                    <w:ins w:id="761" w:author="徐陆航(LuhangXu)" w:date="2024-11-03T14:41:00Z"/>
                  </w:rPr>
                </w:rPrChange>
              </w:rPr>
              <w:pPrChange w:id="762" w:author="徐陆航(LuhangXu)" w:date="2024-11-03T14:41:00Z">
                <w:pPr>
                  <w:jc w:val="center"/>
                </w:pPr>
              </w:pPrChange>
            </w:pPr>
            <w:ins w:id="763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64" w:author="徐陆航(LuhangXu)" w:date="2024-11-03T14:4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5" w:author="徐陆航(LuhangXu)" w:date="2024-11-03T14:41:00Z">
              <w:tcPr>
                <w:tcW w:w="0" w:type="auto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4A19F1D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67" w:author="徐陆航(LuhangXu)" w:date="2024-11-03T14:41:00Z">
                  <w:rPr>
                    <w:ins w:id="768" w:author="徐陆航(LuhangXu)" w:date="2024-11-03T14:41:00Z"/>
                  </w:rPr>
                </w:rPrChange>
              </w:rPr>
              <w:pPrChange w:id="769" w:author="徐陆航(LuhangXu)" w:date="2024-11-03T14:41:00Z">
                <w:pPr>
                  <w:jc w:val="center"/>
                </w:pPr>
              </w:pPrChange>
            </w:pPr>
            <w:ins w:id="770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71" w:author="徐陆航(LuhangXu)" w:date="2024-11-03T14:4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2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761CDF7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74" w:author="徐陆航(LuhangXu)" w:date="2024-11-03T14:41:00Z">
                  <w:rPr>
                    <w:ins w:id="775" w:author="徐陆航(LuhangXu)" w:date="2024-11-03T14:41:00Z"/>
                  </w:rPr>
                </w:rPrChange>
              </w:rPr>
              <w:pPrChange w:id="776" w:author="徐陆航(LuhangXu)" w:date="2024-11-03T14:41:00Z">
                <w:pPr>
                  <w:jc w:val="center"/>
                </w:pPr>
              </w:pPrChange>
            </w:pPr>
            <w:ins w:id="777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78" w:author="徐陆航(LuhangXu)" w:date="2024-11-03T14:41:00Z">
                    <w:rPr/>
                  </w:rPrChange>
                </w:rPr>
                <w:t xml:space="preserve">　</w:t>
              </w:r>
            </w:ins>
          </w:p>
        </w:tc>
      </w:tr>
      <w:tr w:rsidR="00B07D6E" w:rsidRPr="00B07D6E" w14:paraId="353A2DFB" w14:textId="77777777" w:rsidTr="00B07D6E">
        <w:trPr>
          <w:trHeight w:val="255"/>
          <w:ins w:id="779" w:author="徐陆航(LuhangXu)" w:date="2024-11-03T14:41:00Z"/>
          <w:trPrChange w:id="780" w:author="徐陆航(LuhangXu)" w:date="2024-11-03T14:41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1" w:author="徐陆航(LuhangXu)" w:date="2024-11-03T14:4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1D882C2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83" w:author="徐陆航(LuhangXu)" w:date="2024-11-03T14:41:00Z">
                  <w:rPr>
                    <w:ins w:id="784" w:author="徐陆航(LuhangXu)" w:date="2024-11-03T14:41:00Z"/>
                  </w:rPr>
                </w:rPrChange>
              </w:rPr>
              <w:pPrChange w:id="785" w:author="徐陆航(LuhangXu)" w:date="2024-11-03T14:41:00Z">
                <w:pPr>
                  <w:jc w:val="center"/>
                </w:pPr>
              </w:pPrChange>
            </w:pPr>
            <w:ins w:id="786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87" w:author="徐陆航(LuhangXu)" w:date="2024-11-03T14:41:00Z">
                    <w:rPr/>
                  </w:rPrChange>
                </w:rPr>
                <w:t>Class A2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8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A1D3BD2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90" w:author="徐陆航(LuhangXu)" w:date="2024-11-03T14:41:00Z">
                  <w:rPr>
                    <w:ins w:id="791" w:author="徐陆航(LuhangXu)" w:date="2024-11-03T14:41:00Z"/>
                  </w:rPr>
                </w:rPrChange>
              </w:rPr>
              <w:pPrChange w:id="792" w:author="徐陆航(LuhangXu)" w:date="2024-11-03T14:41:00Z">
                <w:pPr>
                  <w:jc w:val="center"/>
                </w:pPr>
              </w:pPrChange>
            </w:pPr>
            <w:ins w:id="793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94" w:author="徐陆航(LuhangXu)" w:date="2024-11-03T14:4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5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E8CBDFB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97" w:author="徐陆航(LuhangXu)" w:date="2024-11-03T14:41:00Z">
                  <w:rPr>
                    <w:ins w:id="798" w:author="徐陆航(LuhangXu)" w:date="2024-11-03T14:41:00Z"/>
                  </w:rPr>
                </w:rPrChange>
              </w:rPr>
              <w:pPrChange w:id="799" w:author="徐陆航(LuhangXu)" w:date="2024-11-03T14:41:00Z">
                <w:pPr>
                  <w:jc w:val="center"/>
                </w:pPr>
              </w:pPrChange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0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8612617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02" w:author="徐陆航(LuhangXu)" w:date="2024-11-03T14:41:00Z">
                  <w:rPr>
                    <w:ins w:id="803" w:author="徐陆航(LuhangXu)" w:date="2024-11-03T14:41:00Z"/>
                    <w:rFonts w:eastAsia="宋体"/>
                  </w:rPr>
                </w:rPrChange>
              </w:rPr>
              <w:pPrChange w:id="804" w:author="徐陆航(LuhangXu)" w:date="2024-11-03T14:41:00Z">
                <w:pPr>
                  <w:jc w:val="center"/>
                </w:pPr>
              </w:pPrChange>
            </w:pPr>
            <w:ins w:id="805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06" w:author="徐陆航(LuhangXu)" w:date="2024-11-03T14:4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7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1FF2D61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09" w:author="徐陆航(LuhangXu)" w:date="2024-11-03T14:41:00Z">
                  <w:rPr>
                    <w:ins w:id="810" w:author="徐陆航(LuhangXu)" w:date="2024-11-03T14:41:00Z"/>
                  </w:rPr>
                </w:rPrChange>
              </w:rPr>
              <w:pPrChange w:id="811" w:author="徐陆航(LuhangXu)" w:date="2024-11-03T14:41:00Z">
                <w:pPr>
                  <w:jc w:val="center"/>
                </w:pPr>
              </w:pPrChange>
            </w:pPr>
            <w:ins w:id="812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13" w:author="徐陆航(LuhangXu)" w:date="2024-11-03T14:4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4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57CA0BA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16" w:author="徐陆航(LuhangXu)" w:date="2024-11-03T14:41:00Z">
                  <w:rPr>
                    <w:ins w:id="817" w:author="徐陆航(LuhangXu)" w:date="2024-11-03T14:41:00Z"/>
                  </w:rPr>
                </w:rPrChange>
              </w:rPr>
              <w:pPrChange w:id="818" w:author="徐陆航(LuhangXu)" w:date="2024-11-03T14:41:00Z">
                <w:pPr>
                  <w:jc w:val="center"/>
                </w:pPr>
              </w:pPrChange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9" w:author="徐陆航(LuhangXu)" w:date="2024-11-03T14:41:00Z">
              <w:tcPr>
                <w:tcW w:w="0" w:type="auto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92EEC25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21" w:author="徐陆航(LuhangXu)" w:date="2024-11-03T14:41:00Z">
                  <w:rPr>
                    <w:ins w:id="822" w:author="徐陆航(LuhangXu)" w:date="2024-11-03T14:41:00Z"/>
                    <w:rFonts w:eastAsia="宋体"/>
                  </w:rPr>
                </w:rPrChange>
              </w:rPr>
              <w:pPrChange w:id="823" w:author="徐陆航(LuhangXu)" w:date="2024-11-03T14:41:00Z">
                <w:pPr>
                  <w:jc w:val="center"/>
                </w:pPr>
              </w:pPrChange>
            </w:pPr>
            <w:ins w:id="824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25" w:author="徐陆航(LuhangXu)" w:date="2024-11-03T14:4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6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826027D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28" w:author="徐陆航(LuhangXu)" w:date="2024-11-03T14:41:00Z">
                  <w:rPr>
                    <w:ins w:id="829" w:author="徐陆航(LuhangXu)" w:date="2024-11-03T14:41:00Z"/>
                  </w:rPr>
                </w:rPrChange>
              </w:rPr>
              <w:pPrChange w:id="830" w:author="徐陆航(LuhangXu)" w:date="2024-11-03T14:41:00Z">
                <w:pPr>
                  <w:jc w:val="center"/>
                </w:pPr>
              </w:pPrChange>
            </w:pPr>
            <w:ins w:id="831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32" w:author="徐陆航(LuhangXu)" w:date="2024-11-03T14:41:00Z">
                    <w:rPr/>
                  </w:rPrChange>
                </w:rPr>
                <w:t xml:space="preserve">　</w:t>
              </w:r>
            </w:ins>
          </w:p>
        </w:tc>
      </w:tr>
      <w:tr w:rsidR="00B07D6E" w:rsidRPr="00B07D6E" w14:paraId="34A3BC03" w14:textId="77777777" w:rsidTr="00B07D6E">
        <w:trPr>
          <w:trHeight w:val="255"/>
          <w:ins w:id="833" w:author="徐陆航(LuhangXu)" w:date="2024-11-03T14:41:00Z"/>
          <w:trPrChange w:id="834" w:author="徐陆航(LuhangXu)" w:date="2024-11-03T14:41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5" w:author="徐陆航(LuhangXu)" w:date="2024-11-03T14:4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402D558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37" w:author="徐陆航(LuhangXu)" w:date="2024-11-03T14:41:00Z">
                  <w:rPr>
                    <w:ins w:id="838" w:author="徐陆航(LuhangXu)" w:date="2024-11-03T14:41:00Z"/>
                  </w:rPr>
                </w:rPrChange>
              </w:rPr>
              <w:pPrChange w:id="839" w:author="徐陆航(LuhangXu)" w:date="2024-11-03T14:41:00Z">
                <w:pPr>
                  <w:jc w:val="center"/>
                </w:pPr>
              </w:pPrChange>
            </w:pPr>
            <w:ins w:id="840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41" w:author="徐陆航(LuhangXu)" w:date="2024-11-03T14:41:00Z">
                    <w:rPr/>
                  </w:rPrChange>
                </w:rPr>
                <w:t>Class B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2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BBF5EAB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44" w:author="徐陆航(LuhangXu)" w:date="2024-11-03T14:41:00Z">
                  <w:rPr>
                    <w:ins w:id="845" w:author="徐陆航(LuhangXu)" w:date="2024-11-03T14:41:00Z"/>
                  </w:rPr>
                </w:rPrChange>
              </w:rPr>
              <w:pPrChange w:id="846" w:author="徐陆航(LuhangXu)" w:date="2024-11-03T14:41:00Z">
                <w:pPr>
                  <w:jc w:val="center"/>
                </w:pPr>
              </w:pPrChange>
            </w:pPr>
            <w:ins w:id="847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48" w:author="徐陆航(LuhangXu)" w:date="2024-11-03T14:41:00Z">
                    <w:rPr/>
                  </w:rPrChange>
                </w:rPr>
                <w:t>-0.20%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9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79FADD3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51" w:author="徐陆航(LuhangXu)" w:date="2024-11-03T14:41:00Z">
                  <w:rPr>
                    <w:ins w:id="852" w:author="徐陆航(LuhangXu)" w:date="2024-11-03T14:41:00Z"/>
                  </w:rPr>
                </w:rPrChange>
              </w:rPr>
              <w:pPrChange w:id="853" w:author="徐陆航(LuhangXu)" w:date="2024-11-03T14:41:00Z">
                <w:pPr>
                  <w:jc w:val="center"/>
                </w:pPr>
              </w:pPrChange>
            </w:pPr>
            <w:ins w:id="854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55" w:author="徐陆航(LuhangXu)" w:date="2024-11-03T14:41:00Z">
                    <w:rPr/>
                  </w:rPrChange>
                </w:rPr>
                <w:t>0.49%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6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3DC3A1E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58" w:author="徐陆航(LuhangXu)" w:date="2024-11-03T14:41:00Z">
                  <w:rPr>
                    <w:ins w:id="859" w:author="徐陆航(LuhangXu)" w:date="2024-11-03T14:41:00Z"/>
                  </w:rPr>
                </w:rPrChange>
              </w:rPr>
              <w:pPrChange w:id="860" w:author="徐陆航(LuhangXu)" w:date="2024-11-03T14:41:00Z">
                <w:pPr>
                  <w:jc w:val="center"/>
                </w:pPr>
              </w:pPrChange>
            </w:pPr>
            <w:ins w:id="861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62" w:author="徐陆航(LuhangXu)" w:date="2024-11-03T14:41:00Z">
                    <w:rPr/>
                  </w:rPrChange>
                </w:rPr>
                <w:t>0.11%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3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2AE48CD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65" w:author="徐陆航(LuhangXu)" w:date="2024-11-03T14:41:00Z">
                  <w:rPr>
                    <w:ins w:id="866" w:author="徐陆航(LuhangXu)" w:date="2024-11-03T14:41:00Z"/>
                  </w:rPr>
                </w:rPrChange>
              </w:rPr>
              <w:pPrChange w:id="867" w:author="徐陆航(LuhangXu)" w:date="2024-11-03T14:41:00Z">
                <w:pPr>
                  <w:jc w:val="center"/>
                </w:pPr>
              </w:pPrChange>
            </w:pPr>
            <w:ins w:id="868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69" w:author="徐陆航(LuhangXu)" w:date="2024-11-03T14:41:00Z">
                    <w:rPr/>
                  </w:rPrChange>
                </w:rPr>
                <w:t>101.7%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0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32B80EA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72" w:author="徐陆航(LuhangXu)" w:date="2024-11-03T14:41:00Z">
                  <w:rPr>
                    <w:ins w:id="873" w:author="徐陆航(LuhangXu)" w:date="2024-11-03T14:41:00Z"/>
                  </w:rPr>
                </w:rPrChange>
              </w:rPr>
              <w:pPrChange w:id="874" w:author="徐陆航(LuhangXu)" w:date="2024-11-03T14:41:00Z">
                <w:pPr>
                  <w:jc w:val="center"/>
                </w:pPr>
              </w:pPrChange>
            </w:pPr>
            <w:ins w:id="875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76" w:author="徐陆航(LuhangXu)" w:date="2024-11-03T14:41:00Z">
                    <w:rPr/>
                  </w:rPrChange>
                </w:rPr>
                <w:t>103.9%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7" w:author="徐陆航(LuhangXu)" w:date="2024-11-03T14:41:00Z">
              <w:tcPr>
                <w:tcW w:w="0" w:type="auto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6FD83CC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79" w:author="徐陆航(LuhangXu)" w:date="2024-11-03T14:41:00Z">
                  <w:rPr>
                    <w:ins w:id="880" w:author="徐陆航(LuhangXu)" w:date="2024-11-03T14:41:00Z"/>
                  </w:rPr>
                </w:rPrChange>
              </w:rPr>
              <w:pPrChange w:id="881" w:author="徐陆航(LuhangXu)" w:date="2024-11-03T14:41:00Z">
                <w:pPr>
                  <w:jc w:val="center"/>
                </w:pPr>
              </w:pPrChange>
            </w:pPr>
            <w:ins w:id="882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83" w:author="徐陆航(LuhangXu)" w:date="2024-11-03T14:41:00Z">
                    <w:rPr/>
                  </w:rPrChange>
                </w:rPr>
                <w:t>100.6%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4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6B62485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86" w:author="徐陆航(LuhangXu)" w:date="2024-11-03T14:41:00Z">
                  <w:rPr>
                    <w:ins w:id="887" w:author="徐陆航(LuhangXu)" w:date="2024-11-03T14:41:00Z"/>
                  </w:rPr>
                </w:rPrChange>
              </w:rPr>
              <w:pPrChange w:id="888" w:author="徐陆航(LuhangXu)" w:date="2024-11-03T14:41:00Z">
                <w:pPr>
                  <w:jc w:val="center"/>
                </w:pPr>
              </w:pPrChange>
            </w:pPr>
            <w:ins w:id="889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90" w:author="徐陆航(LuhangXu)" w:date="2024-11-03T14:41:00Z">
                    <w:rPr/>
                  </w:rPrChange>
                </w:rPr>
                <w:t>100.5%</w:t>
              </w:r>
            </w:ins>
          </w:p>
        </w:tc>
      </w:tr>
      <w:tr w:rsidR="00B07D6E" w:rsidRPr="00B07D6E" w14:paraId="113DCC34" w14:textId="77777777" w:rsidTr="00B07D6E">
        <w:trPr>
          <w:trHeight w:val="255"/>
          <w:ins w:id="891" w:author="徐陆航(LuhangXu)" w:date="2024-11-03T14:41:00Z"/>
          <w:trPrChange w:id="892" w:author="徐陆航(LuhangXu)" w:date="2024-11-03T14:41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3" w:author="徐陆航(LuhangXu)" w:date="2024-11-03T14:4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87093B0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95" w:author="徐陆航(LuhangXu)" w:date="2024-11-03T14:41:00Z">
                  <w:rPr>
                    <w:ins w:id="896" w:author="徐陆航(LuhangXu)" w:date="2024-11-03T14:41:00Z"/>
                  </w:rPr>
                </w:rPrChange>
              </w:rPr>
              <w:pPrChange w:id="897" w:author="徐陆航(LuhangXu)" w:date="2024-11-03T14:41:00Z">
                <w:pPr>
                  <w:jc w:val="center"/>
                </w:pPr>
              </w:pPrChange>
            </w:pPr>
            <w:ins w:id="898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99" w:author="徐陆航(LuhangXu)" w:date="2024-11-03T14:41:00Z">
                    <w:rPr/>
                  </w:rPrChange>
                </w:rPr>
                <w:t>Class C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0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1DE7D2F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02" w:author="徐陆航(LuhangXu)" w:date="2024-11-03T14:41:00Z">
                  <w:rPr>
                    <w:ins w:id="903" w:author="徐陆航(LuhangXu)" w:date="2024-11-03T14:41:00Z"/>
                  </w:rPr>
                </w:rPrChange>
              </w:rPr>
              <w:pPrChange w:id="904" w:author="徐陆航(LuhangXu)" w:date="2024-11-03T14:41:00Z">
                <w:pPr>
                  <w:jc w:val="center"/>
                </w:pPr>
              </w:pPrChange>
            </w:pPr>
            <w:ins w:id="905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06" w:author="徐陆航(LuhangXu)" w:date="2024-11-03T14:41:00Z">
                    <w:rPr/>
                  </w:rPrChange>
                </w:rPr>
                <w:t>-0.16%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7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F756165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09" w:author="徐陆航(LuhangXu)" w:date="2024-11-03T14:41:00Z">
                  <w:rPr>
                    <w:ins w:id="910" w:author="徐陆航(LuhangXu)" w:date="2024-11-03T14:41:00Z"/>
                  </w:rPr>
                </w:rPrChange>
              </w:rPr>
              <w:pPrChange w:id="911" w:author="徐陆航(LuhangXu)" w:date="2024-11-03T14:41:00Z">
                <w:pPr>
                  <w:jc w:val="center"/>
                </w:pPr>
              </w:pPrChange>
            </w:pPr>
            <w:ins w:id="912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13" w:author="徐陆航(LuhangXu)" w:date="2024-11-03T14:41:00Z">
                    <w:rPr/>
                  </w:rPrChange>
                </w:rPr>
                <w:t>0.23%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4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5263A0E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16" w:author="徐陆航(LuhangXu)" w:date="2024-11-03T14:41:00Z">
                  <w:rPr>
                    <w:ins w:id="917" w:author="徐陆航(LuhangXu)" w:date="2024-11-03T14:41:00Z"/>
                  </w:rPr>
                </w:rPrChange>
              </w:rPr>
              <w:pPrChange w:id="918" w:author="徐陆航(LuhangXu)" w:date="2024-11-03T14:41:00Z">
                <w:pPr>
                  <w:jc w:val="center"/>
                </w:pPr>
              </w:pPrChange>
            </w:pPr>
            <w:ins w:id="919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20" w:author="徐陆航(LuhangXu)" w:date="2024-11-03T14:41:00Z">
                    <w:rPr/>
                  </w:rPrChange>
                </w:rPr>
                <w:t>-0.07%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1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68E072C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23" w:author="徐陆航(LuhangXu)" w:date="2024-11-03T14:41:00Z">
                  <w:rPr>
                    <w:ins w:id="924" w:author="徐陆航(LuhangXu)" w:date="2024-11-03T14:41:00Z"/>
                  </w:rPr>
                </w:rPrChange>
              </w:rPr>
              <w:pPrChange w:id="925" w:author="徐陆航(LuhangXu)" w:date="2024-11-03T14:41:00Z">
                <w:pPr>
                  <w:jc w:val="center"/>
                </w:pPr>
              </w:pPrChange>
            </w:pPr>
            <w:ins w:id="926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27" w:author="徐陆航(LuhangXu)" w:date="2024-11-03T14:41:00Z">
                    <w:rPr/>
                  </w:rPrChange>
                </w:rPr>
                <w:t>101.2%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8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1B605E3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30" w:author="徐陆航(LuhangXu)" w:date="2024-11-03T14:41:00Z">
                  <w:rPr>
                    <w:ins w:id="931" w:author="徐陆航(LuhangXu)" w:date="2024-11-03T14:41:00Z"/>
                  </w:rPr>
                </w:rPrChange>
              </w:rPr>
              <w:pPrChange w:id="932" w:author="徐陆航(LuhangXu)" w:date="2024-11-03T14:41:00Z">
                <w:pPr>
                  <w:jc w:val="center"/>
                </w:pPr>
              </w:pPrChange>
            </w:pPr>
            <w:ins w:id="933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34" w:author="徐陆航(LuhangXu)" w:date="2024-11-03T14:41:00Z">
                    <w:rPr/>
                  </w:rPrChange>
                </w:rPr>
                <w:t>102.8%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5" w:author="徐陆航(LuhangXu)" w:date="2024-11-03T14:41:00Z">
              <w:tcPr>
                <w:tcW w:w="0" w:type="auto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F0CCCAC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37" w:author="徐陆航(LuhangXu)" w:date="2024-11-03T14:41:00Z">
                  <w:rPr>
                    <w:ins w:id="938" w:author="徐陆航(LuhangXu)" w:date="2024-11-03T14:41:00Z"/>
                  </w:rPr>
                </w:rPrChange>
              </w:rPr>
              <w:pPrChange w:id="939" w:author="徐陆航(LuhangXu)" w:date="2024-11-03T14:41:00Z">
                <w:pPr>
                  <w:jc w:val="center"/>
                </w:pPr>
              </w:pPrChange>
            </w:pPr>
            <w:ins w:id="940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41" w:author="徐陆航(LuhangXu)" w:date="2024-11-03T14:41:00Z">
                    <w:rPr/>
                  </w:rPrChange>
                </w:rPr>
                <w:t>100.6%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2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914E263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44" w:author="徐陆航(LuhangXu)" w:date="2024-11-03T14:41:00Z">
                  <w:rPr>
                    <w:ins w:id="945" w:author="徐陆航(LuhangXu)" w:date="2024-11-03T14:41:00Z"/>
                  </w:rPr>
                </w:rPrChange>
              </w:rPr>
              <w:pPrChange w:id="946" w:author="徐陆航(LuhangXu)" w:date="2024-11-03T14:41:00Z">
                <w:pPr>
                  <w:jc w:val="center"/>
                </w:pPr>
              </w:pPrChange>
            </w:pPr>
            <w:ins w:id="947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48" w:author="徐陆航(LuhangXu)" w:date="2024-11-03T14:41:00Z">
                    <w:rPr/>
                  </w:rPrChange>
                </w:rPr>
                <w:t>100.1%</w:t>
              </w:r>
            </w:ins>
          </w:p>
        </w:tc>
      </w:tr>
      <w:tr w:rsidR="00B07D6E" w:rsidRPr="00B07D6E" w14:paraId="28EFBD7A" w14:textId="77777777" w:rsidTr="00B07D6E">
        <w:trPr>
          <w:trHeight w:val="255"/>
          <w:ins w:id="949" w:author="徐陆航(LuhangXu)" w:date="2024-11-03T14:41:00Z"/>
          <w:trPrChange w:id="950" w:author="徐陆航(LuhangXu)" w:date="2024-11-03T14:41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1" w:author="徐陆航(LuhangXu)" w:date="2024-11-03T14:4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ACFB15F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53" w:author="徐陆航(LuhangXu)" w:date="2024-11-03T14:41:00Z">
                  <w:rPr>
                    <w:ins w:id="954" w:author="徐陆航(LuhangXu)" w:date="2024-11-03T14:41:00Z"/>
                  </w:rPr>
                </w:rPrChange>
              </w:rPr>
              <w:pPrChange w:id="955" w:author="徐陆航(LuhangXu)" w:date="2024-11-03T14:41:00Z">
                <w:pPr>
                  <w:jc w:val="center"/>
                </w:pPr>
              </w:pPrChange>
            </w:pPr>
            <w:ins w:id="956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57" w:author="徐陆航(LuhangXu)" w:date="2024-11-03T14:41:00Z">
                    <w:rPr/>
                  </w:rPrChange>
                </w:rPr>
                <w:t>Class E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8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CD4521E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60" w:author="徐陆航(LuhangXu)" w:date="2024-11-03T14:41:00Z">
                  <w:rPr>
                    <w:ins w:id="961" w:author="徐陆航(LuhangXu)" w:date="2024-11-03T14:41:00Z"/>
                  </w:rPr>
                </w:rPrChange>
              </w:rPr>
              <w:pPrChange w:id="962" w:author="徐陆航(LuhangXu)" w:date="2024-11-03T14:41:00Z">
                <w:pPr>
                  <w:jc w:val="center"/>
                </w:pPr>
              </w:pPrChange>
            </w:pPr>
            <w:ins w:id="963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64" w:author="徐陆航(LuhangXu)" w:date="2024-11-03T14:41:00Z">
                    <w:rPr/>
                  </w:rPrChange>
                </w:rPr>
                <w:t>-0.08%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5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85F231C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67" w:author="徐陆航(LuhangXu)" w:date="2024-11-03T14:41:00Z">
                  <w:rPr>
                    <w:ins w:id="968" w:author="徐陆航(LuhangXu)" w:date="2024-11-03T14:41:00Z"/>
                  </w:rPr>
                </w:rPrChange>
              </w:rPr>
              <w:pPrChange w:id="969" w:author="徐陆航(LuhangXu)" w:date="2024-11-03T14:41:00Z">
                <w:pPr>
                  <w:jc w:val="center"/>
                </w:pPr>
              </w:pPrChange>
            </w:pPr>
            <w:ins w:id="970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71" w:author="徐陆航(LuhangXu)" w:date="2024-11-03T14:41:00Z">
                    <w:rPr/>
                  </w:rPrChange>
                </w:rPr>
                <w:t>1.04%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2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4D2DDAF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74" w:author="徐陆航(LuhangXu)" w:date="2024-11-03T14:41:00Z">
                  <w:rPr>
                    <w:ins w:id="975" w:author="徐陆航(LuhangXu)" w:date="2024-11-03T14:41:00Z"/>
                  </w:rPr>
                </w:rPrChange>
              </w:rPr>
              <w:pPrChange w:id="976" w:author="徐陆航(LuhangXu)" w:date="2024-11-03T14:41:00Z">
                <w:pPr>
                  <w:jc w:val="center"/>
                </w:pPr>
              </w:pPrChange>
            </w:pPr>
            <w:ins w:id="977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78" w:author="徐陆航(LuhangXu)" w:date="2024-11-03T14:41:00Z">
                    <w:rPr/>
                  </w:rPrChange>
                </w:rPr>
                <w:t>0.76%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9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88F6DB9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81" w:author="徐陆航(LuhangXu)" w:date="2024-11-03T14:41:00Z">
                  <w:rPr>
                    <w:ins w:id="982" w:author="徐陆航(LuhangXu)" w:date="2024-11-03T14:41:00Z"/>
                  </w:rPr>
                </w:rPrChange>
              </w:rPr>
              <w:pPrChange w:id="983" w:author="徐陆航(LuhangXu)" w:date="2024-11-03T14:41:00Z">
                <w:pPr>
                  <w:jc w:val="center"/>
                </w:pPr>
              </w:pPrChange>
            </w:pPr>
            <w:ins w:id="984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85" w:author="徐陆航(LuhangXu)" w:date="2024-11-03T14:41:00Z">
                    <w:rPr/>
                  </w:rPrChange>
                </w:rPr>
                <w:t>104.3%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6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171224D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88" w:author="徐陆航(LuhangXu)" w:date="2024-11-03T14:41:00Z">
                  <w:rPr>
                    <w:ins w:id="989" w:author="徐陆航(LuhangXu)" w:date="2024-11-03T14:41:00Z"/>
                  </w:rPr>
                </w:rPrChange>
              </w:rPr>
              <w:pPrChange w:id="990" w:author="徐陆航(LuhangXu)" w:date="2024-11-03T14:41:00Z">
                <w:pPr>
                  <w:jc w:val="center"/>
                </w:pPr>
              </w:pPrChange>
            </w:pPr>
            <w:ins w:id="991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92" w:author="徐陆航(LuhangXu)" w:date="2024-11-03T14:41:00Z">
                    <w:rPr/>
                  </w:rPrChange>
                </w:rPr>
                <w:t>106.5%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3" w:author="徐陆航(LuhangXu)" w:date="2024-11-03T14:41:00Z">
              <w:tcPr>
                <w:tcW w:w="0" w:type="auto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C3DEAD9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95" w:author="徐陆航(LuhangXu)" w:date="2024-11-03T14:41:00Z">
                  <w:rPr>
                    <w:ins w:id="996" w:author="徐陆航(LuhangXu)" w:date="2024-11-03T14:41:00Z"/>
                  </w:rPr>
                </w:rPrChange>
              </w:rPr>
              <w:pPrChange w:id="997" w:author="徐陆航(LuhangXu)" w:date="2024-11-03T14:41:00Z">
                <w:pPr>
                  <w:jc w:val="center"/>
                </w:pPr>
              </w:pPrChange>
            </w:pPr>
            <w:ins w:id="998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99" w:author="徐陆航(LuhangXu)" w:date="2024-11-03T14:41:00Z">
                    <w:rPr/>
                  </w:rPrChange>
                </w:rPr>
                <w:t>102.3%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0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E673883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02" w:author="徐陆航(LuhangXu)" w:date="2024-11-03T14:41:00Z">
                  <w:rPr>
                    <w:ins w:id="1003" w:author="徐陆航(LuhangXu)" w:date="2024-11-03T14:41:00Z"/>
                  </w:rPr>
                </w:rPrChange>
              </w:rPr>
              <w:pPrChange w:id="1004" w:author="徐陆航(LuhangXu)" w:date="2024-11-03T14:41:00Z">
                <w:pPr>
                  <w:jc w:val="center"/>
                </w:pPr>
              </w:pPrChange>
            </w:pPr>
            <w:ins w:id="1005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06" w:author="徐陆航(LuhangXu)" w:date="2024-11-03T14:41:00Z">
                    <w:rPr/>
                  </w:rPrChange>
                </w:rPr>
                <w:t>100.2%</w:t>
              </w:r>
            </w:ins>
          </w:p>
        </w:tc>
      </w:tr>
      <w:tr w:rsidR="00B07D6E" w:rsidRPr="00B07D6E" w14:paraId="2C6ADA18" w14:textId="77777777" w:rsidTr="00B07D6E">
        <w:trPr>
          <w:trHeight w:val="255"/>
          <w:ins w:id="1007" w:author="徐陆航(LuhangXu)" w:date="2024-11-03T14:41:00Z"/>
          <w:trPrChange w:id="1008" w:author="徐陆航(LuhangXu)" w:date="2024-11-03T14:41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9" w:author="徐陆航(LuhangXu)" w:date="2024-11-03T14:4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044BA87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徐陆航(LuhangXu)" w:date="2024-11-03T14:4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011" w:author="徐陆航(LuhangXu)" w:date="2024-11-03T14:41:00Z">
                  <w:rPr>
                    <w:ins w:id="1012" w:author="徐陆航(LuhangXu)" w:date="2024-11-03T14:41:00Z"/>
                  </w:rPr>
                </w:rPrChange>
              </w:rPr>
              <w:pPrChange w:id="1013" w:author="徐陆航(LuhangXu)" w:date="2024-11-03T14:41:00Z">
                <w:pPr>
                  <w:jc w:val="center"/>
                </w:pPr>
              </w:pPrChange>
            </w:pPr>
            <w:ins w:id="1014" w:author="徐陆航(LuhangXu)" w:date="2024-11-03T14:41:00Z">
              <w:r w:rsidRPr="00B07D6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015" w:author="徐陆航(LuhangXu)" w:date="2024-11-03T14:41:00Z">
                    <w:rPr/>
                  </w:rPrChange>
                </w:rPr>
                <w:t>Overall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6" w:author="徐陆航(LuhangXu)" w:date="2024-11-03T14:4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7B49247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18" w:author="徐陆航(LuhangXu)" w:date="2024-11-03T14:41:00Z">
                  <w:rPr>
                    <w:ins w:id="1019" w:author="徐陆航(LuhangXu)" w:date="2024-11-03T14:41:00Z"/>
                  </w:rPr>
                </w:rPrChange>
              </w:rPr>
              <w:pPrChange w:id="1020" w:author="徐陆航(LuhangXu)" w:date="2024-11-03T14:41:00Z">
                <w:pPr>
                  <w:jc w:val="center"/>
                </w:pPr>
              </w:pPrChange>
            </w:pPr>
            <w:ins w:id="1021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22" w:author="徐陆航(LuhangXu)" w:date="2024-11-03T14:41:00Z">
                    <w:rPr/>
                  </w:rPrChange>
                </w:rPr>
                <w:t>-0.16%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3" w:author="徐陆航(LuhangXu)" w:date="2024-11-03T14:4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55C8157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25" w:author="徐陆航(LuhangXu)" w:date="2024-11-03T14:41:00Z">
                  <w:rPr>
                    <w:ins w:id="1026" w:author="徐陆航(LuhangXu)" w:date="2024-11-03T14:41:00Z"/>
                  </w:rPr>
                </w:rPrChange>
              </w:rPr>
              <w:pPrChange w:id="1027" w:author="徐陆航(LuhangXu)" w:date="2024-11-03T14:41:00Z">
                <w:pPr>
                  <w:jc w:val="center"/>
                </w:pPr>
              </w:pPrChange>
            </w:pPr>
            <w:ins w:id="1028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29" w:author="徐陆航(LuhangXu)" w:date="2024-11-03T14:41:00Z">
                    <w:rPr/>
                  </w:rPrChange>
                </w:rPr>
                <w:t>0.54%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0" w:author="徐陆航(LuhangXu)" w:date="2024-11-03T14:4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8DAAE62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32" w:author="徐陆航(LuhangXu)" w:date="2024-11-03T14:41:00Z">
                  <w:rPr>
                    <w:ins w:id="1033" w:author="徐陆航(LuhangXu)" w:date="2024-11-03T14:41:00Z"/>
                  </w:rPr>
                </w:rPrChange>
              </w:rPr>
              <w:pPrChange w:id="1034" w:author="徐陆航(LuhangXu)" w:date="2024-11-03T14:41:00Z">
                <w:pPr>
                  <w:jc w:val="center"/>
                </w:pPr>
              </w:pPrChange>
            </w:pPr>
            <w:ins w:id="1035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36" w:author="徐陆航(LuhangXu)" w:date="2024-11-03T14:41:00Z">
                    <w:rPr/>
                  </w:rPrChange>
                </w:rPr>
                <w:t>0.21%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7" w:author="徐陆航(LuhangXu)" w:date="2024-11-03T14:4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860E641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39" w:author="徐陆航(LuhangXu)" w:date="2024-11-03T14:41:00Z">
                  <w:rPr>
                    <w:ins w:id="1040" w:author="徐陆航(LuhangXu)" w:date="2024-11-03T14:41:00Z"/>
                  </w:rPr>
                </w:rPrChange>
              </w:rPr>
              <w:pPrChange w:id="1041" w:author="徐陆航(LuhangXu)" w:date="2024-11-03T14:41:00Z">
                <w:pPr>
                  <w:jc w:val="center"/>
                </w:pPr>
              </w:pPrChange>
            </w:pPr>
            <w:ins w:id="1042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43" w:author="徐陆航(LuhangXu)" w:date="2024-11-03T14:41:00Z">
                    <w:rPr/>
                  </w:rPrChange>
                </w:rPr>
                <w:t>102.2%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4" w:author="徐陆航(LuhangXu)" w:date="2024-11-03T14:4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86E20BC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46" w:author="徐陆航(LuhangXu)" w:date="2024-11-03T14:41:00Z">
                  <w:rPr>
                    <w:ins w:id="1047" w:author="徐陆航(LuhangXu)" w:date="2024-11-03T14:41:00Z"/>
                  </w:rPr>
                </w:rPrChange>
              </w:rPr>
              <w:pPrChange w:id="1048" w:author="徐陆航(LuhangXu)" w:date="2024-11-03T14:41:00Z">
                <w:pPr>
                  <w:jc w:val="center"/>
                </w:pPr>
              </w:pPrChange>
            </w:pPr>
            <w:ins w:id="1049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50" w:author="徐陆航(LuhangXu)" w:date="2024-11-03T14:41:00Z">
                    <w:rPr/>
                  </w:rPrChange>
                </w:rPr>
                <w:t>104.2%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1" w:author="徐陆航(LuhangXu)" w:date="2024-11-03T14:41:00Z">
              <w:tcPr>
                <w:tcW w:w="0" w:type="auto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3EA8CF6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53" w:author="徐陆航(LuhangXu)" w:date="2024-11-03T14:41:00Z">
                  <w:rPr>
                    <w:ins w:id="1054" w:author="徐陆航(LuhangXu)" w:date="2024-11-03T14:41:00Z"/>
                  </w:rPr>
                </w:rPrChange>
              </w:rPr>
              <w:pPrChange w:id="1055" w:author="徐陆航(LuhangXu)" w:date="2024-11-03T14:41:00Z">
                <w:pPr>
                  <w:jc w:val="center"/>
                </w:pPr>
              </w:pPrChange>
            </w:pPr>
            <w:ins w:id="1056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57" w:author="徐陆航(LuhangXu)" w:date="2024-11-03T14:41:00Z">
                    <w:rPr/>
                  </w:rPrChange>
                </w:rPr>
                <w:t>101.0%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8" w:author="徐陆航(LuhangXu)" w:date="2024-11-03T14:41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82E89D6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60" w:author="徐陆航(LuhangXu)" w:date="2024-11-03T14:41:00Z">
                  <w:rPr>
                    <w:ins w:id="1061" w:author="徐陆航(LuhangXu)" w:date="2024-11-03T14:41:00Z"/>
                  </w:rPr>
                </w:rPrChange>
              </w:rPr>
              <w:pPrChange w:id="1062" w:author="徐陆航(LuhangXu)" w:date="2024-11-03T14:41:00Z">
                <w:pPr>
                  <w:jc w:val="center"/>
                </w:pPr>
              </w:pPrChange>
            </w:pPr>
            <w:ins w:id="1063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64" w:author="徐陆航(LuhangXu)" w:date="2024-11-03T14:41:00Z">
                    <w:rPr/>
                  </w:rPrChange>
                </w:rPr>
                <w:t>100.3%</w:t>
              </w:r>
            </w:ins>
          </w:p>
        </w:tc>
      </w:tr>
      <w:tr w:rsidR="00B07D6E" w:rsidRPr="00B07D6E" w14:paraId="0450B3F5" w14:textId="77777777" w:rsidTr="00B07D6E">
        <w:trPr>
          <w:trHeight w:val="255"/>
          <w:ins w:id="1065" w:author="徐陆航(LuhangXu)" w:date="2024-11-03T14:41:00Z"/>
          <w:trPrChange w:id="1066" w:author="徐陆航(LuhangXu)" w:date="2024-11-03T14:41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7" w:author="徐陆航(LuhangXu)" w:date="2024-11-03T14:4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A3D8E3B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69" w:author="徐陆航(LuhangXu)" w:date="2024-11-03T14:41:00Z">
                  <w:rPr>
                    <w:ins w:id="1070" w:author="徐陆航(LuhangXu)" w:date="2024-11-03T14:41:00Z"/>
                  </w:rPr>
                </w:rPrChange>
              </w:rPr>
              <w:pPrChange w:id="1071" w:author="徐陆航(LuhangXu)" w:date="2024-11-03T14:41:00Z">
                <w:pPr>
                  <w:jc w:val="center"/>
                </w:pPr>
              </w:pPrChange>
            </w:pPr>
            <w:ins w:id="1072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73" w:author="徐陆航(LuhangXu)" w:date="2024-11-03T14:41:00Z">
                    <w:rPr/>
                  </w:rPrChange>
                </w:rPr>
                <w:t>Class D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4" w:author="徐陆航(LuhangXu)" w:date="2024-11-03T14:4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6863A29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76" w:author="徐陆航(LuhangXu)" w:date="2024-11-03T14:41:00Z">
                  <w:rPr>
                    <w:ins w:id="1077" w:author="徐陆航(LuhangXu)" w:date="2024-11-03T14:41:00Z"/>
                  </w:rPr>
                </w:rPrChange>
              </w:rPr>
              <w:pPrChange w:id="1078" w:author="徐陆航(LuhangXu)" w:date="2024-11-03T14:41:00Z">
                <w:pPr>
                  <w:jc w:val="center"/>
                </w:pPr>
              </w:pPrChange>
            </w:pPr>
            <w:ins w:id="1079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80" w:author="徐陆航(LuhangXu)" w:date="2024-11-03T14:41:00Z">
                    <w:rPr/>
                  </w:rPrChange>
                </w:rPr>
                <w:t>-0.10%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1" w:author="徐陆航(LuhangXu)" w:date="2024-11-03T14:4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67210BC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83" w:author="徐陆航(LuhangXu)" w:date="2024-11-03T14:41:00Z">
                  <w:rPr>
                    <w:ins w:id="1084" w:author="徐陆航(LuhangXu)" w:date="2024-11-03T14:41:00Z"/>
                  </w:rPr>
                </w:rPrChange>
              </w:rPr>
              <w:pPrChange w:id="1085" w:author="徐陆航(LuhangXu)" w:date="2024-11-03T14:41:00Z">
                <w:pPr>
                  <w:jc w:val="center"/>
                </w:pPr>
              </w:pPrChange>
            </w:pPr>
            <w:ins w:id="1086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87" w:author="徐陆航(LuhangXu)" w:date="2024-11-03T14:41:00Z">
                    <w:rPr/>
                  </w:rPrChange>
                </w:rPr>
                <w:t>0.38%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8" w:author="徐陆航(LuhangXu)" w:date="2024-11-03T14:4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0F8CDF9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90" w:author="徐陆航(LuhangXu)" w:date="2024-11-03T14:41:00Z">
                  <w:rPr>
                    <w:ins w:id="1091" w:author="徐陆航(LuhangXu)" w:date="2024-11-03T14:41:00Z"/>
                  </w:rPr>
                </w:rPrChange>
              </w:rPr>
              <w:pPrChange w:id="1092" w:author="徐陆航(LuhangXu)" w:date="2024-11-03T14:41:00Z">
                <w:pPr>
                  <w:jc w:val="center"/>
                </w:pPr>
              </w:pPrChange>
            </w:pPr>
            <w:ins w:id="1093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94" w:author="徐陆航(LuhangXu)" w:date="2024-11-03T14:41:00Z">
                    <w:rPr/>
                  </w:rPrChange>
                </w:rPr>
                <w:t>0.54%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5" w:author="徐陆航(LuhangXu)" w:date="2024-11-03T14:4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4027C7B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97" w:author="徐陆航(LuhangXu)" w:date="2024-11-03T14:41:00Z">
                  <w:rPr>
                    <w:ins w:id="1098" w:author="徐陆航(LuhangXu)" w:date="2024-11-03T14:41:00Z"/>
                  </w:rPr>
                </w:rPrChange>
              </w:rPr>
              <w:pPrChange w:id="1099" w:author="徐陆航(LuhangXu)" w:date="2024-11-03T14:41:00Z">
                <w:pPr>
                  <w:jc w:val="center"/>
                </w:pPr>
              </w:pPrChange>
            </w:pPr>
            <w:ins w:id="1100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01" w:author="徐陆航(LuhangXu)" w:date="2024-11-03T14:41:00Z">
                    <w:rPr/>
                  </w:rPrChange>
                </w:rPr>
                <w:t>102.3%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2" w:author="徐陆航(LuhangXu)" w:date="2024-11-03T14:4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E6E6F46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04" w:author="徐陆航(LuhangXu)" w:date="2024-11-03T14:41:00Z">
                  <w:rPr>
                    <w:ins w:id="1105" w:author="徐陆航(LuhangXu)" w:date="2024-11-03T14:41:00Z"/>
                  </w:rPr>
                </w:rPrChange>
              </w:rPr>
              <w:pPrChange w:id="1106" w:author="徐陆航(LuhangXu)" w:date="2024-11-03T14:41:00Z">
                <w:pPr>
                  <w:jc w:val="center"/>
                </w:pPr>
              </w:pPrChange>
            </w:pPr>
            <w:ins w:id="1107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08" w:author="徐陆航(LuhangXu)" w:date="2024-11-03T14:41:00Z">
                    <w:rPr/>
                  </w:rPrChange>
                </w:rPr>
                <w:t>103.1%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9" w:author="徐陆航(LuhangXu)" w:date="2024-11-03T14:41:00Z">
              <w:tcPr>
                <w:tcW w:w="0" w:type="auto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DAFA7A5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11" w:author="徐陆航(LuhangXu)" w:date="2024-11-03T14:41:00Z">
                  <w:rPr>
                    <w:ins w:id="1112" w:author="徐陆航(LuhangXu)" w:date="2024-11-03T14:41:00Z"/>
                  </w:rPr>
                </w:rPrChange>
              </w:rPr>
              <w:pPrChange w:id="1113" w:author="徐陆航(LuhangXu)" w:date="2024-11-03T14:41:00Z">
                <w:pPr>
                  <w:jc w:val="center"/>
                </w:pPr>
              </w:pPrChange>
            </w:pPr>
            <w:ins w:id="1114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15" w:author="徐陆航(LuhangXu)" w:date="2024-11-03T14:41:00Z">
                    <w:rPr/>
                  </w:rPrChange>
                </w:rPr>
                <w:t>101.0%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6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6BF4F43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18" w:author="徐陆航(LuhangXu)" w:date="2024-11-03T14:41:00Z">
                  <w:rPr>
                    <w:ins w:id="1119" w:author="徐陆航(LuhangXu)" w:date="2024-11-03T14:41:00Z"/>
                  </w:rPr>
                </w:rPrChange>
              </w:rPr>
              <w:pPrChange w:id="1120" w:author="徐陆航(LuhangXu)" w:date="2024-11-03T14:41:00Z">
                <w:pPr>
                  <w:jc w:val="center"/>
                </w:pPr>
              </w:pPrChange>
            </w:pPr>
            <w:ins w:id="1121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22" w:author="徐陆航(LuhangXu)" w:date="2024-11-03T14:41:00Z">
                    <w:rPr/>
                  </w:rPrChange>
                </w:rPr>
                <w:t>100.1%</w:t>
              </w:r>
            </w:ins>
          </w:p>
        </w:tc>
      </w:tr>
      <w:tr w:rsidR="00B07D6E" w:rsidRPr="00B07D6E" w14:paraId="0C682CB3" w14:textId="77777777" w:rsidTr="00B07D6E">
        <w:trPr>
          <w:trHeight w:val="255"/>
          <w:ins w:id="1123" w:author="徐陆航(LuhangXu)" w:date="2024-11-03T14:41:00Z"/>
          <w:trPrChange w:id="1124" w:author="徐陆航(LuhangXu)" w:date="2024-11-03T14:41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5" w:author="徐陆航(LuhangXu)" w:date="2024-11-03T14:4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7145FB9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27" w:author="徐陆航(LuhangXu)" w:date="2024-11-03T14:41:00Z">
                  <w:rPr>
                    <w:ins w:id="1128" w:author="徐陆航(LuhangXu)" w:date="2024-11-03T14:41:00Z"/>
                  </w:rPr>
                </w:rPrChange>
              </w:rPr>
              <w:pPrChange w:id="1129" w:author="徐陆航(LuhangXu)" w:date="2024-11-03T14:41:00Z">
                <w:pPr>
                  <w:jc w:val="center"/>
                </w:pPr>
              </w:pPrChange>
            </w:pPr>
            <w:ins w:id="1130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31" w:author="徐陆航(LuhangXu)" w:date="2024-11-03T14:41:00Z">
                    <w:rPr/>
                  </w:rPrChange>
                </w:rPr>
                <w:lastRenderedPageBreak/>
                <w:t>Class F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2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3A90C01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34" w:author="徐陆航(LuhangXu)" w:date="2024-11-03T14:41:00Z">
                  <w:rPr>
                    <w:ins w:id="1135" w:author="徐陆航(LuhangXu)" w:date="2024-11-03T14:41:00Z"/>
                  </w:rPr>
                </w:rPrChange>
              </w:rPr>
              <w:pPrChange w:id="1136" w:author="徐陆航(LuhangXu)" w:date="2024-11-03T14:41:00Z">
                <w:pPr>
                  <w:jc w:val="center"/>
                </w:pPr>
              </w:pPrChange>
            </w:pPr>
            <w:ins w:id="1137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38" w:author="徐陆航(LuhangXu)" w:date="2024-11-03T14:41:00Z">
                    <w:rPr/>
                  </w:rPrChange>
                </w:rPr>
                <w:t>-0.30%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9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73E6D5D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41" w:author="徐陆航(LuhangXu)" w:date="2024-11-03T14:41:00Z">
                  <w:rPr>
                    <w:ins w:id="1142" w:author="徐陆航(LuhangXu)" w:date="2024-11-03T14:41:00Z"/>
                  </w:rPr>
                </w:rPrChange>
              </w:rPr>
              <w:pPrChange w:id="1143" w:author="徐陆航(LuhangXu)" w:date="2024-11-03T14:41:00Z">
                <w:pPr>
                  <w:jc w:val="center"/>
                </w:pPr>
              </w:pPrChange>
            </w:pPr>
            <w:ins w:id="1144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45" w:author="徐陆航(LuhangXu)" w:date="2024-11-03T14:41:00Z">
                    <w:rPr/>
                  </w:rPrChange>
                </w:rPr>
                <w:t>-0.14%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6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0F64AF2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48" w:author="徐陆航(LuhangXu)" w:date="2024-11-03T14:41:00Z">
                  <w:rPr>
                    <w:ins w:id="1149" w:author="徐陆航(LuhangXu)" w:date="2024-11-03T14:41:00Z"/>
                  </w:rPr>
                </w:rPrChange>
              </w:rPr>
              <w:pPrChange w:id="1150" w:author="徐陆航(LuhangXu)" w:date="2024-11-03T14:41:00Z">
                <w:pPr>
                  <w:jc w:val="center"/>
                </w:pPr>
              </w:pPrChange>
            </w:pPr>
            <w:ins w:id="1151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52" w:author="徐陆航(LuhangXu)" w:date="2024-11-03T14:41:00Z">
                    <w:rPr/>
                  </w:rPrChange>
                </w:rPr>
                <w:t>0.05%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3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3A60EAB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4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55" w:author="徐陆航(LuhangXu)" w:date="2024-11-03T14:41:00Z">
                  <w:rPr>
                    <w:ins w:id="1156" w:author="徐陆航(LuhangXu)" w:date="2024-11-03T14:41:00Z"/>
                  </w:rPr>
                </w:rPrChange>
              </w:rPr>
              <w:pPrChange w:id="1157" w:author="徐陆航(LuhangXu)" w:date="2024-11-03T14:41:00Z">
                <w:pPr>
                  <w:jc w:val="center"/>
                </w:pPr>
              </w:pPrChange>
            </w:pPr>
            <w:ins w:id="1158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59" w:author="徐陆航(LuhangXu)" w:date="2024-11-03T14:41:00Z">
                    <w:rPr/>
                  </w:rPrChange>
                </w:rPr>
                <w:t>104.3%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0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48D670C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62" w:author="徐陆航(LuhangXu)" w:date="2024-11-03T14:41:00Z">
                  <w:rPr>
                    <w:ins w:id="1163" w:author="徐陆航(LuhangXu)" w:date="2024-11-03T14:41:00Z"/>
                  </w:rPr>
                </w:rPrChange>
              </w:rPr>
              <w:pPrChange w:id="1164" w:author="徐陆航(LuhangXu)" w:date="2024-11-03T14:41:00Z">
                <w:pPr>
                  <w:jc w:val="center"/>
                </w:pPr>
              </w:pPrChange>
            </w:pPr>
            <w:ins w:id="1165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66" w:author="徐陆航(LuhangXu)" w:date="2024-11-03T14:41:00Z">
                    <w:rPr/>
                  </w:rPrChange>
                </w:rPr>
                <w:t>103.8%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7" w:author="徐陆航(LuhangXu)" w:date="2024-11-03T14:41:00Z">
              <w:tcPr>
                <w:tcW w:w="0" w:type="auto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FB728A7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69" w:author="徐陆航(LuhangXu)" w:date="2024-11-03T14:41:00Z">
                  <w:rPr>
                    <w:ins w:id="1170" w:author="徐陆航(LuhangXu)" w:date="2024-11-03T14:41:00Z"/>
                  </w:rPr>
                </w:rPrChange>
              </w:rPr>
              <w:pPrChange w:id="1171" w:author="徐陆航(LuhangXu)" w:date="2024-11-03T14:41:00Z">
                <w:pPr>
                  <w:jc w:val="center"/>
                </w:pPr>
              </w:pPrChange>
            </w:pPr>
            <w:ins w:id="1172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73" w:author="徐陆航(LuhangXu)" w:date="2024-11-03T14:41:00Z">
                    <w:rPr/>
                  </w:rPrChange>
                </w:rPr>
                <w:t>100.8%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4" w:author="徐陆航(LuhangXu)" w:date="2024-11-03T14:4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09F5AB8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76" w:author="徐陆航(LuhangXu)" w:date="2024-11-03T14:41:00Z">
                  <w:rPr>
                    <w:ins w:id="1177" w:author="徐陆航(LuhangXu)" w:date="2024-11-03T14:41:00Z"/>
                  </w:rPr>
                </w:rPrChange>
              </w:rPr>
              <w:pPrChange w:id="1178" w:author="徐陆航(LuhangXu)" w:date="2024-11-03T14:41:00Z">
                <w:pPr>
                  <w:jc w:val="center"/>
                </w:pPr>
              </w:pPrChange>
            </w:pPr>
            <w:ins w:id="1179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80" w:author="徐陆航(LuhangXu)" w:date="2024-11-03T14:41:00Z">
                    <w:rPr/>
                  </w:rPrChange>
                </w:rPr>
                <w:t>100.3%</w:t>
              </w:r>
            </w:ins>
          </w:p>
        </w:tc>
      </w:tr>
      <w:tr w:rsidR="00B07D6E" w:rsidRPr="00B07D6E" w14:paraId="0C809508" w14:textId="77777777" w:rsidTr="00B07D6E">
        <w:trPr>
          <w:trHeight w:val="255"/>
          <w:ins w:id="1181" w:author="徐陆航(LuhangXu)" w:date="2024-11-03T14:41:00Z"/>
          <w:trPrChange w:id="1182" w:author="徐陆航(LuhangXu)" w:date="2024-11-03T14:41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3" w:author="徐陆航(LuhangXu)" w:date="2024-11-03T14:41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3877911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85" w:author="徐陆航(LuhangXu)" w:date="2024-11-03T14:41:00Z">
                  <w:rPr>
                    <w:ins w:id="1186" w:author="徐陆航(LuhangXu)" w:date="2024-11-03T14:41:00Z"/>
                  </w:rPr>
                </w:rPrChange>
              </w:rPr>
              <w:pPrChange w:id="1187" w:author="徐陆航(LuhangXu)" w:date="2024-11-03T14:41:00Z">
                <w:pPr>
                  <w:jc w:val="center"/>
                </w:pPr>
              </w:pPrChange>
            </w:pPr>
            <w:ins w:id="1188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89" w:author="徐陆航(LuhangXu)" w:date="2024-11-03T14:41:00Z">
                    <w:rPr/>
                  </w:rPrChange>
                </w:rPr>
                <w:t>Class TGM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90" w:author="徐陆航(LuhangXu)" w:date="2024-11-03T14:4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F3C30D4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92" w:author="徐陆航(LuhangXu)" w:date="2024-11-03T14:41:00Z">
                  <w:rPr>
                    <w:ins w:id="1193" w:author="徐陆航(LuhangXu)" w:date="2024-11-03T14:41:00Z"/>
                  </w:rPr>
                </w:rPrChange>
              </w:rPr>
              <w:pPrChange w:id="1194" w:author="徐陆航(LuhangXu)" w:date="2024-11-03T14:41:00Z">
                <w:pPr>
                  <w:jc w:val="center"/>
                </w:pPr>
              </w:pPrChange>
            </w:pPr>
            <w:ins w:id="1195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96" w:author="徐陆航(LuhangXu)" w:date="2024-11-03T14:41:00Z">
                    <w:rPr/>
                  </w:rPrChange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97" w:author="徐陆航(LuhangXu)" w:date="2024-11-03T14:4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32A22EF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99" w:author="徐陆航(LuhangXu)" w:date="2024-11-03T14:41:00Z">
                  <w:rPr>
                    <w:ins w:id="1200" w:author="徐陆航(LuhangXu)" w:date="2024-11-03T14:41:00Z"/>
                  </w:rPr>
                </w:rPrChange>
              </w:rPr>
              <w:pPrChange w:id="1201" w:author="徐陆航(LuhangXu)" w:date="2024-11-03T14:41:00Z">
                <w:pPr>
                  <w:jc w:val="center"/>
                </w:pPr>
              </w:pPrChange>
            </w:pPr>
            <w:ins w:id="1202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03" w:author="徐陆航(LuhangXu)" w:date="2024-11-03T14:41:00Z">
                    <w:rPr/>
                  </w:rPrChange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4" w:author="徐陆航(LuhangXu)" w:date="2024-11-03T14:4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28B1693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06" w:author="徐陆航(LuhangXu)" w:date="2024-11-03T14:41:00Z">
                  <w:rPr>
                    <w:ins w:id="1207" w:author="徐陆航(LuhangXu)" w:date="2024-11-03T14:41:00Z"/>
                  </w:rPr>
                </w:rPrChange>
              </w:rPr>
              <w:pPrChange w:id="1208" w:author="徐陆航(LuhangXu)" w:date="2024-11-03T14:41:00Z">
                <w:pPr>
                  <w:jc w:val="center"/>
                </w:pPr>
              </w:pPrChange>
            </w:pPr>
            <w:ins w:id="1209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10" w:author="徐陆航(LuhangXu)" w:date="2024-11-03T14:41:00Z">
                    <w:rPr/>
                  </w:rPrChange>
                </w:rPr>
                <w:t>#VALUE!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11" w:author="徐陆航(LuhangXu)" w:date="2024-11-03T14:4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CEDC084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13" w:author="徐陆航(LuhangXu)" w:date="2024-11-03T14:41:00Z">
                  <w:rPr>
                    <w:ins w:id="1214" w:author="徐陆航(LuhangXu)" w:date="2024-11-03T14:41:00Z"/>
                  </w:rPr>
                </w:rPrChange>
              </w:rPr>
              <w:pPrChange w:id="1215" w:author="徐陆航(LuhangXu)" w:date="2024-11-03T14:41:00Z">
                <w:pPr>
                  <w:jc w:val="center"/>
                </w:pPr>
              </w:pPrChange>
            </w:pPr>
            <w:ins w:id="1216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17" w:author="徐陆航(LuhangXu)" w:date="2024-11-03T14:41:00Z">
                    <w:rPr/>
                  </w:rPrChange>
                </w:rPr>
                <w:t>#DIV/0!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18" w:author="徐陆航(LuhangXu)" w:date="2024-11-03T14:4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7FF9438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9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20" w:author="徐陆航(LuhangXu)" w:date="2024-11-03T14:41:00Z">
                  <w:rPr>
                    <w:ins w:id="1221" w:author="徐陆航(LuhangXu)" w:date="2024-11-03T14:41:00Z"/>
                  </w:rPr>
                </w:rPrChange>
              </w:rPr>
              <w:pPrChange w:id="1222" w:author="徐陆航(LuhangXu)" w:date="2024-11-03T14:41:00Z">
                <w:pPr>
                  <w:jc w:val="center"/>
                </w:pPr>
              </w:pPrChange>
            </w:pPr>
            <w:ins w:id="1223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24" w:author="徐陆航(LuhangXu)" w:date="2024-11-03T14:41:00Z">
                    <w:rPr/>
                  </w:rPrChange>
                </w:rPr>
                <w:t>#DIV/0!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5" w:author="徐陆航(LuhangXu)" w:date="2024-11-03T14:41:00Z">
              <w:tcPr>
                <w:tcW w:w="0" w:type="auto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2E60362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27" w:author="徐陆航(LuhangXu)" w:date="2024-11-03T14:41:00Z">
                  <w:rPr>
                    <w:ins w:id="1228" w:author="徐陆航(LuhangXu)" w:date="2024-11-03T14:41:00Z"/>
                  </w:rPr>
                </w:rPrChange>
              </w:rPr>
              <w:pPrChange w:id="1229" w:author="徐陆航(LuhangXu)" w:date="2024-11-03T14:41:00Z">
                <w:pPr>
                  <w:jc w:val="center"/>
                </w:pPr>
              </w:pPrChange>
            </w:pPr>
            <w:ins w:id="1230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31" w:author="徐陆航(LuhangXu)" w:date="2024-11-03T14:41:00Z">
                    <w:rPr/>
                  </w:rPrChange>
                </w:rPr>
                <w:t>#DIV/0!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2" w:author="徐陆航(LuhangXu)" w:date="2024-11-03T14:4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D1C94AD" w14:textId="77777777" w:rsidR="00B07D6E" w:rsidRPr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34" w:author="徐陆航(LuhangXu)" w:date="2024-11-03T14:41:00Z">
                  <w:rPr>
                    <w:ins w:id="1235" w:author="徐陆航(LuhangXu)" w:date="2024-11-03T14:41:00Z"/>
                  </w:rPr>
                </w:rPrChange>
              </w:rPr>
              <w:pPrChange w:id="1236" w:author="徐陆航(LuhangXu)" w:date="2024-11-03T14:41:00Z">
                <w:pPr>
                  <w:jc w:val="center"/>
                </w:pPr>
              </w:pPrChange>
            </w:pPr>
            <w:ins w:id="1237" w:author="徐陆航(LuhangXu)" w:date="2024-11-03T14:41:00Z">
              <w:r w:rsidRPr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38" w:author="徐陆航(LuhangXu)" w:date="2024-11-03T14:41:00Z">
                    <w:rPr/>
                  </w:rPrChange>
                </w:rPr>
                <w:t>#DIV/0!</w:t>
              </w:r>
            </w:ins>
          </w:p>
        </w:tc>
      </w:tr>
    </w:tbl>
    <w:p w14:paraId="6287CD7C" w14:textId="4C6A9C18" w:rsidR="007341CA" w:rsidRPr="00BD26BF" w:rsidRDefault="00B07D6E" w:rsidP="00665F69">
      <w:ins w:id="1239" w:author="徐陆航(LuhangXu)" w:date="2024-11-03T14:41:00Z">
        <w:r>
          <w:fldChar w:fldCharType="end"/>
        </w:r>
      </w:ins>
    </w:p>
    <w:tbl>
      <w:tblPr>
        <w:tblW w:w="9350" w:type="dxa"/>
        <w:tblLook w:val="04A0" w:firstRow="1" w:lastRow="0" w:firstColumn="1" w:lastColumn="0" w:noHBand="0" w:noVBand="1"/>
        <w:tblPrChange w:id="1240" w:author="徐陆航(LuhangXu)" w:date="2024-11-03T14:40:00Z">
          <w:tblPr>
            <w:tblW w:w="9350" w:type="dxa"/>
            <w:tblLook w:val="04A0" w:firstRow="1" w:lastRow="0" w:firstColumn="1" w:lastColumn="0" w:noHBand="0" w:noVBand="1"/>
          </w:tblPr>
        </w:tblPrChange>
      </w:tblPr>
      <w:tblGrid>
        <w:gridCol w:w="996"/>
        <w:gridCol w:w="1425"/>
        <w:gridCol w:w="1424"/>
        <w:gridCol w:w="1394"/>
        <w:gridCol w:w="794"/>
        <w:gridCol w:w="794"/>
        <w:gridCol w:w="1256"/>
        <w:gridCol w:w="1267"/>
        <w:tblGridChange w:id="1241">
          <w:tblGrid>
            <w:gridCol w:w="877"/>
            <w:gridCol w:w="119"/>
            <w:gridCol w:w="1384"/>
            <w:gridCol w:w="41"/>
            <w:gridCol w:w="1424"/>
            <w:gridCol w:w="38"/>
            <w:gridCol w:w="1356"/>
            <w:gridCol w:w="147"/>
            <w:gridCol w:w="647"/>
            <w:gridCol w:w="86"/>
            <w:gridCol w:w="708"/>
            <w:gridCol w:w="25"/>
            <w:gridCol w:w="1231"/>
            <w:gridCol w:w="18"/>
            <w:gridCol w:w="1249"/>
          </w:tblGrid>
        </w:tblGridChange>
      </w:tblGrid>
      <w:tr w:rsidR="007341CA" w:rsidRPr="00B07D6E" w:rsidDel="00B07D6E" w14:paraId="4A91A95F" w14:textId="5233637E" w:rsidTr="00B07D6E">
        <w:trPr>
          <w:trHeight w:val="255"/>
          <w:del w:id="1242" w:author="徐陆航(LuhangXu)" w:date="2024-11-03T14:40:00Z"/>
          <w:trPrChange w:id="1243" w:author="徐陆航(LuhangXu)" w:date="2024-11-03T14:40:00Z">
            <w:trPr>
              <w:trHeight w:val="255"/>
            </w:trPr>
          </w:trPrChange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4" w:author="徐陆航(LuhangXu)" w:date="2024-11-03T14:40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E305DC" w14:textId="0243C8CB" w:rsidR="007341CA" w:rsidRPr="00B07D6E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45" w:author="徐陆航(LuhangXu)" w:date="2024-11-03T14:40:00Z"/>
                <w:rFonts w:eastAsia="宋体"/>
                <w:sz w:val="18"/>
                <w:szCs w:val="18"/>
                <w:lang w:eastAsia="zh-CN"/>
                <w:rPrChange w:id="1246" w:author="徐陆航(LuhangXu)" w:date="2024-11-03T14:39:00Z">
                  <w:rPr>
                    <w:del w:id="1247" w:author="徐陆航(LuhangXu)" w:date="2024-11-03T14:40:00Z"/>
                    <w:rFonts w:ascii="宋体" w:eastAsia="宋体" w:hAnsi="宋体" w:cs="宋体"/>
                    <w:sz w:val="20"/>
                    <w:szCs w:val="24"/>
                    <w:lang w:eastAsia="zh-CN"/>
                  </w:rPr>
                </w:rPrChange>
              </w:rPr>
            </w:pPr>
          </w:p>
        </w:tc>
        <w:tc>
          <w:tcPr>
            <w:tcW w:w="83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8" w:author="徐陆航(LuhangXu)" w:date="2024-11-03T14:40:00Z">
              <w:tcPr>
                <w:tcW w:w="8354" w:type="dxa"/>
                <w:gridSpan w:val="1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648D68" w14:textId="6C674E4A" w:rsidR="007341CA" w:rsidRPr="00B07D6E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9" w:author="徐陆航(LuhangXu)" w:date="2024-11-03T14:40:00Z"/>
                <w:rFonts w:eastAsia="宋体"/>
                <w:b/>
                <w:bCs/>
                <w:color w:val="000000"/>
                <w:sz w:val="18"/>
                <w:szCs w:val="18"/>
                <w:lang w:eastAsia="zh-CN"/>
                <w:rPrChange w:id="1250" w:author="徐陆航(LuhangXu)" w:date="2024-11-03T14:39:00Z">
                  <w:rPr>
                    <w:del w:id="1251" w:author="徐陆航(LuhangXu)" w:date="2024-11-03T14:4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252" w:author="徐陆航(LuhangXu)" w:date="2024-11-03T14:40:00Z">
              <w:r w:rsidRPr="00B07D6E" w:rsidDel="00B07D6E">
                <w:rPr>
                  <w:rFonts w:eastAsia="宋体"/>
                  <w:b/>
                  <w:bCs/>
                  <w:color w:val="000000"/>
                  <w:sz w:val="18"/>
                  <w:szCs w:val="18"/>
                  <w:lang w:eastAsia="zh-CN"/>
                  <w:rPrChange w:id="1253" w:author="徐陆航(LuhangXu)" w:date="2024-11-03T14:39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Random Access Main 10</w:delText>
              </w:r>
            </w:del>
          </w:p>
        </w:tc>
      </w:tr>
      <w:tr w:rsidR="007341CA" w:rsidRPr="00B07D6E" w:rsidDel="00B07D6E" w14:paraId="26C9E0BC" w14:textId="5DD4D8A1" w:rsidTr="00B07D6E">
        <w:trPr>
          <w:trHeight w:val="255"/>
          <w:del w:id="1254" w:author="徐陆航(LuhangXu)" w:date="2024-11-03T14:40:00Z"/>
          <w:trPrChange w:id="1255" w:author="徐陆航(LuhangXu)" w:date="2024-11-03T14:40:00Z">
            <w:trPr>
              <w:trHeight w:val="255"/>
            </w:trPr>
          </w:trPrChange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6" w:author="徐陆航(LuhangXu)" w:date="2024-11-03T14:40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1B6C24" w14:textId="187CC74C" w:rsidR="007341CA" w:rsidRPr="00B07D6E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7" w:author="徐陆航(LuhangXu)" w:date="2024-11-03T14:40:00Z"/>
                <w:rFonts w:eastAsia="宋体"/>
                <w:b/>
                <w:bCs/>
                <w:color w:val="000000"/>
                <w:sz w:val="18"/>
                <w:szCs w:val="18"/>
                <w:lang w:eastAsia="zh-CN"/>
                <w:rPrChange w:id="1258" w:author="徐陆航(LuhangXu)" w:date="2024-11-03T14:39:00Z">
                  <w:rPr>
                    <w:del w:id="1259" w:author="徐陆航(LuhangXu)" w:date="2024-11-03T14:4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835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0" w:author="徐陆航(LuhangXu)" w:date="2024-11-03T14:40:00Z">
              <w:tcPr>
                <w:tcW w:w="8354" w:type="dxa"/>
                <w:gridSpan w:val="14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10779F" w14:textId="57A7DCF7" w:rsidR="007341CA" w:rsidRPr="00B07D6E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1" w:author="徐陆航(LuhangXu)" w:date="2024-11-03T14:40:00Z"/>
                <w:rFonts w:eastAsia="宋体"/>
                <w:b/>
                <w:bCs/>
                <w:color w:val="000000"/>
                <w:sz w:val="18"/>
                <w:szCs w:val="18"/>
                <w:lang w:eastAsia="zh-CN"/>
                <w:rPrChange w:id="1262" w:author="徐陆航(LuhangXu)" w:date="2024-11-03T14:39:00Z">
                  <w:rPr>
                    <w:del w:id="1263" w:author="徐陆航(LuhangXu)" w:date="2024-11-03T14:4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264" w:author="徐陆航(LuhangXu)" w:date="2024-11-03T14:40:00Z">
              <w:r w:rsidRPr="00B07D6E" w:rsidDel="00B07D6E">
                <w:rPr>
                  <w:rFonts w:eastAsia="宋体"/>
                  <w:b/>
                  <w:bCs/>
                  <w:color w:val="000000"/>
                  <w:sz w:val="18"/>
                  <w:szCs w:val="18"/>
                  <w:lang w:eastAsia="zh-CN"/>
                  <w:rPrChange w:id="1265" w:author="徐陆航(LuhangXu)" w:date="2024-11-03T14:39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Over anchor</w:delText>
              </w:r>
            </w:del>
          </w:p>
        </w:tc>
      </w:tr>
      <w:tr w:rsidR="007341CA" w:rsidRPr="00B07D6E" w:rsidDel="00B07D6E" w14:paraId="07C779F5" w14:textId="59E47B08" w:rsidTr="00B07D6E">
        <w:trPr>
          <w:trHeight w:val="255"/>
          <w:del w:id="1266" w:author="徐陆航(LuhangXu)" w:date="2024-11-03T14:40:00Z"/>
          <w:trPrChange w:id="1267" w:author="徐陆航(LuhangXu)" w:date="2024-11-03T14:40:00Z">
            <w:trPr>
              <w:trHeight w:val="255"/>
            </w:trPr>
          </w:trPrChange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8" w:author="徐陆航(LuhangXu)" w:date="2024-11-03T14:40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BF5B33" w14:textId="49877DB7" w:rsidR="007341CA" w:rsidRPr="00B07D6E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9" w:author="徐陆航(LuhangXu)" w:date="2024-11-03T14:40:00Z"/>
                <w:rFonts w:eastAsia="宋体"/>
                <w:b/>
                <w:bCs/>
                <w:color w:val="000000"/>
                <w:sz w:val="18"/>
                <w:szCs w:val="18"/>
                <w:lang w:eastAsia="zh-CN"/>
                <w:rPrChange w:id="1270" w:author="徐陆航(LuhangXu)" w:date="2024-11-03T14:39:00Z">
                  <w:rPr>
                    <w:del w:id="1271" w:author="徐陆航(LuhangXu)" w:date="2024-11-03T14:4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142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72" w:author="徐陆航(LuhangXu)" w:date="2024-11-03T14:40:00Z">
              <w:tcPr>
                <w:tcW w:w="1425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A7145" w14:textId="7B103434" w:rsidR="007341CA" w:rsidRPr="00B07D6E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3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274" w:author="徐陆航(LuhangXu)" w:date="2024-11-03T14:39:00Z">
                  <w:rPr>
                    <w:del w:id="1275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276" w:author="徐陆航(LuhangXu)" w:date="2024-11-03T14:40:00Z">
              <w:r w:rsidRPr="00B07D6E" w:rsidDel="00B07D6E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277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Y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78" w:author="徐陆航(LuhangXu)" w:date="2024-11-03T14:40:00Z">
              <w:tcPr>
                <w:tcW w:w="1424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83151" w14:textId="6AEB314E" w:rsidR="007341CA" w:rsidRPr="00B07D6E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9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280" w:author="徐陆航(LuhangXu)" w:date="2024-11-03T14:39:00Z">
                  <w:rPr>
                    <w:del w:id="1281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282" w:author="徐陆航(LuhangXu)" w:date="2024-11-03T14:40:00Z">
              <w:r w:rsidRPr="00B07D6E" w:rsidDel="00B07D6E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283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U</w:delText>
              </w:r>
            </w:del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84" w:author="徐陆航(LuhangXu)" w:date="2024-11-03T14:40:00Z">
              <w:tcPr>
                <w:tcW w:w="139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8D4AF" w14:textId="427A4405" w:rsidR="007341CA" w:rsidRPr="00B07D6E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5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286" w:author="徐陆航(LuhangXu)" w:date="2024-11-03T14:39:00Z">
                  <w:rPr>
                    <w:del w:id="1287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288" w:author="徐陆航(LuhangXu)" w:date="2024-11-03T14:40:00Z">
              <w:r w:rsidRPr="00B07D6E" w:rsidDel="00B07D6E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289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V</w:delText>
              </w:r>
            </w:del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0" w:author="徐陆航(LuhangXu)" w:date="2024-11-03T14:40:00Z">
              <w:tcPr>
                <w:tcW w:w="79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3F267" w14:textId="261416CD" w:rsidR="007341CA" w:rsidRPr="00B07D6E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1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292" w:author="徐陆航(LuhangXu)" w:date="2024-11-03T14:39:00Z">
                  <w:rPr>
                    <w:del w:id="1293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294" w:author="徐陆航(LuhangXu)" w:date="2024-11-03T14:40:00Z">
              <w:r w:rsidRPr="00B07D6E" w:rsidDel="00B07D6E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295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EncT</w:delText>
              </w:r>
            </w:del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6" w:author="徐陆航(LuhangXu)" w:date="2024-11-03T14:40:00Z">
              <w:tcPr>
                <w:tcW w:w="79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070F12" w14:textId="1138314E" w:rsidR="007341CA" w:rsidRPr="00B07D6E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7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298" w:author="徐陆航(LuhangXu)" w:date="2024-11-03T14:39:00Z">
                  <w:rPr>
                    <w:del w:id="1299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300" w:author="徐陆航(LuhangXu)" w:date="2024-11-03T14:40:00Z">
              <w:r w:rsidRPr="00B07D6E" w:rsidDel="00B07D6E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301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DecT</w:delText>
              </w:r>
            </w:del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02" w:author="徐陆航(LuhangXu)" w:date="2024-11-03T14:40:00Z">
              <w:tcPr>
                <w:tcW w:w="1256" w:type="dxa"/>
                <w:gridSpan w:val="2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D9DB1E" w14:textId="21F9EDC1" w:rsidR="007341CA" w:rsidRPr="00B07D6E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3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304" w:author="徐陆航(LuhangXu)" w:date="2024-11-03T14:39:00Z">
                  <w:rPr>
                    <w:del w:id="1305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306" w:author="徐陆航(LuhangXu)" w:date="2024-11-03T14:40:00Z">
              <w:r w:rsidRPr="00B07D6E" w:rsidDel="00B07D6E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307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EncVmPeak</w:delText>
              </w:r>
            </w:del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8" w:author="徐陆航(LuhangXu)" w:date="2024-11-03T14:40:00Z">
              <w:tcPr>
                <w:tcW w:w="1267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7BC81" w14:textId="2D776EDA" w:rsidR="007341CA" w:rsidRPr="00B07D6E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9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310" w:author="徐陆航(LuhangXu)" w:date="2024-11-03T14:39:00Z">
                  <w:rPr>
                    <w:del w:id="1311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312" w:author="徐陆航(LuhangXu)" w:date="2024-11-03T14:40:00Z">
              <w:r w:rsidRPr="00B07D6E" w:rsidDel="00B07D6E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313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DecVmPeak</w:delText>
              </w:r>
            </w:del>
          </w:p>
        </w:tc>
      </w:tr>
      <w:tr w:rsidR="00B07D6E" w:rsidRPr="00B07D6E" w:rsidDel="00B07D6E" w14:paraId="7652A79F" w14:textId="584E931A" w:rsidTr="00B07D6E">
        <w:trPr>
          <w:trHeight w:val="255"/>
          <w:del w:id="1314" w:author="徐陆航(LuhangXu)" w:date="2024-11-03T14:40:00Z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E5E5C" w14:textId="11C5CBF2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5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316" w:author="徐陆航(LuhangXu)" w:date="2024-11-03T14:39:00Z">
                  <w:rPr>
                    <w:del w:id="1317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318" w:author="徐陆航(LuhangXu)" w:date="2024-11-03T14:40:00Z">
              <w:r w:rsidRPr="00B07D6E" w:rsidDel="00B07D6E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319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Class A1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96A54B" w14:textId="2EFD600C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0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321" w:author="徐陆航(LuhangXu)" w:date="2024-11-03T14:39:00Z">
                  <w:rPr>
                    <w:del w:id="1322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323" w:author="徐陆航(LuhangXu)" w:date="2024-11-03T14:37:00Z">
              <w:r w:rsidRPr="00B07D6E" w:rsidDel="00E611EC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324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#VALUE!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501F17" w14:textId="2ECA3BFF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5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326" w:author="徐陆航(LuhangXu)" w:date="2024-11-03T14:39:00Z">
                  <w:rPr>
                    <w:del w:id="1327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328" w:author="徐陆航(LuhangXu)" w:date="2024-11-03T14:37:00Z">
              <w:r w:rsidRPr="00B07D6E" w:rsidDel="00DA777E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329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#VALUE!</w:delText>
              </w:r>
            </w:del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AC57E1D" w14:textId="1EF90D4A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0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331" w:author="徐陆航(LuhangXu)" w:date="2024-11-03T14:39:00Z">
                  <w:rPr>
                    <w:del w:id="1332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333" w:author="徐陆航(LuhangXu)" w:date="2024-11-03T14:38:00Z">
              <w:r w:rsidRPr="00B07D6E" w:rsidDel="001C0D2C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334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#VALUE!</w:delText>
              </w:r>
            </w:del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83E052" w14:textId="60E18F6F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35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336" w:author="徐陆航(LuhangXu)" w:date="2024-11-03T14:39:00Z">
                  <w:rPr>
                    <w:del w:id="1337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419610" w14:textId="1F02A2BE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38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339" w:author="徐陆航(LuhangXu)" w:date="2024-11-03T14:39:00Z">
                  <w:rPr>
                    <w:del w:id="1340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226A958" w14:textId="3E762C1A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1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342" w:author="徐陆航(LuhangXu)" w:date="2024-11-03T14:39:00Z">
                  <w:rPr>
                    <w:del w:id="1343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344" w:author="徐陆航(LuhangXu)" w:date="2024-11-03T14:39:00Z">
              <w:r w:rsidRPr="00B07D6E" w:rsidDel="002B318C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345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#DIV/0!</w:delText>
              </w:r>
            </w:del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03B8463" w14:textId="0B585F59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6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347" w:author="徐陆航(LuhangXu)" w:date="2024-11-03T14:39:00Z">
                  <w:rPr>
                    <w:del w:id="1348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349" w:author="徐陆航(LuhangXu)" w:date="2024-11-03T14:39:00Z">
              <w:r w:rsidRPr="00B07D6E" w:rsidDel="002B318C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350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#DIV/0!</w:delText>
              </w:r>
            </w:del>
          </w:p>
        </w:tc>
      </w:tr>
      <w:tr w:rsidR="00B07D6E" w:rsidRPr="00B07D6E" w:rsidDel="00B07D6E" w14:paraId="3E86A9D6" w14:textId="0F8E252F" w:rsidTr="00B07D6E">
        <w:trPr>
          <w:trHeight w:val="255"/>
          <w:del w:id="1351" w:author="徐陆航(LuhangXu)" w:date="2024-11-03T14:40:00Z"/>
        </w:trPr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580E9" w14:textId="7201AD37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2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353" w:author="徐陆航(LuhangXu)" w:date="2024-11-03T14:39:00Z">
                  <w:rPr>
                    <w:del w:id="1354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355" w:author="徐陆航(LuhangXu)" w:date="2024-11-03T14:40:00Z">
              <w:r w:rsidRPr="00B07D6E" w:rsidDel="00B07D6E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356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Class A2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5F581D" w14:textId="694337B0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7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358" w:author="徐陆航(LuhangXu)" w:date="2024-11-03T14:39:00Z">
                  <w:rPr>
                    <w:del w:id="1359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360" w:author="徐陆航(LuhangXu)" w:date="2024-11-03T14:37:00Z">
              <w:r w:rsidRPr="00B07D6E" w:rsidDel="00E611EC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361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#VALUE!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C438D7" w14:textId="1C410570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2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363" w:author="徐陆航(LuhangXu)" w:date="2024-11-03T14:39:00Z">
                  <w:rPr>
                    <w:del w:id="1364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365" w:author="徐陆航(LuhangXu)" w:date="2024-11-03T14:37:00Z">
              <w:r w:rsidRPr="00B07D6E" w:rsidDel="00DA777E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366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#VALUE!</w:delText>
              </w:r>
            </w:del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AC53D96" w14:textId="41B261A0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7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368" w:author="徐陆航(LuhangXu)" w:date="2024-11-03T14:39:00Z">
                  <w:rPr>
                    <w:del w:id="1369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370" w:author="徐陆航(LuhangXu)" w:date="2024-11-03T14:38:00Z">
              <w:r w:rsidRPr="00B07D6E" w:rsidDel="001C0D2C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371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#VALUE!</w:delText>
              </w:r>
            </w:del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D88726" w14:textId="1544BD42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72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373" w:author="徐陆航(LuhangXu)" w:date="2024-11-03T14:39:00Z">
                  <w:rPr>
                    <w:del w:id="1374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C586C3" w14:textId="43862512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75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376" w:author="徐陆航(LuhangXu)" w:date="2024-11-03T14:39:00Z">
                  <w:rPr>
                    <w:del w:id="1377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0CFA508" w14:textId="65B1D4FB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8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379" w:author="徐陆航(LuhangXu)" w:date="2024-11-03T14:39:00Z">
                  <w:rPr>
                    <w:del w:id="1380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381" w:author="徐陆航(LuhangXu)" w:date="2024-11-03T14:39:00Z">
              <w:r w:rsidRPr="00B07D6E" w:rsidDel="002B318C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382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#DIV/0!</w:delText>
              </w:r>
            </w:del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8FAF49B" w14:textId="49279BBB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3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384" w:author="徐陆航(LuhangXu)" w:date="2024-11-03T14:39:00Z">
                  <w:rPr>
                    <w:del w:id="1385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386" w:author="徐陆航(LuhangXu)" w:date="2024-11-03T14:39:00Z">
              <w:r w:rsidRPr="00B07D6E" w:rsidDel="002B318C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387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#DIV/0!</w:delText>
              </w:r>
            </w:del>
          </w:p>
        </w:tc>
      </w:tr>
      <w:tr w:rsidR="00B07D6E" w:rsidRPr="00B07D6E" w:rsidDel="00B07D6E" w14:paraId="4AEE1435" w14:textId="66E67003" w:rsidTr="00B07D6E">
        <w:trPr>
          <w:trHeight w:val="255"/>
          <w:del w:id="1388" w:author="徐陆航(LuhangXu)" w:date="2024-11-03T14:40:00Z"/>
          <w:trPrChange w:id="1389" w:author="徐陆航(LuhangXu)" w:date="2024-11-03T14:40:00Z">
            <w:trPr>
              <w:trHeight w:val="255"/>
            </w:trPr>
          </w:trPrChange>
        </w:trPr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0" w:author="徐陆航(LuhangXu)" w:date="2024-11-03T14:40:00Z">
              <w:tcPr>
                <w:tcW w:w="1043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E542D" w14:textId="25848255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1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392" w:author="徐陆航(LuhangXu)" w:date="2024-11-03T14:39:00Z">
                  <w:rPr>
                    <w:del w:id="1393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394" w:author="徐陆航(LuhangXu)" w:date="2024-11-03T14:40:00Z">
              <w:r w:rsidRPr="00B07D6E" w:rsidDel="00B07D6E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395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Class B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396" w:author="徐陆航(LuhangXu)" w:date="2024-11-03T14:40:00Z">
              <w:tcPr>
                <w:tcW w:w="149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02F98" w14:textId="038E791E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7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398" w:author="徐陆航(LuhangXu)" w:date="2024-11-03T14:39:00Z">
                  <w:rPr>
                    <w:del w:id="1399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400" w:author="徐陆航(LuhangXu)" w:date="2024-11-03T14:39:00Z">
              <w:r w:rsidRPr="00B07D6E" w:rsidDel="002B318C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401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-0.19%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402" w:author="徐陆航(LuhangXu)" w:date="2024-11-03T14:40:00Z">
              <w:tcPr>
                <w:tcW w:w="14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0EAD9D" w14:textId="413465D0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3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404" w:author="徐陆航(LuhangXu)" w:date="2024-11-03T14:39:00Z">
                  <w:rPr>
                    <w:del w:id="1405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406" w:author="徐陆航(LuhangXu)" w:date="2024-11-03T14:39:00Z">
              <w:r w:rsidRPr="00B07D6E" w:rsidDel="002B318C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407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0.30%</w:delText>
              </w:r>
            </w:del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408" w:author="徐陆航(LuhangXu)" w:date="2024-11-03T14:40:00Z">
              <w:tcPr>
                <w:tcW w:w="99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7403F" w14:textId="3C5058D4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9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410" w:author="徐陆航(LuhangXu)" w:date="2024-11-03T14:39:00Z">
                  <w:rPr>
                    <w:del w:id="1411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412" w:author="徐陆航(LuhangXu)" w:date="2024-11-03T14:39:00Z">
              <w:r w:rsidRPr="00B07D6E" w:rsidDel="002B318C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413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0.39%</w:delText>
              </w:r>
            </w:del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414" w:author="徐陆航(LuhangXu)" w:date="2024-11-03T14:40:00Z">
              <w:tcPr>
                <w:tcW w:w="83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86D0D" w14:textId="6A3DEB42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15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416" w:author="徐陆航(LuhangXu)" w:date="2024-11-03T14:39:00Z">
                  <w:rPr>
                    <w:del w:id="1417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418" w:author="徐陆航(LuhangXu)" w:date="2024-11-03T14:40:00Z">
              <w:tcPr>
                <w:tcW w:w="83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C8674" w14:textId="4DC953D9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19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420" w:author="徐陆航(LuhangXu)" w:date="2024-11-03T14:39:00Z">
                  <w:rPr>
                    <w:del w:id="1421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  <w:tcPrChange w:id="1422" w:author="徐陆航(LuhangXu)" w:date="2024-11-03T14:40:00Z">
              <w:tcPr>
                <w:tcW w:w="132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EFE5C" w14:textId="5AFFD15C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3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424" w:author="徐陆航(LuhangXu)" w:date="2024-11-03T14:39:00Z">
                  <w:rPr>
                    <w:del w:id="1425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426" w:author="徐陆航(LuhangXu)" w:date="2024-11-03T14:39:00Z">
              <w:r w:rsidRPr="00B07D6E" w:rsidDel="002B318C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427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100.5%</w:delText>
              </w:r>
            </w:del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428" w:author="徐陆航(LuhangXu)" w:date="2024-11-03T14:40:00Z">
              <w:tcPr>
                <w:tcW w:w="133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0F0AD" w14:textId="2865DD45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9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430" w:author="徐陆航(LuhangXu)" w:date="2024-11-03T14:39:00Z">
                  <w:rPr>
                    <w:del w:id="1431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432" w:author="徐陆航(LuhangXu)" w:date="2024-11-03T14:39:00Z">
              <w:r w:rsidRPr="00B07D6E" w:rsidDel="002B318C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433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100.5%</w:delText>
              </w:r>
            </w:del>
          </w:p>
        </w:tc>
      </w:tr>
      <w:tr w:rsidR="00B07D6E" w:rsidRPr="00B07D6E" w:rsidDel="00B07D6E" w14:paraId="0CA0FC01" w14:textId="214A1A5D" w:rsidTr="00B07D6E">
        <w:trPr>
          <w:trHeight w:val="255"/>
          <w:del w:id="1434" w:author="徐陆航(LuhangXu)" w:date="2024-11-03T14:40:00Z"/>
          <w:trPrChange w:id="1435" w:author="徐陆航(LuhangXu)" w:date="2024-11-03T14:40:00Z">
            <w:trPr>
              <w:trHeight w:val="255"/>
            </w:trPr>
          </w:trPrChange>
        </w:trPr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6" w:author="徐陆航(LuhangXu)" w:date="2024-11-03T14:40:00Z">
              <w:tcPr>
                <w:tcW w:w="1043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8A1CA8" w14:textId="6893F276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7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438" w:author="徐陆航(LuhangXu)" w:date="2024-11-03T14:39:00Z">
                  <w:rPr>
                    <w:del w:id="1439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440" w:author="徐陆航(LuhangXu)" w:date="2024-11-03T14:40:00Z">
              <w:r w:rsidRPr="00B07D6E" w:rsidDel="00B07D6E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441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Class C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442" w:author="徐陆航(LuhangXu)" w:date="2024-11-03T14:40:00Z">
              <w:tcPr>
                <w:tcW w:w="149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A25FC" w14:textId="639B2065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3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444" w:author="徐陆航(LuhangXu)" w:date="2024-11-03T14:39:00Z">
                  <w:rPr>
                    <w:del w:id="1445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446" w:author="徐陆航(LuhangXu)" w:date="2024-11-03T14:39:00Z">
              <w:r w:rsidRPr="00B07D6E" w:rsidDel="002B318C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447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-0.08%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448" w:author="徐陆航(LuhangXu)" w:date="2024-11-03T14:40:00Z">
              <w:tcPr>
                <w:tcW w:w="14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FFCED" w14:textId="3A365B84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9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450" w:author="徐陆航(LuhangXu)" w:date="2024-11-03T14:39:00Z">
                  <w:rPr>
                    <w:del w:id="1451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452" w:author="徐陆航(LuhangXu)" w:date="2024-11-03T14:39:00Z">
              <w:r w:rsidRPr="00B07D6E" w:rsidDel="002B318C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453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0.22%</w:delText>
              </w:r>
            </w:del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454" w:author="徐陆航(LuhangXu)" w:date="2024-11-03T14:40:00Z">
              <w:tcPr>
                <w:tcW w:w="99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66FBC4" w14:textId="059AB205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5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456" w:author="徐陆航(LuhangXu)" w:date="2024-11-03T14:39:00Z">
                  <w:rPr>
                    <w:del w:id="1457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458" w:author="徐陆航(LuhangXu)" w:date="2024-11-03T14:39:00Z">
              <w:r w:rsidRPr="00B07D6E" w:rsidDel="002B318C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459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0.29%</w:delText>
              </w:r>
            </w:del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460" w:author="徐陆航(LuhangXu)" w:date="2024-11-03T14:40:00Z">
              <w:tcPr>
                <w:tcW w:w="83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D58F14" w14:textId="5A289E2E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61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462" w:author="徐陆航(LuhangXu)" w:date="2024-11-03T14:39:00Z">
                  <w:rPr>
                    <w:del w:id="1463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464" w:author="徐陆航(LuhangXu)" w:date="2024-11-03T14:40:00Z">
              <w:tcPr>
                <w:tcW w:w="83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EDC4A" w14:textId="0B8FBE6B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65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466" w:author="徐陆航(LuhangXu)" w:date="2024-11-03T14:39:00Z">
                  <w:rPr>
                    <w:del w:id="1467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  <w:tcPrChange w:id="1468" w:author="徐陆航(LuhangXu)" w:date="2024-11-03T14:40:00Z">
              <w:tcPr>
                <w:tcW w:w="132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5DD8B" w14:textId="2FAE29D2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9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470" w:author="徐陆航(LuhangXu)" w:date="2024-11-03T14:39:00Z">
                  <w:rPr>
                    <w:del w:id="1471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472" w:author="徐陆航(LuhangXu)" w:date="2024-11-03T14:39:00Z">
              <w:r w:rsidRPr="00B07D6E" w:rsidDel="002B318C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473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100.9%</w:delText>
              </w:r>
            </w:del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474" w:author="徐陆航(LuhangXu)" w:date="2024-11-03T14:40:00Z">
              <w:tcPr>
                <w:tcW w:w="133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011574" w14:textId="28C82542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5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476" w:author="徐陆航(LuhangXu)" w:date="2024-11-03T14:39:00Z">
                  <w:rPr>
                    <w:del w:id="1477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478" w:author="徐陆航(LuhangXu)" w:date="2024-11-03T14:39:00Z">
              <w:r w:rsidRPr="00B07D6E" w:rsidDel="002B318C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479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100.3%</w:delText>
              </w:r>
            </w:del>
          </w:p>
        </w:tc>
      </w:tr>
      <w:tr w:rsidR="00B07D6E" w:rsidRPr="00B07D6E" w:rsidDel="00B07D6E" w14:paraId="7E00A74A" w14:textId="5A77CE66" w:rsidTr="00B07D6E">
        <w:trPr>
          <w:trHeight w:val="255"/>
          <w:del w:id="1480" w:author="徐陆航(LuhangXu)" w:date="2024-11-03T14:40:00Z"/>
          <w:trPrChange w:id="1481" w:author="徐陆航(LuhangXu)" w:date="2024-11-03T14:40:00Z">
            <w:trPr>
              <w:trHeight w:val="255"/>
            </w:trPr>
          </w:trPrChange>
        </w:trPr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2" w:author="徐陆航(LuhangXu)" w:date="2024-11-03T14:40:00Z">
              <w:tcPr>
                <w:tcW w:w="1043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F06551" w14:textId="277BAFD3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3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484" w:author="徐陆航(LuhangXu)" w:date="2024-11-03T14:39:00Z">
                  <w:rPr>
                    <w:del w:id="1485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486" w:author="徐陆航(LuhangXu)" w:date="2024-11-03T14:40:00Z">
              <w:r w:rsidRPr="00B07D6E" w:rsidDel="00B07D6E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487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Class E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488" w:author="徐陆航(LuhangXu)" w:date="2024-11-03T14:40:00Z">
              <w:tcPr>
                <w:tcW w:w="149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B9BAF" w14:textId="4F14E654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9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490" w:author="徐陆航(LuhangXu)" w:date="2024-11-03T14:39:00Z">
                  <w:rPr>
                    <w:del w:id="1491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492" w:author="徐陆航(LuhangXu)" w:date="2024-11-03T14:39:00Z">
              <w:r w:rsidRPr="00B07D6E" w:rsidDel="002B318C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493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 xml:space="preserve">　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494" w:author="徐陆航(LuhangXu)" w:date="2024-11-03T14:40:00Z">
              <w:tcPr>
                <w:tcW w:w="14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05872" w14:textId="6FD4F297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5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496" w:author="徐陆航(LuhangXu)" w:date="2024-11-03T14:39:00Z">
                  <w:rPr>
                    <w:del w:id="1497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498" w:author="徐陆航(LuhangXu)" w:date="2024-11-03T14:40:00Z">
              <w:tcPr>
                <w:tcW w:w="99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DFF62" w14:textId="576B6F09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9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500" w:author="徐陆航(LuhangXu)" w:date="2024-11-03T14:39:00Z">
                  <w:rPr>
                    <w:del w:id="1501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502" w:author="徐陆航(LuhangXu)" w:date="2024-11-03T14:39:00Z">
              <w:r w:rsidRPr="00B07D6E" w:rsidDel="002B318C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503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 xml:space="preserve">　</w:delText>
              </w:r>
            </w:del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504" w:author="徐陆航(LuhangXu)" w:date="2024-11-03T14:40:00Z">
              <w:tcPr>
                <w:tcW w:w="83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B10B8" w14:textId="4F8F8090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5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506" w:author="徐陆航(LuhangXu)" w:date="2024-11-03T14:39:00Z">
                  <w:rPr>
                    <w:del w:id="1507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508" w:author="徐陆航(LuhangXu)" w:date="2024-11-03T14:39:00Z">
              <w:r w:rsidRPr="00B07D6E" w:rsidDel="002B318C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509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 xml:space="preserve">　</w:delText>
              </w:r>
            </w:del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510" w:author="徐陆航(LuhangXu)" w:date="2024-11-03T14:40:00Z">
              <w:tcPr>
                <w:tcW w:w="83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D2C92" w14:textId="4F43FB6A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1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512" w:author="徐陆航(LuhangXu)" w:date="2024-11-03T14:39:00Z">
                  <w:rPr>
                    <w:del w:id="1513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  <w:tcPrChange w:id="1514" w:author="徐陆航(LuhangXu)" w:date="2024-11-03T14:40:00Z">
              <w:tcPr>
                <w:tcW w:w="132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3D30E" w14:textId="7E10E8F2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5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516" w:author="徐陆航(LuhangXu)" w:date="2024-11-03T14:39:00Z">
                  <w:rPr>
                    <w:del w:id="1517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518" w:author="徐陆航(LuhangXu)" w:date="2024-11-03T14:39:00Z">
              <w:r w:rsidRPr="00B07D6E" w:rsidDel="002B318C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519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 xml:space="preserve">　</w:delText>
              </w:r>
            </w:del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520" w:author="徐陆航(LuhangXu)" w:date="2024-11-03T14:40:00Z">
              <w:tcPr>
                <w:tcW w:w="133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476DC" w14:textId="69C58B24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1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522" w:author="徐陆航(LuhangXu)" w:date="2024-11-03T14:39:00Z">
                  <w:rPr>
                    <w:del w:id="1523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524" w:author="徐陆航(LuhangXu)" w:date="2024-11-03T14:39:00Z">
              <w:r w:rsidRPr="00B07D6E" w:rsidDel="002B318C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525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 xml:space="preserve">　</w:delText>
              </w:r>
            </w:del>
          </w:p>
        </w:tc>
      </w:tr>
      <w:tr w:rsidR="00B07D6E" w:rsidRPr="00B07D6E" w:rsidDel="00B07D6E" w14:paraId="361FCDE6" w14:textId="0AF7183C" w:rsidTr="00B07D6E">
        <w:trPr>
          <w:trHeight w:val="255"/>
          <w:del w:id="1526" w:author="徐陆航(LuhangXu)" w:date="2024-11-03T14:40:00Z"/>
          <w:trPrChange w:id="1527" w:author="徐陆航(LuhangXu)" w:date="2024-11-03T14:40:00Z">
            <w:trPr>
              <w:trHeight w:val="255"/>
            </w:trPr>
          </w:trPrChange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8" w:author="徐陆航(LuhangXu)" w:date="2024-11-03T14:40:00Z">
              <w:tcPr>
                <w:tcW w:w="1043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1ECC1F" w14:textId="52E72955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9" w:author="徐陆航(LuhangXu)" w:date="2024-11-03T14:40:00Z"/>
                <w:rFonts w:eastAsia="宋体"/>
                <w:b/>
                <w:bCs/>
                <w:color w:val="000000"/>
                <w:sz w:val="18"/>
                <w:szCs w:val="18"/>
                <w:lang w:eastAsia="zh-CN"/>
                <w:rPrChange w:id="1530" w:author="徐陆航(LuhangXu)" w:date="2024-11-03T14:39:00Z">
                  <w:rPr>
                    <w:del w:id="1531" w:author="徐陆航(LuhangXu)" w:date="2024-11-03T14:4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532" w:author="徐陆航(LuhangXu)" w:date="2024-11-03T14:40:00Z">
              <w:r w:rsidRPr="00B07D6E" w:rsidDel="00B07D6E">
                <w:rPr>
                  <w:rFonts w:eastAsia="宋体"/>
                  <w:b/>
                  <w:bCs/>
                  <w:color w:val="000000"/>
                  <w:sz w:val="18"/>
                  <w:szCs w:val="18"/>
                  <w:lang w:eastAsia="zh-CN"/>
                  <w:rPrChange w:id="1533" w:author="徐陆航(LuhangXu)" w:date="2024-11-03T14:39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Overall</w:delText>
              </w:r>
            </w:del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534" w:author="徐陆航(LuhangXu)" w:date="2024-11-03T14:40:00Z">
              <w:tcPr>
                <w:tcW w:w="149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9C66A" w14:textId="1698FDBC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5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536" w:author="徐陆航(LuhangXu)" w:date="2024-11-03T14:39:00Z">
                  <w:rPr>
                    <w:del w:id="1537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538" w:author="徐陆航(LuhangXu)" w:date="2024-11-03T14:39:00Z">
              <w:r w:rsidRPr="00B07D6E" w:rsidDel="002B318C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539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#VALUE!</w:delText>
              </w:r>
            </w:del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540" w:author="徐陆航(LuhangXu)" w:date="2024-11-03T14:40:00Z">
              <w:tcPr>
                <w:tcW w:w="14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8D7B71" w14:textId="00BFA62E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1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542" w:author="徐陆航(LuhangXu)" w:date="2024-11-03T14:39:00Z">
                  <w:rPr>
                    <w:del w:id="1543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544" w:author="徐陆航(LuhangXu)" w:date="2024-11-03T14:39:00Z">
              <w:r w:rsidRPr="00B07D6E" w:rsidDel="002B318C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545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#VALUE!</w:delText>
              </w:r>
            </w:del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546" w:author="徐陆航(LuhangXu)" w:date="2024-11-03T14:40:00Z">
              <w:tcPr>
                <w:tcW w:w="9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57AF6" w14:textId="471FF8BE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7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548" w:author="徐陆航(LuhangXu)" w:date="2024-11-03T14:39:00Z">
                  <w:rPr>
                    <w:del w:id="1549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550" w:author="徐陆航(LuhangXu)" w:date="2024-11-03T14:39:00Z">
              <w:r w:rsidRPr="00B07D6E" w:rsidDel="002B318C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551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#VALUE!</w:delText>
              </w:r>
            </w:del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552" w:author="徐陆航(LuhangXu)" w:date="2024-11-03T14:40:00Z">
              <w:tcPr>
                <w:tcW w:w="83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0B1232" w14:textId="13668ACA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53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554" w:author="徐陆航(LuhangXu)" w:date="2024-11-03T14:39:00Z">
                  <w:rPr>
                    <w:del w:id="1555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556" w:author="徐陆航(LuhangXu)" w:date="2024-11-03T14:40:00Z">
              <w:tcPr>
                <w:tcW w:w="83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5F867" w14:textId="4384D2FC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57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558" w:author="徐陆航(LuhangXu)" w:date="2024-11-03T14:39:00Z">
                  <w:rPr>
                    <w:del w:id="1559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1560" w:author="徐陆航(LuhangXu)" w:date="2024-11-03T14:40:00Z">
              <w:tcPr>
                <w:tcW w:w="1320" w:type="dxa"/>
                <w:gridSpan w:val="2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78B85" w14:textId="419B0191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1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562" w:author="徐陆航(LuhangXu)" w:date="2024-11-03T14:39:00Z">
                  <w:rPr>
                    <w:del w:id="1563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564" w:author="徐陆航(LuhangXu)" w:date="2024-11-03T14:39:00Z">
              <w:r w:rsidRPr="00B07D6E" w:rsidDel="002B318C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565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#DIV/0!</w:delText>
              </w:r>
            </w:del>
          </w:p>
        </w:tc>
        <w:tc>
          <w:tcPr>
            <w:tcW w:w="12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1566" w:author="徐陆航(LuhangXu)" w:date="2024-11-03T14:40:00Z">
              <w:tcPr>
                <w:tcW w:w="1332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029C8" w14:textId="48FF734C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7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568" w:author="徐陆航(LuhangXu)" w:date="2024-11-03T14:39:00Z">
                  <w:rPr>
                    <w:del w:id="1569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570" w:author="徐陆航(LuhangXu)" w:date="2024-11-03T14:39:00Z">
              <w:r w:rsidRPr="00B07D6E" w:rsidDel="002B318C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571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#DIV/0!</w:delText>
              </w:r>
            </w:del>
          </w:p>
        </w:tc>
      </w:tr>
      <w:tr w:rsidR="00B07D6E" w:rsidRPr="00B07D6E" w:rsidDel="00B07D6E" w14:paraId="10DD570E" w14:textId="3E116655" w:rsidTr="00B07D6E">
        <w:trPr>
          <w:trHeight w:val="255"/>
          <w:del w:id="1572" w:author="徐陆航(LuhangXu)" w:date="2024-11-03T14:40:00Z"/>
          <w:trPrChange w:id="1573" w:author="徐陆航(LuhangXu)" w:date="2024-11-03T14:40:00Z">
            <w:trPr>
              <w:trHeight w:val="255"/>
            </w:trPr>
          </w:trPrChange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4" w:author="徐陆航(LuhangXu)" w:date="2024-11-03T14:40:00Z">
              <w:tcPr>
                <w:tcW w:w="1043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2ACE49" w14:textId="197A254E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5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576" w:author="徐陆航(LuhangXu)" w:date="2024-11-03T14:39:00Z">
                  <w:rPr>
                    <w:del w:id="1577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578" w:author="徐陆航(LuhangXu)" w:date="2024-11-03T14:40:00Z">
              <w:r w:rsidRPr="00B07D6E" w:rsidDel="00B07D6E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579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Class D</w:delText>
              </w:r>
            </w:del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580" w:author="徐陆航(LuhangXu)" w:date="2024-11-03T14:40:00Z">
              <w:tcPr>
                <w:tcW w:w="149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8CFA3" w14:textId="5C874EFF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1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582" w:author="徐陆航(LuhangXu)" w:date="2024-11-03T14:39:00Z">
                  <w:rPr>
                    <w:del w:id="1583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584" w:author="徐陆航(LuhangXu)" w:date="2024-11-03T14:39:00Z">
              <w:r w:rsidRPr="00B07D6E" w:rsidDel="002B318C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585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-0.08%</w:delText>
              </w:r>
            </w:del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586" w:author="徐陆航(LuhangXu)" w:date="2024-11-03T14:40:00Z">
              <w:tcPr>
                <w:tcW w:w="14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8289A4" w14:textId="52B7F01F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7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588" w:author="徐陆航(LuhangXu)" w:date="2024-11-03T14:39:00Z">
                  <w:rPr>
                    <w:del w:id="1589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590" w:author="徐陆航(LuhangXu)" w:date="2024-11-03T14:39:00Z">
              <w:r w:rsidRPr="00B07D6E" w:rsidDel="002B318C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591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0.25%</w:delText>
              </w:r>
            </w:del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592" w:author="徐陆航(LuhangXu)" w:date="2024-11-03T14:40:00Z">
              <w:tcPr>
                <w:tcW w:w="9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721EE" w14:textId="5B39E394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3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594" w:author="徐陆航(LuhangXu)" w:date="2024-11-03T14:39:00Z">
                  <w:rPr>
                    <w:del w:id="1595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596" w:author="徐陆航(LuhangXu)" w:date="2024-11-03T14:39:00Z">
              <w:r w:rsidRPr="00B07D6E" w:rsidDel="002B318C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597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0.31%</w:delText>
              </w:r>
            </w:del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598" w:author="徐陆航(LuhangXu)" w:date="2024-11-03T14:40:00Z">
              <w:tcPr>
                <w:tcW w:w="83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DA0FF" w14:textId="63CF5388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99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600" w:author="徐陆航(LuhangXu)" w:date="2024-11-03T14:39:00Z">
                  <w:rPr>
                    <w:del w:id="1601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602" w:author="徐陆航(LuhangXu)" w:date="2024-11-03T14:40:00Z">
              <w:tcPr>
                <w:tcW w:w="83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62218" w14:textId="41920A32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603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604" w:author="徐陆航(LuhangXu)" w:date="2024-11-03T14:39:00Z">
                  <w:rPr>
                    <w:del w:id="1605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  <w:tcPrChange w:id="1606" w:author="徐陆航(LuhangXu)" w:date="2024-11-03T14:40:00Z">
              <w:tcPr>
                <w:tcW w:w="132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B6A2D2" w14:textId="3805DBA0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7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608" w:author="徐陆航(LuhangXu)" w:date="2024-11-03T14:39:00Z">
                  <w:rPr>
                    <w:del w:id="1609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610" w:author="徐陆航(LuhangXu)" w:date="2024-11-03T14:39:00Z">
              <w:r w:rsidRPr="00B07D6E" w:rsidDel="002B318C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611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100.9%</w:delText>
              </w:r>
            </w:del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612" w:author="徐陆航(LuhangXu)" w:date="2024-11-03T14:40:00Z">
              <w:tcPr>
                <w:tcW w:w="133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143A7" w14:textId="20DC4A0C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3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614" w:author="徐陆航(LuhangXu)" w:date="2024-11-03T14:39:00Z">
                  <w:rPr>
                    <w:del w:id="1615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616" w:author="徐陆航(LuhangXu)" w:date="2024-11-03T14:39:00Z">
              <w:r w:rsidRPr="00B07D6E" w:rsidDel="002B318C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617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100.1%</w:delText>
              </w:r>
            </w:del>
          </w:p>
        </w:tc>
      </w:tr>
      <w:tr w:rsidR="00B07D6E" w:rsidRPr="00B07D6E" w:rsidDel="00B07D6E" w14:paraId="31A4E34D" w14:textId="5A1D7C5D" w:rsidTr="00B07D6E">
        <w:trPr>
          <w:trHeight w:val="255"/>
          <w:del w:id="1618" w:author="徐陆航(LuhangXu)" w:date="2024-11-03T14:40:00Z"/>
          <w:trPrChange w:id="1619" w:author="徐陆航(LuhangXu)" w:date="2024-11-03T14:40:00Z">
            <w:trPr>
              <w:trHeight w:val="255"/>
            </w:trPr>
          </w:trPrChange>
        </w:trPr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0" w:author="徐陆航(LuhangXu)" w:date="2024-11-03T14:40:00Z">
              <w:tcPr>
                <w:tcW w:w="1043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17174" w14:textId="6BE02D56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1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622" w:author="徐陆航(LuhangXu)" w:date="2024-11-03T14:39:00Z">
                  <w:rPr>
                    <w:del w:id="1623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624" w:author="徐陆航(LuhangXu)" w:date="2024-11-03T14:40:00Z">
              <w:r w:rsidRPr="00B07D6E" w:rsidDel="00B07D6E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625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Class F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626" w:author="徐陆航(LuhangXu)" w:date="2024-11-03T14:40:00Z">
              <w:tcPr>
                <w:tcW w:w="149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A3FEA" w14:textId="0E54C28D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7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628" w:author="徐陆航(LuhangXu)" w:date="2024-11-03T14:39:00Z">
                  <w:rPr>
                    <w:del w:id="1629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630" w:author="徐陆航(LuhangXu)" w:date="2024-11-03T14:39:00Z">
              <w:r w:rsidRPr="00B07D6E" w:rsidDel="002B318C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631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#VALUE!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632" w:author="徐陆航(LuhangXu)" w:date="2024-11-03T14:40:00Z">
              <w:tcPr>
                <w:tcW w:w="14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82C681" w14:textId="100E7F6A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3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634" w:author="徐陆航(LuhangXu)" w:date="2024-11-03T14:39:00Z">
                  <w:rPr>
                    <w:del w:id="1635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636" w:author="徐陆航(LuhangXu)" w:date="2024-11-03T14:39:00Z">
              <w:r w:rsidRPr="00B07D6E" w:rsidDel="002B318C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637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#VALUE!</w:delText>
              </w:r>
            </w:del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638" w:author="徐陆航(LuhangXu)" w:date="2024-11-03T14:40:00Z">
              <w:tcPr>
                <w:tcW w:w="99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61C2E" w14:textId="44B1B7E1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9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640" w:author="徐陆航(LuhangXu)" w:date="2024-11-03T14:39:00Z">
                  <w:rPr>
                    <w:del w:id="1641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642" w:author="徐陆航(LuhangXu)" w:date="2024-11-03T14:39:00Z">
              <w:r w:rsidRPr="00B07D6E" w:rsidDel="002B318C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643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#VALUE!</w:delText>
              </w:r>
            </w:del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644" w:author="徐陆航(LuhangXu)" w:date="2024-11-03T14:40:00Z">
              <w:tcPr>
                <w:tcW w:w="83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3D7F8" w14:textId="12BB69FB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645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646" w:author="徐陆航(LuhangXu)" w:date="2024-11-03T14:39:00Z">
                  <w:rPr>
                    <w:del w:id="1647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648" w:author="徐陆航(LuhangXu)" w:date="2024-11-03T14:40:00Z">
              <w:tcPr>
                <w:tcW w:w="83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114F7" w14:textId="5FC645BC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649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650" w:author="徐陆航(LuhangXu)" w:date="2024-11-03T14:39:00Z">
                  <w:rPr>
                    <w:del w:id="1651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  <w:tcPrChange w:id="1652" w:author="徐陆航(LuhangXu)" w:date="2024-11-03T14:40:00Z">
              <w:tcPr>
                <w:tcW w:w="132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FE39B3" w14:textId="1F3DE298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3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654" w:author="徐陆航(LuhangXu)" w:date="2024-11-03T14:39:00Z">
                  <w:rPr>
                    <w:del w:id="1655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656" w:author="徐陆航(LuhangXu)" w:date="2024-11-03T14:39:00Z">
              <w:r w:rsidRPr="00B07D6E" w:rsidDel="002B318C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657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#DIV/0!</w:delText>
              </w:r>
            </w:del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658" w:author="徐陆航(LuhangXu)" w:date="2024-11-03T14:40:00Z">
              <w:tcPr>
                <w:tcW w:w="133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84611" w14:textId="14855513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9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660" w:author="徐陆航(LuhangXu)" w:date="2024-11-03T14:39:00Z">
                  <w:rPr>
                    <w:del w:id="1661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662" w:author="徐陆航(LuhangXu)" w:date="2024-11-03T14:39:00Z">
              <w:r w:rsidRPr="00B07D6E" w:rsidDel="002B318C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663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#DIV/0!</w:delText>
              </w:r>
            </w:del>
          </w:p>
        </w:tc>
      </w:tr>
      <w:tr w:rsidR="00B07D6E" w:rsidRPr="00B07D6E" w:rsidDel="00B07D6E" w14:paraId="5FCF2B9C" w14:textId="232FCF17" w:rsidTr="00B07D6E">
        <w:trPr>
          <w:trHeight w:val="255"/>
          <w:del w:id="1664" w:author="徐陆航(LuhangXu)" w:date="2024-11-03T14:40:00Z"/>
        </w:trPr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0D4BF" w14:textId="7811C52A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5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666" w:author="徐陆航(LuhangXu)" w:date="2024-11-03T14:39:00Z">
                  <w:rPr>
                    <w:del w:id="1667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668" w:author="徐陆航(LuhangXu)" w:date="2024-11-03T14:40:00Z">
              <w:r w:rsidRPr="00B07D6E" w:rsidDel="00B07D6E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669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Class TGM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3DE59B6" w14:textId="2BA4E3B1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0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671" w:author="徐陆航(LuhangXu)" w:date="2024-11-03T14:39:00Z">
                  <w:rPr>
                    <w:del w:id="1672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673" w:author="徐陆航(LuhangXu)" w:date="2024-11-03T14:39:00Z">
              <w:r w:rsidRPr="00B07D6E" w:rsidDel="002B318C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674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#VALUE!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424690B" w14:textId="292CA59D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5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676" w:author="徐陆航(LuhangXu)" w:date="2024-11-03T14:39:00Z">
                  <w:rPr>
                    <w:del w:id="1677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678" w:author="徐陆航(LuhangXu)" w:date="2024-11-03T14:39:00Z">
              <w:r w:rsidRPr="00B07D6E" w:rsidDel="002B318C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679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#VALUE!</w:delText>
              </w:r>
            </w:del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DEA13E" w14:textId="3D25CDDD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0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681" w:author="徐陆航(LuhangXu)" w:date="2024-11-03T14:39:00Z">
                  <w:rPr>
                    <w:del w:id="1682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683" w:author="徐陆航(LuhangXu)" w:date="2024-11-03T14:39:00Z">
              <w:r w:rsidRPr="00B07D6E" w:rsidDel="002B318C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684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#VALUE!</w:delText>
              </w:r>
            </w:del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EDC7D9F" w14:textId="2D8A140E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685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686" w:author="徐陆航(LuhangXu)" w:date="2024-11-03T14:39:00Z">
                  <w:rPr>
                    <w:del w:id="1687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BCC1C25" w14:textId="42EF13D8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688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689" w:author="徐陆航(LuhangXu)" w:date="2024-11-03T14:39:00Z">
                  <w:rPr>
                    <w:del w:id="1690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0609A0C" w14:textId="6A70C3F1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1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692" w:author="徐陆航(LuhangXu)" w:date="2024-11-03T14:39:00Z">
                  <w:rPr>
                    <w:del w:id="1693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694" w:author="徐陆航(LuhangXu)" w:date="2024-11-03T14:39:00Z">
              <w:r w:rsidRPr="00B07D6E" w:rsidDel="002B318C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695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#DIV/0!</w:delText>
              </w:r>
            </w:del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50299B2" w14:textId="125A099F" w:rsidR="00B07D6E" w:rsidRPr="00B07D6E" w:rsidDel="00B07D6E" w:rsidRDefault="00B07D6E" w:rsidP="00B07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6" w:author="徐陆航(LuhangXu)" w:date="2024-11-03T14:40:00Z"/>
                <w:rFonts w:eastAsia="宋体"/>
                <w:color w:val="000000"/>
                <w:sz w:val="18"/>
                <w:szCs w:val="18"/>
                <w:lang w:eastAsia="zh-CN"/>
                <w:rPrChange w:id="1697" w:author="徐陆航(LuhangXu)" w:date="2024-11-03T14:39:00Z">
                  <w:rPr>
                    <w:del w:id="1698" w:author="徐陆航(LuhangXu)" w:date="2024-11-03T14:4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1699" w:author="徐陆航(LuhangXu)" w:date="2024-11-03T14:39:00Z">
              <w:r w:rsidRPr="00B07D6E" w:rsidDel="002B318C">
                <w:rPr>
                  <w:rFonts w:eastAsia="宋体"/>
                  <w:color w:val="000000"/>
                  <w:sz w:val="18"/>
                  <w:szCs w:val="18"/>
                  <w:lang w:eastAsia="zh-CN"/>
                  <w:rPrChange w:id="1700" w:author="徐陆航(LuhangXu)" w:date="2024-11-03T14:39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#DIV/0!</w:delText>
              </w:r>
            </w:del>
          </w:p>
        </w:tc>
      </w:tr>
    </w:tbl>
    <w:p w14:paraId="01505E26" w14:textId="29C8F9BB" w:rsidR="001F093F" w:rsidRDefault="001F093F" w:rsidP="007341CA">
      <w:pPr>
        <w:jc w:val="center"/>
      </w:pPr>
      <w:bookmarkStart w:id="1701" w:name="_GoBack"/>
      <w:bookmarkEnd w:id="1701"/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7341CA" w:rsidRPr="007341CA" w:rsidDel="00B07D6E" w14:paraId="771EC421" w14:textId="24A5E9BE" w:rsidTr="007341CA">
        <w:trPr>
          <w:trHeight w:val="255"/>
          <w:del w:id="1702" w:author="徐陆航(LuhangXu)" w:date="2024-11-03T14:4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F5610" w14:textId="62053F37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703" w:author="徐陆航(LuhangXu)" w:date="2024-11-03T14:41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58EA8" w14:textId="6DFD2CA0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4" w:author="徐陆航(LuhangXu)" w:date="2024-11-03T14:4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705" w:author="徐陆航(LuhangXu)" w:date="2024-11-03T14:41:00Z">
              <w:r w:rsidRPr="007341CA" w:rsidDel="00B07D6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 10 </w:delText>
              </w:r>
            </w:del>
          </w:p>
        </w:tc>
      </w:tr>
      <w:tr w:rsidR="007341CA" w:rsidRPr="007341CA" w:rsidDel="00B07D6E" w14:paraId="029EF80C" w14:textId="502D2F7D" w:rsidTr="007341CA">
        <w:trPr>
          <w:trHeight w:val="255"/>
          <w:del w:id="1706" w:author="徐陆航(LuhangXu)" w:date="2024-11-03T14:4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724FD" w14:textId="0C04DBFE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7" w:author="徐陆航(LuhangXu)" w:date="2024-11-03T14:4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2F99F" w14:textId="714A7310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8" w:author="徐陆航(LuhangXu)" w:date="2024-11-03T14:4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709" w:author="徐陆航(LuhangXu)" w:date="2024-11-03T14:41:00Z">
              <w:r w:rsidRPr="007341CA" w:rsidDel="00B07D6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anchor</w:delText>
              </w:r>
            </w:del>
          </w:p>
        </w:tc>
      </w:tr>
      <w:tr w:rsidR="007341CA" w:rsidRPr="007341CA" w:rsidDel="00B07D6E" w14:paraId="36B06B42" w14:textId="24D423C1" w:rsidTr="007341CA">
        <w:trPr>
          <w:trHeight w:val="255"/>
          <w:del w:id="1710" w:author="徐陆航(LuhangXu)" w:date="2024-11-03T14:4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E8913" w14:textId="70839FDB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1" w:author="徐陆航(LuhangXu)" w:date="2024-11-03T14:4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D77E6" w14:textId="695C9384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2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13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D5C71" w14:textId="12B10568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4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15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02322" w14:textId="3ED013EF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6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17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09F26" w14:textId="52928BA0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8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19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65FCD" w14:textId="2B9AE7FF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0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21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62400" w14:textId="00988721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2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23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EncVmPeak</w:delText>
              </w:r>
            </w:del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FD663" w14:textId="5B8F559C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4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25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DecVmPeak</w:delText>
              </w:r>
            </w:del>
          </w:p>
        </w:tc>
      </w:tr>
      <w:tr w:rsidR="007341CA" w:rsidRPr="007341CA" w:rsidDel="00B07D6E" w14:paraId="573FF177" w14:textId="26FA84DF" w:rsidTr="007341CA">
        <w:trPr>
          <w:trHeight w:val="255"/>
          <w:del w:id="1726" w:author="徐陆航(LuhangXu)" w:date="2024-11-03T14:4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F8DE8" w14:textId="50AC5DB4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7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28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3C955" w14:textId="5B8FE41B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9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30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FA9BA" w14:textId="302FC8F9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1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32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F3B55" w14:textId="431B3AE2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3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34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401F8" w14:textId="7C745DFA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5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36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C7BFC" w14:textId="7A445841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7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38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D33D0" w14:textId="6F4342EA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9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40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96E0F" w14:textId="5D412377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1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42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7341CA" w:rsidRPr="007341CA" w:rsidDel="00B07D6E" w14:paraId="2B6FD699" w14:textId="065687FD" w:rsidTr="007341CA">
        <w:trPr>
          <w:trHeight w:val="255"/>
          <w:del w:id="1743" w:author="徐陆航(LuhangXu)" w:date="2024-11-03T14:4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F4F07" w14:textId="5DB6745D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4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45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78F7F" w14:textId="45D3B42C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6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47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8A759" w14:textId="65B3C663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8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8BB40" w14:textId="5FA80110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9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50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46FC0" w14:textId="19A076F3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1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52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FE8FF" w14:textId="3C00069E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3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A6D16" w14:textId="7E8FAE8D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4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55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78E6E" w14:textId="4C557AD8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6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57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7341CA" w:rsidRPr="007341CA" w:rsidDel="00B07D6E" w14:paraId="34522810" w14:textId="64653D51" w:rsidTr="007341CA">
        <w:trPr>
          <w:trHeight w:val="255"/>
          <w:del w:id="1758" w:author="徐陆航(LuhangXu)" w:date="2024-11-03T14:4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86DBE" w14:textId="154DA54B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9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60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6FAC7" w14:textId="2A86EDC2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1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62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F555E" w14:textId="022E752D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3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64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AF660" w14:textId="22619461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5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66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AAB32" w14:textId="14861985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67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693B4" w14:textId="778DB358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68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D21A8" w14:textId="5BDAEA4A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9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70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0E587" w14:textId="558B8474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1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72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7341CA" w:rsidRPr="007341CA" w:rsidDel="00B07D6E" w14:paraId="2F7F3D25" w14:textId="1199A998" w:rsidTr="007341CA">
        <w:trPr>
          <w:trHeight w:val="255"/>
          <w:del w:id="1773" w:author="徐陆航(LuhangXu)" w:date="2024-11-03T14:4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7B43F" w14:textId="3DEE287D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4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75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AA4D6" w14:textId="6DF4374B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6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77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-0.16%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27850" w14:textId="36882332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8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79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0.23%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E7559" w14:textId="67973B62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0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81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-0.07%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89A79" w14:textId="2FCE1E6E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82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ABDD8" w14:textId="11723728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83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1DB0C" w14:textId="4891349C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4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85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100.6%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D602C" w14:textId="51D2732F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6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87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100.1%</w:delText>
              </w:r>
            </w:del>
          </w:p>
        </w:tc>
      </w:tr>
      <w:tr w:rsidR="007341CA" w:rsidRPr="007341CA" w:rsidDel="00B07D6E" w14:paraId="20BB4BBE" w14:textId="48A754F1" w:rsidTr="007341CA">
        <w:trPr>
          <w:trHeight w:val="255"/>
          <w:del w:id="1788" w:author="徐陆航(LuhangXu)" w:date="2024-11-03T14:4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98105" w14:textId="167776FE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9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90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768B7" w14:textId="67BABA4C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1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92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-0.08%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934C3" w14:textId="2091BBB3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3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94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1.04%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9CF1D" w14:textId="04A6F55E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5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96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0.76%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B872B" w14:textId="141FD647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97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D623A" w14:textId="246C29B0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98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E0A3C" w14:textId="53D3E841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9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800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102.3%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B7E5C" w14:textId="2A743F26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1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802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100.2%</w:delText>
              </w:r>
            </w:del>
          </w:p>
        </w:tc>
      </w:tr>
      <w:tr w:rsidR="007341CA" w:rsidRPr="007341CA" w:rsidDel="00B07D6E" w14:paraId="113F38F9" w14:textId="5DD95549" w:rsidTr="007341CA">
        <w:trPr>
          <w:trHeight w:val="255"/>
          <w:del w:id="1803" w:author="徐陆航(LuhangXu)" w:date="2024-11-03T14:4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573F7" w14:textId="03BD5CEE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4" w:author="徐陆航(LuhangXu)" w:date="2024-11-03T14:4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805" w:author="徐陆航(LuhangXu)" w:date="2024-11-03T14:41:00Z">
              <w:r w:rsidRPr="007341CA" w:rsidDel="00B07D6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EB090" w14:textId="0C2976D8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6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807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83205" w14:textId="5CFE7161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8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809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3BC04" w14:textId="3297AD8A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0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811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0A2E4" w14:textId="7FE95C2C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12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602EF" w14:textId="36820A68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13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B5946" w14:textId="6FAB5B3A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4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815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CB316" w14:textId="3AE77DFE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6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817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7341CA" w:rsidRPr="007341CA" w:rsidDel="00B07D6E" w14:paraId="479415B2" w14:textId="19C128C0" w:rsidTr="007341CA">
        <w:trPr>
          <w:trHeight w:val="255"/>
          <w:del w:id="1818" w:author="徐陆航(LuhangXu)" w:date="2024-11-03T14:4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9641A" w14:textId="0970367A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9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820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20366" w14:textId="198FF9D2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1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822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-0.10%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9449D" w14:textId="2B971AF7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3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824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0.38%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9E55E" w14:textId="0D400F9E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5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826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0.54%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1390B" w14:textId="6DA3CBEE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27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61212" w14:textId="3FD357C1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28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0036C" w14:textId="3BEE297C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9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830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101.0%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019A1" w14:textId="1587E74D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1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832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100.1%</w:delText>
              </w:r>
            </w:del>
          </w:p>
        </w:tc>
      </w:tr>
      <w:tr w:rsidR="007341CA" w:rsidRPr="007341CA" w:rsidDel="00B07D6E" w14:paraId="4E1A951A" w14:textId="443E659E" w:rsidTr="007341CA">
        <w:trPr>
          <w:trHeight w:val="255"/>
          <w:del w:id="1833" w:author="徐陆航(LuhangXu)" w:date="2024-11-03T14:4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13033" w14:textId="4F40DDBB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4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835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2C289" w14:textId="08AFF710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6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837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DC97B" w14:textId="349F6C18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8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839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720A4" w14:textId="7914D3F0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0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841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C0CD2" w14:textId="2F138EBB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42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49494" w14:textId="1C576F2E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43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4C5C2" w14:textId="7CF8CCF4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4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845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39511" w14:textId="589416E0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6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847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7341CA" w:rsidRPr="007341CA" w:rsidDel="00B07D6E" w14:paraId="6959311C" w14:textId="3AF0623A" w:rsidTr="007341CA">
        <w:trPr>
          <w:trHeight w:val="255"/>
          <w:del w:id="1848" w:author="徐陆航(LuhangXu)" w:date="2024-11-03T14:41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6DDE2" w14:textId="6457E94E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9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850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B2655" w14:textId="1FD4F3E4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1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852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A4ED6" w14:textId="7516F733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3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854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F5E48" w14:textId="2DC541B8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5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856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0B144" w14:textId="037705B7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57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D77FC" w14:textId="0822F71B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58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0E92C" w14:textId="67818945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9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860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E02AC" w14:textId="047295FB" w:rsidR="007341CA" w:rsidRPr="007341CA" w:rsidDel="00B07D6E" w:rsidRDefault="007341CA" w:rsidP="007341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1" w:author="徐陆航(LuhangXu)" w:date="2024-11-03T14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862" w:author="徐陆航(LuhangXu)" w:date="2024-11-03T14:41:00Z">
              <w:r w:rsidRPr="007341CA" w:rsidDel="00B07D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</w:tbl>
    <w:p w14:paraId="1E2150A7" w14:textId="77777777" w:rsidR="007341CA" w:rsidRPr="00BD26BF" w:rsidRDefault="007341CA" w:rsidP="00B07D6E">
      <w:pPr>
        <w:pPrChange w:id="1863" w:author="徐陆航(LuhangXu)" w:date="2024-11-03T14:41:00Z">
          <w:pPr>
            <w:jc w:val="center"/>
          </w:pPr>
        </w:pPrChange>
      </w:pPr>
    </w:p>
    <w:p w14:paraId="45AD5F92" w14:textId="1FDAA2EF" w:rsidR="002837F9" w:rsidRDefault="002837F9" w:rsidP="002837F9">
      <w:pPr>
        <w:pStyle w:val="1"/>
      </w:pPr>
      <w:r>
        <w:t>Con</w:t>
      </w:r>
      <w:r w:rsidR="00FD7507">
        <w:t>clusions</w:t>
      </w:r>
    </w:p>
    <w:p w14:paraId="5EE6C6C7" w14:textId="45BF8CC5" w:rsidR="00E271C4" w:rsidRPr="006D7972" w:rsidRDefault="006D7972" w:rsidP="002837F9">
      <w:pPr>
        <w:rPr>
          <w:szCs w:val="22"/>
          <w:lang w:eastAsia="zh-CN"/>
        </w:rPr>
      </w:pPr>
      <w:r w:rsidRPr="006D7972">
        <w:rPr>
          <w:rFonts w:hint="eastAsia"/>
          <w:szCs w:val="22"/>
          <w:lang w:eastAsia="zh-CN"/>
        </w:rPr>
        <w:t>T</w:t>
      </w:r>
      <w:r w:rsidRPr="006D7972">
        <w:rPr>
          <w:szCs w:val="22"/>
          <w:lang w:eastAsia="zh-CN"/>
        </w:rPr>
        <w:t xml:space="preserve">he proposed </w:t>
      </w:r>
      <w:r w:rsidR="002E7D63">
        <w:rPr>
          <w:szCs w:val="22"/>
          <w:lang w:eastAsia="zh-CN"/>
        </w:rPr>
        <w:t>TALF</w:t>
      </w:r>
      <w:r w:rsidR="002E7D63" w:rsidRPr="006D7972">
        <w:rPr>
          <w:szCs w:val="22"/>
          <w:lang w:eastAsia="zh-CN"/>
        </w:rPr>
        <w:t xml:space="preserve"> </w:t>
      </w:r>
      <w:r w:rsidRPr="006D7972">
        <w:rPr>
          <w:szCs w:val="22"/>
          <w:lang w:eastAsia="zh-CN"/>
        </w:rPr>
        <w:t xml:space="preserve">can bring </w:t>
      </w:r>
      <w:del w:id="1864" w:author="徐陆航(LuhangXu)" w:date="2024-11-03T14:36:00Z">
        <w:r w:rsidRPr="006D7972" w:rsidDel="00887EE8">
          <w:rPr>
            <w:szCs w:val="22"/>
            <w:lang w:eastAsia="zh-CN"/>
          </w:rPr>
          <w:delText>x.xx%/x.xx%/x.xx%</w:delText>
        </w:r>
      </w:del>
      <w:ins w:id="1865" w:author="徐陆航(LuhangXu)" w:date="2024-11-03T14:36:00Z">
        <w:r w:rsidR="00887EE8">
          <w:rPr>
            <w:szCs w:val="22"/>
            <w:lang w:eastAsia="zh-CN"/>
          </w:rPr>
          <w:t>0.13%</w:t>
        </w:r>
      </w:ins>
      <w:r w:rsidRPr="006D7972">
        <w:rPr>
          <w:szCs w:val="22"/>
          <w:lang w:eastAsia="zh-CN"/>
        </w:rPr>
        <w:t xml:space="preserve"> BD-rates </w:t>
      </w:r>
      <w:r w:rsidR="002E7D63">
        <w:rPr>
          <w:szCs w:val="22"/>
          <w:lang w:eastAsia="zh-CN"/>
        </w:rPr>
        <w:t xml:space="preserve">gain </w:t>
      </w:r>
      <w:r w:rsidR="00157F24">
        <w:rPr>
          <w:szCs w:val="22"/>
          <w:lang w:eastAsia="zh-CN"/>
        </w:rPr>
        <w:t xml:space="preserve">for RA and </w:t>
      </w:r>
      <w:del w:id="1866" w:author="徐陆航(LuhangXu)" w:date="2024-11-03T14:37:00Z">
        <w:r w:rsidR="00157F24" w:rsidRPr="006D7972" w:rsidDel="00887EE8">
          <w:rPr>
            <w:szCs w:val="22"/>
            <w:lang w:eastAsia="zh-CN"/>
          </w:rPr>
          <w:delText>x.xx%/x.xx%/x.xx%</w:delText>
        </w:r>
      </w:del>
      <w:ins w:id="1867" w:author="徐陆航(LuhangXu)" w:date="2024-11-03T14:37:00Z">
        <w:r w:rsidR="00887EE8">
          <w:rPr>
            <w:szCs w:val="22"/>
            <w:lang w:eastAsia="zh-CN"/>
          </w:rPr>
          <w:t>0.16%</w:t>
        </w:r>
      </w:ins>
      <w:r w:rsidR="00157F24" w:rsidRPr="006D7972">
        <w:rPr>
          <w:szCs w:val="22"/>
          <w:lang w:eastAsia="zh-CN"/>
        </w:rPr>
        <w:t xml:space="preserve"> BD-rates </w:t>
      </w:r>
      <w:del w:id="1868" w:author="徐陆航(LuhangXu)" w:date="2024-11-03T14:37:00Z">
        <w:r w:rsidR="00157F24" w:rsidRPr="006D7972" w:rsidDel="00887EE8">
          <w:rPr>
            <w:szCs w:val="22"/>
            <w:lang w:eastAsia="zh-CN"/>
          </w:rPr>
          <w:delText>change</w:delText>
        </w:r>
        <w:r w:rsidR="00157F24" w:rsidDel="00887EE8">
          <w:rPr>
            <w:szCs w:val="22"/>
            <w:lang w:eastAsia="zh-CN"/>
          </w:rPr>
          <w:delText xml:space="preserve"> </w:delText>
        </w:r>
      </w:del>
      <w:ins w:id="1869" w:author="徐陆航(LuhangXu)" w:date="2024-11-03T14:37:00Z">
        <w:r w:rsidR="00887EE8">
          <w:rPr>
            <w:szCs w:val="22"/>
            <w:lang w:eastAsia="zh-CN"/>
          </w:rPr>
          <w:t>gain</w:t>
        </w:r>
        <w:r w:rsidR="00887EE8">
          <w:rPr>
            <w:szCs w:val="22"/>
            <w:lang w:eastAsia="zh-CN"/>
          </w:rPr>
          <w:t xml:space="preserve"> </w:t>
        </w:r>
      </w:ins>
      <w:r w:rsidR="00157F24">
        <w:rPr>
          <w:szCs w:val="22"/>
          <w:lang w:eastAsia="zh-CN"/>
        </w:rPr>
        <w:t>for LDB</w:t>
      </w:r>
      <w:r w:rsidRPr="006D7972">
        <w:rPr>
          <w:szCs w:val="22"/>
          <w:lang w:eastAsia="zh-CN"/>
        </w:rPr>
        <w:t xml:space="preserve"> on top of ECM-1</w:t>
      </w:r>
      <w:r w:rsidR="00CD2BBB">
        <w:rPr>
          <w:szCs w:val="22"/>
          <w:lang w:eastAsia="zh-CN"/>
        </w:rPr>
        <w:t>4</w:t>
      </w:r>
      <w:r w:rsidRPr="006D7972">
        <w:rPr>
          <w:szCs w:val="22"/>
          <w:lang w:eastAsia="zh-CN"/>
        </w:rPr>
        <w:t xml:space="preserve">.0. It is </w:t>
      </w:r>
      <w:r w:rsidR="00946F2B">
        <w:rPr>
          <w:szCs w:val="22"/>
          <w:lang w:eastAsia="zh-CN"/>
        </w:rPr>
        <w:t>suggested</w:t>
      </w:r>
      <w:r w:rsidR="00946F2B" w:rsidRPr="006D7972">
        <w:rPr>
          <w:szCs w:val="22"/>
          <w:lang w:eastAsia="zh-CN"/>
        </w:rPr>
        <w:t xml:space="preserve"> </w:t>
      </w:r>
      <w:r w:rsidRPr="006D7972">
        <w:rPr>
          <w:szCs w:val="22"/>
          <w:lang w:eastAsia="zh-CN"/>
        </w:rPr>
        <w:t>to further study the proposed method in the next round of EE2.</w:t>
      </w:r>
    </w:p>
    <w:p w14:paraId="0F773358" w14:textId="77777777" w:rsidR="0077517E" w:rsidRPr="00C13733" w:rsidRDefault="0077517E" w:rsidP="0077517E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7D9DA746" w14:textId="0A1677C7" w:rsidR="0077517E" w:rsidRDefault="0077517E" w:rsidP="0077517E">
      <w:pPr>
        <w:pStyle w:val="ac"/>
        <w:numPr>
          <w:ilvl w:val="0"/>
          <w:numId w:val="23"/>
        </w:numPr>
        <w:tabs>
          <w:tab w:val="clear" w:pos="2520"/>
        </w:tabs>
        <w:contextualSpacing w:val="0"/>
        <w:rPr>
          <w:lang w:val="en-CA" w:eastAsia="zh-CN"/>
        </w:rPr>
      </w:pPr>
      <w:bookmarkStart w:id="1870" w:name="_Ref155624518"/>
      <w:r>
        <w:t>ECM1</w:t>
      </w:r>
      <w:r w:rsidR="00011DA6">
        <w:t>4</w:t>
      </w:r>
      <w:r>
        <w:t xml:space="preserve">.0, </w:t>
      </w:r>
      <w:hyperlink r:id="rId18" w:history="1">
        <w:r w:rsidR="00011DA6" w:rsidRPr="000509F6">
          <w:rPr>
            <w:rStyle w:val="a6"/>
            <w:lang w:val="en-CA"/>
          </w:rPr>
          <w:t>https://vcgit.hhi.fraunhofer.de/ecm/ECM/-/tree/ECM-14.0</w:t>
        </w:r>
      </w:hyperlink>
      <w:bookmarkEnd w:id="1870"/>
    </w:p>
    <w:p w14:paraId="242714DA" w14:textId="77777777" w:rsidR="0077517E" w:rsidRPr="00C13733" w:rsidRDefault="0077517E" w:rsidP="0077517E">
      <w:pPr>
        <w:pStyle w:val="ac"/>
        <w:numPr>
          <w:ilvl w:val="0"/>
          <w:numId w:val="23"/>
        </w:numPr>
        <w:tabs>
          <w:tab w:val="clear" w:pos="2520"/>
        </w:tabs>
        <w:contextualSpacing w:val="0"/>
        <w:rPr>
          <w:lang w:val="en-CA" w:eastAsia="zh-CN"/>
        </w:rPr>
      </w:pPr>
      <w:bookmarkStart w:id="1871" w:name="_Ref155624568"/>
      <w:r w:rsidRPr="00A716D2">
        <w:rPr>
          <w:szCs w:val="22"/>
          <w:lang w:val="en-CA"/>
        </w:rPr>
        <w:t>M. Karczewicz, Y. Ye, “Common Test Conditions and evaluation procedures for enhanced compression tool testing”</w:t>
      </w:r>
      <w:r w:rsidRPr="00A716D2">
        <w:rPr>
          <w:szCs w:val="22"/>
        </w:rPr>
        <w:t>,</w:t>
      </w:r>
      <w:r w:rsidRPr="00A716D2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AF</w:t>
      </w:r>
      <w:r w:rsidRPr="00A716D2">
        <w:rPr>
          <w:szCs w:val="22"/>
          <w:lang w:val="en-CA"/>
        </w:rPr>
        <w:t xml:space="preserve">2017, </w:t>
      </w:r>
      <w:r>
        <w:t>Oct</w:t>
      </w:r>
      <w:r>
        <w:rPr>
          <w:szCs w:val="22"/>
          <w:lang w:val="en-CA"/>
        </w:rPr>
        <w:t>,</w:t>
      </w:r>
      <w:r w:rsidRPr="00A716D2">
        <w:rPr>
          <w:szCs w:val="22"/>
          <w:lang w:val="en-CA"/>
        </w:rPr>
        <w:t xml:space="preserve"> 202</w:t>
      </w:r>
      <w:r>
        <w:rPr>
          <w:szCs w:val="22"/>
          <w:lang w:val="en-CA"/>
        </w:rPr>
        <w:t>3.</w:t>
      </w:r>
      <w:bookmarkEnd w:id="1871"/>
    </w:p>
    <w:p w14:paraId="0A57C2BE" w14:textId="77777777" w:rsidR="0077517E" w:rsidRPr="005B217D" w:rsidRDefault="0077517E" w:rsidP="0077517E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8C96E24" w14:textId="30EF6BD3" w:rsidR="00C20E6D" w:rsidRPr="00BD26BF" w:rsidRDefault="0077517E" w:rsidP="0077517E">
      <w:pPr>
        <w:rPr>
          <w:szCs w:val="22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</w:t>
      </w:r>
      <w:r w:rsidRPr="005B217D">
        <w:rPr>
          <w:b/>
          <w:szCs w:val="22"/>
          <w:lang w:val="en-CA"/>
        </w:rPr>
        <w:lastRenderedPageBreak/>
        <w:t>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C20E6D" w:rsidRPr="00BD26BF" w:rsidSect="0072078D">
      <w:footerReference w:type="defaul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380CF85C" w16cex:dateUtc="2024-10-17T22:2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1728F" w14:textId="77777777" w:rsidR="004241DE" w:rsidRDefault="004241DE">
      <w:r>
        <w:separator/>
      </w:r>
    </w:p>
  </w:endnote>
  <w:endnote w:type="continuationSeparator" w:id="0">
    <w:p w14:paraId="23023351" w14:textId="77777777" w:rsidR="004241DE" w:rsidRDefault="004241DE">
      <w:r>
        <w:continuationSeparator/>
      </w:r>
    </w:p>
  </w:endnote>
  <w:endnote w:type="continuationNotice" w:id="1">
    <w:p w14:paraId="502B8C9E" w14:textId="77777777" w:rsidR="004241DE" w:rsidRDefault="004241D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296FDC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E2885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872" w:author="徐陆航(LuhangXu)" w:date="2024-11-03T14:28:00Z">
      <w:r w:rsidR="00887EE8">
        <w:rPr>
          <w:rStyle w:val="a5"/>
          <w:noProof/>
        </w:rPr>
        <w:t>2024-11-03</w:t>
      </w:r>
    </w:ins>
    <w:del w:id="1873" w:author="徐陆航(LuhangXu)" w:date="2024-11-03T14:28:00Z">
      <w:r w:rsidR="00C8418D" w:rsidDel="00887EE8">
        <w:rPr>
          <w:rStyle w:val="a5"/>
          <w:noProof/>
        </w:rPr>
        <w:delText>2024-10-23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B008A1" w14:textId="77777777" w:rsidR="004241DE" w:rsidRDefault="004241DE">
      <w:r>
        <w:separator/>
      </w:r>
    </w:p>
  </w:footnote>
  <w:footnote w:type="continuationSeparator" w:id="0">
    <w:p w14:paraId="1ECB4D50" w14:textId="77777777" w:rsidR="004241DE" w:rsidRDefault="004241DE">
      <w:r>
        <w:continuationSeparator/>
      </w:r>
    </w:p>
  </w:footnote>
  <w:footnote w:type="continuationNotice" w:id="1">
    <w:p w14:paraId="56FF55CD" w14:textId="77777777" w:rsidR="004241DE" w:rsidRDefault="004241D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41C85"/>
    <w:multiLevelType w:val="hybridMultilevel"/>
    <w:tmpl w:val="3440E4F2"/>
    <w:lvl w:ilvl="0" w:tplc="84D444F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E7D204C"/>
    <w:multiLevelType w:val="hybridMultilevel"/>
    <w:tmpl w:val="058C254C"/>
    <w:lvl w:ilvl="0" w:tplc="F3547E2C">
      <w:start w:val="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16B6710"/>
    <w:multiLevelType w:val="hybridMultilevel"/>
    <w:tmpl w:val="DA826A80"/>
    <w:lvl w:ilvl="0" w:tplc="A21EDA4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11"/>
  </w:num>
  <w:num w:numId="13">
    <w:abstractNumId w:val="10"/>
  </w:num>
  <w:num w:numId="14">
    <w:abstractNumId w:val="5"/>
  </w:num>
  <w:num w:numId="15">
    <w:abstractNumId w:val="16"/>
  </w:num>
  <w:num w:numId="16">
    <w:abstractNumId w:val="2"/>
  </w:num>
  <w:num w:numId="17">
    <w:abstractNumId w:val="17"/>
  </w:num>
  <w:num w:numId="18">
    <w:abstractNumId w:val="11"/>
  </w:num>
  <w:num w:numId="19">
    <w:abstractNumId w:val="8"/>
  </w:num>
  <w:num w:numId="20">
    <w:abstractNumId w:val="11"/>
  </w:num>
  <w:num w:numId="21">
    <w:abstractNumId w:val="11"/>
  </w:num>
  <w:num w:numId="22">
    <w:abstractNumId w:val="19"/>
  </w:num>
  <w:num w:numId="23">
    <w:abstractNumId w:val="15"/>
  </w:num>
  <w:num w:numId="2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徐陆航(LuhangXu)">
    <w15:presenceInfo w15:providerId="AD" w15:userId="S-1-5-21-1439682878-3164288827-2260694920-7533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4EE"/>
    <w:rsid w:val="000014DA"/>
    <w:rsid w:val="00010F4B"/>
    <w:rsid w:val="00011DA6"/>
    <w:rsid w:val="00023ADD"/>
    <w:rsid w:val="00030428"/>
    <w:rsid w:val="000308A3"/>
    <w:rsid w:val="0003517D"/>
    <w:rsid w:val="00035A15"/>
    <w:rsid w:val="00035A82"/>
    <w:rsid w:val="0003752C"/>
    <w:rsid w:val="00041F02"/>
    <w:rsid w:val="00043004"/>
    <w:rsid w:val="00044ACA"/>
    <w:rsid w:val="0004543A"/>
    <w:rsid w:val="000458BC"/>
    <w:rsid w:val="00045C41"/>
    <w:rsid w:val="00046267"/>
    <w:rsid w:val="00046C03"/>
    <w:rsid w:val="000478D5"/>
    <w:rsid w:val="0005586A"/>
    <w:rsid w:val="000609B4"/>
    <w:rsid w:val="00061F68"/>
    <w:rsid w:val="00063CB9"/>
    <w:rsid w:val="000642BC"/>
    <w:rsid w:val="00065039"/>
    <w:rsid w:val="00065D46"/>
    <w:rsid w:val="00067EA1"/>
    <w:rsid w:val="000742A4"/>
    <w:rsid w:val="00074BA7"/>
    <w:rsid w:val="00075498"/>
    <w:rsid w:val="0007614F"/>
    <w:rsid w:val="000766C5"/>
    <w:rsid w:val="000770FD"/>
    <w:rsid w:val="00081398"/>
    <w:rsid w:val="00082FCA"/>
    <w:rsid w:val="00084393"/>
    <w:rsid w:val="00084A98"/>
    <w:rsid w:val="00085D7F"/>
    <w:rsid w:val="000865E1"/>
    <w:rsid w:val="00092AF4"/>
    <w:rsid w:val="00094479"/>
    <w:rsid w:val="00095039"/>
    <w:rsid w:val="000962AC"/>
    <w:rsid w:val="00096A3B"/>
    <w:rsid w:val="000A3F5D"/>
    <w:rsid w:val="000A76B5"/>
    <w:rsid w:val="000B0C0F"/>
    <w:rsid w:val="000B13E2"/>
    <w:rsid w:val="000B1C6B"/>
    <w:rsid w:val="000B4142"/>
    <w:rsid w:val="000B4FF9"/>
    <w:rsid w:val="000B76D0"/>
    <w:rsid w:val="000C09AC"/>
    <w:rsid w:val="000C1851"/>
    <w:rsid w:val="000C209C"/>
    <w:rsid w:val="000C228D"/>
    <w:rsid w:val="000C2BAA"/>
    <w:rsid w:val="000C46AA"/>
    <w:rsid w:val="000C4F71"/>
    <w:rsid w:val="000C5F4C"/>
    <w:rsid w:val="000C6B33"/>
    <w:rsid w:val="000D0B2D"/>
    <w:rsid w:val="000D2252"/>
    <w:rsid w:val="000D5594"/>
    <w:rsid w:val="000D5FF7"/>
    <w:rsid w:val="000E00F3"/>
    <w:rsid w:val="000E22C2"/>
    <w:rsid w:val="000E3F55"/>
    <w:rsid w:val="000E4DB8"/>
    <w:rsid w:val="000E50AD"/>
    <w:rsid w:val="000E5D6E"/>
    <w:rsid w:val="000F0ABF"/>
    <w:rsid w:val="000F158C"/>
    <w:rsid w:val="000F2834"/>
    <w:rsid w:val="000F345A"/>
    <w:rsid w:val="000F5097"/>
    <w:rsid w:val="000F6185"/>
    <w:rsid w:val="00102F3D"/>
    <w:rsid w:val="0010471F"/>
    <w:rsid w:val="001063C7"/>
    <w:rsid w:val="00106900"/>
    <w:rsid w:val="00110356"/>
    <w:rsid w:val="00120912"/>
    <w:rsid w:val="00123429"/>
    <w:rsid w:val="00124E38"/>
    <w:rsid w:val="0012580B"/>
    <w:rsid w:val="00127CA5"/>
    <w:rsid w:val="00131F90"/>
    <w:rsid w:val="001329D0"/>
    <w:rsid w:val="0013458C"/>
    <w:rsid w:val="00134D5D"/>
    <w:rsid w:val="0013526E"/>
    <w:rsid w:val="0014489F"/>
    <w:rsid w:val="00144BF1"/>
    <w:rsid w:val="00144D2E"/>
    <w:rsid w:val="00146152"/>
    <w:rsid w:val="00146EF9"/>
    <w:rsid w:val="00147C68"/>
    <w:rsid w:val="00152A9C"/>
    <w:rsid w:val="00152DF4"/>
    <w:rsid w:val="00155526"/>
    <w:rsid w:val="00157F24"/>
    <w:rsid w:val="00162088"/>
    <w:rsid w:val="0016397D"/>
    <w:rsid w:val="00164AE5"/>
    <w:rsid w:val="00171371"/>
    <w:rsid w:val="00171459"/>
    <w:rsid w:val="00173B3F"/>
    <w:rsid w:val="00175A24"/>
    <w:rsid w:val="00175A5B"/>
    <w:rsid w:val="00175B66"/>
    <w:rsid w:val="00185D87"/>
    <w:rsid w:val="00187E58"/>
    <w:rsid w:val="00187EB9"/>
    <w:rsid w:val="00197825"/>
    <w:rsid w:val="00197E95"/>
    <w:rsid w:val="001A1192"/>
    <w:rsid w:val="001A297E"/>
    <w:rsid w:val="001A368E"/>
    <w:rsid w:val="001A6259"/>
    <w:rsid w:val="001A7329"/>
    <w:rsid w:val="001A792F"/>
    <w:rsid w:val="001B1853"/>
    <w:rsid w:val="001B4CF2"/>
    <w:rsid w:val="001B4E28"/>
    <w:rsid w:val="001B68DA"/>
    <w:rsid w:val="001B6CBB"/>
    <w:rsid w:val="001C3525"/>
    <w:rsid w:val="001C36A6"/>
    <w:rsid w:val="001C38B6"/>
    <w:rsid w:val="001C3AFB"/>
    <w:rsid w:val="001D07F0"/>
    <w:rsid w:val="001D1BD2"/>
    <w:rsid w:val="001D48B7"/>
    <w:rsid w:val="001D4D45"/>
    <w:rsid w:val="001D4EC3"/>
    <w:rsid w:val="001D7BF5"/>
    <w:rsid w:val="001E0248"/>
    <w:rsid w:val="001E02BE"/>
    <w:rsid w:val="001E071E"/>
    <w:rsid w:val="001E2A63"/>
    <w:rsid w:val="001E2F5A"/>
    <w:rsid w:val="001E3B37"/>
    <w:rsid w:val="001E463E"/>
    <w:rsid w:val="001E552F"/>
    <w:rsid w:val="001E7F7D"/>
    <w:rsid w:val="001F093F"/>
    <w:rsid w:val="001F0CE6"/>
    <w:rsid w:val="001F1990"/>
    <w:rsid w:val="001F2594"/>
    <w:rsid w:val="001F3C79"/>
    <w:rsid w:val="001F4D8D"/>
    <w:rsid w:val="001F6A5E"/>
    <w:rsid w:val="00202178"/>
    <w:rsid w:val="002026A2"/>
    <w:rsid w:val="00204726"/>
    <w:rsid w:val="002055A6"/>
    <w:rsid w:val="00206460"/>
    <w:rsid w:val="002069B4"/>
    <w:rsid w:val="00212C34"/>
    <w:rsid w:val="00215DFC"/>
    <w:rsid w:val="002212DF"/>
    <w:rsid w:val="00222CD4"/>
    <w:rsid w:val="00225016"/>
    <w:rsid w:val="002253CA"/>
    <w:rsid w:val="002259E1"/>
    <w:rsid w:val="00225AF1"/>
    <w:rsid w:val="002264A6"/>
    <w:rsid w:val="00227BA7"/>
    <w:rsid w:val="00227EA4"/>
    <w:rsid w:val="0023011C"/>
    <w:rsid w:val="00234A03"/>
    <w:rsid w:val="002372C3"/>
    <w:rsid w:val="002375C1"/>
    <w:rsid w:val="00237B3B"/>
    <w:rsid w:val="0024258C"/>
    <w:rsid w:val="00243636"/>
    <w:rsid w:val="00243883"/>
    <w:rsid w:val="00243C79"/>
    <w:rsid w:val="00246D7B"/>
    <w:rsid w:val="00247E1E"/>
    <w:rsid w:val="00251C7C"/>
    <w:rsid w:val="0025218D"/>
    <w:rsid w:val="00253040"/>
    <w:rsid w:val="00255924"/>
    <w:rsid w:val="00256771"/>
    <w:rsid w:val="0025781F"/>
    <w:rsid w:val="00262C0F"/>
    <w:rsid w:val="00263398"/>
    <w:rsid w:val="00263B99"/>
    <w:rsid w:val="002647D8"/>
    <w:rsid w:val="00266F06"/>
    <w:rsid w:val="00275BCF"/>
    <w:rsid w:val="00280613"/>
    <w:rsid w:val="00282A0A"/>
    <w:rsid w:val="002837F9"/>
    <w:rsid w:val="002871E5"/>
    <w:rsid w:val="00291E36"/>
    <w:rsid w:val="00292257"/>
    <w:rsid w:val="00292C5A"/>
    <w:rsid w:val="00296303"/>
    <w:rsid w:val="002A54E0"/>
    <w:rsid w:val="002B1595"/>
    <w:rsid w:val="002B191D"/>
    <w:rsid w:val="002B2E83"/>
    <w:rsid w:val="002B7C15"/>
    <w:rsid w:val="002C1D27"/>
    <w:rsid w:val="002C4DB5"/>
    <w:rsid w:val="002C71D6"/>
    <w:rsid w:val="002D0248"/>
    <w:rsid w:val="002D0966"/>
    <w:rsid w:val="002D0AF6"/>
    <w:rsid w:val="002E00AB"/>
    <w:rsid w:val="002E3484"/>
    <w:rsid w:val="002E452C"/>
    <w:rsid w:val="002E611C"/>
    <w:rsid w:val="002E7D63"/>
    <w:rsid w:val="002F053B"/>
    <w:rsid w:val="002F164D"/>
    <w:rsid w:val="002F230B"/>
    <w:rsid w:val="002F29AE"/>
    <w:rsid w:val="002F3698"/>
    <w:rsid w:val="002F573B"/>
    <w:rsid w:val="0030132E"/>
    <w:rsid w:val="003021BC"/>
    <w:rsid w:val="00302DCC"/>
    <w:rsid w:val="00306206"/>
    <w:rsid w:val="00310197"/>
    <w:rsid w:val="003123F3"/>
    <w:rsid w:val="003154A3"/>
    <w:rsid w:val="003155B6"/>
    <w:rsid w:val="00315C46"/>
    <w:rsid w:val="003167C5"/>
    <w:rsid w:val="00317D85"/>
    <w:rsid w:val="00327C56"/>
    <w:rsid w:val="003315A1"/>
    <w:rsid w:val="003334AD"/>
    <w:rsid w:val="00334812"/>
    <w:rsid w:val="003357D8"/>
    <w:rsid w:val="003373EC"/>
    <w:rsid w:val="0034014C"/>
    <w:rsid w:val="00342B3E"/>
    <w:rsid w:val="00342FF4"/>
    <w:rsid w:val="003444DF"/>
    <w:rsid w:val="00344E5A"/>
    <w:rsid w:val="0034521C"/>
    <w:rsid w:val="0034583A"/>
    <w:rsid w:val="00346148"/>
    <w:rsid w:val="0034642B"/>
    <w:rsid w:val="00352211"/>
    <w:rsid w:val="00353A53"/>
    <w:rsid w:val="003551B6"/>
    <w:rsid w:val="00361758"/>
    <w:rsid w:val="00365243"/>
    <w:rsid w:val="00365F0C"/>
    <w:rsid w:val="003669EA"/>
    <w:rsid w:val="003706CC"/>
    <w:rsid w:val="00376829"/>
    <w:rsid w:val="00376871"/>
    <w:rsid w:val="00377710"/>
    <w:rsid w:val="0038104E"/>
    <w:rsid w:val="00381EA6"/>
    <w:rsid w:val="003835D7"/>
    <w:rsid w:val="00387DEF"/>
    <w:rsid w:val="00392FF4"/>
    <w:rsid w:val="00395360"/>
    <w:rsid w:val="00396BE7"/>
    <w:rsid w:val="003A25F5"/>
    <w:rsid w:val="003A2D8E"/>
    <w:rsid w:val="003A4452"/>
    <w:rsid w:val="003A668E"/>
    <w:rsid w:val="003A75FF"/>
    <w:rsid w:val="003A7CE6"/>
    <w:rsid w:val="003B1502"/>
    <w:rsid w:val="003B259A"/>
    <w:rsid w:val="003B272F"/>
    <w:rsid w:val="003B4FD9"/>
    <w:rsid w:val="003B75EA"/>
    <w:rsid w:val="003C0288"/>
    <w:rsid w:val="003C20E4"/>
    <w:rsid w:val="003C29DE"/>
    <w:rsid w:val="003C4EF1"/>
    <w:rsid w:val="003C537B"/>
    <w:rsid w:val="003C65F3"/>
    <w:rsid w:val="003D4B9B"/>
    <w:rsid w:val="003D6342"/>
    <w:rsid w:val="003E6CB5"/>
    <w:rsid w:val="003E6F90"/>
    <w:rsid w:val="003E73ED"/>
    <w:rsid w:val="003E7830"/>
    <w:rsid w:val="003E78F2"/>
    <w:rsid w:val="003F21D3"/>
    <w:rsid w:val="003F22EA"/>
    <w:rsid w:val="003F3AF3"/>
    <w:rsid w:val="003F3B75"/>
    <w:rsid w:val="003F4265"/>
    <w:rsid w:val="003F5664"/>
    <w:rsid w:val="003F5D0F"/>
    <w:rsid w:val="00402DB2"/>
    <w:rsid w:val="00402F3E"/>
    <w:rsid w:val="0040319C"/>
    <w:rsid w:val="00407DA5"/>
    <w:rsid w:val="0041224A"/>
    <w:rsid w:val="00414101"/>
    <w:rsid w:val="0041437E"/>
    <w:rsid w:val="00420261"/>
    <w:rsid w:val="00421392"/>
    <w:rsid w:val="004219CF"/>
    <w:rsid w:val="004234F0"/>
    <w:rsid w:val="004241DE"/>
    <w:rsid w:val="00424E6A"/>
    <w:rsid w:val="004251CC"/>
    <w:rsid w:val="00427344"/>
    <w:rsid w:val="00427EEC"/>
    <w:rsid w:val="00432256"/>
    <w:rsid w:val="00433DDB"/>
    <w:rsid w:val="00435668"/>
    <w:rsid w:val="00435A29"/>
    <w:rsid w:val="00437619"/>
    <w:rsid w:val="00442C6D"/>
    <w:rsid w:val="00443047"/>
    <w:rsid w:val="00443E0A"/>
    <w:rsid w:val="0044655E"/>
    <w:rsid w:val="00450B13"/>
    <w:rsid w:val="00460E6D"/>
    <w:rsid w:val="004639C7"/>
    <w:rsid w:val="00463B86"/>
    <w:rsid w:val="00465A1E"/>
    <w:rsid w:val="004666BE"/>
    <w:rsid w:val="004801F0"/>
    <w:rsid w:val="00484711"/>
    <w:rsid w:val="00486C36"/>
    <w:rsid w:val="0049001D"/>
    <w:rsid w:val="004939F8"/>
    <w:rsid w:val="00493A6E"/>
    <w:rsid w:val="0049445A"/>
    <w:rsid w:val="004957D9"/>
    <w:rsid w:val="00495F9F"/>
    <w:rsid w:val="004973CA"/>
    <w:rsid w:val="004A2A63"/>
    <w:rsid w:val="004A34DF"/>
    <w:rsid w:val="004B210C"/>
    <w:rsid w:val="004B29F3"/>
    <w:rsid w:val="004B41F4"/>
    <w:rsid w:val="004B6170"/>
    <w:rsid w:val="004B7D54"/>
    <w:rsid w:val="004C3032"/>
    <w:rsid w:val="004D1021"/>
    <w:rsid w:val="004D405F"/>
    <w:rsid w:val="004D51F0"/>
    <w:rsid w:val="004D7BB4"/>
    <w:rsid w:val="004E4F4F"/>
    <w:rsid w:val="004E6001"/>
    <w:rsid w:val="004E672A"/>
    <w:rsid w:val="004E6789"/>
    <w:rsid w:val="004E7970"/>
    <w:rsid w:val="004F1E88"/>
    <w:rsid w:val="004F33C8"/>
    <w:rsid w:val="004F39D6"/>
    <w:rsid w:val="004F61E3"/>
    <w:rsid w:val="00502E10"/>
    <w:rsid w:val="0050320C"/>
    <w:rsid w:val="0050354E"/>
    <w:rsid w:val="005064B4"/>
    <w:rsid w:val="00506A4D"/>
    <w:rsid w:val="00507670"/>
    <w:rsid w:val="0051015C"/>
    <w:rsid w:val="00510C60"/>
    <w:rsid w:val="005166E5"/>
    <w:rsid w:val="00516CF1"/>
    <w:rsid w:val="005177AE"/>
    <w:rsid w:val="00522613"/>
    <w:rsid w:val="0052554D"/>
    <w:rsid w:val="00531AE9"/>
    <w:rsid w:val="00534221"/>
    <w:rsid w:val="00536188"/>
    <w:rsid w:val="00536469"/>
    <w:rsid w:val="005376C9"/>
    <w:rsid w:val="00544A46"/>
    <w:rsid w:val="00545532"/>
    <w:rsid w:val="005502F1"/>
    <w:rsid w:val="00550A66"/>
    <w:rsid w:val="00552AA0"/>
    <w:rsid w:val="0056159D"/>
    <w:rsid w:val="00562ECF"/>
    <w:rsid w:val="00563B9E"/>
    <w:rsid w:val="005646EF"/>
    <w:rsid w:val="005675B6"/>
    <w:rsid w:val="00567EC7"/>
    <w:rsid w:val="00570013"/>
    <w:rsid w:val="005753EC"/>
    <w:rsid w:val="00576909"/>
    <w:rsid w:val="005801A2"/>
    <w:rsid w:val="00585E98"/>
    <w:rsid w:val="005913FB"/>
    <w:rsid w:val="00591EC3"/>
    <w:rsid w:val="005952A5"/>
    <w:rsid w:val="005A32AE"/>
    <w:rsid w:val="005A33A1"/>
    <w:rsid w:val="005A690F"/>
    <w:rsid w:val="005B00CD"/>
    <w:rsid w:val="005B217D"/>
    <w:rsid w:val="005C012D"/>
    <w:rsid w:val="005C1ADB"/>
    <w:rsid w:val="005C2034"/>
    <w:rsid w:val="005C20CB"/>
    <w:rsid w:val="005C385F"/>
    <w:rsid w:val="005C589C"/>
    <w:rsid w:val="005C72ED"/>
    <w:rsid w:val="005C7C26"/>
    <w:rsid w:val="005D3F4A"/>
    <w:rsid w:val="005D4417"/>
    <w:rsid w:val="005D48B6"/>
    <w:rsid w:val="005D5D54"/>
    <w:rsid w:val="005D72E7"/>
    <w:rsid w:val="005D7939"/>
    <w:rsid w:val="005D7D9D"/>
    <w:rsid w:val="005E034F"/>
    <w:rsid w:val="005E08CA"/>
    <w:rsid w:val="005E1AC6"/>
    <w:rsid w:val="005E3173"/>
    <w:rsid w:val="005E3F2B"/>
    <w:rsid w:val="005E62F8"/>
    <w:rsid w:val="005F3868"/>
    <w:rsid w:val="005F5E1B"/>
    <w:rsid w:val="005F5FFC"/>
    <w:rsid w:val="005F6B1E"/>
    <w:rsid w:val="005F6F1B"/>
    <w:rsid w:val="00600A95"/>
    <w:rsid w:val="006035C8"/>
    <w:rsid w:val="00615995"/>
    <w:rsid w:val="00616155"/>
    <w:rsid w:val="006170CF"/>
    <w:rsid w:val="00617717"/>
    <w:rsid w:val="0061791C"/>
    <w:rsid w:val="00624B26"/>
    <w:rsid w:val="00624B33"/>
    <w:rsid w:val="00627578"/>
    <w:rsid w:val="00627767"/>
    <w:rsid w:val="006279E3"/>
    <w:rsid w:val="0063041A"/>
    <w:rsid w:val="00630AA2"/>
    <w:rsid w:val="00631D8B"/>
    <w:rsid w:val="00633554"/>
    <w:rsid w:val="00635153"/>
    <w:rsid w:val="00637821"/>
    <w:rsid w:val="006419FE"/>
    <w:rsid w:val="00646707"/>
    <w:rsid w:val="00650506"/>
    <w:rsid w:val="00654FAA"/>
    <w:rsid w:val="00657F58"/>
    <w:rsid w:val="00657F7E"/>
    <w:rsid w:val="00660BDE"/>
    <w:rsid w:val="00662E58"/>
    <w:rsid w:val="006637F2"/>
    <w:rsid w:val="00663F77"/>
    <w:rsid w:val="006642A5"/>
    <w:rsid w:val="00664DCF"/>
    <w:rsid w:val="00665F69"/>
    <w:rsid w:val="00666515"/>
    <w:rsid w:val="006673E1"/>
    <w:rsid w:val="00672045"/>
    <w:rsid w:val="00674C45"/>
    <w:rsid w:val="006815C7"/>
    <w:rsid w:val="0068269C"/>
    <w:rsid w:val="00682982"/>
    <w:rsid w:val="006850B6"/>
    <w:rsid w:val="006873D3"/>
    <w:rsid w:val="00687C43"/>
    <w:rsid w:val="00687E10"/>
    <w:rsid w:val="006900B5"/>
    <w:rsid w:val="00697043"/>
    <w:rsid w:val="006A002C"/>
    <w:rsid w:val="006A0E5C"/>
    <w:rsid w:val="006A3A06"/>
    <w:rsid w:val="006A48E6"/>
    <w:rsid w:val="006A4E72"/>
    <w:rsid w:val="006A6870"/>
    <w:rsid w:val="006B2285"/>
    <w:rsid w:val="006B3255"/>
    <w:rsid w:val="006B742D"/>
    <w:rsid w:val="006C2BD8"/>
    <w:rsid w:val="006C4FD4"/>
    <w:rsid w:val="006C57A6"/>
    <w:rsid w:val="006C5D39"/>
    <w:rsid w:val="006C659F"/>
    <w:rsid w:val="006D0534"/>
    <w:rsid w:val="006D06B4"/>
    <w:rsid w:val="006D4393"/>
    <w:rsid w:val="006D6D9B"/>
    <w:rsid w:val="006D7972"/>
    <w:rsid w:val="006E120E"/>
    <w:rsid w:val="006E2810"/>
    <w:rsid w:val="006E294B"/>
    <w:rsid w:val="006E3ACD"/>
    <w:rsid w:val="006E5417"/>
    <w:rsid w:val="006E6537"/>
    <w:rsid w:val="006F0794"/>
    <w:rsid w:val="006F2496"/>
    <w:rsid w:val="006F29A0"/>
    <w:rsid w:val="006F726C"/>
    <w:rsid w:val="006F7528"/>
    <w:rsid w:val="007023DE"/>
    <w:rsid w:val="00705EBC"/>
    <w:rsid w:val="007077C8"/>
    <w:rsid w:val="00710E23"/>
    <w:rsid w:val="00712F60"/>
    <w:rsid w:val="00713BEB"/>
    <w:rsid w:val="00713C69"/>
    <w:rsid w:val="00715485"/>
    <w:rsid w:val="0072078D"/>
    <w:rsid w:val="00720E3B"/>
    <w:rsid w:val="007221BA"/>
    <w:rsid w:val="007225B4"/>
    <w:rsid w:val="00724AA8"/>
    <w:rsid w:val="0072502C"/>
    <w:rsid w:val="00727949"/>
    <w:rsid w:val="00727EEC"/>
    <w:rsid w:val="00732D27"/>
    <w:rsid w:val="007341CA"/>
    <w:rsid w:val="00737B49"/>
    <w:rsid w:val="0074393F"/>
    <w:rsid w:val="00744F33"/>
    <w:rsid w:val="00745F6B"/>
    <w:rsid w:val="007474F4"/>
    <w:rsid w:val="0075175B"/>
    <w:rsid w:val="0075585E"/>
    <w:rsid w:val="00757917"/>
    <w:rsid w:val="00757DCC"/>
    <w:rsid w:val="00763727"/>
    <w:rsid w:val="00764A5D"/>
    <w:rsid w:val="007656EC"/>
    <w:rsid w:val="00765DB7"/>
    <w:rsid w:val="00766F29"/>
    <w:rsid w:val="00770571"/>
    <w:rsid w:val="0077517E"/>
    <w:rsid w:val="00775A01"/>
    <w:rsid w:val="00775B0A"/>
    <w:rsid w:val="007768FF"/>
    <w:rsid w:val="007824D3"/>
    <w:rsid w:val="007845AD"/>
    <w:rsid w:val="00785A67"/>
    <w:rsid w:val="00786845"/>
    <w:rsid w:val="00793D07"/>
    <w:rsid w:val="00796EE3"/>
    <w:rsid w:val="007A15E0"/>
    <w:rsid w:val="007A42E5"/>
    <w:rsid w:val="007A7618"/>
    <w:rsid w:val="007A7D29"/>
    <w:rsid w:val="007B1683"/>
    <w:rsid w:val="007B4AB8"/>
    <w:rsid w:val="007B767A"/>
    <w:rsid w:val="007C081C"/>
    <w:rsid w:val="007C34DC"/>
    <w:rsid w:val="007C5905"/>
    <w:rsid w:val="007C6FDB"/>
    <w:rsid w:val="007C72DB"/>
    <w:rsid w:val="007D1181"/>
    <w:rsid w:val="007E01A3"/>
    <w:rsid w:val="007E0C0E"/>
    <w:rsid w:val="007F043E"/>
    <w:rsid w:val="007F0DA8"/>
    <w:rsid w:val="007F1F8B"/>
    <w:rsid w:val="007F498D"/>
    <w:rsid w:val="007F6205"/>
    <w:rsid w:val="007F67A1"/>
    <w:rsid w:val="007F696B"/>
    <w:rsid w:val="00801A7B"/>
    <w:rsid w:val="00802CC5"/>
    <w:rsid w:val="00805D74"/>
    <w:rsid w:val="00806141"/>
    <w:rsid w:val="008077B6"/>
    <w:rsid w:val="00811C05"/>
    <w:rsid w:val="008152FA"/>
    <w:rsid w:val="00815ECB"/>
    <w:rsid w:val="008206C8"/>
    <w:rsid w:val="00820816"/>
    <w:rsid w:val="00821D80"/>
    <w:rsid w:val="00826B84"/>
    <w:rsid w:val="0083030E"/>
    <w:rsid w:val="00830B6B"/>
    <w:rsid w:val="00830E6A"/>
    <w:rsid w:val="00832226"/>
    <w:rsid w:val="00834ECF"/>
    <w:rsid w:val="0085068C"/>
    <w:rsid w:val="0085451F"/>
    <w:rsid w:val="00857F51"/>
    <w:rsid w:val="008601CE"/>
    <w:rsid w:val="0086387C"/>
    <w:rsid w:val="00870780"/>
    <w:rsid w:val="00871D26"/>
    <w:rsid w:val="00873E08"/>
    <w:rsid w:val="00874A6C"/>
    <w:rsid w:val="00875702"/>
    <w:rsid w:val="00876C65"/>
    <w:rsid w:val="00880606"/>
    <w:rsid w:val="00882613"/>
    <w:rsid w:val="00882F72"/>
    <w:rsid w:val="008847C4"/>
    <w:rsid w:val="00887352"/>
    <w:rsid w:val="00887EE8"/>
    <w:rsid w:val="00892BBD"/>
    <w:rsid w:val="00893DC4"/>
    <w:rsid w:val="008A147E"/>
    <w:rsid w:val="008A2316"/>
    <w:rsid w:val="008A36D5"/>
    <w:rsid w:val="008A4B4C"/>
    <w:rsid w:val="008B1AFD"/>
    <w:rsid w:val="008B3368"/>
    <w:rsid w:val="008B3CE6"/>
    <w:rsid w:val="008B6AC9"/>
    <w:rsid w:val="008C239F"/>
    <w:rsid w:val="008C45A4"/>
    <w:rsid w:val="008C5660"/>
    <w:rsid w:val="008C63B2"/>
    <w:rsid w:val="008C63DE"/>
    <w:rsid w:val="008C7DEE"/>
    <w:rsid w:val="008C7F72"/>
    <w:rsid w:val="008D285C"/>
    <w:rsid w:val="008D60BC"/>
    <w:rsid w:val="008E03CD"/>
    <w:rsid w:val="008E0B19"/>
    <w:rsid w:val="008E480C"/>
    <w:rsid w:val="008E767B"/>
    <w:rsid w:val="008F0615"/>
    <w:rsid w:val="008F196E"/>
    <w:rsid w:val="008F49E0"/>
    <w:rsid w:val="008F6012"/>
    <w:rsid w:val="008F697A"/>
    <w:rsid w:val="00900DF9"/>
    <w:rsid w:val="00907757"/>
    <w:rsid w:val="0091384A"/>
    <w:rsid w:val="009212B0"/>
    <w:rsid w:val="00921FA1"/>
    <w:rsid w:val="009234A5"/>
    <w:rsid w:val="00925F0D"/>
    <w:rsid w:val="00931B98"/>
    <w:rsid w:val="00933453"/>
    <w:rsid w:val="009336F7"/>
    <w:rsid w:val="0093636C"/>
    <w:rsid w:val="009374A7"/>
    <w:rsid w:val="00937F03"/>
    <w:rsid w:val="00942B13"/>
    <w:rsid w:val="00946F2B"/>
    <w:rsid w:val="00950050"/>
    <w:rsid w:val="00953938"/>
    <w:rsid w:val="00954A90"/>
    <w:rsid w:val="00955F6D"/>
    <w:rsid w:val="00957118"/>
    <w:rsid w:val="00961360"/>
    <w:rsid w:val="009628CA"/>
    <w:rsid w:val="0096683B"/>
    <w:rsid w:val="00977C16"/>
    <w:rsid w:val="0098409A"/>
    <w:rsid w:val="0098551D"/>
    <w:rsid w:val="00985DCB"/>
    <w:rsid w:val="009866AC"/>
    <w:rsid w:val="00990F20"/>
    <w:rsid w:val="0099518F"/>
    <w:rsid w:val="0099670B"/>
    <w:rsid w:val="00997DEC"/>
    <w:rsid w:val="009A00BD"/>
    <w:rsid w:val="009A523D"/>
    <w:rsid w:val="009A7489"/>
    <w:rsid w:val="009A7EDE"/>
    <w:rsid w:val="009B02A1"/>
    <w:rsid w:val="009B16F5"/>
    <w:rsid w:val="009B3361"/>
    <w:rsid w:val="009B712B"/>
    <w:rsid w:val="009B7F3F"/>
    <w:rsid w:val="009C22C7"/>
    <w:rsid w:val="009C2FA0"/>
    <w:rsid w:val="009C576E"/>
    <w:rsid w:val="009D00D1"/>
    <w:rsid w:val="009D0CF2"/>
    <w:rsid w:val="009D2B41"/>
    <w:rsid w:val="009D34FF"/>
    <w:rsid w:val="009D7CE6"/>
    <w:rsid w:val="009E448E"/>
    <w:rsid w:val="009E6839"/>
    <w:rsid w:val="009F1E78"/>
    <w:rsid w:val="009F21F3"/>
    <w:rsid w:val="009F496B"/>
    <w:rsid w:val="00A0016A"/>
    <w:rsid w:val="00A01439"/>
    <w:rsid w:val="00A02E61"/>
    <w:rsid w:val="00A0481A"/>
    <w:rsid w:val="00A05CFF"/>
    <w:rsid w:val="00A11B3F"/>
    <w:rsid w:val="00A13048"/>
    <w:rsid w:val="00A14313"/>
    <w:rsid w:val="00A15C21"/>
    <w:rsid w:val="00A16F6B"/>
    <w:rsid w:val="00A20676"/>
    <w:rsid w:val="00A20924"/>
    <w:rsid w:val="00A209A0"/>
    <w:rsid w:val="00A253F0"/>
    <w:rsid w:val="00A26467"/>
    <w:rsid w:val="00A313EC"/>
    <w:rsid w:val="00A420B6"/>
    <w:rsid w:val="00A45349"/>
    <w:rsid w:val="00A4615D"/>
    <w:rsid w:val="00A46843"/>
    <w:rsid w:val="00A47978"/>
    <w:rsid w:val="00A51757"/>
    <w:rsid w:val="00A52DA8"/>
    <w:rsid w:val="00A53552"/>
    <w:rsid w:val="00A56B97"/>
    <w:rsid w:val="00A5791E"/>
    <w:rsid w:val="00A6093D"/>
    <w:rsid w:val="00A63A04"/>
    <w:rsid w:val="00A6693C"/>
    <w:rsid w:val="00A67573"/>
    <w:rsid w:val="00A703CE"/>
    <w:rsid w:val="00A72017"/>
    <w:rsid w:val="00A72AE8"/>
    <w:rsid w:val="00A760F0"/>
    <w:rsid w:val="00A767DC"/>
    <w:rsid w:val="00A76A6D"/>
    <w:rsid w:val="00A77A97"/>
    <w:rsid w:val="00A83253"/>
    <w:rsid w:val="00A845C4"/>
    <w:rsid w:val="00A943B5"/>
    <w:rsid w:val="00A95EC3"/>
    <w:rsid w:val="00AA0E56"/>
    <w:rsid w:val="00AA525D"/>
    <w:rsid w:val="00AA6E27"/>
    <w:rsid w:val="00AA6E84"/>
    <w:rsid w:val="00AB1A1C"/>
    <w:rsid w:val="00AB35A1"/>
    <w:rsid w:val="00AB4721"/>
    <w:rsid w:val="00AB518D"/>
    <w:rsid w:val="00AB7405"/>
    <w:rsid w:val="00AC1785"/>
    <w:rsid w:val="00AC4692"/>
    <w:rsid w:val="00AD05A8"/>
    <w:rsid w:val="00AD171F"/>
    <w:rsid w:val="00AD1D25"/>
    <w:rsid w:val="00AD574B"/>
    <w:rsid w:val="00AD62DF"/>
    <w:rsid w:val="00AD7462"/>
    <w:rsid w:val="00AE26C9"/>
    <w:rsid w:val="00AE341B"/>
    <w:rsid w:val="00AF19F5"/>
    <w:rsid w:val="00AF4EB0"/>
    <w:rsid w:val="00AF51C5"/>
    <w:rsid w:val="00AF550C"/>
    <w:rsid w:val="00AF5E6B"/>
    <w:rsid w:val="00AF731E"/>
    <w:rsid w:val="00AF77A3"/>
    <w:rsid w:val="00B0135A"/>
    <w:rsid w:val="00B01905"/>
    <w:rsid w:val="00B06621"/>
    <w:rsid w:val="00B0775C"/>
    <w:rsid w:val="00B07CA7"/>
    <w:rsid w:val="00B07D0A"/>
    <w:rsid w:val="00B07D6E"/>
    <w:rsid w:val="00B1279A"/>
    <w:rsid w:val="00B21594"/>
    <w:rsid w:val="00B277E3"/>
    <w:rsid w:val="00B33F49"/>
    <w:rsid w:val="00B3640F"/>
    <w:rsid w:val="00B4194A"/>
    <w:rsid w:val="00B437E8"/>
    <w:rsid w:val="00B4477C"/>
    <w:rsid w:val="00B50E02"/>
    <w:rsid w:val="00B515F2"/>
    <w:rsid w:val="00B51BFF"/>
    <w:rsid w:val="00B51F2C"/>
    <w:rsid w:val="00B5222E"/>
    <w:rsid w:val="00B53179"/>
    <w:rsid w:val="00B532EA"/>
    <w:rsid w:val="00B5434A"/>
    <w:rsid w:val="00B545EF"/>
    <w:rsid w:val="00B57A23"/>
    <w:rsid w:val="00B600CD"/>
    <w:rsid w:val="00B61426"/>
    <w:rsid w:val="00B61C96"/>
    <w:rsid w:val="00B659FF"/>
    <w:rsid w:val="00B66D6F"/>
    <w:rsid w:val="00B70109"/>
    <w:rsid w:val="00B70414"/>
    <w:rsid w:val="00B71E8B"/>
    <w:rsid w:val="00B73A2A"/>
    <w:rsid w:val="00B75A51"/>
    <w:rsid w:val="00B76FC5"/>
    <w:rsid w:val="00B811BB"/>
    <w:rsid w:val="00B811E7"/>
    <w:rsid w:val="00B827C6"/>
    <w:rsid w:val="00B828F2"/>
    <w:rsid w:val="00B85913"/>
    <w:rsid w:val="00B92AAA"/>
    <w:rsid w:val="00B92B0E"/>
    <w:rsid w:val="00B94B06"/>
    <w:rsid w:val="00B94C28"/>
    <w:rsid w:val="00BA0890"/>
    <w:rsid w:val="00BA469E"/>
    <w:rsid w:val="00BA64D1"/>
    <w:rsid w:val="00BA730B"/>
    <w:rsid w:val="00BA7AD6"/>
    <w:rsid w:val="00BB1701"/>
    <w:rsid w:val="00BB1809"/>
    <w:rsid w:val="00BB2945"/>
    <w:rsid w:val="00BB3136"/>
    <w:rsid w:val="00BB6F82"/>
    <w:rsid w:val="00BB789A"/>
    <w:rsid w:val="00BC05C8"/>
    <w:rsid w:val="00BC10BA"/>
    <w:rsid w:val="00BC27AB"/>
    <w:rsid w:val="00BC471C"/>
    <w:rsid w:val="00BC5AFD"/>
    <w:rsid w:val="00BD26BF"/>
    <w:rsid w:val="00BD3059"/>
    <w:rsid w:val="00BD3296"/>
    <w:rsid w:val="00BD3E84"/>
    <w:rsid w:val="00BD3FEC"/>
    <w:rsid w:val="00BE0582"/>
    <w:rsid w:val="00BE08D3"/>
    <w:rsid w:val="00BE2885"/>
    <w:rsid w:val="00BE44B1"/>
    <w:rsid w:val="00BE60C5"/>
    <w:rsid w:val="00BF2248"/>
    <w:rsid w:val="00C00DDE"/>
    <w:rsid w:val="00C01BC0"/>
    <w:rsid w:val="00C043CE"/>
    <w:rsid w:val="00C0484B"/>
    <w:rsid w:val="00C04F43"/>
    <w:rsid w:val="00C05271"/>
    <w:rsid w:val="00C0609D"/>
    <w:rsid w:val="00C115AB"/>
    <w:rsid w:val="00C13654"/>
    <w:rsid w:val="00C20E6D"/>
    <w:rsid w:val="00C26CCB"/>
    <w:rsid w:val="00C30249"/>
    <w:rsid w:val="00C35C0C"/>
    <w:rsid w:val="00C35F74"/>
    <w:rsid w:val="00C36542"/>
    <w:rsid w:val="00C3723B"/>
    <w:rsid w:val="00C37C3E"/>
    <w:rsid w:val="00C40E9F"/>
    <w:rsid w:val="00C42466"/>
    <w:rsid w:val="00C448C0"/>
    <w:rsid w:val="00C46135"/>
    <w:rsid w:val="00C5176B"/>
    <w:rsid w:val="00C53151"/>
    <w:rsid w:val="00C53740"/>
    <w:rsid w:val="00C606C9"/>
    <w:rsid w:val="00C610CE"/>
    <w:rsid w:val="00C66E4C"/>
    <w:rsid w:val="00C67D43"/>
    <w:rsid w:val="00C7168A"/>
    <w:rsid w:val="00C73821"/>
    <w:rsid w:val="00C73F51"/>
    <w:rsid w:val="00C74D2F"/>
    <w:rsid w:val="00C80288"/>
    <w:rsid w:val="00C82D16"/>
    <w:rsid w:val="00C836F0"/>
    <w:rsid w:val="00C84003"/>
    <w:rsid w:val="00C8418D"/>
    <w:rsid w:val="00C850A2"/>
    <w:rsid w:val="00C868A8"/>
    <w:rsid w:val="00C90650"/>
    <w:rsid w:val="00C9409D"/>
    <w:rsid w:val="00C95FD5"/>
    <w:rsid w:val="00C9714F"/>
    <w:rsid w:val="00C97D78"/>
    <w:rsid w:val="00CA5EDE"/>
    <w:rsid w:val="00CA6204"/>
    <w:rsid w:val="00CA6C65"/>
    <w:rsid w:val="00CB564D"/>
    <w:rsid w:val="00CB625F"/>
    <w:rsid w:val="00CC16AD"/>
    <w:rsid w:val="00CC2AAE"/>
    <w:rsid w:val="00CC5570"/>
    <w:rsid w:val="00CC5A42"/>
    <w:rsid w:val="00CC5E53"/>
    <w:rsid w:val="00CD00FF"/>
    <w:rsid w:val="00CD0BAA"/>
    <w:rsid w:val="00CD0EAB"/>
    <w:rsid w:val="00CD2BBB"/>
    <w:rsid w:val="00CD4B89"/>
    <w:rsid w:val="00CD5666"/>
    <w:rsid w:val="00CD64AD"/>
    <w:rsid w:val="00CE26E9"/>
    <w:rsid w:val="00CE5E02"/>
    <w:rsid w:val="00CE6173"/>
    <w:rsid w:val="00CF0385"/>
    <w:rsid w:val="00CF1B50"/>
    <w:rsid w:val="00CF34DB"/>
    <w:rsid w:val="00CF3917"/>
    <w:rsid w:val="00CF558F"/>
    <w:rsid w:val="00CF5BD7"/>
    <w:rsid w:val="00D010C0"/>
    <w:rsid w:val="00D06B8B"/>
    <w:rsid w:val="00D07275"/>
    <w:rsid w:val="00D073E2"/>
    <w:rsid w:val="00D07FA2"/>
    <w:rsid w:val="00D125D7"/>
    <w:rsid w:val="00D1555A"/>
    <w:rsid w:val="00D16851"/>
    <w:rsid w:val="00D16D94"/>
    <w:rsid w:val="00D17EBB"/>
    <w:rsid w:val="00D20670"/>
    <w:rsid w:val="00D2190A"/>
    <w:rsid w:val="00D22787"/>
    <w:rsid w:val="00D23A2B"/>
    <w:rsid w:val="00D26382"/>
    <w:rsid w:val="00D362C1"/>
    <w:rsid w:val="00D36C6C"/>
    <w:rsid w:val="00D446EC"/>
    <w:rsid w:val="00D454B5"/>
    <w:rsid w:val="00D51762"/>
    <w:rsid w:val="00D51BF0"/>
    <w:rsid w:val="00D531DB"/>
    <w:rsid w:val="00D55942"/>
    <w:rsid w:val="00D60588"/>
    <w:rsid w:val="00D625C9"/>
    <w:rsid w:val="00D62D95"/>
    <w:rsid w:val="00D6300C"/>
    <w:rsid w:val="00D7429B"/>
    <w:rsid w:val="00D76EF2"/>
    <w:rsid w:val="00D807BF"/>
    <w:rsid w:val="00D81775"/>
    <w:rsid w:val="00D81C00"/>
    <w:rsid w:val="00D81E9A"/>
    <w:rsid w:val="00D82FCC"/>
    <w:rsid w:val="00D90E29"/>
    <w:rsid w:val="00D91075"/>
    <w:rsid w:val="00D9466E"/>
    <w:rsid w:val="00D96B29"/>
    <w:rsid w:val="00D9756D"/>
    <w:rsid w:val="00DA17FC"/>
    <w:rsid w:val="00DA1867"/>
    <w:rsid w:val="00DA3C3B"/>
    <w:rsid w:val="00DA5A4E"/>
    <w:rsid w:val="00DA7887"/>
    <w:rsid w:val="00DB17E7"/>
    <w:rsid w:val="00DB2C26"/>
    <w:rsid w:val="00DB3FCB"/>
    <w:rsid w:val="00DB4550"/>
    <w:rsid w:val="00DB45C3"/>
    <w:rsid w:val="00DB6B2F"/>
    <w:rsid w:val="00DC0604"/>
    <w:rsid w:val="00DC147D"/>
    <w:rsid w:val="00DC606D"/>
    <w:rsid w:val="00DC7625"/>
    <w:rsid w:val="00DC7CFD"/>
    <w:rsid w:val="00DD02F4"/>
    <w:rsid w:val="00DD0E32"/>
    <w:rsid w:val="00DD457C"/>
    <w:rsid w:val="00DD4B5C"/>
    <w:rsid w:val="00DD5FAD"/>
    <w:rsid w:val="00DD6622"/>
    <w:rsid w:val="00DE00E4"/>
    <w:rsid w:val="00DE1C7C"/>
    <w:rsid w:val="00DE205E"/>
    <w:rsid w:val="00DE57F3"/>
    <w:rsid w:val="00DE6B43"/>
    <w:rsid w:val="00DF159B"/>
    <w:rsid w:val="00DF3334"/>
    <w:rsid w:val="00E041C6"/>
    <w:rsid w:val="00E05AF9"/>
    <w:rsid w:val="00E07618"/>
    <w:rsid w:val="00E11923"/>
    <w:rsid w:val="00E12D79"/>
    <w:rsid w:val="00E207D8"/>
    <w:rsid w:val="00E22B5D"/>
    <w:rsid w:val="00E23FCA"/>
    <w:rsid w:val="00E25161"/>
    <w:rsid w:val="00E2529A"/>
    <w:rsid w:val="00E25AE4"/>
    <w:rsid w:val="00E262D4"/>
    <w:rsid w:val="00E271C4"/>
    <w:rsid w:val="00E27787"/>
    <w:rsid w:val="00E32B59"/>
    <w:rsid w:val="00E36250"/>
    <w:rsid w:val="00E37EA4"/>
    <w:rsid w:val="00E47F2D"/>
    <w:rsid w:val="00E540C4"/>
    <w:rsid w:val="00E54206"/>
    <w:rsid w:val="00E54511"/>
    <w:rsid w:val="00E576A0"/>
    <w:rsid w:val="00E60EDC"/>
    <w:rsid w:val="00E610C7"/>
    <w:rsid w:val="00E61DAC"/>
    <w:rsid w:val="00E63BDC"/>
    <w:rsid w:val="00E64E3F"/>
    <w:rsid w:val="00E6788C"/>
    <w:rsid w:val="00E71D57"/>
    <w:rsid w:val="00E72B80"/>
    <w:rsid w:val="00E7306B"/>
    <w:rsid w:val="00E7362D"/>
    <w:rsid w:val="00E73D6F"/>
    <w:rsid w:val="00E75FE3"/>
    <w:rsid w:val="00E812C2"/>
    <w:rsid w:val="00E81527"/>
    <w:rsid w:val="00E834A6"/>
    <w:rsid w:val="00E847FA"/>
    <w:rsid w:val="00E86C4C"/>
    <w:rsid w:val="00E86D2E"/>
    <w:rsid w:val="00E87347"/>
    <w:rsid w:val="00E87E5E"/>
    <w:rsid w:val="00E907A3"/>
    <w:rsid w:val="00E914D5"/>
    <w:rsid w:val="00E940D0"/>
    <w:rsid w:val="00E965CC"/>
    <w:rsid w:val="00E96839"/>
    <w:rsid w:val="00E97117"/>
    <w:rsid w:val="00EA3556"/>
    <w:rsid w:val="00EA3F56"/>
    <w:rsid w:val="00EA5AE0"/>
    <w:rsid w:val="00EA5F43"/>
    <w:rsid w:val="00EA6C7E"/>
    <w:rsid w:val="00EB0A60"/>
    <w:rsid w:val="00EB0DA2"/>
    <w:rsid w:val="00EB4B25"/>
    <w:rsid w:val="00EB56E1"/>
    <w:rsid w:val="00EB5832"/>
    <w:rsid w:val="00EB7AB1"/>
    <w:rsid w:val="00EC25E5"/>
    <w:rsid w:val="00EC32BD"/>
    <w:rsid w:val="00EC4EAA"/>
    <w:rsid w:val="00ED32FE"/>
    <w:rsid w:val="00ED383D"/>
    <w:rsid w:val="00ED536F"/>
    <w:rsid w:val="00ED754E"/>
    <w:rsid w:val="00EE0ADA"/>
    <w:rsid w:val="00EE1255"/>
    <w:rsid w:val="00EE3325"/>
    <w:rsid w:val="00EE7CD8"/>
    <w:rsid w:val="00EF1AD6"/>
    <w:rsid w:val="00EF37F6"/>
    <w:rsid w:val="00EF48CC"/>
    <w:rsid w:val="00F00801"/>
    <w:rsid w:val="00F02AA2"/>
    <w:rsid w:val="00F02C30"/>
    <w:rsid w:val="00F121FD"/>
    <w:rsid w:val="00F12798"/>
    <w:rsid w:val="00F12878"/>
    <w:rsid w:val="00F12F1E"/>
    <w:rsid w:val="00F12F5B"/>
    <w:rsid w:val="00F136AF"/>
    <w:rsid w:val="00F16BA6"/>
    <w:rsid w:val="00F2045C"/>
    <w:rsid w:val="00F20ECA"/>
    <w:rsid w:val="00F2488D"/>
    <w:rsid w:val="00F30F7E"/>
    <w:rsid w:val="00F324A2"/>
    <w:rsid w:val="00F32ABA"/>
    <w:rsid w:val="00F34CFA"/>
    <w:rsid w:val="00F36B36"/>
    <w:rsid w:val="00F3722C"/>
    <w:rsid w:val="00F37439"/>
    <w:rsid w:val="00F416CC"/>
    <w:rsid w:val="00F45587"/>
    <w:rsid w:val="00F530C3"/>
    <w:rsid w:val="00F53E86"/>
    <w:rsid w:val="00F575EF"/>
    <w:rsid w:val="00F601A0"/>
    <w:rsid w:val="00F61DF4"/>
    <w:rsid w:val="00F62E31"/>
    <w:rsid w:val="00F67875"/>
    <w:rsid w:val="00F712E9"/>
    <w:rsid w:val="00F73032"/>
    <w:rsid w:val="00F80D12"/>
    <w:rsid w:val="00F81D25"/>
    <w:rsid w:val="00F83885"/>
    <w:rsid w:val="00F83B63"/>
    <w:rsid w:val="00F848FC"/>
    <w:rsid w:val="00F85DF0"/>
    <w:rsid w:val="00F906F6"/>
    <w:rsid w:val="00F924FC"/>
    <w:rsid w:val="00F9282A"/>
    <w:rsid w:val="00F93ABD"/>
    <w:rsid w:val="00F94B2E"/>
    <w:rsid w:val="00F96BAD"/>
    <w:rsid w:val="00FA0DD5"/>
    <w:rsid w:val="00FA139D"/>
    <w:rsid w:val="00FA3E52"/>
    <w:rsid w:val="00FA56CF"/>
    <w:rsid w:val="00FA60F5"/>
    <w:rsid w:val="00FB0E84"/>
    <w:rsid w:val="00FB17DF"/>
    <w:rsid w:val="00FB3FA1"/>
    <w:rsid w:val="00FB43D3"/>
    <w:rsid w:val="00FC2405"/>
    <w:rsid w:val="00FC39AB"/>
    <w:rsid w:val="00FC5E29"/>
    <w:rsid w:val="00FD01C2"/>
    <w:rsid w:val="00FD4404"/>
    <w:rsid w:val="00FD50EC"/>
    <w:rsid w:val="00FD63B3"/>
    <w:rsid w:val="00FD7507"/>
    <w:rsid w:val="00FE595C"/>
    <w:rsid w:val="00FF0CE3"/>
    <w:rsid w:val="00FF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50843D1E-00D2-48F1-A0A5-6D92BFD78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1365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942B13"/>
    <w:pPr>
      <w:ind w:left="720"/>
      <w:contextualSpacing/>
    </w:pPr>
  </w:style>
  <w:style w:type="character" w:customStyle="1" w:styleId="ad">
    <w:name w:val="列表段落 字符"/>
    <w:link w:val="ac"/>
    <w:uiPriority w:val="34"/>
    <w:rsid w:val="003C0288"/>
    <w:rPr>
      <w:sz w:val="22"/>
    </w:rPr>
  </w:style>
  <w:style w:type="table" w:styleId="ae">
    <w:name w:val="Table Grid"/>
    <w:basedOn w:val="a1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Unresolved Mention"/>
    <w:basedOn w:val="a0"/>
    <w:uiPriority w:val="99"/>
    <w:semiHidden/>
    <w:unhideWhenUsed/>
    <w:rsid w:val="00BC05C8"/>
    <w:rPr>
      <w:color w:val="605E5C"/>
      <w:shd w:val="clear" w:color="auto" w:fill="E1DFDD"/>
    </w:rPr>
  </w:style>
  <w:style w:type="character" w:styleId="af0">
    <w:name w:val="annotation reference"/>
    <w:basedOn w:val="a0"/>
    <w:rsid w:val="00785A67"/>
    <w:rPr>
      <w:sz w:val="16"/>
      <w:szCs w:val="16"/>
    </w:rPr>
  </w:style>
  <w:style w:type="paragraph" w:styleId="af1">
    <w:name w:val="annotation text"/>
    <w:basedOn w:val="a"/>
    <w:link w:val="af2"/>
    <w:rsid w:val="00785A67"/>
    <w:rPr>
      <w:sz w:val="20"/>
    </w:rPr>
  </w:style>
  <w:style w:type="character" w:customStyle="1" w:styleId="af2">
    <w:name w:val="批注文字 字符"/>
    <w:basedOn w:val="a0"/>
    <w:link w:val="af1"/>
    <w:rsid w:val="00785A67"/>
  </w:style>
  <w:style w:type="paragraph" w:styleId="af3">
    <w:name w:val="annotation subject"/>
    <w:basedOn w:val="af1"/>
    <w:next w:val="af1"/>
    <w:link w:val="af4"/>
    <w:semiHidden/>
    <w:unhideWhenUsed/>
    <w:rsid w:val="00785A67"/>
    <w:rPr>
      <w:b/>
      <w:bCs/>
    </w:rPr>
  </w:style>
  <w:style w:type="character" w:customStyle="1" w:styleId="af4">
    <w:name w:val="批注主题 字符"/>
    <w:basedOn w:val="af2"/>
    <w:link w:val="af3"/>
    <w:semiHidden/>
    <w:rsid w:val="00785A67"/>
    <w:rPr>
      <w:b/>
      <w:bCs/>
    </w:rPr>
  </w:style>
  <w:style w:type="character" w:customStyle="1" w:styleId="normaltextrun">
    <w:name w:val="normaltextrun"/>
    <w:basedOn w:val="a0"/>
    <w:rsid w:val="00682982"/>
  </w:style>
  <w:style w:type="character" w:customStyle="1" w:styleId="eop">
    <w:name w:val="eop"/>
    <w:basedOn w:val="a0"/>
    <w:rsid w:val="00682982"/>
  </w:style>
  <w:style w:type="character" w:styleId="af5">
    <w:name w:val="Placeholder Text"/>
    <w:basedOn w:val="a0"/>
    <w:uiPriority w:val="99"/>
    <w:semiHidden/>
    <w:rsid w:val="00DC147D"/>
    <w:rPr>
      <w:color w:val="808080"/>
    </w:rPr>
  </w:style>
  <w:style w:type="paragraph" w:styleId="af6">
    <w:name w:val="No Spacing"/>
    <w:uiPriority w:val="1"/>
    <w:qFormat/>
    <w:rsid w:val="00997DE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5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3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4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5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8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8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9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2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02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yperlink" Target="https://vcgit.hhi.fraunhofer.de/ecm/ECM/-/tree/ECM-14.0" TargetMode="Externa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microsoft.com/office/2018/08/relationships/commentsExtensible" Target="commentsExtensi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330E4A-0CCA-4BBD-84DC-48557BB25D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8AD194-99CA-465F-A4B0-7FDFB8420B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5259</TotalTime>
  <Pages>5</Pages>
  <Words>1128</Words>
  <Characters>6431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徐陆航(LuhangXu)</cp:lastModifiedBy>
  <cp:revision>20</cp:revision>
  <cp:lastPrinted>1900-01-01T08:00:00Z</cp:lastPrinted>
  <dcterms:created xsi:type="dcterms:W3CDTF">2024-07-09T09:14:00Z</dcterms:created>
  <dcterms:modified xsi:type="dcterms:W3CDTF">2024-11-03T06:42:00Z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2024-03-08T20:37:51Z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dffdb08c-fab6-4f19-89dc-bca146a7d4fe</vt:lpwstr>
  </property>
  <property fmtid="{D5CDD505-2E9C-101B-9397-08002B2CF9AE}" pid="10" name="MSIP_Label_4d2f777e-4347-4fc6-823a-b44ab313546a_ContentBits">
    <vt:lpwstr>0</vt:lpwstr>
  </property>
</Properties>
</file>