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1511E3" w:rsidRPr="005B217D" w14:paraId="310E6957" w14:textId="77777777" w:rsidTr="000E1D0A">
        <w:tc>
          <w:tcPr>
            <w:tcW w:w="6300" w:type="dxa"/>
          </w:tcPr>
          <w:p w14:paraId="53D27F56" w14:textId="77777777" w:rsidR="001511E3" w:rsidRDefault="001511E3" w:rsidP="000E1D0A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515BF9F" wp14:editId="4E6509C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207916271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1648595036" name="Straight Connector 1648595036"/>
                              <wps:cNvCnPr/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906419845" name="Straight Connector 1906419845"/>
                              <wps:cNvCnPr/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286507631" name="Straight Connector 1286507631"/>
                              <wps:cNvCnPr/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38067110" name="Straight Connector 938067110"/>
                              <wps:cNvCnPr/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039190030" name="Straight Connector 2039190030"/>
                              <wps:cNvCnPr/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7739770" name="Freeform: Shape 67739770"/>
                              <wps:cNvSpPr/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 extrusionOk="0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59505191" name="Freeform: Shape 1259505191"/>
                              <wps:cNvSpPr/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 extrusionOk="0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79180200" name="Freeform: Shape 979180200"/>
                              <wps:cNvSpPr/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 extrusionOk="0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21504577" name="Freeform: Shape 1821504577"/>
                              <wps:cNvSpPr/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 extrusionOk="0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3205454" name="Freeform: Shape 83205454"/>
                              <wps:cNvSpPr/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 extrusionOk="0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23086341" name="Freeform: Shape 2123086341"/>
                              <wps:cNvSpPr/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 extrusionOk="0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64560196" name="Freeform: Shape 1864560196"/>
                              <wps:cNvSpPr/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 extrusionOk="0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8079718" name="Freeform: Shape 488079718"/>
                              <wps:cNvSpPr/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 extrusionOk="0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48318532" name="Freeform: Shape 1348318532"/>
                              <wps:cNvSpPr/>
                              <wps:spPr bwMode="auto">
                                <a:xfrm>
                                  <a:off x="12" y="68"/>
                                  <a:ext cx="425" cy="396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 extrusionOk="0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65356594" name="Freeform: Shape 1665356594"/>
                              <wps:cNvSpPr/>
                              <wps:spPr bwMode="auto">
                                <a:xfrm>
                                  <a:off x="59" y="97"/>
                                  <a:ext cx="365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 extrusionOk="0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1007534" name="Freeform: Shape 441007534"/>
                              <wps:cNvSpPr/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 extrusionOk="0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9562539" name="Freeform: Shape 249562539"/>
                              <wps:cNvSpPr/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 extrusionOk="0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24328724" name="Freeform: Shape 624328724"/>
                              <wps:cNvSpPr/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 extrusionOk="0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012070" name="Freeform: Shape 46012070"/>
                              <wps:cNvSpPr/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 extrusionOk="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29753645" name="Freeform: Shape 1829753645"/>
                              <wps:cNvSpPr/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 extrusionOk="0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44061488" name="Freeform: Shape 1644061488"/>
                              <wps:cNvSpPr/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 extrusionOk="0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05704118" name="Freeform: Shape 1405704118"/>
                              <wps:cNvSpPr/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 extrusionOk="0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06589637" name="Freeform: Shape 1406589637"/>
                              <wps:cNvSpPr/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 extrusionOk="0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group w14:anchorId="00180131" id="Group 3" o:spid="_x0000_s1026" style="position:absolute;left:0;text-align:left;margin-left:-4.15pt;margin-top:-27.5pt;width:23.3pt;height:24.6pt;z-index:251659264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">
                      <v:line id="Straight Connector 1648595036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" strokecolor="white" strokeweight="36e-5mm"/>
                      <v:line id="Straight Connector 1906419845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" strokecolor="white" strokeweight="36e-5mm"/>
                      <v:line id="Straight Connector 1286507631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" strokecolor="white" strokeweight="36e-5mm"/>
                      <v:line id="Straight Connector 938067110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" strokecolor="white" strokeweight="36e-5mm"/>
                      <v:line id="Straight Connector 2039190030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" strokecolor="white" strokeweight="36e-5mm"/>
                      <v:shape id="Freeform: Shape 67739770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extrusionok="f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: Shape 1259505191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extrusionok="f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: Shape 97918020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extrusionok="f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: Shape 1821504577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extrusionok="f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: Shape 83205454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extrusionok="f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: Shape 2123086341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extrusionok="f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: Shape 1864560196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extrusionok="f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: Shape 488079718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extrusionok="f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: Shape 1348318532" o:spid="_x0000_s1040" style="position:absolute;left:12;top:68;width:425;height:396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extrusionok="f" o:connecttype="custom" o:connectlocs="6,236;13,261;18,277;28,296;47,321;65,342;90,360;115,375;132,381;150,388;180,396;215,396;252,393;287,381;302,375;331,360;362,336;384,311;403,280;406,268;413,253;425,200;425,160;418,135;409,98;396,77;384,56;366,34;344,16;321,7;337,12;352,25;371,44;391,68;403,89;409,111;421,145;425,188;418,221;409,255;399,277;387,302;374,321;352,342;337,355;315,369;284,384;243,393;218,396;180,393;144,384;125,378;107,366;75,348;50,323;40,311;25,287;18,271;10,253;3,231;0,202" o:connectangles="0,0,0,0,0,0,0,0,0,0,0,0,0,0,0,0,0,0,0,0,0,0,0,0,0,0,0,0,0,0,0,0,0,0,0,0,0,0,0,0,0,0,0,0,0,0,0,0,0,0,0,0,0,0,0,0,0,0,0,0,0"/>
                      </v:shape>
                      <v:shape id="Freeform: Shape 1665356594" o:spid="_x0000_s1041" style="position:absolute;left:59;top:97;width:365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extrusionok="f" o:connecttype="custom" o:connectlocs="355,233;343,246;330,252;318,259;301,264;289,268;267,271;232,271;217,268;199,264;180,259;161,252;146,243;127,233;110,221;94,208;78,196;60,178;47,165;38,150;28,135;18,119;13,103;10,88;6,75;3,48;6,36;10,24;16,9;18,0;10,12;6,24;3,39;0,63;3,79;6,94;13,109;18,125;25,140;38,156;47,169;63,187;82,206;100,218;115,230;133,243;153,252;171,259;189,264;207,268;226,274;242,274;273,274;289,271;304,268;318,264;333,255;343,249;355,237" o:connectangles="0,0,0,0,0,0,0,0,0,0,0,0,0,0,0,0,0,0,0,0,0,0,0,0,0,0,0,0,0,0,0,0,0,0,0,0,0,0,0,0,0,0,0,0,0,0,0,0,0,0,0,0,0,0,0,0,0,0,0"/>
                      </v:shape>
                      <v:shape id="Freeform: Shape 441007534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extrusionok="f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: Shape 24956253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extrusionok="f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: Shape 624328724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extrusionok="f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: Shape 46012070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extrusionok="f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: Shape 1829753645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" path="m56,124r,2l56,130r9,l65,143,,143,,130r10,l10,126r3,l13,15r-3,l,15,,,65,r,15l56,15r,109xe" stroked="f">
                        <v:path arrowok="t" o:extrusionok="f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: Shape 1644061488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" path="m44,123r,l47,123r,4l47,130r3,l57,130r,6l,136r,-6l4,130r3,l7,127r3,l10,123,10,12r,-3l7,9,7,6,,6,,,57,r,6l47,6r,3l47,12r-3,l44,123xe" fillcolor="black" stroked="f">
                        <v:path arrowok="t" o:extrusionok="f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: Shape 1405704118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" path="m87,130r,l87,143r-58,l29,130r5,l34,126r3,l37,27r-8,l25,27r,4l22,31r-3,l16,34r,3l16,40r-4,l12,43r,6l,49,,,118,r,49l105,49r,-9l105,37r-3,-3l100,31r-4,l93,31r,-4l90,27r-7,l83,126r,4l87,130xe" stroked="f">
                        <v:path arrowok="t" o:extrusionok="f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: Shape 1406589637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extrusionok="f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bookmarkStart w:id="0" w:name="_Hlk157040059"/>
            <w:bookmarkEnd w:id="0"/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15352164" wp14:editId="41E8011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35515921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88786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0DEC5C29" wp14:editId="272B444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313281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11816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</w:rPr>
              <w:t>Joint Video Experts Team (JVET)</w:t>
            </w:r>
          </w:p>
          <w:p w14:paraId="4D6BF3C9" w14:textId="77777777" w:rsidR="001511E3" w:rsidRDefault="001511E3" w:rsidP="000E1D0A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4174554A" w14:textId="76B19FA7" w:rsidR="001511E3" w:rsidRPr="005B217D" w:rsidRDefault="00584D34" w:rsidP="000E1D0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Kemer</w:t>
            </w:r>
            <w:proofErr w:type="spellEnd"/>
            <w:r>
              <w:rPr>
                <w:lang w:val="en-CA"/>
              </w:rPr>
              <w:t>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26F8C79C" w14:textId="0C1D6D69" w:rsidR="001511E3" w:rsidRPr="005B217D" w:rsidRDefault="001511E3" w:rsidP="000E1D0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649D79ED">
              <w:rPr>
                <w:lang w:val="en-CA"/>
              </w:rPr>
              <w:t>Document: JVET-</w:t>
            </w:r>
            <w:r w:rsidR="005D633D" w:rsidRPr="00202CDC">
              <w:rPr>
                <w:lang w:val="en-CA"/>
              </w:rPr>
              <w:t>A</w:t>
            </w:r>
            <w:r w:rsidR="005D633D">
              <w:rPr>
                <w:lang w:val="en-CA"/>
              </w:rPr>
              <w:t>J0089</w:t>
            </w:r>
            <w:r w:rsidRPr="649D79ED">
              <w:rPr>
                <w:lang w:val="en-CA"/>
              </w:rPr>
              <w:t>-v</w:t>
            </w:r>
            <w:ins w:id="1" w:author="张红丽(Hongli Zhang)" w:date="2024-11-05T09:22:00Z">
              <w:r w:rsidR="00DB3B79">
                <w:rPr>
                  <w:lang w:val="en-CA"/>
                </w:rPr>
                <w:t>3</w:t>
              </w:r>
            </w:ins>
            <w:del w:id="2" w:author="张红丽(Hongli Zhang)" w:date="2024-11-05T09:22:00Z">
              <w:r w:rsidR="00DB3B79" w:rsidDel="00DB3B79">
                <w:rPr>
                  <w:lang w:val="en-CA"/>
                </w:rPr>
                <w:delText>2</w:delText>
              </w:r>
            </w:del>
          </w:p>
        </w:tc>
      </w:tr>
    </w:tbl>
    <w:p w14:paraId="10EBF4E4" w14:textId="77777777" w:rsidR="001511E3" w:rsidRPr="005B217D" w:rsidRDefault="001511E3" w:rsidP="001511E3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900"/>
        <w:gridCol w:w="3510"/>
      </w:tblGrid>
      <w:tr w:rsidR="001511E3" w:rsidRPr="005B217D" w14:paraId="028AB0E9" w14:textId="77777777" w:rsidTr="000E1D0A">
        <w:tc>
          <w:tcPr>
            <w:tcW w:w="1458" w:type="dxa"/>
          </w:tcPr>
          <w:p w14:paraId="471E90D7" w14:textId="77777777" w:rsidR="001511E3" w:rsidRPr="005B217D" w:rsidRDefault="001511E3" w:rsidP="000E1D0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AA762EA" w14:textId="77AD209B" w:rsidR="001511E3" w:rsidRPr="005B217D" w:rsidRDefault="0073146F" w:rsidP="000E1D0A">
            <w:pPr>
              <w:spacing w:before="60" w:after="60"/>
              <w:rPr>
                <w:b/>
                <w:bCs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Non</w:t>
            </w:r>
            <w:r>
              <w:rPr>
                <w:b/>
                <w:szCs w:val="22"/>
                <w:lang w:val="en-CA"/>
              </w:rPr>
              <w:t>-EE2</w:t>
            </w:r>
            <w:r w:rsidR="001511E3" w:rsidRPr="649D79ED">
              <w:rPr>
                <w:b/>
                <w:bCs/>
                <w:lang w:val="en-CA"/>
              </w:rPr>
              <w:t xml:space="preserve">: </w:t>
            </w:r>
            <w:r w:rsidR="001511E3">
              <w:rPr>
                <w:b/>
                <w:bCs/>
                <w:lang w:val="en-CA"/>
              </w:rPr>
              <w:t xml:space="preserve">GPM </w:t>
            </w:r>
            <w:r w:rsidR="00945ABA" w:rsidRPr="001511E3">
              <w:rPr>
                <w:b/>
                <w:bCs/>
                <w:lang w:val="en-CA"/>
              </w:rPr>
              <w:t>extension</w:t>
            </w:r>
          </w:p>
        </w:tc>
      </w:tr>
      <w:tr w:rsidR="001511E3" w:rsidRPr="005B217D" w14:paraId="471513F5" w14:textId="77777777" w:rsidTr="000E1D0A">
        <w:tc>
          <w:tcPr>
            <w:tcW w:w="1458" w:type="dxa"/>
          </w:tcPr>
          <w:p w14:paraId="1DB17E8A" w14:textId="77777777" w:rsidR="001511E3" w:rsidRPr="005B217D" w:rsidRDefault="001511E3" w:rsidP="000E1D0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D5027D6" w14:textId="77777777" w:rsidR="001511E3" w:rsidRPr="005B217D" w:rsidRDefault="001511E3" w:rsidP="000E1D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1511E3" w:rsidRPr="005B217D" w14:paraId="589B1D6A" w14:textId="77777777" w:rsidTr="000E1D0A">
        <w:tc>
          <w:tcPr>
            <w:tcW w:w="1458" w:type="dxa"/>
          </w:tcPr>
          <w:p w14:paraId="0EAB8855" w14:textId="77777777" w:rsidR="001511E3" w:rsidRPr="005B217D" w:rsidRDefault="001511E3" w:rsidP="000E1D0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599CEB0" w14:textId="77777777" w:rsidR="001511E3" w:rsidRPr="005B217D" w:rsidRDefault="001511E3" w:rsidP="000E1D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1511E3" w:rsidRPr="005B217D" w14:paraId="715E8676" w14:textId="77777777" w:rsidTr="000E1D0A">
        <w:tc>
          <w:tcPr>
            <w:tcW w:w="1458" w:type="dxa"/>
          </w:tcPr>
          <w:p w14:paraId="51C43F6D" w14:textId="77777777" w:rsidR="001511E3" w:rsidRPr="005B217D" w:rsidRDefault="001511E3" w:rsidP="000E1D0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7D7B04F2" w14:textId="7EB69E01" w:rsidR="001511E3" w:rsidRPr="00741DBF" w:rsidRDefault="001511E3" w:rsidP="001511E3">
            <w:pPr>
              <w:spacing w:before="60" w:after="60"/>
              <w:rPr>
                <w:lang w:val="fr-FR"/>
              </w:rPr>
            </w:pPr>
            <w:r>
              <w:rPr>
                <w:lang w:val="fr-FR"/>
              </w:rPr>
              <w:t>H</w:t>
            </w:r>
            <w:r w:rsidR="00E57A09">
              <w:rPr>
                <w:lang w:val="fr-FR"/>
              </w:rPr>
              <w:t xml:space="preserve">ongli </w:t>
            </w:r>
            <w:r>
              <w:rPr>
                <w:lang w:val="fr-FR"/>
              </w:rPr>
              <w:t>Zhang</w:t>
            </w:r>
            <w:r w:rsidRPr="00741DBF">
              <w:rPr>
                <w:lang w:val="fr-FR"/>
              </w:rPr>
              <w:br/>
            </w:r>
            <w:r>
              <w:rPr>
                <w:lang w:val="fr-FR"/>
              </w:rPr>
              <w:t>Fan Wang</w:t>
            </w:r>
            <w:r w:rsidR="003F65FB" w:rsidRPr="00741DBF">
              <w:rPr>
                <w:lang w:val="fr-FR"/>
              </w:rPr>
              <w:br/>
            </w:r>
            <w:r>
              <w:rPr>
                <w:lang w:val="fr-FR"/>
              </w:rPr>
              <w:t>Yue</w:t>
            </w:r>
            <w:r w:rsidR="00E57A09">
              <w:rPr>
                <w:lang w:val="fr-FR"/>
              </w:rPr>
              <w:t xml:space="preserve"> </w:t>
            </w:r>
            <w:r>
              <w:rPr>
                <w:lang w:val="fr-FR"/>
              </w:rPr>
              <w:t>Y</w:t>
            </w:r>
            <w:r w:rsidR="00E57A09">
              <w:rPr>
                <w:lang w:val="fr-FR"/>
              </w:rPr>
              <w:t>u</w:t>
            </w:r>
            <w:r w:rsidR="00365F0D" w:rsidRPr="00741DBF">
              <w:rPr>
                <w:lang w:val="fr-FR"/>
              </w:rPr>
              <w:br/>
            </w:r>
            <w:r w:rsidR="0009050E">
              <w:rPr>
                <w:lang w:val="fr-FR" w:eastAsia="zh-CN"/>
              </w:rPr>
              <w:t>Haoping Yu</w:t>
            </w:r>
            <w:r w:rsidR="00365F0D" w:rsidRPr="00741DBF">
              <w:rPr>
                <w:lang w:val="fr-FR"/>
              </w:rPr>
              <w:br/>
            </w:r>
            <w:r w:rsidR="0009050E">
              <w:rPr>
                <w:lang w:val="fr-FR" w:eastAsia="zh-CN"/>
              </w:rPr>
              <w:t>Dong Wang</w:t>
            </w:r>
          </w:p>
        </w:tc>
        <w:tc>
          <w:tcPr>
            <w:tcW w:w="900" w:type="dxa"/>
          </w:tcPr>
          <w:p w14:paraId="7379B292" w14:textId="77777777" w:rsidR="001511E3" w:rsidRPr="005B217D" w:rsidRDefault="001511E3" w:rsidP="000E1D0A">
            <w:pPr>
              <w:spacing w:before="60" w:after="60"/>
              <w:rPr>
                <w:szCs w:val="22"/>
                <w:lang w:val="en-CA"/>
              </w:rPr>
            </w:pPr>
            <w:r w:rsidRPr="00741DB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10" w:type="dxa"/>
          </w:tcPr>
          <w:p w14:paraId="1EC47238" w14:textId="0AD30BA5" w:rsidR="001511E3" w:rsidRPr="005B217D" w:rsidRDefault="001511E3" w:rsidP="000E1D0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zhanghongli@oppo.com</w:t>
            </w:r>
          </w:p>
        </w:tc>
      </w:tr>
      <w:tr w:rsidR="001511E3" w:rsidRPr="005B217D" w14:paraId="07034147" w14:textId="77777777" w:rsidTr="000E1D0A">
        <w:tc>
          <w:tcPr>
            <w:tcW w:w="1458" w:type="dxa"/>
          </w:tcPr>
          <w:p w14:paraId="52595EF1" w14:textId="77777777" w:rsidR="001511E3" w:rsidRPr="005B217D" w:rsidRDefault="001511E3" w:rsidP="000E1D0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99C29FA" w14:textId="2F90E85A" w:rsidR="001511E3" w:rsidRPr="005B217D" w:rsidRDefault="001511E3" w:rsidP="000E1D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22EBF206" w14:textId="77777777" w:rsidR="001511E3" w:rsidRPr="005B217D" w:rsidRDefault="001511E3" w:rsidP="001511E3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0B0909E" w14:textId="77777777" w:rsidR="001511E3" w:rsidRDefault="001511E3" w:rsidP="001511E3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58A86000">
        <w:rPr>
          <w:lang w:val="en-CA"/>
        </w:rPr>
        <w:t>Abstract</w:t>
      </w:r>
    </w:p>
    <w:p w14:paraId="20A8DF55" w14:textId="042516BF" w:rsidR="001511E3" w:rsidRDefault="001511E3" w:rsidP="001511E3">
      <w:pPr>
        <w:rPr>
          <w:ins w:id="3" w:author="张红丽(Hongli Zhang)" w:date="2024-11-02T17:11:00Z"/>
          <w:color w:val="000000" w:themeColor="text1"/>
          <w:lang w:val="en-CA"/>
        </w:rPr>
      </w:pPr>
      <w:r w:rsidRPr="6AFEB914">
        <w:rPr>
          <w:color w:val="000000" w:themeColor="text1"/>
          <w:lang w:val="en-CA"/>
        </w:rPr>
        <w:t xml:space="preserve">This contribution proposes </w:t>
      </w:r>
      <w:r w:rsidR="00B124B4">
        <w:rPr>
          <w:color w:val="000000" w:themeColor="text1"/>
          <w:lang w:val="en-CA"/>
        </w:rPr>
        <w:t xml:space="preserve">to </w:t>
      </w:r>
      <w:r w:rsidR="00B124B4" w:rsidRPr="00B124B4">
        <w:rPr>
          <w:color w:val="000000" w:themeColor="text1"/>
          <w:lang w:val="en-CA"/>
        </w:rPr>
        <w:t xml:space="preserve">extend the usage of </w:t>
      </w:r>
      <w:r w:rsidRPr="6AFEB914">
        <w:rPr>
          <w:color w:val="000000" w:themeColor="text1"/>
          <w:lang w:val="en-CA"/>
        </w:rPr>
        <w:t>Geometric Partition Mode (GPM)</w:t>
      </w:r>
      <w:r w:rsidR="00B124B4">
        <w:rPr>
          <w:color w:val="000000" w:themeColor="text1"/>
          <w:lang w:val="en-CA"/>
        </w:rPr>
        <w:t xml:space="preserve">. </w:t>
      </w:r>
      <w:r w:rsidR="00B124B4" w:rsidRPr="00B124B4">
        <w:rPr>
          <w:color w:val="000000" w:themeColor="text1"/>
          <w:lang w:val="en-CA"/>
        </w:rPr>
        <w:t>The block size restriction is modified to allow more CUs applicable for</w:t>
      </w:r>
      <w:r w:rsidR="00B124B4">
        <w:rPr>
          <w:color w:val="000000" w:themeColor="text1"/>
          <w:lang w:val="en-CA"/>
        </w:rPr>
        <w:t xml:space="preserve"> GPM. </w:t>
      </w:r>
      <w:ins w:id="4" w:author="张红丽(Hongli Zhang)" w:date="2024-11-05T08:31:00Z">
        <w:r w:rsidR="00F659A1" w:rsidRPr="00F659A1">
          <w:rPr>
            <w:color w:val="000000" w:themeColor="text1"/>
            <w:lang w:val="en-CA"/>
          </w:rPr>
          <w:t xml:space="preserve">This test includes </w:t>
        </w:r>
      </w:ins>
      <w:ins w:id="5" w:author="张红丽(Hongli Zhang)" w:date="2024-11-05T08:32:00Z">
        <w:r w:rsidR="00F659A1">
          <w:rPr>
            <w:color w:val="000000" w:themeColor="text1"/>
            <w:lang w:val="en-CA"/>
          </w:rPr>
          <w:t>two</w:t>
        </w:r>
      </w:ins>
      <w:ins w:id="6" w:author="张红丽(Hongli Zhang)" w:date="2024-11-05T08:31:00Z">
        <w:r w:rsidR="00F659A1" w:rsidRPr="00F659A1">
          <w:rPr>
            <w:color w:val="000000" w:themeColor="text1"/>
            <w:lang w:val="en-CA"/>
          </w:rPr>
          <w:t xml:space="preserve"> sub-tests</w:t>
        </w:r>
        <w:r w:rsidR="00F659A1">
          <w:rPr>
            <w:color w:val="000000" w:themeColor="text1"/>
            <w:lang w:val="en-CA" w:eastAsia="zh-CN"/>
          </w:rPr>
          <w:t xml:space="preserve">. </w:t>
        </w:r>
      </w:ins>
      <w:r w:rsidRPr="6AFEB914">
        <w:rPr>
          <w:color w:val="000000" w:themeColor="text1"/>
          <w:lang w:val="en-CA"/>
        </w:rPr>
        <w:t xml:space="preserve">On top of </w:t>
      </w:r>
      <w:r w:rsidR="00FF2F04">
        <w:rPr>
          <w:color w:val="000000" w:themeColor="text1"/>
          <w:lang w:val="en-CA"/>
        </w:rPr>
        <w:t>ECM-14.0</w:t>
      </w:r>
      <w:r w:rsidRPr="6AFEB914">
        <w:rPr>
          <w:color w:val="000000" w:themeColor="text1"/>
          <w:lang w:val="en-CA"/>
        </w:rPr>
        <w:t xml:space="preserve">, </w:t>
      </w:r>
      <w:r w:rsidR="00B124B4">
        <w:rPr>
          <w:color w:val="000000" w:themeColor="text1"/>
          <w:lang w:val="en-CA"/>
        </w:rPr>
        <w:t>t</w:t>
      </w:r>
      <w:r>
        <w:rPr>
          <w:color w:val="000000" w:themeColor="text1"/>
          <w:lang w:val="en-CA"/>
        </w:rPr>
        <w:t>he average results for the Random Access (RA) configurations are presented as follows (Y, U, V, Enc time, Dec time):</w:t>
      </w:r>
    </w:p>
    <w:p w14:paraId="46497E7E" w14:textId="47B0E6EE" w:rsidR="00617A50" w:rsidRPr="00D865A4" w:rsidRDefault="00617A50" w:rsidP="00D865A4">
      <w:pPr>
        <w:pStyle w:val="a8"/>
        <w:numPr>
          <w:ilvl w:val="0"/>
          <w:numId w:val="4"/>
        </w:numPr>
        <w:spacing w:line="360" w:lineRule="auto"/>
        <w:contextualSpacing w:val="0"/>
        <w:rPr>
          <w:ins w:id="7" w:author="张红丽(Hongli Zhang)" w:date="2024-11-05T08:36:00Z"/>
          <w:lang w:val="en-CA" w:eastAsia="zh-CN"/>
        </w:rPr>
      </w:pPr>
      <w:ins w:id="8" w:author="张红丽(Hongli Zhang)" w:date="2024-11-05T08:36:00Z">
        <w:r w:rsidRPr="00D865A4">
          <w:rPr>
            <w:rFonts w:hint="eastAsia"/>
            <w:lang w:val="en-CA" w:eastAsia="zh-CN"/>
          </w:rPr>
          <w:t>T</w:t>
        </w:r>
        <w:r w:rsidRPr="00D865A4">
          <w:rPr>
            <w:lang w:val="en-CA" w:eastAsia="zh-CN"/>
          </w:rPr>
          <w:t xml:space="preserve">est 1: </w:t>
        </w:r>
      </w:ins>
      <w:bookmarkStart w:id="9" w:name="_Hlk181688357"/>
      <w:ins w:id="10" w:author="张红丽(Hongli Zhang)" w:date="2024-11-05T08:38:00Z">
        <w:r w:rsidRPr="00D865A4">
          <w:rPr>
            <w:lang w:val="en-CA" w:eastAsia="zh-CN"/>
          </w:rPr>
          <w:t xml:space="preserve">Size of </w:t>
        </w:r>
      </w:ins>
      <w:ins w:id="11" w:author="张红丽(Hongli Zhang)" w:date="2024-11-05T08:37:00Z">
        <w:r w:rsidRPr="00D865A4">
          <w:rPr>
            <w:lang w:val="en-CA" w:eastAsia="zh-CN"/>
          </w:rPr>
          <w:t>CU</w:t>
        </w:r>
      </w:ins>
      <w:ins w:id="12" w:author="张红丽(Hongli Zhang)" w:date="2024-11-05T08:38:00Z">
        <w:r w:rsidRPr="00D865A4">
          <w:rPr>
            <w:lang w:val="en-CA" w:eastAsia="zh-CN"/>
          </w:rPr>
          <w:t>s</w:t>
        </w:r>
      </w:ins>
      <w:ins w:id="13" w:author="张红丽(Hongli Zhang)" w:date="2024-11-05T08:37:00Z">
        <w:r w:rsidRPr="00D865A4">
          <w:rPr>
            <w:lang w:val="en-CA" w:eastAsia="zh-CN"/>
          </w:rPr>
          <w:t xml:space="preserve"> applicable for GPM is restricted from 4 to 128</w:t>
        </w:r>
      </w:ins>
    </w:p>
    <w:bookmarkEnd w:id="9"/>
    <w:p w14:paraId="75ECFE4B" w14:textId="1C63F9E8" w:rsidR="00D865A4" w:rsidRPr="00D865A4" w:rsidRDefault="00617A50" w:rsidP="00D865A4">
      <w:pPr>
        <w:pStyle w:val="a8"/>
        <w:numPr>
          <w:ilvl w:val="1"/>
          <w:numId w:val="4"/>
        </w:numPr>
        <w:spacing w:line="360" w:lineRule="auto"/>
        <w:contextualSpacing w:val="0"/>
        <w:rPr>
          <w:ins w:id="14" w:author="张红丽(Hongli Zhang)" w:date="2024-11-05T08:36:00Z"/>
          <w:rFonts w:hint="eastAsia"/>
          <w:lang w:val="en-CA" w:eastAsia="zh-CN"/>
        </w:rPr>
      </w:pPr>
      <w:ins w:id="15" w:author="张红丽(Hongli Zhang)" w:date="2024-11-05T08:36:00Z">
        <w:r w:rsidRPr="00C73BFE">
          <w:rPr>
            <w:lang w:val="en-CA" w:eastAsia="zh-CN"/>
          </w:rPr>
          <w:t>{</w:t>
        </w:r>
        <w:r w:rsidRPr="0050784C">
          <w:rPr>
            <w:lang w:val="en-CA" w:eastAsia="zh-CN"/>
          </w:rPr>
          <w:t>-0.</w:t>
        </w:r>
      </w:ins>
      <w:ins w:id="16" w:author="张红丽(Hongli Zhang)" w:date="2024-11-05T08:39:00Z">
        <w:r>
          <w:rPr>
            <w:lang w:val="en-CA" w:eastAsia="zh-CN"/>
          </w:rPr>
          <w:t>12</w:t>
        </w:r>
      </w:ins>
      <w:ins w:id="17" w:author="张红丽(Hongli Zhang)" w:date="2024-11-05T08:36:00Z">
        <w:r w:rsidRPr="0050784C">
          <w:rPr>
            <w:lang w:val="en-CA" w:eastAsia="zh-CN"/>
          </w:rPr>
          <w:t xml:space="preserve">%, </w:t>
        </w:r>
        <w:r>
          <w:rPr>
            <w:lang w:val="en-CA" w:eastAsia="zh-CN"/>
          </w:rPr>
          <w:t>-</w:t>
        </w:r>
        <w:r w:rsidRPr="0050784C">
          <w:rPr>
            <w:lang w:val="en-CA" w:eastAsia="zh-CN"/>
          </w:rPr>
          <w:t>0.</w:t>
        </w:r>
        <w:r>
          <w:rPr>
            <w:lang w:val="en-CA" w:eastAsia="zh-CN"/>
          </w:rPr>
          <w:t>1</w:t>
        </w:r>
      </w:ins>
      <w:ins w:id="18" w:author="张红丽(Hongli Zhang)" w:date="2024-11-05T08:39:00Z">
        <w:r>
          <w:rPr>
            <w:lang w:val="en-CA" w:eastAsia="zh-CN"/>
          </w:rPr>
          <w:t>7</w:t>
        </w:r>
      </w:ins>
      <w:ins w:id="19" w:author="张红丽(Hongli Zhang)" w:date="2024-11-05T08:36:00Z">
        <w:r w:rsidRPr="0050784C">
          <w:rPr>
            <w:lang w:val="en-CA" w:eastAsia="zh-CN"/>
          </w:rPr>
          <w:t>%, -0.</w:t>
        </w:r>
      </w:ins>
      <w:ins w:id="20" w:author="张红丽(Hongli Zhang)" w:date="2024-11-05T08:39:00Z">
        <w:r>
          <w:rPr>
            <w:lang w:val="en-CA" w:eastAsia="zh-CN"/>
          </w:rPr>
          <w:t>20</w:t>
        </w:r>
      </w:ins>
      <w:ins w:id="21" w:author="张红丽(Hongli Zhang)" w:date="2024-11-05T08:36:00Z">
        <w:r w:rsidRPr="0050784C">
          <w:rPr>
            <w:lang w:val="en-CA" w:eastAsia="zh-CN"/>
          </w:rPr>
          <w:t>%, 10</w:t>
        </w:r>
      </w:ins>
      <w:ins w:id="22" w:author="张红丽(Hongli Zhang)" w:date="2024-11-05T08:40:00Z">
        <w:r w:rsidR="00F42BB9">
          <w:rPr>
            <w:lang w:val="en-CA" w:eastAsia="zh-CN"/>
          </w:rPr>
          <w:t>6.3</w:t>
        </w:r>
      </w:ins>
      <w:ins w:id="23" w:author="张红丽(Hongli Zhang)" w:date="2024-11-05T08:36:00Z">
        <w:r w:rsidRPr="0050784C">
          <w:rPr>
            <w:lang w:val="en-CA" w:eastAsia="zh-CN"/>
          </w:rPr>
          <w:t xml:space="preserve">%, </w:t>
        </w:r>
      </w:ins>
      <w:ins w:id="24" w:author="张红丽(Hongli Zhang)" w:date="2024-11-05T08:40:00Z">
        <w:r w:rsidR="00F42BB9">
          <w:rPr>
            <w:lang w:val="en-CA" w:eastAsia="zh-CN"/>
          </w:rPr>
          <w:t>99.5</w:t>
        </w:r>
      </w:ins>
      <w:ins w:id="25" w:author="张红丽(Hongli Zhang)" w:date="2024-11-05T08:36:00Z">
        <w:r w:rsidRPr="0050784C">
          <w:rPr>
            <w:lang w:val="en-CA" w:eastAsia="zh-CN"/>
          </w:rPr>
          <w:t>%</w:t>
        </w:r>
        <w:r w:rsidRPr="00C73BFE">
          <w:rPr>
            <w:lang w:val="en-CA" w:eastAsia="zh-CN"/>
          </w:rPr>
          <w:t>}</w:t>
        </w:r>
        <w:r>
          <w:rPr>
            <w:lang w:val="en-CA" w:eastAsia="zh-CN"/>
          </w:rPr>
          <w:t xml:space="preserve"> in RA</w:t>
        </w:r>
      </w:ins>
    </w:p>
    <w:p w14:paraId="7BA81E42" w14:textId="5EFA939D" w:rsidR="00617A50" w:rsidRPr="00D865A4" w:rsidRDefault="00617A50" w:rsidP="00D865A4">
      <w:pPr>
        <w:pStyle w:val="a8"/>
        <w:numPr>
          <w:ilvl w:val="0"/>
          <w:numId w:val="4"/>
        </w:numPr>
        <w:spacing w:line="360" w:lineRule="auto"/>
        <w:rPr>
          <w:ins w:id="26" w:author="张红丽(Hongli Zhang)" w:date="2024-11-05T08:36:00Z"/>
          <w:lang w:val="en-CA" w:eastAsia="zh-CN"/>
        </w:rPr>
      </w:pPr>
      <w:ins w:id="27" w:author="张红丽(Hongli Zhang)" w:date="2024-11-05T08:36:00Z">
        <w:r w:rsidRPr="00D865A4">
          <w:rPr>
            <w:rFonts w:hint="eastAsia"/>
            <w:lang w:val="en-CA" w:eastAsia="zh-CN"/>
          </w:rPr>
          <w:t>T</w:t>
        </w:r>
        <w:r w:rsidRPr="00D865A4">
          <w:rPr>
            <w:lang w:val="en-CA" w:eastAsia="zh-CN"/>
          </w:rPr>
          <w:t xml:space="preserve">est 2: </w:t>
        </w:r>
      </w:ins>
      <w:ins w:id="28" w:author="张红丽(Hongli Zhang)" w:date="2024-11-05T08:39:00Z">
        <w:r w:rsidRPr="00D865A4">
          <w:rPr>
            <w:lang w:val="en-CA" w:eastAsia="zh-CN"/>
          </w:rPr>
          <w:t xml:space="preserve">Size of CUs applicable for GPM is restricted from </w:t>
        </w:r>
      </w:ins>
      <w:ins w:id="29" w:author="张红丽(Hongli Zhang)" w:date="2024-11-05T08:42:00Z">
        <w:r w:rsidR="00F42BB9" w:rsidRPr="00D865A4">
          <w:rPr>
            <w:lang w:val="en-CA" w:eastAsia="zh-CN"/>
          </w:rPr>
          <w:t>8</w:t>
        </w:r>
      </w:ins>
      <w:ins w:id="30" w:author="张红丽(Hongli Zhang)" w:date="2024-11-05T08:39:00Z">
        <w:r w:rsidRPr="00D865A4">
          <w:rPr>
            <w:lang w:val="en-CA" w:eastAsia="zh-CN"/>
          </w:rPr>
          <w:t xml:space="preserve"> to 128</w:t>
        </w:r>
      </w:ins>
    </w:p>
    <w:p w14:paraId="7B9DC65B" w14:textId="79D6D286" w:rsidR="00617A50" w:rsidRDefault="00617A50" w:rsidP="00D865A4">
      <w:pPr>
        <w:pStyle w:val="a8"/>
        <w:numPr>
          <w:ilvl w:val="1"/>
          <w:numId w:val="4"/>
        </w:numPr>
        <w:spacing w:line="360" w:lineRule="auto"/>
        <w:contextualSpacing w:val="0"/>
        <w:rPr>
          <w:ins w:id="31" w:author="张红丽(Hongli Zhang)" w:date="2024-11-05T08:36:00Z"/>
          <w:lang w:val="en-CA" w:eastAsia="zh-CN"/>
        </w:rPr>
      </w:pPr>
      <w:ins w:id="32" w:author="张红丽(Hongli Zhang)" w:date="2024-11-05T08:36:00Z">
        <w:r w:rsidRPr="0050784C">
          <w:rPr>
            <w:rFonts w:hint="eastAsia"/>
            <w:lang w:val="en-CA" w:eastAsia="zh-CN"/>
          </w:rPr>
          <w:t>{</w:t>
        </w:r>
        <w:r w:rsidRPr="0050784C">
          <w:rPr>
            <w:lang w:val="en-CA" w:eastAsia="zh-CN"/>
          </w:rPr>
          <w:t>-0.</w:t>
        </w:r>
      </w:ins>
      <w:ins w:id="33" w:author="张红丽(Hongli Zhang)" w:date="2024-11-05T08:40:00Z">
        <w:r w:rsidR="00F42BB9">
          <w:rPr>
            <w:lang w:val="en-CA" w:eastAsia="zh-CN"/>
          </w:rPr>
          <w:t>10</w:t>
        </w:r>
      </w:ins>
      <w:ins w:id="34" w:author="张红丽(Hongli Zhang)" w:date="2024-11-05T08:36:00Z">
        <w:r w:rsidRPr="0050784C">
          <w:rPr>
            <w:lang w:val="en-CA" w:eastAsia="zh-CN"/>
          </w:rPr>
          <w:t>%, -0.1</w:t>
        </w:r>
      </w:ins>
      <w:ins w:id="35" w:author="张红丽(Hongli Zhang)" w:date="2024-11-05T08:40:00Z">
        <w:r w:rsidR="00F42BB9">
          <w:rPr>
            <w:lang w:val="en-CA" w:eastAsia="zh-CN"/>
          </w:rPr>
          <w:t>4</w:t>
        </w:r>
      </w:ins>
      <w:ins w:id="36" w:author="张红丽(Hongli Zhang)" w:date="2024-11-05T08:36:00Z">
        <w:r w:rsidRPr="0050784C">
          <w:rPr>
            <w:lang w:val="en-CA" w:eastAsia="zh-CN"/>
          </w:rPr>
          <w:t>%, -0.</w:t>
        </w:r>
      </w:ins>
      <w:ins w:id="37" w:author="张红丽(Hongli Zhang)" w:date="2024-11-05T08:40:00Z">
        <w:r w:rsidR="00F42BB9">
          <w:rPr>
            <w:lang w:val="en-CA" w:eastAsia="zh-CN"/>
          </w:rPr>
          <w:t>06</w:t>
        </w:r>
      </w:ins>
      <w:ins w:id="38" w:author="张红丽(Hongli Zhang)" w:date="2024-11-05T08:36:00Z">
        <w:r w:rsidRPr="0050784C">
          <w:rPr>
            <w:lang w:val="en-CA" w:eastAsia="zh-CN"/>
          </w:rPr>
          <w:t>%, 10</w:t>
        </w:r>
      </w:ins>
      <w:ins w:id="39" w:author="张红丽(Hongli Zhang)" w:date="2024-11-05T08:40:00Z">
        <w:r w:rsidR="00F42BB9">
          <w:rPr>
            <w:lang w:val="en-CA" w:eastAsia="zh-CN"/>
          </w:rPr>
          <w:t>2.7</w:t>
        </w:r>
      </w:ins>
      <w:ins w:id="40" w:author="张红丽(Hongli Zhang)" w:date="2024-11-05T08:36:00Z">
        <w:r w:rsidRPr="0050784C">
          <w:rPr>
            <w:lang w:val="en-CA" w:eastAsia="zh-CN"/>
          </w:rPr>
          <w:t xml:space="preserve">%, </w:t>
        </w:r>
      </w:ins>
      <w:ins w:id="41" w:author="张红丽(Hongli Zhang)" w:date="2024-11-05T08:40:00Z">
        <w:r w:rsidR="00F42BB9">
          <w:rPr>
            <w:lang w:val="en-CA" w:eastAsia="zh-CN"/>
          </w:rPr>
          <w:t>99.8</w:t>
        </w:r>
      </w:ins>
      <w:ins w:id="42" w:author="张红丽(Hongli Zhang)" w:date="2024-11-05T08:36:00Z">
        <w:r w:rsidRPr="0050784C">
          <w:rPr>
            <w:lang w:val="en-CA" w:eastAsia="zh-CN"/>
          </w:rPr>
          <w:t>%}</w:t>
        </w:r>
        <w:r>
          <w:rPr>
            <w:lang w:val="en-CA" w:eastAsia="zh-CN"/>
          </w:rPr>
          <w:t xml:space="preserve"> in RA</w:t>
        </w:r>
      </w:ins>
    </w:p>
    <w:p w14:paraId="42C06E5A" w14:textId="77777777" w:rsidR="001511E3" w:rsidRPr="005B217D" w:rsidRDefault="001511E3" w:rsidP="001511E3">
      <w:pPr>
        <w:pStyle w:val="1"/>
        <w:rPr>
          <w:lang w:val="en-CA"/>
        </w:rPr>
      </w:pPr>
      <w:r w:rsidRPr="58A86000">
        <w:rPr>
          <w:lang w:val="en-CA"/>
        </w:rPr>
        <w:t xml:space="preserve">Introduction </w:t>
      </w:r>
    </w:p>
    <w:p w14:paraId="39E05024" w14:textId="19A5A48B" w:rsidR="00F50857" w:rsidRPr="00F50857" w:rsidRDefault="00F50857" w:rsidP="00933C83">
      <w:r w:rsidRPr="00F50857">
        <w:t xml:space="preserve">During the development of ECM, </w:t>
      </w:r>
      <w:bookmarkStart w:id="43" w:name="_Hlk180055986"/>
      <w:r w:rsidR="00155EFE">
        <w:t xml:space="preserve">the </w:t>
      </w:r>
      <w:r w:rsidR="00ED3E89">
        <w:t>g</w:t>
      </w:r>
      <w:r w:rsidRPr="00E37164">
        <w:t xml:space="preserve">eometric </w:t>
      </w:r>
      <w:r w:rsidR="00ED3E89">
        <w:t>p</w:t>
      </w:r>
      <w:r w:rsidRPr="00E37164">
        <w:t xml:space="preserve">artition </w:t>
      </w:r>
      <w:r w:rsidR="00ED3E89">
        <w:t>m</w:t>
      </w:r>
      <w:r w:rsidRPr="00E37164">
        <w:t>ode</w:t>
      </w:r>
      <w:bookmarkEnd w:id="43"/>
      <w:r w:rsidRPr="00E37164"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enhanced</w:t>
      </w:r>
      <w:r>
        <w:t xml:space="preserve"> </w:t>
      </w:r>
      <w:r w:rsidR="00563C9C">
        <w:t>by adding many coding tools</w:t>
      </w:r>
      <w:r w:rsidRPr="00F50857">
        <w:t xml:space="preserve">. The CU size restriction of </w:t>
      </w:r>
      <w:r w:rsidRPr="00F50857">
        <w:rPr>
          <w:rFonts w:hint="eastAsia"/>
        </w:rPr>
        <w:t>GPM</w:t>
      </w:r>
      <w:r w:rsidRPr="00F50857">
        <w:t xml:space="preserve"> is </w:t>
      </w:r>
      <w:r w:rsidR="00FF2F04">
        <w:t xml:space="preserve">currently </w:t>
      </w:r>
      <w:r w:rsidRPr="00F50857">
        <w:t>specified as “cbWidth</w:t>
      </w:r>
      <w:r>
        <w:t xml:space="preserve"> </w:t>
      </w:r>
      <w:r w:rsidRPr="00F50857">
        <w:t>&gt;=</w:t>
      </w:r>
      <w:r>
        <w:t xml:space="preserve"> </w:t>
      </w:r>
      <w:r w:rsidRPr="00F50857">
        <w:t>8</w:t>
      </w:r>
      <w:r>
        <w:t xml:space="preserve"> </w:t>
      </w:r>
      <w:r w:rsidRPr="00F50857">
        <w:t>&amp;&amp;</w:t>
      </w:r>
      <w:r>
        <w:t xml:space="preserve"> </w:t>
      </w:r>
      <w:r w:rsidRPr="00F50857">
        <w:t>cbHeight</w:t>
      </w:r>
      <w:r>
        <w:t xml:space="preserve"> </w:t>
      </w:r>
      <w:r w:rsidRPr="00F50857">
        <w:t>&gt;=</w:t>
      </w:r>
      <w:r>
        <w:t xml:space="preserve"> </w:t>
      </w:r>
      <w:r w:rsidRPr="00F50857">
        <w:t>8</w:t>
      </w:r>
      <w:r>
        <w:t xml:space="preserve"> </w:t>
      </w:r>
      <w:r w:rsidRPr="00F50857">
        <w:t>&amp;&amp;</w:t>
      </w:r>
      <w:r>
        <w:t xml:space="preserve"> </w:t>
      </w:r>
      <w:r w:rsidR="006E7826" w:rsidRPr="00F50857">
        <w:t>cbWidth</w:t>
      </w:r>
      <w:r w:rsidR="006E7826">
        <w:t xml:space="preserve"> </w:t>
      </w:r>
      <w:r w:rsidR="006E7826">
        <w:rPr>
          <w:rFonts w:hint="eastAsia"/>
          <w:lang w:eastAsia="zh-CN"/>
        </w:rPr>
        <w:t>&lt;</w:t>
      </w:r>
      <w:r w:rsidR="006E7826">
        <w:rPr>
          <w:lang w:eastAsia="zh-CN"/>
        </w:rPr>
        <w:t>=</w:t>
      </w:r>
      <w:r w:rsidR="006E7826">
        <w:t xml:space="preserve"> 64 </w:t>
      </w:r>
      <w:r w:rsidR="006E7826" w:rsidRPr="00F50857">
        <w:t>&amp;&amp;</w:t>
      </w:r>
      <w:r w:rsidR="006E7826">
        <w:t xml:space="preserve"> </w:t>
      </w:r>
      <w:r w:rsidR="006E7826" w:rsidRPr="00F50857">
        <w:t>cbHeight</w:t>
      </w:r>
      <w:r w:rsidR="006E7826">
        <w:t xml:space="preserve"> </w:t>
      </w:r>
      <w:r w:rsidR="006E7826">
        <w:rPr>
          <w:rFonts w:hint="eastAsia"/>
          <w:lang w:eastAsia="zh-CN"/>
        </w:rPr>
        <w:t>&lt;</w:t>
      </w:r>
      <w:r w:rsidR="006E7826" w:rsidRPr="00F50857">
        <w:t>=</w:t>
      </w:r>
      <w:r w:rsidR="006E7826">
        <w:t xml:space="preserve"> 64 &amp;&amp; </w:t>
      </w:r>
      <w:r w:rsidR="006E7826" w:rsidRPr="00F50857">
        <w:t>cbHeight</w:t>
      </w:r>
      <w:r w:rsidR="006E7826">
        <w:t xml:space="preserve"> </w:t>
      </w:r>
      <w:r w:rsidRPr="00F50857">
        <w:t>&lt;</w:t>
      </w:r>
      <w:r>
        <w:t xml:space="preserve"> </w:t>
      </w:r>
      <w:r w:rsidRPr="00F50857">
        <w:t>8</w:t>
      </w:r>
      <w:r w:rsidR="002F0D8A">
        <w:t xml:space="preserve"> </w:t>
      </w:r>
      <w:r w:rsidRPr="00F50857">
        <w:t>*</w:t>
      </w:r>
      <w:r w:rsidR="002F0D8A">
        <w:t xml:space="preserve"> </w:t>
      </w:r>
      <w:r w:rsidR="006E7826" w:rsidRPr="00F50857">
        <w:t>cbWidth</w:t>
      </w:r>
      <w:r w:rsidR="006E7826">
        <w:t xml:space="preserve"> </w:t>
      </w:r>
      <w:r w:rsidRPr="00F50857">
        <w:t xml:space="preserve">&amp;&amp; </w:t>
      </w:r>
      <w:r w:rsidR="006E7826" w:rsidRPr="00F50857">
        <w:t>cbWidth</w:t>
      </w:r>
      <w:r w:rsidR="006E7826">
        <w:t xml:space="preserve"> </w:t>
      </w:r>
      <w:r w:rsidRPr="00F50857">
        <w:t>&lt;</w:t>
      </w:r>
      <w:r>
        <w:t xml:space="preserve"> </w:t>
      </w:r>
      <w:r w:rsidRPr="00F50857">
        <w:t>8</w:t>
      </w:r>
      <w:r w:rsidR="002F0D8A">
        <w:t xml:space="preserve"> </w:t>
      </w:r>
      <w:r w:rsidRPr="00F50857">
        <w:t>*</w:t>
      </w:r>
      <w:r w:rsidR="002F0D8A">
        <w:t xml:space="preserve"> </w:t>
      </w:r>
      <w:r w:rsidR="006E7826" w:rsidRPr="00F50857">
        <w:t>cbHeight</w:t>
      </w:r>
      <w:r w:rsidRPr="00F50857">
        <w:t xml:space="preserve">”. </w:t>
      </w:r>
      <w:r w:rsidR="00FF2F04">
        <w:t xml:space="preserve">Several tools in </w:t>
      </w:r>
      <w:r w:rsidRPr="00F50857">
        <w:t>ECM ha</w:t>
      </w:r>
      <w:r w:rsidR="00FF2F04">
        <w:t>ve</w:t>
      </w:r>
      <w:r w:rsidRPr="00F50857">
        <w:t xml:space="preserve"> </w:t>
      </w:r>
      <w:r w:rsidR="00155EFE">
        <w:t xml:space="preserve">extended their usage with </w:t>
      </w:r>
      <w:r w:rsidR="00EA4C8C">
        <w:t>less</w:t>
      </w:r>
      <w:r w:rsidR="00FF2F04">
        <w:t xml:space="preserve"> </w:t>
      </w:r>
      <w:r w:rsidRPr="00F50857">
        <w:t xml:space="preserve">size restriction but the one for </w:t>
      </w:r>
      <w:r w:rsidRPr="00F50857">
        <w:rPr>
          <w:rFonts w:hint="eastAsia"/>
        </w:rPr>
        <w:t>GPM</w:t>
      </w:r>
      <w:r w:rsidRPr="00F50857">
        <w:t xml:space="preserve"> remains unchanged. </w:t>
      </w:r>
    </w:p>
    <w:p w14:paraId="66A3ADE2" w14:textId="0101D0EA" w:rsidR="001511E3" w:rsidRDefault="001511E3" w:rsidP="001511E3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6B469F">
        <w:rPr>
          <w:lang w:val="en-CA" w:eastAsia="ko-KR"/>
        </w:rPr>
        <w:t>methods</w:t>
      </w:r>
    </w:p>
    <w:p w14:paraId="30DABAA0" w14:textId="354E8E42" w:rsidR="002F0D8A" w:rsidRDefault="002F0D8A" w:rsidP="002F0D8A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modify the CU size restriction of </w:t>
      </w:r>
      <w:r w:rsidR="006E7826">
        <w:rPr>
          <w:rFonts w:hint="eastAsia"/>
          <w:szCs w:val="22"/>
          <w:lang w:val="en-CA" w:eastAsia="zh-CN"/>
        </w:rPr>
        <w:t>GPM</w:t>
      </w:r>
      <w:r>
        <w:rPr>
          <w:szCs w:val="22"/>
          <w:lang w:val="en-CA"/>
        </w:rPr>
        <w:t xml:space="preserve"> as “</w:t>
      </w:r>
      <w:r w:rsidR="006E7826" w:rsidRPr="00F50857">
        <w:t>cbWidth</w:t>
      </w:r>
      <w:r w:rsidR="006E7826">
        <w:t xml:space="preserve"> </w:t>
      </w:r>
      <w:r w:rsidR="006E7826" w:rsidRPr="00F50857">
        <w:t>&gt;=</w:t>
      </w:r>
      <w:r w:rsidR="006E7826">
        <w:t xml:space="preserve"> 4 </w:t>
      </w:r>
      <w:r w:rsidR="006E7826" w:rsidRPr="00F50857">
        <w:t>&amp;&amp;</w:t>
      </w:r>
      <w:r w:rsidR="006E7826">
        <w:t xml:space="preserve"> </w:t>
      </w:r>
      <w:r w:rsidR="006E7826" w:rsidRPr="00F50857">
        <w:t>cbHeight</w:t>
      </w:r>
      <w:r w:rsidR="006E7826">
        <w:t xml:space="preserve"> </w:t>
      </w:r>
      <w:r w:rsidR="006E7826" w:rsidRPr="00F50857">
        <w:t>&gt;=</w:t>
      </w:r>
      <w:r w:rsidR="006E7826">
        <w:t xml:space="preserve"> 4 </w:t>
      </w:r>
      <w:r w:rsidR="006E7826" w:rsidRPr="00F50857">
        <w:t>&amp;&amp;</w:t>
      </w:r>
      <w:r w:rsidR="006E7826">
        <w:t xml:space="preserve"> </w:t>
      </w:r>
      <w:r w:rsidR="006E7826" w:rsidRPr="00F50857">
        <w:t>cbWidth</w:t>
      </w:r>
      <w:r w:rsidR="006E7826">
        <w:t xml:space="preserve"> </w:t>
      </w:r>
      <w:r w:rsidR="006E7826">
        <w:rPr>
          <w:rFonts w:hint="eastAsia"/>
          <w:lang w:eastAsia="zh-CN"/>
        </w:rPr>
        <w:t>&lt;</w:t>
      </w:r>
      <w:r w:rsidR="006E7826">
        <w:rPr>
          <w:lang w:eastAsia="zh-CN"/>
        </w:rPr>
        <w:t>=</w:t>
      </w:r>
      <w:r w:rsidR="006E7826">
        <w:t xml:space="preserve"> 128 </w:t>
      </w:r>
      <w:r w:rsidR="006E7826" w:rsidRPr="00F50857">
        <w:t>&amp;&amp;</w:t>
      </w:r>
      <w:r w:rsidR="006E7826">
        <w:t xml:space="preserve"> </w:t>
      </w:r>
      <w:r w:rsidR="006E7826" w:rsidRPr="00F50857">
        <w:t>cbHeight</w:t>
      </w:r>
      <w:r w:rsidR="006E7826">
        <w:t xml:space="preserve"> </w:t>
      </w:r>
      <w:r w:rsidR="006E7826">
        <w:rPr>
          <w:rFonts w:hint="eastAsia"/>
          <w:lang w:eastAsia="zh-CN"/>
        </w:rPr>
        <w:t>&lt;</w:t>
      </w:r>
      <w:r w:rsidR="006E7826" w:rsidRPr="00F50857">
        <w:t>=</w:t>
      </w:r>
      <w:r w:rsidR="006E7826">
        <w:t xml:space="preserve"> 128</w:t>
      </w:r>
      <w:r>
        <w:rPr>
          <w:szCs w:val="22"/>
          <w:lang w:val="en-CA"/>
        </w:rPr>
        <w:t xml:space="preserve">”. </w:t>
      </w:r>
      <w:r w:rsidR="0093222D">
        <w:rPr>
          <w:szCs w:val="22"/>
          <w:lang w:val="en-CA"/>
        </w:rPr>
        <w:t xml:space="preserve">The </w:t>
      </w:r>
      <w:r w:rsidR="0093222D" w:rsidRPr="00F31FAD">
        <w:rPr>
          <w:szCs w:val="22"/>
          <w:lang w:val="en-CA"/>
        </w:rPr>
        <w:t xml:space="preserve">block sizes </w:t>
      </w:r>
      <w:r w:rsidR="0093222D">
        <w:rPr>
          <w:szCs w:val="22"/>
          <w:lang w:val="en-CA"/>
        </w:rPr>
        <w:t>applicable to</w:t>
      </w:r>
      <w:r w:rsidR="0093222D" w:rsidRPr="00F31FAD">
        <w:rPr>
          <w:szCs w:val="22"/>
          <w:lang w:val="en-CA"/>
        </w:rPr>
        <w:t xml:space="preserve"> GPM mode have been ex</w:t>
      </w:r>
      <w:r w:rsidR="0093222D">
        <w:rPr>
          <w:szCs w:val="22"/>
          <w:lang w:val="en-CA"/>
        </w:rPr>
        <w:t>ten</w:t>
      </w:r>
      <w:r w:rsidR="0093222D" w:rsidRPr="00F31FAD">
        <w:rPr>
          <w:szCs w:val="22"/>
          <w:lang w:val="en-CA"/>
        </w:rPr>
        <w:t>ded</w:t>
      </w:r>
      <w:r w:rsidR="0093222D">
        <w:rPr>
          <w:szCs w:val="22"/>
          <w:lang w:val="en-CA"/>
        </w:rPr>
        <w:t xml:space="preserve"> and </w:t>
      </w:r>
      <w:r w:rsidR="0093222D" w:rsidRPr="0075770C">
        <w:rPr>
          <w:szCs w:val="22"/>
          <w:lang w:val="en-CA"/>
        </w:rPr>
        <w:t>the restriction of width /height ratio</w:t>
      </w:r>
      <w:r w:rsidR="007F427D">
        <w:rPr>
          <w:szCs w:val="22"/>
          <w:lang w:val="en-CA"/>
        </w:rPr>
        <w:t xml:space="preserve"> </w:t>
      </w:r>
      <w:r w:rsidR="0093222D" w:rsidRPr="0075770C">
        <w:rPr>
          <w:szCs w:val="22"/>
          <w:lang w:val="en-CA"/>
        </w:rPr>
        <w:t>“cbHeight &lt; 8 * cbWidth &amp;&amp; cbWidth &lt; 8 * cbHeight”</w:t>
      </w:r>
      <w:r w:rsidR="0093222D">
        <w:rPr>
          <w:szCs w:val="22"/>
          <w:lang w:val="en-CA"/>
        </w:rPr>
        <w:t xml:space="preserve"> is removed.</w:t>
      </w:r>
      <w:r w:rsidR="0093222D" w:rsidRPr="00F31FA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With this modification, CUs of size </w:t>
      </w:r>
      <w:r w:rsidR="009A57C8" w:rsidRPr="00F50857">
        <w:t>cbWidth</w:t>
      </w:r>
      <w:r w:rsidR="009A57C8">
        <w:t xml:space="preserve"> </w:t>
      </w:r>
      <w:r w:rsidR="009A57C8">
        <w:rPr>
          <w:szCs w:val="22"/>
          <w:lang w:val="en-CA"/>
        </w:rPr>
        <w:t>*</w:t>
      </w:r>
      <w:r w:rsidR="009A57C8" w:rsidRPr="009A57C8">
        <w:t xml:space="preserve"> </w:t>
      </w:r>
      <w:r w:rsidR="009A57C8" w:rsidRPr="00F50857">
        <w:t>cbHeight</w:t>
      </w:r>
      <w:r w:rsidR="009A57C8">
        <w:t xml:space="preserve"> = 2</w:t>
      </w:r>
      <w:r w:rsidR="009A57C8" w:rsidRPr="009A57C8">
        <w:rPr>
          <w:vertAlign w:val="superscript"/>
        </w:rPr>
        <w:t>m</w:t>
      </w:r>
      <w:r w:rsidR="009A57C8">
        <w:rPr>
          <w:vertAlign w:val="superscript"/>
        </w:rPr>
        <w:t xml:space="preserve"> </w:t>
      </w:r>
      <w:r w:rsidR="009A57C8">
        <w:t>* 2</w:t>
      </w:r>
      <w:r w:rsidR="009A57C8" w:rsidRPr="009A57C8">
        <w:rPr>
          <w:vertAlign w:val="superscript"/>
        </w:rPr>
        <w:t>n</w:t>
      </w:r>
      <w:r w:rsidR="009A57C8">
        <w:rPr>
          <w:vertAlign w:val="superscript"/>
        </w:rPr>
        <w:t xml:space="preserve"> </w:t>
      </w:r>
      <w:r w:rsidR="009A57C8">
        <w:rPr>
          <w:lang w:eastAsia="zh-CN"/>
        </w:rPr>
        <w:t>(</w:t>
      </w:r>
      <w:r w:rsidR="009A57C8">
        <w:t>m, n</w:t>
      </w:r>
      <w:r w:rsidR="009A57C8">
        <w:rPr>
          <w:rFonts w:ascii="等线" w:eastAsia="等线" w:hAnsi="等线" w:hint="eastAsia"/>
        </w:rPr>
        <w:t>∈</w:t>
      </w:r>
      <w:r w:rsidR="009A57C8">
        <w:t>2</w:t>
      </w:r>
      <w:r w:rsidR="009A57C8">
        <w:rPr>
          <w:rFonts w:hint="eastAsia"/>
          <w:lang w:eastAsia="zh-CN"/>
        </w:rPr>
        <w:t>…</w:t>
      </w:r>
      <w:r w:rsidR="009A57C8">
        <w:rPr>
          <w:rFonts w:hint="eastAsia"/>
          <w:lang w:eastAsia="zh-CN"/>
        </w:rPr>
        <w:t>7</w:t>
      </w:r>
      <w:r w:rsidR="009A57C8">
        <w:rPr>
          <w:lang w:eastAsia="zh-CN"/>
        </w:rPr>
        <w:t xml:space="preserve">) </w:t>
      </w:r>
      <w:r>
        <w:rPr>
          <w:szCs w:val="22"/>
          <w:lang w:val="en-CA"/>
        </w:rPr>
        <w:t xml:space="preserve">can apply </w:t>
      </w:r>
      <w:r w:rsidR="004C4A85">
        <w:rPr>
          <w:szCs w:val="22"/>
          <w:lang w:val="en-CA"/>
        </w:rPr>
        <w:t xml:space="preserve">the </w:t>
      </w:r>
      <w:r w:rsidR="006E7826">
        <w:rPr>
          <w:szCs w:val="22"/>
          <w:lang w:val="en-CA"/>
        </w:rPr>
        <w:t>g</w:t>
      </w:r>
      <w:r w:rsidR="006E7826" w:rsidRPr="006E7826">
        <w:rPr>
          <w:szCs w:val="22"/>
          <w:lang w:val="en-CA"/>
        </w:rPr>
        <w:t xml:space="preserve">eometric </w:t>
      </w:r>
      <w:r w:rsidR="006E7826">
        <w:rPr>
          <w:szCs w:val="22"/>
          <w:lang w:val="en-CA"/>
        </w:rPr>
        <w:t>p</w:t>
      </w:r>
      <w:r w:rsidR="006E7826" w:rsidRPr="006E7826">
        <w:rPr>
          <w:szCs w:val="22"/>
          <w:lang w:val="en-CA"/>
        </w:rPr>
        <w:t xml:space="preserve">artition </w:t>
      </w:r>
      <w:r w:rsidR="006E7826">
        <w:rPr>
          <w:szCs w:val="22"/>
          <w:lang w:val="en-CA"/>
        </w:rPr>
        <w:t>m</w:t>
      </w:r>
      <w:r w:rsidR="006E7826" w:rsidRPr="006E7826">
        <w:rPr>
          <w:szCs w:val="22"/>
          <w:lang w:val="en-CA"/>
        </w:rPr>
        <w:t>ode</w:t>
      </w:r>
      <w:r>
        <w:rPr>
          <w:szCs w:val="22"/>
          <w:lang w:val="en-CA"/>
        </w:rPr>
        <w:t>.</w:t>
      </w:r>
      <w:r w:rsidR="006E7826">
        <w:rPr>
          <w:szCs w:val="22"/>
          <w:lang w:val="en-CA"/>
        </w:rPr>
        <w:t xml:space="preserve"> </w:t>
      </w:r>
    </w:p>
    <w:p w14:paraId="3A0D8B27" w14:textId="1277D5EB" w:rsidR="00C4146F" w:rsidRPr="00126699" w:rsidRDefault="00EF7E5C" w:rsidP="00851BCD">
      <w:pPr>
        <w:rPr>
          <w:szCs w:val="22"/>
          <w:lang w:eastAsia="zh-CN"/>
        </w:rPr>
      </w:pPr>
      <w:r>
        <w:rPr>
          <w:lang w:val="en-CA"/>
        </w:rPr>
        <w:t xml:space="preserve">In regular </w:t>
      </w:r>
      <w:r w:rsidR="00E77EB0" w:rsidRPr="00E77EB0">
        <w:rPr>
          <w:szCs w:val="22"/>
          <w:lang w:val="en-CA" w:eastAsia="zh-CN"/>
        </w:rPr>
        <w:t>GPM</w:t>
      </w:r>
      <w:r>
        <w:rPr>
          <w:szCs w:val="22"/>
          <w:lang w:val="en-CA" w:eastAsia="zh-CN"/>
        </w:rPr>
        <w:t xml:space="preserve">, </w:t>
      </w:r>
      <w:r w:rsidR="004418C4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minimum offset </w:t>
      </w:r>
      <w:r w:rsidR="009D5C7D">
        <w:rPr>
          <w:szCs w:val="22"/>
          <w:lang w:val="en-CA" w:eastAsia="zh-CN"/>
        </w:rPr>
        <w:t>between two neighboring</w:t>
      </w:r>
      <w:r w:rsidR="009D5C7D" w:rsidRPr="009D5C7D">
        <w:rPr>
          <w:szCs w:val="22"/>
          <w:lang w:val="en-CA" w:eastAsia="zh-CN"/>
        </w:rPr>
        <w:t xml:space="preserve"> partitions</w:t>
      </w:r>
      <w:r w:rsidR="009D5C7D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at the same angle equals </w:t>
      </w:r>
      <w:r w:rsidR="009C1E09">
        <w:rPr>
          <w:szCs w:val="22"/>
          <w:lang w:val="en-CA" w:eastAsia="zh-CN"/>
        </w:rPr>
        <w:t>cbWidth</w:t>
      </w:r>
      <w:r w:rsidR="009C1E09" w:rsidDel="009C1E09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/8 or </w:t>
      </w:r>
      <w:r w:rsidR="009C1E09">
        <w:rPr>
          <w:szCs w:val="22"/>
          <w:lang w:val="en-CA" w:eastAsia="zh-CN"/>
        </w:rPr>
        <w:t>cbHeight</w:t>
      </w:r>
      <w:r w:rsidR="009C1E09" w:rsidDel="009C1E09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/8</w:t>
      </w:r>
      <w:r w:rsidR="00E77EB0" w:rsidRPr="00E77EB0">
        <w:rPr>
          <w:szCs w:val="22"/>
          <w:lang w:val="en-CA" w:eastAsia="zh-CN"/>
        </w:rPr>
        <w:t xml:space="preserve">, which </w:t>
      </w:r>
      <w:r w:rsidR="00765CF8">
        <w:rPr>
          <w:szCs w:val="22"/>
          <w:lang w:val="en-CA" w:eastAsia="zh-CN"/>
        </w:rPr>
        <w:t>is</w:t>
      </w:r>
      <w:r w:rsidR="00E77EB0" w:rsidRPr="00E77EB0">
        <w:rPr>
          <w:szCs w:val="22"/>
          <w:lang w:val="en-CA" w:eastAsia="zh-CN"/>
        </w:rPr>
        <w:t xml:space="preserve"> fixed for all block sizes</w:t>
      </w:r>
      <w:r w:rsidR="00E77EB0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</w:t>
      </w:r>
      <w:r w:rsidR="0013034E">
        <w:rPr>
          <w:szCs w:val="22"/>
          <w:lang w:val="en-CA" w:eastAsia="zh-CN"/>
        </w:rPr>
        <w:t>T</w:t>
      </w:r>
      <w:r w:rsidR="00C4146F" w:rsidRPr="00851BCD">
        <w:rPr>
          <w:szCs w:val="22"/>
          <w:lang w:val="en-CA" w:eastAsia="zh-CN"/>
        </w:rPr>
        <w:t xml:space="preserve">he </w:t>
      </w:r>
      <w:r w:rsidR="00C4146F">
        <w:rPr>
          <w:szCs w:val="22"/>
          <w:lang w:val="en-CA" w:eastAsia="zh-CN"/>
        </w:rPr>
        <w:t xml:space="preserve">minimum </w:t>
      </w:r>
      <w:r w:rsidR="00C4146F" w:rsidRPr="00851BCD">
        <w:rPr>
          <w:szCs w:val="22"/>
          <w:lang w:val="en-CA" w:eastAsia="zh-CN"/>
        </w:rPr>
        <w:t xml:space="preserve">offset </w:t>
      </w:r>
      <w:r w:rsidR="00C4146F">
        <w:rPr>
          <w:szCs w:val="22"/>
          <w:lang w:val="en-CA" w:eastAsia="zh-CN"/>
        </w:rPr>
        <w:t>is set</w:t>
      </w:r>
      <w:r w:rsidR="00C4146F" w:rsidRPr="00851BCD">
        <w:rPr>
          <w:szCs w:val="22"/>
          <w:lang w:val="en-CA" w:eastAsia="zh-CN"/>
        </w:rPr>
        <w:t xml:space="preserve"> </w:t>
      </w:r>
      <w:r w:rsidR="00C4146F">
        <w:rPr>
          <w:szCs w:val="22"/>
          <w:lang w:val="en-CA" w:eastAsia="zh-CN"/>
        </w:rPr>
        <w:t>as</w:t>
      </w:r>
      <w:r w:rsidR="00C4146F" w:rsidRPr="00851BCD">
        <w:rPr>
          <w:szCs w:val="22"/>
          <w:lang w:val="en-CA" w:eastAsia="zh-CN"/>
        </w:rPr>
        <w:t xml:space="preserve"> </w:t>
      </w:r>
      <w:r w:rsidR="00ED3E89">
        <w:rPr>
          <w:szCs w:val="22"/>
          <w:lang w:val="en-CA" w:eastAsia="zh-CN"/>
        </w:rPr>
        <w:t>cbH</w:t>
      </w:r>
      <w:r w:rsidR="00C4146F">
        <w:rPr>
          <w:szCs w:val="22"/>
          <w:lang w:val="en-CA" w:eastAsia="zh-CN"/>
        </w:rPr>
        <w:t xml:space="preserve">eight/4 or </w:t>
      </w:r>
      <w:r w:rsidR="00ED3E89">
        <w:rPr>
          <w:szCs w:val="22"/>
          <w:lang w:val="en-CA" w:eastAsia="zh-CN"/>
        </w:rPr>
        <w:t>cbW</w:t>
      </w:r>
      <w:r w:rsidR="00C4146F">
        <w:rPr>
          <w:szCs w:val="22"/>
          <w:lang w:val="en-CA" w:eastAsia="zh-CN"/>
        </w:rPr>
        <w:t>idth/4</w:t>
      </w:r>
      <w:r w:rsidR="0013034E">
        <w:rPr>
          <w:szCs w:val="22"/>
          <w:lang w:val="en-CA" w:eastAsia="zh-CN"/>
        </w:rPr>
        <w:t xml:space="preserve"> for CUs</w:t>
      </w:r>
      <w:r w:rsidR="0013034E" w:rsidRPr="00851BCD">
        <w:rPr>
          <w:szCs w:val="22"/>
          <w:lang w:val="en-CA" w:eastAsia="zh-CN"/>
        </w:rPr>
        <w:t xml:space="preserve"> </w:t>
      </w:r>
      <w:r w:rsidR="0013034E">
        <w:rPr>
          <w:szCs w:val="22"/>
          <w:lang w:val="en-CA" w:eastAsia="zh-CN"/>
        </w:rPr>
        <w:t>of size 4*cbHeight or cbWidth*4</w:t>
      </w:r>
      <w:r w:rsidR="00B441A6">
        <w:rPr>
          <w:szCs w:val="22"/>
          <w:lang w:val="en-CA" w:eastAsia="zh-CN"/>
        </w:rPr>
        <w:t>.</w:t>
      </w:r>
      <w:r w:rsidR="00775DB9">
        <w:rPr>
          <w:szCs w:val="22"/>
          <w:lang w:eastAsia="zh-CN"/>
        </w:rPr>
        <w:t xml:space="preserve"> For other blocks, </w:t>
      </w:r>
      <w:r w:rsidR="00775DB9">
        <w:rPr>
          <w:szCs w:val="22"/>
          <w:lang w:val="en-CA" w:eastAsia="zh-CN"/>
        </w:rPr>
        <w:t xml:space="preserve">the minimum offset </w:t>
      </w:r>
      <w:r w:rsidR="00126699" w:rsidRPr="00F50857">
        <w:t xml:space="preserve">remains </w:t>
      </w:r>
      <w:r w:rsidR="00775DB9">
        <w:rPr>
          <w:szCs w:val="22"/>
          <w:lang w:val="en-CA" w:eastAsia="zh-CN"/>
        </w:rPr>
        <w:t>unchanged.</w:t>
      </w:r>
    </w:p>
    <w:p w14:paraId="7A6056CB" w14:textId="77777777" w:rsidR="001511E3" w:rsidRDefault="001511E3" w:rsidP="001511E3">
      <w:pPr>
        <w:pStyle w:val="1"/>
        <w:rPr>
          <w:lang w:val="en-CA"/>
        </w:rPr>
      </w:pPr>
      <w:r w:rsidRPr="58A86000">
        <w:rPr>
          <w:lang w:val="en-CA"/>
        </w:rPr>
        <w:t xml:space="preserve">Experimental results </w:t>
      </w:r>
    </w:p>
    <w:p w14:paraId="41648D85" w14:textId="04E7C509" w:rsidR="001511E3" w:rsidRDefault="001511E3" w:rsidP="001511E3">
      <w:pPr>
        <w:rPr>
          <w:color w:val="000000" w:themeColor="text1"/>
          <w:szCs w:val="22"/>
          <w:lang w:val="en-CA"/>
        </w:rPr>
      </w:pPr>
      <w:r w:rsidRPr="58A86000">
        <w:rPr>
          <w:color w:val="000000" w:themeColor="text1"/>
          <w:szCs w:val="22"/>
          <w:lang w:val="en-CA"/>
        </w:rPr>
        <w:t>The proposed method is implemented on top of ECM-1</w:t>
      </w:r>
      <w:r w:rsidR="009C4B9F">
        <w:rPr>
          <w:color w:val="000000" w:themeColor="text1"/>
          <w:szCs w:val="22"/>
          <w:lang w:val="en-CA"/>
        </w:rPr>
        <w:t>4</w:t>
      </w:r>
      <w:r w:rsidRPr="58A86000">
        <w:rPr>
          <w:color w:val="000000" w:themeColor="text1"/>
          <w:szCs w:val="22"/>
          <w:lang w:val="en-CA"/>
        </w:rPr>
        <w:t>.0</w:t>
      </w:r>
      <w:r w:rsidR="006B469F">
        <w:rPr>
          <w:color w:val="000000" w:themeColor="text1"/>
          <w:szCs w:val="22"/>
          <w:lang w:val="en-CA"/>
        </w:rPr>
        <w:t>[1]</w:t>
      </w:r>
      <w:r w:rsidRPr="58A86000">
        <w:rPr>
          <w:color w:val="000000" w:themeColor="text1"/>
          <w:szCs w:val="22"/>
          <w:lang w:val="en-CA"/>
        </w:rPr>
        <w:t>. The simulations were performed following the CTCs [</w:t>
      </w:r>
      <w:r w:rsidR="009C4B9F">
        <w:rPr>
          <w:color w:val="000000" w:themeColor="text1"/>
          <w:szCs w:val="22"/>
          <w:lang w:val="en-CA"/>
        </w:rPr>
        <w:t>2</w:t>
      </w:r>
      <w:r w:rsidRPr="58A86000">
        <w:rPr>
          <w:color w:val="000000" w:themeColor="text1"/>
          <w:szCs w:val="22"/>
          <w:lang w:val="en-CA"/>
        </w:rPr>
        <w:t xml:space="preserve">] for the </w:t>
      </w:r>
      <w:r>
        <w:rPr>
          <w:color w:val="000000" w:themeColor="text1"/>
          <w:szCs w:val="22"/>
          <w:lang w:val="en-CA"/>
        </w:rPr>
        <w:t>random-access (RA)</w:t>
      </w:r>
      <w:r w:rsidRPr="58A86000">
        <w:rPr>
          <w:color w:val="000000" w:themeColor="text1"/>
          <w:szCs w:val="22"/>
          <w:lang w:val="en-CA"/>
        </w:rPr>
        <w:t xml:space="preserve"> configuration</w:t>
      </w:r>
      <w:r>
        <w:rPr>
          <w:color w:val="000000" w:themeColor="text1"/>
          <w:szCs w:val="22"/>
          <w:lang w:val="en-CA"/>
        </w:rPr>
        <w:t>s</w:t>
      </w:r>
      <w:r w:rsidRPr="58A86000">
        <w:rPr>
          <w:color w:val="000000" w:themeColor="text1"/>
          <w:szCs w:val="22"/>
          <w:lang w:val="en-CA"/>
        </w:rPr>
        <w:t>.</w:t>
      </w:r>
      <w:r>
        <w:rPr>
          <w:color w:val="000000" w:themeColor="text1"/>
          <w:szCs w:val="22"/>
          <w:lang w:val="en-CA"/>
        </w:rPr>
        <w:t xml:space="preserve"> </w:t>
      </w:r>
      <w:r w:rsidR="006B469F">
        <w:rPr>
          <w:szCs w:val="22"/>
          <w:lang w:val="en-CA"/>
        </w:rPr>
        <w:t>The test results are summarized below.</w:t>
      </w:r>
    </w:p>
    <w:p w14:paraId="717BE092" w14:textId="77777777" w:rsidR="0093222D" w:rsidRPr="000E1D0A" w:rsidRDefault="0093222D" w:rsidP="0093222D">
      <w:pPr>
        <w:rPr>
          <w:bCs/>
          <w:szCs w:val="22"/>
          <w:lang w:val="en-CA"/>
        </w:rPr>
      </w:pPr>
      <w:r w:rsidRPr="000E1D0A">
        <w:rPr>
          <w:bCs/>
          <w:szCs w:val="22"/>
          <w:lang w:val="en-CA"/>
        </w:rPr>
        <w:lastRenderedPageBreak/>
        <w:t>This proposal includes two tests:</w:t>
      </w:r>
    </w:p>
    <w:p w14:paraId="38633AF3" w14:textId="514C7D91" w:rsidR="0093222D" w:rsidRPr="000E1D0A" w:rsidRDefault="0093222D" w:rsidP="0093222D">
      <w:pPr>
        <w:rPr>
          <w:bCs/>
          <w:szCs w:val="22"/>
          <w:lang w:val="en-CA"/>
        </w:rPr>
      </w:pPr>
      <w:r w:rsidRPr="000A35D1">
        <w:rPr>
          <w:b/>
          <w:szCs w:val="22"/>
          <w:lang w:val="en-CA"/>
        </w:rPr>
        <w:t>Test 1</w:t>
      </w:r>
      <w:r w:rsidRPr="000E1D0A">
        <w:rPr>
          <w:bCs/>
          <w:szCs w:val="22"/>
          <w:lang w:val="en-CA"/>
        </w:rPr>
        <w:t>: Modify the CU size restriction of GPM as “cbWidth &gt;= 4 &amp;&amp; cbHeight &gt;= 4 &amp;&amp; cbWidth &lt;= 128 &amp;&amp; cbHeight &lt;= 128”</w:t>
      </w:r>
      <w:r>
        <w:rPr>
          <w:bCs/>
          <w:szCs w:val="22"/>
          <w:lang w:val="en-CA"/>
        </w:rPr>
        <w:t>.</w:t>
      </w:r>
    </w:p>
    <w:p w14:paraId="5F664542" w14:textId="0598C865" w:rsidR="0093222D" w:rsidRPr="00126699" w:rsidRDefault="0093222D" w:rsidP="001511E3">
      <w:pPr>
        <w:rPr>
          <w:bCs/>
          <w:szCs w:val="22"/>
          <w:lang w:val="en-CA"/>
        </w:rPr>
      </w:pPr>
      <w:r w:rsidRPr="000A35D1">
        <w:rPr>
          <w:b/>
          <w:szCs w:val="22"/>
          <w:lang w:val="en-CA"/>
        </w:rPr>
        <w:t>Test 2</w:t>
      </w:r>
      <w:r w:rsidRPr="000E1D0A">
        <w:rPr>
          <w:bCs/>
          <w:szCs w:val="22"/>
          <w:lang w:val="en-CA"/>
        </w:rPr>
        <w:t xml:space="preserve">: </w:t>
      </w:r>
      <w:r w:rsidRPr="000A35D1">
        <w:rPr>
          <w:bCs/>
          <w:szCs w:val="22"/>
          <w:lang w:val="en-CA"/>
        </w:rPr>
        <w:t xml:space="preserve">Modify the CU size restriction of </w:t>
      </w:r>
      <w:r w:rsidRPr="000A35D1">
        <w:rPr>
          <w:rFonts w:hint="eastAsia"/>
          <w:bCs/>
          <w:szCs w:val="22"/>
          <w:lang w:val="en-CA" w:eastAsia="zh-CN"/>
        </w:rPr>
        <w:t>GPM</w:t>
      </w:r>
      <w:r w:rsidRPr="000A35D1">
        <w:rPr>
          <w:bCs/>
          <w:szCs w:val="22"/>
          <w:lang w:val="en-CA"/>
        </w:rPr>
        <w:t xml:space="preserve"> as “</w:t>
      </w:r>
      <w:r w:rsidRPr="00462A19">
        <w:rPr>
          <w:bCs/>
        </w:rPr>
        <w:t xml:space="preserve">cbWidth </w:t>
      </w:r>
      <w:r w:rsidRPr="00A9177B">
        <w:rPr>
          <w:bCs/>
        </w:rPr>
        <w:t xml:space="preserve">&gt;= 8 &amp;&amp; cbHeight &gt;= 8 &amp;&amp; cbWidth </w:t>
      </w:r>
      <w:r w:rsidRPr="00A9177B">
        <w:rPr>
          <w:rFonts w:hint="eastAsia"/>
          <w:bCs/>
          <w:lang w:eastAsia="zh-CN"/>
        </w:rPr>
        <w:t>&lt;</w:t>
      </w:r>
      <w:r w:rsidRPr="00A9177B">
        <w:rPr>
          <w:bCs/>
          <w:lang w:eastAsia="zh-CN"/>
        </w:rPr>
        <w:t>=</w:t>
      </w:r>
      <w:r w:rsidRPr="00A9177B">
        <w:rPr>
          <w:bCs/>
        </w:rPr>
        <w:t xml:space="preserve"> 128 &amp;&amp; cbHeight </w:t>
      </w:r>
      <w:r w:rsidRPr="00A9177B">
        <w:rPr>
          <w:rFonts w:hint="eastAsia"/>
          <w:bCs/>
          <w:lang w:eastAsia="zh-CN"/>
        </w:rPr>
        <w:t>&lt;</w:t>
      </w:r>
      <w:r w:rsidRPr="00A9177B">
        <w:rPr>
          <w:bCs/>
        </w:rPr>
        <w:t>= 128</w:t>
      </w:r>
      <w:r w:rsidRPr="00A9177B">
        <w:rPr>
          <w:bCs/>
          <w:szCs w:val="22"/>
          <w:lang w:val="en-CA"/>
        </w:rPr>
        <w:t>”</w:t>
      </w:r>
      <w:r>
        <w:rPr>
          <w:rFonts w:hint="eastAsia"/>
          <w:bCs/>
          <w:szCs w:val="22"/>
          <w:lang w:val="en-CA" w:eastAsia="zh-CN"/>
        </w:rPr>
        <w:t>.</w:t>
      </w:r>
    </w:p>
    <w:p w14:paraId="081CF5D5" w14:textId="31B348A7" w:rsidR="00A34464" w:rsidRPr="0073146F" w:rsidRDefault="0073146F" w:rsidP="0073146F">
      <w:pPr>
        <w:pStyle w:val="ac"/>
        <w:keepNext/>
        <w:jc w:val="center"/>
      </w:pPr>
      <w:r>
        <w:t xml:space="preserve">Table 1 Experimental results of </w:t>
      </w:r>
      <w:r w:rsidR="00760224">
        <w:t>Test 1</w:t>
      </w:r>
      <w:r>
        <w:t xml:space="preserve"> over ECM-14.0.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9C4B9F" w:rsidRPr="009C4B9F" w14:paraId="09B4DD15" w14:textId="77777777" w:rsidTr="009C4B9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48A90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4B371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C4B9F" w:rsidRPr="009C4B9F" w14:paraId="16828ED1" w14:textId="77777777" w:rsidTr="009C4B9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218BC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BE7A5" w14:textId="3FA42B9A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ECM14.0</w:t>
            </w:r>
          </w:p>
        </w:tc>
      </w:tr>
      <w:tr w:rsidR="009C4B9F" w:rsidRPr="009C4B9F" w14:paraId="34E40665" w14:textId="77777777" w:rsidTr="009C4B9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DB4A7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84483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900E6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450F3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22225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48AD6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ED95C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56FEF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1E1749" w:rsidRPr="009C4B9F" w14:paraId="7600C0FB" w14:textId="77777777" w:rsidTr="009C4B9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61554" w14:textId="77777777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CF9AD" w14:textId="77777777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34A9A" w14:textId="77777777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1A706" w14:textId="77777777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16A0B" w14:textId="0C884C46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E122C" w14:textId="63E2C5C9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BE438" w14:textId="0DCA9E3E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8F2811" w14:textId="31256B6B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1E1749" w:rsidRPr="009C4B9F" w14:paraId="1DBE6734" w14:textId="77777777" w:rsidTr="009C4B9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84EDA" w14:textId="77777777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5C9CC" w14:textId="77777777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B97AF" w14:textId="77777777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70916" w14:textId="77777777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47C37" w14:textId="0396B8DF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E210C" w14:textId="483F040D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6A5BE" w14:textId="348B33AD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2168CD" w14:textId="5B4A3C3A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7819EE" w:rsidRPr="009C4B9F" w14:paraId="572A354E" w14:textId="77777777" w:rsidTr="00E800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9EA91" w14:textId="77777777" w:rsidR="007819EE" w:rsidRPr="009C4B9F" w:rsidRDefault="007819EE" w:rsidP="00781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88AC0" w14:textId="77777777" w:rsidR="007819EE" w:rsidRPr="009C4B9F" w:rsidRDefault="007819EE" w:rsidP="00781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FCBED" w14:textId="77777777" w:rsidR="007819EE" w:rsidRPr="009C4B9F" w:rsidRDefault="007819EE" w:rsidP="00781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3DAE" w14:textId="77777777" w:rsidR="007819EE" w:rsidRPr="009C4B9F" w:rsidRDefault="007819EE" w:rsidP="00781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E1C59" w14:textId="1BE0C2B2" w:rsidR="007819EE" w:rsidRPr="009C4B9F" w:rsidRDefault="007819EE" w:rsidP="00781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23788" w14:textId="1899EDC6" w:rsidR="007819EE" w:rsidRPr="009C4B9F" w:rsidRDefault="007819EE" w:rsidP="00781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934E5" w14:textId="644386DD" w:rsidR="007819EE" w:rsidRPr="009C4B9F" w:rsidRDefault="007819EE" w:rsidP="00781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3F22E2" w14:textId="0D99C67F" w:rsidR="007819EE" w:rsidRPr="009C4B9F" w:rsidRDefault="007819EE" w:rsidP="00781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9C4B9F" w:rsidRPr="009C4B9F" w14:paraId="49AAC462" w14:textId="77777777" w:rsidTr="009C4B9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BDF42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0AC5C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126E8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51D2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5C054" w14:textId="44B3F076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107.6%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0300D" w14:textId="5576D9FA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0653F" w14:textId="4B9541FB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103.5%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D90BE9" w14:textId="3811252F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100.6%</w:t>
            </w:r>
          </w:p>
        </w:tc>
      </w:tr>
      <w:tr w:rsidR="009C4B9F" w:rsidRPr="009C4B9F" w14:paraId="5832FDED" w14:textId="77777777" w:rsidTr="009C4B9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CBC2B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B8BEC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3AF75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EE35D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521AE" w14:textId="2A7C6C8C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cs="Arial" w:hint="eastAsia"/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E135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195A8" w14:textId="025D0E28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cs="Arial" w:hint="eastAsia"/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D71AFB" w14:textId="46F4B919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cs="Arial" w:hint="eastAsia"/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</w:tr>
      <w:tr w:rsidR="001E1749" w:rsidRPr="009C4B9F" w14:paraId="5C5D50D7" w14:textId="77777777" w:rsidTr="001E174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458EC" w14:textId="77777777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417D2" w14:textId="77777777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2B513" w14:textId="77777777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94EF4" w14:textId="77777777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6B132" w14:textId="425E1E23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89ABD" w14:textId="2FB7090C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451AC2" w14:textId="1BE2CD28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202CA4" w14:textId="66E5290F" w:rsidR="001E1749" w:rsidRPr="009C4B9F" w:rsidRDefault="001E1749" w:rsidP="001E1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9C4B9F" w:rsidRPr="009C4B9F" w14:paraId="0A2F9645" w14:textId="77777777" w:rsidTr="009C4B9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329F7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A4BF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6202F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D9207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7E00D" w14:textId="071EEB35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106.7%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B0D78" w14:textId="41DD0491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077A7" w14:textId="5704F51B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105.3%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CB3150" w14:textId="743C031E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100.6%</w:t>
            </w:r>
          </w:p>
        </w:tc>
      </w:tr>
      <w:tr w:rsidR="009C4B9F" w:rsidRPr="009C4B9F" w14:paraId="599C2605" w14:textId="77777777" w:rsidTr="009C4B9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47E20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78024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BE235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1F221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2C4E3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81DB2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7F859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F6180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C4B9F" w:rsidRPr="009C4B9F" w14:paraId="177D7F53" w14:textId="77777777" w:rsidTr="009C4B9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B6256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852E2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0998C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43A2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28B66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A90F6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7FD16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53F63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7920120F" w14:textId="5DE63FDE" w:rsidR="009C4B9F" w:rsidRPr="00760224" w:rsidRDefault="00760224" w:rsidP="00760224">
      <w:pPr>
        <w:pStyle w:val="ac"/>
        <w:keepNext/>
        <w:jc w:val="center"/>
      </w:pPr>
      <w:r>
        <w:t xml:space="preserve">Table </w:t>
      </w:r>
      <w:r w:rsidR="009C1E09">
        <w:t xml:space="preserve">2 </w:t>
      </w:r>
      <w:r>
        <w:t>Experimental results of Test 2 over ECM-14.0.</w:t>
      </w:r>
    </w:p>
    <w:tbl>
      <w:tblPr>
        <w:tblW w:w="8524" w:type="dxa"/>
        <w:tblLook w:val="04A0" w:firstRow="1" w:lastRow="0" w:firstColumn="1" w:lastColumn="0" w:noHBand="0" w:noVBand="1"/>
      </w:tblPr>
      <w:tblGrid>
        <w:gridCol w:w="1060"/>
        <w:gridCol w:w="1022"/>
        <w:gridCol w:w="1022"/>
        <w:gridCol w:w="1022"/>
        <w:gridCol w:w="864"/>
        <w:gridCol w:w="850"/>
        <w:gridCol w:w="1354"/>
        <w:gridCol w:w="1367"/>
      </w:tblGrid>
      <w:tr w:rsidR="0073146F" w:rsidRPr="0073146F" w14:paraId="1ED0795C" w14:textId="77777777" w:rsidTr="0073146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97B76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23036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3146F" w:rsidRPr="0073146F" w14:paraId="27E97B92" w14:textId="77777777" w:rsidTr="0073146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C8DEC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6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D65DC" w14:textId="58270B4A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ECM14.0</w:t>
            </w:r>
          </w:p>
        </w:tc>
      </w:tr>
      <w:tr w:rsidR="0073146F" w:rsidRPr="0073146F" w14:paraId="79FB4840" w14:textId="77777777" w:rsidTr="0073146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650ED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B797B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00DF2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3C17A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22084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62E75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13BC9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F5C77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383CBD" w:rsidRPr="0073146F" w14:paraId="419757A8" w14:textId="77777777" w:rsidTr="001E174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FA561" w14:textId="77777777" w:rsidR="00383CBD" w:rsidRPr="0073146F" w:rsidRDefault="00383CBD" w:rsidP="00383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843E4" w14:textId="2B3C6487" w:rsidR="00383CBD" w:rsidRPr="0073146F" w:rsidRDefault="00383CBD" w:rsidP="00383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170E0" w14:textId="46E968E2" w:rsidR="00383CBD" w:rsidRPr="0073146F" w:rsidRDefault="00383CBD" w:rsidP="00383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3FC31" w14:textId="036977C7" w:rsidR="00383CBD" w:rsidRPr="0073146F" w:rsidRDefault="00383CBD" w:rsidP="00383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ED431" w14:textId="0024C053" w:rsidR="00383CBD" w:rsidRPr="0073146F" w:rsidRDefault="00383CBD" w:rsidP="00383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F4754" w14:textId="1CF2D804" w:rsidR="00383CBD" w:rsidRPr="0073146F" w:rsidRDefault="00383CBD" w:rsidP="00383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007BA" w14:textId="2B55DD35" w:rsidR="00383CBD" w:rsidRPr="0073146F" w:rsidRDefault="00383CBD" w:rsidP="00383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155CD7" w14:textId="1814149F" w:rsidR="00383CBD" w:rsidRPr="0073146F" w:rsidRDefault="00383CBD" w:rsidP="00383C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315CD7" w:rsidRPr="0073146F" w14:paraId="55075CE7" w14:textId="77777777" w:rsidTr="00315CD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AA0AB" w14:textId="77777777" w:rsidR="00315CD7" w:rsidRPr="0073146F" w:rsidRDefault="00315CD7" w:rsidP="0031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2BBC1" w14:textId="43464C39" w:rsidR="00315CD7" w:rsidRPr="0073146F" w:rsidRDefault="00315CD7" w:rsidP="0031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" w:author="张红丽(Hongli Zhang)" w:date="2024-11-05T0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9A9B7" w14:textId="7AE70C75" w:rsidR="00315CD7" w:rsidRPr="0073146F" w:rsidRDefault="00315CD7" w:rsidP="0031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" w:author="张红丽(Hongli Zhang)" w:date="2024-11-05T0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099B6" w14:textId="0CD5D7F9" w:rsidR="00315CD7" w:rsidRPr="0073146F" w:rsidRDefault="00315CD7" w:rsidP="0031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" w:author="张红丽(Hongli Zhang)" w:date="2024-11-05T0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5B8DA" w14:textId="02CB1B7D" w:rsidR="00315CD7" w:rsidRPr="0073146F" w:rsidRDefault="00315CD7" w:rsidP="0031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" w:author="张红丽(Hongli Zhang)" w:date="2024-11-05T0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102.9%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165F3" w14:textId="44EA4E72" w:rsidR="00315CD7" w:rsidRPr="0073146F" w:rsidRDefault="00315CD7" w:rsidP="0031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" w:author="张红丽(Hongli Zhang)" w:date="2024-11-05T0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1048D" w14:textId="6BD0428E" w:rsidR="00315CD7" w:rsidRPr="0073146F" w:rsidRDefault="00315CD7" w:rsidP="0031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" w:author="张红丽(Hongli Zhang)" w:date="2024-11-05T0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4876ED" w14:textId="2F963BF2" w:rsidR="00315CD7" w:rsidRPr="0073146F" w:rsidRDefault="00315CD7" w:rsidP="0031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" w:author="张红丽(Hongli Zhang)" w:date="2024-11-05T0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232A8E" w:rsidRPr="0073146F" w14:paraId="2FB16FD8" w14:textId="77777777" w:rsidTr="007314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3FF09" w14:textId="77777777" w:rsidR="00232A8E" w:rsidRPr="0073146F" w:rsidRDefault="00232A8E" w:rsidP="00232A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BAC12" w14:textId="77777777" w:rsidR="00232A8E" w:rsidRPr="0073146F" w:rsidRDefault="00232A8E" w:rsidP="00232A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52A65" w14:textId="77777777" w:rsidR="00232A8E" w:rsidRPr="0073146F" w:rsidRDefault="00232A8E" w:rsidP="00232A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84832" w14:textId="77777777" w:rsidR="00232A8E" w:rsidRPr="0073146F" w:rsidRDefault="00232A8E" w:rsidP="00232A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68866" w14:textId="3C00D0D8" w:rsidR="00232A8E" w:rsidRPr="0073146F" w:rsidRDefault="00232A8E" w:rsidP="00232A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B698E" w14:textId="0658CF6E" w:rsidR="00232A8E" w:rsidRPr="0073146F" w:rsidRDefault="00232A8E" w:rsidP="00232A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D1E69" w14:textId="181A6416" w:rsidR="00232A8E" w:rsidRPr="0073146F" w:rsidRDefault="00232A8E" w:rsidP="00232A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549A55" w14:textId="477E7184" w:rsidR="00232A8E" w:rsidRPr="0073146F" w:rsidRDefault="00232A8E" w:rsidP="00232A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126699" w:rsidRPr="0073146F" w14:paraId="35D0D60A" w14:textId="77777777" w:rsidTr="007314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C7774" w14:textId="77777777" w:rsidR="00126699" w:rsidRPr="0073146F" w:rsidRDefault="00126699" w:rsidP="00126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F69A4" w14:textId="77777777" w:rsidR="00126699" w:rsidRPr="0073146F" w:rsidRDefault="00126699" w:rsidP="00126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4A3E1" w14:textId="77777777" w:rsidR="00126699" w:rsidRPr="0073146F" w:rsidRDefault="00126699" w:rsidP="00126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FA66A" w14:textId="77777777" w:rsidR="00126699" w:rsidRPr="0073146F" w:rsidRDefault="00126699" w:rsidP="00126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FE26A" w14:textId="7C450BB9" w:rsidR="00126699" w:rsidRPr="0073146F" w:rsidRDefault="00126699" w:rsidP="00126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DBD4E" w14:textId="7FDFBB7A" w:rsidR="00126699" w:rsidRPr="0073146F" w:rsidRDefault="00126699" w:rsidP="00126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41941" w14:textId="45284084" w:rsidR="00126699" w:rsidRPr="0073146F" w:rsidRDefault="00126699" w:rsidP="00126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103.9%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C983C5" w14:textId="343FD1E9" w:rsidR="00126699" w:rsidRPr="0073146F" w:rsidRDefault="00126699" w:rsidP="00126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73146F" w:rsidRPr="0073146F" w14:paraId="11035828" w14:textId="77777777" w:rsidTr="007314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FFD53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61BC4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3F40A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E233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38BB4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355AD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AAD27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1B32B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15CD7" w:rsidRPr="0073146F" w14:paraId="4B24BC92" w14:textId="77777777" w:rsidTr="00F359F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9C0B6" w14:textId="77777777" w:rsidR="00315CD7" w:rsidRPr="0073146F" w:rsidRDefault="00315CD7" w:rsidP="0031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2D937" w14:textId="3E614406" w:rsidR="00315CD7" w:rsidRPr="0073146F" w:rsidRDefault="00315CD7" w:rsidP="0031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" w:author="张红丽(Hongli Zhang)" w:date="2024-11-05T08:23:00Z">
              <w:r>
                <w:rPr>
                  <w:color w:val="000000"/>
                  <w:sz w:val="21"/>
                  <w:szCs w:val="21"/>
                </w:rPr>
                <w:t>-0.10%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3D751" w14:textId="347B69FB" w:rsidR="00315CD7" w:rsidRPr="0073146F" w:rsidRDefault="00315CD7" w:rsidP="0031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" w:author="张红丽(Hongli Zhang)" w:date="2024-11-05T08:23:00Z">
              <w:r>
                <w:rPr>
                  <w:color w:val="000000"/>
                  <w:sz w:val="21"/>
                  <w:szCs w:val="21"/>
                </w:rPr>
                <w:t>-0.14%</w:t>
              </w:r>
            </w:ins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80B13" w14:textId="7D9D86D1" w:rsidR="00315CD7" w:rsidRPr="0073146F" w:rsidRDefault="00315CD7" w:rsidP="0031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" w:author="张红丽(Hongli Zhang)" w:date="2024-11-05T08:23:00Z">
              <w:r>
                <w:rPr>
                  <w:color w:val="000000"/>
                  <w:sz w:val="21"/>
                  <w:szCs w:val="21"/>
                </w:rPr>
                <w:t>-0.06%</w:t>
              </w:r>
            </w:ins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DD124" w14:textId="1F49E874" w:rsidR="00315CD7" w:rsidRPr="0073146F" w:rsidRDefault="00315CD7" w:rsidP="0031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" w:author="张红丽(Hongli Zhang)" w:date="2024-11-05T08:23:00Z">
              <w:r>
                <w:rPr>
                  <w:color w:val="000000"/>
                  <w:sz w:val="21"/>
                  <w:szCs w:val="21"/>
                </w:rPr>
                <w:t>102.7%</w:t>
              </w:r>
            </w:ins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D01A8" w14:textId="71676C99" w:rsidR="00315CD7" w:rsidRPr="0073146F" w:rsidRDefault="00315CD7" w:rsidP="0031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" w:author="张红丽(Hongli Zhang)" w:date="2024-11-05T08:23:00Z">
              <w:r>
                <w:rPr>
                  <w:color w:val="000000"/>
                  <w:sz w:val="21"/>
                  <w:szCs w:val="21"/>
                </w:rPr>
                <w:t>99.8%</w:t>
              </w:r>
            </w:ins>
          </w:p>
        </w:tc>
        <w:tc>
          <w:tcPr>
            <w:tcW w:w="13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5570FC" w14:textId="27BE2E35" w:rsidR="00315CD7" w:rsidRPr="0073146F" w:rsidRDefault="00315CD7" w:rsidP="0031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" w:author="张红丽(Hongli Zhang)" w:date="2024-11-05T08:23:00Z">
              <w:r>
                <w:rPr>
                  <w:color w:val="000000"/>
                  <w:sz w:val="21"/>
                  <w:szCs w:val="21"/>
                </w:rPr>
                <w:t>101.7%</w:t>
              </w:r>
            </w:ins>
          </w:p>
        </w:tc>
        <w:tc>
          <w:tcPr>
            <w:tcW w:w="13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DC3D33" w14:textId="45FF6E36" w:rsidR="00315CD7" w:rsidRPr="0073146F" w:rsidRDefault="00315CD7" w:rsidP="00315C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" w:author="张红丽(Hongli Zhang)" w:date="2024-11-05T08:23:00Z">
              <w:r>
                <w:rPr>
                  <w:color w:val="000000"/>
                  <w:sz w:val="21"/>
                  <w:szCs w:val="21"/>
                </w:rPr>
                <w:t>100.4%</w:t>
              </w:r>
            </w:ins>
          </w:p>
        </w:tc>
      </w:tr>
      <w:tr w:rsidR="0073146F" w:rsidRPr="0073146F" w14:paraId="161D9A67" w14:textId="77777777" w:rsidTr="0073146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30E5F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B2A7B" w14:textId="55CC330E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96D9A" w14:textId="551D786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E7A45" w14:textId="49274206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5AB4C" w14:textId="20C8FE22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92A65" w14:textId="38C752EF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C4FD7" w14:textId="1B1CFD58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105.3%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FBB35" w14:textId="3F781AF0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73146F" w:rsidRPr="0073146F" w14:paraId="49FC752B" w14:textId="77777777" w:rsidTr="007314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91319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E69F8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4184D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50735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24FCD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C3340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71EE7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9591D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3146F" w:rsidRPr="0073146F" w14:paraId="67C02789" w14:textId="77777777" w:rsidTr="007314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7BEF8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633D2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EBF5B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FC525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B1A65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07B92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15294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9B6A2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2AFCFF7A" w14:textId="77777777" w:rsidR="001511E3" w:rsidRDefault="001511E3" w:rsidP="001511E3">
      <w:pPr>
        <w:rPr>
          <w:color w:val="000000" w:themeColor="text1"/>
          <w:szCs w:val="22"/>
          <w:lang w:val="en-CA"/>
        </w:rPr>
      </w:pPr>
    </w:p>
    <w:p w14:paraId="46E1AF21" w14:textId="77777777" w:rsidR="001511E3" w:rsidRDefault="001511E3" w:rsidP="001511E3">
      <w:pPr>
        <w:pStyle w:val="1"/>
        <w:rPr>
          <w:lang w:val="en-CA"/>
        </w:rPr>
      </w:pPr>
      <w:r w:rsidRPr="58A86000">
        <w:rPr>
          <w:lang w:val="en-CA"/>
        </w:rPr>
        <w:t>Conclusion</w:t>
      </w:r>
    </w:p>
    <w:p w14:paraId="5B086D96" w14:textId="6B1E6C9A" w:rsidR="001511E3" w:rsidRDefault="00AD4A22" w:rsidP="001511E3">
      <w:pPr>
        <w:rPr>
          <w:szCs w:val="22"/>
          <w:lang w:val="en-CA"/>
        </w:rPr>
      </w:pPr>
      <w:r w:rsidRPr="00AD4A22">
        <w:rPr>
          <w:color w:val="000000" w:themeColor="text1"/>
          <w:szCs w:val="22"/>
        </w:rPr>
        <w:t>The proposed method brings -0.</w:t>
      </w:r>
      <w:r>
        <w:rPr>
          <w:color w:val="000000" w:themeColor="text1"/>
          <w:szCs w:val="22"/>
        </w:rPr>
        <w:t>12</w:t>
      </w:r>
      <w:r w:rsidRPr="00AD4A22">
        <w:rPr>
          <w:color w:val="000000" w:themeColor="text1"/>
          <w:szCs w:val="22"/>
        </w:rPr>
        <w:t>% coding gain in RA</w:t>
      </w:r>
      <w:r>
        <w:rPr>
          <w:color w:val="000000" w:themeColor="text1"/>
          <w:szCs w:val="22"/>
        </w:rPr>
        <w:t xml:space="preserve">. </w:t>
      </w:r>
      <w:r w:rsidR="007320D9" w:rsidRPr="007320D9">
        <w:rPr>
          <w:color w:val="000000" w:themeColor="text1"/>
          <w:szCs w:val="22"/>
        </w:rPr>
        <w:t>It is</w:t>
      </w:r>
      <w:r w:rsidR="001511E3" w:rsidRPr="58A86000">
        <w:rPr>
          <w:color w:val="000000" w:themeColor="text1"/>
          <w:szCs w:val="22"/>
          <w:lang w:val="en-CA"/>
        </w:rPr>
        <w:t xml:space="preserve"> </w:t>
      </w:r>
      <w:r w:rsidR="00262B2E" w:rsidRPr="58A86000">
        <w:rPr>
          <w:color w:val="000000" w:themeColor="text1"/>
          <w:szCs w:val="22"/>
          <w:lang w:val="en-CA"/>
        </w:rPr>
        <w:t>recommended</w:t>
      </w:r>
      <w:r w:rsidR="001511E3" w:rsidRPr="58A86000">
        <w:rPr>
          <w:color w:val="000000" w:themeColor="text1"/>
          <w:szCs w:val="22"/>
          <w:lang w:val="en-CA"/>
        </w:rPr>
        <w:t xml:space="preserve"> </w:t>
      </w:r>
      <w:r w:rsidR="00765CF8">
        <w:rPr>
          <w:color w:val="000000" w:themeColor="text1"/>
          <w:szCs w:val="22"/>
          <w:lang w:val="en-CA"/>
        </w:rPr>
        <w:t xml:space="preserve">to </w:t>
      </w:r>
      <w:r w:rsidR="001511E3" w:rsidRPr="58A86000">
        <w:rPr>
          <w:color w:val="000000" w:themeColor="text1"/>
          <w:szCs w:val="22"/>
          <w:lang w:val="en-CA"/>
        </w:rPr>
        <w:t>further study of the proposed method in</w:t>
      </w:r>
      <w:r w:rsidR="001511E3">
        <w:rPr>
          <w:color w:val="000000" w:themeColor="text1"/>
          <w:szCs w:val="22"/>
          <w:lang w:val="en-CA"/>
        </w:rPr>
        <w:t xml:space="preserve"> the next round of</w:t>
      </w:r>
      <w:r w:rsidR="001511E3" w:rsidRPr="58A86000">
        <w:rPr>
          <w:color w:val="000000" w:themeColor="text1"/>
          <w:szCs w:val="22"/>
          <w:lang w:val="en-CA"/>
        </w:rPr>
        <w:t xml:space="preserve"> EE2.</w:t>
      </w:r>
    </w:p>
    <w:p w14:paraId="6D610335" w14:textId="77777777" w:rsidR="001511E3" w:rsidRDefault="001511E3" w:rsidP="001511E3">
      <w:pPr>
        <w:pStyle w:val="1"/>
        <w:rPr>
          <w:lang w:val="en-CA"/>
        </w:rPr>
      </w:pPr>
      <w:r w:rsidRPr="58A86000">
        <w:rPr>
          <w:lang w:val="en-CA"/>
        </w:rPr>
        <w:t>References</w:t>
      </w:r>
    </w:p>
    <w:p w14:paraId="165C2E35" w14:textId="24A72F99" w:rsidR="00987235" w:rsidRDefault="00987235" w:rsidP="00987235">
      <w:pPr>
        <w:pStyle w:val="a8"/>
        <w:numPr>
          <w:ilvl w:val="0"/>
          <w:numId w:val="2"/>
        </w:numPr>
        <w:tabs>
          <w:tab w:val="clear" w:pos="720"/>
        </w:tabs>
        <w:spacing w:line="276" w:lineRule="auto"/>
        <w:rPr>
          <w:rFonts w:eastAsia="宋体"/>
          <w:lang w:eastAsia="ja-JP"/>
        </w:rPr>
      </w:pPr>
      <w:bookmarkStart w:id="58" w:name="_Ref132377269"/>
      <w:r w:rsidRPr="00987235">
        <w:rPr>
          <w:rFonts w:eastAsia="宋体"/>
          <w:lang w:eastAsia="ja-JP"/>
        </w:rPr>
        <w:t>ECM-1</w:t>
      </w:r>
      <w:r>
        <w:rPr>
          <w:rFonts w:eastAsia="宋体"/>
          <w:lang w:eastAsia="ja-JP"/>
        </w:rPr>
        <w:t>4</w:t>
      </w:r>
      <w:r w:rsidRPr="00987235">
        <w:rPr>
          <w:rFonts w:eastAsia="宋体"/>
          <w:lang w:eastAsia="ja-JP"/>
        </w:rPr>
        <w:t xml:space="preserve">.0, </w:t>
      </w:r>
      <w:hyperlink r:id="rId9" w:history="1">
        <w:r w:rsidRPr="006B469F">
          <w:rPr>
            <w:rStyle w:val="aa"/>
            <w:rFonts w:eastAsia="宋体"/>
            <w:lang w:eastAsia="ja-JP"/>
          </w:rPr>
          <w:t>https://vcgit.hhi.fraunhofer.de/ecm/ECM/-/tree/ECM-14.0</w:t>
        </w:r>
      </w:hyperlink>
    </w:p>
    <w:bookmarkEnd w:id="58"/>
    <w:p w14:paraId="4765F744" w14:textId="77777777" w:rsidR="009C4B9F" w:rsidRPr="00AF67E8" w:rsidRDefault="009C4B9F" w:rsidP="009C4B9F">
      <w:pPr>
        <w:pStyle w:val="a8"/>
        <w:numPr>
          <w:ilvl w:val="0"/>
          <w:numId w:val="2"/>
        </w:numPr>
        <w:contextualSpacing w:val="0"/>
        <w:rPr>
          <w:lang w:val="en-CA" w:eastAsia="zh-CN"/>
        </w:rPr>
      </w:pPr>
      <w:r w:rsidRPr="00C25314">
        <w:rPr>
          <w:lang w:val="en-CA"/>
        </w:rPr>
        <w:t xml:space="preserve">M. </w:t>
      </w:r>
      <w:proofErr w:type="spellStart"/>
      <w:r w:rsidRPr="00C25314">
        <w:rPr>
          <w:lang w:val="en-CA"/>
        </w:rPr>
        <w:t>Karczewicz</w:t>
      </w:r>
      <w:proofErr w:type="spellEnd"/>
      <w:r w:rsidRPr="00C25314">
        <w:rPr>
          <w:lang w:val="en-CA"/>
        </w:rPr>
        <w:t>, Y. Ye, “</w:t>
      </w:r>
      <w:r w:rsidRPr="00C25314">
        <w:rPr>
          <w:lang w:val="en-CA" w:eastAsia="zh-CN"/>
        </w:rPr>
        <w:t>Common test conditions and evaluation procedures for enhanced compression tool testing</w:t>
      </w:r>
      <w:r w:rsidRPr="00C25314">
        <w:rPr>
          <w:lang w:val="en-CA"/>
        </w:rPr>
        <w:t xml:space="preserve">” JVET-AF2017, </w:t>
      </w:r>
      <w:bookmarkStart w:id="59" w:name="_Hlk155283102"/>
      <w:r w:rsidRPr="00C25314">
        <w:rPr>
          <w:lang w:val="en-CA"/>
        </w:rPr>
        <w:t>October 2023</w:t>
      </w:r>
      <w:bookmarkEnd w:id="59"/>
    </w:p>
    <w:p w14:paraId="49E26DD6" w14:textId="77777777" w:rsidR="001511E3" w:rsidRPr="005B217D" w:rsidRDefault="001511E3" w:rsidP="001511E3">
      <w:pPr>
        <w:pStyle w:val="1"/>
        <w:rPr>
          <w:lang w:val="en-CA"/>
        </w:rPr>
      </w:pPr>
      <w:r w:rsidRPr="58A86000">
        <w:rPr>
          <w:lang w:val="en-CA"/>
        </w:rPr>
        <w:t>Patent rights declaration(s)</w:t>
      </w:r>
    </w:p>
    <w:p w14:paraId="37B88D93" w14:textId="25585A06" w:rsidR="00CA64BC" w:rsidRPr="0073146F" w:rsidRDefault="0098723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</w:t>
      </w:r>
      <w:r w:rsidRPr="005B217D">
        <w:rPr>
          <w:b/>
          <w:szCs w:val="22"/>
          <w:lang w:val="en-CA"/>
        </w:rPr>
        <w:lastRenderedPageBreak/>
        <w:t>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CA64BC" w:rsidRPr="0073146F" w:rsidSect="00C33831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4C659" w14:textId="77777777" w:rsidR="00923E31" w:rsidRDefault="00923E31" w:rsidP="001511E3">
      <w:pPr>
        <w:spacing w:before="0"/>
      </w:pPr>
      <w:r>
        <w:separator/>
      </w:r>
    </w:p>
  </w:endnote>
  <w:endnote w:type="continuationSeparator" w:id="0">
    <w:p w14:paraId="12604745" w14:textId="77777777" w:rsidR="00923E31" w:rsidRDefault="00923E31" w:rsidP="001511E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FA317" w14:textId="02DB8444" w:rsidR="007B56EE" w:rsidRPr="00C00DDE" w:rsidRDefault="0048097B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right" w:pos="9360"/>
      </w:tabs>
    </w:pPr>
    <w:r w:rsidRPr="00C00DDE">
      <w:tab/>
      <w:t xml:space="preserve">Page: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PAGE </w:instrText>
    </w:r>
    <w:r w:rsidRPr="00C00DDE">
      <w:rPr>
        <w:rStyle w:val="a7"/>
      </w:rPr>
      <w:fldChar w:fldCharType="separate"/>
    </w:r>
    <w:r>
      <w:rPr>
        <w:rStyle w:val="a7"/>
        <w:noProof/>
      </w:rPr>
      <w:t>2</w:t>
    </w:r>
    <w:r w:rsidRPr="00C00DDE">
      <w:rPr>
        <w:rStyle w:val="a7"/>
      </w:rPr>
      <w:fldChar w:fldCharType="end"/>
    </w:r>
    <w:r w:rsidRPr="00C00DDE">
      <w:rPr>
        <w:rStyle w:val="a7"/>
      </w:rPr>
      <w:tab/>
      <w:t xml:space="preserve">Date Saved: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SAVEDATE  \@ "yyyy-MM-dd"  \* MERGEFORMAT </w:instrText>
    </w:r>
    <w:r w:rsidRPr="00C00DDE">
      <w:rPr>
        <w:rStyle w:val="a7"/>
      </w:rPr>
      <w:fldChar w:fldCharType="separate"/>
    </w:r>
    <w:ins w:id="60" w:author="张红丽(Hongli Zhang)" w:date="2024-11-05T09:37:00Z">
      <w:r w:rsidR="00D865A4">
        <w:rPr>
          <w:rStyle w:val="a7"/>
          <w:noProof/>
        </w:rPr>
        <w:t>2024-11-05</w:t>
      </w:r>
    </w:ins>
    <w:del w:id="61" w:author="张红丽(Hongli Zhang)" w:date="2024-11-02T17:34:00Z">
      <w:r w:rsidR="001E1749" w:rsidDel="00D504D9">
        <w:rPr>
          <w:rStyle w:val="a7"/>
          <w:noProof/>
        </w:rPr>
        <w:delText>2024-10-23</w:delText>
      </w:r>
    </w:del>
    <w:r w:rsidRPr="00C00DDE"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7D4C4" w14:textId="77777777" w:rsidR="00923E31" w:rsidRDefault="00923E31" w:rsidP="001511E3">
      <w:pPr>
        <w:spacing w:before="0"/>
      </w:pPr>
      <w:r>
        <w:separator/>
      </w:r>
    </w:p>
  </w:footnote>
  <w:footnote w:type="continuationSeparator" w:id="0">
    <w:p w14:paraId="674C32B7" w14:textId="77777777" w:rsidR="00923E31" w:rsidRDefault="00923E31" w:rsidP="001511E3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64B0895"/>
    <w:multiLevelType w:val="hybridMultilevel"/>
    <w:tmpl w:val="F86E3F90"/>
    <w:lvl w:ilvl="0" w:tplc="7AAC745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AC445B5E"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张红丽(Hongli Zhang)">
    <w15:presenceInfo w15:providerId="AD" w15:userId="S::zhanghongli@oppo.com::f63f6a53-88c1-47d4-85af-afb73bd1d44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341"/>
    <w:rsid w:val="00033AE9"/>
    <w:rsid w:val="00065F70"/>
    <w:rsid w:val="0009050E"/>
    <w:rsid w:val="000D0698"/>
    <w:rsid w:val="00126699"/>
    <w:rsid w:val="0013034E"/>
    <w:rsid w:val="0013600F"/>
    <w:rsid w:val="00141A4B"/>
    <w:rsid w:val="001511E3"/>
    <w:rsid w:val="00155EFE"/>
    <w:rsid w:val="001B5341"/>
    <w:rsid w:val="001E1749"/>
    <w:rsid w:val="00232A8E"/>
    <w:rsid w:val="002362DB"/>
    <w:rsid w:val="00236427"/>
    <w:rsid w:val="00246D62"/>
    <w:rsid w:val="00262B2E"/>
    <w:rsid w:val="00291042"/>
    <w:rsid w:val="002D2645"/>
    <w:rsid w:val="002F0D8A"/>
    <w:rsid w:val="00315CD7"/>
    <w:rsid w:val="00357D1C"/>
    <w:rsid w:val="00365F0D"/>
    <w:rsid w:val="00383CBD"/>
    <w:rsid w:val="003F65FB"/>
    <w:rsid w:val="0042288C"/>
    <w:rsid w:val="004418C4"/>
    <w:rsid w:val="0048097B"/>
    <w:rsid w:val="0048735D"/>
    <w:rsid w:val="00495F9F"/>
    <w:rsid w:val="004B0C44"/>
    <w:rsid w:val="004C4A85"/>
    <w:rsid w:val="00563C9C"/>
    <w:rsid w:val="00584D34"/>
    <w:rsid w:val="005D633D"/>
    <w:rsid w:val="00617A50"/>
    <w:rsid w:val="00655256"/>
    <w:rsid w:val="006B469F"/>
    <w:rsid w:val="006E7826"/>
    <w:rsid w:val="00714380"/>
    <w:rsid w:val="0073146F"/>
    <w:rsid w:val="007320D9"/>
    <w:rsid w:val="00760224"/>
    <w:rsid w:val="00765CF8"/>
    <w:rsid w:val="00775DB9"/>
    <w:rsid w:val="007819EE"/>
    <w:rsid w:val="007A72EE"/>
    <w:rsid w:val="007B56EE"/>
    <w:rsid w:val="007F427D"/>
    <w:rsid w:val="00826B27"/>
    <w:rsid w:val="00842D2E"/>
    <w:rsid w:val="00851BCD"/>
    <w:rsid w:val="00887E11"/>
    <w:rsid w:val="00923E31"/>
    <w:rsid w:val="0093222D"/>
    <w:rsid w:val="00933C83"/>
    <w:rsid w:val="00945ABA"/>
    <w:rsid w:val="00987235"/>
    <w:rsid w:val="009A57C8"/>
    <w:rsid w:val="009C1E09"/>
    <w:rsid w:val="009C4B9F"/>
    <w:rsid w:val="009D5C7D"/>
    <w:rsid w:val="00A30AD6"/>
    <w:rsid w:val="00A34464"/>
    <w:rsid w:val="00AD4A22"/>
    <w:rsid w:val="00B124B4"/>
    <w:rsid w:val="00B441A6"/>
    <w:rsid w:val="00B752C5"/>
    <w:rsid w:val="00BC788E"/>
    <w:rsid w:val="00BD75B5"/>
    <w:rsid w:val="00C129D6"/>
    <w:rsid w:val="00C4146F"/>
    <w:rsid w:val="00CA64BC"/>
    <w:rsid w:val="00CD1130"/>
    <w:rsid w:val="00D201F1"/>
    <w:rsid w:val="00D504D9"/>
    <w:rsid w:val="00D865A4"/>
    <w:rsid w:val="00DB3B79"/>
    <w:rsid w:val="00DC336D"/>
    <w:rsid w:val="00E15FD5"/>
    <w:rsid w:val="00E42398"/>
    <w:rsid w:val="00E57A09"/>
    <w:rsid w:val="00E628C4"/>
    <w:rsid w:val="00E77EB0"/>
    <w:rsid w:val="00E80063"/>
    <w:rsid w:val="00EA4C8C"/>
    <w:rsid w:val="00EB6EBA"/>
    <w:rsid w:val="00ED3E89"/>
    <w:rsid w:val="00EE1B3F"/>
    <w:rsid w:val="00EF7E5C"/>
    <w:rsid w:val="00F359F1"/>
    <w:rsid w:val="00F42BB9"/>
    <w:rsid w:val="00F50857"/>
    <w:rsid w:val="00F659A1"/>
    <w:rsid w:val="00F730AA"/>
    <w:rsid w:val="00F92BC8"/>
    <w:rsid w:val="00FF2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5DE726"/>
  <w15:chartTrackingRefBased/>
  <w15:docId w15:val="{70CF2E15-590A-4EF0-9E4D-EBAFF135C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469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1511E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511E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511E3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511E3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1511E3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1511E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1511E3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1511E3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1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511E3"/>
    <w:rPr>
      <w:sz w:val="18"/>
      <w:szCs w:val="18"/>
    </w:rPr>
  </w:style>
  <w:style w:type="paragraph" w:styleId="a5">
    <w:name w:val="footer"/>
    <w:basedOn w:val="a"/>
    <w:link w:val="a6"/>
    <w:unhideWhenUsed/>
    <w:rsid w:val="001511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511E3"/>
    <w:rPr>
      <w:sz w:val="18"/>
      <w:szCs w:val="18"/>
    </w:rPr>
  </w:style>
  <w:style w:type="character" w:customStyle="1" w:styleId="10">
    <w:name w:val="标题 1 字符"/>
    <w:basedOn w:val="a0"/>
    <w:link w:val="1"/>
    <w:rsid w:val="001511E3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1511E3"/>
    <w:rPr>
      <w:rFonts w:ascii="Times New Roman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1511E3"/>
    <w:rPr>
      <w:rFonts w:ascii="Times New Roman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1511E3"/>
    <w:rPr>
      <w:rFonts w:ascii="Times New Roman Bold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basedOn w:val="a0"/>
    <w:link w:val="5"/>
    <w:rsid w:val="001511E3"/>
    <w:rPr>
      <w:rFonts w:ascii="Times New Roman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basedOn w:val="a0"/>
    <w:link w:val="6"/>
    <w:rsid w:val="001511E3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1511E3"/>
    <w:rPr>
      <w:rFonts w:ascii="Times New Roman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1511E3"/>
    <w:rPr>
      <w:rFonts w:ascii="Times New Roman" w:hAnsi="Times New Roman" w:cs="Times New Roman"/>
      <w:i/>
      <w:iCs/>
      <w:kern w:val="0"/>
      <w:sz w:val="22"/>
      <w:szCs w:val="24"/>
      <w:lang w:eastAsia="en-US"/>
    </w:rPr>
  </w:style>
  <w:style w:type="character" w:styleId="a7">
    <w:name w:val="page number"/>
    <w:basedOn w:val="a0"/>
    <w:rsid w:val="001511E3"/>
  </w:style>
  <w:style w:type="paragraph" w:styleId="a8">
    <w:name w:val="List Paragraph"/>
    <w:basedOn w:val="a"/>
    <w:link w:val="a9"/>
    <w:uiPriority w:val="34"/>
    <w:qFormat/>
    <w:rsid w:val="001511E3"/>
    <w:pPr>
      <w:ind w:left="720"/>
      <w:contextualSpacing/>
    </w:pPr>
  </w:style>
  <w:style w:type="character" w:customStyle="1" w:styleId="a9">
    <w:name w:val="列表段落 字符"/>
    <w:link w:val="a8"/>
    <w:uiPriority w:val="34"/>
    <w:rsid w:val="001511E3"/>
    <w:rPr>
      <w:rFonts w:ascii="Times New Roman" w:hAnsi="Times New Roman" w:cs="Times New Roman"/>
      <w:kern w:val="0"/>
      <w:sz w:val="22"/>
      <w:szCs w:val="20"/>
      <w:lang w:eastAsia="en-US"/>
    </w:rPr>
  </w:style>
  <w:style w:type="character" w:styleId="aa">
    <w:name w:val="Hyperlink"/>
    <w:basedOn w:val="a0"/>
    <w:uiPriority w:val="99"/>
    <w:unhideWhenUsed/>
    <w:rsid w:val="006B469F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6B469F"/>
    <w:rPr>
      <w:color w:val="605E5C"/>
      <w:shd w:val="clear" w:color="auto" w:fill="E1DFDD"/>
    </w:rPr>
  </w:style>
  <w:style w:type="paragraph" w:styleId="ac">
    <w:name w:val="caption"/>
    <w:basedOn w:val="a"/>
    <w:next w:val="a"/>
    <w:unhideWhenUsed/>
    <w:qFormat/>
    <w:rsid w:val="0073146F"/>
    <w:pPr>
      <w:textAlignment w:val="auto"/>
    </w:pPr>
    <w:rPr>
      <w:b/>
      <w:bCs/>
      <w:sz w:val="21"/>
      <w:szCs w:val="21"/>
    </w:rPr>
  </w:style>
  <w:style w:type="paragraph" w:styleId="ad">
    <w:name w:val="Revision"/>
    <w:hidden/>
    <w:uiPriority w:val="99"/>
    <w:semiHidden/>
    <w:rsid w:val="00FF2F04"/>
    <w:rPr>
      <w:rFonts w:ascii="Times New Roman" w:hAnsi="Times New Roman" w:cs="Times New Roman"/>
      <w:kern w:val="0"/>
      <w:sz w:val="22"/>
      <w:szCs w:val="20"/>
      <w:lang w:eastAsia="en-US"/>
    </w:rPr>
  </w:style>
  <w:style w:type="character" w:styleId="ae">
    <w:name w:val="annotation reference"/>
    <w:basedOn w:val="a0"/>
    <w:uiPriority w:val="99"/>
    <w:semiHidden/>
    <w:unhideWhenUsed/>
    <w:rsid w:val="004418C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418C4"/>
    <w:rPr>
      <w:sz w:val="20"/>
    </w:rPr>
  </w:style>
  <w:style w:type="character" w:customStyle="1" w:styleId="af0">
    <w:name w:val="批注文字 字符"/>
    <w:basedOn w:val="a0"/>
    <w:link w:val="af"/>
    <w:uiPriority w:val="99"/>
    <w:semiHidden/>
    <w:rsid w:val="004418C4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418C4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4418C4"/>
    <w:rPr>
      <w:rFonts w:ascii="Times New Roman" w:hAnsi="Times New Roman" w:cs="Times New Roman"/>
      <w:b/>
      <w:bCs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6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4.0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4044</TotalTime>
  <Pages>3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张红丽(Hongli Zhang)</dc:creator>
  <cp:keywords/>
  <dc:description/>
  <cp:lastModifiedBy>张红丽(Hongli Zhang)</cp:lastModifiedBy>
  <cp:revision>49</cp:revision>
  <dcterms:created xsi:type="dcterms:W3CDTF">2024-10-16T02:05:00Z</dcterms:created>
  <dcterms:modified xsi:type="dcterms:W3CDTF">2024-11-05T06:44:00Z</dcterms:modified>
</cp:coreProperties>
</file>