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a="http://schemas.openxmlformats.org/drawingml/2006/main" xmlns:a14="http://schemas.microsoft.com/office/drawing/2010/main" xmlns:pic="http://schemas.openxmlformats.org/drawingml/2006/picture">
                  <w:pict w14:anchorId="25EC3E0A">
                    <v:group id="Group 2" style="position:absolute;left:0;text-align:left;margin-left:-4.15pt;margin-top:-27.5pt;width:23.3pt;height:24.6pt;z-index:251656704" coordsize="466,492" coordorigin="9,2" o:spid="_x0000_s1026" w14:anchorId="335DF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E9CF19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E661E1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3A139C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57789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A57789" w:rsidRPr="00A57789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A57789" w:rsidRPr="00A57789">
              <w:rPr>
                <w:lang w:val="en-CA"/>
              </w:rPr>
              <w:t>Turkey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A57789">
              <w:rPr>
                <w:lang w:val="en-CA"/>
              </w:rPr>
              <w:t>01</w:t>
            </w:r>
            <w:r w:rsidR="00084393">
              <w:rPr>
                <w:lang w:val="en-CA"/>
              </w:rPr>
              <w:t>–</w:t>
            </w:r>
            <w:r w:rsidR="00A57789">
              <w:rPr>
                <w:lang w:val="en-CA"/>
              </w:rPr>
              <w:t>08</w:t>
            </w:r>
            <w:r w:rsidR="00084393" w:rsidRPr="00B648F1">
              <w:rPr>
                <w:lang w:val="en-CA"/>
              </w:rPr>
              <w:t xml:space="preserve"> </w:t>
            </w:r>
            <w:r w:rsidR="00A57789">
              <w:rPr>
                <w:lang w:val="en-CA"/>
              </w:rPr>
              <w:t xml:space="preserve">November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1C195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41D86">
              <w:rPr>
                <w:lang w:val="en-CA"/>
              </w:rPr>
              <w:t>J</w:t>
            </w:r>
            <w:r w:rsidR="006B6D2C">
              <w:rPr>
                <w:lang w:val="en-CA"/>
              </w:rPr>
              <w:t>00</w:t>
            </w:r>
            <w:r w:rsidR="00F07852">
              <w:rPr>
                <w:rFonts w:hint="eastAsia"/>
                <w:lang w:val="en-CA" w:eastAsia="zh-CN"/>
              </w:rPr>
              <w:t>88-</w:t>
            </w:r>
            <w:del w:id="0" w:author="孙泽星(Zexing Sun)" w:date="2024-11-02T17:20:00Z">
              <w:r w:rsidR="00F07852" w:rsidDel="000819CD">
                <w:rPr>
                  <w:rFonts w:hint="eastAsia"/>
                  <w:lang w:val="en-CA" w:eastAsia="zh-CN"/>
                </w:rPr>
                <w:delText>v1</w:delText>
              </w:r>
            </w:del>
            <w:ins w:id="1" w:author="孙泽星(Zexing Sun)" w:date="2024-11-02T17:20:00Z">
              <w:r w:rsidR="000819CD">
                <w:rPr>
                  <w:rFonts w:hint="eastAsia"/>
                  <w:lang w:val="en-CA" w:eastAsia="zh-CN"/>
                </w:rPr>
                <w:t>v</w:t>
              </w:r>
              <w:r w:rsidR="000819CD">
                <w:rPr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80C6C" w14:paraId="188D2B50" w14:textId="77777777" w:rsidTr="00CB662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AB2EC8" w:rsidR="00E61DAC" w:rsidRPr="00B80C6C" w:rsidRDefault="005F5A5B" w:rsidP="009D7CE6">
            <w:pPr>
              <w:spacing w:before="60" w:after="60"/>
              <w:rPr>
                <w:b/>
                <w:szCs w:val="22"/>
                <w:lang w:eastAsia="ja-JP"/>
              </w:rPr>
            </w:pPr>
            <w:r w:rsidRPr="00B80C6C">
              <w:rPr>
                <w:rFonts w:hint="eastAsia"/>
                <w:b/>
                <w:szCs w:val="22"/>
                <w:lang w:eastAsia="ja-JP"/>
              </w:rPr>
              <w:t>N</w:t>
            </w:r>
            <w:r w:rsidRPr="00B80C6C">
              <w:rPr>
                <w:b/>
                <w:szCs w:val="22"/>
              </w:rPr>
              <w:t xml:space="preserve">on-EE2: </w:t>
            </w:r>
            <w:r w:rsidR="00D04494" w:rsidRPr="00D04494">
              <w:rPr>
                <w:b/>
                <w:szCs w:val="22"/>
                <w:lang w:eastAsia="ja-JP"/>
              </w:rPr>
              <w:t>On MPM with matrix-based position dependent intra prediction</w:t>
            </w:r>
          </w:p>
        </w:tc>
      </w:tr>
      <w:tr w:rsidR="00CB662B" w:rsidRPr="005B217D" w14:paraId="3D8B01B2" w14:textId="77777777" w:rsidTr="00CB662B">
        <w:tc>
          <w:tcPr>
            <w:tcW w:w="1458" w:type="dxa"/>
          </w:tcPr>
          <w:p w14:paraId="7AC356CE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B662B" w:rsidRPr="005B217D" w14:paraId="7E6D99E3" w14:textId="77777777" w:rsidTr="00CB662B">
        <w:tc>
          <w:tcPr>
            <w:tcW w:w="1458" w:type="dxa"/>
          </w:tcPr>
          <w:p w14:paraId="18CCDCD6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781847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E337C" w:rsidRPr="005B217D" w14:paraId="714CD808" w14:textId="77777777" w:rsidTr="00CB662B">
        <w:tc>
          <w:tcPr>
            <w:tcW w:w="1458" w:type="dxa"/>
          </w:tcPr>
          <w:p w14:paraId="4DB59313" w14:textId="77777777" w:rsidR="00FE337C" w:rsidRPr="005B217D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5C4D6C" w:rsidR="00FE337C" w:rsidRPr="005B217D" w:rsidRDefault="00541D86" w:rsidP="001820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Zexing Sun</w:t>
            </w:r>
            <w:r w:rsidR="00FE337C" w:rsidRPr="00CA1E91">
              <w:rPr>
                <w:szCs w:val="22"/>
              </w:rPr>
              <w:br/>
            </w:r>
            <w:r>
              <w:rPr>
                <w:szCs w:val="22"/>
                <w:lang w:val="en-CA" w:eastAsia="zh-CN"/>
              </w:rPr>
              <w:t xml:space="preserve">Yue Yu </w:t>
            </w:r>
            <w:r w:rsidR="001820D5">
              <w:rPr>
                <w:szCs w:val="22"/>
                <w:lang w:val="en-CA" w:eastAsia="zh-CN"/>
              </w:rPr>
              <w:br/>
            </w:r>
            <w:r>
              <w:rPr>
                <w:szCs w:val="22"/>
                <w:lang w:val="en-CA" w:eastAsia="zh-CN"/>
              </w:rPr>
              <w:t>Haoping Yu</w:t>
            </w:r>
            <w:r w:rsidR="001820D5">
              <w:rPr>
                <w:szCs w:val="22"/>
                <w:lang w:val="en-CA" w:eastAsia="zh-CN"/>
              </w:rPr>
              <w:br/>
            </w:r>
            <w:r w:rsidR="006905F2">
              <w:rPr>
                <w:rFonts w:eastAsia="等线"/>
                <w:szCs w:val="22"/>
                <w:lang w:val="en-CA" w:eastAsia="zh-CN"/>
              </w:rPr>
              <w:t>Luhang Xu</w:t>
            </w:r>
            <w:r w:rsidR="001820D5">
              <w:rPr>
                <w:rFonts w:eastAsia="等线"/>
                <w:szCs w:val="22"/>
                <w:lang w:val="en-CA" w:eastAsia="zh-CN"/>
              </w:rPr>
              <w:br/>
            </w: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2AE2DEAC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599E86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541D86" w:rsidRPr="00355D30">
                <w:rPr>
                  <w:rStyle w:val="a6"/>
                </w:rPr>
                <w:t>sunzexing@oppo.com</w:t>
              </w:r>
            </w:hyperlink>
            <w:r w:rsidR="00541D86">
              <w:t xml:space="preserve"> </w:t>
            </w:r>
          </w:p>
        </w:tc>
      </w:tr>
      <w:tr w:rsidR="00E61DAC" w:rsidRPr="005B217D" w14:paraId="49AFAA61" w14:textId="77777777" w:rsidTr="00CB662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D69688" w:rsidR="00E61DAC" w:rsidRPr="005B217D" w:rsidRDefault="00541D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108B56" w14:textId="1BB20C2E" w:rsidR="000A0F59" w:rsidRDefault="000A0F59" w:rsidP="000A0F5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6E5CC0" w14:textId="64BF6D63" w:rsidR="00DC4207" w:rsidRDefault="007C736A" w:rsidP="00EB7610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T</w:t>
      </w:r>
      <w:r w:rsidR="0071645B">
        <w:rPr>
          <w:rFonts w:eastAsia="等线"/>
          <w:lang w:val="en-CA" w:eastAsia="zh-CN"/>
        </w:rPr>
        <w:t>his contribution</w:t>
      </w:r>
      <w:r w:rsidR="003A53B2">
        <w:rPr>
          <w:rFonts w:eastAsia="等线"/>
          <w:lang w:val="en-CA" w:eastAsia="zh-CN"/>
        </w:rPr>
        <w:t xml:space="preserve"> </w:t>
      </w:r>
      <w:r w:rsidR="0071645B">
        <w:rPr>
          <w:rFonts w:eastAsia="等线"/>
          <w:lang w:val="en-CA" w:eastAsia="zh-CN"/>
        </w:rPr>
        <w:t>propose</w:t>
      </w:r>
      <w:r>
        <w:rPr>
          <w:rFonts w:eastAsia="等线"/>
          <w:lang w:val="en-CA" w:eastAsia="zh-CN"/>
        </w:rPr>
        <w:t xml:space="preserve">s modifications to </w:t>
      </w:r>
      <w:r w:rsidR="007B6596">
        <w:rPr>
          <w:rFonts w:eastAsia="等线"/>
          <w:lang w:val="en-CA" w:eastAsia="zh-CN"/>
        </w:rPr>
        <w:t>the construction of the</w:t>
      </w:r>
      <w:r>
        <w:rPr>
          <w:rFonts w:eastAsia="等线"/>
          <w:lang w:val="en-CA" w:eastAsia="zh-CN"/>
        </w:rPr>
        <w:t xml:space="preserve"> m</w:t>
      </w:r>
      <w:r w:rsidR="0071645B">
        <w:rPr>
          <w:rFonts w:eastAsia="等线"/>
          <w:lang w:val="en-CA" w:eastAsia="zh-CN"/>
        </w:rPr>
        <w:t xml:space="preserve">ost probable mode (MPM) </w:t>
      </w:r>
      <w:r w:rsidR="002A398A">
        <w:rPr>
          <w:rFonts w:eastAsia="等线"/>
          <w:lang w:val="en-CA" w:eastAsia="zh-CN"/>
        </w:rPr>
        <w:t xml:space="preserve">list </w:t>
      </w:r>
      <w:r w:rsidR="00E37549">
        <w:rPr>
          <w:rFonts w:eastAsia="等线"/>
          <w:lang w:val="en-CA" w:eastAsia="zh-CN"/>
        </w:rPr>
        <w:t>relating to</w:t>
      </w:r>
      <w:r>
        <w:rPr>
          <w:rFonts w:eastAsia="等线"/>
          <w:lang w:val="en-CA" w:eastAsia="zh-CN"/>
        </w:rPr>
        <w:t xml:space="preserve"> matrix-based position</w:t>
      </w:r>
      <w:r w:rsidR="007B6596">
        <w:rPr>
          <w:rFonts w:eastAsia="等线"/>
          <w:lang w:val="en-CA" w:eastAsia="zh-CN"/>
        </w:rPr>
        <w:t>-</w:t>
      </w:r>
      <w:r>
        <w:rPr>
          <w:rFonts w:eastAsia="等线"/>
          <w:lang w:val="en-CA" w:eastAsia="zh-CN"/>
        </w:rPr>
        <w:t xml:space="preserve">dependent </w:t>
      </w:r>
      <w:r w:rsidR="001F2146">
        <w:rPr>
          <w:rFonts w:eastAsia="等线"/>
          <w:lang w:val="en-CA" w:eastAsia="zh-CN"/>
        </w:rPr>
        <w:t>intra-prediction</w:t>
      </w:r>
      <w:r>
        <w:rPr>
          <w:rFonts w:eastAsia="等线"/>
          <w:lang w:val="en-CA" w:eastAsia="zh-CN"/>
        </w:rPr>
        <w:t xml:space="preserve"> (MPDIP)</w:t>
      </w:r>
      <w:r w:rsidR="006C5059">
        <w:rPr>
          <w:rFonts w:eastAsia="等线"/>
          <w:lang w:val="en-CA" w:eastAsia="zh-CN"/>
        </w:rPr>
        <w:t>, where</w:t>
      </w:r>
      <w:r w:rsidR="00DB7132" w:rsidRPr="00DB7132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some non-MPDIP modes in the</w:t>
      </w:r>
      <w:r w:rsidR="00DB7132">
        <w:rPr>
          <w:rFonts w:eastAsia="等线"/>
          <w:lang w:val="en-CA" w:eastAsia="zh-CN"/>
        </w:rPr>
        <w:t xml:space="preserve"> primary MPM </w:t>
      </w:r>
      <w:r>
        <w:rPr>
          <w:rFonts w:eastAsia="等线"/>
          <w:lang w:val="en-CA" w:eastAsia="zh-CN"/>
        </w:rPr>
        <w:t xml:space="preserve">may be converted to </w:t>
      </w:r>
      <w:r w:rsidR="007B6596">
        <w:rPr>
          <w:rFonts w:eastAsia="等线"/>
          <w:lang w:val="en-CA" w:eastAsia="zh-CN"/>
        </w:rPr>
        <w:t xml:space="preserve">the </w:t>
      </w:r>
      <w:r>
        <w:rPr>
          <w:rFonts w:eastAsia="等线"/>
          <w:lang w:val="en-CA" w:eastAsia="zh-CN"/>
        </w:rPr>
        <w:t>MPDIP</w:t>
      </w:r>
      <w:r w:rsidR="007B6596">
        <w:rPr>
          <w:rFonts w:eastAsia="等线"/>
          <w:lang w:val="en-CA" w:eastAsia="zh-CN"/>
        </w:rPr>
        <w:t xml:space="preserve"> modes</w:t>
      </w:r>
      <w:r w:rsidR="00FC6FE0">
        <w:rPr>
          <w:rFonts w:eastAsia="等线" w:hint="eastAsia"/>
          <w:lang w:val="en-CA" w:eastAsia="zh-CN"/>
        </w:rPr>
        <w:t>.</w:t>
      </w:r>
      <w:r w:rsidR="00DB7132">
        <w:rPr>
          <w:rFonts w:eastAsia="等线"/>
          <w:lang w:val="en-CA" w:eastAsia="zh-CN"/>
        </w:rPr>
        <w:t xml:space="preserve"> </w:t>
      </w:r>
      <w:r w:rsidR="00D752EF">
        <w:rPr>
          <w:rFonts w:eastAsia="等线"/>
          <w:lang w:val="en-CA" w:eastAsia="zh-CN"/>
        </w:rPr>
        <w:t>Furthermore</w:t>
      </w:r>
      <w:r w:rsidR="00DB7132">
        <w:rPr>
          <w:rFonts w:eastAsia="等线"/>
          <w:lang w:val="en-CA" w:eastAsia="zh-CN"/>
        </w:rPr>
        <w:t>,</w:t>
      </w:r>
      <w:r w:rsidR="00993FC0">
        <w:rPr>
          <w:rFonts w:eastAsia="等线"/>
          <w:lang w:val="en-CA" w:eastAsia="zh-CN"/>
        </w:rPr>
        <w:t xml:space="preserve"> </w:t>
      </w:r>
      <w:r w:rsidR="007B6596">
        <w:rPr>
          <w:rFonts w:eastAsia="等线"/>
          <w:lang w:val="en-CA" w:eastAsia="zh-CN"/>
        </w:rPr>
        <w:t>for</w:t>
      </w:r>
      <w:r>
        <w:rPr>
          <w:rFonts w:eastAsia="等线"/>
          <w:lang w:val="en-CA" w:eastAsia="zh-CN"/>
        </w:rPr>
        <w:t xml:space="preserve"> </w:t>
      </w:r>
      <w:r w:rsidR="007B6596">
        <w:rPr>
          <w:rFonts w:eastAsia="等线"/>
          <w:lang w:val="en-CA" w:eastAsia="zh-CN"/>
        </w:rPr>
        <w:t>MPDIP</w:t>
      </w:r>
      <w:r>
        <w:rPr>
          <w:rFonts w:eastAsia="等线"/>
          <w:lang w:val="en-CA" w:eastAsia="zh-CN"/>
        </w:rPr>
        <w:t xml:space="preserve"> mode</w:t>
      </w:r>
      <w:r w:rsidR="007B6596">
        <w:rPr>
          <w:rFonts w:eastAsia="等线"/>
          <w:lang w:val="en-CA" w:eastAsia="zh-CN"/>
        </w:rPr>
        <w:t>s</w:t>
      </w:r>
      <w:r>
        <w:rPr>
          <w:rFonts w:eastAsia="等线"/>
          <w:lang w:val="en-CA" w:eastAsia="zh-CN"/>
        </w:rPr>
        <w:t xml:space="preserve"> in the primary MPM, </w:t>
      </w:r>
      <w:r w:rsidR="007B6596">
        <w:rPr>
          <w:rFonts w:eastAsia="等线"/>
          <w:lang w:val="en-CA" w:eastAsia="zh-CN"/>
        </w:rPr>
        <w:t xml:space="preserve">the </w:t>
      </w:r>
      <w:r>
        <w:rPr>
          <w:rFonts w:eastAsia="等线"/>
          <w:lang w:val="en-CA" w:eastAsia="zh-CN"/>
        </w:rPr>
        <w:t xml:space="preserve">MPDIP prediction instead of </w:t>
      </w:r>
      <w:r w:rsidR="007B6596">
        <w:rPr>
          <w:rFonts w:eastAsia="等线"/>
          <w:lang w:val="en-CA" w:eastAsia="zh-CN"/>
        </w:rPr>
        <w:t xml:space="preserve">the </w:t>
      </w:r>
      <w:r>
        <w:rPr>
          <w:rFonts w:eastAsia="Times New Roman"/>
          <w:color w:val="000000"/>
        </w:rPr>
        <w:t xml:space="preserve">conventional </w:t>
      </w:r>
      <w:r>
        <w:rPr>
          <w:rFonts w:eastAsia="等线"/>
          <w:lang w:val="en-CA" w:eastAsia="zh-CN"/>
        </w:rPr>
        <w:t xml:space="preserve">angular prediction will be used to calculate </w:t>
      </w:r>
      <w:r w:rsidR="007B6596">
        <w:rPr>
          <w:rFonts w:eastAsia="等线"/>
          <w:lang w:val="en-CA" w:eastAsia="zh-CN"/>
        </w:rPr>
        <w:t xml:space="preserve">the </w:t>
      </w:r>
      <w:r w:rsidR="00993FC0">
        <w:rPr>
          <w:rFonts w:eastAsia="等线"/>
          <w:lang w:val="en-CA" w:eastAsia="zh-CN"/>
        </w:rPr>
        <w:t xml:space="preserve">template </w:t>
      </w:r>
      <w:r w:rsidR="00286934">
        <w:rPr>
          <w:rFonts w:eastAsia="等线"/>
          <w:lang w:val="en-CA" w:eastAsia="zh-CN"/>
        </w:rPr>
        <w:t xml:space="preserve">matching </w:t>
      </w:r>
      <w:r w:rsidR="00993FC0">
        <w:rPr>
          <w:rFonts w:eastAsia="等线"/>
          <w:lang w:val="en-CA" w:eastAsia="zh-CN"/>
        </w:rPr>
        <w:t>cost.</w:t>
      </w:r>
      <w:r w:rsidR="007C6644">
        <w:rPr>
          <w:rFonts w:eastAsia="等线"/>
          <w:lang w:val="en-CA" w:eastAsia="zh-CN"/>
        </w:rPr>
        <w:t xml:space="preserve"> </w:t>
      </w:r>
      <w:r w:rsidR="00DC4207">
        <w:rPr>
          <w:rFonts w:eastAsia="等线"/>
          <w:lang w:val="en-CA" w:eastAsia="zh-CN"/>
        </w:rPr>
        <w:t>Simulation results of the proposed method on top of ECM-14.0 are reported below:</w:t>
      </w:r>
    </w:p>
    <w:p w14:paraId="36AF854E" w14:textId="003246BB" w:rsidR="00DC4207" w:rsidRPr="00743101" w:rsidRDefault="00DE6486" w:rsidP="00DE6486">
      <w:pPr>
        <w:tabs>
          <w:tab w:val="clear" w:pos="1440"/>
          <w:tab w:val="clear" w:pos="1800"/>
          <w:tab w:val="clear" w:pos="2160"/>
          <w:tab w:val="clear" w:pos="2520"/>
          <w:tab w:val="clear" w:pos="3240"/>
          <w:tab w:val="clear" w:pos="3960"/>
          <w:tab w:val="left" w:pos="1465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DC4207">
        <w:rPr>
          <w:szCs w:val="22"/>
          <w:lang w:val="en-CA"/>
        </w:rPr>
        <w:t>AI</w:t>
      </w:r>
      <w:r w:rsidR="00DC4207" w:rsidRPr="00743101">
        <w:rPr>
          <w:szCs w:val="22"/>
          <w:lang w:val="en-CA"/>
        </w:rPr>
        <w:t>:</w:t>
      </w:r>
      <w:r w:rsidR="00DC4207">
        <w:rPr>
          <w:szCs w:val="22"/>
          <w:lang w:val="en-CA"/>
        </w:rPr>
        <w:t xml:space="preserve"> </w:t>
      </w:r>
      <w:r w:rsidR="00DC4207" w:rsidRPr="00D65B24">
        <w:rPr>
          <w:szCs w:val="22"/>
          <w:lang w:val="en-CA"/>
        </w:rPr>
        <w:t>{</w:t>
      </w:r>
      <w:r w:rsidR="00DC4207" w:rsidRPr="00230B3B">
        <w:rPr>
          <w:szCs w:val="22"/>
          <w:lang w:val="en-CA"/>
        </w:rPr>
        <w:t>-0.07%</w:t>
      </w:r>
      <w:r w:rsidR="00DC4207">
        <w:rPr>
          <w:szCs w:val="22"/>
          <w:lang w:val="en-CA"/>
        </w:rPr>
        <w:t xml:space="preserve">, </w:t>
      </w:r>
      <w:r w:rsidR="00DC4207" w:rsidRPr="00230B3B">
        <w:rPr>
          <w:szCs w:val="22"/>
          <w:lang w:val="en-CA"/>
        </w:rPr>
        <w:t>-0.0</w:t>
      </w:r>
      <w:r w:rsidR="007D126E">
        <w:rPr>
          <w:szCs w:val="22"/>
          <w:lang w:val="en-CA"/>
        </w:rPr>
        <w:t>6</w:t>
      </w:r>
      <w:r w:rsidR="00DC4207" w:rsidRPr="00230B3B">
        <w:rPr>
          <w:szCs w:val="22"/>
          <w:lang w:val="en-CA"/>
        </w:rPr>
        <w:t>%</w:t>
      </w:r>
      <w:r w:rsidR="00DC4207">
        <w:rPr>
          <w:szCs w:val="22"/>
          <w:lang w:val="en-CA"/>
        </w:rPr>
        <w:t>, -</w:t>
      </w:r>
      <w:r w:rsidR="00DC4207" w:rsidRPr="00230B3B">
        <w:rPr>
          <w:szCs w:val="22"/>
          <w:lang w:val="en-CA"/>
        </w:rPr>
        <w:t>0.</w:t>
      </w:r>
      <w:r w:rsidR="007D126E">
        <w:rPr>
          <w:szCs w:val="22"/>
          <w:lang w:val="en-CA"/>
        </w:rPr>
        <w:t>04</w:t>
      </w:r>
      <w:r w:rsidR="00DC4207" w:rsidRPr="00230B3B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r w:rsidR="00DC4207" w:rsidRPr="00230B3B">
        <w:rPr>
          <w:szCs w:val="22"/>
          <w:lang w:val="en-CA"/>
        </w:rPr>
        <w:t>10</w:t>
      </w:r>
      <w:r w:rsidR="00F97EE1">
        <w:rPr>
          <w:szCs w:val="22"/>
          <w:lang w:val="en-CA"/>
        </w:rPr>
        <w:t>0</w:t>
      </w:r>
      <w:r w:rsidR="00DC4207" w:rsidRPr="00230B3B">
        <w:rPr>
          <w:szCs w:val="22"/>
          <w:lang w:val="en-CA"/>
        </w:rPr>
        <w:t>.</w:t>
      </w:r>
      <w:r w:rsidR="00F97EE1">
        <w:rPr>
          <w:szCs w:val="22"/>
          <w:lang w:val="en-CA"/>
        </w:rPr>
        <w:t>0</w:t>
      </w:r>
      <w:r w:rsidR="00DC4207" w:rsidRPr="00230B3B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r w:rsidR="00DC4207" w:rsidRPr="00230B3B">
        <w:rPr>
          <w:szCs w:val="22"/>
          <w:lang w:val="en-CA"/>
        </w:rPr>
        <w:t>10</w:t>
      </w:r>
      <w:r w:rsidR="00F97EE1">
        <w:rPr>
          <w:szCs w:val="22"/>
          <w:lang w:val="en-CA"/>
        </w:rPr>
        <w:t>0</w:t>
      </w:r>
      <w:r w:rsidR="00DC4207" w:rsidRPr="00230B3B">
        <w:rPr>
          <w:szCs w:val="22"/>
          <w:lang w:val="en-CA"/>
        </w:rPr>
        <w:t>.</w:t>
      </w:r>
      <w:r w:rsidR="007D126E">
        <w:rPr>
          <w:szCs w:val="22"/>
          <w:lang w:val="en-CA"/>
        </w:rPr>
        <w:t xml:space="preserve"> </w:t>
      </w:r>
      <w:r w:rsidR="00F97EE1">
        <w:rPr>
          <w:szCs w:val="22"/>
          <w:lang w:val="en-CA"/>
        </w:rPr>
        <w:t>6</w:t>
      </w:r>
      <w:r w:rsidR="00DC4207" w:rsidRPr="00230B3B">
        <w:rPr>
          <w:szCs w:val="22"/>
          <w:lang w:val="en-CA"/>
        </w:rPr>
        <w:t>%</w:t>
      </w:r>
      <w:r w:rsidR="00DC4207" w:rsidRPr="00D65B24">
        <w:rPr>
          <w:szCs w:val="22"/>
          <w:lang w:val="en-CA"/>
        </w:rPr>
        <w:t>};</w:t>
      </w:r>
    </w:p>
    <w:p w14:paraId="100402C7" w14:textId="4A4D5571" w:rsidR="00DC4207" w:rsidRPr="00321A3A" w:rsidRDefault="00DE6486" w:rsidP="00321A3A">
      <w:pPr>
        <w:tabs>
          <w:tab w:val="clear" w:pos="360"/>
          <w:tab w:val="clear" w:pos="1800"/>
          <w:tab w:val="clear" w:pos="2520"/>
          <w:tab w:val="clear" w:pos="3240"/>
          <w:tab w:val="clear" w:pos="3600"/>
          <w:tab w:val="clear" w:pos="3960"/>
          <w:tab w:val="left" w:pos="40"/>
          <w:tab w:val="left" w:pos="385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="00DC4207" w:rsidRPr="00090066">
        <w:rPr>
          <w:szCs w:val="22"/>
          <w:lang w:val="en-CA"/>
        </w:rPr>
        <w:tab/>
      </w:r>
      <w:r w:rsidR="00DC4207">
        <w:rPr>
          <w:szCs w:val="22"/>
          <w:lang w:val="en-CA"/>
        </w:rPr>
        <w:t>RA</w:t>
      </w:r>
      <w:r w:rsidR="00DC4207" w:rsidRPr="00743101">
        <w:rPr>
          <w:szCs w:val="22"/>
          <w:lang w:val="en-CA"/>
        </w:rPr>
        <w:t>:</w:t>
      </w:r>
      <w:r w:rsidR="00DC4207">
        <w:rPr>
          <w:szCs w:val="22"/>
          <w:lang w:val="en-CA"/>
        </w:rPr>
        <w:t xml:space="preserve"> </w:t>
      </w:r>
      <w:r w:rsidR="00DC4207" w:rsidRPr="00D65B24">
        <w:rPr>
          <w:szCs w:val="22"/>
          <w:lang w:val="en-CA"/>
        </w:rPr>
        <w:t>{</w:t>
      </w:r>
      <w:del w:id="2" w:author="孙泽星(Zexing Sun)" w:date="2024-11-01T14:09:00Z">
        <w:r w:rsidR="007D126E" w:rsidDel="001F28E9">
          <w:rPr>
            <w:rFonts w:ascii="等线" w:eastAsia="等线" w:hAnsi="等线" w:hint="eastAsia"/>
            <w:szCs w:val="22"/>
            <w:lang w:val="en-CA" w:eastAsia="zh-CN"/>
          </w:rPr>
          <w:delText>xx</w:delText>
        </w:r>
      </w:del>
      <w:ins w:id="3" w:author="孙泽星(Zexing Sun)" w:date="2024-11-01T14:09:00Z">
        <w:r w:rsidR="001F28E9">
          <w:rPr>
            <w:rFonts w:ascii="等线" w:eastAsia="等线" w:hAnsi="等线" w:hint="eastAsia"/>
            <w:szCs w:val="22"/>
            <w:lang w:val="en-CA" w:eastAsia="zh-CN"/>
          </w:rPr>
          <w:t>-</w:t>
        </w:r>
        <w:r w:rsidR="001F28E9">
          <w:rPr>
            <w:szCs w:val="22"/>
            <w:lang w:val="en-CA"/>
          </w:rPr>
          <w:t>0.02</w:t>
        </w:r>
      </w:ins>
      <w:r w:rsidR="00DC4207" w:rsidRPr="007F2287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del w:id="4" w:author="孙泽星(Zexing Sun)" w:date="2024-11-01T14:09:00Z">
        <w:r w:rsidR="007D126E" w:rsidDel="001F28E9">
          <w:rPr>
            <w:rFonts w:ascii="等线" w:eastAsia="等线" w:hAnsi="等线" w:hint="eastAsia"/>
            <w:szCs w:val="22"/>
            <w:lang w:val="en-CA" w:eastAsia="zh-CN"/>
          </w:rPr>
          <w:delText>xx</w:delText>
        </w:r>
      </w:del>
      <w:ins w:id="5" w:author="孙泽星(Zexing Sun)" w:date="2024-11-01T14:09:00Z">
        <w:r w:rsidR="001F28E9">
          <w:rPr>
            <w:rFonts w:ascii="等线" w:eastAsia="等线" w:hAnsi="等线" w:hint="eastAsia"/>
            <w:szCs w:val="22"/>
            <w:lang w:val="en-CA" w:eastAsia="zh-CN"/>
          </w:rPr>
          <w:t>-</w:t>
        </w:r>
        <w:r w:rsidR="001F28E9">
          <w:rPr>
            <w:szCs w:val="22"/>
            <w:lang w:val="en-CA"/>
          </w:rPr>
          <w:t>0.15</w:t>
        </w:r>
      </w:ins>
      <w:r w:rsidR="00DC4207" w:rsidRPr="007F2287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del w:id="6" w:author="孙泽星(Zexing Sun)" w:date="2024-11-01T14:09:00Z">
        <w:r w:rsidR="007D126E" w:rsidDel="001F28E9">
          <w:rPr>
            <w:szCs w:val="22"/>
            <w:lang w:val="en-CA"/>
          </w:rPr>
          <w:delText>xx</w:delText>
        </w:r>
      </w:del>
      <w:ins w:id="7" w:author="孙泽星(Zexing Sun)" w:date="2024-11-01T14:09:00Z">
        <w:r w:rsidR="001F28E9">
          <w:rPr>
            <w:szCs w:val="22"/>
            <w:lang w:val="en-CA"/>
          </w:rPr>
          <w:t>0.05</w:t>
        </w:r>
      </w:ins>
      <w:r w:rsidR="00DC4207" w:rsidRPr="007F2287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del w:id="8" w:author="孙泽星(Zexing Sun)" w:date="2024-11-01T14:09:00Z">
        <w:r w:rsidR="007D126E" w:rsidDel="001F28E9">
          <w:rPr>
            <w:szCs w:val="22"/>
            <w:lang w:val="en-CA"/>
          </w:rPr>
          <w:delText>xx</w:delText>
        </w:r>
      </w:del>
      <w:ins w:id="9" w:author="孙泽星(Zexing Sun)" w:date="2024-11-01T14:09:00Z">
        <w:r w:rsidR="001F28E9">
          <w:rPr>
            <w:szCs w:val="22"/>
            <w:lang w:val="en-CA"/>
          </w:rPr>
          <w:t>100.0</w:t>
        </w:r>
      </w:ins>
      <w:r w:rsidR="00DC4207" w:rsidRPr="007F2287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del w:id="10" w:author="孙泽星(Zexing Sun)" w:date="2024-11-01T14:09:00Z">
        <w:r w:rsidR="007D126E" w:rsidDel="001F28E9">
          <w:rPr>
            <w:szCs w:val="22"/>
            <w:lang w:val="en-CA"/>
          </w:rPr>
          <w:delText>xx</w:delText>
        </w:r>
      </w:del>
      <w:ins w:id="11" w:author="孙泽星(Zexing Sun)" w:date="2024-11-01T14:09:00Z">
        <w:r w:rsidR="001F28E9">
          <w:rPr>
            <w:szCs w:val="22"/>
            <w:lang w:val="en-CA"/>
          </w:rPr>
          <w:t>99.9</w:t>
        </w:r>
      </w:ins>
      <w:r w:rsidR="00DC4207" w:rsidRPr="007F2287">
        <w:rPr>
          <w:szCs w:val="22"/>
          <w:lang w:val="en-CA"/>
        </w:rPr>
        <w:t>%</w:t>
      </w:r>
      <w:r w:rsidR="00DC4207" w:rsidRPr="00D65B24">
        <w:rPr>
          <w:szCs w:val="22"/>
          <w:lang w:val="en-CA"/>
        </w:rPr>
        <w:t>}</w:t>
      </w:r>
      <w:r w:rsidR="00DC4207">
        <w:rPr>
          <w:szCs w:val="22"/>
          <w:lang w:val="en-CA"/>
        </w:rPr>
        <w:t>;</w:t>
      </w:r>
    </w:p>
    <w:p w14:paraId="75E1A5D8" w14:textId="77777777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C7B5AF8" w14:textId="21E00758" w:rsidR="00816DCC" w:rsidRDefault="00816DCC" w:rsidP="00F7055A">
      <w:pPr>
        <w:spacing w:after="240"/>
        <w:rPr>
          <w:rStyle w:val="ui-provider"/>
          <w:lang w:val="en-CA"/>
        </w:rPr>
      </w:pPr>
      <w:r>
        <w:rPr>
          <w:rFonts w:eastAsia="等线" w:hint="eastAsia"/>
          <w:color w:val="000000"/>
          <w:lang w:eastAsia="zh-CN"/>
        </w:rPr>
        <w:t>M</w:t>
      </w:r>
      <w:r>
        <w:rPr>
          <w:rFonts w:eastAsia="等线"/>
          <w:color w:val="000000"/>
          <w:lang w:eastAsia="zh-CN"/>
        </w:rPr>
        <w:t xml:space="preserve">atrix-based position-dependent </w:t>
      </w:r>
      <w:r w:rsidR="003D6E8B">
        <w:rPr>
          <w:rFonts w:eastAsia="等线"/>
          <w:color w:val="000000"/>
          <w:lang w:eastAsia="zh-CN"/>
        </w:rPr>
        <w:t xml:space="preserve">intra-prediction </w:t>
      </w:r>
      <w:r w:rsidRPr="00F7055A">
        <w:rPr>
          <w:rFonts w:eastAsia="Times New Roman"/>
          <w:color w:val="000000"/>
        </w:rPr>
        <w:t>(MPDIP)</w:t>
      </w:r>
      <w:r>
        <w:rPr>
          <w:rFonts w:eastAsia="Times New Roman"/>
          <w:color w:val="000000"/>
        </w:rPr>
        <w:t xml:space="preserve"> is an adopted coding </w:t>
      </w:r>
      <w:r w:rsidR="003D6E8B">
        <w:rPr>
          <w:rFonts w:eastAsia="Times New Roman"/>
          <w:color w:val="000000"/>
        </w:rPr>
        <w:t>tool</w:t>
      </w:r>
      <w:r>
        <w:rPr>
          <w:rFonts w:eastAsia="Times New Roman"/>
          <w:color w:val="000000"/>
        </w:rPr>
        <w:t xml:space="preserve"> in the current ECM-14.0</w:t>
      </w:r>
      <w:r w:rsidR="00EA1CE8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[1].</w:t>
      </w:r>
      <w:r w:rsidR="00AC10CC">
        <w:rPr>
          <w:rFonts w:eastAsia="Times New Roman"/>
          <w:color w:val="000000"/>
        </w:rPr>
        <w:t xml:space="preserve"> MPDIP replaces </w:t>
      </w:r>
      <w:r w:rsidR="007C736A">
        <w:rPr>
          <w:rFonts w:eastAsia="Times New Roman"/>
          <w:color w:val="000000"/>
        </w:rPr>
        <w:t>some</w:t>
      </w:r>
      <w:r w:rsidR="00AC10CC">
        <w:rPr>
          <w:rFonts w:eastAsia="Times New Roman"/>
          <w:color w:val="000000"/>
        </w:rPr>
        <w:t xml:space="preserve"> </w:t>
      </w:r>
      <w:r w:rsidR="00FD531D">
        <w:rPr>
          <w:rFonts w:eastAsia="Times New Roman"/>
          <w:color w:val="000000"/>
        </w:rPr>
        <w:t xml:space="preserve">of the </w:t>
      </w:r>
      <w:r w:rsidR="00AC10CC">
        <w:rPr>
          <w:rFonts w:eastAsia="Times New Roman"/>
          <w:color w:val="000000"/>
        </w:rPr>
        <w:t xml:space="preserve">conventional </w:t>
      </w:r>
      <w:r w:rsidR="003D6E8B">
        <w:rPr>
          <w:rFonts w:eastAsia="Times New Roman"/>
          <w:color w:val="000000"/>
        </w:rPr>
        <w:t>intra-prediction</w:t>
      </w:r>
      <w:r w:rsidR="00AC10CC">
        <w:rPr>
          <w:rFonts w:eastAsia="Times New Roman"/>
          <w:color w:val="000000"/>
        </w:rPr>
        <w:t xml:space="preserve"> modes</w:t>
      </w:r>
      <w:r w:rsidR="00321A3A">
        <w:rPr>
          <w:rFonts w:eastAsia="Times New Roman"/>
          <w:color w:val="000000"/>
        </w:rPr>
        <w:t xml:space="preserve"> </w:t>
      </w:r>
      <w:r w:rsidR="00AC10CC" w:rsidRPr="00F7055A">
        <w:rPr>
          <w:rFonts w:eastAsia="Times New Roman"/>
          <w:color w:val="000000"/>
        </w:rPr>
        <w:t>(IPMs).</w:t>
      </w:r>
      <w:r w:rsidR="00321A3A">
        <w:rPr>
          <w:rFonts w:eastAsia="Times New Roman"/>
          <w:color w:val="000000"/>
        </w:rPr>
        <w:t xml:space="preserve"> More specifically, </w:t>
      </w:r>
      <w:r w:rsidR="007B1CF4">
        <w:rPr>
          <w:rFonts w:eastAsia="Times New Roman"/>
          <w:color w:val="000000"/>
        </w:rPr>
        <w:t>MPDIP is used for mode 0,</w:t>
      </w:r>
      <w:r w:rsidR="00FD531D">
        <w:rPr>
          <w:rFonts w:eastAsia="Times New Roman"/>
          <w:color w:val="000000"/>
        </w:rPr>
        <w:t xml:space="preserve"> </w:t>
      </w:r>
      <w:r w:rsidR="007B1CF4">
        <w:rPr>
          <w:rFonts w:eastAsia="Times New Roman"/>
          <w:color w:val="000000"/>
        </w:rPr>
        <w:t>1</w:t>
      </w:r>
      <w:r w:rsidR="00FD531D">
        <w:rPr>
          <w:rFonts w:eastAsia="Times New Roman"/>
          <w:color w:val="000000"/>
        </w:rPr>
        <w:t>,</w:t>
      </w:r>
      <w:r w:rsidR="007B1CF4">
        <w:rPr>
          <w:rFonts w:eastAsia="Times New Roman"/>
          <w:color w:val="000000"/>
        </w:rPr>
        <w:t xml:space="preserve"> and </w:t>
      </w:r>
      <w:r w:rsidR="007B1CF4" w:rsidRPr="00EE1D42">
        <w:rPr>
          <w:rStyle w:val="ui-provider"/>
          <w:lang w:val="en-CA"/>
        </w:rPr>
        <w:t>(2+</w:t>
      </w:r>
      <w:r w:rsidR="007B1CF4">
        <w:rPr>
          <w:rStyle w:val="ui-provider"/>
          <w:lang w:val="en-CA"/>
        </w:rPr>
        <w:t>2</w:t>
      </w:r>
      <w:r w:rsidR="007B1CF4" w:rsidRPr="00EE1D42">
        <w:rPr>
          <w:rStyle w:val="ui-provider"/>
          <w:lang w:val="en-CA"/>
        </w:rPr>
        <w:t xml:space="preserve">*k) </w:t>
      </w:r>
      <w:r w:rsidR="007B1CF4">
        <w:rPr>
          <w:rStyle w:val="ui-provider"/>
          <w:lang w:val="en-CA"/>
        </w:rPr>
        <w:t xml:space="preserve">angular mode </w:t>
      </w:r>
      <w:r w:rsidR="007B1CF4" w:rsidRPr="00EE1D42">
        <w:rPr>
          <w:rStyle w:val="ui-provider"/>
          <w:lang w:val="en-CA"/>
        </w:rPr>
        <w:t>for coding blocks with width and height up to 16 samples;</w:t>
      </w:r>
      <w:r w:rsidR="007B1CF4">
        <w:rPr>
          <w:rStyle w:val="ui-provider"/>
          <w:lang w:val="en-CA"/>
        </w:rPr>
        <w:t xml:space="preserve"> otherwise, </w:t>
      </w:r>
      <w:r w:rsidR="007B1CF4" w:rsidRPr="00EE1D42">
        <w:rPr>
          <w:rStyle w:val="ui-provider"/>
          <w:lang w:val="en-CA"/>
        </w:rPr>
        <w:t xml:space="preserve">MPDIP is </w:t>
      </w:r>
      <w:r w:rsidR="007B1CF4">
        <w:rPr>
          <w:rStyle w:val="ui-provider"/>
          <w:lang w:val="en-CA"/>
        </w:rPr>
        <w:t xml:space="preserve">only </w:t>
      </w:r>
      <w:r w:rsidR="007B1CF4" w:rsidRPr="00EE1D42">
        <w:rPr>
          <w:rStyle w:val="ui-provider"/>
          <w:lang w:val="en-CA"/>
        </w:rPr>
        <w:t xml:space="preserve">used for </w:t>
      </w:r>
      <w:r w:rsidR="007B1CF4">
        <w:rPr>
          <w:rStyle w:val="ui-provider"/>
          <w:lang w:val="en-CA"/>
        </w:rPr>
        <w:t>mode 0, 1</w:t>
      </w:r>
      <w:r w:rsidR="007B1CF4" w:rsidRPr="00EE1D42">
        <w:rPr>
          <w:rStyle w:val="ui-provider"/>
          <w:lang w:val="en-CA"/>
        </w:rPr>
        <w:t>, and (2+</w:t>
      </w:r>
      <w:r w:rsidR="007B1CF4">
        <w:rPr>
          <w:rStyle w:val="ui-provider"/>
          <w:lang w:val="en-CA"/>
        </w:rPr>
        <w:t>4</w:t>
      </w:r>
      <w:r w:rsidR="007B1CF4" w:rsidRPr="00EE1D42">
        <w:rPr>
          <w:rStyle w:val="ui-provider"/>
          <w:lang w:val="en-CA"/>
        </w:rPr>
        <w:t>*k)</w:t>
      </w:r>
      <w:r w:rsidR="007C736A">
        <w:rPr>
          <w:rStyle w:val="ui-provider"/>
          <w:lang w:val="en-CA"/>
        </w:rPr>
        <w:t xml:space="preserve"> </w:t>
      </w:r>
      <w:r w:rsidR="007C736A">
        <w:rPr>
          <w:rFonts w:eastAsia="Times New Roman"/>
          <w:color w:val="000000"/>
        </w:rPr>
        <w:t>as shown in Table 1,</w:t>
      </w:r>
      <w:r w:rsidR="007B1CF4">
        <w:rPr>
          <w:rStyle w:val="ui-provider"/>
          <w:lang w:val="en-CA"/>
        </w:rPr>
        <w:t>.</w:t>
      </w:r>
    </w:p>
    <w:p w14:paraId="7BE03F69" w14:textId="15E51AC9" w:rsidR="0066481F" w:rsidRPr="0066481F" w:rsidRDefault="0066481F" w:rsidP="0066481F">
      <w:pPr>
        <w:spacing w:after="240"/>
        <w:jc w:val="center"/>
        <w:rPr>
          <w:rStyle w:val="ui-provider"/>
          <w:rFonts w:eastAsia="等线"/>
          <w:lang w:val="en-CA" w:eastAsia="zh-CN"/>
        </w:rPr>
      </w:pPr>
      <w:r>
        <w:rPr>
          <w:rStyle w:val="ui-provider"/>
          <w:rFonts w:eastAsia="等线" w:hint="eastAsia"/>
          <w:lang w:val="en-CA" w:eastAsia="zh-CN"/>
        </w:rPr>
        <w:t>T</w:t>
      </w:r>
      <w:r>
        <w:rPr>
          <w:rStyle w:val="ui-provider"/>
          <w:rFonts w:eastAsia="等线"/>
          <w:lang w:val="en-CA" w:eastAsia="zh-CN"/>
        </w:rPr>
        <w:t>able 1. The modes replaced by PDP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963"/>
        <w:gridCol w:w="2963"/>
      </w:tblGrid>
      <w:tr w:rsidR="0066481F" w14:paraId="28C3630A" w14:textId="77777777" w:rsidTr="003C249E">
        <w:trPr>
          <w:trHeight w:val="206"/>
          <w:jc w:val="center"/>
        </w:trPr>
        <w:tc>
          <w:tcPr>
            <w:tcW w:w="2963" w:type="dxa"/>
          </w:tcPr>
          <w:p w14:paraId="645D5135" w14:textId="5BC90EA2" w:rsidR="0066481F" w:rsidRPr="0066481F" w:rsidRDefault="0066481F" w:rsidP="0066481F">
            <w:pPr>
              <w:spacing w:after="240"/>
              <w:jc w:val="center"/>
              <w:rPr>
                <w:rFonts w:eastAsia="等线"/>
                <w:color w:val="000000"/>
                <w:sz w:val="21"/>
                <w:szCs w:val="21"/>
                <w:lang w:eastAsia="zh-CN"/>
              </w:rPr>
            </w:pPr>
            <w:r w:rsidRPr="0066481F">
              <w:rPr>
                <w:rFonts w:eastAsia="等线"/>
                <w:color w:val="000000"/>
                <w:sz w:val="21"/>
                <w:szCs w:val="21"/>
                <w:lang w:eastAsia="zh-CN"/>
              </w:rPr>
              <w:t>Coding block size</w:t>
            </w:r>
          </w:p>
        </w:tc>
        <w:tc>
          <w:tcPr>
            <w:tcW w:w="2963" w:type="dxa"/>
          </w:tcPr>
          <w:p w14:paraId="6B0137B7" w14:textId="36FCAA9C" w:rsidR="0066481F" w:rsidRPr="0066481F" w:rsidRDefault="0066481F" w:rsidP="0066481F">
            <w:pPr>
              <w:spacing w:after="240"/>
              <w:jc w:val="center"/>
              <w:rPr>
                <w:rFonts w:eastAsia="等线"/>
                <w:color w:val="000000"/>
                <w:sz w:val="21"/>
                <w:szCs w:val="21"/>
                <w:lang w:eastAsia="zh-CN"/>
              </w:rPr>
            </w:pPr>
            <w:r w:rsidRPr="0066481F">
              <w:rPr>
                <w:rFonts w:eastAsia="等线"/>
                <w:color w:val="000000"/>
                <w:sz w:val="21"/>
                <w:szCs w:val="21"/>
                <w:lang w:eastAsia="zh-CN"/>
              </w:rPr>
              <w:t>IPMs replaced by PDP</w:t>
            </w:r>
          </w:p>
        </w:tc>
      </w:tr>
      <w:tr w:rsidR="0066481F" w14:paraId="1606F757" w14:textId="77777777" w:rsidTr="003C249E">
        <w:trPr>
          <w:trHeight w:val="143"/>
          <w:jc w:val="center"/>
        </w:trPr>
        <w:tc>
          <w:tcPr>
            <w:tcW w:w="2963" w:type="dxa"/>
          </w:tcPr>
          <w:p w14:paraId="6ABB3E56" w14:textId="26F3A979" w:rsidR="0066481F" w:rsidRPr="0066481F" w:rsidRDefault="0066481F" w:rsidP="0066481F">
            <w:pPr>
              <w:spacing w:after="240"/>
              <w:jc w:val="center"/>
              <w:rPr>
                <w:rFonts w:eastAsia="等线"/>
                <w:color w:val="000000"/>
                <w:sz w:val="21"/>
                <w:szCs w:val="21"/>
                <w:lang w:eastAsia="zh-CN"/>
              </w:rPr>
            </w:pPr>
            <m:oMathPara>
              <m:oMath>
                <m:r>
                  <w:rPr>
                    <w:rFonts w:ascii="Cambria Math" w:eastAsia="等线" w:hAnsi="Cambria Math"/>
                    <w:color w:val="000000"/>
                    <w:sz w:val="21"/>
                    <w:szCs w:val="21"/>
                    <w:lang w:eastAsia="zh-CN"/>
                  </w:rPr>
                  <m:t>W≤16 &amp;&amp; H≤16</m:t>
                </m:r>
              </m:oMath>
            </m:oMathPara>
          </w:p>
        </w:tc>
        <w:tc>
          <w:tcPr>
            <w:tcW w:w="2963" w:type="dxa"/>
          </w:tcPr>
          <w:p w14:paraId="2C5362ED" w14:textId="6921B197" w:rsidR="0066481F" w:rsidRPr="0066481F" w:rsidRDefault="0066481F" w:rsidP="0066481F">
            <w:pPr>
              <w:spacing w:after="240"/>
              <w:jc w:val="center"/>
              <w:rPr>
                <w:rFonts w:eastAsia="等线"/>
                <w:color w:val="000000"/>
                <w:sz w:val="21"/>
                <w:szCs w:val="21"/>
                <w:lang w:eastAsia="zh-CN"/>
              </w:rPr>
            </w:pPr>
            <m:oMathPara>
              <m:oMath>
                <m:r>
                  <w:rPr>
                    <w:rFonts w:ascii="Cambria Math" w:eastAsia="等线" w:hAnsi="Cambria Math"/>
                    <w:color w:val="000000"/>
                    <w:sz w:val="21"/>
                    <w:szCs w:val="21"/>
                    <w:lang w:eastAsia="zh-CN"/>
                  </w:rPr>
                  <m:t>0, 1,(2+2×k)</m:t>
                </m:r>
              </m:oMath>
            </m:oMathPara>
          </w:p>
        </w:tc>
      </w:tr>
      <w:tr w:rsidR="0066481F" w14:paraId="367111AB" w14:textId="77777777" w:rsidTr="003C249E">
        <w:trPr>
          <w:trHeight w:val="231"/>
          <w:jc w:val="center"/>
        </w:trPr>
        <w:tc>
          <w:tcPr>
            <w:tcW w:w="2963" w:type="dxa"/>
          </w:tcPr>
          <w:p w14:paraId="244B84E5" w14:textId="2215C655" w:rsidR="0066481F" w:rsidRPr="0066481F" w:rsidRDefault="0066481F" w:rsidP="0066481F">
            <w:pPr>
              <w:spacing w:after="240"/>
              <w:jc w:val="center"/>
              <w:rPr>
                <w:rFonts w:eastAsia="等线"/>
                <w:color w:val="000000"/>
                <w:sz w:val="21"/>
                <w:szCs w:val="21"/>
                <w:lang w:eastAsia="zh-CN"/>
              </w:rPr>
            </w:pPr>
            <m:oMathPara>
              <m:oMath>
                <m:r>
                  <w:rPr>
                    <w:rFonts w:ascii="Cambria Math" w:eastAsia="等线" w:hAnsi="Cambria Math"/>
                    <w:color w:val="000000"/>
                    <w:sz w:val="21"/>
                    <w:szCs w:val="21"/>
                    <w:lang w:eastAsia="zh-CN"/>
                  </w:rPr>
                  <m:t xml:space="preserve">Otherwise </m:t>
                </m:r>
              </m:oMath>
            </m:oMathPara>
          </w:p>
        </w:tc>
        <w:tc>
          <w:tcPr>
            <w:tcW w:w="2963" w:type="dxa"/>
          </w:tcPr>
          <w:p w14:paraId="00361931" w14:textId="5640A40D" w:rsidR="0066481F" w:rsidRPr="0066481F" w:rsidRDefault="0066481F" w:rsidP="0066481F">
            <w:pPr>
              <w:spacing w:after="240"/>
              <w:jc w:val="center"/>
              <w:rPr>
                <w:rFonts w:eastAsia="等线"/>
                <w:color w:val="000000"/>
                <w:sz w:val="21"/>
                <w:szCs w:val="21"/>
                <w:lang w:eastAsia="zh-CN"/>
              </w:rPr>
            </w:pPr>
            <m:oMathPara>
              <m:oMath>
                <m:r>
                  <w:rPr>
                    <w:rFonts w:ascii="Cambria Math" w:eastAsia="等线" w:hAnsi="Cambria Math"/>
                    <w:color w:val="000000"/>
                    <w:sz w:val="21"/>
                    <w:szCs w:val="21"/>
                    <w:lang w:eastAsia="zh-CN"/>
                  </w:rPr>
                  <m:t>0, 1,(2+4×k)</m:t>
                </m:r>
              </m:oMath>
            </m:oMathPara>
          </w:p>
        </w:tc>
      </w:tr>
    </w:tbl>
    <w:p w14:paraId="41A77CAF" w14:textId="02E489C9" w:rsidR="007B1CF4" w:rsidRPr="00816DCC" w:rsidRDefault="007C736A" w:rsidP="00F7055A">
      <w:pPr>
        <w:spacing w:after="240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T</w:t>
      </w:r>
      <w:r w:rsidR="00674A8D">
        <w:rPr>
          <w:rFonts w:eastAsia="等线"/>
          <w:color w:val="000000"/>
          <w:lang w:eastAsia="zh-CN"/>
        </w:rPr>
        <w:t xml:space="preserve">he </w:t>
      </w:r>
      <w:r>
        <w:rPr>
          <w:rFonts w:eastAsia="等线"/>
          <w:color w:val="000000"/>
          <w:lang w:eastAsia="zh-CN"/>
        </w:rPr>
        <w:t>pre-stored</w:t>
      </w:r>
      <w:r w:rsidR="00674A8D">
        <w:rPr>
          <w:rFonts w:eastAsia="等线"/>
          <w:color w:val="000000"/>
          <w:lang w:eastAsia="zh-CN"/>
        </w:rPr>
        <w:t xml:space="preserve"> matrix weights are applied to </w:t>
      </w:r>
      <w:r w:rsidR="00FD531D">
        <w:rPr>
          <w:rFonts w:eastAsia="等线"/>
          <w:color w:val="000000"/>
          <w:lang w:eastAsia="zh-CN"/>
        </w:rPr>
        <w:t xml:space="preserve">the samples in an </w:t>
      </w:r>
      <w:r w:rsidR="00674A8D">
        <w:rPr>
          <w:rFonts w:eastAsia="等线"/>
          <w:color w:val="000000"/>
          <w:lang w:eastAsia="zh-CN"/>
        </w:rPr>
        <w:t xml:space="preserve">L-shaped reference </w:t>
      </w:r>
      <w:r w:rsidR="00FD531D">
        <w:rPr>
          <w:rFonts w:eastAsia="等线"/>
          <w:color w:val="000000"/>
          <w:lang w:eastAsia="zh-CN"/>
        </w:rPr>
        <w:t>area</w:t>
      </w:r>
      <w:r w:rsidR="00674A8D">
        <w:rPr>
          <w:rFonts w:eastAsia="等线"/>
          <w:color w:val="000000"/>
          <w:lang w:eastAsia="zh-CN"/>
        </w:rPr>
        <w:t xml:space="preserve"> to generate the prediction samples.</w:t>
      </w:r>
    </w:p>
    <w:p w14:paraId="757A77D9" w14:textId="5196CCC2" w:rsidR="000A0F59" w:rsidRDefault="000A0F59" w:rsidP="000A0F59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8C4C95A" w14:textId="39224DB9" w:rsidR="00323DBE" w:rsidRDefault="00323DBE" w:rsidP="00524EF0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In the current MPM list, there are 6 modes in the primary MPM and 16 modes in the secondary MPM. The</w:t>
      </w:r>
      <w:r w:rsidR="00B62185">
        <w:rPr>
          <w:rFonts w:eastAsia="等线"/>
          <w:lang w:val="en-CA" w:eastAsia="zh-CN"/>
        </w:rPr>
        <w:t>re are also</w:t>
      </w:r>
      <w:r>
        <w:rPr>
          <w:rFonts w:eastAsia="等线"/>
          <w:lang w:val="en-CA" w:eastAsia="zh-CN"/>
        </w:rPr>
        <w:t xml:space="preserve"> 45 modes </w:t>
      </w:r>
      <w:r w:rsidR="00B62185">
        <w:rPr>
          <w:rFonts w:eastAsia="等线"/>
          <w:lang w:val="en-CA" w:eastAsia="zh-CN"/>
        </w:rPr>
        <w:t>maintained</w:t>
      </w:r>
      <w:r>
        <w:rPr>
          <w:rFonts w:eastAsia="等线"/>
          <w:lang w:val="en-CA" w:eastAsia="zh-CN"/>
        </w:rPr>
        <w:t xml:space="preserve"> </w:t>
      </w:r>
      <w:r w:rsidR="00B62185">
        <w:rPr>
          <w:rFonts w:eastAsia="等线"/>
          <w:lang w:val="en-CA" w:eastAsia="zh-CN"/>
        </w:rPr>
        <w:t>in the</w:t>
      </w:r>
      <w:r>
        <w:rPr>
          <w:rFonts w:eastAsia="等线"/>
          <w:lang w:val="en-CA" w:eastAsia="zh-CN"/>
        </w:rPr>
        <w:t xml:space="preserve"> non-MPM list. Among </w:t>
      </w:r>
      <w:r w:rsidR="00B62185">
        <w:rPr>
          <w:rFonts w:eastAsia="等线"/>
          <w:lang w:val="en-CA" w:eastAsia="zh-CN"/>
        </w:rPr>
        <w:t xml:space="preserve">the </w:t>
      </w:r>
      <w:r>
        <w:rPr>
          <w:rFonts w:eastAsia="等线"/>
          <w:lang w:val="en-CA" w:eastAsia="zh-CN"/>
        </w:rPr>
        <w:t xml:space="preserve">six modes in the primary MPM, some may not be MPDIP modes. </w:t>
      </w:r>
      <w:r w:rsidR="00B62185">
        <w:rPr>
          <w:rFonts w:eastAsia="等线"/>
          <w:lang w:val="en-CA" w:eastAsia="zh-CN"/>
        </w:rPr>
        <w:t>In general, i</w:t>
      </w:r>
      <w:r>
        <w:rPr>
          <w:rFonts w:eastAsia="等线"/>
          <w:lang w:val="en-CA" w:eastAsia="zh-CN"/>
        </w:rPr>
        <w:t xml:space="preserve">f the current block is eligible for MPDIP prediction, there is </w:t>
      </w:r>
      <w:r w:rsidR="00EA1CE8">
        <w:rPr>
          <w:rFonts w:eastAsia="等线"/>
          <w:lang w:val="en-CA" w:eastAsia="zh-CN"/>
        </w:rPr>
        <w:t>a better</w:t>
      </w:r>
      <w:r>
        <w:rPr>
          <w:rFonts w:eastAsia="等线"/>
          <w:lang w:val="en-CA" w:eastAsia="zh-CN"/>
        </w:rPr>
        <w:t xml:space="preserve"> chance to select </w:t>
      </w:r>
      <w:r w:rsidR="00B62185">
        <w:rPr>
          <w:rFonts w:eastAsia="等线"/>
          <w:lang w:val="en-CA" w:eastAsia="zh-CN"/>
        </w:rPr>
        <w:t xml:space="preserve">an </w:t>
      </w:r>
      <w:r>
        <w:rPr>
          <w:rFonts w:eastAsia="等线"/>
          <w:lang w:val="en-CA" w:eastAsia="zh-CN"/>
        </w:rPr>
        <w:t xml:space="preserve">MPDIP mode </w:t>
      </w:r>
      <w:r w:rsidR="00EA1CE8">
        <w:rPr>
          <w:rFonts w:eastAsia="等线"/>
          <w:lang w:val="en-CA" w:eastAsia="zh-CN"/>
        </w:rPr>
        <w:t>because MPDIP may provide a better prediction</w:t>
      </w:r>
      <w:r>
        <w:rPr>
          <w:rFonts w:eastAsia="等线"/>
          <w:lang w:val="en-CA" w:eastAsia="zh-CN"/>
        </w:rPr>
        <w:t xml:space="preserve">. </w:t>
      </w:r>
      <w:r w:rsidR="00375151">
        <w:rPr>
          <w:rFonts w:eastAsia="等线"/>
          <w:lang w:val="en-CA" w:eastAsia="zh-CN"/>
        </w:rPr>
        <w:t>I</w:t>
      </w:r>
      <w:r>
        <w:rPr>
          <w:rFonts w:eastAsia="等线"/>
          <w:lang w:val="en-CA" w:eastAsia="zh-CN"/>
        </w:rPr>
        <w:t xml:space="preserve">f there are </w:t>
      </w:r>
      <w:r>
        <w:rPr>
          <w:rFonts w:eastAsia="等线"/>
          <w:lang w:val="en-CA" w:eastAsia="zh-CN"/>
        </w:rPr>
        <w:lastRenderedPageBreak/>
        <w:t>more MPDIP</w:t>
      </w:r>
      <w:r w:rsidR="00375151">
        <w:rPr>
          <w:rFonts w:eastAsia="等线"/>
          <w:lang w:val="en-CA" w:eastAsia="zh-CN"/>
        </w:rPr>
        <w:t xml:space="preserve"> modes</w:t>
      </w:r>
      <w:r>
        <w:rPr>
          <w:rFonts w:eastAsia="等线"/>
          <w:lang w:val="en-CA" w:eastAsia="zh-CN"/>
        </w:rPr>
        <w:t xml:space="preserve"> in the MPM</w:t>
      </w:r>
      <w:r w:rsidR="00375151">
        <w:rPr>
          <w:rFonts w:eastAsia="等线"/>
          <w:lang w:val="en-CA" w:eastAsia="zh-CN"/>
        </w:rPr>
        <w:t>, c</w:t>
      </w:r>
      <w:r w:rsidR="00B62185">
        <w:rPr>
          <w:rFonts w:eastAsia="等线"/>
          <w:lang w:val="en-CA" w:eastAsia="zh-CN"/>
        </w:rPr>
        <w:t xml:space="preserve">oding of </w:t>
      </w:r>
      <w:r w:rsidR="00375151">
        <w:rPr>
          <w:rFonts w:eastAsia="等线"/>
          <w:lang w:val="en-CA" w:eastAsia="zh-CN"/>
        </w:rPr>
        <w:t xml:space="preserve">the current MPDIP mode </w:t>
      </w:r>
      <w:r w:rsidR="00B62185">
        <w:rPr>
          <w:rFonts w:eastAsia="等线"/>
          <w:lang w:val="en-CA" w:eastAsia="zh-CN"/>
        </w:rPr>
        <w:t>may take fewer</w:t>
      </w:r>
      <w:r w:rsidR="00375151">
        <w:rPr>
          <w:rFonts w:eastAsia="等线"/>
          <w:lang w:val="en-CA" w:eastAsia="zh-CN"/>
        </w:rPr>
        <w:t xml:space="preserve"> bits</w:t>
      </w:r>
      <w:r>
        <w:rPr>
          <w:rFonts w:eastAsia="等线"/>
          <w:lang w:val="en-CA" w:eastAsia="zh-CN"/>
        </w:rPr>
        <w:t xml:space="preserve">. </w:t>
      </w:r>
      <w:r w:rsidR="00375151">
        <w:rPr>
          <w:rFonts w:eastAsia="等线"/>
          <w:lang w:val="en-CA" w:eastAsia="zh-CN"/>
        </w:rPr>
        <w:t>Based on this observation, t</w:t>
      </w:r>
      <w:r>
        <w:rPr>
          <w:rFonts w:eastAsia="等线"/>
          <w:lang w:val="en-CA" w:eastAsia="zh-CN"/>
        </w:rPr>
        <w:t xml:space="preserve">his contribution first proposes that if the current block is eligible MPDIP, </w:t>
      </w:r>
      <w:r w:rsidR="009C6570">
        <w:rPr>
          <w:rFonts w:eastAsia="等线"/>
          <w:lang w:val="en-CA" w:eastAsia="zh-CN"/>
        </w:rPr>
        <w:t>i.e.,</w:t>
      </w:r>
      <w:r>
        <w:rPr>
          <w:rFonts w:eastAsia="等线"/>
          <w:lang w:val="en-CA" w:eastAsia="zh-CN"/>
        </w:rPr>
        <w:t xml:space="preserve"> the </w:t>
      </w:r>
      <w:r w:rsidR="000F7F9A">
        <w:rPr>
          <w:rFonts w:eastAsia="等线"/>
          <w:lang w:val="en-CA" w:eastAsia="zh-CN"/>
        </w:rPr>
        <w:t xml:space="preserve">decoded </w:t>
      </w:r>
      <w:r>
        <w:rPr>
          <w:rFonts w:eastAsia="等线" w:hint="eastAsia"/>
          <w:lang w:val="en-CA" w:eastAsia="zh-CN"/>
        </w:rPr>
        <w:t>left</w:t>
      </w:r>
      <w:r>
        <w:rPr>
          <w:rFonts w:eastAsia="等线"/>
          <w:lang w:val="en-CA" w:eastAsia="zh-CN"/>
        </w:rPr>
        <w:t xml:space="preserve"> and the above reference samples </w:t>
      </w:r>
      <w:r w:rsidR="00B62185">
        <w:rPr>
          <w:rFonts w:eastAsia="等线"/>
          <w:lang w:val="en-CA" w:eastAsia="zh-CN"/>
        </w:rPr>
        <w:t>are</w:t>
      </w:r>
      <w:r>
        <w:rPr>
          <w:rFonts w:eastAsia="等线"/>
          <w:lang w:val="en-CA" w:eastAsia="zh-CN"/>
        </w:rPr>
        <w:t xml:space="preserve"> </w:t>
      </w:r>
      <w:r w:rsidR="000F7F9A">
        <w:rPr>
          <w:rFonts w:eastAsia="等线"/>
          <w:lang w:val="en-CA" w:eastAsia="zh-CN"/>
        </w:rPr>
        <w:t>available</w:t>
      </w:r>
      <w:r w:rsidR="00375151">
        <w:rPr>
          <w:rFonts w:eastAsia="等线"/>
          <w:lang w:val="en-CA" w:eastAsia="zh-CN"/>
        </w:rPr>
        <w:t xml:space="preserve"> and the current block size supports MPDIP</w:t>
      </w:r>
      <w:r>
        <w:rPr>
          <w:rFonts w:eastAsia="等线"/>
          <w:lang w:val="en-CA" w:eastAsia="zh-CN"/>
        </w:rPr>
        <w:t xml:space="preserve">, some of </w:t>
      </w:r>
      <w:r w:rsidR="000F7F9A">
        <w:rPr>
          <w:rFonts w:eastAsia="等线"/>
          <w:lang w:val="en-CA" w:eastAsia="zh-CN"/>
        </w:rPr>
        <w:t xml:space="preserve">the </w:t>
      </w:r>
      <w:r>
        <w:rPr>
          <w:rFonts w:eastAsia="等线"/>
          <w:lang w:val="en-CA" w:eastAsia="zh-CN"/>
        </w:rPr>
        <w:t xml:space="preserve">non-MPDIP modes </w:t>
      </w:r>
      <w:r w:rsidR="006E644E">
        <w:rPr>
          <w:rFonts w:eastAsia="等线"/>
          <w:lang w:val="en-CA" w:eastAsia="zh-CN"/>
        </w:rPr>
        <w:t xml:space="preserve">in the primary MPM list </w:t>
      </w:r>
      <w:r>
        <w:rPr>
          <w:rFonts w:eastAsia="等线"/>
          <w:lang w:val="en-CA" w:eastAsia="zh-CN"/>
        </w:rPr>
        <w:t>are converted to MPDIP</w:t>
      </w:r>
      <w:r w:rsidR="000F7F9A">
        <w:rPr>
          <w:rFonts w:eastAsia="等线"/>
          <w:lang w:val="en-CA" w:eastAsia="zh-CN"/>
        </w:rPr>
        <w:t xml:space="preserve"> modes</w:t>
      </w:r>
      <w:r>
        <w:rPr>
          <w:rFonts w:eastAsia="等线"/>
          <w:lang w:val="en-CA" w:eastAsia="zh-CN"/>
        </w:rPr>
        <w:t xml:space="preserve">. </w:t>
      </w:r>
      <w:r w:rsidR="00802B81">
        <w:rPr>
          <w:rFonts w:eastAsia="等线"/>
          <w:lang w:val="en-CA" w:eastAsia="zh-CN"/>
        </w:rPr>
        <w:t>The process</w:t>
      </w:r>
      <w:r w:rsidR="006E644E">
        <w:rPr>
          <w:rFonts w:eastAsia="等线"/>
          <w:lang w:val="en-CA" w:eastAsia="zh-CN"/>
        </w:rPr>
        <w:t>es</w:t>
      </w:r>
      <w:r w:rsidR="00802B81">
        <w:rPr>
          <w:rFonts w:eastAsia="等线"/>
          <w:lang w:val="en-CA" w:eastAsia="zh-CN"/>
        </w:rPr>
        <w:t xml:space="preserve"> for constructing </w:t>
      </w:r>
      <w:r w:rsidR="00375151">
        <w:rPr>
          <w:rFonts w:eastAsia="等线"/>
          <w:lang w:val="en-CA" w:eastAsia="zh-CN"/>
        </w:rPr>
        <w:t xml:space="preserve">the </w:t>
      </w:r>
      <w:r w:rsidR="00802B81">
        <w:rPr>
          <w:rFonts w:eastAsia="等线"/>
          <w:lang w:val="en-CA" w:eastAsia="zh-CN"/>
        </w:rPr>
        <w:t xml:space="preserve">secondary MPM and </w:t>
      </w:r>
      <w:r w:rsidR="00375151">
        <w:rPr>
          <w:rFonts w:eastAsia="等线"/>
          <w:lang w:val="en-CA" w:eastAsia="zh-CN"/>
        </w:rPr>
        <w:t xml:space="preserve">the </w:t>
      </w:r>
      <w:r w:rsidR="00802B81">
        <w:rPr>
          <w:rFonts w:eastAsia="等线"/>
          <w:lang w:val="en-CA" w:eastAsia="zh-CN"/>
        </w:rPr>
        <w:t xml:space="preserve">non-MPM lists are kept unchanged. </w:t>
      </w:r>
    </w:p>
    <w:p w14:paraId="7411B4FB" w14:textId="58C44EE6" w:rsidR="00802B81" w:rsidRDefault="00802B81" w:rsidP="00524EF0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This contribution further proposes that </w:t>
      </w:r>
      <w:r w:rsidR="0081623C">
        <w:rPr>
          <w:rFonts w:eastAsia="等线"/>
          <w:lang w:val="en-CA" w:eastAsia="zh-CN"/>
        </w:rPr>
        <w:t>for</w:t>
      </w:r>
      <w:r>
        <w:rPr>
          <w:rFonts w:eastAsia="等线"/>
          <w:lang w:val="en-CA" w:eastAsia="zh-CN"/>
        </w:rPr>
        <w:t xml:space="preserve"> the </w:t>
      </w:r>
      <w:r w:rsidR="0081623C">
        <w:rPr>
          <w:rFonts w:eastAsia="等线"/>
          <w:lang w:val="en-CA" w:eastAsia="zh-CN"/>
        </w:rPr>
        <w:t xml:space="preserve">MPDID </w:t>
      </w:r>
      <w:r>
        <w:rPr>
          <w:rFonts w:eastAsia="等线"/>
          <w:lang w:val="en-CA" w:eastAsia="zh-CN"/>
        </w:rPr>
        <w:t xml:space="preserve">modes in the </w:t>
      </w:r>
      <w:r w:rsidR="00375151">
        <w:rPr>
          <w:rFonts w:eastAsia="等线"/>
          <w:lang w:val="en-CA" w:eastAsia="zh-CN"/>
        </w:rPr>
        <w:t xml:space="preserve">primary </w:t>
      </w:r>
      <w:r>
        <w:rPr>
          <w:rFonts w:eastAsia="等线"/>
          <w:lang w:val="en-CA" w:eastAsia="zh-CN"/>
        </w:rPr>
        <w:t xml:space="preserve">MPM list, the MPDIP prediction will be used </w:t>
      </w:r>
      <w:r w:rsidR="0081623C">
        <w:rPr>
          <w:rFonts w:eastAsia="等线"/>
          <w:lang w:val="en-CA" w:eastAsia="zh-CN"/>
        </w:rPr>
        <w:t xml:space="preserve">in </w:t>
      </w:r>
      <w:r>
        <w:rPr>
          <w:rFonts w:eastAsia="等线"/>
          <w:lang w:val="en-CA" w:eastAsia="zh-CN"/>
        </w:rPr>
        <w:t>t</w:t>
      </w:r>
      <w:r w:rsidR="0081623C">
        <w:rPr>
          <w:rFonts w:eastAsia="等线"/>
          <w:lang w:val="en-CA" w:eastAsia="zh-CN"/>
        </w:rPr>
        <w:t>he calculation of the</w:t>
      </w:r>
      <w:r>
        <w:rPr>
          <w:rFonts w:eastAsia="等线"/>
          <w:lang w:val="en-CA" w:eastAsia="zh-CN"/>
        </w:rPr>
        <w:t xml:space="preserve"> template cost</w:t>
      </w:r>
      <w:r w:rsidR="0081623C">
        <w:rPr>
          <w:rFonts w:eastAsia="等线"/>
          <w:lang w:val="en-CA" w:eastAsia="zh-CN"/>
        </w:rPr>
        <w:t>,</w:t>
      </w:r>
      <w:r>
        <w:rPr>
          <w:rFonts w:eastAsia="等线"/>
          <w:lang w:val="en-CA" w:eastAsia="zh-CN"/>
        </w:rPr>
        <w:t xml:space="preserve"> instead of </w:t>
      </w:r>
      <w:r w:rsidR="00375151">
        <w:rPr>
          <w:rFonts w:eastAsia="等线"/>
          <w:lang w:val="en-CA" w:eastAsia="zh-CN"/>
        </w:rPr>
        <w:t xml:space="preserve">using </w:t>
      </w:r>
      <w:r w:rsidR="0081623C">
        <w:rPr>
          <w:rFonts w:eastAsia="等线"/>
          <w:lang w:val="en-CA" w:eastAsia="zh-CN"/>
        </w:rPr>
        <w:t xml:space="preserve">the </w:t>
      </w:r>
      <w:r>
        <w:rPr>
          <w:rFonts w:eastAsia="等线"/>
          <w:lang w:val="en-CA" w:eastAsia="zh-CN"/>
        </w:rPr>
        <w:t xml:space="preserve">conventional angular prediction. The costs of </w:t>
      </w:r>
      <w:r w:rsidR="0081623C">
        <w:rPr>
          <w:rFonts w:eastAsia="等线"/>
          <w:lang w:val="en-CA" w:eastAsia="zh-CN"/>
        </w:rPr>
        <w:t xml:space="preserve">the </w:t>
      </w:r>
      <w:r>
        <w:rPr>
          <w:rFonts w:eastAsia="等线"/>
          <w:lang w:val="en-CA" w:eastAsia="zh-CN"/>
        </w:rPr>
        <w:t>top and left template</w:t>
      </w:r>
      <w:r w:rsidR="0081623C">
        <w:rPr>
          <w:rFonts w:eastAsia="等线"/>
          <w:lang w:val="en-CA" w:eastAsia="zh-CN"/>
        </w:rPr>
        <w:t xml:space="preserve">s, shown in Figure 1, </w:t>
      </w:r>
      <w:r>
        <w:rPr>
          <w:rFonts w:eastAsia="等线"/>
          <w:lang w:val="en-CA" w:eastAsia="zh-CN"/>
        </w:rPr>
        <w:t>are calculated separately and the sum of the two costs is</w:t>
      </w:r>
      <w:r w:rsidR="00232D14">
        <w:rPr>
          <w:rFonts w:eastAsia="等线"/>
          <w:lang w:val="en-CA" w:eastAsia="zh-CN"/>
        </w:rPr>
        <w:t xml:space="preserve"> taken as</w:t>
      </w:r>
      <w:r w:rsidR="00375151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the final template cost. </w:t>
      </w:r>
    </w:p>
    <w:p w14:paraId="59B58380" w14:textId="378DEC94" w:rsidR="00E632BB" w:rsidRDefault="000C6A33" w:rsidP="00201AB8">
      <w:pPr>
        <w:jc w:val="center"/>
      </w:pPr>
      <w:r>
        <w:rPr>
          <w:noProof/>
        </w:rPr>
        <w:object w:dxaOrig="9825" w:dyaOrig="5085" w14:anchorId="3B0EB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8.9pt;height:210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2073183" r:id="rId14"/>
        </w:object>
      </w:r>
    </w:p>
    <w:p w14:paraId="45B419F1" w14:textId="2D84CE54" w:rsidR="001236B8" w:rsidRPr="000F61C1" w:rsidRDefault="00E50593" w:rsidP="000F61C1">
      <w:pPr>
        <w:jc w:val="center"/>
        <w:rPr>
          <w:rFonts w:eastAsia="等线"/>
          <w:lang w:val="en-CA"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</w:t>
      </w:r>
      <w:r w:rsidR="00802B81">
        <w:rPr>
          <w:rFonts w:eastAsia="等线"/>
          <w:lang w:eastAsia="zh-CN"/>
        </w:rPr>
        <w:t xml:space="preserve"> 1</w:t>
      </w:r>
      <w:r>
        <w:rPr>
          <w:rFonts w:eastAsia="等线"/>
          <w:lang w:eastAsia="zh-CN"/>
        </w:rPr>
        <w:t xml:space="preserve">. MPDIP </w:t>
      </w:r>
      <w:r w:rsidR="00985620">
        <w:t>template cost calculation</w:t>
      </w:r>
    </w:p>
    <w:p w14:paraId="2B0A7A05" w14:textId="0299F4DA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5A4DC704" w14:textId="2895F083" w:rsidR="000A0F59" w:rsidRDefault="000A0F59" w:rsidP="000A0F59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CB5661">
        <w:rPr>
          <w:lang w:val="en-CA"/>
        </w:rPr>
        <w:t>was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A8264B">
        <w:rPr>
          <w:lang w:val="en-CA"/>
        </w:rPr>
        <w:t>4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_Ref139445955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C5BF7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</w:t>
      </w:r>
      <w:r>
        <w:rPr>
          <w:szCs w:val="22"/>
          <w:lang w:val="en-CA"/>
        </w:rPr>
        <w:t xml:space="preserve">nd tested according to the common test condition of </w:t>
      </w:r>
      <w:r w:rsidR="001A709F">
        <w:rPr>
          <w:szCs w:val="22"/>
          <w:lang w:val="en-CA"/>
        </w:rPr>
        <w:t xml:space="preserve">all intra </w:t>
      </w:r>
      <w:r w:rsidR="006627C2">
        <w:rPr>
          <w:szCs w:val="22"/>
          <w:lang w:val="en-CA"/>
        </w:rPr>
        <w:t xml:space="preserve">(AI) </w:t>
      </w:r>
      <w:r w:rsidR="00430531">
        <w:rPr>
          <w:szCs w:val="22"/>
          <w:lang w:val="en-CA"/>
        </w:rPr>
        <w:t xml:space="preserve">and random access </w:t>
      </w:r>
      <w:r w:rsidR="006627C2">
        <w:rPr>
          <w:szCs w:val="22"/>
          <w:lang w:val="en-CA"/>
        </w:rPr>
        <w:t xml:space="preserve">(RA) </w:t>
      </w:r>
      <w:r>
        <w:rPr>
          <w:szCs w:val="22"/>
          <w:lang w:val="en-CA"/>
        </w:rPr>
        <w:t xml:space="preserve">configurations as specified in the JVET-AF2017 </w:t>
      </w:r>
      <w:r w:rsidR="004368F9">
        <w:rPr>
          <w:szCs w:val="22"/>
          <w:lang w:val="en-CA"/>
        </w:rPr>
        <w:fldChar w:fldCharType="begin"/>
      </w:r>
      <w:r w:rsidR="004368F9">
        <w:rPr>
          <w:szCs w:val="22"/>
          <w:lang w:val="en-CA"/>
        </w:rPr>
        <w:instrText xml:space="preserve"> REF _Ref171009910 \r \h </w:instrText>
      </w:r>
      <w:r w:rsidR="004368F9">
        <w:rPr>
          <w:szCs w:val="22"/>
          <w:lang w:val="en-CA"/>
        </w:rPr>
      </w:r>
      <w:r w:rsidR="004368F9">
        <w:rPr>
          <w:szCs w:val="22"/>
          <w:lang w:val="en-CA"/>
        </w:rPr>
        <w:fldChar w:fldCharType="separate"/>
      </w:r>
      <w:r w:rsidR="004368F9">
        <w:rPr>
          <w:szCs w:val="22"/>
          <w:lang w:val="en-CA"/>
        </w:rPr>
        <w:t>[</w:t>
      </w:r>
      <w:r w:rsidR="003B5A49">
        <w:rPr>
          <w:szCs w:val="22"/>
          <w:lang w:val="en-CA"/>
        </w:rPr>
        <w:t>2</w:t>
      </w:r>
      <w:r w:rsidR="004368F9">
        <w:rPr>
          <w:szCs w:val="22"/>
          <w:lang w:val="en-CA"/>
        </w:rPr>
        <w:t>]</w:t>
      </w:r>
      <w:r w:rsidR="004368F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4852C8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  <w:r w:rsidR="00DB2D9C">
        <w:rPr>
          <w:lang w:val="en-CA" w:eastAsia="ja-JP"/>
        </w:rPr>
        <w:t xml:space="preserve"> </w:t>
      </w:r>
      <w:r>
        <w:rPr>
          <w:szCs w:val="22"/>
          <w:lang w:val="en-CA"/>
        </w:rPr>
        <w:t>Experimental results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43E29CB" w14:textId="0772BC3B" w:rsidR="00F97EE1" w:rsidRPr="00F97EE1" w:rsidRDefault="00965E31" w:rsidP="0062110E">
      <w:pPr>
        <w:pStyle w:val="ae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Experimental results of the proposed method over ECM-1</w:t>
      </w:r>
      <w:r w:rsidR="00A8264B">
        <w:t>4</w:t>
      </w:r>
      <w:r>
        <w:t>.0.</w:t>
      </w:r>
    </w:p>
    <w:tbl>
      <w:tblPr>
        <w:tblW w:w="8296" w:type="dxa"/>
        <w:jc w:val="center"/>
        <w:tblLook w:val="04A0" w:firstRow="1" w:lastRow="0" w:firstColumn="1" w:lastColumn="0" w:noHBand="0" w:noVBand="1"/>
      </w:tblPr>
      <w:tblGrid>
        <w:gridCol w:w="985"/>
        <w:gridCol w:w="1001"/>
        <w:gridCol w:w="998"/>
        <w:gridCol w:w="998"/>
        <w:gridCol w:w="830"/>
        <w:gridCol w:w="830"/>
        <w:gridCol w:w="1321"/>
        <w:gridCol w:w="1333"/>
      </w:tblGrid>
      <w:tr w:rsidR="00BF0174" w:rsidRPr="00BF0174" w14:paraId="629DAED0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38B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4C6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F0174" w:rsidRPr="00BF0174" w14:paraId="0BA20756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4AC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1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F594" w14:textId="74E12396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BF0174" w:rsidRPr="00BF0174" w14:paraId="05A8FC6E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162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FB56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02B2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64F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4F1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0CC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3B6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B35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F0174" w:rsidRPr="00BF0174" w14:paraId="25423BE8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CA0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102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107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7C5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721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B27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B44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D59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27609D2C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E74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913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DA8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5EA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0E8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332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49A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F6B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08A5F272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75A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6B4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391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DBB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6D9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75A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161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123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F0174" w:rsidRPr="00BF0174" w14:paraId="22CD5D8E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2BBE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96F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F8C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726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B1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5ED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D30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44E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F0174" w:rsidRPr="00BF0174" w14:paraId="531F17B7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AE70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DD7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5F8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499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D80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CC1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A3B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973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5BD353E7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D9A6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245C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B277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5F4A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6E7B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1AEF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109C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180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58C2E9F8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A7D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1A8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79F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CDE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C4B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064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FBE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CD0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7FBFCAC2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AEE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A02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BAC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507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B05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C6D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A3D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3DB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7FE913E0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276C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855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145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827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1DB5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7FAC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CBF9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FF1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F32DA96" w14:textId="77777777" w:rsidR="00BF0174" w:rsidRDefault="00BF0174" w:rsidP="00BF0174"/>
    <w:p w14:paraId="07D31B28" w14:textId="57ABE1FF" w:rsidR="00F97EE1" w:rsidRPr="00F97EE1" w:rsidRDefault="00BF0174" w:rsidP="0062110E">
      <w:pPr>
        <w:pStyle w:val="ae"/>
        <w:keepNext/>
        <w:jc w:val="center"/>
      </w:pPr>
      <w:r>
        <w:t>Table 3 Experimental results of the proposed method over ECM-14.0.</w:t>
      </w:r>
    </w:p>
    <w:tbl>
      <w:tblPr>
        <w:tblW w:w="10507" w:type="dxa"/>
        <w:jc w:val="center"/>
        <w:tblLook w:val="04A0" w:firstRow="1" w:lastRow="0" w:firstColumn="1" w:lastColumn="0" w:noHBand="0" w:noVBand="1"/>
      </w:tblPr>
      <w:tblGrid>
        <w:gridCol w:w="848"/>
        <w:gridCol w:w="1467"/>
        <w:gridCol w:w="1017"/>
        <w:gridCol w:w="1467"/>
        <w:gridCol w:w="1427"/>
        <w:gridCol w:w="1427"/>
        <w:gridCol w:w="1427"/>
        <w:gridCol w:w="1427"/>
      </w:tblGrid>
      <w:tr w:rsidR="00BF0174" w:rsidRPr="00BF0174" w14:paraId="4F6880EA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F2E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96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95F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0174" w:rsidRPr="00BF0174" w14:paraId="7988E069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719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8CDE" w14:textId="74611506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897A9B" w:rsidRPr="00BF0174" w14:paraId="282F401E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0C1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A903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813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291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B53B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877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6C13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FE3B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897A9B" w:rsidRPr="00BF0174" w14:paraId="3AF5935B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7C9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9876" w14:textId="1801B91D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" w:author="孙泽星(Zexing Sun)" w:date="2024-10-28T18:24:00Z">
              <w:r w:rsidRPr="00BF0174" w:rsidDel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13" w:author="孙泽星(Zexing Sun)" w:date="2024-10-28T18:24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</w:t>
              </w:r>
            </w:ins>
            <w:ins w:id="14" w:author="孙泽星(Zexing Sun)" w:date="2024-10-29T11:22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15" w:author="孙泽星(Zexing Sun)" w:date="2024-10-28T18:24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B77D" w14:textId="1EF5B641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" w:author="孙泽星(Zexing Sun)" w:date="2024-10-28T18:24:00Z">
              <w:r w:rsidRPr="00BF0174" w:rsidDel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17" w:author="孙泽星(Zexing Sun)" w:date="2024-10-28T18:24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8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</w:t>
              </w:r>
            </w:ins>
            <w:ins w:id="19" w:author="孙泽星(Zexing Sun)" w:date="2024-10-29T11:22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  <w:ins w:id="20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2156" w14:textId="685376FC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" w:author="孙泽星(Zexing Sun)" w:date="2024-10-28T18:25:00Z">
              <w:r w:rsidRPr="00BF0174" w:rsidDel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22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</w:t>
              </w:r>
            </w:ins>
            <w:ins w:id="23" w:author="孙泽星(Zexing Sun)" w:date="2024-10-29T11:23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21</w:t>
              </w:r>
            </w:ins>
            <w:ins w:id="24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9B70" w14:textId="16409F4A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" w:author="孙泽星(Zexing Sun)" w:date="2024-10-28T18:25:00Z">
              <w:r w:rsidRPr="00BF0174" w:rsidDel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  <w:ins w:id="26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</w:t>
              </w:r>
            </w:ins>
            <w:ins w:id="27" w:author="孙泽星(Zexing Sun)" w:date="2024-10-29T11:23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28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DE32" w14:textId="49EC1351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" w:author="孙泽星(Zexing Sun)" w:date="2024-10-28T18:25:00Z">
              <w:r w:rsidRPr="00BF0174" w:rsidDel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  <w:ins w:id="30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</w:t>
              </w:r>
            </w:ins>
            <w:ins w:id="31" w:author="孙泽星(Zexing Sun)" w:date="2024-10-29T11:23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32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61216" w14:textId="1A139BD8" w:rsidR="00BF0174" w:rsidRPr="00BF0174" w:rsidRDefault="00C92ED6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孙泽星(Zexing Sun)" w:date="2024-10-29T11:2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  <w:del w:id="34" w:author="孙泽星(Zexing Sun)" w:date="2024-10-29T11:27:00Z">
              <w:r w:rsidR="00BF0174" w:rsidRPr="00BF0174" w:rsidDel="00C92E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09B60" w14:textId="5DEE5C51" w:rsidR="00BF0174" w:rsidRPr="00BF0174" w:rsidRDefault="00C92ED6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孙泽星(Zexing Sun)" w:date="2024-10-29T11:2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  <w:del w:id="36" w:author="孙泽星(Zexing Sun)" w:date="2024-10-29T11:27:00Z">
              <w:r w:rsidR="00BF0174" w:rsidRPr="00BF0174" w:rsidDel="00C92E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97A9B" w:rsidRPr="00BF0174" w14:paraId="10BD6DAE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EFF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8B68" w14:textId="2ABF7969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" w:author="孙泽星(Zexing Sun)" w:date="2024-10-28T18:25:00Z">
              <w:r w:rsidRPr="00BF0174" w:rsidDel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8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E2EE" w14:textId="3307C706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" w:author="孙泽星(Zexing Sun)" w:date="2024-10-28T18:25:00Z">
              <w:r w:rsidRPr="00BF0174" w:rsidDel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0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</w:t>
              </w:r>
            </w:ins>
            <w:ins w:id="41" w:author="孙泽星(Zexing Sun)" w:date="2024-10-29T11:23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17</w:t>
              </w:r>
            </w:ins>
            <w:ins w:id="42" w:author="孙泽星(Zexing Sun)" w:date="2024-10-28T18:25:00Z">
              <w:r w:rsidR="00F86D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AF9C" w14:textId="13FF9B2B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" w:author="孙泽星(Zexing Sun)" w:date="2024-10-29T11:23:00Z">
              <w:r w:rsidRPr="00BF0174" w:rsidDel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44" w:author="孙泽星(Zexing Sun)" w:date="2024-10-29T11:23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</w:t>
              </w:r>
            </w:ins>
            <w:ins w:id="45" w:author="孙泽星(Zexing Sun)" w:date="2024-10-29T11:35:00Z">
              <w:r w:rsidR="00AA44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C3C4" w14:textId="45B721F5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" w:author="孙泽星(Zexing Sun)" w:date="2024-10-29T11:23:00Z">
              <w:r w:rsidRPr="00BF0174" w:rsidDel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  <w:ins w:id="47" w:author="孙泽星(Zexing Sun)" w:date="2024-10-29T11:23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3D12" w14:textId="29B15174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8" w:author="孙泽星(Zexing Sun)" w:date="2024-10-29T11:23:00Z">
              <w:r w:rsidRPr="00BF0174" w:rsidDel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  <w:ins w:id="49" w:author="孙泽星(Zexing Sun)" w:date="2024-10-29T11:23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D9F2" w14:textId="7C7EF173" w:rsidR="00BF0174" w:rsidRPr="00BF0174" w:rsidRDefault="00C92ED6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孙泽星(Zexing Sun)" w:date="2024-10-29T11:2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  <w:del w:id="51" w:author="孙泽星(Zexing Sun)" w:date="2024-10-29T11:27:00Z">
              <w:r w:rsidR="00BF0174" w:rsidRPr="00BF0174" w:rsidDel="00C92E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2DCCC" w14:textId="7F57ECE6" w:rsidR="00BF0174" w:rsidRPr="00BF0174" w:rsidRDefault="00C92ED6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孙泽星(Zexing Sun)" w:date="2024-10-29T11:2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  <w:del w:id="53" w:author="孙泽星(Zexing Sun)" w:date="2024-10-29T11:27:00Z">
              <w:r w:rsidR="00BF0174" w:rsidRPr="00BF0174" w:rsidDel="00C92E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97A9B" w:rsidRPr="00BF0174" w14:paraId="3E793033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717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F5F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A62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DA1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FD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BBC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450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6D9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897A9B" w:rsidRPr="00BF0174" w14:paraId="15AA4B99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DA4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007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3FF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5D1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48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9F1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860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B5C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897A9B" w:rsidRPr="00BF0174" w14:paraId="25C8580C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E30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6BF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174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DC1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AA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24E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D9F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15C2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7A9B" w:rsidRPr="00BF0174" w14:paraId="40421331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9A1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C350" w14:textId="7F67A7BE" w:rsidR="00BF0174" w:rsidRPr="00BF0174" w:rsidRDefault="00897A9B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孙泽星(Zexing Sun)" w:date="2024-10-29T11:2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del w:id="55" w:author="孙泽星(Zexing Sun)" w:date="2024-10-29T11:23:00Z">
              <w:r w:rsidR="00BF0174" w:rsidRPr="00BF0174" w:rsidDel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6" w:author="孙泽星(Zexing Sun)" w:date="2024-10-29T11:2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A9ED" w14:textId="054C4555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" w:author="孙泽星(Zexing Sun)" w:date="2024-10-29T11:24:00Z">
              <w:r w:rsidRPr="00BF0174" w:rsidDel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</w:delText>
              </w:r>
            </w:del>
            <w:ins w:id="58" w:author="孙泽星(Zexing Sun)" w:date="2024-10-29T11:24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  <w:del w:id="59" w:author="孙泽星(Zexing Sun)" w:date="2024-10-29T11:24:00Z">
              <w:r w:rsidRPr="00BF0174" w:rsidDel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EF71" w14:textId="3931AD0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" w:author="孙泽星(Zexing Sun)" w:date="2024-10-29T11:24:00Z">
              <w:r w:rsidRPr="00BF0174" w:rsidDel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61" w:author="孙泽星(Zexing Sun)" w:date="2024-10-29T11:24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B61D" w14:textId="2EEE62B4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" w:author="孙泽星(Zexing Sun)" w:date="2024-10-29T11:24:00Z">
              <w:r w:rsidRPr="00BF0174" w:rsidDel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  <w:ins w:id="63" w:author="孙泽星(Zexing Sun)" w:date="2024-10-29T11:24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5E50" w14:textId="1B4F8C2E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" w:author="孙泽星(Zexing Sun)" w:date="2024-10-29T11:24:00Z">
              <w:r w:rsidRPr="00BF0174" w:rsidDel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  <w:ins w:id="65" w:author="孙泽星(Zexing Sun)" w:date="2024-10-29T11:24:00Z">
              <w:r w:rsidR="00897A9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4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4EC7F" w14:textId="1ACAA1EC" w:rsidR="00BF0174" w:rsidRPr="00BF0174" w:rsidRDefault="00C92ED6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孙泽星(Zexing Sun)" w:date="2024-10-29T11:2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  <w:del w:id="67" w:author="孙泽星(Zexing Sun)" w:date="2024-10-29T11:27:00Z">
              <w:r w:rsidR="00BF0174" w:rsidRPr="00BF0174" w:rsidDel="00C92E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77EA" w14:textId="63B5295C" w:rsidR="00BF0174" w:rsidRPr="00BF0174" w:rsidRDefault="00C92ED6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孙泽星(Zexing Sun)" w:date="2024-10-29T11:2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  <w:del w:id="69" w:author="孙泽星(Zexing Sun)" w:date="2024-10-29T11:27:00Z">
              <w:r w:rsidR="00BF0174" w:rsidRPr="00BF0174" w:rsidDel="00C92E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97A9B" w:rsidRPr="00BF0174" w14:paraId="556E73FE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07B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7A7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7E5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08F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475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E3B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E12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C6A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97A9B" w:rsidRPr="00BF0174" w14:paraId="0E82A4A4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BF3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DEE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C91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3F5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9B9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C52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515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7CB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97A9B" w:rsidRPr="00BF0174" w14:paraId="04380A7B" w14:textId="77777777" w:rsidTr="001D1998">
        <w:trPr>
          <w:trHeight w:val="265"/>
          <w:jc w:val="center"/>
        </w:trPr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D13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1EAB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B13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684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D91C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CC3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787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DA9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341E6B5" w14:textId="77777777" w:rsidR="000A0F59" w:rsidRPr="00C42CFE" w:rsidRDefault="000A0F59" w:rsidP="000A0F59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5BD69E43" w14:textId="67A4B9FC" w:rsidR="00A43FA9" w:rsidRPr="00A43FA9" w:rsidRDefault="00A43FA9" w:rsidP="000A0F59">
      <w:pPr>
        <w:rPr>
          <w:rStyle w:val="ui-provider"/>
          <w:rFonts w:eastAsia="等线"/>
          <w:lang w:val="en-CA" w:eastAsia="zh-CN"/>
        </w:rPr>
      </w:pPr>
      <w:r>
        <w:rPr>
          <w:rStyle w:val="ui-provider"/>
          <w:rFonts w:eastAsia="等线" w:hint="eastAsia"/>
          <w:lang w:val="en-CA" w:eastAsia="zh-CN"/>
        </w:rPr>
        <w:t>T</w:t>
      </w:r>
      <w:r>
        <w:rPr>
          <w:rStyle w:val="ui-provider"/>
          <w:rFonts w:eastAsia="等线"/>
          <w:lang w:val="en-CA" w:eastAsia="zh-CN"/>
        </w:rPr>
        <w:t>his contribution proposes</w:t>
      </w:r>
      <w:r w:rsidR="00375151">
        <w:rPr>
          <w:rStyle w:val="ui-provider"/>
          <w:rFonts w:eastAsia="等线"/>
          <w:lang w:val="en-CA" w:eastAsia="zh-CN"/>
        </w:rPr>
        <w:t xml:space="preserve"> modifications </w:t>
      </w:r>
      <w:r w:rsidR="006627C2">
        <w:rPr>
          <w:rStyle w:val="ui-provider"/>
          <w:rFonts w:eastAsia="等线"/>
          <w:lang w:val="en-CA" w:eastAsia="zh-CN"/>
        </w:rPr>
        <w:t>to the</w:t>
      </w:r>
      <w:r w:rsidR="00375151">
        <w:rPr>
          <w:rStyle w:val="ui-provider"/>
          <w:rFonts w:eastAsia="等线"/>
          <w:lang w:val="en-CA" w:eastAsia="zh-CN"/>
        </w:rPr>
        <w:t xml:space="preserve"> construct</w:t>
      </w:r>
      <w:r w:rsidR="006627C2">
        <w:rPr>
          <w:rStyle w:val="ui-provider"/>
          <w:rFonts w:eastAsia="等线"/>
          <w:lang w:val="en-CA" w:eastAsia="zh-CN"/>
        </w:rPr>
        <w:t>ion of the</w:t>
      </w:r>
      <w:r w:rsidR="00375151">
        <w:rPr>
          <w:rStyle w:val="ui-provider"/>
          <w:rFonts w:eastAsia="等线"/>
          <w:lang w:val="en-CA" w:eastAsia="zh-CN"/>
        </w:rPr>
        <w:t xml:space="preserve"> </w:t>
      </w:r>
      <w:r>
        <w:rPr>
          <w:rStyle w:val="ui-provider"/>
          <w:rFonts w:eastAsia="等线"/>
          <w:lang w:val="en-CA" w:eastAsia="zh-CN"/>
        </w:rPr>
        <w:t>MPM</w:t>
      </w:r>
      <w:r w:rsidR="00F61FBC">
        <w:rPr>
          <w:rStyle w:val="ui-provider"/>
          <w:rFonts w:eastAsia="等线"/>
          <w:lang w:val="en-CA" w:eastAsia="zh-CN"/>
        </w:rPr>
        <w:t xml:space="preserve"> list</w:t>
      </w:r>
      <w:r>
        <w:rPr>
          <w:rStyle w:val="ui-provider"/>
          <w:rFonts w:eastAsia="等线"/>
          <w:lang w:val="en-CA" w:eastAsia="zh-CN"/>
        </w:rPr>
        <w:t>.</w:t>
      </w:r>
      <w:r w:rsidR="00760F73">
        <w:rPr>
          <w:rStyle w:val="ui-provider"/>
          <w:rFonts w:eastAsia="等线"/>
          <w:lang w:val="en-CA" w:eastAsia="zh-CN"/>
        </w:rPr>
        <w:t xml:space="preserve"> The proposed methods bring some coding gains compared to ECM-14.0 with </w:t>
      </w:r>
      <w:r w:rsidR="00375151">
        <w:rPr>
          <w:rStyle w:val="ui-provider"/>
          <w:rFonts w:eastAsia="等线"/>
          <w:lang w:val="en-CA" w:eastAsia="zh-CN"/>
        </w:rPr>
        <w:t xml:space="preserve">no </w:t>
      </w:r>
      <w:r w:rsidR="006627C2">
        <w:rPr>
          <w:rStyle w:val="ui-provider"/>
          <w:rFonts w:eastAsia="等线"/>
          <w:lang w:val="en-CA" w:eastAsia="zh-CN"/>
        </w:rPr>
        <w:t xml:space="preserve">noticeable </w:t>
      </w:r>
      <w:r w:rsidR="00375151">
        <w:rPr>
          <w:rStyle w:val="ui-provider"/>
          <w:rFonts w:eastAsia="等线"/>
          <w:lang w:val="en-CA" w:eastAsia="zh-CN"/>
        </w:rPr>
        <w:t xml:space="preserve">complexity </w:t>
      </w:r>
      <w:r w:rsidR="00760F73">
        <w:rPr>
          <w:rStyle w:val="ui-provider"/>
          <w:rFonts w:eastAsia="等线"/>
          <w:lang w:val="en-CA" w:eastAsia="zh-CN"/>
        </w:rPr>
        <w:t>increase.</w:t>
      </w:r>
      <w:r w:rsidR="00493AAE">
        <w:rPr>
          <w:rStyle w:val="ui-provider"/>
          <w:rFonts w:eastAsia="等线"/>
          <w:lang w:val="en-CA" w:eastAsia="zh-CN"/>
        </w:rPr>
        <w:t xml:space="preserve"> </w:t>
      </w:r>
      <w:r w:rsidR="008C5D24" w:rsidRPr="008C5D24">
        <w:rPr>
          <w:rFonts w:eastAsia="等线"/>
          <w:lang w:val="en-CA" w:eastAsia="zh-CN"/>
        </w:rPr>
        <w:t xml:space="preserve">It is suggested to further study this method in </w:t>
      </w:r>
      <w:r w:rsidR="006627C2">
        <w:rPr>
          <w:rFonts w:eastAsia="等线"/>
          <w:lang w:val="en-CA" w:eastAsia="zh-CN"/>
        </w:rPr>
        <w:t xml:space="preserve">the </w:t>
      </w:r>
      <w:r w:rsidR="00375151">
        <w:rPr>
          <w:rFonts w:eastAsia="等线"/>
          <w:lang w:val="en-CA" w:eastAsia="zh-CN"/>
        </w:rPr>
        <w:t>next rou</w:t>
      </w:r>
      <w:r w:rsidR="006627C2">
        <w:rPr>
          <w:rFonts w:eastAsia="等线"/>
          <w:lang w:val="en-CA" w:eastAsia="zh-CN"/>
        </w:rPr>
        <w:t>n</w:t>
      </w:r>
      <w:r w:rsidR="00375151">
        <w:rPr>
          <w:rFonts w:eastAsia="等线"/>
          <w:lang w:val="en-CA" w:eastAsia="zh-CN"/>
        </w:rPr>
        <w:t xml:space="preserve">d of </w:t>
      </w:r>
      <w:r w:rsidR="008C5D24" w:rsidRPr="008C5D24">
        <w:rPr>
          <w:rFonts w:eastAsia="等线"/>
          <w:lang w:val="en-CA" w:eastAsia="zh-CN"/>
        </w:rPr>
        <w:t>EE2</w:t>
      </w:r>
      <w:r w:rsidR="00493AAE">
        <w:rPr>
          <w:rStyle w:val="ui-provider"/>
          <w:rFonts w:eastAsia="等线"/>
          <w:lang w:val="en-CA" w:eastAsia="zh-CN"/>
        </w:rPr>
        <w:t>.</w:t>
      </w:r>
    </w:p>
    <w:p w14:paraId="2F76BC9D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3713C8D1" w14:textId="0B49D60E" w:rsidR="00373C0E" w:rsidRDefault="0047099B" w:rsidP="00E23521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70" w:name="_Ref139445955"/>
      <w:bookmarkStart w:id="71" w:name="_Ref108004166"/>
      <w:bookmarkStart w:id="72" w:name="_Ref155443639"/>
      <w:bookmarkStart w:id="73" w:name="_Ref91161924"/>
      <w:bookmarkStart w:id="74" w:name="_Ref83184858"/>
      <w:r w:rsidRPr="00373C0E">
        <w:rPr>
          <w:lang w:val="en-CA"/>
        </w:rPr>
        <w:t>ECM-1</w:t>
      </w:r>
      <w:r w:rsidR="00493AAE" w:rsidRPr="00373C0E">
        <w:rPr>
          <w:lang w:val="en-CA"/>
        </w:rPr>
        <w:t>4</w:t>
      </w:r>
      <w:r w:rsidRPr="00373C0E">
        <w:rPr>
          <w:lang w:val="en-CA"/>
        </w:rPr>
        <w:t xml:space="preserve">.0, </w:t>
      </w:r>
      <w:bookmarkStart w:id="75" w:name="_Ref170313773"/>
      <w:bookmarkStart w:id="76" w:name="_Ref170313764"/>
      <w:bookmarkEnd w:id="70"/>
      <w:bookmarkEnd w:id="71"/>
      <w:r w:rsidR="00373C0E">
        <w:rPr>
          <w:lang w:val="en-CA"/>
        </w:rPr>
        <w:fldChar w:fldCharType="begin"/>
      </w:r>
      <w:r w:rsidR="00373C0E">
        <w:rPr>
          <w:lang w:val="en-CA"/>
        </w:rPr>
        <w:instrText xml:space="preserve"> HYPERLINK "</w:instrText>
      </w:r>
      <w:r w:rsidR="00373C0E" w:rsidRPr="00373C0E">
        <w:rPr>
          <w:lang w:val="en-CA"/>
        </w:rPr>
        <w:instrText>https://vcgit.hhi.fraunhofer.de/ecm/jvet-ai-ee2/ECM</w:instrText>
      </w:r>
      <w:r w:rsidR="00373C0E">
        <w:rPr>
          <w:lang w:val="en-CA"/>
        </w:rPr>
        <w:instrText xml:space="preserve">" </w:instrText>
      </w:r>
      <w:r w:rsidR="00373C0E">
        <w:rPr>
          <w:lang w:val="en-CA"/>
        </w:rPr>
        <w:fldChar w:fldCharType="separate"/>
      </w:r>
      <w:r w:rsidR="00373C0E" w:rsidRPr="00BA1E94">
        <w:rPr>
          <w:rStyle w:val="a6"/>
          <w:lang w:val="en-CA"/>
        </w:rPr>
        <w:t>https://vcgit.hhi.fraunhofer.de/ecm/jvet-ai-ee2/ECM</w:t>
      </w:r>
      <w:r w:rsidR="00373C0E">
        <w:rPr>
          <w:lang w:val="en-CA"/>
        </w:rPr>
        <w:fldChar w:fldCharType="end"/>
      </w:r>
      <w:r w:rsidR="00373C0E">
        <w:rPr>
          <w:lang w:val="en-CA"/>
        </w:rPr>
        <w:t xml:space="preserve"> </w:t>
      </w:r>
      <w:r w:rsidR="00373C0E" w:rsidRPr="00373C0E">
        <w:rPr>
          <w:lang w:val="en-CA"/>
        </w:rPr>
        <w:t xml:space="preserve"> </w:t>
      </w:r>
    </w:p>
    <w:p w14:paraId="66C8E106" w14:textId="5380EF95" w:rsidR="000A0F59" w:rsidRDefault="000A0F59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77" w:name="_Ref100579329"/>
      <w:bookmarkStart w:id="78" w:name="_Ref171009910"/>
      <w:bookmarkStart w:id="79" w:name="_Ref132374443"/>
      <w:bookmarkEnd w:id="72"/>
      <w:bookmarkEnd w:id="73"/>
      <w:bookmarkEnd w:id="75"/>
      <w:bookmarkEnd w:id="76"/>
      <w:r>
        <w:t>M. Karczewicz and Y. Ye, “Common Test Conditions and evaluation procedures for enhanced compression tool testing”, JVET-AF2017, October. 2023.</w:t>
      </w:r>
      <w:bookmarkEnd w:id="77"/>
      <w:bookmarkEnd w:id="78"/>
    </w:p>
    <w:bookmarkEnd w:id="74"/>
    <w:bookmarkEnd w:id="79"/>
    <w:p w14:paraId="5CAC601B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5638D3B5" w:rsidR="007F1F8B" w:rsidRPr="007B7981" w:rsidRDefault="00124E68" w:rsidP="00124E6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B7981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DF537" w14:textId="77777777" w:rsidR="004852C8" w:rsidRDefault="004852C8">
      <w:r>
        <w:separator/>
      </w:r>
    </w:p>
  </w:endnote>
  <w:endnote w:type="continuationSeparator" w:id="0">
    <w:p w14:paraId="27517B72" w14:textId="77777777" w:rsidR="004852C8" w:rsidRDefault="0048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A39D0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0" w:author="孙泽星(Zexing Sun)" w:date="2024-11-02T17:19:00Z">
      <w:r w:rsidR="000819CD">
        <w:rPr>
          <w:rStyle w:val="a5"/>
          <w:noProof/>
        </w:rPr>
        <w:t>2024-11-01</w:t>
      </w:r>
    </w:ins>
    <w:del w:id="81" w:author="孙泽星(Zexing Sun)" w:date="2024-11-02T17:19:00Z">
      <w:r w:rsidR="001F28E9" w:rsidDel="000819CD">
        <w:rPr>
          <w:rStyle w:val="a5"/>
          <w:noProof/>
        </w:rPr>
        <w:delText>2024-10-29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FD514" w14:textId="77777777" w:rsidR="004852C8" w:rsidRDefault="004852C8">
      <w:r>
        <w:separator/>
      </w:r>
    </w:p>
  </w:footnote>
  <w:footnote w:type="continuationSeparator" w:id="0">
    <w:p w14:paraId="129564CF" w14:textId="77777777" w:rsidR="004852C8" w:rsidRDefault="00485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D6B2B"/>
    <w:multiLevelType w:val="hybridMultilevel"/>
    <w:tmpl w:val="63B80B1E"/>
    <w:lvl w:ilvl="0" w:tplc="452CF62E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5B7E4A"/>
    <w:multiLevelType w:val="hybridMultilevel"/>
    <w:tmpl w:val="E4368E3A"/>
    <w:lvl w:ilvl="0" w:tplc="FFFFFFFF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14"/>
  </w:num>
  <w:num w:numId="14">
    <w:abstractNumId w:val="2"/>
  </w:num>
  <w:num w:numId="15">
    <w:abstractNumId w:val="4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孙泽星(Zexing Sun)">
    <w15:presenceInfo w15:providerId="AD" w15:userId="S::sunzexing@oppo.com::4a9f8cf7-3903-4f6e-aec8-a2d278d19d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E1"/>
    <w:rsid w:val="00005404"/>
    <w:rsid w:val="00005770"/>
    <w:rsid w:val="00015E95"/>
    <w:rsid w:val="000308A3"/>
    <w:rsid w:val="00035BC8"/>
    <w:rsid w:val="0004543A"/>
    <w:rsid w:val="000458BC"/>
    <w:rsid w:val="00045C41"/>
    <w:rsid w:val="00046C03"/>
    <w:rsid w:val="00065039"/>
    <w:rsid w:val="0007614F"/>
    <w:rsid w:val="00076E1E"/>
    <w:rsid w:val="00081398"/>
    <w:rsid w:val="000819CD"/>
    <w:rsid w:val="000828AD"/>
    <w:rsid w:val="00084393"/>
    <w:rsid w:val="000865E1"/>
    <w:rsid w:val="00092AF4"/>
    <w:rsid w:val="00093127"/>
    <w:rsid w:val="00094479"/>
    <w:rsid w:val="000962AC"/>
    <w:rsid w:val="000A0F59"/>
    <w:rsid w:val="000A2C22"/>
    <w:rsid w:val="000A47B2"/>
    <w:rsid w:val="000B0C0F"/>
    <w:rsid w:val="000B1C6B"/>
    <w:rsid w:val="000B4142"/>
    <w:rsid w:val="000B4FF9"/>
    <w:rsid w:val="000B6A31"/>
    <w:rsid w:val="000C09AC"/>
    <w:rsid w:val="000C228D"/>
    <w:rsid w:val="000C2BAA"/>
    <w:rsid w:val="000C5F4C"/>
    <w:rsid w:val="000C6A33"/>
    <w:rsid w:val="000E00F3"/>
    <w:rsid w:val="000F158C"/>
    <w:rsid w:val="000F61C1"/>
    <w:rsid w:val="000F7F9A"/>
    <w:rsid w:val="00102F3D"/>
    <w:rsid w:val="00103649"/>
    <w:rsid w:val="001055DC"/>
    <w:rsid w:val="0011706E"/>
    <w:rsid w:val="001236B8"/>
    <w:rsid w:val="001236D5"/>
    <w:rsid w:val="001239CA"/>
    <w:rsid w:val="00124E38"/>
    <w:rsid w:val="00124E68"/>
    <w:rsid w:val="0012580B"/>
    <w:rsid w:val="00131F90"/>
    <w:rsid w:val="0013458C"/>
    <w:rsid w:val="0013526E"/>
    <w:rsid w:val="001402A7"/>
    <w:rsid w:val="00144F95"/>
    <w:rsid w:val="00146152"/>
    <w:rsid w:val="00155526"/>
    <w:rsid w:val="00171371"/>
    <w:rsid w:val="00175A24"/>
    <w:rsid w:val="001820D5"/>
    <w:rsid w:val="00185425"/>
    <w:rsid w:val="00187E58"/>
    <w:rsid w:val="00187F40"/>
    <w:rsid w:val="00196CD4"/>
    <w:rsid w:val="001A2207"/>
    <w:rsid w:val="001A297E"/>
    <w:rsid w:val="001A368E"/>
    <w:rsid w:val="001A709F"/>
    <w:rsid w:val="001A7329"/>
    <w:rsid w:val="001A792F"/>
    <w:rsid w:val="001B4E28"/>
    <w:rsid w:val="001C04E0"/>
    <w:rsid w:val="001C3525"/>
    <w:rsid w:val="001C3AFB"/>
    <w:rsid w:val="001D07F0"/>
    <w:rsid w:val="001D1998"/>
    <w:rsid w:val="001D1BD2"/>
    <w:rsid w:val="001D4D38"/>
    <w:rsid w:val="001E0248"/>
    <w:rsid w:val="001E02BE"/>
    <w:rsid w:val="001E3B37"/>
    <w:rsid w:val="001E76AD"/>
    <w:rsid w:val="001F2146"/>
    <w:rsid w:val="001F2594"/>
    <w:rsid w:val="001F28E9"/>
    <w:rsid w:val="001F343F"/>
    <w:rsid w:val="001F6A5E"/>
    <w:rsid w:val="00201AB8"/>
    <w:rsid w:val="00203A1D"/>
    <w:rsid w:val="00204640"/>
    <w:rsid w:val="0020520D"/>
    <w:rsid w:val="002055A6"/>
    <w:rsid w:val="00205B3D"/>
    <w:rsid w:val="00206460"/>
    <w:rsid w:val="002069B4"/>
    <w:rsid w:val="002147E5"/>
    <w:rsid w:val="00215DFC"/>
    <w:rsid w:val="002212DF"/>
    <w:rsid w:val="00222CD4"/>
    <w:rsid w:val="00225016"/>
    <w:rsid w:val="002253CA"/>
    <w:rsid w:val="002264A6"/>
    <w:rsid w:val="00227BA7"/>
    <w:rsid w:val="0023011C"/>
    <w:rsid w:val="00230B3B"/>
    <w:rsid w:val="0023109F"/>
    <w:rsid w:val="00232D14"/>
    <w:rsid w:val="00235164"/>
    <w:rsid w:val="002375C1"/>
    <w:rsid w:val="00237EF8"/>
    <w:rsid w:val="002459D2"/>
    <w:rsid w:val="00247E1E"/>
    <w:rsid w:val="00251465"/>
    <w:rsid w:val="0025212A"/>
    <w:rsid w:val="00263398"/>
    <w:rsid w:val="00263B99"/>
    <w:rsid w:val="002647D8"/>
    <w:rsid w:val="00266F06"/>
    <w:rsid w:val="00275BCF"/>
    <w:rsid w:val="00276E28"/>
    <w:rsid w:val="00280613"/>
    <w:rsid w:val="00286934"/>
    <w:rsid w:val="00291E36"/>
    <w:rsid w:val="00292257"/>
    <w:rsid w:val="002A398A"/>
    <w:rsid w:val="002A54E0"/>
    <w:rsid w:val="002A792C"/>
    <w:rsid w:val="002B0097"/>
    <w:rsid w:val="002B0357"/>
    <w:rsid w:val="002B1595"/>
    <w:rsid w:val="002B191D"/>
    <w:rsid w:val="002B2E83"/>
    <w:rsid w:val="002C6396"/>
    <w:rsid w:val="002C777E"/>
    <w:rsid w:val="002D0AF6"/>
    <w:rsid w:val="002D26A5"/>
    <w:rsid w:val="002D2985"/>
    <w:rsid w:val="002D2BA8"/>
    <w:rsid w:val="002E7CA7"/>
    <w:rsid w:val="002F164D"/>
    <w:rsid w:val="002F5CD5"/>
    <w:rsid w:val="003011D4"/>
    <w:rsid w:val="003021BC"/>
    <w:rsid w:val="00306206"/>
    <w:rsid w:val="00317D85"/>
    <w:rsid w:val="00321A3A"/>
    <w:rsid w:val="00323DBE"/>
    <w:rsid w:val="00327C56"/>
    <w:rsid w:val="003315A1"/>
    <w:rsid w:val="00334B15"/>
    <w:rsid w:val="003373EC"/>
    <w:rsid w:val="00342FF4"/>
    <w:rsid w:val="00344E5A"/>
    <w:rsid w:val="00346148"/>
    <w:rsid w:val="00346EA9"/>
    <w:rsid w:val="003507CE"/>
    <w:rsid w:val="003669EA"/>
    <w:rsid w:val="003706CC"/>
    <w:rsid w:val="00373C0E"/>
    <w:rsid w:val="00375151"/>
    <w:rsid w:val="00377710"/>
    <w:rsid w:val="00380A83"/>
    <w:rsid w:val="00390D3A"/>
    <w:rsid w:val="003951A7"/>
    <w:rsid w:val="003A25F5"/>
    <w:rsid w:val="003A2D8E"/>
    <w:rsid w:val="003A53B2"/>
    <w:rsid w:val="003A7CE6"/>
    <w:rsid w:val="003B5A49"/>
    <w:rsid w:val="003C20E4"/>
    <w:rsid w:val="003C249E"/>
    <w:rsid w:val="003D6342"/>
    <w:rsid w:val="003D6E8B"/>
    <w:rsid w:val="003E00DC"/>
    <w:rsid w:val="003E6F90"/>
    <w:rsid w:val="003E73ED"/>
    <w:rsid w:val="003F17D8"/>
    <w:rsid w:val="003F39DD"/>
    <w:rsid w:val="003F5D0F"/>
    <w:rsid w:val="00402FD9"/>
    <w:rsid w:val="00405E2D"/>
    <w:rsid w:val="00414101"/>
    <w:rsid w:val="004219CF"/>
    <w:rsid w:val="004234F0"/>
    <w:rsid w:val="00424D7E"/>
    <w:rsid w:val="00427EEC"/>
    <w:rsid w:val="00430531"/>
    <w:rsid w:val="00433DDB"/>
    <w:rsid w:val="00435504"/>
    <w:rsid w:val="00435A29"/>
    <w:rsid w:val="004368F9"/>
    <w:rsid w:val="00437619"/>
    <w:rsid w:val="00443735"/>
    <w:rsid w:val="004448CD"/>
    <w:rsid w:val="00455464"/>
    <w:rsid w:val="00456E09"/>
    <w:rsid w:val="004642E1"/>
    <w:rsid w:val="00465A1E"/>
    <w:rsid w:val="004671F8"/>
    <w:rsid w:val="0047099B"/>
    <w:rsid w:val="00473FA2"/>
    <w:rsid w:val="00474630"/>
    <w:rsid w:val="004852C8"/>
    <w:rsid w:val="0048735D"/>
    <w:rsid w:val="00493AAE"/>
    <w:rsid w:val="0049445A"/>
    <w:rsid w:val="004957D9"/>
    <w:rsid w:val="00495F9F"/>
    <w:rsid w:val="004A2A63"/>
    <w:rsid w:val="004A7AB7"/>
    <w:rsid w:val="004B210C"/>
    <w:rsid w:val="004B2970"/>
    <w:rsid w:val="004B6170"/>
    <w:rsid w:val="004C7200"/>
    <w:rsid w:val="004D370B"/>
    <w:rsid w:val="004D405F"/>
    <w:rsid w:val="004D6103"/>
    <w:rsid w:val="004E4F4F"/>
    <w:rsid w:val="004E6789"/>
    <w:rsid w:val="004F61E3"/>
    <w:rsid w:val="00502E10"/>
    <w:rsid w:val="0050354E"/>
    <w:rsid w:val="005061A6"/>
    <w:rsid w:val="0051015C"/>
    <w:rsid w:val="005130C0"/>
    <w:rsid w:val="0051464B"/>
    <w:rsid w:val="00516CF1"/>
    <w:rsid w:val="00524EF0"/>
    <w:rsid w:val="00531AE9"/>
    <w:rsid w:val="00536188"/>
    <w:rsid w:val="0054072B"/>
    <w:rsid w:val="00541D86"/>
    <w:rsid w:val="00544076"/>
    <w:rsid w:val="00544262"/>
    <w:rsid w:val="00544704"/>
    <w:rsid w:val="00546A3C"/>
    <w:rsid w:val="00550A66"/>
    <w:rsid w:val="00561B37"/>
    <w:rsid w:val="005620E7"/>
    <w:rsid w:val="00567EC7"/>
    <w:rsid w:val="00570013"/>
    <w:rsid w:val="005753EC"/>
    <w:rsid w:val="005801A2"/>
    <w:rsid w:val="005855AF"/>
    <w:rsid w:val="00586E19"/>
    <w:rsid w:val="00592E7C"/>
    <w:rsid w:val="0059325F"/>
    <w:rsid w:val="005952A5"/>
    <w:rsid w:val="00597448"/>
    <w:rsid w:val="005A0AF3"/>
    <w:rsid w:val="005A33A1"/>
    <w:rsid w:val="005B217D"/>
    <w:rsid w:val="005C385F"/>
    <w:rsid w:val="005C7C26"/>
    <w:rsid w:val="005D1CCA"/>
    <w:rsid w:val="005D4673"/>
    <w:rsid w:val="005D5C29"/>
    <w:rsid w:val="005D7736"/>
    <w:rsid w:val="005E1AC6"/>
    <w:rsid w:val="005E3F2B"/>
    <w:rsid w:val="005E6D11"/>
    <w:rsid w:val="005F4902"/>
    <w:rsid w:val="005F494B"/>
    <w:rsid w:val="005F5A5B"/>
    <w:rsid w:val="005F6F1B"/>
    <w:rsid w:val="006130EB"/>
    <w:rsid w:val="00614CF3"/>
    <w:rsid w:val="0061512A"/>
    <w:rsid w:val="00615995"/>
    <w:rsid w:val="00616155"/>
    <w:rsid w:val="0062110E"/>
    <w:rsid w:val="00624B33"/>
    <w:rsid w:val="00624BE2"/>
    <w:rsid w:val="0063041A"/>
    <w:rsid w:val="00630AA2"/>
    <w:rsid w:val="00631D8B"/>
    <w:rsid w:val="00646707"/>
    <w:rsid w:val="00657F7E"/>
    <w:rsid w:val="006627C2"/>
    <w:rsid w:val="00662E58"/>
    <w:rsid w:val="006637F2"/>
    <w:rsid w:val="006642A5"/>
    <w:rsid w:val="0066481F"/>
    <w:rsid w:val="00664DCF"/>
    <w:rsid w:val="00674A8D"/>
    <w:rsid w:val="00680D12"/>
    <w:rsid w:val="00681415"/>
    <w:rsid w:val="006905F2"/>
    <w:rsid w:val="00694AD0"/>
    <w:rsid w:val="006A0E5C"/>
    <w:rsid w:val="006A48E6"/>
    <w:rsid w:val="006B6D2C"/>
    <w:rsid w:val="006C5059"/>
    <w:rsid w:val="006C5D39"/>
    <w:rsid w:val="006C6F00"/>
    <w:rsid w:val="006D0016"/>
    <w:rsid w:val="006D6D9B"/>
    <w:rsid w:val="006E2810"/>
    <w:rsid w:val="006E3EB6"/>
    <w:rsid w:val="006E5417"/>
    <w:rsid w:val="006E644E"/>
    <w:rsid w:val="006F040F"/>
    <w:rsid w:val="006F0794"/>
    <w:rsid w:val="006F2822"/>
    <w:rsid w:val="006F6E01"/>
    <w:rsid w:val="006F7528"/>
    <w:rsid w:val="007023DE"/>
    <w:rsid w:val="0071042D"/>
    <w:rsid w:val="00712F60"/>
    <w:rsid w:val="00713834"/>
    <w:rsid w:val="0071645B"/>
    <w:rsid w:val="00720E3B"/>
    <w:rsid w:val="00724A16"/>
    <w:rsid w:val="00730F1C"/>
    <w:rsid w:val="00735925"/>
    <w:rsid w:val="0074393F"/>
    <w:rsid w:val="00745F6B"/>
    <w:rsid w:val="0075175B"/>
    <w:rsid w:val="0075378B"/>
    <w:rsid w:val="0075585E"/>
    <w:rsid w:val="00755E13"/>
    <w:rsid w:val="00760893"/>
    <w:rsid w:val="00760F73"/>
    <w:rsid w:val="00765E85"/>
    <w:rsid w:val="007678ED"/>
    <w:rsid w:val="00770571"/>
    <w:rsid w:val="0077139E"/>
    <w:rsid w:val="00772FC6"/>
    <w:rsid w:val="007768FF"/>
    <w:rsid w:val="00777075"/>
    <w:rsid w:val="007824D3"/>
    <w:rsid w:val="007835D8"/>
    <w:rsid w:val="00796EE3"/>
    <w:rsid w:val="007A5DD4"/>
    <w:rsid w:val="007A7D29"/>
    <w:rsid w:val="007B1CF4"/>
    <w:rsid w:val="007B4AB8"/>
    <w:rsid w:val="007B6596"/>
    <w:rsid w:val="007B7981"/>
    <w:rsid w:val="007C081C"/>
    <w:rsid w:val="007C1208"/>
    <w:rsid w:val="007C24EF"/>
    <w:rsid w:val="007C6644"/>
    <w:rsid w:val="007C736A"/>
    <w:rsid w:val="007D1181"/>
    <w:rsid w:val="007D126E"/>
    <w:rsid w:val="007E01A3"/>
    <w:rsid w:val="007F1C24"/>
    <w:rsid w:val="007F1F8B"/>
    <w:rsid w:val="007F2287"/>
    <w:rsid w:val="007F6205"/>
    <w:rsid w:val="007F67A1"/>
    <w:rsid w:val="007F72BC"/>
    <w:rsid w:val="00801A7B"/>
    <w:rsid w:val="00802B81"/>
    <w:rsid w:val="0080430E"/>
    <w:rsid w:val="0080726D"/>
    <w:rsid w:val="00811C05"/>
    <w:rsid w:val="0081623C"/>
    <w:rsid w:val="00816DCC"/>
    <w:rsid w:val="008206C8"/>
    <w:rsid w:val="008260B6"/>
    <w:rsid w:val="00830584"/>
    <w:rsid w:val="008439A4"/>
    <w:rsid w:val="008446BC"/>
    <w:rsid w:val="008516D5"/>
    <w:rsid w:val="0086311C"/>
    <w:rsid w:val="0086387C"/>
    <w:rsid w:val="00872C18"/>
    <w:rsid w:val="0087461F"/>
    <w:rsid w:val="00874A6C"/>
    <w:rsid w:val="00876C65"/>
    <w:rsid w:val="00881C5B"/>
    <w:rsid w:val="00881E46"/>
    <w:rsid w:val="00882F72"/>
    <w:rsid w:val="00883D46"/>
    <w:rsid w:val="008924AE"/>
    <w:rsid w:val="00893DC4"/>
    <w:rsid w:val="00897A9B"/>
    <w:rsid w:val="008A147E"/>
    <w:rsid w:val="008A272B"/>
    <w:rsid w:val="008A42F1"/>
    <w:rsid w:val="008A4B4C"/>
    <w:rsid w:val="008B33BC"/>
    <w:rsid w:val="008C00B2"/>
    <w:rsid w:val="008C239F"/>
    <w:rsid w:val="008C34A5"/>
    <w:rsid w:val="008C51BB"/>
    <w:rsid w:val="008C5BF7"/>
    <w:rsid w:val="008C5D24"/>
    <w:rsid w:val="008C61D2"/>
    <w:rsid w:val="008E480C"/>
    <w:rsid w:val="008F0A1C"/>
    <w:rsid w:val="008F2AF1"/>
    <w:rsid w:val="00904269"/>
    <w:rsid w:val="00907757"/>
    <w:rsid w:val="00914A06"/>
    <w:rsid w:val="009212B0"/>
    <w:rsid w:val="00921FA1"/>
    <w:rsid w:val="009234A5"/>
    <w:rsid w:val="0092554E"/>
    <w:rsid w:val="00925CE2"/>
    <w:rsid w:val="00925DC6"/>
    <w:rsid w:val="00933453"/>
    <w:rsid w:val="009336F7"/>
    <w:rsid w:val="0093636C"/>
    <w:rsid w:val="00936608"/>
    <w:rsid w:val="009374A7"/>
    <w:rsid w:val="00937F03"/>
    <w:rsid w:val="0095092E"/>
    <w:rsid w:val="00952E3C"/>
    <w:rsid w:val="00953497"/>
    <w:rsid w:val="009544D0"/>
    <w:rsid w:val="00955F6D"/>
    <w:rsid w:val="00957E9F"/>
    <w:rsid w:val="0096453C"/>
    <w:rsid w:val="00965E31"/>
    <w:rsid w:val="0097158D"/>
    <w:rsid w:val="00977C16"/>
    <w:rsid w:val="00980F47"/>
    <w:rsid w:val="00981574"/>
    <w:rsid w:val="0098551D"/>
    <w:rsid w:val="00985620"/>
    <w:rsid w:val="00985DCB"/>
    <w:rsid w:val="00993FC0"/>
    <w:rsid w:val="0099518F"/>
    <w:rsid w:val="009A523D"/>
    <w:rsid w:val="009B02A1"/>
    <w:rsid w:val="009B3361"/>
    <w:rsid w:val="009B4837"/>
    <w:rsid w:val="009B5213"/>
    <w:rsid w:val="009B7F3F"/>
    <w:rsid w:val="009C6570"/>
    <w:rsid w:val="009C7956"/>
    <w:rsid w:val="009D7CE6"/>
    <w:rsid w:val="009E448E"/>
    <w:rsid w:val="009F496B"/>
    <w:rsid w:val="00A00352"/>
    <w:rsid w:val="00A01439"/>
    <w:rsid w:val="00A02E61"/>
    <w:rsid w:val="00A05CFF"/>
    <w:rsid w:val="00A13048"/>
    <w:rsid w:val="00A13709"/>
    <w:rsid w:val="00A1729E"/>
    <w:rsid w:val="00A20388"/>
    <w:rsid w:val="00A229F0"/>
    <w:rsid w:val="00A23176"/>
    <w:rsid w:val="00A30A60"/>
    <w:rsid w:val="00A43FA9"/>
    <w:rsid w:val="00A46843"/>
    <w:rsid w:val="00A50E8B"/>
    <w:rsid w:val="00A56B97"/>
    <w:rsid w:val="00A57477"/>
    <w:rsid w:val="00A57789"/>
    <w:rsid w:val="00A6093D"/>
    <w:rsid w:val="00A679A1"/>
    <w:rsid w:val="00A703CE"/>
    <w:rsid w:val="00A72017"/>
    <w:rsid w:val="00A72E93"/>
    <w:rsid w:val="00A767DC"/>
    <w:rsid w:val="00A76A6D"/>
    <w:rsid w:val="00A8264B"/>
    <w:rsid w:val="00A83253"/>
    <w:rsid w:val="00A912CB"/>
    <w:rsid w:val="00A94A13"/>
    <w:rsid w:val="00A97DAA"/>
    <w:rsid w:val="00AA44A8"/>
    <w:rsid w:val="00AA66D6"/>
    <w:rsid w:val="00AA6E84"/>
    <w:rsid w:val="00AB1A1C"/>
    <w:rsid w:val="00AB4721"/>
    <w:rsid w:val="00AB509D"/>
    <w:rsid w:val="00AB7405"/>
    <w:rsid w:val="00AC10CC"/>
    <w:rsid w:val="00AD05A8"/>
    <w:rsid w:val="00AD22AE"/>
    <w:rsid w:val="00AE341B"/>
    <w:rsid w:val="00AE4EA0"/>
    <w:rsid w:val="00AE7C50"/>
    <w:rsid w:val="00AF51C5"/>
    <w:rsid w:val="00AF68F9"/>
    <w:rsid w:val="00B01905"/>
    <w:rsid w:val="00B07CA7"/>
    <w:rsid w:val="00B12255"/>
    <w:rsid w:val="00B1279A"/>
    <w:rsid w:val="00B27F05"/>
    <w:rsid w:val="00B337FB"/>
    <w:rsid w:val="00B3640F"/>
    <w:rsid w:val="00B412D6"/>
    <w:rsid w:val="00B4194A"/>
    <w:rsid w:val="00B437E8"/>
    <w:rsid w:val="00B45C8E"/>
    <w:rsid w:val="00B47E19"/>
    <w:rsid w:val="00B51F2C"/>
    <w:rsid w:val="00B51F32"/>
    <w:rsid w:val="00B5222E"/>
    <w:rsid w:val="00B53179"/>
    <w:rsid w:val="00B532EA"/>
    <w:rsid w:val="00B55626"/>
    <w:rsid w:val="00B57A23"/>
    <w:rsid w:val="00B600CD"/>
    <w:rsid w:val="00B61C96"/>
    <w:rsid w:val="00B62185"/>
    <w:rsid w:val="00B628A8"/>
    <w:rsid w:val="00B70734"/>
    <w:rsid w:val="00B73A2A"/>
    <w:rsid w:val="00B754C6"/>
    <w:rsid w:val="00B75A51"/>
    <w:rsid w:val="00B7715E"/>
    <w:rsid w:val="00B80C6C"/>
    <w:rsid w:val="00B827C6"/>
    <w:rsid w:val="00B84E1D"/>
    <w:rsid w:val="00B94B06"/>
    <w:rsid w:val="00B94C28"/>
    <w:rsid w:val="00BA0EBD"/>
    <w:rsid w:val="00BA7D9C"/>
    <w:rsid w:val="00BB683C"/>
    <w:rsid w:val="00BC0C8F"/>
    <w:rsid w:val="00BC10BA"/>
    <w:rsid w:val="00BC5AFD"/>
    <w:rsid w:val="00BD643E"/>
    <w:rsid w:val="00BE57E4"/>
    <w:rsid w:val="00BF0174"/>
    <w:rsid w:val="00C00DDE"/>
    <w:rsid w:val="00C04F43"/>
    <w:rsid w:val="00C05271"/>
    <w:rsid w:val="00C0609D"/>
    <w:rsid w:val="00C115AB"/>
    <w:rsid w:val="00C11670"/>
    <w:rsid w:val="00C26CCB"/>
    <w:rsid w:val="00C30249"/>
    <w:rsid w:val="00C311B4"/>
    <w:rsid w:val="00C313B4"/>
    <w:rsid w:val="00C35F74"/>
    <w:rsid w:val="00C3723B"/>
    <w:rsid w:val="00C42466"/>
    <w:rsid w:val="00C46D86"/>
    <w:rsid w:val="00C513C4"/>
    <w:rsid w:val="00C601A4"/>
    <w:rsid w:val="00C606C9"/>
    <w:rsid w:val="00C73B2F"/>
    <w:rsid w:val="00C80288"/>
    <w:rsid w:val="00C8177E"/>
    <w:rsid w:val="00C836F0"/>
    <w:rsid w:val="00C84003"/>
    <w:rsid w:val="00C90650"/>
    <w:rsid w:val="00C92ED6"/>
    <w:rsid w:val="00C9392D"/>
    <w:rsid w:val="00C95446"/>
    <w:rsid w:val="00C97D78"/>
    <w:rsid w:val="00CA3C1A"/>
    <w:rsid w:val="00CB3DEB"/>
    <w:rsid w:val="00CB5661"/>
    <w:rsid w:val="00CB662B"/>
    <w:rsid w:val="00CB7CC2"/>
    <w:rsid w:val="00CC2AAE"/>
    <w:rsid w:val="00CC2BAF"/>
    <w:rsid w:val="00CC5A42"/>
    <w:rsid w:val="00CC7643"/>
    <w:rsid w:val="00CD0797"/>
    <w:rsid w:val="00CD0EAB"/>
    <w:rsid w:val="00CE5E02"/>
    <w:rsid w:val="00CF34DB"/>
    <w:rsid w:val="00CF3917"/>
    <w:rsid w:val="00CF558F"/>
    <w:rsid w:val="00D010C0"/>
    <w:rsid w:val="00D04494"/>
    <w:rsid w:val="00D06B8B"/>
    <w:rsid w:val="00D073E2"/>
    <w:rsid w:val="00D123C0"/>
    <w:rsid w:val="00D1511D"/>
    <w:rsid w:val="00D1555A"/>
    <w:rsid w:val="00D20063"/>
    <w:rsid w:val="00D32963"/>
    <w:rsid w:val="00D33F99"/>
    <w:rsid w:val="00D4199A"/>
    <w:rsid w:val="00D446EC"/>
    <w:rsid w:val="00D462B9"/>
    <w:rsid w:val="00D51BF0"/>
    <w:rsid w:val="00D531DB"/>
    <w:rsid w:val="00D537BC"/>
    <w:rsid w:val="00D55942"/>
    <w:rsid w:val="00D60689"/>
    <w:rsid w:val="00D61B3D"/>
    <w:rsid w:val="00D722CF"/>
    <w:rsid w:val="00D72586"/>
    <w:rsid w:val="00D752EF"/>
    <w:rsid w:val="00D807BF"/>
    <w:rsid w:val="00D80925"/>
    <w:rsid w:val="00D82FCC"/>
    <w:rsid w:val="00D8641A"/>
    <w:rsid w:val="00D9618E"/>
    <w:rsid w:val="00DA17FC"/>
    <w:rsid w:val="00DA46BB"/>
    <w:rsid w:val="00DA511C"/>
    <w:rsid w:val="00DA7887"/>
    <w:rsid w:val="00DB2C26"/>
    <w:rsid w:val="00DB2D9C"/>
    <w:rsid w:val="00DB3627"/>
    <w:rsid w:val="00DB45C3"/>
    <w:rsid w:val="00DB7132"/>
    <w:rsid w:val="00DC00E9"/>
    <w:rsid w:val="00DC4207"/>
    <w:rsid w:val="00DC4C0B"/>
    <w:rsid w:val="00DC740B"/>
    <w:rsid w:val="00DD02F4"/>
    <w:rsid w:val="00DD6622"/>
    <w:rsid w:val="00DE1C7C"/>
    <w:rsid w:val="00DE4C7D"/>
    <w:rsid w:val="00DE5AD9"/>
    <w:rsid w:val="00DE6486"/>
    <w:rsid w:val="00DE6B43"/>
    <w:rsid w:val="00DF6EF7"/>
    <w:rsid w:val="00E041C6"/>
    <w:rsid w:val="00E1155B"/>
    <w:rsid w:val="00E11923"/>
    <w:rsid w:val="00E207D8"/>
    <w:rsid w:val="00E262D4"/>
    <w:rsid w:val="00E32087"/>
    <w:rsid w:val="00E326CE"/>
    <w:rsid w:val="00E33DB7"/>
    <w:rsid w:val="00E36250"/>
    <w:rsid w:val="00E36841"/>
    <w:rsid w:val="00E37549"/>
    <w:rsid w:val="00E47F2D"/>
    <w:rsid w:val="00E50593"/>
    <w:rsid w:val="00E54511"/>
    <w:rsid w:val="00E60EDC"/>
    <w:rsid w:val="00E61DAC"/>
    <w:rsid w:val="00E632BB"/>
    <w:rsid w:val="00E6676F"/>
    <w:rsid w:val="00E72B80"/>
    <w:rsid w:val="00E75FE3"/>
    <w:rsid w:val="00E86C4C"/>
    <w:rsid w:val="00E907A3"/>
    <w:rsid w:val="00E917E1"/>
    <w:rsid w:val="00EA1CE8"/>
    <w:rsid w:val="00EA573B"/>
    <w:rsid w:val="00EA5AE0"/>
    <w:rsid w:val="00EA7840"/>
    <w:rsid w:val="00EB56E1"/>
    <w:rsid w:val="00EB7610"/>
    <w:rsid w:val="00EB7AB1"/>
    <w:rsid w:val="00EC1C1C"/>
    <w:rsid w:val="00EC32BD"/>
    <w:rsid w:val="00EC3A0F"/>
    <w:rsid w:val="00ED536F"/>
    <w:rsid w:val="00EE1D42"/>
    <w:rsid w:val="00EE2430"/>
    <w:rsid w:val="00EE7CD8"/>
    <w:rsid w:val="00EF37F6"/>
    <w:rsid w:val="00EF48CC"/>
    <w:rsid w:val="00F00801"/>
    <w:rsid w:val="00F07852"/>
    <w:rsid w:val="00F22F7D"/>
    <w:rsid w:val="00F2488D"/>
    <w:rsid w:val="00F257A2"/>
    <w:rsid w:val="00F307B4"/>
    <w:rsid w:val="00F32561"/>
    <w:rsid w:val="00F34A78"/>
    <w:rsid w:val="00F46006"/>
    <w:rsid w:val="00F51028"/>
    <w:rsid w:val="00F601A0"/>
    <w:rsid w:val="00F61FBC"/>
    <w:rsid w:val="00F62A3E"/>
    <w:rsid w:val="00F632F4"/>
    <w:rsid w:val="00F7055A"/>
    <w:rsid w:val="00F712E9"/>
    <w:rsid w:val="00F71E27"/>
    <w:rsid w:val="00F73032"/>
    <w:rsid w:val="00F826E2"/>
    <w:rsid w:val="00F82AD3"/>
    <w:rsid w:val="00F848FC"/>
    <w:rsid w:val="00F86072"/>
    <w:rsid w:val="00F86D25"/>
    <w:rsid w:val="00F906F6"/>
    <w:rsid w:val="00F9282A"/>
    <w:rsid w:val="00F9560D"/>
    <w:rsid w:val="00F96BAD"/>
    <w:rsid w:val="00F97EE1"/>
    <w:rsid w:val="00FA139D"/>
    <w:rsid w:val="00FA54D7"/>
    <w:rsid w:val="00FA60F5"/>
    <w:rsid w:val="00FB0E84"/>
    <w:rsid w:val="00FC2405"/>
    <w:rsid w:val="00FC2DCA"/>
    <w:rsid w:val="00FC6FE0"/>
    <w:rsid w:val="00FD01C2"/>
    <w:rsid w:val="00FD0A72"/>
    <w:rsid w:val="00FD531D"/>
    <w:rsid w:val="00FD5479"/>
    <w:rsid w:val="00FD61BD"/>
    <w:rsid w:val="00FD7F5E"/>
    <w:rsid w:val="00FE337C"/>
    <w:rsid w:val="00FE595C"/>
    <w:rsid w:val="00FF0CE3"/>
    <w:rsid w:val="00FF30FD"/>
    <w:rsid w:val="309F6457"/>
    <w:rsid w:val="68A7F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列表段落 字符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批注文字 字符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批注主题 字符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  <w:style w:type="table" w:styleId="af5">
    <w:name w:val="Table Grid"/>
    <w:basedOn w:val="a1"/>
    <w:rsid w:val="0066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0"/>
    <w:uiPriority w:val="99"/>
    <w:semiHidden/>
    <w:rsid w:val="006648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6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unzexing@oppo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AC650-4649-465D-AEE3-6B4942B4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D77B6-35FC-4E7A-9FCF-D9ED5E3C6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59B5D-3FB0-4CDE-856A-3FE61E4F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3</Pages>
  <Words>932</Words>
  <Characters>5085</Characters>
  <Application>Microsoft Office Word</Application>
  <DocSecurity>0</DocSecurity>
  <Lines>299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孙泽星(Zexing Sun)</cp:lastModifiedBy>
  <cp:revision>36</cp:revision>
  <cp:lastPrinted>1900-01-01T08:00:00Z</cp:lastPrinted>
  <dcterms:created xsi:type="dcterms:W3CDTF">2024-10-18T09:43:00Z</dcterms:created>
  <dcterms:modified xsi:type="dcterms:W3CDTF">2024-11-02T09:20:00Z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9ee06c0c0251901207252f9573007059d1545cb8ce14d30682b3698b5dc40454</vt:lpwstr>
  </property>
</Properties>
</file>