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766587F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7721DE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A4440A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EC72A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7E7E96">
              <w:rPr>
                <w:lang w:val="en-CA"/>
              </w:rPr>
              <w:t>A</w:t>
            </w:r>
            <w:r w:rsidR="0073249C" w:rsidRPr="007E7E96">
              <w:rPr>
                <w:lang w:val="en-CA"/>
              </w:rPr>
              <w:t>J</w:t>
            </w:r>
            <w:r w:rsidR="007E7E96" w:rsidRPr="007E7E96">
              <w:rPr>
                <w:lang w:val="en-CA"/>
              </w:rPr>
              <w:t>0087</w:t>
            </w:r>
            <w:r w:rsidR="006A0E5C" w:rsidRPr="007E7E96">
              <w:rPr>
                <w:lang w:val="en-CA"/>
              </w:rPr>
              <w:t>-v</w:t>
            </w:r>
            <w:ins w:id="0" w:author="张莱(Lai Zhang)" w:date="2024-11-03T09:02:00Z">
              <w:r w:rsidR="00757F00">
                <w:rPr>
                  <w:lang w:val="en-CA"/>
                </w:rPr>
                <w:t>2</w:t>
              </w:r>
            </w:ins>
            <w:del w:id="1" w:author="张莱(Lai Zhang)" w:date="2024-11-03T09:02:00Z">
              <w:r w:rsidR="007E7E96" w:rsidRPr="007E7E96" w:rsidDel="00757F0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F8C875" w:rsidR="00E61DAC" w:rsidRPr="005B217D" w:rsidRDefault="002562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Block vector guided DIMD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3344B1" w:rsidR="00E61DAC" w:rsidRPr="005B217D" w:rsidRDefault="00702B9E" w:rsidP="009D7CE6">
            <w:pPr>
              <w:spacing w:before="60" w:after="60"/>
              <w:rPr>
                <w:szCs w:val="22"/>
                <w:lang w:val="en-CA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D0A309" w:rsidR="00E61DAC" w:rsidRPr="005B217D" w:rsidRDefault="00702B9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4937CE" w14:textId="44748ED0" w:rsidR="00702B9E" w:rsidRPr="006900B5" w:rsidRDefault="00702B9E" w:rsidP="00702B9E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Lai Zhang</w:t>
            </w:r>
            <w:r w:rsidRPr="006900B5">
              <w:rPr>
                <w:lang w:val="fr-FR"/>
              </w:rPr>
              <w:t>,</w:t>
            </w:r>
            <w:r>
              <w:rPr>
                <w:lang w:val="fr-FR"/>
              </w:rPr>
              <w:t xml:space="preserve"> Yue Yu, Haoping Yu, Dong Wang</w:t>
            </w:r>
          </w:p>
          <w:p w14:paraId="49D81240" w14:textId="4063F8B6" w:rsidR="00E61DAC" w:rsidRPr="00702B9E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C303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81DDA">
              <w:rPr>
                <w:szCs w:val="22"/>
                <w:lang w:val="en-CA"/>
              </w:rPr>
              <w:t>zhanglai@oppo.com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AD6386" w:rsidR="00E61DAC" w:rsidRPr="005B217D" w:rsidRDefault="00F81D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18E9E5" w14:textId="2C712B2F" w:rsidR="00F075C4" w:rsidRDefault="00F81DDA" w:rsidP="00DB4AE1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This contribution proposes </w:t>
      </w:r>
      <w:r w:rsidR="00F075C4">
        <w:rPr>
          <w:szCs w:val="22"/>
          <w:lang w:eastAsia="zh-CN"/>
        </w:rPr>
        <w:t>a</w:t>
      </w:r>
      <w:r w:rsidR="00F075C4">
        <w:rPr>
          <w:rFonts w:hint="eastAsia"/>
          <w:szCs w:val="22"/>
          <w:lang w:eastAsia="zh-CN"/>
        </w:rPr>
        <w:t xml:space="preserve"> </w:t>
      </w:r>
      <w:r w:rsidR="00F075C4">
        <w:rPr>
          <w:szCs w:val="22"/>
          <w:lang w:eastAsia="zh-CN"/>
        </w:rPr>
        <w:t>block</w:t>
      </w:r>
      <w:r w:rsidR="00313621">
        <w:rPr>
          <w:szCs w:val="22"/>
          <w:lang w:eastAsia="zh-CN"/>
        </w:rPr>
        <w:t>-</w:t>
      </w:r>
      <w:r w:rsidR="00F075C4">
        <w:rPr>
          <w:szCs w:val="22"/>
          <w:lang w:eastAsia="zh-CN"/>
        </w:rPr>
        <w:t xml:space="preserve">vector guided DIMD method </w:t>
      </w:r>
      <w:r w:rsidR="00210BE6">
        <w:rPr>
          <w:szCs w:val="22"/>
          <w:lang w:eastAsia="zh-CN"/>
        </w:rPr>
        <w:t xml:space="preserve">(BVG-DIMD) </w:t>
      </w:r>
      <w:r w:rsidR="00F075C4">
        <w:rPr>
          <w:szCs w:val="22"/>
          <w:lang w:eastAsia="zh-CN"/>
        </w:rPr>
        <w:t xml:space="preserve">that uses block vectors to </w:t>
      </w:r>
      <w:r w:rsidR="00EC22E0">
        <w:rPr>
          <w:szCs w:val="22"/>
          <w:lang w:eastAsia="zh-CN"/>
        </w:rPr>
        <w:t xml:space="preserve">locate reference areas, </w:t>
      </w:r>
      <w:r w:rsidR="00F075C4">
        <w:rPr>
          <w:szCs w:val="22"/>
          <w:lang w:eastAsia="zh-CN"/>
        </w:rPr>
        <w:t>construct</w:t>
      </w:r>
      <w:r w:rsidR="00FE20F9">
        <w:rPr>
          <w:szCs w:val="22"/>
          <w:lang w:eastAsia="zh-CN"/>
        </w:rPr>
        <w:t xml:space="preserve"> </w:t>
      </w:r>
      <w:r w:rsidR="00EC22E0">
        <w:rPr>
          <w:szCs w:val="22"/>
          <w:lang w:eastAsia="zh-CN"/>
        </w:rPr>
        <w:t xml:space="preserve">a </w:t>
      </w:r>
      <w:r w:rsidR="00FE20F9">
        <w:rPr>
          <w:szCs w:val="22"/>
          <w:lang w:eastAsia="zh-CN"/>
        </w:rPr>
        <w:t>histogram of gradient</w:t>
      </w:r>
      <w:r w:rsidR="004A74ED">
        <w:rPr>
          <w:szCs w:val="22"/>
          <w:lang w:eastAsia="zh-CN"/>
        </w:rPr>
        <w:t>s</w:t>
      </w:r>
      <w:r w:rsidR="00FE20F9">
        <w:rPr>
          <w:szCs w:val="22"/>
          <w:lang w:eastAsia="zh-CN"/>
        </w:rPr>
        <w:t xml:space="preserve"> </w:t>
      </w:r>
      <w:r w:rsidR="00EC22E0">
        <w:rPr>
          <w:szCs w:val="22"/>
          <w:lang w:eastAsia="zh-CN"/>
        </w:rPr>
        <w:t xml:space="preserve">for the samples in the reference areas, </w:t>
      </w:r>
      <w:r w:rsidR="00FE20F9">
        <w:rPr>
          <w:szCs w:val="22"/>
          <w:lang w:eastAsia="zh-CN"/>
        </w:rPr>
        <w:t>and derive intra modes</w:t>
      </w:r>
      <w:r w:rsidR="00EC22E0">
        <w:rPr>
          <w:szCs w:val="22"/>
          <w:lang w:eastAsia="zh-CN"/>
        </w:rPr>
        <w:t xml:space="preserve"> based on the histogram</w:t>
      </w:r>
      <w:r w:rsidR="00FE20F9">
        <w:rPr>
          <w:szCs w:val="22"/>
          <w:lang w:eastAsia="zh-CN"/>
        </w:rPr>
        <w:t xml:space="preserve">. </w:t>
      </w:r>
      <w:r w:rsidR="00546FA7">
        <w:rPr>
          <w:szCs w:val="22"/>
          <w:lang w:eastAsia="zh-CN"/>
        </w:rPr>
        <w:t xml:space="preserve">In </w:t>
      </w:r>
      <w:r w:rsidR="00EC22E0">
        <w:rPr>
          <w:szCs w:val="22"/>
          <w:lang w:eastAsia="zh-CN"/>
        </w:rPr>
        <w:t xml:space="preserve">the </w:t>
      </w:r>
      <w:r w:rsidR="00546FA7">
        <w:rPr>
          <w:szCs w:val="22"/>
          <w:lang w:eastAsia="zh-CN"/>
        </w:rPr>
        <w:t xml:space="preserve">BVG-DIMD mode, the prediction of the block is obtained by </w:t>
      </w:r>
      <w:r w:rsidR="00DB4AE1">
        <w:rPr>
          <w:szCs w:val="22"/>
          <w:lang w:eastAsia="zh-CN"/>
        </w:rPr>
        <w:t xml:space="preserve">using </w:t>
      </w:r>
      <w:r w:rsidR="00FE20F9">
        <w:rPr>
          <w:szCs w:val="22"/>
          <w:lang w:eastAsia="zh-CN"/>
        </w:rPr>
        <w:t>these intra modes.</w:t>
      </w:r>
      <w:r w:rsidR="009D5D5C">
        <w:rPr>
          <w:szCs w:val="22"/>
          <w:lang w:eastAsia="zh-CN"/>
        </w:rPr>
        <w:t xml:space="preserve"> The proposed method is implemented on top of ECM-14.0, and the simulation results </w:t>
      </w:r>
      <w:r w:rsidR="00EC22E0">
        <w:rPr>
          <w:szCs w:val="22"/>
          <w:lang w:eastAsia="zh-CN"/>
        </w:rPr>
        <w:t>are</w:t>
      </w:r>
      <w:r w:rsidR="009D5D5C">
        <w:rPr>
          <w:szCs w:val="22"/>
          <w:lang w:eastAsia="zh-CN"/>
        </w:rPr>
        <w:t xml:space="preserve"> reported as follows:</w:t>
      </w:r>
    </w:p>
    <w:p w14:paraId="2924DB49" w14:textId="66C48D6D" w:rsidR="00F81DDA" w:rsidRDefault="00F81DDA" w:rsidP="00F81DDA">
      <w:pPr>
        <w:rPr>
          <w:lang w:val="en-CA" w:eastAsia="zh-CN"/>
        </w:rPr>
      </w:pPr>
      <w:r w:rsidRPr="00874D5A">
        <w:rPr>
          <w:lang w:val="en-CA" w:eastAsia="zh-CN"/>
        </w:rPr>
        <w:t xml:space="preserve">AI: { </w:t>
      </w:r>
      <w:r w:rsidR="00697A42">
        <w:rPr>
          <w:lang w:val="en-CA" w:eastAsia="zh-CN"/>
        </w:rPr>
        <w:t>-0.14</w:t>
      </w:r>
      <w:r w:rsidRPr="00874D5A">
        <w:rPr>
          <w:lang w:val="en-CA" w:eastAsia="zh-CN"/>
        </w:rPr>
        <w:t xml:space="preserve">% Y, </w:t>
      </w:r>
      <w:r w:rsidR="00697A42">
        <w:rPr>
          <w:lang w:val="en-CA" w:eastAsia="zh-CN"/>
        </w:rPr>
        <w:t>0.00</w:t>
      </w:r>
      <w:r w:rsidRPr="00874D5A">
        <w:rPr>
          <w:lang w:val="en-CA" w:eastAsia="zh-CN"/>
        </w:rPr>
        <w:t xml:space="preserve">% U, </w:t>
      </w:r>
      <w:r w:rsidR="00697A42">
        <w:rPr>
          <w:lang w:val="en-CA" w:eastAsia="zh-CN"/>
        </w:rPr>
        <w:t>0.05</w:t>
      </w:r>
      <w:r w:rsidRPr="00874D5A">
        <w:rPr>
          <w:lang w:val="en-CA" w:eastAsia="zh-CN"/>
        </w:rPr>
        <w:t xml:space="preserve">% V, </w:t>
      </w:r>
      <w:ins w:id="2" w:author="张莱(Lai Zhang)" w:date="2024-11-03T09:16:00Z">
        <w:r w:rsidR="003A5C57">
          <w:rPr>
            <w:lang w:val="en-CA" w:eastAsia="zh-CN"/>
          </w:rPr>
          <w:t>104.4</w:t>
        </w:r>
      </w:ins>
      <w:del w:id="3" w:author="张莱(Lai Zhang)" w:date="2024-11-03T09:15:00Z">
        <w:r w:rsidRPr="00874D5A" w:rsidDel="003A5C57">
          <w:rPr>
            <w:lang w:val="en-CA" w:eastAsia="zh-CN"/>
          </w:rPr>
          <w:delText>xx</w:delText>
        </w:r>
      </w:del>
      <w:r w:rsidRPr="00874D5A">
        <w:rPr>
          <w:lang w:val="en-CA" w:eastAsia="zh-CN"/>
        </w:rPr>
        <w:t xml:space="preserve">% </w:t>
      </w:r>
      <w:proofErr w:type="spellStart"/>
      <w:r w:rsidRPr="00874D5A">
        <w:rPr>
          <w:lang w:val="en-CA" w:eastAsia="zh-CN"/>
        </w:rPr>
        <w:t>EncT</w:t>
      </w:r>
      <w:proofErr w:type="spellEnd"/>
      <w:r w:rsidRPr="00874D5A">
        <w:rPr>
          <w:lang w:val="en-CA" w:eastAsia="zh-CN"/>
        </w:rPr>
        <w:t xml:space="preserve">, </w:t>
      </w:r>
      <w:del w:id="4" w:author="张莱(Lai Zhang)" w:date="2024-11-03T09:16:00Z">
        <w:r w:rsidRPr="00874D5A" w:rsidDel="003A5C57">
          <w:rPr>
            <w:lang w:val="en-CA" w:eastAsia="zh-CN"/>
          </w:rPr>
          <w:delText>xx</w:delText>
        </w:r>
      </w:del>
      <w:ins w:id="5" w:author="张莱(Lai Zhang)" w:date="2024-11-03T09:16:00Z">
        <w:r w:rsidR="003A5C57">
          <w:rPr>
            <w:lang w:val="en-CA" w:eastAsia="zh-CN"/>
          </w:rPr>
          <w:t>106.0</w:t>
        </w:r>
      </w:ins>
      <w:r w:rsidRPr="00874D5A">
        <w:rPr>
          <w:lang w:val="en-CA" w:eastAsia="zh-CN"/>
        </w:rPr>
        <w:t xml:space="preserve">% </w:t>
      </w:r>
      <w:proofErr w:type="spellStart"/>
      <w:proofErr w:type="gramStart"/>
      <w:r w:rsidRPr="00874D5A">
        <w:rPr>
          <w:lang w:val="en-CA" w:eastAsia="zh-CN"/>
        </w:rPr>
        <w:t>DecT</w:t>
      </w:r>
      <w:proofErr w:type="spellEnd"/>
      <w:r w:rsidRPr="00874D5A">
        <w:rPr>
          <w:lang w:val="en-CA" w:eastAsia="zh-CN"/>
        </w:rPr>
        <w:t xml:space="preserve"> }</w:t>
      </w:r>
      <w:proofErr w:type="gramEnd"/>
    </w:p>
    <w:p w14:paraId="05FD57CA" w14:textId="77777777" w:rsidR="00F81DDA" w:rsidRDefault="00F81DDA" w:rsidP="00F81DDA">
      <w:pPr>
        <w:rPr>
          <w:lang w:val="en-CA" w:eastAsia="zh-CN"/>
        </w:rPr>
      </w:pPr>
      <w:r>
        <w:rPr>
          <w:lang w:val="en-CA" w:eastAsia="zh-CN"/>
        </w:rPr>
        <w:t>RA</w:t>
      </w:r>
      <w:r w:rsidRPr="00874D5A">
        <w:rPr>
          <w:lang w:val="en-CA" w:eastAsia="zh-CN"/>
        </w:rPr>
        <w:t xml:space="preserve">: </w:t>
      </w:r>
      <w:proofErr w:type="gramStart"/>
      <w:r w:rsidRPr="00874D5A">
        <w:rPr>
          <w:lang w:val="en-CA" w:eastAsia="zh-CN"/>
        </w:rPr>
        <w:t>{ xx</w:t>
      </w:r>
      <w:proofErr w:type="gramEnd"/>
      <w:r w:rsidRPr="00874D5A">
        <w:rPr>
          <w:lang w:val="en-CA" w:eastAsia="zh-CN"/>
        </w:rPr>
        <w:t xml:space="preserve">% Y, xx% U, xx% V, xx% </w:t>
      </w:r>
      <w:proofErr w:type="spellStart"/>
      <w:r w:rsidRPr="00874D5A">
        <w:rPr>
          <w:lang w:val="en-CA" w:eastAsia="zh-CN"/>
        </w:rPr>
        <w:t>EncT</w:t>
      </w:r>
      <w:proofErr w:type="spellEnd"/>
      <w:r w:rsidRPr="00874D5A">
        <w:rPr>
          <w:lang w:val="en-CA" w:eastAsia="zh-CN"/>
        </w:rPr>
        <w:t xml:space="preserve">, xx% </w:t>
      </w:r>
      <w:proofErr w:type="spellStart"/>
      <w:r w:rsidRPr="00874D5A">
        <w:rPr>
          <w:lang w:val="en-CA" w:eastAsia="zh-CN"/>
        </w:rPr>
        <w:t>DecT</w:t>
      </w:r>
      <w:proofErr w:type="spellEnd"/>
      <w:r w:rsidRPr="00874D5A">
        <w:rPr>
          <w:lang w:val="en-CA" w:eastAsia="zh-CN"/>
        </w:rPr>
        <w:t xml:space="preserve"> }</w:t>
      </w:r>
    </w:p>
    <w:p w14:paraId="7D2AC1F0" w14:textId="0F4B26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FD40EDF" w:rsidR="001F2594" w:rsidRDefault="00EC22E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25541" w:rsidRPr="00625541">
        <w:rPr>
          <w:szCs w:val="22"/>
          <w:lang w:val="en-CA"/>
        </w:rPr>
        <w:t xml:space="preserve">DIMD </w:t>
      </w:r>
      <w:r>
        <w:rPr>
          <w:szCs w:val="22"/>
          <w:lang w:val="en-CA"/>
        </w:rPr>
        <w:t>process</w:t>
      </w:r>
      <w:r w:rsidR="00625541" w:rsidRPr="00625541">
        <w:rPr>
          <w:szCs w:val="22"/>
          <w:lang w:val="en-CA"/>
        </w:rPr>
        <w:t xml:space="preserve"> in ECM [1] </w:t>
      </w:r>
      <w:r>
        <w:rPr>
          <w:szCs w:val="22"/>
          <w:lang w:val="en-CA"/>
        </w:rPr>
        <w:t>d</w:t>
      </w:r>
      <w:ins w:id="6" w:author="张莱(Lai Zhang)" w:date="2024-11-03T09:33:00Z">
        <w:r w:rsidR="00943351">
          <w:rPr>
            <w:szCs w:val="22"/>
            <w:lang w:val="en-CA"/>
          </w:rPr>
          <w:t>e</w:t>
        </w:r>
      </w:ins>
      <w:r>
        <w:rPr>
          <w:szCs w:val="22"/>
          <w:lang w:val="en-CA"/>
        </w:rPr>
        <w:t>rives</w:t>
      </w:r>
      <w:r w:rsidR="00625541" w:rsidRPr="00625541">
        <w:rPr>
          <w:szCs w:val="22"/>
          <w:lang w:val="en-CA"/>
        </w:rPr>
        <w:t xml:space="preserve"> up to five intra modes from the reconstructed neighbor samples, </w:t>
      </w:r>
      <w:bookmarkStart w:id="7" w:name="_GoBack"/>
      <w:bookmarkEnd w:id="7"/>
      <w:r w:rsidR="00625541" w:rsidRPr="00625541">
        <w:rPr>
          <w:szCs w:val="22"/>
          <w:lang w:val="en-CA"/>
        </w:rPr>
        <w:t xml:space="preserve">and those five predictors are combined with the </w:t>
      </w:r>
      <w:r w:rsidR="00E23EC3" w:rsidRPr="00E23EC3">
        <w:rPr>
          <w:szCs w:val="22"/>
          <w:lang w:val="en-CA"/>
        </w:rPr>
        <w:t xml:space="preserve">non-directional predictor (planar or </w:t>
      </w:r>
      <w:r>
        <w:rPr>
          <w:szCs w:val="22"/>
          <w:lang w:val="en-CA"/>
        </w:rPr>
        <w:t xml:space="preserve">a </w:t>
      </w:r>
      <w:r w:rsidR="00E23EC3" w:rsidRPr="00E23EC3">
        <w:rPr>
          <w:szCs w:val="22"/>
          <w:lang w:val="en-CA"/>
        </w:rPr>
        <w:t xml:space="preserve">block </w:t>
      </w:r>
      <w:proofErr w:type="gramStart"/>
      <w:r w:rsidR="00E23EC3" w:rsidRPr="00E23EC3">
        <w:rPr>
          <w:szCs w:val="22"/>
          <w:lang w:val="en-CA"/>
        </w:rPr>
        <w:t>vector based</w:t>
      </w:r>
      <w:proofErr w:type="gramEnd"/>
      <w:r w:rsidR="00E23EC3" w:rsidRPr="00E23EC3">
        <w:rPr>
          <w:szCs w:val="22"/>
          <w:lang w:val="en-CA"/>
        </w:rPr>
        <w:t xml:space="preserve"> predictor)</w:t>
      </w:r>
      <w:r w:rsidR="00F16C5F">
        <w:rPr>
          <w:szCs w:val="22"/>
          <w:lang w:val="en-CA"/>
        </w:rPr>
        <w:t xml:space="preserve"> </w:t>
      </w:r>
      <w:r w:rsidR="00625541" w:rsidRPr="00625541">
        <w:rPr>
          <w:szCs w:val="22"/>
          <w:lang w:val="en-CA"/>
        </w:rPr>
        <w:t>with the weights derived from the histogram of gradients (</w:t>
      </w:r>
      <w:proofErr w:type="spellStart"/>
      <w:r w:rsidR="00625541" w:rsidRPr="00625541">
        <w:rPr>
          <w:szCs w:val="22"/>
          <w:lang w:val="en-CA"/>
        </w:rPr>
        <w:t>HoG</w:t>
      </w:r>
      <w:proofErr w:type="spellEnd"/>
      <w:r w:rsidR="00625541" w:rsidRPr="00625541">
        <w:rPr>
          <w:szCs w:val="22"/>
          <w:lang w:val="en-CA"/>
        </w:rPr>
        <w:t>).</w:t>
      </w:r>
      <w:r w:rsidR="00AB39DA">
        <w:rPr>
          <w:szCs w:val="22"/>
          <w:lang w:val="en-CA"/>
        </w:rPr>
        <w:t xml:space="preserve"> The DIMD mode has a three</w:t>
      </w:r>
      <w:r>
        <w:rPr>
          <w:szCs w:val="22"/>
          <w:lang w:val="en-CA"/>
        </w:rPr>
        <w:t>-line</w:t>
      </w:r>
      <w:r w:rsidR="00AB39DA">
        <w:rPr>
          <w:szCs w:val="22"/>
          <w:lang w:val="en-CA"/>
        </w:rPr>
        <w:t xml:space="preserve"> template around </w:t>
      </w:r>
      <w:r w:rsidR="003E7913">
        <w:rPr>
          <w:szCs w:val="22"/>
          <w:lang w:val="en-CA"/>
        </w:rPr>
        <w:t xml:space="preserve">the </w:t>
      </w:r>
      <w:r w:rsidR="00AB39DA">
        <w:rPr>
          <w:szCs w:val="22"/>
          <w:lang w:val="en-CA"/>
        </w:rPr>
        <w:t xml:space="preserve">current block and applies </w:t>
      </w:r>
      <w:r w:rsidR="00B429F7">
        <w:rPr>
          <w:szCs w:val="22"/>
          <w:lang w:val="en-CA"/>
        </w:rPr>
        <w:t xml:space="preserve">the </w:t>
      </w:r>
      <w:r w:rsidR="00AB39DA">
        <w:rPr>
          <w:szCs w:val="22"/>
          <w:lang w:val="en-CA"/>
        </w:rPr>
        <w:t xml:space="preserve">Sobel filter upon the template to derive the </w:t>
      </w:r>
      <w:proofErr w:type="spellStart"/>
      <w:r w:rsidR="00AB39DA">
        <w:rPr>
          <w:szCs w:val="22"/>
          <w:lang w:val="en-CA"/>
        </w:rPr>
        <w:t>HoG</w:t>
      </w:r>
      <w:proofErr w:type="spellEnd"/>
      <w:r w:rsidR="003B30CF">
        <w:rPr>
          <w:szCs w:val="22"/>
          <w:lang w:val="en-CA"/>
        </w:rPr>
        <w:t xml:space="preserve">, </w:t>
      </w:r>
      <w:r w:rsidR="00372E05">
        <w:rPr>
          <w:szCs w:val="22"/>
          <w:lang w:val="en-CA"/>
        </w:rPr>
        <w:t xml:space="preserve">as shown in </w:t>
      </w:r>
      <w:r w:rsidR="003E7913">
        <w:rPr>
          <w:szCs w:val="22"/>
          <w:lang w:val="en-CA"/>
        </w:rPr>
        <w:t>F</w:t>
      </w:r>
      <w:r w:rsidR="00372E05">
        <w:rPr>
          <w:szCs w:val="22"/>
          <w:lang w:val="en-CA"/>
        </w:rPr>
        <w:t>igure</w:t>
      </w:r>
      <w:r w:rsidR="003E7913">
        <w:rPr>
          <w:szCs w:val="22"/>
          <w:lang w:val="en-CA"/>
        </w:rPr>
        <w:t xml:space="preserve"> 1</w:t>
      </w:r>
      <w:r w:rsidR="00372E05">
        <w:rPr>
          <w:szCs w:val="22"/>
          <w:lang w:val="en-CA"/>
        </w:rPr>
        <w:t>.</w:t>
      </w:r>
    </w:p>
    <w:p w14:paraId="35C3F24D" w14:textId="2E65F21F" w:rsidR="00372E05" w:rsidRDefault="00F96F33" w:rsidP="009C0712">
      <w:pPr>
        <w:jc w:val="center"/>
      </w:pPr>
      <w:r>
        <w:rPr>
          <w:noProof/>
        </w:rPr>
        <w:object w:dxaOrig="2911" w:dyaOrig="3360" w14:anchorId="354105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2.15pt;height:106.7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792131593" r:id="rId11"/>
        </w:object>
      </w:r>
    </w:p>
    <w:p w14:paraId="366A79C1" w14:textId="3E20BD9A" w:rsidR="003E7913" w:rsidRDefault="003E7913" w:rsidP="009C0712">
      <w:pPr>
        <w:jc w:val="center"/>
        <w:rPr>
          <w:szCs w:val="22"/>
          <w:lang w:val="en-CA"/>
        </w:rPr>
      </w:pPr>
      <w:r>
        <w:t>Figure 1. DIMD</w:t>
      </w:r>
    </w:p>
    <w:p w14:paraId="4DADA55D" w14:textId="77777777" w:rsidR="00625541" w:rsidRDefault="00625541" w:rsidP="00625541">
      <w:pPr>
        <w:pStyle w:val="1"/>
      </w:pPr>
      <w:r>
        <w:t>Proposed method</w:t>
      </w:r>
    </w:p>
    <w:p w14:paraId="4C2F4D19" w14:textId="4352C438" w:rsidR="00625541" w:rsidRDefault="00FF35E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t is proposed to </w:t>
      </w:r>
      <w:r w:rsidR="00156650">
        <w:rPr>
          <w:szCs w:val="22"/>
          <w:lang w:val="en-CA" w:eastAsia="zh-CN"/>
        </w:rPr>
        <w:t xml:space="preserve">use </w:t>
      </w:r>
      <w:r w:rsidR="00A53199">
        <w:rPr>
          <w:szCs w:val="22"/>
          <w:lang w:val="en-CA" w:eastAsia="zh-CN"/>
        </w:rPr>
        <w:t xml:space="preserve">the </w:t>
      </w:r>
      <w:r w:rsidR="00156650">
        <w:rPr>
          <w:szCs w:val="22"/>
          <w:lang w:val="en-CA" w:eastAsia="zh-CN"/>
        </w:rPr>
        <w:t xml:space="preserve">reference </w:t>
      </w:r>
      <w:r w:rsidR="00A53199">
        <w:rPr>
          <w:szCs w:val="22"/>
          <w:lang w:val="en-CA" w:eastAsia="zh-CN"/>
        </w:rPr>
        <w:t>samples</w:t>
      </w:r>
      <w:r w:rsidR="00156650">
        <w:rPr>
          <w:szCs w:val="22"/>
          <w:lang w:val="en-CA" w:eastAsia="zh-CN"/>
        </w:rPr>
        <w:t xml:space="preserve"> </w:t>
      </w:r>
      <w:r w:rsidR="00A53199">
        <w:rPr>
          <w:szCs w:val="22"/>
          <w:lang w:val="en-CA" w:eastAsia="zh-CN"/>
        </w:rPr>
        <w:t>pointed at</w:t>
      </w:r>
      <w:r w:rsidR="00156650">
        <w:rPr>
          <w:szCs w:val="22"/>
          <w:lang w:val="en-CA" w:eastAsia="zh-CN"/>
        </w:rPr>
        <w:t xml:space="preserve"> by </w:t>
      </w:r>
      <w:r w:rsidR="00A53199">
        <w:rPr>
          <w:szCs w:val="22"/>
          <w:lang w:val="en-CA" w:eastAsia="zh-CN"/>
        </w:rPr>
        <w:t xml:space="preserve">the </w:t>
      </w:r>
      <w:r w:rsidR="00156650">
        <w:rPr>
          <w:szCs w:val="22"/>
          <w:lang w:val="en-CA" w:eastAsia="zh-CN"/>
        </w:rPr>
        <w:t>block vectors</w:t>
      </w:r>
      <w:r w:rsidR="009C7837">
        <w:rPr>
          <w:szCs w:val="22"/>
          <w:lang w:val="en-CA" w:eastAsia="zh-CN"/>
        </w:rPr>
        <w:t>, instead of the neighboring samples shown in Figure 2,</w:t>
      </w:r>
      <w:r w:rsidR="0043261C">
        <w:rPr>
          <w:szCs w:val="22"/>
          <w:lang w:val="en-CA" w:eastAsia="zh-CN"/>
        </w:rPr>
        <w:t xml:space="preserve"> </w:t>
      </w:r>
      <w:r w:rsidR="00156650">
        <w:rPr>
          <w:szCs w:val="22"/>
          <w:lang w:val="en-CA" w:eastAsia="zh-CN"/>
        </w:rPr>
        <w:t xml:space="preserve">to build </w:t>
      </w:r>
      <w:proofErr w:type="spellStart"/>
      <w:r w:rsidR="0070742A">
        <w:rPr>
          <w:szCs w:val="22"/>
          <w:lang w:val="en-CA" w:eastAsia="zh-CN"/>
        </w:rPr>
        <w:t>HoG</w:t>
      </w:r>
      <w:proofErr w:type="spellEnd"/>
      <w:r w:rsidR="003F4EC6">
        <w:rPr>
          <w:szCs w:val="22"/>
          <w:lang w:val="en-CA" w:eastAsia="zh-CN"/>
        </w:rPr>
        <w:t xml:space="preserve"> and derive intra modes.</w:t>
      </w:r>
      <w:r w:rsidR="00156650">
        <w:rPr>
          <w:szCs w:val="22"/>
          <w:lang w:val="en-CA" w:eastAsia="zh-CN"/>
        </w:rPr>
        <w:t xml:space="preserve"> </w:t>
      </w:r>
      <w:r w:rsidR="004F7E26">
        <w:rPr>
          <w:szCs w:val="22"/>
          <w:lang w:val="en-CA" w:eastAsia="zh-CN"/>
        </w:rPr>
        <w:t xml:space="preserve">Up to 5 block vectors are obtained by </w:t>
      </w:r>
      <w:r w:rsidR="009C7837">
        <w:rPr>
          <w:szCs w:val="22"/>
          <w:lang w:val="en-CA" w:eastAsia="zh-CN"/>
        </w:rPr>
        <w:t xml:space="preserve">a </w:t>
      </w:r>
      <w:r w:rsidR="004F7E26">
        <w:rPr>
          <w:szCs w:val="22"/>
          <w:lang w:val="en-CA" w:eastAsia="zh-CN"/>
        </w:rPr>
        <w:t xml:space="preserve">searching process </w:t>
      </w:r>
      <w:r w:rsidR="009C7837">
        <w:rPr>
          <w:szCs w:val="22"/>
          <w:lang w:val="en-CA" w:eastAsia="zh-CN"/>
        </w:rPr>
        <w:t xml:space="preserve">like in </w:t>
      </w:r>
      <w:proofErr w:type="spellStart"/>
      <w:r w:rsidR="004F7E26">
        <w:rPr>
          <w:szCs w:val="22"/>
          <w:lang w:val="en-CA" w:eastAsia="zh-CN"/>
        </w:rPr>
        <w:t>Intr</w:t>
      </w:r>
      <w:r w:rsidR="004F7E26">
        <w:rPr>
          <w:rFonts w:hint="eastAsia"/>
          <w:szCs w:val="22"/>
          <w:lang w:val="en-CA" w:eastAsia="zh-CN"/>
        </w:rPr>
        <w:t>a</w:t>
      </w:r>
      <w:r w:rsidR="004F7E26">
        <w:rPr>
          <w:szCs w:val="22"/>
          <w:lang w:val="en-CA" w:eastAsia="zh-CN"/>
        </w:rPr>
        <w:t>TMP</w:t>
      </w:r>
      <w:proofErr w:type="spellEnd"/>
      <w:r w:rsidR="004F7E26">
        <w:rPr>
          <w:szCs w:val="22"/>
          <w:lang w:val="en-CA" w:eastAsia="zh-CN"/>
        </w:rPr>
        <w:t xml:space="preserve">. With each block vector, a reference area in the current picture is determined </w:t>
      </w:r>
      <w:r w:rsidR="008921B4">
        <w:rPr>
          <w:rFonts w:hint="eastAsia"/>
          <w:szCs w:val="22"/>
          <w:lang w:val="en-CA" w:eastAsia="zh-CN"/>
        </w:rPr>
        <w:t>and</w:t>
      </w:r>
      <w:r w:rsidR="008921B4">
        <w:rPr>
          <w:szCs w:val="22"/>
          <w:lang w:val="en-CA" w:eastAsia="zh-CN"/>
        </w:rPr>
        <w:t xml:space="preserve"> </w:t>
      </w:r>
      <w:r w:rsidR="001D697D">
        <w:rPr>
          <w:szCs w:val="22"/>
          <w:lang w:val="en-CA" w:eastAsia="zh-CN"/>
        </w:rPr>
        <w:t xml:space="preserve">its samples are used to </w:t>
      </w:r>
      <w:r w:rsidR="009C7837">
        <w:rPr>
          <w:szCs w:val="22"/>
          <w:lang w:val="en-CA" w:eastAsia="zh-CN"/>
        </w:rPr>
        <w:t>derive</w:t>
      </w:r>
      <w:r w:rsidR="001D697D">
        <w:rPr>
          <w:szCs w:val="22"/>
          <w:lang w:val="en-CA" w:eastAsia="zh-CN"/>
        </w:rPr>
        <w:t xml:space="preserve"> the intra modes and corresponding amplitudes. All results are counted in </w:t>
      </w:r>
      <w:r w:rsidR="009C7837">
        <w:rPr>
          <w:szCs w:val="22"/>
          <w:lang w:val="en-CA" w:eastAsia="zh-CN"/>
        </w:rPr>
        <w:t>constructing the</w:t>
      </w:r>
      <w:r w:rsidR="001D697D">
        <w:rPr>
          <w:szCs w:val="22"/>
          <w:lang w:val="en-CA" w:eastAsia="zh-CN"/>
        </w:rPr>
        <w:t xml:space="preserve"> </w:t>
      </w:r>
      <w:proofErr w:type="spellStart"/>
      <w:r w:rsidR="001D697D">
        <w:rPr>
          <w:szCs w:val="22"/>
          <w:lang w:val="en-CA" w:eastAsia="zh-CN"/>
        </w:rPr>
        <w:t>HoG</w:t>
      </w:r>
      <w:proofErr w:type="spellEnd"/>
      <w:r w:rsidR="001D697D">
        <w:rPr>
          <w:szCs w:val="22"/>
          <w:lang w:val="en-CA" w:eastAsia="zh-CN"/>
        </w:rPr>
        <w:t>.</w:t>
      </w:r>
      <w:r w:rsidR="00E74FB2">
        <w:rPr>
          <w:szCs w:val="22"/>
          <w:lang w:val="en-CA" w:eastAsia="zh-CN"/>
        </w:rPr>
        <w:t xml:space="preserve"> Similar to </w:t>
      </w:r>
      <w:r w:rsidR="009C7837">
        <w:rPr>
          <w:szCs w:val="22"/>
          <w:lang w:val="en-CA" w:eastAsia="zh-CN"/>
        </w:rPr>
        <w:t xml:space="preserve">the </w:t>
      </w:r>
      <w:r w:rsidR="00E74FB2">
        <w:rPr>
          <w:szCs w:val="22"/>
          <w:lang w:val="en-CA" w:eastAsia="zh-CN"/>
        </w:rPr>
        <w:t>DIMD and OBIC mode</w:t>
      </w:r>
      <w:r w:rsidR="009C7837">
        <w:rPr>
          <w:szCs w:val="22"/>
          <w:lang w:val="en-CA" w:eastAsia="zh-CN"/>
        </w:rPr>
        <w:t>s</w:t>
      </w:r>
      <w:r w:rsidR="00E74FB2">
        <w:rPr>
          <w:szCs w:val="22"/>
          <w:lang w:val="en-CA" w:eastAsia="zh-CN"/>
        </w:rPr>
        <w:t xml:space="preserve">, five intra modes with </w:t>
      </w:r>
      <w:r w:rsidR="009C7837">
        <w:rPr>
          <w:szCs w:val="22"/>
          <w:lang w:val="en-CA" w:eastAsia="zh-CN"/>
        </w:rPr>
        <w:t xml:space="preserve">the </w:t>
      </w:r>
      <w:r w:rsidR="00E74FB2">
        <w:rPr>
          <w:szCs w:val="22"/>
          <w:lang w:val="en-CA" w:eastAsia="zh-CN"/>
        </w:rPr>
        <w:t>highest amplitudes are select</w:t>
      </w:r>
      <w:r w:rsidR="0043261C">
        <w:rPr>
          <w:szCs w:val="22"/>
          <w:lang w:val="en-CA" w:eastAsia="zh-CN"/>
        </w:rPr>
        <w:t>ed</w:t>
      </w:r>
      <w:r w:rsidR="00E74FB2">
        <w:rPr>
          <w:szCs w:val="22"/>
          <w:lang w:val="en-CA" w:eastAsia="zh-CN"/>
        </w:rPr>
        <w:t xml:space="preserve"> and the prediction of </w:t>
      </w:r>
      <w:r w:rsidR="009C7837">
        <w:rPr>
          <w:szCs w:val="22"/>
          <w:lang w:val="en-CA" w:eastAsia="zh-CN"/>
        </w:rPr>
        <w:t xml:space="preserve">the </w:t>
      </w:r>
      <w:r w:rsidR="00E74FB2">
        <w:rPr>
          <w:szCs w:val="22"/>
          <w:lang w:val="en-CA" w:eastAsia="zh-CN"/>
        </w:rPr>
        <w:t xml:space="preserve">current block is the blending of those five </w:t>
      </w:r>
      <w:r w:rsidR="00E74FB2">
        <w:rPr>
          <w:szCs w:val="22"/>
          <w:lang w:val="en-CA" w:eastAsia="zh-CN"/>
        </w:rPr>
        <w:lastRenderedPageBreak/>
        <w:t xml:space="preserve">predictors and </w:t>
      </w:r>
      <w:r w:rsidR="009C7837">
        <w:rPr>
          <w:szCs w:val="22"/>
          <w:lang w:val="en-CA" w:eastAsia="zh-CN"/>
        </w:rPr>
        <w:t>a</w:t>
      </w:r>
      <w:r w:rsidR="00E74FB2">
        <w:rPr>
          <w:szCs w:val="22"/>
          <w:lang w:val="en-CA" w:eastAsia="zh-CN"/>
        </w:rPr>
        <w:t xml:space="preserve"> non-directional predictor. </w:t>
      </w:r>
      <w:r w:rsidR="009C7837">
        <w:rPr>
          <w:szCs w:val="22"/>
          <w:lang w:val="en-CA" w:eastAsia="zh-CN"/>
        </w:rPr>
        <w:t>T</w:t>
      </w:r>
      <w:r w:rsidR="00765461">
        <w:rPr>
          <w:szCs w:val="22"/>
          <w:lang w:val="en-CA" w:eastAsia="zh-CN"/>
        </w:rPr>
        <w:t xml:space="preserve">he non-directional predictor is the blending of up to 5 BV-based predictors </w:t>
      </w:r>
      <w:r w:rsidR="009C7837">
        <w:rPr>
          <w:szCs w:val="22"/>
          <w:lang w:val="en-CA" w:eastAsia="zh-CN"/>
        </w:rPr>
        <w:t>obtained</w:t>
      </w:r>
      <w:r w:rsidR="00765461">
        <w:rPr>
          <w:szCs w:val="22"/>
          <w:lang w:val="en-CA" w:eastAsia="zh-CN"/>
        </w:rPr>
        <w:t xml:space="preserve"> </w:t>
      </w:r>
      <w:r w:rsidR="009C7837">
        <w:rPr>
          <w:szCs w:val="22"/>
          <w:lang w:val="en-CA" w:eastAsia="zh-CN"/>
        </w:rPr>
        <w:t>using</w:t>
      </w:r>
      <w:r w:rsidR="00765461">
        <w:rPr>
          <w:szCs w:val="22"/>
          <w:lang w:val="en-CA" w:eastAsia="zh-CN"/>
        </w:rPr>
        <w:t xml:space="preserve"> </w:t>
      </w:r>
      <w:r w:rsidR="009C7837">
        <w:rPr>
          <w:szCs w:val="22"/>
          <w:lang w:val="en-CA" w:eastAsia="zh-CN"/>
        </w:rPr>
        <w:t xml:space="preserve">the </w:t>
      </w:r>
      <w:r w:rsidR="00765461">
        <w:rPr>
          <w:szCs w:val="22"/>
          <w:lang w:val="en-CA" w:eastAsia="zh-CN"/>
        </w:rPr>
        <w:t>block vectors.</w:t>
      </w:r>
      <w:r w:rsidR="00E74FB2">
        <w:rPr>
          <w:szCs w:val="22"/>
          <w:lang w:val="en-CA" w:eastAsia="zh-CN"/>
        </w:rPr>
        <w:t xml:space="preserve"> </w:t>
      </w:r>
    </w:p>
    <w:p w14:paraId="3E15B32C" w14:textId="6C534654" w:rsidR="000C476D" w:rsidRDefault="0037311E" w:rsidP="00050812">
      <w:pPr>
        <w:jc w:val="center"/>
        <w:rPr>
          <w:szCs w:val="22"/>
          <w:lang w:val="en-CA" w:eastAsia="zh-CN"/>
        </w:rPr>
      </w:pPr>
      <w:r>
        <w:rPr>
          <w:noProof/>
          <w:szCs w:val="22"/>
          <w:lang w:val="en-CA" w:eastAsia="zh-CN"/>
        </w:rPr>
        <w:drawing>
          <wp:inline distT="0" distB="0" distL="0" distR="0" wp14:anchorId="48613D37" wp14:editId="6E4C902F">
            <wp:extent cx="4571695" cy="2470150"/>
            <wp:effectExtent l="0" t="0" r="635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261" cy="2479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BDF2E2" w14:textId="593E6FA2" w:rsidR="007710AA" w:rsidRDefault="007710AA" w:rsidP="007710AA">
      <w:pPr>
        <w:pStyle w:val="ae"/>
        <w:jc w:val="center"/>
      </w:pPr>
      <w:r>
        <w:t xml:space="preserve">Figure </w:t>
      </w:r>
      <w:r w:rsidR="0043261C">
        <w:t>2</w:t>
      </w:r>
      <w:r>
        <w:t>. prediction process of the proposed BVG-DIMD method</w:t>
      </w:r>
    </w:p>
    <w:p w14:paraId="6B2C0BB7" w14:textId="3E3487A0" w:rsidR="00A64139" w:rsidRPr="00A64139" w:rsidRDefault="00A64139" w:rsidP="00A6413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BVG-DIMD method is </w:t>
      </w:r>
      <w:r w:rsidR="0012379E">
        <w:rPr>
          <w:lang w:eastAsia="zh-CN"/>
        </w:rPr>
        <w:t xml:space="preserve">explicitly signaled </w:t>
      </w:r>
      <w:r>
        <w:rPr>
          <w:lang w:eastAsia="zh-CN"/>
        </w:rPr>
        <w:t>as a sub</w:t>
      </w:r>
      <w:r w:rsidR="0043261C">
        <w:rPr>
          <w:lang w:eastAsia="zh-CN"/>
        </w:rPr>
        <w:t>-</w:t>
      </w:r>
      <w:r>
        <w:rPr>
          <w:lang w:eastAsia="zh-CN"/>
        </w:rPr>
        <w:t xml:space="preserve">mode of DIMD. </w:t>
      </w:r>
      <w:r w:rsidR="00050812">
        <w:rPr>
          <w:lang w:eastAsia="zh-CN"/>
        </w:rPr>
        <w:t xml:space="preserve">The encoder </w:t>
      </w:r>
      <w:r w:rsidR="002A1D65">
        <w:rPr>
          <w:lang w:eastAsia="zh-CN"/>
        </w:rPr>
        <w:t xml:space="preserve">will </w:t>
      </w:r>
      <w:r w:rsidR="00050812">
        <w:rPr>
          <w:lang w:eastAsia="zh-CN"/>
        </w:rPr>
        <w:t xml:space="preserve">always check this mode with a full RD, </w:t>
      </w:r>
      <w:r w:rsidR="00A86DB9">
        <w:rPr>
          <w:lang w:eastAsia="zh-CN"/>
        </w:rPr>
        <w:t>like</w:t>
      </w:r>
      <w:r w:rsidR="0043261C">
        <w:rPr>
          <w:lang w:eastAsia="zh-CN"/>
        </w:rPr>
        <w:t xml:space="preserve"> </w:t>
      </w:r>
      <w:r w:rsidR="00050812">
        <w:rPr>
          <w:lang w:eastAsia="zh-CN"/>
        </w:rPr>
        <w:t>DIMD and OBIC.</w:t>
      </w:r>
    </w:p>
    <w:p w14:paraId="3C10AA62" w14:textId="77777777" w:rsidR="002021F3" w:rsidRPr="00BD26BF" w:rsidRDefault="002021F3" w:rsidP="002021F3">
      <w:pPr>
        <w:pStyle w:val="1"/>
      </w:pPr>
      <w:r>
        <w:t>Simulation results</w:t>
      </w:r>
    </w:p>
    <w:p w14:paraId="66653E2D" w14:textId="14FD15A7" w:rsidR="002021F3" w:rsidRDefault="00522A45" w:rsidP="002021F3">
      <w:r>
        <w:t>The proposed method is implemented on top of ECM-14.0</w:t>
      </w:r>
      <w:r w:rsidR="00093092">
        <w:t xml:space="preserve"> </w:t>
      </w:r>
      <w:r>
        <w:t>[1] and tested based on the common test condition</w:t>
      </w:r>
      <w:r w:rsidR="00FC499C">
        <w:t xml:space="preserve"> </w:t>
      </w:r>
      <w:r>
        <w:t>[2]</w:t>
      </w:r>
      <w:r w:rsidR="00093092">
        <w:t>. The test results are summarized below.</w:t>
      </w:r>
    </w:p>
    <w:p w14:paraId="05D04016" w14:textId="171F6957" w:rsidR="00761809" w:rsidRDefault="00761809" w:rsidP="00761809">
      <w:pPr>
        <w:spacing w:line="360" w:lineRule="auto"/>
        <w:jc w:val="center"/>
        <w:rPr>
          <w:lang w:val="en-CA"/>
        </w:rPr>
      </w:pPr>
      <w:r>
        <w:t>Table 1: Test result of the proposed method over</w:t>
      </w:r>
      <w:r>
        <w:rPr>
          <w:lang w:val="en-CA"/>
        </w:rPr>
        <w:t xml:space="preserve"> ECM-14.0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761809" w:rsidRPr="00745C90" w14:paraId="44AF5A9E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50EE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7222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61809" w:rsidRPr="00745C90" w14:paraId="30C0BC4D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3831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6CA4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61809" w:rsidRPr="00745C90" w14:paraId="668543D4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9F06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AD34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27FD4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BCFB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4E8A2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D8DEE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ABFB3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90081" w14:textId="77777777" w:rsidR="00761809" w:rsidRPr="00745C90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11A2B" w:rsidRPr="00745C90" w14:paraId="05299DD1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1C98" w14:textId="77777777" w:rsidR="00D11A2B" w:rsidRPr="00745C90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BDC15E" w14:textId="7D8D8B35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01E4B" w14:textId="56D0C3C9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8719DC" w14:textId="2051E9EB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7D514" w14:textId="4618C2A6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9" w:author="张莱(Lai Zhang)" w:date="2024-11-03T09:17:00Z">
                    <w:rPr/>
                  </w:rPrChange>
                </w:rPr>
                <w:t>104.9%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63709" w14:textId="3EF028E8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11" w:author="张莱(Lai Zhang)" w:date="2024-11-03T09:17:00Z">
                    <w:rPr/>
                  </w:rPrChange>
                </w:rPr>
                <w:t>105.7%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E6A14C9" w14:textId="1E5E1484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13" w:author="张莱(Lai Zhang)" w:date="2024-11-03T09:17:00Z">
                    <w:rPr/>
                  </w:rPrChange>
                </w:rPr>
                <w:t>101.4%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6AC258F" w14:textId="1A45C354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15" w:author="张莱(Lai Zhang)" w:date="2024-11-03T09:17:00Z">
                    <w:rPr/>
                  </w:rPrChange>
                </w:rPr>
                <w:t>100.3%</w:t>
              </w:r>
            </w:ins>
          </w:p>
        </w:tc>
      </w:tr>
      <w:tr w:rsidR="00D11A2B" w:rsidRPr="00745C90" w14:paraId="0E4BF42A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1D9D" w14:textId="77777777" w:rsidR="00D11A2B" w:rsidRPr="00745C90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4DCD6" w14:textId="48F3E603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8DE8D" w14:textId="5B1C13C7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CE94C6" w14:textId="3EDBD4A5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E49B1" w14:textId="016329E9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17" w:author="张莱(Lai Zhang)" w:date="2024-11-03T09:17:00Z">
                    <w:rPr/>
                  </w:rPrChange>
                </w:rPr>
                <w:t>103.8%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DFC5D" w14:textId="544B928E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19" w:author="张莱(Lai Zhang)" w:date="2024-11-03T09:17:00Z">
                    <w:rPr/>
                  </w:rPrChange>
                </w:rPr>
                <w:t>105.8%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7577FA8" w14:textId="7242334A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21" w:author="张莱(Lai Zhang)" w:date="2024-11-03T09:17:00Z">
                    <w:rPr/>
                  </w:rPrChange>
                </w:rPr>
                <w:t>98.6%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C9443F" w14:textId="70B6A427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23" w:author="张莱(Lai Zhang)" w:date="2024-11-03T09:17:00Z">
                    <w:rPr/>
                  </w:rPrChange>
                </w:rPr>
                <w:t>100.3%</w:t>
              </w:r>
            </w:ins>
          </w:p>
        </w:tc>
      </w:tr>
      <w:tr w:rsidR="00D11A2B" w:rsidRPr="00745C90" w14:paraId="6FE68676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A97B" w14:textId="77777777" w:rsidR="00D11A2B" w:rsidRPr="00745C90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C8C55" w14:textId="5DBAE596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058A4" w14:textId="2460D21A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857B85" w14:textId="2487D35A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E08564" w14:textId="29C45931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25" w:author="张莱(Lai Zhang)" w:date="2024-11-03T09:17:00Z">
                    <w:rPr/>
                  </w:rPrChange>
                </w:rPr>
                <w:t>105.0%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A32A2" w14:textId="6C9E6B5D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27" w:author="张莱(Lai Zhang)" w:date="2024-11-03T09:17:00Z">
                    <w:rPr/>
                  </w:rPrChange>
                </w:rPr>
                <w:t>106.0%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9253A81" w14:textId="1489C254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29" w:author="张莱(Lai Zhang)" w:date="2024-11-03T09:17:00Z">
                    <w:rPr/>
                  </w:rPrChange>
                </w:rPr>
                <w:t>99.4%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4255E8" w14:textId="03F0C798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31" w:author="张莱(Lai Zhang)" w:date="2024-11-03T09:17:00Z">
                    <w:rPr/>
                  </w:rPrChange>
                </w:rPr>
                <w:t>100.0%</w:t>
              </w:r>
            </w:ins>
          </w:p>
        </w:tc>
      </w:tr>
      <w:tr w:rsidR="00D11A2B" w:rsidRPr="00745C90" w14:paraId="16F2D5B6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14D42" w14:textId="77777777" w:rsidR="00D11A2B" w:rsidRPr="00745C90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DC881" w14:textId="39A0FEF7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1A328" w14:textId="017C9863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9CE20B" w14:textId="1729F8A0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86F6D" w14:textId="4725B2BD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33" w:author="张莱(Lai Zhang)" w:date="2024-11-03T09:17:00Z">
                    <w:rPr/>
                  </w:rPrChange>
                </w:rPr>
                <w:t>104.1%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F7819D" w14:textId="0C46D00F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35" w:author="张莱(Lai Zhang)" w:date="2024-11-03T09:17:00Z">
                    <w:rPr/>
                  </w:rPrChange>
                </w:rPr>
                <w:t>108.7%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23435C7" w14:textId="13A8894C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37" w:author="张莱(Lai Zhang)" w:date="2024-11-03T09:17:00Z">
                    <w:rPr/>
                  </w:rPrChange>
                </w:rPr>
                <w:t>101.3%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8001A03" w14:textId="43A7E4C7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39" w:author="张莱(Lai Zhang)" w:date="2024-11-03T09:17:00Z">
                    <w:rPr/>
                  </w:rPrChange>
                </w:rPr>
                <w:t>100.1%</w:t>
              </w:r>
            </w:ins>
          </w:p>
        </w:tc>
      </w:tr>
      <w:tr w:rsidR="00D11A2B" w:rsidRPr="00745C90" w14:paraId="55614359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D5AD0" w14:textId="77777777" w:rsidR="00D11A2B" w:rsidRPr="00745C90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1EA81" w14:textId="20D25CC8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E23F7" w14:textId="0A6C5145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16910D" w14:textId="76A660B4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75CC9" w14:textId="1B007AAA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41" w:author="张莱(Lai Zhang)" w:date="2024-11-03T09:17:00Z">
                    <w:rPr/>
                  </w:rPrChange>
                </w:rPr>
                <w:t>104.0%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F8CA6" w14:textId="7C6E9376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43" w:author="张莱(Lai Zhang)" w:date="2024-11-03T09:17:00Z">
                    <w:rPr/>
                  </w:rPrChange>
                </w:rPr>
                <w:t>103.1%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3037912" w14:textId="391C0F8D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45" w:author="张莱(Lai Zhang)" w:date="2024-11-03T09:17:00Z">
                    <w:rPr/>
                  </w:rPrChange>
                </w:rPr>
                <w:t>101.6%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488D4B" w14:textId="048D6D77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47" w:author="张莱(Lai Zhang)" w:date="2024-11-03T09:17:00Z">
                    <w:rPr/>
                  </w:rPrChange>
                </w:rPr>
                <w:t>100.0%</w:t>
              </w:r>
            </w:ins>
          </w:p>
        </w:tc>
      </w:tr>
      <w:tr w:rsidR="00D11A2B" w:rsidRPr="00745C90" w14:paraId="3DB17657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183A7" w14:textId="77777777" w:rsidR="00D11A2B" w:rsidRPr="00745C90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45ABC" w14:textId="0548AC29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9B98F" w14:textId="5C23084C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F085EE" w14:textId="3A7186C9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ED347" w14:textId="40AD2E85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49" w:author="张莱(Lai Zhang)" w:date="2024-11-03T09:17:00Z">
                    <w:rPr/>
                  </w:rPrChange>
                </w:rPr>
                <w:t>104.4%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C2022" w14:textId="4EDE784F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51" w:author="张莱(Lai Zhang)" w:date="2024-11-03T09:17:00Z">
                    <w:rPr/>
                  </w:rPrChange>
                </w:rPr>
                <w:t>106.0%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39B449" w14:textId="47BA604A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53" w:author="张莱(Lai Zhang)" w:date="2024-11-03T09:17:00Z">
                    <w:rPr/>
                  </w:rPrChange>
                </w:rPr>
                <w:t>100.4%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C618C8" w14:textId="540CDECF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55" w:author="张莱(Lai Zhang)" w:date="2024-11-03T09:17:00Z">
                    <w:rPr/>
                  </w:rPrChange>
                </w:rPr>
                <w:t>100.1%</w:t>
              </w:r>
            </w:ins>
          </w:p>
        </w:tc>
      </w:tr>
      <w:tr w:rsidR="00D11A2B" w:rsidRPr="00745C90" w14:paraId="2715D102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5BE99" w14:textId="77777777" w:rsidR="00D11A2B" w:rsidRPr="00745C90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93DC900" w14:textId="03D023F5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254E189" w14:textId="161CE85A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D5D2B1E" w14:textId="236059C5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A4C22BF" w14:textId="0CCC8292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57" w:author="张莱(Lai Zhang)" w:date="2024-11-03T09:17:00Z">
                    <w:rPr/>
                  </w:rPrChange>
                </w:rPr>
                <w:t>104.2%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45DDD52D" w14:textId="1CB9C693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59" w:author="张莱(Lai Zhang)" w:date="2024-11-03T09:17:00Z">
                    <w:rPr/>
                  </w:rPrChange>
                </w:rPr>
                <w:t>106.3%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6A47E661" w14:textId="1E03BD56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61" w:author="张莱(Lai Zhang)" w:date="2024-11-03T09:17:00Z">
                    <w:rPr/>
                  </w:rPrChange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635DF891" w14:textId="10834E1B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63" w:author="张莱(Lai Zhang)" w:date="2024-11-03T09:17:00Z">
                    <w:rPr/>
                  </w:rPrChange>
                </w:rPr>
                <w:t>100.0%</w:t>
              </w:r>
            </w:ins>
          </w:p>
        </w:tc>
      </w:tr>
      <w:tr w:rsidR="00D11A2B" w:rsidRPr="00745C90" w14:paraId="09EFECCF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F6A6" w14:textId="77777777" w:rsidR="00D11A2B" w:rsidRPr="00745C90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A5E545" w14:textId="0FB9F0B4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594CED" w14:textId="0ADFC73D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8F72B" w14:textId="6904143B" w:rsidR="00D11A2B" w:rsidRPr="008C6A35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FB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5EE2A4" w14:textId="18582EB0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65" w:author="张莱(Lai Zhang)" w:date="2024-11-03T09:17:00Z">
                    <w:rPr/>
                  </w:rPrChange>
                </w:rPr>
                <w:t>102.6%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29AC5C" w14:textId="0A03D75B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67" w:author="张莱(Lai Zhang)" w:date="2024-11-03T09:17:00Z">
                    <w:rPr/>
                  </w:rPrChange>
                </w:rPr>
                <w:t>103.6%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C605C8" w14:textId="50696120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69" w:author="张莱(Lai Zhang)" w:date="2024-11-03T09:17:00Z">
                    <w:rPr/>
                  </w:rPrChange>
                </w:rPr>
                <w:t>99.4%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D8CAFC" w14:textId="75BFE2C3" w:rsidR="00D11A2B" w:rsidRPr="0006374B" w:rsidRDefault="00D11A2B" w:rsidP="00D11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张莱(Lai Zhang)" w:date="2024-11-03T09:17:00Z">
              <w:r w:rsidRPr="00D11A2B">
                <w:rPr>
                  <w:rFonts w:ascii="Arial" w:hAnsi="Arial" w:cs="Arial"/>
                  <w:color w:val="000000"/>
                  <w:sz w:val="18"/>
                  <w:szCs w:val="18"/>
                  <w:rPrChange w:id="71" w:author="张莱(Lai Zhang)" w:date="2024-11-03T09:17:00Z">
                    <w:rPr/>
                  </w:rPrChange>
                </w:rPr>
                <w:t>100.1%</w:t>
              </w:r>
            </w:ins>
          </w:p>
        </w:tc>
      </w:tr>
    </w:tbl>
    <w:p w14:paraId="545C6AB5" w14:textId="77777777" w:rsidR="00761809" w:rsidRDefault="00761809" w:rsidP="00761809">
      <w:pPr>
        <w:rPr>
          <w:lang w:val="en-CA"/>
        </w:rPr>
      </w:pPr>
    </w:p>
    <w:tbl>
      <w:tblPr>
        <w:tblW w:w="9116" w:type="dxa"/>
        <w:jc w:val="center"/>
        <w:tblLook w:val="04A0" w:firstRow="1" w:lastRow="0" w:firstColumn="1" w:lastColumn="0" w:noHBand="0" w:noVBand="1"/>
      </w:tblPr>
      <w:tblGrid>
        <w:gridCol w:w="1060"/>
        <w:gridCol w:w="1145"/>
        <w:gridCol w:w="1145"/>
        <w:gridCol w:w="1145"/>
        <w:gridCol w:w="962"/>
        <w:gridCol w:w="962"/>
        <w:gridCol w:w="1342"/>
        <w:gridCol w:w="1355"/>
      </w:tblGrid>
      <w:tr w:rsidR="00761809" w:rsidRPr="00003272" w14:paraId="47140003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93B7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DDE3F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61809" w:rsidRPr="00003272" w14:paraId="7E06927C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46EF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227A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14</w:t>
            </w:r>
            <w:r w:rsidRPr="00745C9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61809" w:rsidRPr="00003272" w14:paraId="47CCFC17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9C1A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716D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5696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993A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00CA7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2408F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351E9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5F0A" w14:textId="77777777" w:rsidR="00761809" w:rsidRPr="00003272" w:rsidRDefault="00761809" w:rsidP="00542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F1692" w:rsidRPr="00677252" w14:paraId="59B0CA2D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E921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F6A9C" w14:textId="771F4C24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9B16D" w14:textId="2D998F68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585267" w14:textId="71643D88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E0EE9" w14:textId="2B7CE4DA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EE426" w14:textId="2B1A5007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A336809" w14:textId="409EE740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2B0021" w14:textId="3A1E89F2" w:rsidR="008F1692" w:rsidRPr="0006374B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1692" w:rsidRPr="00677252" w14:paraId="2DC4E8E3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1888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F00BC" w14:textId="3678D6BD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BF25A" w14:textId="6C1D2DF4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5D6088" w14:textId="47B0FE6B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4D0238" w14:textId="25123CBE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AFCC1" w14:textId="0E7B239F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59F4CDC" w14:textId="7E6547A9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54581B" w14:textId="06B8E63C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061B" w:rsidRPr="00677252" w14:paraId="0B2830B8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72793" w14:textId="77777777" w:rsidR="0093061B" w:rsidRPr="0000327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62DCF" w14:textId="1BAA222C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73" w:author="张莱(Lai Zhang)" w:date="2024-11-03T09:17:00Z">
                    <w:rPr/>
                  </w:rPrChange>
                </w:rPr>
                <w:t>-0.05%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83E54" w14:textId="68EDB80A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75" w:author="张莱(Lai Zhang)" w:date="2024-11-03T09:17:00Z">
                    <w:rPr/>
                  </w:rPrChange>
                </w:rPr>
                <w:t>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3C1E71" w14:textId="02BA5178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77" w:author="张莱(Lai Zhang)" w:date="2024-11-03T09:17:00Z">
                    <w:rPr/>
                  </w:rPrChange>
                </w:rPr>
                <w:t>0.09%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8ADB0" w14:textId="40D42968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79" w:author="张莱(Lai Zhang)" w:date="2024-11-03T09:17:00Z">
                    <w:rPr/>
                  </w:rPrChange>
                </w:rPr>
                <w:t>101.1%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C3492" w14:textId="26455932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81" w:author="张莱(Lai Zhang)" w:date="2024-11-03T09:17:00Z">
                    <w:rPr/>
                  </w:rPrChange>
                </w:rPr>
                <w:t>99.9%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2D993CA" w14:textId="4D7B988C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83" w:author="张莱(Lai Zhang)" w:date="2024-11-03T09:17:00Z">
                    <w:rPr/>
                  </w:rPrChange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07828E" w14:textId="19981458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85" w:author="张莱(Lai Zhang)" w:date="2024-11-03T09:17:00Z">
                    <w:rPr/>
                  </w:rPrChange>
                </w:rPr>
                <w:t>100.1%</w:t>
              </w:r>
            </w:ins>
          </w:p>
        </w:tc>
      </w:tr>
      <w:tr w:rsidR="0093061B" w:rsidRPr="00677252" w14:paraId="726BD3CD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BFFD" w14:textId="77777777" w:rsidR="0093061B" w:rsidRPr="0000327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F08C7" w14:textId="7A513381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87" w:author="张莱(Lai Zhang)" w:date="2024-11-03T09:17:00Z">
                    <w:rPr/>
                  </w:rPrChange>
                </w:rPr>
                <w:t>-0.07%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09927" w14:textId="1831DD44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89" w:author="张莱(Lai Zhang)" w:date="2024-11-03T09:17:00Z">
                    <w:rPr/>
                  </w:rPrChange>
                </w:rPr>
                <w:t>0.05%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310455D" w14:textId="4C0247DA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91" w:author="张莱(Lai Zhang)" w:date="2024-11-03T09:17:00Z">
                    <w:rPr/>
                  </w:rPrChange>
                </w:rPr>
                <w:t>0.23%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1AC3E" w14:textId="0E8B6159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93" w:author="张莱(Lai Zhang)" w:date="2024-11-03T09:17:00Z">
                    <w:rPr/>
                  </w:rPrChange>
                </w:rPr>
                <w:t>101.0%</w:t>
              </w:r>
            </w:ins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9ADD9" w14:textId="14223D12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95" w:author="张莱(Lai Zhang)" w:date="2024-11-03T09:17:00Z">
                    <w:rPr/>
                  </w:rPrChange>
                </w:rPr>
                <w:t>101.1%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30F4A41" w14:textId="008D95B0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97" w:author="张莱(Lai Zhang)" w:date="2024-11-03T09:17:00Z">
                    <w:rPr/>
                  </w:rPrChange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A07315" w14:textId="52B4329D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99" w:author="张莱(Lai Zhang)" w:date="2024-11-03T09:17:00Z">
                    <w:rPr/>
                  </w:rPrChange>
                </w:rPr>
                <w:t>100.1%</w:t>
              </w:r>
            </w:ins>
          </w:p>
        </w:tc>
      </w:tr>
      <w:tr w:rsidR="008F1692" w:rsidRPr="00677252" w14:paraId="1291A9E5" w14:textId="77777777" w:rsidTr="00EF05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643F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799A1" w14:textId="1CD151AA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DA009" w14:textId="007ED580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015E59" w14:textId="07F5EC81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D5772" w14:textId="0F13DC45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608575" w14:textId="2181E3FB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3ECB990" w14:textId="386F50F7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979DE8" w14:textId="1715BFE4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1692" w:rsidRPr="00677252" w14:paraId="4BFA64B6" w14:textId="77777777" w:rsidTr="00EF05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7D25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0F52B" w14:textId="71712CE0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A4EDC" w14:textId="04C0BF22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201867" w14:textId="60BE6F4D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4F006" w14:textId="57BBF54D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8F065" w14:textId="56CB7E5F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7B20D8" w14:textId="3D03D33C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A7C340" w14:textId="2536A926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061B" w:rsidRPr="00677252" w14:paraId="49028383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7AB3" w14:textId="77777777" w:rsidR="0093061B" w:rsidRPr="0000327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0DCE040A" w14:textId="02A6600D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101" w:author="张莱(Lai Zhang)" w:date="2024-11-03T09:17:00Z">
                    <w:rPr/>
                  </w:rPrChange>
                </w:rPr>
                <w:t>-0.05%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337DB366" w14:textId="43BF812E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103" w:author="张莱(Lai Zhang)" w:date="2024-11-03T09:17:00Z">
                    <w:rPr/>
                  </w:rPrChange>
                </w:rPr>
                <w:t>-0.24%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785819A2" w14:textId="24CB8CDE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105" w:author="张莱(Lai Zhang)" w:date="2024-11-03T09:17:00Z">
                    <w:rPr/>
                  </w:rPrChange>
                </w:rPr>
                <w:t>-0.15%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66DC43ED" w14:textId="2FE7F23F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107" w:author="张莱(Lai Zhang)" w:date="2024-11-03T09:17:00Z">
                    <w:rPr/>
                  </w:rPrChange>
                </w:rPr>
                <w:t>100.3%</w:t>
              </w:r>
            </w:ins>
          </w:p>
        </w:tc>
        <w:tc>
          <w:tcPr>
            <w:tcW w:w="96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</w:tcPr>
          <w:p w14:paraId="2B26C07A" w14:textId="70452D4E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109" w:author="张莱(Lai Zhang)" w:date="2024-11-03T09:17:00Z">
                    <w:rPr/>
                  </w:rPrChange>
                </w:rPr>
                <w:t>101.1%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</w:tcPr>
          <w:p w14:paraId="08B2D8F2" w14:textId="28E8020C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111" w:author="张莱(Lai Zhang)" w:date="2024-11-03T09:17:00Z">
                    <w:rPr/>
                  </w:rPrChange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14:paraId="50398079" w14:textId="67A351CF" w:rsidR="0093061B" w:rsidRPr="00677252" w:rsidRDefault="0093061B" w:rsidP="00930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张莱(Lai Zhang)" w:date="2024-11-03T09:17:00Z">
              <w:r w:rsidRPr="0093061B">
                <w:rPr>
                  <w:rFonts w:ascii="Arial" w:hAnsi="Arial" w:cs="Arial"/>
                  <w:color w:val="000000"/>
                  <w:sz w:val="18"/>
                  <w:szCs w:val="18"/>
                  <w:rPrChange w:id="113" w:author="张莱(Lai Zhang)" w:date="2024-11-03T09:17:00Z">
                    <w:rPr/>
                  </w:rPrChange>
                </w:rPr>
                <w:t>100.0%</w:t>
              </w:r>
            </w:ins>
          </w:p>
        </w:tc>
      </w:tr>
      <w:tr w:rsidR="008F1692" w:rsidRPr="00677252" w14:paraId="172728F1" w14:textId="77777777" w:rsidTr="005425B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C2577" w14:textId="77777777" w:rsidR="008F1692" w:rsidRPr="0000327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2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B5F6C9" w14:textId="727B9CEF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C94B79" w14:textId="3ACA0055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126B7" w14:textId="38734FD2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171870" w14:textId="57E2F239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11785A" w14:textId="0EB8856A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42CB3E" w14:textId="77FF0D92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7BEC5A" w14:textId="4000C129" w:rsidR="008F1692" w:rsidRPr="00677252" w:rsidRDefault="008F1692" w:rsidP="008F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C3466C2" w14:textId="77777777" w:rsidR="00093092" w:rsidRPr="00BD26BF" w:rsidRDefault="00093092" w:rsidP="002021F3"/>
    <w:p w14:paraId="550F369D" w14:textId="77777777" w:rsidR="002021F3" w:rsidRDefault="002021F3" w:rsidP="002021F3">
      <w:pPr>
        <w:pStyle w:val="1"/>
      </w:pPr>
      <w:r>
        <w:lastRenderedPageBreak/>
        <w:t>Conclusions</w:t>
      </w:r>
    </w:p>
    <w:p w14:paraId="67B5948C" w14:textId="6965F060" w:rsidR="002021F3" w:rsidRPr="002021F3" w:rsidRDefault="00EF334B" w:rsidP="009234A5">
      <w:pPr>
        <w:rPr>
          <w:szCs w:val="22"/>
          <w:lang w:eastAsia="zh-CN"/>
        </w:rPr>
      </w:pPr>
      <w:r w:rsidRPr="00EF334B">
        <w:rPr>
          <w:szCs w:val="22"/>
          <w:lang w:eastAsia="zh-CN"/>
        </w:rPr>
        <w:t>The proposed</w:t>
      </w:r>
      <w:r w:rsidR="00F751B0">
        <w:rPr>
          <w:szCs w:val="22"/>
          <w:lang w:eastAsia="zh-CN"/>
        </w:rPr>
        <w:t xml:space="preserve"> BVG-DIMD</w:t>
      </w:r>
      <w:r w:rsidRPr="00EF334B">
        <w:rPr>
          <w:szCs w:val="22"/>
          <w:lang w:eastAsia="zh-CN"/>
        </w:rPr>
        <w:t xml:space="preserve"> method can bring</w:t>
      </w:r>
      <w:r w:rsidR="00297510">
        <w:rPr>
          <w:szCs w:val="22"/>
          <w:lang w:eastAsia="zh-CN"/>
        </w:rPr>
        <w:t xml:space="preserve"> -0.14</w:t>
      </w:r>
      <w:r w:rsidRPr="00EF334B">
        <w:rPr>
          <w:szCs w:val="22"/>
          <w:lang w:eastAsia="zh-CN"/>
        </w:rPr>
        <w:t>%/</w:t>
      </w:r>
      <w:r w:rsidR="00297510">
        <w:rPr>
          <w:szCs w:val="22"/>
          <w:lang w:eastAsia="zh-CN"/>
        </w:rPr>
        <w:t>0.00</w:t>
      </w:r>
      <w:r w:rsidRPr="00EF334B">
        <w:rPr>
          <w:szCs w:val="22"/>
          <w:lang w:eastAsia="zh-CN"/>
        </w:rPr>
        <w:t>%/</w:t>
      </w:r>
      <w:r w:rsidR="00297510">
        <w:rPr>
          <w:szCs w:val="22"/>
          <w:lang w:eastAsia="zh-CN"/>
        </w:rPr>
        <w:t>0.05</w:t>
      </w:r>
      <w:r w:rsidRPr="00EF334B">
        <w:rPr>
          <w:szCs w:val="22"/>
          <w:lang w:eastAsia="zh-CN"/>
        </w:rPr>
        <w:t xml:space="preserve">% BD-rates </w:t>
      </w:r>
      <w:r w:rsidR="005E5768">
        <w:rPr>
          <w:szCs w:val="22"/>
          <w:lang w:eastAsia="zh-CN"/>
        </w:rPr>
        <w:t>performance</w:t>
      </w:r>
      <w:r w:rsidRPr="00EF334B">
        <w:rPr>
          <w:szCs w:val="22"/>
          <w:lang w:eastAsia="zh-CN"/>
        </w:rPr>
        <w:t xml:space="preserve"> for </w:t>
      </w:r>
      <w:r w:rsidR="00F751B0">
        <w:rPr>
          <w:szCs w:val="22"/>
          <w:lang w:eastAsia="zh-CN"/>
        </w:rPr>
        <w:t>AI</w:t>
      </w:r>
      <w:r w:rsidRPr="00EF334B">
        <w:rPr>
          <w:szCs w:val="22"/>
          <w:lang w:eastAsia="zh-CN"/>
        </w:rPr>
        <w:t xml:space="preserve"> on top of ECM-14.0. It is suggested to further study the proposed method in the next round of EE2.</w:t>
      </w:r>
    </w:p>
    <w:p w14:paraId="261B10E3" w14:textId="77777777" w:rsidR="008B78F0" w:rsidRPr="00C13733" w:rsidRDefault="008B78F0" w:rsidP="008B78F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763998C" w14:textId="77777777" w:rsidR="008B78F0" w:rsidRDefault="008B78F0" w:rsidP="008B78F0">
      <w:pPr>
        <w:pStyle w:val="ac"/>
        <w:numPr>
          <w:ilvl w:val="0"/>
          <w:numId w:val="12"/>
        </w:numPr>
        <w:tabs>
          <w:tab w:val="clear" w:pos="2520"/>
        </w:tabs>
        <w:contextualSpacing w:val="0"/>
        <w:rPr>
          <w:lang w:val="en-CA" w:eastAsia="zh-CN"/>
        </w:rPr>
      </w:pPr>
      <w:bookmarkStart w:id="114" w:name="_Ref155624518"/>
      <w:r>
        <w:t xml:space="preserve">ECM14.0, </w:t>
      </w:r>
      <w:hyperlink r:id="rId13" w:history="1">
        <w:r w:rsidRPr="000509F6">
          <w:rPr>
            <w:rStyle w:val="a6"/>
            <w:lang w:val="en-CA"/>
          </w:rPr>
          <w:t>https://vcgit.hhi.fraunhofer.de/ecm/ECM/-/tree/ECM-14.0</w:t>
        </w:r>
      </w:hyperlink>
      <w:bookmarkEnd w:id="114"/>
    </w:p>
    <w:p w14:paraId="0C25EDA9" w14:textId="5682D0F7" w:rsidR="008B78F0" w:rsidRPr="008B78F0" w:rsidRDefault="008B78F0" w:rsidP="009234A5">
      <w:pPr>
        <w:pStyle w:val="ac"/>
        <w:numPr>
          <w:ilvl w:val="0"/>
          <w:numId w:val="12"/>
        </w:numPr>
        <w:tabs>
          <w:tab w:val="clear" w:pos="2520"/>
        </w:tabs>
        <w:contextualSpacing w:val="0"/>
        <w:rPr>
          <w:lang w:val="en-CA" w:eastAsia="zh-CN"/>
        </w:rPr>
      </w:pPr>
      <w:bookmarkStart w:id="115" w:name="_Ref155624568"/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</w:t>
      </w:r>
      <w:r w:rsidR="00522A45">
        <w:rPr>
          <w:szCs w:val="22"/>
          <w:lang w:val="en-CA"/>
        </w:rPr>
        <w:t>I</w:t>
      </w:r>
      <w:r w:rsidRPr="00A716D2">
        <w:rPr>
          <w:szCs w:val="22"/>
          <w:lang w:val="en-CA"/>
        </w:rPr>
        <w:t xml:space="preserve">2017, </w:t>
      </w:r>
      <w:r w:rsidR="00522A45">
        <w:rPr>
          <w:lang w:val="en-CA"/>
        </w:rPr>
        <w:t>July 2024</w:t>
      </w:r>
      <w:r>
        <w:rPr>
          <w:szCs w:val="22"/>
          <w:lang w:val="en-CA"/>
        </w:rPr>
        <w:t>.</w:t>
      </w:r>
      <w:bookmarkEnd w:id="11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57D6B3" w14:textId="77777777" w:rsidR="002361EA" w:rsidRPr="002160C0" w:rsidRDefault="002361EA" w:rsidP="002361E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2361EA" w:rsidRDefault="007F1F8B" w:rsidP="009234A5">
      <w:pPr>
        <w:rPr>
          <w:szCs w:val="22"/>
          <w:lang w:val="en-CA"/>
        </w:rPr>
      </w:pPr>
    </w:p>
    <w:sectPr w:rsidR="007F1F8B" w:rsidRPr="002361EA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8AA71" w14:textId="77777777" w:rsidR="00A108CE" w:rsidRDefault="00A108CE">
      <w:r>
        <w:separator/>
      </w:r>
    </w:p>
  </w:endnote>
  <w:endnote w:type="continuationSeparator" w:id="0">
    <w:p w14:paraId="6F539BDB" w14:textId="77777777" w:rsidR="00A108CE" w:rsidRDefault="00A1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0A3CB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57F00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167B6" w14:textId="77777777" w:rsidR="00A108CE" w:rsidRDefault="00A108CE">
      <w:r>
        <w:separator/>
      </w:r>
    </w:p>
  </w:footnote>
  <w:footnote w:type="continuationSeparator" w:id="0">
    <w:p w14:paraId="527DDC48" w14:textId="77777777" w:rsidR="00A108CE" w:rsidRDefault="00A10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莱(Lai Zhang)">
    <w15:presenceInfo w15:providerId="AD" w15:userId="S-1-5-21-1439682878-3164288827-2260694920-134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0812"/>
    <w:rsid w:val="00065039"/>
    <w:rsid w:val="00066148"/>
    <w:rsid w:val="0007614F"/>
    <w:rsid w:val="00081398"/>
    <w:rsid w:val="00084393"/>
    <w:rsid w:val="000865E1"/>
    <w:rsid w:val="00092AF4"/>
    <w:rsid w:val="00093092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76D"/>
    <w:rsid w:val="000C5F4C"/>
    <w:rsid w:val="000E00F3"/>
    <w:rsid w:val="000F0126"/>
    <w:rsid w:val="000F158C"/>
    <w:rsid w:val="00102F3D"/>
    <w:rsid w:val="0012379E"/>
    <w:rsid w:val="00124E38"/>
    <w:rsid w:val="0012580B"/>
    <w:rsid w:val="00131F90"/>
    <w:rsid w:val="0013458C"/>
    <w:rsid w:val="0013526E"/>
    <w:rsid w:val="00146152"/>
    <w:rsid w:val="00155526"/>
    <w:rsid w:val="00156650"/>
    <w:rsid w:val="00171371"/>
    <w:rsid w:val="00175A24"/>
    <w:rsid w:val="00187E58"/>
    <w:rsid w:val="001A297E"/>
    <w:rsid w:val="001A2F6B"/>
    <w:rsid w:val="001A368E"/>
    <w:rsid w:val="001A7329"/>
    <w:rsid w:val="001A792F"/>
    <w:rsid w:val="001B4E28"/>
    <w:rsid w:val="001C3525"/>
    <w:rsid w:val="001C3AFB"/>
    <w:rsid w:val="001D07F0"/>
    <w:rsid w:val="001D1BD2"/>
    <w:rsid w:val="001D697D"/>
    <w:rsid w:val="001E0248"/>
    <w:rsid w:val="001E02BE"/>
    <w:rsid w:val="001E346C"/>
    <w:rsid w:val="001E3B37"/>
    <w:rsid w:val="001F2594"/>
    <w:rsid w:val="001F6A5E"/>
    <w:rsid w:val="002021F3"/>
    <w:rsid w:val="002055A6"/>
    <w:rsid w:val="00206460"/>
    <w:rsid w:val="002069B4"/>
    <w:rsid w:val="00210BE6"/>
    <w:rsid w:val="00215DFC"/>
    <w:rsid w:val="002212DF"/>
    <w:rsid w:val="00222CD4"/>
    <w:rsid w:val="00225016"/>
    <w:rsid w:val="002253CA"/>
    <w:rsid w:val="002264A6"/>
    <w:rsid w:val="00227BA7"/>
    <w:rsid w:val="0023011C"/>
    <w:rsid w:val="002361EA"/>
    <w:rsid w:val="002375C1"/>
    <w:rsid w:val="00247E1E"/>
    <w:rsid w:val="002562EB"/>
    <w:rsid w:val="00263398"/>
    <w:rsid w:val="00263B99"/>
    <w:rsid w:val="002647D8"/>
    <w:rsid w:val="00266F06"/>
    <w:rsid w:val="00275BCF"/>
    <w:rsid w:val="00280613"/>
    <w:rsid w:val="00291E36"/>
    <w:rsid w:val="00292257"/>
    <w:rsid w:val="00297510"/>
    <w:rsid w:val="002A1D65"/>
    <w:rsid w:val="002A54E0"/>
    <w:rsid w:val="002B1595"/>
    <w:rsid w:val="002B191D"/>
    <w:rsid w:val="002B2E83"/>
    <w:rsid w:val="002D0AF6"/>
    <w:rsid w:val="002F164D"/>
    <w:rsid w:val="003021BC"/>
    <w:rsid w:val="00306206"/>
    <w:rsid w:val="00313621"/>
    <w:rsid w:val="00317D85"/>
    <w:rsid w:val="00327C56"/>
    <w:rsid w:val="003315A1"/>
    <w:rsid w:val="00335475"/>
    <w:rsid w:val="003373EC"/>
    <w:rsid w:val="00342FF4"/>
    <w:rsid w:val="00344E5A"/>
    <w:rsid w:val="00346148"/>
    <w:rsid w:val="00346DF4"/>
    <w:rsid w:val="003669EA"/>
    <w:rsid w:val="003706CC"/>
    <w:rsid w:val="00372E05"/>
    <w:rsid w:val="0037311E"/>
    <w:rsid w:val="00377710"/>
    <w:rsid w:val="003943B4"/>
    <w:rsid w:val="003A25F5"/>
    <w:rsid w:val="003A2D8E"/>
    <w:rsid w:val="003A5C57"/>
    <w:rsid w:val="003A7CE6"/>
    <w:rsid w:val="003B30CF"/>
    <w:rsid w:val="003C20E4"/>
    <w:rsid w:val="003D6342"/>
    <w:rsid w:val="003E0DDE"/>
    <w:rsid w:val="003E6F90"/>
    <w:rsid w:val="003E73ED"/>
    <w:rsid w:val="003E7913"/>
    <w:rsid w:val="003F4EC6"/>
    <w:rsid w:val="003F5D0F"/>
    <w:rsid w:val="00414101"/>
    <w:rsid w:val="004219CF"/>
    <w:rsid w:val="004234F0"/>
    <w:rsid w:val="00427EEC"/>
    <w:rsid w:val="0043261C"/>
    <w:rsid w:val="00433DDB"/>
    <w:rsid w:val="00435A29"/>
    <w:rsid w:val="00437619"/>
    <w:rsid w:val="004642E1"/>
    <w:rsid w:val="00465A1E"/>
    <w:rsid w:val="0046797E"/>
    <w:rsid w:val="0048735D"/>
    <w:rsid w:val="0049445A"/>
    <w:rsid w:val="004957D9"/>
    <w:rsid w:val="00495F9F"/>
    <w:rsid w:val="004A2A63"/>
    <w:rsid w:val="004A74ED"/>
    <w:rsid w:val="004B210C"/>
    <w:rsid w:val="004B6170"/>
    <w:rsid w:val="004D405F"/>
    <w:rsid w:val="004E2CF3"/>
    <w:rsid w:val="004E4F4F"/>
    <w:rsid w:val="004E6789"/>
    <w:rsid w:val="004F285A"/>
    <w:rsid w:val="004F61E3"/>
    <w:rsid w:val="004F7E26"/>
    <w:rsid w:val="00502E10"/>
    <w:rsid w:val="0050354E"/>
    <w:rsid w:val="0051015C"/>
    <w:rsid w:val="00516CF1"/>
    <w:rsid w:val="00522A45"/>
    <w:rsid w:val="00527FB8"/>
    <w:rsid w:val="00531AE9"/>
    <w:rsid w:val="00536188"/>
    <w:rsid w:val="00546FA7"/>
    <w:rsid w:val="005478CF"/>
    <w:rsid w:val="00550A66"/>
    <w:rsid w:val="0055433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768"/>
    <w:rsid w:val="005F6F1B"/>
    <w:rsid w:val="006038BC"/>
    <w:rsid w:val="00615995"/>
    <w:rsid w:val="00616155"/>
    <w:rsid w:val="00624B33"/>
    <w:rsid w:val="00625541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A42"/>
    <w:rsid w:val="006A0E5C"/>
    <w:rsid w:val="006A48E6"/>
    <w:rsid w:val="006C4CA0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2B9E"/>
    <w:rsid w:val="0070742A"/>
    <w:rsid w:val="007123EF"/>
    <w:rsid w:val="00712F60"/>
    <w:rsid w:val="00720E3B"/>
    <w:rsid w:val="0073249C"/>
    <w:rsid w:val="00735925"/>
    <w:rsid w:val="0074393F"/>
    <w:rsid w:val="00745F6B"/>
    <w:rsid w:val="0075175B"/>
    <w:rsid w:val="0075585E"/>
    <w:rsid w:val="00757F00"/>
    <w:rsid w:val="007604D0"/>
    <w:rsid w:val="00761809"/>
    <w:rsid w:val="00765461"/>
    <w:rsid w:val="00770571"/>
    <w:rsid w:val="007710AA"/>
    <w:rsid w:val="007768FF"/>
    <w:rsid w:val="00777075"/>
    <w:rsid w:val="007824D3"/>
    <w:rsid w:val="00796EE3"/>
    <w:rsid w:val="007A7D29"/>
    <w:rsid w:val="007B4AB8"/>
    <w:rsid w:val="007C070C"/>
    <w:rsid w:val="007C081C"/>
    <w:rsid w:val="007D1181"/>
    <w:rsid w:val="007E01A3"/>
    <w:rsid w:val="007E7E96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21B4"/>
    <w:rsid w:val="00893DC4"/>
    <w:rsid w:val="008A147E"/>
    <w:rsid w:val="008A42F1"/>
    <w:rsid w:val="008A4B4C"/>
    <w:rsid w:val="008B78F0"/>
    <w:rsid w:val="008C239F"/>
    <w:rsid w:val="008E480C"/>
    <w:rsid w:val="008F1692"/>
    <w:rsid w:val="008F19A2"/>
    <w:rsid w:val="00901A78"/>
    <w:rsid w:val="00907757"/>
    <w:rsid w:val="009212B0"/>
    <w:rsid w:val="00921FA1"/>
    <w:rsid w:val="009234A5"/>
    <w:rsid w:val="00925928"/>
    <w:rsid w:val="00925CE2"/>
    <w:rsid w:val="0093061B"/>
    <w:rsid w:val="00933453"/>
    <w:rsid w:val="009336F7"/>
    <w:rsid w:val="0093636C"/>
    <w:rsid w:val="009374A7"/>
    <w:rsid w:val="00937F03"/>
    <w:rsid w:val="0094335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712"/>
    <w:rsid w:val="009C7837"/>
    <w:rsid w:val="009D5D5C"/>
    <w:rsid w:val="009D7CE6"/>
    <w:rsid w:val="009E448E"/>
    <w:rsid w:val="009F496B"/>
    <w:rsid w:val="00A01439"/>
    <w:rsid w:val="00A02E61"/>
    <w:rsid w:val="00A05CFF"/>
    <w:rsid w:val="00A108CE"/>
    <w:rsid w:val="00A13048"/>
    <w:rsid w:val="00A46843"/>
    <w:rsid w:val="00A53199"/>
    <w:rsid w:val="00A56B97"/>
    <w:rsid w:val="00A6093D"/>
    <w:rsid w:val="00A64139"/>
    <w:rsid w:val="00A703CE"/>
    <w:rsid w:val="00A72017"/>
    <w:rsid w:val="00A767DC"/>
    <w:rsid w:val="00A76A6D"/>
    <w:rsid w:val="00A83253"/>
    <w:rsid w:val="00A86DB9"/>
    <w:rsid w:val="00AA6E84"/>
    <w:rsid w:val="00AB15FF"/>
    <w:rsid w:val="00AB1A1C"/>
    <w:rsid w:val="00AB39DA"/>
    <w:rsid w:val="00AB4721"/>
    <w:rsid w:val="00AB7405"/>
    <w:rsid w:val="00AD05A8"/>
    <w:rsid w:val="00AE27BB"/>
    <w:rsid w:val="00AE341B"/>
    <w:rsid w:val="00AE4EA0"/>
    <w:rsid w:val="00AF51C5"/>
    <w:rsid w:val="00B01905"/>
    <w:rsid w:val="00B07CA7"/>
    <w:rsid w:val="00B1279A"/>
    <w:rsid w:val="00B3640F"/>
    <w:rsid w:val="00B4194A"/>
    <w:rsid w:val="00B429F7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37F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46F5"/>
    <w:rsid w:val="00C462F3"/>
    <w:rsid w:val="00C606C9"/>
    <w:rsid w:val="00C80288"/>
    <w:rsid w:val="00C836F0"/>
    <w:rsid w:val="00C84003"/>
    <w:rsid w:val="00C85D72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1A2B"/>
    <w:rsid w:val="00D1511D"/>
    <w:rsid w:val="00D1555A"/>
    <w:rsid w:val="00D247B9"/>
    <w:rsid w:val="00D446EC"/>
    <w:rsid w:val="00D51BF0"/>
    <w:rsid w:val="00D531DB"/>
    <w:rsid w:val="00D55942"/>
    <w:rsid w:val="00D61B3D"/>
    <w:rsid w:val="00D807BF"/>
    <w:rsid w:val="00D82FCC"/>
    <w:rsid w:val="00DA17FC"/>
    <w:rsid w:val="00DA2745"/>
    <w:rsid w:val="00DA7887"/>
    <w:rsid w:val="00DB2C26"/>
    <w:rsid w:val="00DB45C3"/>
    <w:rsid w:val="00DB4AE1"/>
    <w:rsid w:val="00DD02F4"/>
    <w:rsid w:val="00DD6622"/>
    <w:rsid w:val="00DE1C7C"/>
    <w:rsid w:val="00DE6B43"/>
    <w:rsid w:val="00E03BA8"/>
    <w:rsid w:val="00E041C6"/>
    <w:rsid w:val="00E11923"/>
    <w:rsid w:val="00E207D8"/>
    <w:rsid w:val="00E23EC3"/>
    <w:rsid w:val="00E262D4"/>
    <w:rsid w:val="00E36250"/>
    <w:rsid w:val="00E36841"/>
    <w:rsid w:val="00E47F2D"/>
    <w:rsid w:val="00E54511"/>
    <w:rsid w:val="00E60EDC"/>
    <w:rsid w:val="00E61DAC"/>
    <w:rsid w:val="00E72B80"/>
    <w:rsid w:val="00E74FB2"/>
    <w:rsid w:val="00E75FE3"/>
    <w:rsid w:val="00E86C4C"/>
    <w:rsid w:val="00E907A3"/>
    <w:rsid w:val="00EA5AE0"/>
    <w:rsid w:val="00EB56E1"/>
    <w:rsid w:val="00EB7AB1"/>
    <w:rsid w:val="00EC22E0"/>
    <w:rsid w:val="00EC32BD"/>
    <w:rsid w:val="00ED536F"/>
    <w:rsid w:val="00ED7A0B"/>
    <w:rsid w:val="00EE7CD8"/>
    <w:rsid w:val="00EF334B"/>
    <w:rsid w:val="00EF37F6"/>
    <w:rsid w:val="00EF48CC"/>
    <w:rsid w:val="00F00801"/>
    <w:rsid w:val="00F015A6"/>
    <w:rsid w:val="00F075C4"/>
    <w:rsid w:val="00F16C5F"/>
    <w:rsid w:val="00F2488D"/>
    <w:rsid w:val="00F43F7B"/>
    <w:rsid w:val="00F519D5"/>
    <w:rsid w:val="00F601A0"/>
    <w:rsid w:val="00F712E9"/>
    <w:rsid w:val="00F73032"/>
    <w:rsid w:val="00F751B0"/>
    <w:rsid w:val="00F81DDA"/>
    <w:rsid w:val="00F82AD3"/>
    <w:rsid w:val="00F848FC"/>
    <w:rsid w:val="00F906F6"/>
    <w:rsid w:val="00F9282A"/>
    <w:rsid w:val="00F96911"/>
    <w:rsid w:val="00F96BAD"/>
    <w:rsid w:val="00F96F33"/>
    <w:rsid w:val="00FA139D"/>
    <w:rsid w:val="00FA60F5"/>
    <w:rsid w:val="00FB0E84"/>
    <w:rsid w:val="00FB580A"/>
    <w:rsid w:val="00FC0596"/>
    <w:rsid w:val="00FC2405"/>
    <w:rsid w:val="00FC499C"/>
    <w:rsid w:val="00FD01C2"/>
    <w:rsid w:val="00FE20F9"/>
    <w:rsid w:val="00FE595C"/>
    <w:rsid w:val="00FF0CE3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8B78F0"/>
    <w:pPr>
      <w:ind w:left="720"/>
      <w:contextualSpacing/>
    </w:pPr>
  </w:style>
  <w:style w:type="character" w:customStyle="1" w:styleId="ad">
    <w:name w:val="列表段落 字符"/>
    <w:link w:val="ac"/>
    <w:uiPriority w:val="34"/>
    <w:rsid w:val="008B78F0"/>
    <w:rPr>
      <w:sz w:val="22"/>
    </w:rPr>
  </w:style>
  <w:style w:type="paragraph" w:styleId="ae">
    <w:name w:val="caption"/>
    <w:basedOn w:val="a"/>
    <w:next w:val="a"/>
    <w:unhideWhenUsed/>
    <w:qFormat/>
    <w:rsid w:val="007710AA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1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38783-3F56-4D67-9237-DB14AD66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24</cp:revision>
  <cp:lastPrinted>1900-01-01T07:59:00Z</cp:lastPrinted>
  <dcterms:created xsi:type="dcterms:W3CDTF">2024-10-19T07:37:00Z</dcterms:created>
  <dcterms:modified xsi:type="dcterms:W3CDTF">2024-11-03T06:33:00Z</dcterms:modified>
</cp:coreProperties>
</file>