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DED23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12CEB1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13D8BE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7F5A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4555">
              <w:rPr>
                <w:lang w:val="en-CA"/>
              </w:rPr>
              <w:t>AJ0084</w:t>
            </w:r>
            <w:r w:rsidR="006A0E5C" w:rsidRPr="006A0E5C">
              <w:rPr>
                <w:lang w:val="en-CA"/>
              </w:rPr>
              <w:t>-v</w:t>
            </w:r>
            <w:ins w:id="0" w:author="谢志煌(XIE ZHIHUANG)" w:date="2024-11-01T13:01:00Z">
              <w:r w:rsidR="005C270C">
                <w:rPr>
                  <w:lang w:val="en-CA"/>
                </w:rPr>
                <w:t>2</w:t>
              </w:r>
            </w:ins>
            <w:del w:id="1" w:author="谢志煌(XIE ZHIHUANG)" w:date="2024-11-01T13:01:00Z">
              <w:r w:rsidR="00244555" w:rsidDel="005C270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513415" w:rsidR="00E61DAC" w:rsidRPr="005B217D" w:rsidRDefault="00C508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EE2-2.19c: </w:t>
            </w:r>
            <w:r w:rsidR="009A2B8F">
              <w:rPr>
                <w:b/>
                <w:szCs w:val="22"/>
                <w:lang w:val="en-CA"/>
              </w:rPr>
              <w:t xml:space="preserve">a </w:t>
            </w:r>
            <w:r>
              <w:rPr>
                <w:b/>
                <w:szCs w:val="22"/>
                <w:lang w:val="en-CA"/>
              </w:rPr>
              <w:t>combination of EE2.19a and EE2.19b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FF960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5DD10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885478" w14:textId="77777777" w:rsidR="00E61DAC" w:rsidRDefault="00C508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</w:p>
          <w:p w14:paraId="49D81240" w14:textId="2EB13C5F" w:rsidR="00C50887" w:rsidRPr="005B217D" w:rsidRDefault="00C5088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D</w:t>
            </w:r>
            <w:r>
              <w:rPr>
                <w:szCs w:val="22"/>
                <w:lang w:val="en-CA" w:eastAsia="zh-CN"/>
              </w:rPr>
              <w:t>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E47303" w14:textId="2FEE8C9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50887" w:rsidRPr="00E96533">
                <w:rPr>
                  <w:rStyle w:val="a6"/>
                  <w:szCs w:val="22"/>
                  <w:lang w:val="en-CA"/>
                </w:rPr>
                <w:t>zhanglai@oppo.com</w:t>
              </w:r>
            </w:hyperlink>
          </w:p>
          <w:p w14:paraId="32C2ABFD" w14:textId="11754700" w:rsidR="00C50887" w:rsidRPr="00C50887" w:rsidRDefault="00C5088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C13D1A" w:rsidR="00E61DAC" w:rsidRPr="005B217D" w:rsidRDefault="00C508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0DA271" w:rsidR="00263398" w:rsidRDefault="00C5088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EE2-2.19c, which is </w:t>
      </w:r>
      <w:r w:rsidR="002B4BB3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combination of EE2-2.19a and EE2-2.19b. Both EE2-2.19a and EE2-2.19b aim to improve the coding performance of EIP, where EE2-2.19a proposes a multi-model method for EIP and may allow applying two extrapolation filters in a coding unit, and EE2-2.19b introduces a block-vector guided EIP method.</w:t>
      </w:r>
    </w:p>
    <w:p w14:paraId="70A52946" w14:textId="6B1D7B40" w:rsidR="00C50887" w:rsidRDefault="00C5088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imulation results of the combination </w:t>
      </w:r>
      <w:r w:rsidR="002B4BB3">
        <w:rPr>
          <w:szCs w:val="22"/>
          <w:lang w:val="en-CA" w:eastAsia="zh-CN"/>
        </w:rPr>
        <w:t>test</w:t>
      </w:r>
      <w:r>
        <w:rPr>
          <w:szCs w:val="22"/>
          <w:lang w:val="en-CA" w:eastAsia="zh-CN"/>
        </w:rPr>
        <w:t xml:space="preserve"> on top of ECM-14.0 are reported as follows:</w:t>
      </w:r>
    </w:p>
    <w:p w14:paraId="3982B9EB" w14:textId="3119242A" w:rsidR="00C50887" w:rsidRDefault="0024455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="00804BD3">
        <w:rPr>
          <w:szCs w:val="22"/>
          <w:lang w:val="en-CA" w:eastAsia="zh-CN"/>
        </w:rPr>
        <w:t>-0.10% (Y), -0.06% (U), -0.05% (V), 100.9% (EncT), 101.1% (DecT)</w:t>
      </w:r>
    </w:p>
    <w:p w14:paraId="50578B22" w14:textId="51636A58" w:rsidR="00C50887" w:rsidRPr="00804BD3" w:rsidRDefault="00804BD3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</w:t>
      </w:r>
      <w:ins w:id="2" w:author="谢志煌(XIE ZHIHUANG)" w:date="2024-11-01T13:05:00Z">
        <w:r w:rsidR="005C270C" w:rsidRPr="005C270C">
          <w:rPr>
            <w:i/>
            <w:iCs/>
            <w:szCs w:val="22"/>
            <w:lang w:val="en-CA" w:eastAsia="zh-CN"/>
            <w:rPrChange w:id="3" w:author="谢志煌(XIE ZHIHUANG)" w:date="2024-11-01T13:06:00Z">
              <w:rPr>
                <w:szCs w:val="22"/>
                <w:lang w:val="en-CA" w:eastAsia="zh-CN"/>
              </w:rPr>
            </w:rPrChange>
          </w:rPr>
          <w:t xml:space="preserve">-0.04%(Y), </w:t>
        </w:r>
      </w:ins>
      <w:ins w:id="4" w:author="谢志煌(XIE ZHIHUANG)" w:date="2024-11-01T13:06:00Z">
        <w:r w:rsidR="005C270C" w:rsidRPr="005C270C">
          <w:rPr>
            <w:i/>
            <w:iCs/>
            <w:szCs w:val="22"/>
            <w:lang w:val="en-CA" w:eastAsia="zh-CN"/>
            <w:rPrChange w:id="5" w:author="谢志煌(XIE ZHIHUANG)" w:date="2024-11-01T13:06:00Z">
              <w:rPr>
                <w:szCs w:val="22"/>
                <w:lang w:val="en-CA" w:eastAsia="zh-CN"/>
              </w:rPr>
            </w:rPrChange>
          </w:rPr>
          <w:t>-0.13%(U), -0.06%(V), 100.2% (EncT), 99.9%(DecT)</w:t>
        </w:r>
      </w:ins>
    </w:p>
    <w:p w14:paraId="7D2AC1F0" w14:textId="053F3DB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5BDEB299" w:rsidR="00E61DAC" w:rsidRDefault="00C5088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EE2-2.19a, it is proposed that </w:t>
      </w:r>
      <w:r w:rsidR="008F092D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t</w:t>
      </w:r>
      <w:r w:rsidRPr="00C50887">
        <w:rPr>
          <w:szCs w:val="22"/>
          <w:lang w:val="en-CA"/>
        </w:rPr>
        <w:t>he multi-model EIP method derive</w:t>
      </w:r>
      <w:r w:rsidR="008F092D">
        <w:rPr>
          <w:szCs w:val="22"/>
          <w:lang w:val="en-CA"/>
        </w:rPr>
        <w:t>s</w:t>
      </w:r>
      <w:r w:rsidRPr="00C50887">
        <w:rPr>
          <w:szCs w:val="22"/>
          <w:lang w:val="en-CA"/>
        </w:rPr>
        <w:t xml:space="preserve"> two extrapolation filters </w:t>
      </w:r>
      <w:r w:rsidR="008F092D">
        <w:rPr>
          <w:szCs w:val="22"/>
          <w:lang w:val="en-CA"/>
        </w:rPr>
        <w:t>and applies them to</w:t>
      </w:r>
      <w:r w:rsidRPr="00C50887">
        <w:rPr>
          <w:szCs w:val="22"/>
          <w:lang w:val="en-CA"/>
        </w:rPr>
        <w:t xml:space="preserve"> an </w:t>
      </w:r>
      <w:r w:rsidR="008F092D" w:rsidRPr="00C50887">
        <w:rPr>
          <w:szCs w:val="22"/>
          <w:lang w:val="en-CA"/>
        </w:rPr>
        <w:t>EIP</w:t>
      </w:r>
      <w:r w:rsidR="008F092D">
        <w:rPr>
          <w:szCs w:val="22"/>
          <w:lang w:val="en-CA"/>
        </w:rPr>
        <w:t>-</w:t>
      </w:r>
      <w:r w:rsidRPr="00C50887">
        <w:rPr>
          <w:szCs w:val="22"/>
          <w:lang w:val="en-CA"/>
        </w:rPr>
        <w:t>coded CU.</w:t>
      </w:r>
    </w:p>
    <w:p w14:paraId="1539A21D" w14:textId="56BF430D" w:rsidR="001F2594" w:rsidRDefault="00C5088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EE2-2.19b, </w:t>
      </w:r>
      <w:r w:rsidR="0055571B">
        <w:rPr>
          <w:szCs w:val="22"/>
          <w:lang w:val="en-CA" w:eastAsia="zh-CN"/>
        </w:rPr>
        <w:t xml:space="preserve">it is proposed that </w:t>
      </w:r>
      <w:r w:rsidR="0055571B">
        <w:rPr>
          <w:lang w:val="en-CA" w:eastAsia="zh-CN"/>
        </w:rPr>
        <w:t>a block vector</w:t>
      </w:r>
      <w:r w:rsidR="009A2B8F">
        <w:rPr>
          <w:lang w:val="en-CA" w:eastAsia="zh-CN"/>
        </w:rPr>
        <w:t xml:space="preserve"> is used to</w:t>
      </w:r>
      <w:r w:rsidR="0055571B">
        <w:rPr>
          <w:lang w:val="en-CA" w:eastAsia="zh-CN"/>
        </w:rPr>
        <w:t xml:space="preserve"> determine </w:t>
      </w:r>
      <w:r w:rsidR="00D37874">
        <w:rPr>
          <w:lang w:val="en-CA" w:eastAsia="zh-CN"/>
        </w:rPr>
        <w:t>a</w:t>
      </w:r>
      <w:r w:rsidR="0055571B">
        <w:rPr>
          <w:lang w:val="en-CA" w:eastAsia="zh-CN"/>
        </w:rPr>
        <w:t xml:space="preserve"> reference area</w:t>
      </w:r>
      <w:r w:rsidR="00D37874">
        <w:rPr>
          <w:lang w:val="en-CA" w:eastAsia="zh-CN"/>
        </w:rPr>
        <w:t xml:space="preserve"> </w:t>
      </w:r>
      <w:r w:rsidR="0055571B">
        <w:rPr>
          <w:lang w:val="en-CA" w:eastAsia="zh-CN"/>
        </w:rPr>
        <w:t>instead of directly using the adjacent spatial reference area</w:t>
      </w:r>
      <w:r w:rsidR="00D37874">
        <w:rPr>
          <w:lang w:val="en-CA" w:eastAsia="zh-CN"/>
        </w:rPr>
        <w:t xml:space="preserve"> </w:t>
      </w:r>
      <w:r w:rsidR="009A2B8F">
        <w:rPr>
          <w:lang w:val="en-CA" w:eastAsia="zh-CN"/>
        </w:rPr>
        <w:t>for calculating the EIP filter parameters</w:t>
      </w:r>
    </w:p>
    <w:p w14:paraId="240B9F3C" w14:textId="70924FCA" w:rsidR="0055571B" w:rsidRDefault="0055571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 xml:space="preserve">E2-2.19c </w:t>
      </w:r>
      <w:r w:rsidR="004E4AB3">
        <w:rPr>
          <w:szCs w:val="22"/>
          <w:lang w:val="en-CA" w:eastAsia="zh-CN"/>
        </w:rPr>
        <w:t>tests</w:t>
      </w:r>
      <w:r>
        <w:rPr>
          <w:szCs w:val="22"/>
          <w:lang w:val="en-CA" w:eastAsia="zh-CN"/>
        </w:rPr>
        <w:t xml:space="preserve"> </w:t>
      </w:r>
      <w:r w:rsidR="004E4AB3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combination of EE2-2.19a and EE2-2.19b.</w:t>
      </w:r>
    </w:p>
    <w:p w14:paraId="3380DABB" w14:textId="6ADF9B75" w:rsidR="0055571B" w:rsidRDefault="0055571B" w:rsidP="0055571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4210977A" w14:textId="380BF9CA" w:rsidR="0055571B" w:rsidRDefault="0055571B" w:rsidP="0055571B">
      <w:pPr>
        <w:rPr>
          <w:lang w:val="en-CA"/>
        </w:rPr>
      </w:pPr>
      <w:r>
        <w:rPr>
          <w:lang w:val="en-CA"/>
        </w:rPr>
        <w:t>The proposed method was implemented on top of EC</w:t>
      </w:r>
      <w:r w:rsidR="004207BD">
        <w:rPr>
          <w:lang w:val="en-CA"/>
        </w:rPr>
        <w:t>M</w:t>
      </w:r>
      <w:r>
        <w:rPr>
          <w:lang w:val="en-CA"/>
        </w:rPr>
        <w:t>-14.0</w:t>
      </w:r>
      <w:r>
        <w:rPr>
          <w:lang w:eastAsia="zh-CN"/>
        </w:rPr>
        <w:t>.</w:t>
      </w:r>
      <w:r>
        <w:rPr>
          <w:lang w:val="en-CA"/>
        </w:rPr>
        <w:t xml:space="preserve"> </w:t>
      </w:r>
      <w:r w:rsidRPr="00A05EEF">
        <w:rPr>
          <w:lang w:val="en-CA"/>
        </w:rPr>
        <w:t xml:space="preserve">The simulations were performed following the </w:t>
      </w:r>
      <w:r>
        <w:t>common test conditions</w:t>
      </w:r>
      <w:r w:rsidRPr="00A05EEF">
        <w:rPr>
          <w:lang w:val="en-CA"/>
        </w:rPr>
        <w:t>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145"/>
        <w:gridCol w:w="723"/>
        <w:gridCol w:w="290"/>
        <w:gridCol w:w="578"/>
        <w:gridCol w:w="435"/>
        <w:gridCol w:w="491"/>
        <w:gridCol w:w="351"/>
        <w:gridCol w:w="575"/>
        <w:gridCol w:w="267"/>
        <w:gridCol w:w="1208"/>
        <w:gridCol w:w="134"/>
        <w:gridCol w:w="1355"/>
        <w:tblGridChange w:id="6">
          <w:tblGrid>
            <w:gridCol w:w="1060"/>
            <w:gridCol w:w="868"/>
            <w:gridCol w:w="145"/>
            <w:gridCol w:w="723"/>
            <w:gridCol w:w="290"/>
            <w:gridCol w:w="578"/>
            <w:gridCol w:w="435"/>
            <w:gridCol w:w="491"/>
            <w:gridCol w:w="351"/>
            <w:gridCol w:w="575"/>
            <w:gridCol w:w="267"/>
            <w:gridCol w:w="1208"/>
            <w:gridCol w:w="134"/>
            <w:gridCol w:w="1355"/>
          </w:tblGrid>
        </w:tblGridChange>
      </w:tblGrid>
      <w:tr w:rsidR="00804BD3" w:rsidRPr="00804BD3" w14:paraId="2354308E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C77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DBD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04BD3" w:rsidRPr="00804BD3" w14:paraId="50E18040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779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20E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804BD3" w:rsidRPr="00804BD3" w14:paraId="3478D547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04A4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90F4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BC879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8DD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60A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5921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032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9D2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804BD3" w:rsidRPr="00804BD3" w14:paraId="5ABEEB0B" w14:textId="77777777" w:rsidTr="00804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D9E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A6A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E4F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67F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3EB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91E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1C5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E08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04BD3" w:rsidRPr="00804BD3" w14:paraId="78B830BF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E7D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79E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23C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5E1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49B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C5E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BDA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8DB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04BD3" w:rsidRPr="00804BD3" w14:paraId="00DF593A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0C3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8B7F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818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3C34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8EC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33C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FCEF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086F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04BD3" w:rsidRPr="00804BD3" w14:paraId="2135EF96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C3D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FD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4E5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634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DDC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70F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4F2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777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804BD3" w:rsidRPr="00804BD3" w14:paraId="5BEC262B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168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D68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881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3AD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2B7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3FA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CCF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539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804BD3" w:rsidRPr="00804BD3" w14:paraId="7EEE8142" w14:textId="77777777" w:rsidTr="00804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16B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3A5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5A9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536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716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83D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5EC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83D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804BD3" w:rsidRPr="00804BD3" w14:paraId="7DE7EBDD" w14:textId="77777777" w:rsidTr="00804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C86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C70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C55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6ED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9AE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82F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977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D0F4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804BD3" w:rsidRPr="00804BD3" w14:paraId="624896F3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8B9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75DD8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005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A70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865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7E78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396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C95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C270C" w:rsidRPr="005C270C" w14:paraId="4D51C4DB" w14:textId="77777777" w:rsidTr="005C270C">
        <w:trPr>
          <w:trHeight w:val="255"/>
          <w:ins w:id="7" w:author="谢志煌(XIE ZHIHUANG)" w:date="2024-11-01T13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5EE9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谢志煌(XIE ZHIHUANG)" w:date="2024-11-01T13:0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C7A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谢志煌(XIE ZHIHUANG)" w:date="2024-11-01T1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" w:author="谢志煌(XIE ZHIHUANG)" w:date="2024-11-01T13:04:00Z">
              <w:r w:rsidRPr="005C270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C270C" w:rsidRPr="005C270C" w14:paraId="58866F59" w14:textId="77777777" w:rsidTr="005C270C">
        <w:trPr>
          <w:trHeight w:val="255"/>
          <w:ins w:id="11" w:author="谢志煌(XIE ZHIHUANG)" w:date="2024-11-01T13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DD1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谢志煌(XIE ZHIHUANG)" w:date="2024-11-01T1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01BD" w14:textId="5E23E768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谢志煌(XIE ZHIHUANG)" w:date="2024-11-01T1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" w:author="谢志煌(XIE ZHIHUANG)" w:date="2024-11-01T13:04:00Z">
              <w:r w:rsidRPr="005C270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  <w:ins w:id="15" w:author="谢志煌(XIE ZHIHUANG)" w:date="2024-11-01T13:08:00Z">
              <w:r w:rsidR="00AD213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ECM-14.0</w:t>
              </w:r>
            </w:ins>
          </w:p>
        </w:tc>
      </w:tr>
      <w:tr w:rsidR="005C270C" w:rsidRPr="005C270C" w14:paraId="2F84779E" w14:textId="77777777" w:rsidTr="005C270C">
        <w:trPr>
          <w:trHeight w:val="255"/>
          <w:ins w:id="16" w:author="谢志煌(XIE ZHIHUANG)" w:date="2024-11-01T13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924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谢志煌(XIE ZHIHUANG)" w:date="2024-11-01T1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A688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945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747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CEA0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B00C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DF1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342C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</w:ins>
          </w:p>
        </w:tc>
      </w:tr>
      <w:tr w:rsidR="005C270C" w:rsidRPr="005C270C" w14:paraId="2A3BBF1D" w14:textId="77777777" w:rsidTr="005C270C">
        <w:trPr>
          <w:trHeight w:val="255"/>
          <w:ins w:id="32" w:author="谢志煌(XIE ZHIHUANG)" w:date="2024-11-01T13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B701" w14:textId="5A03813E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  <w:ins w:id="35" w:author="谢志煌(XIE ZHIHUANG)" w:date="2024-11-01T13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433B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0C2C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B060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3C2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5F8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F90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9CF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5C270C" w:rsidRPr="005C270C" w14:paraId="5E3A047B" w14:textId="77777777" w:rsidTr="005C270C">
        <w:trPr>
          <w:trHeight w:val="255"/>
          <w:ins w:id="50" w:author="谢志煌(XIE ZHIHUANG)" w:date="2024-11-01T13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9526" w14:textId="53820DBA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  <w:ins w:id="53" w:author="谢志煌(XIE ZHIHUANG)" w:date="2024-11-01T13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B5E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779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35D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5BF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F629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5E28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078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5C270C" w:rsidRPr="005C270C" w14:paraId="2F88E9D3" w14:textId="77777777" w:rsidTr="005C270C">
        <w:trPr>
          <w:trHeight w:val="255"/>
          <w:ins w:id="68" w:author="谢志煌(XIE ZHIHUANG)" w:date="2024-11-01T13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BF1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EDF4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905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411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BCA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C7E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D696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F5C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5C270C" w:rsidRPr="005C270C" w14:paraId="5C12076F" w14:textId="77777777" w:rsidTr="005C270C">
        <w:trPr>
          <w:trHeight w:val="255"/>
          <w:ins w:id="85" w:author="谢志煌(XIE ZHIHUANG)" w:date="2024-11-01T13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1A4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A20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F18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C65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E7B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8DA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02E8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6F0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5C270C" w:rsidRPr="005C270C" w14:paraId="626E0CFB" w14:textId="77777777" w:rsidTr="005C270C">
        <w:trPr>
          <w:trHeight w:val="255"/>
          <w:ins w:id="102" w:author="谢志煌(XIE ZHIHUANG)" w:date="2024-11-01T13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12A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742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781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1E7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C57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6B9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B2F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91316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C270C" w:rsidRPr="005C270C" w14:paraId="07E42F72" w14:textId="77777777" w:rsidTr="005C270C">
        <w:trPr>
          <w:trHeight w:val="255"/>
          <w:ins w:id="117" w:author="谢志煌(XIE ZHIHUANG)" w:date="2024-11-01T13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D8CB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谢志煌(XIE ZHIHUANG)" w:date="2024-11-01T1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" w:author="谢志煌(XIE ZHIHUANG)" w:date="2024-11-01T13:04:00Z">
              <w:r w:rsidRPr="005C270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B4E4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842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2A7B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87C0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AD2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F02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08B7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5C270C" w:rsidRPr="005C270C" w14:paraId="28352C88" w14:textId="77777777" w:rsidTr="005C270C">
        <w:tblPrEx>
          <w:tblW w:w="8480" w:type="dxa"/>
          <w:tblPrExChange w:id="134" w:author="谢志煌(XIE ZHIHUANG)" w:date="2024-11-01T13:05:00Z">
            <w:tblPrEx>
              <w:tblW w:w="8480" w:type="dxa"/>
            </w:tblPrEx>
          </w:tblPrExChange>
        </w:tblPrEx>
        <w:trPr>
          <w:trHeight w:val="255"/>
          <w:ins w:id="135" w:author="谢志煌(XIE ZHIHUANG)" w:date="2024-11-01T13:04:00Z"/>
          <w:trPrChange w:id="136" w:author="谢志煌(XIE ZHIHUANG)" w:date="2024-11-01T13:0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谢志煌(XIE ZHIHUANG)" w:date="2024-11-01T13:0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CEF85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40" w:author="谢志煌(XIE ZHIHUANG)" w:date="2024-11-01T13:05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DA99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43" w:author="谢志煌(XIE ZHIHUANG)" w:date="2024-11-01T13:05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0E63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" w:author="谢志煌(XIE ZHIHUANG)" w:date="2024-11-01T13:05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DBC2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49" w:author="谢志煌(XIE ZHIHUANG)" w:date="2024-11-01T13:05:00Z">
              <w:tcPr>
                <w:tcW w:w="84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8FAAA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52" w:author="谢志煌(XIE ZHIHUANG)" w:date="2024-11-01T13:05:00Z">
              <w:tcPr>
                <w:tcW w:w="84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5304F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" w:author="谢志煌(XIE ZHIHUANG)" w:date="2024-11-01T13:05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B3DC2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谢志煌(XIE ZHIHUANG)" w:date="2024-11-01T13:05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D2D7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5C270C" w:rsidRPr="005C270C" w14:paraId="63E6AC83" w14:textId="77777777" w:rsidTr="005C270C">
        <w:tblPrEx>
          <w:tblW w:w="8480" w:type="dxa"/>
          <w:tblPrExChange w:id="161" w:author="谢志煌(XIE ZHIHUANG)" w:date="2024-11-01T13:05:00Z">
            <w:tblPrEx>
              <w:tblW w:w="8480" w:type="dxa"/>
            </w:tblPrEx>
          </w:tblPrExChange>
        </w:tblPrEx>
        <w:trPr>
          <w:trHeight w:val="255"/>
          <w:ins w:id="162" w:author="谢志煌(XIE ZHIHUANG)" w:date="2024-11-01T13:04:00Z"/>
          <w:trPrChange w:id="163" w:author="谢志煌(XIE ZHIHUANG)" w:date="2024-11-01T13:0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谢志煌(XIE ZHIHUANG)" w:date="2024-11-01T13:0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A2723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谢志煌(XIE ZHIHUANG)" w:date="2024-11-01T13:05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C395E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" w:author="谢志煌(XIE ZHIHUANG)" w:date="2024-11-01T13:05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181D9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谢志煌(XIE ZHIHUANG)" w:date="2024-11-01T13:05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F2C3D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" w:author="谢志煌(XIE ZHIHUANG)" w:date="2024-11-01T13:05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0E1CC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" w:author="谢志煌(XIE ZHIHUANG)" w:date="2024-11-01T13:05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32D7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" w:author="谢志煌(XIE ZHIHUANG)" w:date="2024-11-01T13:05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33C31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谢志煌(XIE ZHIHUANG)" w:date="2024-11-01T13:05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8EC1B" w14:textId="77777777" w:rsidR="005C270C" w:rsidRPr="005C270C" w:rsidRDefault="005C270C" w:rsidP="005C2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谢志煌(XIE ZHIHUANG)" w:date="2024-11-01T13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谢志煌(XIE ZHIHUANG)" w:date="2024-11-01T13:04:00Z">
              <w:r w:rsidRPr="005C270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1F5BBE75" w14:textId="0F6D0DB1" w:rsidR="0055571B" w:rsidRPr="00804BD3" w:rsidRDefault="005C270C" w:rsidP="0055571B">
      <w:pPr>
        <w:rPr>
          <w:lang w:val="en-CA" w:eastAsia="zh-CN"/>
        </w:rPr>
      </w:pPr>
      <w:ins w:id="188" w:author="谢志煌(XIE ZHIHUANG)" w:date="2024-11-01T13:05:00Z">
        <w:r>
          <w:rPr>
            <w:rFonts w:hint="eastAsia"/>
            <w:lang w:val="en-CA" w:eastAsia="zh-CN"/>
          </w:rPr>
          <w:t>*:</w:t>
        </w:r>
        <w:r>
          <w:rPr>
            <w:lang w:val="en-CA" w:eastAsia="zh-CN"/>
          </w:rPr>
          <w:t xml:space="preserve"> several QP points are copied from anchor data.</w:t>
        </w:r>
      </w:ins>
    </w:p>
    <w:p w14:paraId="1190E594" w14:textId="655C82B0" w:rsidR="0055571B" w:rsidRDefault="0055571B" w:rsidP="0055571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290E8E87" w14:textId="3E7A7919" w:rsidR="0055571B" w:rsidRPr="0055571B" w:rsidRDefault="0055571B" w:rsidP="0055571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EE2-2.19c, which is </w:t>
      </w:r>
      <w:r w:rsidR="009A7B6E">
        <w:rPr>
          <w:lang w:val="en-CA" w:eastAsia="zh-CN"/>
        </w:rPr>
        <w:t>a</w:t>
      </w:r>
      <w:r>
        <w:rPr>
          <w:lang w:val="en-CA" w:eastAsia="zh-CN"/>
        </w:rPr>
        <w:t xml:space="preserve"> combination of EE2-2.19a and EE2-2.19b. The combination results show that the proposed method can bring more than 0.1% luma coding performance for AI with </w:t>
      </w:r>
      <w:r w:rsidR="009A7B6E">
        <w:rPr>
          <w:lang w:val="en-CA" w:eastAsia="zh-CN"/>
        </w:rPr>
        <w:t xml:space="preserve">a </w:t>
      </w:r>
      <w:r>
        <w:rPr>
          <w:lang w:val="en-CA" w:eastAsia="zh-CN"/>
        </w:rPr>
        <w:t xml:space="preserve">minor complexity increase. It is suggested to adopt the EE2-2.19c into </w:t>
      </w:r>
      <w:r w:rsidR="009A7B6E">
        <w:rPr>
          <w:lang w:val="en-CA" w:eastAsia="zh-CN"/>
        </w:rPr>
        <w:t xml:space="preserve">the </w:t>
      </w:r>
      <w:r>
        <w:rPr>
          <w:lang w:val="en-CA" w:eastAsia="zh-CN"/>
        </w:rPr>
        <w:t>next version of ECM.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78D168" w14:textId="77777777" w:rsidR="0055571B" w:rsidRPr="002160C0" w:rsidRDefault="0055571B" w:rsidP="0055571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5571B" w:rsidRDefault="007F1F8B" w:rsidP="009234A5">
      <w:pPr>
        <w:rPr>
          <w:szCs w:val="22"/>
          <w:lang w:val="en-CA"/>
        </w:rPr>
      </w:pPr>
    </w:p>
    <w:sectPr w:rsidR="007F1F8B" w:rsidRPr="0055571B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9C5FD" w14:textId="77777777" w:rsidR="009F6F29" w:rsidRDefault="009F6F29">
      <w:r>
        <w:separator/>
      </w:r>
    </w:p>
  </w:endnote>
  <w:endnote w:type="continuationSeparator" w:id="0">
    <w:p w14:paraId="3A41EADF" w14:textId="77777777" w:rsidR="009F6F29" w:rsidRDefault="009F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694AE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9" w:author="谢志煌(XIE ZHIHUANG)" w:date="2024-11-01T13:08:00Z">
      <w:r w:rsidR="00AD2133">
        <w:rPr>
          <w:rStyle w:val="a5"/>
          <w:noProof/>
        </w:rPr>
        <w:t>2024-11-01</w:t>
      </w:r>
    </w:ins>
    <w:del w:id="190" w:author="谢志煌(XIE ZHIHUANG)" w:date="2024-11-01T13:08:00Z">
      <w:r w:rsidR="005C270C" w:rsidDel="00AD2133">
        <w:rPr>
          <w:rStyle w:val="a5"/>
          <w:noProof/>
        </w:rPr>
        <w:delText>2024-10-23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EA429" w14:textId="77777777" w:rsidR="009F6F29" w:rsidRDefault="009F6F29">
      <w:r>
        <w:separator/>
      </w:r>
    </w:p>
  </w:footnote>
  <w:footnote w:type="continuationSeparator" w:id="0">
    <w:p w14:paraId="7011A88E" w14:textId="77777777" w:rsidR="009F6F29" w:rsidRDefault="009F6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志煌(XIE ZHIHUANG)">
    <w15:presenceInfo w15:providerId="None" w15:userId="谢志煌(XIE ZHIHU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51F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555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BB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7BD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252B"/>
    <w:rsid w:val="0048735D"/>
    <w:rsid w:val="0049445A"/>
    <w:rsid w:val="004957D9"/>
    <w:rsid w:val="004A2A63"/>
    <w:rsid w:val="004B210C"/>
    <w:rsid w:val="004B6170"/>
    <w:rsid w:val="004D070C"/>
    <w:rsid w:val="004D405F"/>
    <w:rsid w:val="004E4AB3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571B"/>
    <w:rsid w:val="00567EC7"/>
    <w:rsid w:val="00570013"/>
    <w:rsid w:val="005753EC"/>
    <w:rsid w:val="005801A2"/>
    <w:rsid w:val="005805C8"/>
    <w:rsid w:val="005952A5"/>
    <w:rsid w:val="005A33A1"/>
    <w:rsid w:val="005B217D"/>
    <w:rsid w:val="005C270C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E4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95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BD3"/>
    <w:rsid w:val="00811C05"/>
    <w:rsid w:val="008206C8"/>
    <w:rsid w:val="00837ABC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092D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2B8F"/>
    <w:rsid w:val="009A523D"/>
    <w:rsid w:val="009A7B6E"/>
    <w:rsid w:val="009B02A1"/>
    <w:rsid w:val="009B3361"/>
    <w:rsid w:val="009B7F3F"/>
    <w:rsid w:val="009D7CE6"/>
    <w:rsid w:val="009E448E"/>
    <w:rsid w:val="009F496B"/>
    <w:rsid w:val="009F6F29"/>
    <w:rsid w:val="00A01439"/>
    <w:rsid w:val="00A02E61"/>
    <w:rsid w:val="00A05CFF"/>
    <w:rsid w:val="00A11557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2133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887"/>
    <w:rsid w:val="00C606C9"/>
    <w:rsid w:val="00C80288"/>
    <w:rsid w:val="00C836F0"/>
    <w:rsid w:val="00C84003"/>
    <w:rsid w:val="00C90650"/>
    <w:rsid w:val="00C97D78"/>
    <w:rsid w:val="00CB599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7874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082B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50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lai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11</cp:revision>
  <cp:lastPrinted>1900-01-01T07:59:00Z</cp:lastPrinted>
  <dcterms:created xsi:type="dcterms:W3CDTF">2024-10-19T09:03:00Z</dcterms:created>
  <dcterms:modified xsi:type="dcterms:W3CDTF">2024-11-01T05:08:00Z</dcterms:modified>
</cp:coreProperties>
</file>