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21B801C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C6BF4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3A160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3455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050">
              <w:rPr>
                <w:lang w:val="en-CA"/>
              </w:rPr>
              <w:t>AJ0083</w:t>
            </w:r>
            <w:r w:rsidR="006A0E5C" w:rsidRPr="006A0E5C">
              <w:rPr>
                <w:lang w:val="en-CA"/>
              </w:rPr>
              <w:t>-v</w:t>
            </w:r>
            <w:ins w:id="0" w:author="谢志煌(XIE ZHIHUANG)" w:date="2024-11-01T03:03:00Z">
              <w:r w:rsidR="001E3340">
                <w:rPr>
                  <w:lang w:val="en-CA"/>
                </w:rPr>
                <w:t>2</w:t>
              </w:r>
            </w:ins>
            <w:del w:id="1" w:author="谢志煌(XIE ZHIHUANG)" w:date="2024-11-01T03:03:00Z">
              <w:r w:rsidR="00C06050" w:rsidDel="001E334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5D1A6" w:rsidR="00E61DAC" w:rsidRPr="005B217D" w:rsidRDefault="000A210C" w:rsidP="009D7CE6">
            <w:pPr>
              <w:spacing w:before="60" w:after="60"/>
              <w:rPr>
                <w:b/>
                <w:szCs w:val="22"/>
                <w:lang w:val="en-CA"/>
              </w:rPr>
            </w:pPr>
            <w:r>
              <w:rPr>
                <w:b/>
                <w:szCs w:val="22"/>
                <w:lang w:val="en-CA"/>
              </w:rPr>
              <w:t>EE2-2.19</w:t>
            </w:r>
            <w:r>
              <w:rPr>
                <w:rFonts w:hint="eastAsia"/>
                <w:b/>
                <w:szCs w:val="22"/>
                <w:lang w:val="en-CA" w:eastAsia="zh-CN"/>
              </w:rPr>
              <w:t>b</w:t>
            </w:r>
            <w:r>
              <w:rPr>
                <w:b/>
                <w:szCs w:val="22"/>
                <w:lang w:val="en-CA"/>
              </w:rPr>
              <w:t>: Block Vector guided 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A1BD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2D47C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2DE61A" w:rsidR="00E61DAC" w:rsidRPr="005B217D" w:rsidRDefault="000A210C">
            <w:pPr>
              <w:spacing w:before="60" w:after="60"/>
              <w:rPr>
                <w:szCs w:val="22"/>
                <w:lang w:val="en-CA"/>
              </w:rPr>
            </w:pPr>
            <w:r>
              <w:rPr>
                <w:szCs w:val="22"/>
                <w:lang w:val="en-CA"/>
              </w:rPr>
              <w:t>Zhihuang Xie</w:t>
            </w:r>
            <w:r w:rsidR="00C11670">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Pr>
                <w:szCs w:val="22"/>
                <w:lang w:val="en-CA"/>
              </w:rPr>
              <w:t>Haoping Yu</w:t>
            </w:r>
            <w:r w:rsidR="00E61DAC" w:rsidRPr="005B217D">
              <w:rPr>
                <w:szCs w:val="22"/>
                <w:lang w:val="en-CA"/>
              </w:rPr>
              <w:br/>
            </w: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57DEDD"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0A210C">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B4777" w:rsidR="00E61DAC" w:rsidRPr="005B217D" w:rsidRDefault="000A210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1A8BEF0" w14:textId="479B7CA9" w:rsidR="00C576F5" w:rsidRDefault="00C576F5" w:rsidP="009234A5">
      <w:pPr>
        <w:rPr>
          <w:szCs w:val="22"/>
          <w:lang w:val="en-CA" w:eastAsia="zh-CN"/>
        </w:rPr>
      </w:pPr>
      <w:r>
        <w:rPr>
          <w:szCs w:val="22"/>
          <w:lang w:val="en-CA" w:eastAsia="zh-CN"/>
        </w:rPr>
        <w:t xml:space="preserve">This contribution reports the test results of EE2-2.19b. In EE2-2.19b, a block-vector guided EIP method is introduced to further improve </w:t>
      </w:r>
      <w:r w:rsidR="00614D2D">
        <w:rPr>
          <w:szCs w:val="22"/>
          <w:lang w:val="en-CA" w:eastAsia="zh-CN"/>
        </w:rPr>
        <w:t xml:space="preserve">the </w:t>
      </w:r>
      <w:r>
        <w:rPr>
          <w:szCs w:val="22"/>
          <w:lang w:val="en-CA" w:eastAsia="zh-CN"/>
        </w:rPr>
        <w:t xml:space="preserve">coding performance of EIP. </w:t>
      </w:r>
      <w:r w:rsidR="00BD2DA9">
        <w:rPr>
          <w:szCs w:val="22"/>
          <w:lang w:val="en-CA" w:eastAsia="zh-CN"/>
        </w:rPr>
        <w:t>O</w:t>
      </w:r>
      <w:r>
        <w:rPr>
          <w:szCs w:val="22"/>
          <w:lang w:val="en-CA" w:eastAsia="zh-CN"/>
        </w:rPr>
        <w:t>n top of ECM-14.0, the test results are summari</w:t>
      </w:r>
      <w:r w:rsidR="00614D2D">
        <w:rPr>
          <w:szCs w:val="22"/>
          <w:lang w:val="en-CA" w:eastAsia="zh-CN"/>
        </w:rPr>
        <w:t>z</w:t>
      </w:r>
      <w:r>
        <w:rPr>
          <w:szCs w:val="22"/>
          <w:lang w:val="en-CA" w:eastAsia="zh-CN"/>
        </w:rPr>
        <w:t>ed as follows:</w:t>
      </w:r>
    </w:p>
    <w:p w14:paraId="4861C21A" w14:textId="6B10AF4B" w:rsidR="00C576F5" w:rsidRDefault="00F8784B" w:rsidP="009234A5">
      <w:pPr>
        <w:rPr>
          <w:szCs w:val="22"/>
          <w:lang w:val="en-CA" w:eastAsia="zh-CN"/>
        </w:rPr>
      </w:pPr>
      <w:r>
        <w:rPr>
          <w:rFonts w:hint="eastAsia"/>
          <w:szCs w:val="22"/>
          <w:lang w:val="en-CA" w:eastAsia="zh-CN"/>
        </w:rPr>
        <w:t>A</w:t>
      </w:r>
      <w:r>
        <w:rPr>
          <w:szCs w:val="22"/>
          <w:lang w:val="en-CA" w:eastAsia="zh-CN"/>
        </w:rPr>
        <w:t>I: -0.05%(Y), -0.03%(U), -0.01(V), 100.5%(EncT), 10</w:t>
      </w:r>
      <w:r w:rsidR="006B2484">
        <w:rPr>
          <w:szCs w:val="22"/>
          <w:lang w:val="en-CA" w:eastAsia="zh-CN"/>
        </w:rPr>
        <w:t>1</w:t>
      </w:r>
      <w:r>
        <w:rPr>
          <w:szCs w:val="22"/>
          <w:lang w:val="en-CA" w:eastAsia="zh-CN"/>
        </w:rPr>
        <w:t>.</w:t>
      </w:r>
      <w:r w:rsidR="006B2484">
        <w:rPr>
          <w:szCs w:val="22"/>
          <w:lang w:val="en-CA" w:eastAsia="zh-CN"/>
        </w:rPr>
        <w:t>0</w:t>
      </w:r>
      <w:r>
        <w:rPr>
          <w:szCs w:val="22"/>
          <w:lang w:val="en-CA" w:eastAsia="zh-CN"/>
        </w:rPr>
        <w:t>%(DecT)</w:t>
      </w:r>
    </w:p>
    <w:p w14:paraId="1829DEB4" w14:textId="12672449" w:rsidR="00F8784B" w:rsidRPr="00F8784B" w:rsidRDefault="00F8784B" w:rsidP="009234A5">
      <w:pPr>
        <w:rPr>
          <w:szCs w:val="22"/>
          <w:lang w:val="en-CA" w:eastAsia="zh-CN"/>
        </w:rPr>
      </w:pPr>
      <w:r>
        <w:rPr>
          <w:szCs w:val="22"/>
          <w:lang w:val="en-CA" w:eastAsia="zh-CN"/>
        </w:rPr>
        <w:t>RA:</w:t>
      </w:r>
      <w:r w:rsidR="001E3340">
        <w:rPr>
          <w:szCs w:val="22"/>
          <w:lang w:val="en-CA" w:eastAsia="zh-CN"/>
        </w:rPr>
        <w:t xml:space="preserve"> </w:t>
      </w:r>
      <w:ins w:id="2" w:author="谢志煌(XIE ZHIHUANG)" w:date="2024-11-01T02:56:00Z">
        <w:r w:rsidR="001E3340">
          <w:rPr>
            <w:szCs w:val="22"/>
            <w:lang w:val="en-CA" w:eastAsia="zh-CN"/>
          </w:rPr>
          <w:t>-0.03%</w:t>
        </w:r>
        <w:r w:rsidR="001E3340">
          <w:rPr>
            <w:rFonts w:hint="eastAsia"/>
            <w:szCs w:val="22"/>
            <w:lang w:val="en-CA" w:eastAsia="zh-CN"/>
          </w:rPr>
          <w:t>(</w:t>
        </w:r>
        <w:r w:rsidR="001E3340">
          <w:rPr>
            <w:szCs w:val="22"/>
            <w:lang w:val="en-CA" w:eastAsia="zh-CN"/>
          </w:rPr>
          <w:t xml:space="preserve">Y), </w:t>
        </w:r>
      </w:ins>
      <w:ins w:id="3" w:author="谢志煌(XIE ZHIHUANG)" w:date="2024-11-01T02:57:00Z">
        <w:r w:rsidR="001E3340">
          <w:rPr>
            <w:szCs w:val="22"/>
            <w:lang w:val="en-CA" w:eastAsia="zh-CN"/>
          </w:rPr>
          <w:t>-0.08%(U), -0.07%(V), 100.1%(EncT), 100.1%(D</w:t>
        </w:r>
      </w:ins>
      <w:ins w:id="4" w:author="谢志煌(XIE ZHIHUANG)" w:date="2024-11-01T02:58:00Z">
        <w:r w:rsidR="001E3340">
          <w:rPr>
            <w:szCs w:val="22"/>
            <w:lang w:val="en-CA" w:eastAsia="zh-CN"/>
          </w:rPr>
          <w:t>ecT</w:t>
        </w:r>
      </w:ins>
      <w:ins w:id="5" w:author="谢志煌(XIE ZHIHUANG)" w:date="2024-11-01T02:57:00Z">
        <w:r w:rsidR="001E3340">
          <w:rPr>
            <w:szCs w:val="22"/>
            <w:lang w:val="en-CA" w:eastAsia="zh-CN"/>
          </w:rPr>
          <w:t>)</w:t>
        </w:r>
      </w:ins>
    </w:p>
    <w:p w14:paraId="723883F2" w14:textId="2BCD33D5" w:rsidR="00263398" w:rsidRPr="00BD2DA9" w:rsidRDefault="00263398" w:rsidP="009234A5">
      <w:pPr>
        <w:rPr>
          <w:szCs w:val="22"/>
          <w:lang w:val="en-CA"/>
        </w:rPr>
      </w:pPr>
    </w:p>
    <w:p w14:paraId="7D2AC1F0" w14:textId="0E452B7B" w:rsidR="00745F6B" w:rsidRPr="005B217D" w:rsidRDefault="00745F6B" w:rsidP="00E11923">
      <w:pPr>
        <w:pStyle w:val="1"/>
        <w:rPr>
          <w:lang w:val="en-CA"/>
        </w:rPr>
      </w:pPr>
      <w:r w:rsidRPr="005B217D">
        <w:rPr>
          <w:lang w:val="en-CA"/>
        </w:rPr>
        <w:t>Introduction</w:t>
      </w:r>
    </w:p>
    <w:p w14:paraId="06FB119B" w14:textId="77777777" w:rsidR="009B6497" w:rsidRPr="009C2181" w:rsidRDefault="009B6497" w:rsidP="009B6497">
      <w:pPr>
        <w:rPr>
          <w:lang w:val="en-CA"/>
        </w:rPr>
      </w:pPr>
      <w:r>
        <w:rPr>
          <w:lang w:val="en-CA"/>
        </w:rPr>
        <w:t>E</w:t>
      </w:r>
      <w:r w:rsidRPr="00C75654">
        <w:rPr>
          <w:lang w:val="en-CA"/>
        </w:rPr>
        <w:t xml:space="preserve">xtrapolation </w:t>
      </w:r>
      <w:proofErr w:type="gramStart"/>
      <w:r w:rsidRPr="00C75654">
        <w:rPr>
          <w:lang w:val="en-CA"/>
        </w:rPr>
        <w:t>filter-based</w:t>
      </w:r>
      <w:proofErr w:type="gramEnd"/>
      <w:r w:rsidRPr="00C75654">
        <w:rPr>
          <w:lang w:val="en-CA"/>
        </w:rPr>
        <w:t xml:space="preserve"> </w:t>
      </w:r>
      <w:r>
        <w:rPr>
          <w:lang w:val="en-CA"/>
        </w:rPr>
        <w:t>I</w:t>
      </w:r>
      <w:r w:rsidRPr="00C75654">
        <w:rPr>
          <w:lang w:val="en-CA"/>
        </w:rPr>
        <w:t xml:space="preserve">ntra </w:t>
      </w:r>
      <w:r>
        <w:rPr>
          <w:lang w:val="en-CA"/>
        </w:rPr>
        <w:t>P</w:t>
      </w:r>
      <w:r w:rsidRPr="00C75654">
        <w:rPr>
          <w:lang w:val="en-CA"/>
        </w:rPr>
        <w:t>rediction</w:t>
      </w:r>
      <w:r>
        <w:rPr>
          <w:lang w:val="en-CA"/>
        </w:rPr>
        <w:t xml:space="preserve"> (EIP) is an adopted coding tool in the current ECM. </w:t>
      </w:r>
      <w:r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Pr>
          <w:lang w:val="en-CA"/>
        </w:rPr>
        <w:t xml:space="preserve">shown </w:t>
      </w:r>
      <w:r w:rsidRPr="009C2181">
        <w:rPr>
          <w:lang w:val="en-CA"/>
        </w:rPr>
        <w:t>below:</w:t>
      </w:r>
    </w:p>
    <w:p w14:paraId="68DF29C5" w14:textId="77777777" w:rsidR="009B6497" w:rsidRDefault="00EE6C44" w:rsidP="009B6497">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545248D3" w14:textId="72073B6E" w:rsidR="009B6497" w:rsidRDefault="009B6497" w:rsidP="009B6497">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w:t>
      </w:r>
      <w:r w:rsidR="00C04DDD">
        <w:rPr>
          <w:rFonts w:hint="eastAsia"/>
          <w:lang w:val="en-CA" w:eastAsia="zh-CN"/>
        </w:rPr>
        <w:t>of</w:t>
      </w:r>
      <w:r w:rsidR="00C04DDD">
        <w:rPr>
          <w:lang w:val="en-CA" w:eastAsia="zh-CN"/>
        </w:rPr>
        <w:t xml:space="preserve"> </w:t>
      </w:r>
      <w:r>
        <w:rPr>
          <w:lang w:val="en-CA" w:eastAsia="zh-CN"/>
        </w:rPr>
        <w:t xml:space="preserve">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 or predicted sample.</w:t>
      </w:r>
      <w:r w:rsidRPr="005735A1">
        <w:rPr>
          <w:lang w:val="en-CA"/>
        </w:rPr>
        <w:t xml:space="preserve"> </w:t>
      </w:r>
      <w:r>
        <w:rPr>
          <w:lang w:val="en-CA"/>
        </w:rPr>
        <w:t xml:space="preserve">Predicted sample values are clipped to the range of the reference samples instead of the full sample value range. The reference sample area used for determining the range is the same area that is used </w:t>
      </w:r>
      <w:r w:rsidR="00C04DDD">
        <w:rPr>
          <w:lang w:val="en-CA"/>
        </w:rPr>
        <w:t xml:space="preserve">to generate </w:t>
      </w:r>
      <w:r>
        <w:rPr>
          <w:lang w:val="en-CA"/>
        </w:rPr>
        <w:t>the filter coefficients.</w:t>
      </w:r>
    </w:p>
    <w:p w14:paraId="73C0B3D2" w14:textId="77777777" w:rsidR="009B6497" w:rsidRDefault="009B6497" w:rsidP="009B6497">
      <w:pPr>
        <w:rPr>
          <w:lang w:val="en-CA"/>
        </w:rPr>
      </w:pPr>
      <w:r>
        <w:rPr>
          <w:lang w:val="en-CA"/>
        </w:rPr>
        <w:t xml:space="preserve">The EIP filter can be derived from the neighboring reconstructed samples or can be inherited from the previous EIP-coded blocks (EIP merge mode). </w:t>
      </w:r>
      <w:r w:rsidRPr="00EB26F7">
        <w:rPr>
          <w:lang w:val="en-CA"/>
        </w:rPr>
        <w:t>There are three EIP filter shapes</w:t>
      </w:r>
      <w:r>
        <w:rPr>
          <w:lang w:val="en-CA"/>
        </w:rPr>
        <w:t xml:space="preserve"> and three types of reconstructed area supported in ECM</w:t>
      </w:r>
      <w:r w:rsidRPr="00EB26F7">
        <w:rPr>
          <w:lang w:val="en-CA"/>
        </w:rPr>
        <w:t xml:space="preserve"> </w:t>
      </w:r>
      <w:r>
        <w:rPr>
          <w:lang w:val="en-CA"/>
        </w:rPr>
        <w:t xml:space="preserve">as </w:t>
      </w:r>
      <w:r w:rsidRPr="00EB26F7">
        <w:rPr>
          <w:lang w:val="en-CA"/>
        </w:rPr>
        <w:t>shown in</w:t>
      </w:r>
      <w:r>
        <w:rPr>
          <w:lang w:val="en-CA"/>
        </w:rPr>
        <w:t xml:space="preserve"> </w:t>
      </w:r>
      <w:r>
        <w:rPr>
          <w:lang w:val="en-CA"/>
        </w:rPr>
        <w:fldChar w:fldCharType="begin"/>
      </w:r>
      <w:r>
        <w:rPr>
          <w:lang w:val="en-CA"/>
        </w:rPr>
        <w:instrText xml:space="preserve"> REF _Ref170835625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_Ref170835646 \h </w:instrText>
      </w:r>
      <w:r>
        <w:rPr>
          <w:lang w:val="en-CA"/>
        </w:rPr>
      </w:r>
      <w:r>
        <w:rPr>
          <w:lang w:val="en-CA"/>
        </w:rPr>
        <w:fldChar w:fldCharType="separate"/>
      </w:r>
      <w:r>
        <w:t xml:space="preserve">Figure </w:t>
      </w:r>
      <w:r>
        <w:rPr>
          <w:noProof/>
        </w:rPr>
        <w:t>2</w:t>
      </w:r>
      <w:r>
        <w:rPr>
          <w:lang w:val="en-CA"/>
        </w:rPr>
        <w:fldChar w:fldCharType="end"/>
      </w:r>
      <w:r>
        <w:rPr>
          <w:lang w:val="en-CA"/>
        </w:rPr>
        <w:t xml:space="preserve">, respectively. </w:t>
      </w:r>
    </w:p>
    <w:p w14:paraId="42BF7214" w14:textId="77777777" w:rsidR="009B6497" w:rsidRDefault="009B6497" w:rsidP="009B6497">
      <w:pPr>
        <w:keepNext/>
        <w:jc w:val="center"/>
      </w:pPr>
      <w:r>
        <w:rPr>
          <w:noProof/>
          <w:lang w:val="en-CA" w:eastAsia="zh-CN"/>
        </w:rPr>
        <w:lastRenderedPageBreak/>
        <w:drawing>
          <wp:inline distT="0" distB="0" distL="0" distR="0" wp14:anchorId="5D107FE7" wp14:editId="5D079B81">
            <wp:extent cx="4292127" cy="1463040"/>
            <wp:effectExtent l="0" t="0" r="0" b="0"/>
            <wp:docPr id="1304677699"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699" name="图片 30" descr="A black and white gri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2127" cy="1463040"/>
                    </a:xfrm>
                    <a:prstGeom prst="rect">
                      <a:avLst/>
                    </a:prstGeom>
                    <a:noFill/>
                  </pic:spPr>
                </pic:pic>
              </a:graphicData>
            </a:graphic>
          </wp:inline>
        </w:drawing>
      </w:r>
    </w:p>
    <w:p w14:paraId="45884D98" w14:textId="77777777" w:rsidR="009B6497" w:rsidRDefault="009B6497" w:rsidP="009B6497">
      <w:pPr>
        <w:pStyle w:val="ac"/>
      </w:pPr>
      <w:bookmarkStart w:id="6" w:name="_Ref170835625"/>
      <w:r>
        <w:t xml:space="preserve">Figure </w:t>
      </w:r>
      <w:r w:rsidR="00EE6C44">
        <w:fldChar w:fldCharType="begin"/>
      </w:r>
      <w:r w:rsidR="00EE6C44">
        <w:instrText xml:space="preserve"> SEQ Figure \* ARABIC </w:instrText>
      </w:r>
      <w:r w:rsidR="00EE6C44">
        <w:fldChar w:fldCharType="separate"/>
      </w:r>
      <w:r>
        <w:rPr>
          <w:noProof/>
        </w:rPr>
        <w:t>1</w:t>
      </w:r>
      <w:r w:rsidR="00EE6C44">
        <w:rPr>
          <w:noProof/>
        </w:rPr>
        <w:fldChar w:fldCharType="end"/>
      </w:r>
      <w:bookmarkEnd w:id="6"/>
      <w:r>
        <w:t>.</w:t>
      </w:r>
      <w:r w:rsidRPr="00135D46">
        <w:t xml:space="preserve"> </w:t>
      </w:r>
      <w:r>
        <w:t>Three EIP filter shapes.</w:t>
      </w:r>
    </w:p>
    <w:p w14:paraId="1915A261" w14:textId="77777777" w:rsidR="009B6497" w:rsidRPr="00550A5E" w:rsidRDefault="009B6497" w:rsidP="009B6497">
      <w:pPr>
        <w:jc w:val="center"/>
      </w:pPr>
      <w:r>
        <w:rPr>
          <w:noProof/>
          <w:lang w:val="en-CA" w:eastAsia="zh-CN"/>
        </w:rPr>
        <w:drawing>
          <wp:inline distT="0" distB="0" distL="0" distR="0" wp14:anchorId="07E594DC" wp14:editId="0D8C6C1B">
            <wp:extent cx="5492750" cy="1973517"/>
            <wp:effectExtent l="0" t="0" r="0" b="0"/>
            <wp:docPr id="1304677700" name="图片 32"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00" name="图片 32" descr="A black screen with white square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505707" cy="1978172"/>
                    </a:xfrm>
                    <a:prstGeom prst="rect">
                      <a:avLst/>
                    </a:prstGeom>
                  </pic:spPr>
                </pic:pic>
              </a:graphicData>
            </a:graphic>
          </wp:inline>
        </w:drawing>
      </w:r>
    </w:p>
    <w:p w14:paraId="6E0314C3" w14:textId="77777777" w:rsidR="009B6497" w:rsidRDefault="009B6497" w:rsidP="009B6497">
      <w:pPr>
        <w:pStyle w:val="ac"/>
      </w:pPr>
      <w:bookmarkStart w:id="7" w:name="_Ref170835646"/>
      <w:r>
        <w:t xml:space="preserve">Figure </w:t>
      </w:r>
      <w:r w:rsidR="00EE6C44">
        <w:fldChar w:fldCharType="begin"/>
      </w:r>
      <w:r w:rsidR="00EE6C44">
        <w:instrText xml:space="preserve"> SEQ Figure \* ARABIC </w:instrText>
      </w:r>
      <w:r w:rsidR="00EE6C44">
        <w:fldChar w:fldCharType="separate"/>
      </w:r>
      <w:r>
        <w:rPr>
          <w:noProof/>
        </w:rPr>
        <w:t>2</w:t>
      </w:r>
      <w:r w:rsidR="00EE6C44">
        <w:rPr>
          <w:noProof/>
        </w:rPr>
        <w:fldChar w:fldCharType="end"/>
      </w:r>
      <w:bookmarkEnd w:id="7"/>
      <w:r>
        <w:t>.</w:t>
      </w:r>
      <w:r w:rsidRPr="00135D46">
        <w:t xml:space="preserve"> </w:t>
      </w:r>
      <w:r>
        <w:t>Three types of reconstructed areas for EIP filter.</w:t>
      </w:r>
    </w:p>
    <w:p w14:paraId="07407F85" w14:textId="77777777" w:rsidR="009B6497" w:rsidRDefault="009B6497" w:rsidP="009B6497">
      <w:pPr>
        <w:rPr>
          <w:lang w:val="en-CA"/>
        </w:rPr>
      </w:pPr>
      <w:r>
        <w:rPr>
          <w:lang w:val="en-CA"/>
        </w:rPr>
        <w:t>For a CU coded in the EIP mode, an EIP merge flag is first signaled to indicate whether the EIP filter is inherited from previous blocks coded in the EIP mode. When the EIP merge flag is true, an EIP merge list is constructed from the spatial adjacent, spatial non-adjacent, temporal, and history-based candidates. The position and inclusion order of these candidates are the same as those used in the CCP merge candidate list. An EIP merge index is further signaled to indicate which EIP merge candidate is selected. The filter shape and the filter coefficients of the selected candidate are then inherited to code the CU.</w:t>
      </w:r>
    </w:p>
    <w:p w14:paraId="6C5F0B19" w14:textId="4C4CDA4A" w:rsidR="00E61DAC" w:rsidRPr="005B217D" w:rsidRDefault="009B6497" w:rsidP="009B6497">
      <w:pPr>
        <w:rPr>
          <w:szCs w:val="22"/>
          <w:lang w:val="en-CA"/>
        </w:rPr>
      </w:pPr>
      <w:r>
        <w:rPr>
          <w:lang w:val="en-CA"/>
        </w:rPr>
        <w:t xml:space="preserve">When the EIP merge flag is false, the EIP filter is derived from the neighboring reconstructed samples, and a relevant syntax element is signaled to indicate which one of the three types of reconstructed area and which one of the three filter shapes are used for the </w:t>
      </w:r>
      <w:r w:rsidR="00B40A01">
        <w:rPr>
          <w:lang w:val="en-CA"/>
        </w:rPr>
        <w:t xml:space="preserve">current </w:t>
      </w:r>
      <w:r>
        <w:rPr>
          <w:lang w:val="en-CA"/>
        </w:rPr>
        <w:t>CU.</w:t>
      </w:r>
      <w:r w:rsidRPr="00FE18D5">
        <w:rPr>
          <w:rFonts w:hint="eastAsia"/>
          <w:lang w:val="en-CA" w:eastAsia="zh-CN"/>
        </w:rPr>
        <w:t xml:space="preserve"> </w:t>
      </w:r>
      <w:r>
        <w:rPr>
          <w:rFonts w:hint="eastAsia"/>
          <w:lang w:val="en-CA" w:eastAsia="zh-CN"/>
        </w:rPr>
        <w:t>T</w:t>
      </w:r>
      <w:r>
        <w:rPr>
          <w:lang w:val="en-CA" w:eastAsia="zh-CN"/>
        </w:rPr>
        <w:t>he selected filter moves in the selected reconstructed area either horizontally or vertically with a one-pixel step to construct the auto-correlation matrix and the cross-correlation vector. The calculation of coefficients from the auto-correlation matrix and the cross-correlation vector is the same as that in CCCM.</w:t>
      </w:r>
    </w:p>
    <w:p w14:paraId="1539A21D" w14:textId="4D9C0BD1" w:rsidR="001F2594" w:rsidRDefault="009B6497" w:rsidP="009B6497">
      <w:pPr>
        <w:pStyle w:val="1"/>
        <w:rPr>
          <w:lang w:val="en-CA" w:eastAsia="zh-CN"/>
        </w:rPr>
      </w:pPr>
      <w:r>
        <w:rPr>
          <w:rFonts w:hint="eastAsia"/>
          <w:lang w:val="en-CA" w:eastAsia="zh-CN"/>
        </w:rPr>
        <w:t>P</w:t>
      </w:r>
      <w:r>
        <w:rPr>
          <w:lang w:val="en-CA" w:eastAsia="zh-CN"/>
        </w:rPr>
        <w:t>roposed method</w:t>
      </w:r>
    </w:p>
    <w:p w14:paraId="24C9101C" w14:textId="2ADCCE05" w:rsidR="009B6497" w:rsidRDefault="009B6497" w:rsidP="009B6497">
      <w:pPr>
        <w:rPr>
          <w:lang w:val="en-CA" w:eastAsia="zh-CN"/>
        </w:rPr>
      </w:pPr>
      <w:r>
        <w:rPr>
          <w:rFonts w:hint="eastAsia"/>
          <w:lang w:val="en-CA" w:eastAsia="zh-CN"/>
        </w:rPr>
        <w:t>T</w:t>
      </w:r>
      <w:r>
        <w:rPr>
          <w:lang w:val="en-CA" w:eastAsia="zh-CN"/>
        </w:rPr>
        <w:t>he block</w:t>
      </w:r>
      <w:r w:rsidR="00B40A01">
        <w:rPr>
          <w:lang w:val="en-CA" w:eastAsia="zh-CN"/>
        </w:rPr>
        <w:t>-</w:t>
      </w:r>
      <w:r>
        <w:rPr>
          <w:lang w:val="en-CA" w:eastAsia="zh-CN"/>
        </w:rPr>
        <w:t xml:space="preserve">vector guided EIP (BV-EIP) </w:t>
      </w:r>
      <w:proofErr w:type="gramStart"/>
      <w:r>
        <w:rPr>
          <w:lang w:val="en-CA" w:eastAsia="zh-CN"/>
        </w:rPr>
        <w:t>method</w:t>
      </w:r>
      <w:r w:rsidR="00C06050" w:rsidRPr="00C06050">
        <w:rPr>
          <w:vertAlign w:val="superscript"/>
          <w:lang w:val="en-CA" w:eastAsia="zh-CN"/>
        </w:rPr>
        <w:t>[</w:t>
      </w:r>
      <w:proofErr w:type="gramEnd"/>
      <w:r w:rsidR="00C06050" w:rsidRPr="00C06050">
        <w:rPr>
          <w:vertAlign w:val="superscript"/>
          <w:lang w:val="en-CA" w:eastAsia="zh-CN"/>
        </w:rPr>
        <w:t>1]</w:t>
      </w:r>
      <w:r>
        <w:rPr>
          <w:lang w:val="en-CA" w:eastAsia="zh-CN"/>
        </w:rPr>
        <w:t xml:space="preserve"> uses a block vector to determine the reference area for calculating the EIP filter parameters instead of directly using the adjacent spatial reference area. Then the current coding unit utilizes the calculated EIP filter parameters and neighboring reconstructed samples to</w:t>
      </w:r>
      <w:r w:rsidR="00C04DDD">
        <w:rPr>
          <w:lang w:val="en-CA" w:eastAsia="zh-CN"/>
        </w:rPr>
        <w:t xml:space="preserve"> create</w:t>
      </w:r>
      <w:r>
        <w:rPr>
          <w:lang w:val="en-CA" w:eastAsia="zh-CN"/>
        </w:rPr>
        <w:t xml:space="preserve"> the prediction. </w:t>
      </w:r>
      <w:r>
        <w:rPr>
          <w:lang w:val="en-CA" w:eastAsia="zh-CN"/>
        </w:rPr>
        <w:fldChar w:fldCharType="begin"/>
      </w:r>
      <w:r>
        <w:rPr>
          <w:lang w:val="en-CA" w:eastAsia="zh-CN"/>
        </w:rPr>
        <w:instrText xml:space="preserve"> REF _Ref170850501 \h </w:instrText>
      </w:r>
      <w:r>
        <w:rPr>
          <w:lang w:val="en-CA" w:eastAsia="zh-CN"/>
        </w:rPr>
      </w:r>
      <w:r>
        <w:rPr>
          <w:lang w:val="en-CA" w:eastAsia="zh-CN"/>
        </w:rPr>
        <w:fldChar w:fldCharType="separate"/>
      </w:r>
      <w:r>
        <w:t xml:space="preserve">Figure </w:t>
      </w:r>
      <w:r w:rsidR="00F8784B">
        <w:rPr>
          <w:noProof/>
        </w:rPr>
        <w:t>3</w:t>
      </w:r>
      <w:r>
        <w:rPr>
          <w:lang w:val="en-CA" w:eastAsia="zh-CN"/>
        </w:rPr>
        <w:fldChar w:fldCharType="end"/>
      </w:r>
      <w:r>
        <w:rPr>
          <w:lang w:val="en-CA" w:eastAsia="zh-CN"/>
        </w:rPr>
        <w:t xml:space="preserve"> illustrates the reference area in the BV-EIP method. It </w:t>
      </w:r>
      <w:r w:rsidR="00BD2DA9">
        <w:rPr>
          <w:lang w:val="en-CA" w:eastAsia="zh-CN"/>
        </w:rPr>
        <w:t>takes</w:t>
      </w:r>
      <w:r>
        <w:rPr>
          <w:lang w:val="en-CA" w:eastAsia="zh-CN"/>
        </w:rPr>
        <w:t xml:space="preserve"> one flag to indicate the u</w:t>
      </w:r>
      <w:r w:rsidR="00C04DDD">
        <w:rPr>
          <w:lang w:val="en-CA" w:eastAsia="zh-CN"/>
        </w:rPr>
        <w:t>sage</w:t>
      </w:r>
      <w:r>
        <w:rPr>
          <w:lang w:val="en-CA" w:eastAsia="zh-CN"/>
        </w:rPr>
        <w:t xml:space="preserve"> of this </w:t>
      </w:r>
      <w:r w:rsidR="00BD2DA9">
        <w:rPr>
          <w:lang w:val="en-CA" w:eastAsia="zh-CN"/>
        </w:rPr>
        <w:t xml:space="preserve">sub-mode </w:t>
      </w:r>
      <w:r w:rsidR="00B40A01">
        <w:rPr>
          <w:lang w:val="en-CA" w:eastAsia="zh-CN"/>
        </w:rPr>
        <w:t xml:space="preserve">of </w:t>
      </w:r>
      <w:r w:rsidR="00BD2DA9">
        <w:rPr>
          <w:lang w:val="en-CA" w:eastAsia="zh-CN"/>
        </w:rPr>
        <w:t>EIP</w:t>
      </w:r>
      <w:r>
        <w:rPr>
          <w:lang w:val="en-CA" w:eastAsia="zh-CN"/>
        </w:rPr>
        <w:t xml:space="preserve"> and the block vector used in this method is derived from the rough searching process of </w:t>
      </w:r>
      <w:r w:rsidR="00BD2DA9">
        <w:rPr>
          <w:lang w:val="en-CA" w:eastAsia="zh-CN"/>
        </w:rPr>
        <w:t>the intra</w:t>
      </w:r>
      <w:r>
        <w:rPr>
          <w:lang w:val="en-CA" w:eastAsia="zh-CN"/>
        </w:rPr>
        <w:t xml:space="preserve">TMP in </w:t>
      </w:r>
      <w:r w:rsidR="00B40A01">
        <w:rPr>
          <w:lang w:val="en-CA" w:eastAsia="zh-CN"/>
        </w:rPr>
        <w:t xml:space="preserve">the </w:t>
      </w:r>
      <w:r>
        <w:rPr>
          <w:lang w:val="en-CA" w:eastAsia="zh-CN"/>
        </w:rPr>
        <w:t>current ECM.</w:t>
      </w:r>
    </w:p>
    <w:p w14:paraId="507BD08C" w14:textId="2128B5CE" w:rsidR="009B6497" w:rsidRDefault="009B6497" w:rsidP="009B6497">
      <w:pPr>
        <w:rPr>
          <w:lang w:val="en-CA" w:eastAsia="zh-CN"/>
        </w:rPr>
      </w:pPr>
      <w:r>
        <w:rPr>
          <w:lang w:val="en-CA" w:eastAsia="zh-CN"/>
        </w:rPr>
        <w:t xml:space="preserve">Additionally, the </w:t>
      </w:r>
      <w:proofErr w:type="gramStart"/>
      <w:r>
        <w:rPr>
          <w:lang w:val="en-CA" w:eastAsia="zh-CN"/>
        </w:rPr>
        <w:t>square-shape</w:t>
      </w:r>
      <w:r w:rsidR="00B40A01">
        <w:rPr>
          <w:lang w:val="en-CA" w:eastAsia="zh-CN"/>
        </w:rPr>
        <w:t>d</w:t>
      </w:r>
      <w:proofErr w:type="gramEnd"/>
      <w:r>
        <w:rPr>
          <w:lang w:val="en-CA" w:eastAsia="zh-CN"/>
        </w:rPr>
        <w:t xml:space="preserve"> EIP model calculated </w:t>
      </w:r>
      <w:r w:rsidR="00F8784B">
        <w:rPr>
          <w:lang w:val="en-CA" w:eastAsia="zh-CN"/>
        </w:rPr>
        <w:t>from</w:t>
      </w:r>
      <w:r>
        <w:rPr>
          <w:lang w:val="en-CA" w:eastAsia="zh-CN"/>
        </w:rPr>
        <w:t xml:space="preserve"> the reference area is added into </w:t>
      </w:r>
      <w:r w:rsidR="00B40A01">
        <w:rPr>
          <w:lang w:val="en-CA" w:eastAsia="zh-CN"/>
        </w:rPr>
        <w:t xml:space="preserve">the </w:t>
      </w:r>
      <w:r>
        <w:rPr>
          <w:lang w:val="en-CA" w:eastAsia="zh-CN"/>
        </w:rPr>
        <w:t xml:space="preserve">initial EIP merge list, where the reference area used for </w:t>
      </w:r>
      <w:r w:rsidR="00BD2DA9">
        <w:rPr>
          <w:lang w:val="en-CA" w:eastAsia="zh-CN"/>
        </w:rPr>
        <w:t xml:space="preserve">this </w:t>
      </w:r>
      <w:r>
        <w:rPr>
          <w:lang w:val="en-CA" w:eastAsia="zh-CN"/>
        </w:rPr>
        <w:t xml:space="preserve">model </w:t>
      </w:r>
      <w:r w:rsidR="00BD2DA9">
        <w:rPr>
          <w:lang w:val="en-CA" w:eastAsia="zh-CN"/>
        </w:rPr>
        <w:t>calculation is guided by the</w:t>
      </w:r>
      <w:r w:rsidR="00C04DDD">
        <w:rPr>
          <w:lang w:val="en-CA" w:eastAsia="zh-CN"/>
        </w:rPr>
        <w:t xml:space="preserve"> BV of the</w:t>
      </w:r>
      <w:r w:rsidR="00BD2DA9">
        <w:rPr>
          <w:lang w:val="en-CA" w:eastAsia="zh-CN"/>
        </w:rPr>
        <w:t xml:space="preserve"> first candidate of </w:t>
      </w:r>
      <w:r w:rsidR="00F8784B">
        <w:rPr>
          <w:lang w:val="en-CA" w:eastAsia="zh-CN"/>
        </w:rPr>
        <w:t xml:space="preserve">the intraTMP </w:t>
      </w:r>
      <w:r w:rsidR="00C04DDD">
        <w:rPr>
          <w:lang w:val="en-CA" w:eastAsia="zh-CN"/>
        </w:rPr>
        <w:t>BV</w:t>
      </w:r>
      <w:r w:rsidR="00BD2DA9">
        <w:rPr>
          <w:lang w:val="en-CA" w:eastAsia="zh-CN"/>
        </w:rPr>
        <w:t xml:space="preserve"> merge list. T</w:t>
      </w:r>
      <w:r>
        <w:rPr>
          <w:lang w:val="en-CA" w:eastAsia="zh-CN"/>
        </w:rPr>
        <w:t xml:space="preserve">he </w:t>
      </w:r>
      <w:r w:rsidR="00BD2DA9">
        <w:rPr>
          <w:lang w:val="en-CA" w:eastAsia="zh-CN"/>
        </w:rPr>
        <w:t xml:space="preserve">EIP model </w:t>
      </w:r>
      <w:r>
        <w:rPr>
          <w:lang w:val="en-CA" w:eastAsia="zh-CN"/>
        </w:rPr>
        <w:t>candidate</w:t>
      </w:r>
      <w:r w:rsidR="00BD2DA9">
        <w:rPr>
          <w:lang w:val="en-CA" w:eastAsia="zh-CN"/>
        </w:rPr>
        <w:t>s</w:t>
      </w:r>
      <w:r>
        <w:rPr>
          <w:lang w:val="en-CA" w:eastAsia="zh-CN"/>
        </w:rPr>
        <w:t xml:space="preserve"> reordering process and the final size of the EIP merge list are kept unchanged.</w:t>
      </w:r>
    </w:p>
    <w:p w14:paraId="38FC648D" w14:textId="77777777" w:rsidR="009B6497" w:rsidRPr="00EC7392" w:rsidRDefault="009B6497" w:rsidP="009B6497">
      <w:pPr>
        <w:jc w:val="center"/>
        <w:rPr>
          <w:lang w:val="en-CA" w:eastAsia="zh-CN"/>
        </w:rPr>
      </w:pPr>
      <w:r>
        <w:rPr>
          <w:noProof/>
          <w:lang w:val="en-CA" w:eastAsia="zh-CN"/>
        </w:rPr>
        <w:lastRenderedPageBreak/>
        <w:drawing>
          <wp:inline distT="0" distB="0" distL="0" distR="0" wp14:anchorId="7EB76AB0" wp14:editId="5D84DB18">
            <wp:extent cx="3792220" cy="2395855"/>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p>
    <w:p w14:paraId="6F7BBD3A" w14:textId="764D9A04" w:rsidR="00BD2DA9" w:rsidRDefault="009B6497" w:rsidP="00BD2DA9">
      <w:pPr>
        <w:pStyle w:val="ac"/>
        <w:rPr>
          <w:noProof/>
        </w:rPr>
      </w:pPr>
      <w:bookmarkStart w:id="8" w:name="_Ref170850501"/>
      <w:r>
        <w:t xml:space="preserve">Figure </w:t>
      </w:r>
      <w:bookmarkEnd w:id="8"/>
      <w:r w:rsidR="00F8784B">
        <w:t>3</w:t>
      </w:r>
      <w:r>
        <w:rPr>
          <w:noProof/>
        </w:rPr>
        <w:t>.</w:t>
      </w:r>
      <w:r w:rsidRPr="00236368">
        <w:t xml:space="preserve"> </w:t>
      </w:r>
      <w:r w:rsidRPr="00236368">
        <w:rPr>
          <w:noProof/>
        </w:rPr>
        <w:t>Illustrates reference area for BV-EIP</w:t>
      </w:r>
    </w:p>
    <w:p w14:paraId="7CCB7BCE" w14:textId="6462D599" w:rsidR="00BD2DA9" w:rsidRDefault="00BD2DA9" w:rsidP="00BD2DA9">
      <w:pPr>
        <w:pStyle w:val="1"/>
        <w:rPr>
          <w:lang w:eastAsia="zh-CN"/>
        </w:rPr>
      </w:pPr>
      <w:r>
        <w:rPr>
          <w:rFonts w:hint="eastAsia"/>
          <w:lang w:eastAsia="zh-CN"/>
        </w:rPr>
        <w:t>S</w:t>
      </w:r>
      <w:r>
        <w:rPr>
          <w:lang w:eastAsia="zh-CN"/>
        </w:rPr>
        <w:t>imulation results</w:t>
      </w:r>
    </w:p>
    <w:p w14:paraId="3CA49E99" w14:textId="17E49F0D" w:rsidR="00BD2DA9" w:rsidRDefault="00BD2DA9" w:rsidP="00BD2DA9">
      <w:pPr>
        <w:rPr>
          <w:lang w:val="en-CA"/>
        </w:rPr>
      </w:pPr>
      <w:r>
        <w:rPr>
          <w:lang w:val="en-CA"/>
        </w:rPr>
        <w:t>The proposed method was implemented on top of EC</w:t>
      </w:r>
      <w:r w:rsidR="00691073">
        <w:rPr>
          <w:lang w:val="en-CA"/>
        </w:rPr>
        <w:t>M</w:t>
      </w:r>
      <w:r>
        <w:rPr>
          <w:lang w:val="en-CA"/>
        </w:rPr>
        <w:t>-14.0</w:t>
      </w:r>
      <w:r w:rsidR="00C06050" w:rsidRPr="00C06050">
        <w:rPr>
          <w:vertAlign w:val="superscript"/>
          <w:lang w:val="en-CA"/>
        </w:rPr>
        <w:t>[2]</w:t>
      </w:r>
      <w:r>
        <w:rPr>
          <w:lang w:eastAsia="zh-CN"/>
        </w:rPr>
        <w:t>.</w:t>
      </w:r>
      <w:r>
        <w:rPr>
          <w:lang w:val="en-CA"/>
        </w:rPr>
        <w:t xml:space="preserve"> </w:t>
      </w:r>
      <w:r w:rsidRPr="00A05EEF">
        <w:rPr>
          <w:lang w:val="en-CA"/>
        </w:rPr>
        <w:t xml:space="preserve">The simulations were performed following the </w:t>
      </w:r>
      <w:r>
        <w:t xml:space="preserve">common test </w:t>
      </w:r>
      <w:proofErr w:type="gramStart"/>
      <w:r>
        <w:t>conditions</w:t>
      </w:r>
      <w:r w:rsidR="00C06050" w:rsidRPr="00C06050">
        <w:rPr>
          <w:vertAlign w:val="superscript"/>
        </w:rPr>
        <w:t>[</w:t>
      </w:r>
      <w:proofErr w:type="gramEnd"/>
      <w:r w:rsidR="00C06050" w:rsidRPr="00C06050">
        <w:rPr>
          <w:vertAlign w:val="superscript"/>
        </w:rPr>
        <w:t>3]</w:t>
      </w:r>
      <w:r w:rsidRPr="00A05EEF">
        <w:rPr>
          <w:lang w:val="en-CA"/>
        </w:rPr>
        <w:t>.</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F8784B" w:rsidRPr="00F8784B" w14:paraId="4DAA19FF" w14:textId="77777777" w:rsidTr="00F8784B">
        <w:trPr>
          <w:trHeight w:val="255"/>
        </w:trPr>
        <w:tc>
          <w:tcPr>
            <w:tcW w:w="1040" w:type="dxa"/>
            <w:tcBorders>
              <w:top w:val="nil"/>
              <w:left w:val="nil"/>
              <w:bottom w:val="nil"/>
              <w:right w:val="nil"/>
            </w:tcBorders>
            <w:shd w:val="clear" w:color="auto" w:fill="auto"/>
            <w:noWrap/>
            <w:vAlign w:val="center"/>
            <w:hideMark/>
          </w:tcPr>
          <w:p w14:paraId="3A58903B"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A20BC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All Intra Main 10 </w:t>
            </w:r>
          </w:p>
        </w:tc>
      </w:tr>
      <w:tr w:rsidR="00F8784B" w:rsidRPr="00F8784B" w14:paraId="3D5D1E4A" w14:textId="77777777" w:rsidTr="00F8784B">
        <w:trPr>
          <w:trHeight w:val="255"/>
        </w:trPr>
        <w:tc>
          <w:tcPr>
            <w:tcW w:w="1040" w:type="dxa"/>
            <w:tcBorders>
              <w:top w:val="nil"/>
              <w:left w:val="nil"/>
              <w:bottom w:val="nil"/>
              <w:right w:val="nil"/>
            </w:tcBorders>
            <w:shd w:val="clear" w:color="auto" w:fill="auto"/>
            <w:noWrap/>
            <w:vAlign w:val="center"/>
            <w:hideMark/>
          </w:tcPr>
          <w:p w14:paraId="11B423A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6C98E19" w14:textId="4E5E52F8"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 </w:t>
            </w:r>
            <w:r w:rsidR="00C06050">
              <w:rPr>
                <w:rFonts w:ascii="Arial" w:eastAsia="宋体" w:hAnsi="Arial" w:cs="Arial"/>
                <w:b/>
                <w:bCs/>
                <w:color w:val="000000"/>
                <w:sz w:val="18"/>
                <w:szCs w:val="18"/>
                <w:lang w:eastAsia="zh-CN"/>
              </w:rPr>
              <w:t>ECM-14.0</w:t>
            </w:r>
          </w:p>
        </w:tc>
      </w:tr>
      <w:tr w:rsidR="00F8784B" w:rsidRPr="00F8784B" w14:paraId="21030C5F" w14:textId="77777777" w:rsidTr="00F8784B">
        <w:trPr>
          <w:trHeight w:val="255"/>
        </w:trPr>
        <w:tc>
          <w:tcPr>
            <w:tcW w:w="1040" w:type="dxa"/>
            <w:tcBorders>
              <w:top w:val="nil"/>
              <w:left w:val="nil"/>
              <w:bottom w:val="nil"/>
              <w:right w:val="nil"/>
            </w:tcBorders>
            <w:shd w:val="clear" w:color="auto" w:fill="auto"/>
            <w:noWrap/>
            <w:vAlign w:val="center"/>
            <w:hideMark/>
          </w:tcPr>
          <w:p w14:paraId="385FC21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CA6CC71"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35FDF93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B4DCD7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2CFB04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14A9BB0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4E77E5D6"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8B91FBA"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DecVmPeak</w:t>
            </w:r>
          </w:p>
        </w:tc>
      </w:tr>
      <w:tr w:rsidR="006B2484" w:rsidRPr="00F8784B" w14:paraId="70960D35"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FE5E46"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5735B08" w14:textId="658938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nil"/>
            </w:tcBorders>
            <w:shd w:val="clear" w:color="auto" w:fill="auto"/>
            <w:noWrap/>
            <w:vAlign w:val="center"/>
            <w:hideMark/>
          </w:tcPr>
          <w:p w14:paraId="0577ECD8" w14:textId="5D8236C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97" w:type="dxa"/>
            <w:tcBorders>
              <w:top w:val="nil"/>
              <w:left w:val="nil"/>
              <w:bottom w:val="nil"/>
              <w:right w:val="single" w:sz="4" w:space="0" w:color="auto"/>
            </w:tcBorders>
            <w:shd w:val="clear" w:color="auto" w:fill="auto"/>
            <w:noWrap/>
            <w:vAlign w:val="center"/>
            <w:hideMark/>
          </w:tcPr>
          <w:p w14:paraId="64C5D104" w14:textId="07A18C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29" w:type="dxa"/>
            <w:tcBorders>
              <w:top w:val="nil"/>
              <w:left w:val="nil"/>
              <w:bottom w:val="nil"/>
              <w:right w:val="nil"/>
            </w:tcBorders>
            <w:shd w:val="clear" w:color="auto" w:fill="auto"/>
            <w:noWrap/>
            <w:vAlign w:val="center"/>
            <w:hideMark/>
          </w:tcPr>
          <w:p w14:paraId="13F06949" w14:textId="12D2262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nil"/>
              <w:left w:val="nil"/>
              <w:bottom w:val="nil"/>
              <w:right w:val="nil"/>
            </w:tcBorders>
            <w:shd w:val="clear" w:color="auto" w:fill="auto"/>
            <w:noWrap/>
            <w:vAlign w:val="center"/>
            <w:hideMark/>
          </w:tcPr>
          <w:p w14:paraId="0903DF67" w14:textId="5F3FE43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20" w:type="dxa"/>
            <w:tcBorders>
              <w:top w:val="nil"/>
              <w:left w:val="single" w:sz="4" w:space="0" w:color="auto"/>
              <w:bottom w:val="nil"/>
              <w:right w:val="nil"/>
            </w:tcBorders>
            <w:shd w:val="clear" w:color="auto" w:fill="auto"/>
            <w:noWrap/>
            <w:vAlign w:val="center"/>
            <w:hideMark/>
          </w:tcPr>
          <w:p w14:paraId="749E29A3" w14:textId="45987E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72B04D65" w14:textId="21EB15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5955C867"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858B49"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693D520C" w14:textId="4D466A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70819117" w14:textId="71D8C4B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single" w:sz="4" w:space="0" w:color="auto"/>
            </w:tcBorders>
            <w:shd w:val="clear" w:color="auto" w:fill="auto"/>
            <w:noWrap/>
            <w:vAlign w:val="center"/>
            <w:hideMark/>
          </w:tcPr>
          <w:p w14:paraId="35A80D6D" w14:textId="38333D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0B17E1FF" w14:textId="239FC1F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2E45AD7C" w14:textId="57E35B7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20" w:type="dxa"/>
            <w:tcBorders>
              <w:top w:val="nil"/>
              <w:left w:val="single" w:sz="4" w:space="0" w:color="auto"/>
              <w:bottom w:val="nil"/>
              <w:right w:val="nil"/>
            </w:tcBorders>
            <w:shd w:val="clear" w:color="auto" w:fill="auto"/>
            <w:noWrap/>
            <w:vAlign w:val="center"/>
            <w:hideMark/>
          </w:tcPr>
          <w:p w14:paraId="421D2A37" w14:textId="6391ADB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73E95459" w14:textId="3EBFCF6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39882AA5"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F5EAD0"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573E0DC5" w14:textId="71F297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2A3211A" w14:textId="70B671E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97" w:type="dxa"/>
            <w:tcBorders>
              <w:top w:val="nil"/>
              <w:left w:val="nil"/>
              <w:bottom w:val="nil"/>
              <w:right w:val="single" w:sz="4" w:space="0" w:color="auto"/>
            </w:tcBorders>
            <w:shd w:val="clear" w:color="auto" w:fill="auto"/>
            <w:noWrap/>
            <w:vAlign w:val="center"/>
            <w:hideMark/>
          </w:tcPr>
          <w:p w14:paraId="47399074" w14:textId="06AF8FE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066779DA" w14:textId="693338B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829" w:type="dxa"/>
            <w:tcBorders>
              <w:top w:val="nil"/>
              <w:left w:val="nil"/>
              <w:bottom w:val="nil"/>
              <w:right w:val="nil"/>
            </w:tcBorders>
            <w:shd w:val="clear" w:color="auto" w:fill="auto"/>
            <w:noWrap/>
            <w:vAlign w:val="center"/>
            <w:hideMark/>
          </w:tcPr>
          <w:p w14:paraId="4ABA6428" w14:textId="0E4123B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0" w:type="dxa"/>
            <w:tcBorders>
              <w:top w:val="nil"/>
              <w:left w:val="single" w:sz="4" w:space="0" w:color="auto"/>
              <w:bottom w:val="nil"/>
              <w:right w:val="nil"/>
            </w:tcBorders>
            <w:shd w:val="clear" w:color="auto" w:fill="auto"/>
            <w:noWrap/>
            <w:vAlign w:val="center"/>
            <w:hideMark/>
          </w:tcPr>
          <w:p w14:paraId="6BA122B4" w14:textId="16E3946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c>
          <w:tcPr>
            <w:tcW w:w="1333" w:type="dxa"/>
            <w:tcBorders>
              <w:top w:val="nil"/>
              <w:left w:val="nil"/>
              <w:bottom w:val="nil"/>
              <w:right w:val="single" w:sz="8" w:space="0" w:color="auto"/>
            </w:tcBorders>
            <w:shd w:val="clear" w:color="auto" w:fill="auto"/>
            <w:noWrap/>
            <w:vAlign w:val="center"/>
            <w:hideMark/>
          </w:tcPr>
          <w:p w14:paraId="1FBD3ADE" w14:textId="7D4947E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6B2484" w:rsidRPr="00F8784B" w14:paraId="7D8EECB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D8C72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125DA48D" w14:textId="668A9E2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nil"/>
            </w:tcBorders>
            <w:shd w:val="clear" w:color="auto" w:fill="auto"/>
            <w:noWrap/>
            <w:vAlign w:val="center"/>
            <w:hideMark/>
          </w:tcPr>
          <w:p w14:paraId="2D7E663A" w14:textId="6C1A22F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single" w:sz="4" w:space="0" w:color="auto"/>
            </w:tcBorders>
            <w:shd w:val="clear" w:color="auto" w:fill="auto"/>
            <w:noWrap/>
            <w:vAlign w:val="center"/>
            <w:hideMark/>
          </w:tcPr>
          <w:p w14:paraId="652490F7" w14:textId="648B8B6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nil"/>
              <w:right w:val="nil"/>
            </w:tcBorders>
            <w:shd w:val="clear" w:color="auto" w:fill="auto"/>
            <w:noWrap/>
            <w:vAlign w:val="center"/>
            <w:hideMark/>
          </w:tcPr>
          <w:p w14:paraId="46DA4206" w14:textId="6A0DF88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3E23C868" w14:textId="0E123E4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7DCC0AA7" w14:textId="05E6A07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17C1B6CF" w14:textId="1F641AE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04731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1B967F"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0696F90" w14:textId="31467E3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nil"/>
              <w:left w:val="nil"/>
              <w:bottom w:val="nil"/>
              <w:right w:val="nil"/>
            </w:tcBorders>
            <w:shd w:val="clear" w:color="auto" w:fill="auto"/>
            <w:noWrap/>
            <w:vAlign w:val="center"/>
            <w:hideMark/>
          </w:tcPr>
          <w:p w14:paraId="37E9B0AB" w14:textId="498BA47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97" w:type="dxa"/>
            <w:tcBorders>
              <w:top w:val="nil"/>
              <w:left w:val="nil"/>
              <w:bottom w:val="nil"/>
              <w:right w:val="single" w:sz="4" w:space="0" w:color="auto"/>
            </w:tcBorders>
            <w:shd w:val="clear" w:color="auto" w:fill="auto"/>
            <w:noWrap/>
            <w:vAlign w:val="center"/>
            <w:hideMark/>
          </w:tcPr>
          <w:p w14:paraId="1B2B634B" w14:textId="0BBA40F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6A8CFF8C" w14:textId="50B6E1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3E348CC1" w14:textId="2D16A01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01089B5D" w14:textId="0F2A129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423CEAB1" w14:textId="3D9682F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A37AC4"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BF7EF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47776A4" w14:textId="43B020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97" w:type="dxa"/>
            <w:tcBorders>
              <w:top w:val="single" w:sz="8" w:space="0" w:color="auto"/>
              <w:left w:val="nil"/>
              <w:bottom w:val="nil"/>
              <w:right w:val="nil"/>
            </w:tcBorders>
            <w:shd w:val="clear" w:color="auto" w:fill="auto"/>
            <w:noWrap/>
            <w:vAlign w:val="center"/>
            <w:hideMark/>
          </w:tcPr>
          <w:p w14:paraId="360F5D67" w14:textId="7368BA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97" w:type="dxa"/>
            <w:tcBorders>
              <w:top w:val="single" w:sz="8" w:space="0" w:color="auto"/>
              <w:left w:val="nil"/>
              <w:bottom w:val="nil"/>
              <w:right w:val="single" w:sz="4" w:space="0" w:color="auto"/>
            </w:tcBorders>
            <w:shd w:val="clear" w:color="auto" w:fill="auto"/>
            <w:noWrap/>
            <w:vAlign w:val="center"/>
            <w:hideMark/>
          </w:tcPr>
          <w:p w14:paraId="067EFA82" w14:textId="4716A75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single" w:sz="8" w:space="0" w:color="auto"/>
              <w:left w:val="nil"/>
              <w:bottom w:val="nil"/>
              <w:right w:val="nil"/>
            </w:tcBorders>
            <w:shd w:val="clear" w:color="auto" w:fill="auto"/>
            <w:noWrap/>
            <w:vAlign w:val="center"/>
            <w:hideMark/>
          </w:tcPr>
          <w:p w14:paraId="505D08A5" w14:textId="16810DF9"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single" w:sz="8" w:space="0" w:color="auto"/>
              <w:left w:val="nil"/>
              <w:bottom w:val="nil"/>
              <w:right w:val="nil"/>
            </w:tcBorders>
            <w:shd w:val="clear" w:color="auto" w:fill="auto"/>
            <w:noWrap/>
            <w:vAlign w:val="center"/>
            <w:hideMark/>
          </w:tcPr>
          <w:p w14:paraId="1C217D5B" w14:textId="0F82F9F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BD2D69D" w14:textId="6A556C9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280149B" w14:textId="7906D90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0360D8AC" w14:textId="77777777" w:rsidTr="00C06050">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38A97FCE"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D</w:t>
            </w:r>
          </w:p>
        </w:tc>
        <w:tc>
          <w:tcPr>
            <w:tcW w:w="997" w:type="dxa"/>
            <w:tcBorders>
              <w:top w:val="single" w:sz="8" w:space="0" w:color="auto"/>
              <w:left w:val="nil"/>
              <w:right w:val="nil"/>
            </w:tcBorders>
            <w:shd w:val="clear" w:color="auto" w:fill="auto"/>
            <w:noWrap/>
            <w:vAlign w:val="center"/>
            <w:hideMark/>
          </w:tcPr>
          <w:p w14:paraId="5998CA11" w14:textId="5B36546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97" w:type="dxa"/>
            <w:tcBorders>
              <w:top w:val="single" w:sz="8" w:space="0" w:color="auto"/>
              <w:left w:val="nil"/>
              <w:right w:val="nil"/>
            </w:tcBorders>
            <w:shd w:val="clear" w:color="auto" w:fill="auto"/>
            <w:noWrap/>
            <w:vAlign w:val="center"/>
            <w:hideMark/>
          </w:tcPr>
          <w:p w14:paraId="558CCBE9" w14:textId="69F9409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single" w:sz="8" w:space="0" w:color="auto"/>
              <w:left w:val="nil"/>
              <w:right w:val="single" w:sz="4" w:space="0" w:color="auto"/>
            </w:tcBorders>
            <w:shd w:val="clear" w:color="auto" w:fill="auto"/>
            <w:noWrap/>
            <w:vAlign w:val="center"/>
            <w:hideMark/>
          </w:tcPr>
          <w:p w14:paraId="15778C67" w14:textId="390517B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single" w:sz="8" w:space="0" w:color="auto"/>
              <w:left w:val="nil"/>
              <w:right w:val="nil"/>
            </w:tcBorders>
            <w:shd w:val="clear" w:color="auto" w:fill="auto"/>
            <w:noWrap/>
            <w:vAlign w:val="center"/>
            <w:hideMark/>
          </w:tcPr>
          <w:p w14:paraId="26520E55" w14:textId="003E29E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29" w:type="dxa"/>
            <w:tcBorders>
              <w:top w:val="single" w:sz="8" w:space="0" w:color="auto"/>
              <w:left w:val="nil"/>
              <w:right w:val="nil"/>
            </w:tcBorders>
            <w:shd w:val="clear" w:color="auto" w:fill="auto"/>
            <w:noWrap/>
            <w:vAlign w:val="center"/>
            <w:hideMark/>
          </w:tcPr>
          <w:p w14:paraId="34FC8E39" w14:textId="1E98FC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20" w:type="dxa"/>
            <w:tcBorders>
              <w:top w:val="nil"/>
              <w:left w:val="single" w:sz="4" w:space="0" w:color="auto"/>
              <w:right w:val="nil"/>
            </w:tcBorders>
            <w:shd w:val="clear" w:color="auto" w:fill="auto"/>
            <w:noWrap/>
            <w:vAlign w:val="center"/>
            <w:hideMark/>
          </w:tcPr>
          <w:p w14:paraId="57E8F526" w14:textId="1E2956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nil"/>
              <w:left w:val="nil"/>
              <w:right w:val="single" w:sz="8" w:space="0" w:color="auto"/>
            </w:tcBorders>
            <w:shd w:val="clear" w:color="auto" w:fill="auto"/>
            <w:noWrap/>
            <w:vAlign w:val="center"/>
            <w:hideMark/>
          </w:tcPr>
          <w:p w14:paraId="1F11A7D8" w14:textId="627B2B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5EEA548E" w14:textId="77777777" w:rsidTr="00C0605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64F1B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F</w:t>
            </w:r>
          </w:p>
        </w:tc>
        <w:tc>
          <w:tcPr>
            <w:tcW w:w="997" w:type="dxa"/>
            <w:tcBorders>
              <w:top w:val="nil"/>
              <w:left w:val="nil"/>
              <w:bottom w:val="single" w:sz="8" w:space="0" w:color="auto"/>
              <w:right w:val="nil"/>
            </w:tcBorders>
            <w:shd w:val="clear" w:color="auto" w:fill="auto"/>
            <w:noWrap/>
            <w:vAlign w:val="center"/>
            <w:hideMark/>
          </w:tcPr>
          <w:p w14:paraId="7C9A9C6C" w14:textId="04712F8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single" w:sz="8" w:space="0" w:color="auto"/>
              <w:right w:val="nil"/>
            </w:tcBorders>
            <w:shd w:val="clear" w:color="auto" w:fill="auto"/>
            <w:noWrap/>
            <w:vAlign w:val="center"/>
            <w:hideMark/>
          </w:tcPr>
          <w:p w14:paraId="526FE759" w14:textId="4EBDEC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97" w:type="dxa"/>
            <w:tcBorders>
              <w:top w:val="nil"/>
              <w:left w:val="nil"/>
              <w:bottom w:val="single" w:sz="8" w:space="0" w:color="auto"/>
              <w:right w:val="single" w:sz="4" w:space="0" w:color="auto"/>
            </w:tcBorders>
            <w:shd w:val="clear" w:color="auto" w:fill="auto"/>
            <w:noWrap/>
            <w:vAlign w:val="center"/>
            <w:hideMark/>
          </w:tcPr>
          <w:p w14:paraId="2A0B34F3" w14:textId="49B6547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single" w:sz="8" w:space="0" w:color="auto"/>
              <w:right w:val="nil"/>
            </w:tcBorders>
            <w:shd w:val="clear" w:color="auto" w:fill="auto"/>
            <w:noWrap/>
            <w:vAlign w:val="center"/>
            <w:hideMark/>
          </w:tcPr>
          <w:p w14:paraId="0AFB0C2C" w14:textId="45FD587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829" w:type="dxa"/>
            <w:tcBorders>
              <w:top w:val="nil"/>
              <w:left w:val="nil"/>
              <w:bottom w:val="single" w:sz="8" w:space="0" w:color="auto"/>
              <w:right w:val="nil"/>
            </w:tcBorders>
            <w:shd w:val="clear" w:color="auto" w:fill="auto"/>
            <w:noWrap/>
            <w:vAlign w:val="center"/>
            <w:hideMark/>
          </w:tcPr>
          <w:p w14:paraId="5C0EA8CF" w14:textId="13262BA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nil"/>
              <w:left w:val="single" w:sz="4" w:space="0" w:color="auto"/>
              <w:bottom w:val="single" w:sz="8" w:space="0" w:color="auto"/>
              <w:right w:val="nil"/>
            </w:tcBorders>
            <w:shd w:val="clear" w:color="auto" w:fill="auto"/>
            <w:noWrap/>
            <w:vAlign w:val="center"/>
            <w:hideMark/>
          </w:tcPr>
          <w:p w14:paraId="396EE936" w14:textId="0CDCD04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96.6%</w:t>
            </w:r>
          </w:p>
        </w:tc>
        <w:tc>
          <w:tcPr>
            <w:tcW w:w="1333" w:type="dxa"/>
            <w:tcBorders>
              <w:top w:val="nil"/>
              <w:left w:val="nil"/>
              <w:bottom w:val="single" w:sz="8" w:space="0" w:color="auto"/>
              <w:right w:val="single" w:sz="8" w:space="0" w:color="auto"/>
            </w:tcBorders>
            <w:shd w:val="clear" w:color="auto" w:fill="auto"/>
            <w:noWrap/>
            <w:vAlign w:val="center"/>
            <w:hideMark/>
          </w:tcPr>
          <w:p w14:paraId="6EF5988D" w14:textId="5ADB271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bl>
    <w:p w14:paraId="3EA9493D" w14:textId="465E6710" w:rsidR="00BD2DA9" w:rsidRDefault="00BD2DA9" w:rsidP="00BD2DA9">
      <w:pPr>
        <w:rPr>
          <w:lang w:val="en-CA" w:eastAsia="zh-CN"/>
        </w:rPr>
      </w:pPr>
    </w:p>
    <w:tbl>
      <w:tblPr>
        <w:tblW w:w="8480" w:type="dxa"/>
        <w:tblLook w:val="04A0" w:firstRow="1" w:lastRow="0" w:firstColumn="1" w:lastColumn="0" w:noHBand="0" w:noVBand="1"/>
      </w:tblPr>
      <w:tblGrid>
        <w:gridCol w:w="882"/>
        <w:gridCol w:w="169"/>
        <w:gridCol w:w="859"/>
        <w:gridCol w:w="208"/>
        <w:gridCol w:w="654"/>
        <w:gridCol w:w="579"/>
        <w:gridCol w:w="283"/>
        <w:gridCol w:w="916"/>
        <w:gridCol w:w="36"/>
        <w:gridCol w:w="883"/>
        <w:gridCol w:w="237"/>
        <w:gridCol w:w="1197"/>
        <w:gridCol w:w="32"/>
        <w:gridCol w:w="1165"/>
        <w:gridCol w:w="387"/>
        <w:gridCol w:w="817"/>
        <w:tblGridChange w:id="9">
          <w:tblGrid>
            <w:gridCol w:w="882"/>
            <w:gridCol w:w="158"/>
            <w:gridCol w:w="11"/>
            <w:gridCol w:w="859"/>
            <w:gridCol w:w="127"/>
            <w:gridCol w:w="81"/>
            <w:gridCol w:w="654"/>
            <w:gridCol w:w="262"/>
            <w:gridCol w:w="317"/>
            <w:gridCol w:w="283"/>
            <w:gridCol w:w="397"/>
            <w:gridCol w:w="519"/>
            <w:gridCol w:w="36"/>
            <w:gridCol w:w="274"/>
            <w:gridCol w:w="609"/>
            <w:gridCol w:w="220"/>
            <w:gridCol w:w="17"/>
            <w:gridCol w:w="1197"/>
            <w:gridCol w:w="32"/>
            <w:gridCol w:w="74"/>
            <w:gridCol w:w="1091"/>
            <w:gridCol w:w="242"/>
            <w:gridCol w:w="145"/>
            <w:gridCol w:w="817"/>
          </w:tblGrid>
        </w:tblGridChange>
      </w:tblGrid>
      <w:tr w:rsidR="00C06050" w:rsidRPr="00C06050" w:rsidDel="001E3340" w14:paraId="3F0EFDB5" w14:textId="13D03676" w:rsidTr="001E3340">
        <w:trPr>
          <w:trHeight w:val="255"/>
          <w:del w:id="10" w:author="谢志煌(XIE ZHIHUANG)" w:date="2024-11-01T03:02:00Z"/>
        </w:trPr>
        <w:tc>
          <w:tcPr>
            <w:tcW w:w="892" w:type="dxa"/>
            <w:tcBorders>
              <w:top w:val="nil"/>
              <w:left w:val="nil"/>
              <w:bottom w:val="nil"/>
              <w:right w:val="nil"/>
            </w:tcBorders>
            <w:shd w:val="clear" w:color="auto" w:fill="auto"/>
            <w:noWrap/>
            <w:vAlign w:val="center"/>
            <w:hideMark/>
          </w:tcPr>
          <w:p w14:paraId="05FEE108" w14:textId="6555AA11"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 w:author="谢志煌(XIE ZHIHUANG)" w:date="2024-11-01T03:02:00Z"/>
                <w:rFonts w:ascii="宋体" w:eastAsia="宋体" w:hAnsi="宋体" w:cs="宋体"/>
                <w:sz w:val="20"/>
                <w:szCs w:val="24"/>
                <w:lang w:eastAsia="zh-CN"/>
              </w:rPr>
            </w:pPr>
          </w:p>
        </w:tc>
        <w:tc>
          <w:tcPr>
            <w:tcW w:w="8412"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0BA03D" w14:textId="5EF26316"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谢志煌(XIE ZHIHUANG)" w:date="2024-11-01T03:02:00Z"/>
                <w:rFonts w:ascii="Arial" w:eastAsia="宋体" w:hAnsi="Arial" w:cs="Arial"/>
                <w:b/>
                <w:bCs/>
                <w:color w:val="000000"/>
                <w:sz w:val="18"/>
                <w:szCs w:val="18"/>
                <w:lang w:eastAsia="zh-CN"/>
              </w:rPr>
            </w:pPr>
            <w:del w:id="13" w:author="谢志煌(XIE ZHIHUANG)" w:date="2024-11-01T03:02:00Z">
              <w:r w:rsidRPr="00C06050" w:rsidDel="001E3340">
                <w:rPr>
                  <w:rFonts w:ascii="Arial" w:eastAsia="宋体" w:hAnsi="Arial" w:cs="Arial"/>
                  <w:b/>
                  <w:bCs/>
                  <w:color w:val="000000"/>
                  <w:sz w:val="18"/>
                  <w:szCs w:val="18"/>
                  <w:lang w:eastAsia="zh-CN"/>
                </w:rPr>
                <w:delText>Random Access Main 10</w:delText>
              </w:r>
            </w:del>
          </w:p>
        </w:tc>
      </w:tr>
      <w:tr w:rsidR="00C06050" w:rsidRPr="00C06050" w:rsidDel="001E3340" w14:paraId="0D6DCA36" w14:textId="70967445" w:rsidTr="001E3340">
        <w:trPr>
          <w:trHeight w:val="255"/>
          <w:del w:id="14" w:author="谢志煌(XIE ZHIHUANG)" w:date="2024-11-01T03:02:00Z"/>
        </w:trPr>
        <w:tc>
          <w:tcPr>
            <w:tcW w:w="892" w:type="dxa"/>
            <w:tcBorders>
              <w:top w:val="nil"/>
              <w:left w:val="nil"/>
              <w:bottom w:val="nil"/>
              <w:right w:val="nil"/>
            </w:tcBorders>
            <w:shd w:val="clear" w:color="auto" w:fill="auto"/>
            <w:noWrap/>
            <w:vAlign w:val="center"/>
            <w:hideMark/>
          </w:tcPr>
          <w:p w14:paraId="3D27CF69" w14:textId="35C5FCD2"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谢志煌(XIE ZHIHUANG)" w:date="2024-11-01T03:02:00Z"/>
                <w:rFonts w:ascii="Arial" w:eastAsia="宋体" w:hAnsi="Arial" w:cs="Arial"/>
                <w:b/>
                <w:bCs/>
                <w:color w:val="000000"/>
                <w:sz w:val="18"/>
                <w:szCs w:val="18"/>
                <w:lang w:eastAsia="zh-CN"/>
              </w:rPr>
            </w:pPr>
          </w:p>
        </w:tc>
        <w:tc>
          <w:tcPr>
            <w:tcW w:w="8412" w:type="dxa"/>
            <w:gridSpan w:val="15"/>
            <w:tcBorders>
              <w:top w:val="nil"/>
              <w:left w:val="single" w:sz="8" w:space="0" w:color="auto"/>
              <w:bottom w:val="nil"/>
              <w:right w:val="single" w:sz="8" w:space="0" w:color="auto"/>
            </w:tcBorders>
            <w:shd w:val="clear" w:color="auto" w:fill="auto"/>
            <w:noWrap/>
            <w:vAlign w:val="center"/>
            <w:hideMark/>
          </w:tcPr>
          <w:p w14:paraId="3B4CD400" w14:textId="60D543CA"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谢志煌(XIE ZHIHUANG)" w:date="2024-11-01T03:02:00Z"/>
                <w:rFonts w:ascii="Arial" w:eastAsia="宋体" w:hAnsi="Arial" w:cs="Arial"/>
                <w:b/>
                <w:bCs/>
                <w:color w:val="000000"/>
                <w:sz w:val="18"/>
                <w:szCs w:val="18"/>
                <w:lang w:eastAsia="zh-CN"/>
              </w:rPr>
            </w:pPr>
            <w:del w:id="17" w:author="谢志煌(XIE ZHIHUANG)" w:date="2024-11-01T03:02:00Z">
              <w:r w:rsidRPr="00C06050" w:rsidDel="001E3340">
                <w:rPr>
                  <w:rFonts w:ascii="Arial" w:eastAsia="宋体" w:hAnsi="Arial" w:cs="Arial"/>
                  <w:b/>
                  <w:bCs/>
                  <w:color w:val="000000"/>
                  <w:sz w:val="18"/>
                  <w:szCs w:val="18"/>
                  <w:lang w:eastAsia="zh-CN"/>
                </w:rPr>
                <w:delText xml:space="preserve">Over </w:delText>
              </w:r>
              <w:r w:rsidDel="001E3340">
                <w:rPr>
                  <w:rFonts w:ascii="Arial" w:eastAsia="宋体" w:hAnsi="Arial" w:cs="Arial"/>
                  <w:b/>
                  <w:bCs/>
                  <w:color w:val="000000"/>
                  <w:sz w:val="18"/>
                  <w:szCs w:val="18"/>
                  <w:lang w:eastAsia="zh-CN"/>
                </w:rPr>
                <w:delText>ECM-14.0</w:delText>
              </w:r>
            </w:del>
          </w:p>
        </w:tc>
      </w:tr>
      <w:tr w:rsidR="00C06050" w:rsidRPr="00C06050" w:rsidDel="001E3340" w14:paraId="14A5E178" w14:textId="529C1D32" w:rsidTr="001E3340">
        <w:trPr>
          <w:trHeight w:val="255"/>
          <w:del w:id="18" w:author="谢志煌(XIE ZHIHUANG)" w:date="2024-11-01T03:02:00Z"/>
        </w:trPr>
        <w:tc>
          <w:tcPr>
            <w:tcW w:w="892" w:type="dxa"/>
            <w:tcBorders>
              <w:top w:val="nil"/>
              <w:left w:val="nil"/>
              <w:bottom w:val="nil"/>
              <w:right w:val="nil"/>
            </w:tcBorders>
            <w:shd w:val="clear" w:color="auto" w:fill="auto"/>
            <w:noWrap/>
            <w:vAlign w:val="center"/>
            <w:hideMark/>
          </w:tcPr>
          <w:p w14:paraId="47F334A9" w14:textId="56F77DBE"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谢志煌(XIE ZHIHUANG)" w:date="2024-11-01T03:02:00Z"/>
                <w:rFonts w:ascii="Arial" w:eastAsia="宋体" w:hAnsi="Arial" w:cs="Arial"/>
                <w:b/>
                <w:bCs/>
                <w:color w:val="000000"/>
                <w:sz w:val="18"/>
                <w:szCs w:val="18"/>
                <w:lang w:eastAsia="zh-CN"/>
              </w:rPr>
            </w:pPr>
          </w:p>
        </w:tc>
        <w:tc>
          <w:tcPr>
            <w:tcW w:w="1244" w:type="dxa"/>
            <w:gridSpan w:val="3"/>
            <w:tcBorders>
              <w:top w:val="nil"/>
              <w:left w:val="single" w:sz="8" w:space="0" w:color="auto"/>
              <w:bottom w:val="single" w:sz="8" w:space="0" w:color="auto"/>
              <w:right w:val="nil"/>
            </w:tcBorders>
            <w:shd w:val="clear" w:color="auto" w:fill="auto"/>
            <w:noWrap/>
            <w:vAlign w:val="center"/>
            <w:hideMark/>
          </w:tcPr>
          <w:p w14:paraId="58381654" w14:textId="5CB4ED71"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谢志煌(XIE ZHIHUANG)" w:date="2024-11-01T03:02:00Z"/>
                <w:rFonts w:ascii="Arial" w:eastAsia="宋体" w:hAnsi="Arial" w:cs="Arial"/>
                <w:color w:val="000000"/>
                <w:sz w:val="18"/>
                <w:szCs w:val="18"/>
                <w:lang w:eastAsia="zh-CN"/>
              </w:rPr>
            </w:pPr>
            <w:del w:id="21" w:author="谢志煌(XIE ZHIHUANG)" w:date="2024-11-01T03:02:00Z">
              <w:r w:rsidRPr="00C06050" w:rsidDel="001E3340">
                <w:rPr>
                  <w:rFonts w:ascii="Arial" w:eastAsia="宋体" w:hAnsi="Arial" w:cs="Arial"/>
                  <w:color w:val="000000"/>
                  <w:sz w:val="18"/>
                  <w:szCs w:val="18"/>
                  <w:lang w:eastAsia="zh-CN"/>
                </w:rPr>
                <w:delText>Y</w:delText>
              </w:r>
            </w:del>
          </w:p>
        </w:tc>
        <w:tc>
          <w:tcPr>
            <w:tcW w:w="1244" w:type="dxa"/>
            <w:gridSpan w:val="2"/>
            <w:tcBorders>
              <w:top w:val="nil"/>
              <w:left w:val="nil"/>
              <w:bottom w:val="single" w:sz="8" w:space="0" w:color="auto"/>
              <w:right w:val="nil"/>
            </w:tcBorders>
            <w:shd w:val="clear" w:color="auto" w:fill="auto"/>
            <w:noWrap/>
            <w:vAlign w:val="center"/>
            <w:hideMark/>
          </w:tcPr>
          <w:p w14:paraId="7ABD73AC" w14:textId="10DA37F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谢志煌(XIE ZHIHUANG)" w:date="2024-11-01T03:02:00Z"/>
                <w:rFonts w:ascii="Arial" w:eastAsia="宋体" w:hAnsi="Arial" w:cs="Arial"/>
                <w:color w:val="000000"/>
                <w:sz w:val="18"/>
                <w:szCs w:val="18"/>
                <w:lang w:eastAsia="zh-CN"/>
              </w:rPr>
            </w:pPr>
            <w:del w:id="23" w:author="谢志煌(XIE ZHIHUANG)" w:date="2024-11-01T03:02:00Z">
              <w:r w:rsidRPr="00C06050" w:rsidDel="001E3340">
                <w:rPr>
                  <w:rFonts w:ascii="Arial" w:eastAsia="宋体" w:hAnsi="Arial" w:cs="Arial"/>
                  <w:color w:val="000000"/>
                  <w:sz w:val="18"/>
                  <w:szCs w:val="18"/>
                  <w:lang w:eastAsia="zh-CN"/>
                </w:rPr>
                <w:delText>U</w:delText>
              </w:r>
            </w:del>
          </w:p>
        </w:tc>
        <w:tc>
          <w:tcPr>
            <w:tcW w:w="1244" w:type="dxa"/>
            <w:gridSpan w:val="3"/>
            <w:tcBorders>
              <w:top w:val="nil"/>
              <w:left w:val="nil"/>
              <w:bottom w:val="single" w:sz="8" w:space="0" w:color="auto"/>
              <w:right w:val="single" w:sz="4" w:space="0" w:color="auto"/>
            </w:tcBorders>
            <w:shd w:val="clear" w:color="auto" w:fill="auto"/>
            <w:noWrap/>
            <w:vAlign w:val="center"/>
            <w:hideMark/>
          </w:tcPr>
          <w:p w14:paraId="510B818C" w14:textId="2944877D"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谢志煌(XIE ZHIHUANG)" w:date="2024-11-01T03:02:00Z"/>
                <w:rFonts w:ascii="Arial" w:eastAsia="宋体" w:hAnsi="Arial" w:cs="Arial"/>
                <w:color w:val="000000"/>
                <w:sz w:val="18"/>
                <w:szCs w:val="18"/>
                <w:lang w:eastAsia="zh-CN"/>
              </w:rPr>
            </w:pPr>
            <w:del w:id="25" w:author="谢志煌(XIE ZHIHUANG)" w:date="2024-11-01T03:02:00Z">
              <w:r w:rsidRPr="00C06050" w:rsidDel="001E3340">
                <w:rPr>
                  <w:rFonts w:ascii="Arial" w:eastAsia="宋体" w:hAnsi="Arial" w:cs="Arial"/>
                  <w:color w:val="000000"/>
                  <w:sz w:val="18"/>
                  <w:szCs w:val="18"/>
                  <w:lang w:eastAsia="zh-CN"/>
                </w:rPr>
                <w:delText>V</w:delText>
              </w:r>
            </w:del>
          </w:p>
        </w:tc>
        <w:tc>
          <w:tcPr>
            <w:tcW w:w="1129" w:type="dxa"/>
            <w:gridSpan w:val="2"/>
            <w:tcBorders>
              <w:top w:val="nil"/>
              <w:left w:val="nil"/>
              <w:bottom w:val="single" w:sz="8" w:space="0" w:color="auto"/>
              <w:right w:val="nil"/>
            </w:tcBorders>
            <w:shd w:val="clear" w:color="auto" w:fill="auto"/>
            <w:noWrap/>
            <w:vAlign w:val="center"/>
            <w:hideMark/>
          </w:tcPr>
          <w:p w14:paraId="4175BFA3" w14:textId="5A74A7F5"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谢志煌(XIE ZHIHUANG)" w:date="2024-11-01T03:02:00Z"/>
                <w:rFonts w:ascii="Arial" w:eastAsia="宋体" w:hAnsi="Arial" w:cs="Arial"/>
                <w:color w:val="000000"/>
                <w:sz w:val="18"/>
                <w:szCs w:val="18"/>
                <w:lang w:eastAsia="zh-CN"/>
              </w:rPr>
            </w:pPr>
            <w:del w:id="27" w:author="谢志煌(XIE ZHIHUANG)" w:date="2024-11-01T03:02:00Z">
              <w:r w:rsidRPr="00C06050" w:rsidDel="001E3340">
                <w:rPr>
                  <w:rFonts w:ascii="Arial" w:eastAsia="宋体" w:hAnsi="Arial" w:cs="Arial"/>
                  <w:color w:val="000000"/>
                  <w:sz w:val="18"/>
                  <w:szCs w:val="18"/>
                  <w:lang w:eastAsia="zh-CN"/>
                </w:rPr>
                <w:delText>EncT</w:delText>
              </w:r>
            </w:del>
          </w:p>
        </w:tc>
        <w:tc>
          <w:tcPr>
            <w:tcW w:w="1211" w:type="dxa"/>
            <w:tcBorders>
              <w:top w:val="nil"/>
              <w:left w:val="nil"/>
              <w:bottom w:val="single" w:sz="8" w:space="0" w:color="auto"/>
              <w:right w:val="nil"/>
            </w:tcBorders>
            <w:shd w:val="clear" w:color="auto" w:fill="auto"/>
            <w:noWrap/>
            <w:vAlign w:val="center"/>
            <w:hideMark/>
          </w:tcPr>
          <w:p w14:paraId="5D4599A5" w14:textId="19DD2C30"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谢志煌(XIE ZHIHUANG)" w:date="2024-11-01T03:02:00Z"/>
                <w:rFonts w:ascii="Arial" w:eastAsia="宋体" w:hAnsi="Arial" w:cs="Arial"/>
                <w:color w:val="000000"/>
                <w:sz w:val="18"/>
                <w:szCs w:val="18"/>
                <w:lang w:eastAsia="zh-CN"/>
              </w:rPr>
            </w:pPr>
            <w:del w:id="29" w:author="谢志煌(XIE ZHIHUANG)" w:date="2024-11-01T03:02:00Z">
              <w:r w:rsidRPr="00C06050" w:rsidDel="001E3340">
                <w:rPr>
                  <w:rFonts w:ascii="Arial" w:eastAsia="宋体" w:hAnsi="Arial" w:cs="Arial"/>
                  <w:color w:val="000000"/>
                  <w:sz w:val="18"/>
                  <w:szCs w:val="18"/>
                  <w:lang w:eastAsia="zh-CN"/>
                </w:rPr>
                <w:delText>DecT</w:delText>
              </w:r>
            </w:del>
          </w:p>
        </w:tc>
        <w:tc>
          <w:tcPr>
            <w:tcW w:w="1129" w:type="dxa"/>
            <w:gridSpan w:val="2"/>
            <w:tcBorders>
              <w:top w:val="nil"/>
              <w:left w:val="single" w:sz="4" w:space="0" w:color="auto"/>
              <w:bottom w:val="single" w:sz="8" w:space="0" w:color="auto"/>
              <w:right w:val="nil"/>
            </w:tcBorders>
            <w:shd w:val="clear" w:color="auto" w:fill="auto"/>
            <w:noWrap/>
            <w:vAlign w:val="center"/>
            <w:hideMark/>
          </w:tcPr>
          <w:p w14:paraId="52242914" w14:textId="553696B5"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谢志煌(XIE ZHIHUANG)" w:date="2024-11-01T03:02:00Z"/>
                <w:rFonts w:ascii="Arial" w:eastAsia="宋体" w:hAnsi="Arial" w:cs="Arial"/>
                <w:color w:val="000000"/>
                <w:sz w:val="18"/>
                <w:szCs w:val="18"/>
                <w:lang w:eastAsia="zh-CN"/>
              </w:rPr>
            </w:pPr>
            <w:del w:id="31" w:author="谢志煌(XIE ZHIHUANG)" w:date="2024-11-01T03:02:00Z">
              <w:r w:rsidRPr="00C06050" w:rsidDel="001E3340">
                <w:rPr>
                  <w:rFonts w:ascii="Arial" w:eastAsia="宋体" w:hAnsi="Arial" w:cs="Arial"/>
                  <w:color w:val="000000"/>
                  <w:sz w:val="18"/>
                  <w:szCs w:val="18"/>
                  <w:lang w:eastAsia="zh-CN"/>
                </w:rPr>
                <w:delText>EncVmPeak</w:delText>
              </w:r>
            </w:del>
          </w:p>
        </w:tc>
        <w:tc>
          <w:tcPr>
            <w:tcW w:w="1211" w:type="dxa"/>
            <w:gridSpan w:val="2"/>
            <w:tcBorders>
              <w:top w:val="nil"/>
              <w:left w:val="single" w:sz="4" w:space="0" w:color="auto"/>
              <w:bottom w:val="single" w:sz="8" w:space="0" w:color="auto"/>
              <w:right w:val="single" w:sz="8" w:space="0" w:color="auto"/>
            </w:tcBorders>
            <w:shd w:val="clear" w:color="auto" w:fill="auto"/>
            <w:noWrap/>
            <w:vAlign w:val="center"/>
            <w:hideMark/>
          </w:tcPr>
          <w:p w14:paraId="5048D1CF" w14:textId="08E4F51D"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谢志煌(XIE ZHIHUANG)" w:date="2024-11-01T03:02:00Z"/>
                <w:rFonts w:ascii="Arial" w:eastAsia="宋体" w:hAnsi="Arial" w:cs="Arial"/>
                <w:color w:val="000000"/>
                <w:sz w:val="18"/>
                <w:szCs w:val="18"/>
                <w:lang w:eastAsia="zh-CN"/>
              </w:rPr>
            </w:pPr>
            <w:del w:id="33" w:author="谢志煌(XIE ZHIHUANG)" w:date="2024-11-01T03:02:00Z">
              <w:r w:rsidRPr="00C06050" w:rsidDel="001E3340">
                <w:rPr>
                  <w:rFonts w:ascii="Arial" w:eastAsia="宋体" w:hAnsi="Arial" w:cs="Arial"/>
                  <w:color w:val="000000"/>
                  <w:sz w:val="18"/>
                  <w:szCs w:val="18"/>
                  <w:lang w:eastAsia="zh-CN"/>
                </w:rPr>
                <w:delText>DecVmPeak</w:delText>
              </w:r>
            </w:del>
          </w:p>
        </w:tc>
      </w:tr>
      <w:tr w:rsidR="001E3340" w:rsidRPr="00C06050" w:rsidDel="001E3340" w14:paraId="49B55587" w14:textId="6AE48221" w:rsidTr="001E3340">
        <w:tblPrEx>
          <w:tblW w:w="8480" w:type="dxa"/>
          <w:tblPrExChange w:id="34" w:author="谢志煌(XIE ZHIHUANG)" w:date="2024-11-01T03:00:00Z">
            <w:tblPrEx>
              <w:tblW w:w="8342" w:type="dxa"/>
            </w:tblPrEx>
          </w:tblPrExChange>
        </w:tblPrEx>
        <w:trPr>
          <w:trHeight w:val="255"/>
          <w:del w:id="35" w:author="谢志煌(XIE ZHIHUANG)" w:date="2024-11-01T03:02:00Z"/>
          <w:trPrChange w:id="36" w:author="谢志煌(XIE ZHIHUANG)" w:date="2024-11-01T03:00:00Z">
            <w:trPr>
              <w:gridAfter w:val="0"/>
              <w:trHeight w:val="255"/>
            </w:trPr>
          </w:trPrChange>
        </w:trPr>
        <w:tc>
          <w:tcPr>
            <w:tcW w:w="892" w:type="dxa"/>
            <w:tcBorders>
              <w:top w:val="single" w:sz="8" w:space="0" w:color="auto"/>
              <w:left w:val="single" w:sz="8" w:space="0" w:color="auto"/>
              <w:bottom w:val="nil"/>
              <w:right w:val="single" w:sz="8" w:space="0" w:color="auto"/>
            </w:tcBorders>
            <w:shd w:val="clear" w:color="auto" w:fill="auto"/>
            <w:noWrap/>
            <w:vAlign w:val="center"/>
            <w:hideMark/>
            <w:tcPrChange w:id="37" w:author="谢志煌(XIE ZHIHUANG)" w:date="2024-11-01T03:00:00Z">
              <w:tcPr>
                <w:tcW w:w="10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AC78851" w14:textId="379C539D" w:rsidR="001E3340" w:rsidRPr="00C0605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谢志煌(XIE ZHIHUANG)" w:date="2024-11-01T03:02:00Z"/>
                <w:rFonts w:ascii="Arial" w:eastAsia="宋体" w:hAnsi="Arial" w:cs="Arial"/>
                <w:color w:val="000000"/>
                <w:sz w:val="18"/>
                <w:szCs w:val="18"/>
                <w:lang w:eastAsia="zh-CN"/>
              </w:rPr>
            </w:pPr>
            <w:del w:id="39" w:author="谢志煌(XIE ZHIHUANG)" w:date="2024-11-01T03:02:00Z">
              <w:r w:rsidRPr="00C06050" w:rsidDel="001E3340">
                <w:rPr>
                  <w:rFonts w:ascii="Arial" w:eastAsia="宋体" w:hAnsi="Arial" w:cs="Arial"/>
                  <w:color w:val="000000"/>
                  <w:sz w:val="18"/>
                  <w:szCs w:val="18"/>
                  <w:lang w:eastAsia="zh-CN"/>
                </w:rPr>
                <w:delText>Class A1</w:delText>
              </w:r>
            </w:del>
          </w:p>
        </w:tc>
        <w:tc>
          <w:tcPr>
            <w:tcW w:w="1244" w:type="dxa"/>
            <w:gridSpan w:val="3"/>
            <w:tcBorders>
              <w:top w:val="nil"/>
              <w:left w:val="nil"/>
              <w:bottom w:val="nil"/>
              <w:right w:val="nil"/>
            </w:tcBorders>
            <w:shd w:val="clear" w:color="auto" w:fill="auto"/>
            <w:noWrap/>
            <w:hideMark/>
            <w:tcPrChange w:id="40" w:author="谢志煌(XIE ZHIHUANG)" w:date="2024-11-01T03:00:00Z">
              <w:tcPr>
                <w:tcW w:w="997" w:type="dxa"/>
                <w:gridSpan w:val="3"/>
                <w:tcBorders>
                  <w:top w:val="nil"/>
                  <w:left w:val="nil"/>
                  <w:bottom w:val="nil"/>
                  <w:right w:val="nil"/>
                </w:tcBorders>
                <w:shd w:val="clear" w:color="auto" w:fill="auto"/>
                <w:noWrap/>
                <w:vAlign w:val="center"/>
                <w:hideMark/>
              </w:tcPr>
            </w:tcPrChange>
          </w:tcPr>
          <w:p w14:paraId="13C56F75" w14:textId="5C8CDAD9"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谢志煌(XIE ZHIHUANG)" w:date="2024-11-01T03:02:00Z"/>
                <w:rFonts w:ascii="Arial" w:eastAsia="宋体" w:hAnsi="Arial" w:cs="Arial"/>
                <w:color w:val="000000"/>
                <w:sz w:val="18"/>
                <w:szCs w:val="18"/>
                <w:lang w:eastAsia="zh-CN"/>
                <w:rPrChange w:id="42" w:author="谢志煌(XIE ZHIHUANG)" w:date="2024-11-01T03:01:00Z">
                  <w:rPr>
                    <w:del w:id="43" w:author="谢志煌(XIE ZHIHUANG)" w:date="2024-11-01T03:02:00Z"/>
                    <w:rFonts w:ascii="Arial" w:eastAsia="宋体" w:hAnsi="Arial" w:cs="Arial"/>
                    <w:color w:val="000000"/>
                    <w:sz w:val="18"/>
                    <w:szCs w:val="18"/>
                    <w:lang w:eastAsia="zh-CN"/>
                  </w:rPr>
                </w:rPrChange>
              </w:rPr>
            </w:pPr>
            <w:del w:id="44" w:author="谢志煌(XIE ZHIHUANG)" w:date="2024-11-01T03:00:00Z">
              <w:r w:rsidRPr="001E3340" w:rsidDel="007D23B5">
                <w:rPr>
                  <w:rFonts w:ascii="Arial" w:eastAsia="宋体" w:hAnsi="Arial" w:cs="Arial"/>
                  <w:color w:val="000000"/>
                  <w:sz w:val="18"/>
                  <w:szCs w:val="18"/>
                  <w:lang w:eastAsia="zh-CN"/>
                  <w:rPrChange w:id="45" w:author="谢志煌(XIE ZHIHUANG)" w:date="2024-11-01T03:01:00Z">
                    <w:rPr>
                      <w:rFonts w:ascii="Arial" w:eastAsia="宋体" w:hAnsi="Arial" w:cs="Arial"/>
                      <w:color w:val="000000"/>
                      <w:sz w:val="18"/>
                      <w:szCs w:val="18"/>
                      <w:lang w:eastAsia="zh-CN"/>
                    </w:rPr>
                  </w:rPrChange>
                </w:rPr>
                <w:delText>#VALUE!</w:delText>
              </w:r>
            </w:del>
          </w:p>
        </w:tc>
        <w:tc>
          <w:tcPr>
            <w:tcW w:w="1244" w:type="dxa"/>
            <w:gridSpan w:val="2"/>
            <w:tcBorders>
              <w:top w:val="nil"/>
              <w:left w:val="nil"/>
              <w:bottom w:val="nil"/>
              <w:right w:val="nil"/>
            </w:tcBorders>
            <w:shd w:val="clear" w:color="auto" w:fill="auto"/>
            <w:noWrap/>
            <w:hideMark/>
            <w:tcPrChange w:id="46" w:author="谢志煌(XIE ZHIHUANG)" w:date="2024-11-01T03:00:00Z">
              <w:tcPr>
                <w:tcW w:w="997" w:type="dxa"/>
                <w:gridSpan w:val="3"/>
                <w:tcBorders>
                  <w:top w:val="nil"/>
                  <w:left w:val="nil"/>
                  <w:bottom w:val="nil"/>
                  <w:right w:val="nil"/>
                </w:tcBorders>
                <w:shd w:val="clear" w:color="auto" w:fill="auto"/>
                <w:noWrap/>
                <w:vAlign w:val="center"/>
                <w:hideMark/>
              </w:tcPr>
            </w:tcPrChange>
          </w:tcPr>
          <w:p w14:paraId="1851A1CA" w14:textId="07B3F5E8"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谢志煌(XIE ZHIHUANG)" w:date="2024-11-01T03:02:00Z"/>
                <w:rFonts w:ascii="Arial" w:eastAsia="宋体" w:hAnsi="Arial" w:cs="Arial"/>
                <w:color w:val="000000"/>
                <w:sz w:val="18"/>
                <w:szCs w:val="18"/>
                <w:lang w:eastAsia="zh-CN"/>
                <w:rPrChange w:id="48" w:author="谢志煌(XIE ZHIHUANG)" w:date="2024-11-01T03:01:00Z">
                  <w:rPr>
                    <w:del w:id="49" w:author="谢志煌(XIE ZHIHUANG)" w:date="2024-11-01T03:02:00Z"/>
                    <w:rFonts w:ascii="Arial" w:eastAsia="宋体" w:hAnsi="Arial" w:cs="Arial"/>
                    <w:color w:val="000000"/>
                    <w:sz w:val="18"/>
                    <w:szCs w:val="18"/>
                    <w:lang w:eastAsia="zh-CN"/>
                  </w:rPr>
                </w:rPrChange>
              </w:rPr>
            </w:pPr>
            <w:del w:id="50" w:author="谢志煌(XIE ZHIHUANG)" w:date="2024-11-01T03:00:00Z">
              <w:r w:rsidRPr="001E3340" w:rsidDel="007D23B5">
                <w:rPr>
                  <w:rFonts w:ascii="Arial" w:eastAsia="宋体" w:hAnsi="Arial" w:cs="Arial"/>
                  <w:color w:val="000000"/>
                  <w:sz w:val="18"/>
                  <w:szCs w:val="18"/>
                  <w:lang w:eastAsia="zh-CN"/>
                  <w:rPrChange w:id="51" w:author="谢志煌(XIE ZHIHUANG)" w:date="2024-11-01T03:01:00Z">
                    <w:rPr>
                      <w:rFonts w:ascii="Arial" w:eastAsia="宋体" w:hAnsi="Arial" w:cs="Arial"/>
                      <w:color w:val="000000"/>
                      <w:sz w:val="18"/>
                      <w:szCs w:val="18"/>
                      <w:lang w:eastAsia="zh-CN"/>
                    </w:rPr>
                  </w:rPrChange>
                </w:rPr>
                <w:delText>#VALUE!</w:delText>
              </w:r>
            </w:del>
          </w:p>
        </w:tc>
        <w:tc>
          <w:tcPr>
            <w:tcW w:w="1244" w:type="dxa"/>
            <w:gridSpan w:val="3"/>
            <w:tcBorders>
              <w:top w:val="nil"/>
              <w:left w:val="nil"/>
              <w:bottom w:val="nil"/>
              <w:right w:val="single" w:sz="4" w:space="0" w:color="auto"/>
            </w:tcBorders>
            <w:shd w:val="clear" w:color="auto" w:fill="auto"/>
            <w:noWrap/>
            <w:hideMark/>
            <w:tcPrChange w:id="52" w:author="谢志煌(XIE ZHIHUANG)" w:date="2024-11-01T03:00:00Z">
              <w:tcPr>
                <w:tcW w:w="997" w:type="dxa"/>
                <w:gridSpan w:val="3"/>
                <w:tcBorders>
                  <w:top w:val="nil"/>
                  <w:left w:val="nil"/>
                  <w:bottom w:val="nil"/>
                  <w:right w:val="single" w:sz="4" w:space="0" w:color="auto"/>
                </w:tcBorders>
                <w:shd w:val="clear" w:color="auto" w:fill="auto"/>
                <w:noWrap/>
                <w:vAlign w:val="center"/>
                <w:hideMark/>
              </w:tcPr>
            </w:tcPrChange>
          </w:tcPr>
          <w:p w14:paraId="0EB88466" w14:textId="3D075C13"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谢志煌(XIE ZHIHUANG)" w:date="2024-11-01T03:02:00Z"/>
                <w:rFonts w:ascii="Arial" w:eastAsia="宋体" w:hAnsi="Arial" w:cs="Arial"/>
                <w:color w:val="000000"/>
                <w:sz w:val="18"/>
                <w:szCs w:val="18"/>
                <w:lang w:eastAsia="zh-CN"/>
                <w:rPrChange w:id="54" w:author="谢志煌(XIE ZHIHUANG)" w:date="2024-11-01T03:01:00Z">
                  <w:rPr>
                    <w:del w:id="55" w:author="谢志煌(XIE ZHIHUANG)" w:date="2024-11-01T03:02:00Z"/>
                    <w:rFonts w:ascii="Arial" w:eastAsia="宋体" w:hAnsi="Arial" w:cs="Arial"/>
                    <w:color w:val="000000"/>
                    <w:sz w:val="18"/>
                    <w:szCs w:val="18"/>
                    <w:lang w:eastAsia="zh-CN"/>
                  </w:rPr>
                </w:rPrChange>
              </w:rPr>
            </w:pPr>
            <w:del w:id="56" w:author="谢志煌(XIE ZHIHUANG)" w:date="2024-11-01T03:00:00Z">
              <w:r w:rsidRPr="001E3340" w:rsidDel="007D23B5">
                <w:rPr>
                  <w:rFonts w:ascii="Arial" w:eastAsia="宋体" w:hAnsi="Arial" w:cs="Arial"/>
                  <w:color w:val="000000"/>
                  <w:sz w:val="18"/>
                  <w:szCs w:val="18"/>
                  <w:lang w:eastAsia="zh-CN"/>
                  <w:rPrChange w:id="57" w:author="谢志煌(XIE ZHIHUANG)" w:date="2024-11-01T03:01:00Z">
                    <w:rPr>
                      <w:rFonts w:ascii="Arial" w:eastAsia="宋体" w:hAnsi="Arial" w:cs="Arial"/>
                      <w:color w:val="000000"/>
                      <w:sz w:val="18"/>
                      <w:szCs w:val="18"/>
                      <w:lang w:eastAsia="zh-CN"/>
                    </w:rPr>
                  </w:rPrChange>
                </w:rPr>
                <w:delText>#VALUE!</w:delText>
              </w:r>
            </w:del>
          </w:p>
        </w:tc>
        <w:tc>
          <w:tcPr>
            <w:tcW w:w="1129" w:type="dxa"/>
            <w:gridSpan w:val="2"/>
            <w:tcBorders>
              <w:top w:val="nil"/>
              <w:left w:val="nil"/>
              <w:bottom w:val="nil"/>
              <w:right w:val="nil"/>
            </w:tcBorders>
            <w:shd w:val="clear" w:color="auto" w:fill="auto"/>
            <w:noWrap/>
            <w:hideMark/>
            <w:tcPrChange w:id="58" w:author="谢志煌(XIE ZHIHUANG)" w:date="2024-11-01T03:00:00Z">
              <w:tcPr>
                <w:tcW w:w="829" w:type="dxa"/>
                <w:gridSpan w:val="3"/>
                <w:tcBorders>
                  <w:top w:val="nil"/>
                  <w:left w:val="nil"/>
                  <w:bottom w:val="nil"/>
                  <w:right w:val="nil"/>
                </w:tcBorders>
                <w:shd w:val="clear" w:color="auto" w:fill="auto"/>
                <w:noWrap/>
                <w:vAlign w:val="center"/>
                <w:hideMark/>
              </w:tcPr>
            </w:tcPrChange>
          </w:tcPr>
          <w:p w14:paraId="57BBF181" w14:textId="43FBD9AD"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谢志煌(XIE ZHIHUANG)" w:date="2024-11-01T03:02:00Z"/>
                <w:rFonts w:ascii="Arial" w:eastAsia="宋体" w:hAnsi="Arial" w:cs="Arial"/>
                <w:color w:val="000000"/>
                <w:sz w:val="18"/>
                <w:szCs w:val="18"/>
                <w:lang w:eastAsia="zh-CN"/>
                <w:rPrChange w:id="60" w:author="谢志煌(XIE ZHIHUANG)" w:date="2024-11-01T03:01:00Z">
                  <w:rPr>
                    <w:del w:id="61" w:author="谢志煌(XIE ZHIHUANG)" w:date="2024-11-01T03:02:00Z"/>
                    <w:rFonts w:ascii="Arial" w:eastAsia="宋体" w:hAnsi="Arial" w:cs="Arial"/>
                    <w:color w:val="000000"/>
                    <w:sz w:val="18"/>
                    <w:szCs w:val="18"/>
                    <w:lang w:eastAsia="zh-CN"/>
                  </w:rPr>
                </w:rPrChange>
              </w:rPr>
            </w:pPr>
            <w:del w:id="62" w:author="谢志煌(XIE ZHIHUANG)" w:date="2024-11-01T03:00:00Z">
              <w:r w:rsidRPr="001E3340" w:rsidDel="007D23B5">
                <w:rPr>
                  <w:rFonts w:ascii="Arial" w:eastAsia="宋体" w:hAnsi="Arial" w:cs="Arial"/>
                  <w:color w:val="000000"/>
                  <w:sz w:val="18"/>
                  <w:szCs w:val="18"/>
                  <w:lang w:eastAsia="zh-CN"/>
                  <w:rPrChange w:id="63" w:author="谢志煌(XIE ZHIHUANG)" w:date="2024-11-01T03:01:00Z">
                    <w:rPr>
                      <w:rFonts w:ascii="Arial" w:eastAsia="宋体" w:hAnsi="Arial" w:cs="Arial"/>
                      <w:color w:val="000000"/>
                      <w:sz w:val="18"/>
                      <w:szCs w:val="18"/>
                      <w:lang w:eastAsia="zh-CN"/>
                    </w:rPr>
                  </w:rPrChange>
                </w:rPr>
                <w:delText>#DIV/0!</w:delText>
              </w:r>
            </w:del>
          </w:p>
        </w:tc>
        <w:tc>
          <w:tcPr>
            <w:tcW w:w="1211" w:type="dxa"/>
            <w:tcBorders>
              <w:top w:val="nil"/>
              <w:left w:val="nil"/>
              <w:bottom w:val="nil"/>
              <w:right w:val="nil"/>
            </w:tcBorders>
            <w:shd w:val="clear" w:color="auto" w:fill="auto"/>
            <w:noWrap/>
            <w:hideMark/>
            <w:tcPrChange w:id="64" w:author="谢志煌(XIE ZHIHUANG)" w:date="2024-11-01T03:00:00Z">
              <w:tcPr>
                <w:tcW w:w="829" w:type="dxa"/>
                <w:gridSpan w:val="2"/>
                <w:tcBorders>
                  <w:top w:val="nil"/>
                  <w:left w:val="nil"/>
                  <w:bottom w:val="nil"/>
                  <w:right w:val="nil"/>
                </w:tcBorders>
                <w:shd w:val="clear" w:color="auto" w:fill="auto"/>
                <w:noWrap/>
                <w:vAlign w:val="center"/>
                <w:hideMark/>
              </w:tcPr>
            </w:tcPrChange>
          </w:tcPr>
          <w:p w14:paraId="602CC165" w14:textId="6FD00967"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谢志煌(XIE ZHIHUANG)" w:date="2024-11-01T03:02:00Z"/>
                <w:rFonts w:ascii="Arial" w:eastAsia="宋体" w:hAnsi="Arial" w:cs="Arial"/>
                <w:color w:val="000000"/>
                <w:sz w:val="18"/>
                <w:szCs w:val="18"/>
                <w:lang w:eastAsia="zh-CN"/>
                <w:rPrChange w:id="66" w:author="谢志煌(XIE ZHIHUANG)" w:date="2024-11-01T03:01:00Z">
                  <w:rPr>
                    <w:del w:id="67" w:author="谢志煌(XIE ZHIHUANG)" w:date="2024-11-01T03:02:00Z"/>
                    <w:rFonts w:ascii="Arial" w:eastAsia="宋体" w:hAnsi="Arial" w:cs="Arial"/>
                    <w:color w:val="000000"/>
                    <w:sz w:val="18"/>
                    <w:szCs w:val="18"/>
                    <w:lang w:eastAsia="zh-CN"/>
                  </w:rPr>
                </w:rPrChange>
              </w:rPr>
            </w:pPr>
            <w:del w:id="68" w:author="谢志煌(XIE ZHIHUANG)" w:date="2024-11-01T03:00:00Z">
              <w:r w:rsidRPr="001E3340" w:rsidDel="007D23B5">
                <w:rPr>
                  <w:rFonts w:ascii="Arial" w:eastAsia="宋体" w:hAnsi="Arial" w:cs="Arial"/>
                  <w:color w:val="000000"/>
                  <w:sz w:val="18"/>
                  <w:szCs w:val="18"/>
                  <w:lang w:eastAsia="zh-CN"/>
                  <w:rPrChange w:id="69" w:author="谢志煌(XIE ZHIHUANG)" w:date="2024-11-01T03:01:00Z">
                    <w:rPr>
                      <w:rFonts w:ascii="Arial" w:eastAsia="宋体" w:hAnsi="Arial" w:cs="Arial"/>
                      <w:color w:val="000000"/>
                      <w:sz w:val="18"/>
                      <w:szCs w:val="18"/>
                      <w:lang w:eastAsia="zh-CN"/>
                    </w:rPr>
                  </w:rPrChange>
                </w:rPr>
                <w:delText>#DIV/0!</w:delText>
              </w:r>
            </w:del>
          </w:p>
        </w:tc>
        <w:tc>
          <w:tcPr>
            <w:tcW w:w="1129" w:type="dxa"/>
            <w:gridSpan w:val="2"/>
            <w:tcBorders>
              <w:top w:val="nil"/>
              <w:left w:val="single" w:sz="4" w:space="0" w:color="auto"/>
              <w:bottom w:val="nil"/>
              <w:right w:val="nil"/>
            </w:tcBorders>
            <w:shd w:val="clear" w:color="auto" w:fill="auto"/>
            <w:noWrap/>
            <w:hideMark/>
            <w:tcPrChange w:id="70" w:author="谢志煌(XIE ZHIHUANG)" w:date="2024-11-01T03:00:00Z">
              <w:tcPr>
                <w:tcW w:w="1320" w:type="dxa"/>
                <w:gridSpan w:val="4"/>
                <w:tcBorders>
                  <w:top w:val="nil"/>
                  <w:left w:val="single" w:sz="4" w:space="0" w:color="auto"/>
                  <w:bottom w:val="nil"/>
                  <w:right w:val="nil"/>
                </w:tcBorders>
                <w:shd w:val="clear" w:color="auto" w:fill="auto"/>
                <w:noWrap/>
                <w:vAlign w:val="center"/>
                <w:hideMark/>
              </w:tcPr>
            </w:tcPrChange>
          </w:tcPr>
          <w:p w14:paraId="3004303C" w14:textId="40DE7853"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谢志煌(XIE ZHIHUANG)" w:date="2024-11-01T03:02:00Z"/>
                <w:rFonts w:ascii="Arial" w:eastAsia="宋体" w:hAnsi="Arial" w:cs="Arial"/>
                <w:color w:val="000000"/>
                <w:sz w:val="18"/>
                <w:szCs w:val="18"/>
                <w:lang w:eastAsia="zh-CN"/>
                <w:rPrChange w:id="72" w:author="谢志煌(XIE ZHIHUANG)" w:date="2024-11-01T03:01:00Z">
                  <w:rPr>
                    <w:del w:id="73" w:author="谢志煌(XIE ZHIHUANG)" w:date="2024-11-01T03:02:00Z"/>
                    <w:rFonts w:ascii="Arial" w:eastAsia="宋体" w:hAnsi="Arial" w:cs="Arial"/>
                    <w:color w:val="000000"/>
                    <w:sz w:val="18"/>
                    <w:szCs w:val="18"/>
                    <w:lang w:eastAsia="zh-CN"/>
                  </w:rPr>
                </w:rPrChange>
              </w:rPr>
            </w:pPr>
            <w:del w:id="74" w:author="谢志煌(XIE ZHIHUANG)" w:date="2024-11-01T03:00:00Z">
              <w:r w:rsidRPr="001E3340" w:rsidDel="007D23B5">
                <w:rPr>
                  <w:rFonts w:ascii="Arial" w:eastAsia="宋体" w:hAnsi="Arial" w:cs="Arial"/>
                  <w:color w:val="000000"/>
                  <w:sz w:val="18"/>
                  <w:szCs w:val="18"/>
                  <w:lang w:eastAsia="zh-CN"/>
                  <w:rPrChange w:id="75" w:author="谢志煌(XIE ZHIHUANG)" w:date="2024-11-01T03:01:00Z">
                    <w:rPr>
                      <w:rFonts w:ascii="Arial" w:eastAsia="宋体" w:hAnsi="Arial" w:cs="Arial"/>
                      <w:color w:val="000000"/>
                      <w:sz w:val="18"/>
                      <w:szCs w:val="18"/>
                      <w:lang w:eastAsia="zh-CN"/>
                    </w:rPr>
                  </w:rPrChange>
                </w:rPr>
                <w:delText>#DIV/0!</w:delText>
              </w:r>
            </w:del>
          </w:p>
        </w:tc>
        <w:tc>
          <w:tcPr>
            <w:tcW w:w="1211" w:type="dxa"/>
            <w:gridSpan w:val="2"/>
            <w:tcBorders>
              <w:top w:val="nil"/>
              <w:left w:val="nil"/>
              <w:bottom w:val="nil"/>
              <w:right w:val="single" w:sz="8" w:space="0" w:color="auto"/>
            </w:tcBorders>
            <w:shd w:val="clear" w:color="auto" w:fill="auto"/>
            <w:noWrap/>
            <w:hideMark/>
            <w:tcPrChange w:id="76" w:author="谢志煌(XIE ZHIHUANG)" w:date="2024-11-01T03:00:00Z">
              <w:tcPr>
                <w:tcW w:w="1333" w:type="dxa"/>
                <w:gridSpan w:val="2"/>
                <w:tcBorders>
                  <w:top w:val="nil"/>
                  <w:left w:val="nil"/>
                  <w:bottom w:val="nil"/>
                  <w:right w:val="single" w:sz="8" w:space="0" w:color="auto"/>
                </w:tcBorders>
                <w:shd w:val="clear" w:color="auto" w:fill="auto"/>
                <w:noWrap/>
                <w:vAlign w:val="center"/>
                <w:hideMark/>
              </w:tcPr>
            </w:tcPrChange>
          </w:tcPr>
          <w:p w14:paraId="2BBB40E5" w14:textId="69CFFB31"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谢志煌(XIE ZHIHUANG)" w:date="2024-11-01T03:02:00Z"/>
                <w:rFonts w:ascii="Arial" w:eastAsia="宋体" w:hAnsi="Arial" w:cs="Arial"/>
                <w:color w:val="000000"/>
                <w:sz w:val="18"/>
                <w:szCs w:val="18"/>
                <w:lang w:eastAsia="zh-CN"/>
                <w:rPrChange w:id="78" w:author="谢志煌(XIE ZHIHUANG)" w:date="2024-11-01T03:01:00Z">
                  <w:rPr>
                    <w:del w:id="79" w:author="谢志煌(XIE ZHIHUANG)" w:date="2024-11-01T03:02:00Z"/>
                    <w:rFonts w:ascii="Arial" w:eastAsia="宋体" w:hAnsi="Arial" w:cs="Arial"/>
                    <w:color w:val="000000"/>
                    <w:sz w:val="18"/>
                    <w:szCs w:val="18"/>
                    <w:lang w:eastAsia="zh-CN"/>
                  </w:rPr>
                </w:rPrChange>
              </w:rPr>
            </w:pPr>
            <w:del w:id="80" w:author="谢志煌(XIE ZHIHUANG)" w:date="2024-11-01T03:00:00Z">
              <w:r w:rsidRPr="001E3340" w:rsidDel="007D23B5">
                <w:rPr>
                  <w:rFonts w:ascii="Arial" w:eastAsia="宋体" w:hAnsi="Arial" w:cs="Arial"/>
                  <w:color w:val="000000"/>
                  <w:sz w:val="18"/>
                  <w:szCs w:val="18"/>
                  <w:lang w:eastAsia="zh-CN"/>
                  <w:rPrChange w:id="81" w:author="谢志煌(XIE ZHIHUANG)" w:date="2024-11-01T03:01:00Z">
                    <w:rPr>
                      <w:rFonts w:ascii="Arial" w:eastAsia="宋体" w:hAnsi="Arial" w:cs="Arial"/>
                      <w:color w:val="000000"/>
                      <w:sz w:val="18"/>
                      <w:szCs w:val="18"/>
                      <w:lang w:eastAsia="zh-CN"/>
                    </w:rPr>
                  </w:rPrChange>
                </w:rPr>
                <w:delText>#DIV/0!</w:delText>
              </w:r>
            </w:del>
          </w:p>
        </w:tc>
      </w:tr>
      <w:tr w:rsidR="001E3340" w:rsidRPr="00C06050" w:rsidDel="001E3340" w14:paraId="03E58178" w14:textId="7652D5BF" w:rsidTr="001E3340">
        <w:tblPrEx>
          <w:tblW w:w="8480" w:type="dxa"/>
          <w:tblPrExChange w:id="82" w:author="谢志煌(XIE ZHIHUANG)" w:date="2024-11-01T03:00:00Z">
            <w:tblPrEx>
              <w:tblW w:w="8342" w:type="dxa"/>
            </w:tblPrEx>
          </w:tblPrExChange>
        </w:tblPrEx>
        <w:trPr>
          <w:trHeight w:val="255"/>
          <w:del w:id="83" w:author="谢志煌(XIE ZHIHUANG)" w:date="2024-11-01T03:02:00Z"/>
          <w:trPrChange w:id="84" w:author="谢志煌(XIE ZHIHUANG)" w:date="2024-11-01T03:00:00Z">
            <w:trPr>
              <w:gridAfter w:val="0"/>
              <w:trHeight w:val="255"/>
            </w:trPr>
          </w:trPrChange>
        </w:trPr>
        <w:tc>
          <w:tcPr>
            <w:tcW w:w="892" w:type="dxa"/>
            <w:tcBorders>
              <w:top w:val="nil"/>
              <w:left w:val="single" w:sz="8" w:space="0" w:color="auto"/>
              <w:bottom w:val="nil"/>
              <w:right w:val="single" w:sz="8" w:space="0" w:color="auto"/>
            </w:tcBorders>
            <w:shd w:val="clear" w:color="auto" w:fill="auto"/>
            <w:noWrap/>
            <w:vAlign w:val="center"/>
            <w:hideMark/>
            <w:tcPrChange w:id="85" w:author="谢志煌(XIE ZHIHUANG)" w:date="2024-11-01T03:00:00Z">
              <w:tcPr>
                <w:tcW w:w="1040" w:type="dxa"/>
                <w:gridSpan w:val="2"/>
                <w:tcBorders>
                  <w:top w:val="nil"/>
                  <w:left w:val="single" w:sz="8" w:space="0" w:color="auto"/>
                  <w:bottom w:val="nil"/>
                  <w:right w:val="single" w:sz="8" w:space="0" w:color="auto"/>
                </w:tcBorders>
                <w:shd w:val="clear" w:color="auto" w:fill="auto"/>
                <w:noWrap/>
                <w:vAlign w:val="center"/>
                <w:hideMark/>
              </w:tcPr>
            </w:tcPrChange>
          </w:tcPr>
          <w:p w14:paraId="4C9EE8B2" w14:textId="39CC66D7" w:rsidR="001E3340" w:rsidRPr="00C0605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谢志煌(XIE ZHIHUANG)" w:date="2024-11-01T03:02:00Z"/>
                <w:rFonts w:ascii="Arial" w:eastAsia="宋体" w:hAnsi="Arial" w:cs="Arial"/>
                <w:color w:val="000000"/>
                <w:sz w:val="18"/>
                <w:szCs w:val="18"/>
                <w:lang w:eastAsia="zh-CN"/>
              </w:rPr>
            </w:pPr>
            <w:del w:id="87" w:author="谢志煌(XIE ZHIHUANG)" w:date="2024-11-01T03:02:00Z">
              <w:r w:rsidRPr="00C06050" w:rsidDel="001E3340">
                <w:rPr>
                  <w:rFonts w:ascii="Arial" w:eastAsia="宋体" w:hAnsi="Arial" w:cs="Arial"/>
                  <w:color w:val="000000"/>
                  <w:sz w:val="18"/>
                  <w:szCs w:val="18"/>
                  <w:lang w:eastAsia="zh-CN"/>
                </w:rPr>
                <w:delText>Class A2</w:delText>
              </w:r>
            </w:del>
          </w:p>
        </w:tc>
        <w:tc>
          <w:tcPr>
            <w:tcW w:w="1244" w:type="dxa"/>
            <w:gridSpan w:val="3"/>
            <w:tcBorders>
              <w:top w:val="nil"/>
              <w:left w:val="nil"/>
              <w:bottom w:val="nil"/>
              <w:right w:val="nil"/>
            </w:tcBorders>
            <w:shd w:val="clear" w:color="auto" w:fill="auto"/>
            <w:noWrap/>
            <w:hideMark/>
            <w:tcPrChange w:id="88" w:author="谢志煌(XIE ZHIHUANG)" w:date="2024-11-01T03:00:00Z">
              <w:tcPr>
                <w:tcW w:w="997" w:type="dxa"/>
                <w:gridSpan w:val="3"/>
                <w:tcBorders>
                  <w:top w:val="nil"/>
                  <w:left w:val="nil"/>
                  <w:bottom w:val="nil"/>
                  <w:right w:val="nil"/>
                </w:tcBorders>
                <w:shd w:val="clear" w:color="auto" w:fill="auto"/>
                <w:noWrap/>
                <w:vAlign w:val="center"/>
                <w:hideMark/>
              </w:tcPr>
            </w:tcPrChange>
          </w:tcPr>
          <w:p w14:paraId="0751C78A" w14:textId="0F47A86C"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谢志煌(XIE ZHIHUANG)" w:date="2024-11-01T03:02:00Z"/>
                <w:rFonts w:ascii="Arial" w:eastAsia="宋体" w:hAnsi="Arial" w:cs="Arial"/>
                <w:color w:val="000000"/>
                <w:sz w:val="18"/>
                <w:szCs w:val="18"/>
                <w:lang w:eastAsia="zh-CN"/>
                <w:rPrChange w:id="90" w:author="谢志煌(XIE ZHIHUANG)" w:date="2024-11-01T03:01:00Z">
                  <w:rPr>
                    <w:del w:id="91" w:author="谢志煌(XIE ZHIHUANG)" w:date="2024-11-01T03:02:00Z"/>
                    <w:rFonts w:ascii="Arial" w:eastAsia="宋体" w:hAnsi="Arial" w:cs="Arial"/>
                    <w:color w:val="000000"/>
                    <w:sz w:val="18"/>
                    <w:szCs w:val="18"/>
                    <w:lang w:eastAsia="zh-CN"/>
                  </w:rPr>
                </w:rPrChange>
              </w:rPr>
            </w:pPr>
            <w:del w:id="92" w:author="谢志煌(XIE ZHIHUANG)" w:date="2024-11-01T03:00:00Z">
              <w:r w:rsidRPr="001E3340" w:rsidDel="007D23B5">
                <w:rPr>
                  <w:rFonts w:ascii="Arial" w:eastAsia="宋体" w:hAnsi="Arial" w:cs="Arial"/>
                  <w:color w:val="000000"/>
                  <w:sz w:val="18"/>
                  <w:szCs w:val="18"/>
                  <w:lang w:eastAsia="zh-CN"/>
                  <w:rPrChange w:id="93" w:author="谢志煌(XIE ZHIHUANG)" w:date="2024-11-01T03:01:00Z">
                    <w:rPr>
                      <w:rFonts w:ascii="Arial" w:eastAsia="宋体" w:hAnsi="Arial" w:cs="Arial"/>
                      <w:color w:val="000000"/>
                      <w:sz w:val="18"/>
                      <w:szCs w:val="18"/>
                      <w:lang w:eastAsia="zh-CN"/>
                    </w:rPr>
                  </w:rPrChange>
                </w:rPr>
                <w:delText>#VALUE!</w:delText>
              </w:r>
            </w:del>
          </w:p>
        </w:tc>
        <w:tc>
          <w:tcPr>
            <w:tcW w:w="1244" w:type="dxa"/>
            <w:gridSpan w:val="2"/>
            <w:tcBorders>
              <w:top w:val="nil"/>
              <w:left w:val="nil"/>
              <w:bottom w:val="nil"/>
              <w:right w:val="nil"/>
            </w:tcBorders>
            <w:shd w:val="clear" w:color="auto" w:fill="auto"/>
            <w:noWrap/>
            <w:hideMark/>
            <w:tcPrChange w:id="94" w:author="谢志煌(XIE ZHIHUANG)" w:date="2024-11-01T03:00:00Z">
              <w:tcPr>
                <w:tcW w:w="997" w:type="dxa"/>
                <w:gridSpan w:val="3"/>
                <w:tcBorders>
                  <w:top w:val="nil"/>
                  <w:left w:val="nil"/>
                  <w:bottom w:val="nil"/>
                  <w:right w:val="nil"/>
                </w:tcBorders>
                <w:shd w:val="clear" w:color="auto" w:fill="auto"/>
                <w:noWrap/>
                <w:vAlign w:val="center"/>
                <w:hideMark/>
              </w:tcPr>
            </w:tcPrChange>
          </w:tcPr>
          <w:p w14:paraId="6760A88F" w14:textId="7FB8F48A"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谢志煌(XIE ZHIHUANG)" w:date="2024-11-01T03:02:00Z"/>
                <w:rFonts w:ascii="Arial" w:eastAsia="宋体" w:hAnsi="Arial" w:cs="Arial"/>
                <w:color w:val="000000"/>
                <w:sz w:val="18"/>
                <w:szCs w:val="18"/>
                <w:lang w:eastAsia="zh-CN"/>
                <w:rPrChange w:id="96" w:author="谢志煌(XIE ZHIHUANG)" w:date="2024-11-01T03:01:00Z">
                  <w:rPr>
                    <w:del w:id="97" w:author="谢志煌(XIE ZHIHUANG)" w:date="2024-11-01T03:02:00Z"/>
                    <w:rFonts w:ascii="Arial" w:eastAsia="宋体" w:hAnsi="Arial" w:cs="Arial"/>
                    <w:color w:val="000000"/>
                    <w:sz w:val="18"/>
                    <w:szCs w:val="18"/>
                    <w:lang w:eastAsia="zh-CN"/>
                  </w:rPr>
                </w:rPrChange>
              </w:rPr>
            </w:pPr>
            <w:del w:id="98" w:author="谢志煌(XIE ZHIHUANG)" w:date="2024-11-01T03:00:00Z">
              <w:r w:rsidRPr="001E3340" w:rsidDel="007D23B5">
                <w:rPr>
                  <w:rFonts w:ascii="Arial" w:eastAsia="宋体" w:hAnsi="Arial" w:cs="Arial"/>
                  <w:color w:val="000000"/>
                  <w:sz w:val="18"/>
                  <w:szCs w:val="18"/>
                  <w:lang w:eastAsia="zh-CN"/>
                  <w:rPrChange w:id="99" w:author="谢志煌(XIE ZHIHUANG)" w:date="2024-11-01T03:01:00Z">
                    <w:rPr>
                      <w:rFonts w:ascii="Arial" w:eastAsia="宋体" w:hAnsi="Arial" w:cs="Arial"/>
                      <w:color w:val="000000"/>
                      <w:sz w:val="18"/>
                      <w:szCs w:val="18"/>
                      <w:lang w:eastAsia="zh-CN"/>
                    </w:rPr>
                  </w:rPrChange>
                </w:rPr>
                <w:delText>#VALUE!</w:delText>
              </w:r>
            </w:del>
          </w:p>
        </w:tc>
        <w:tc>
          <w:tcPr>
            <w:tcW w:w="1244" w:type="dxa"/>
            <w:gridSpan w:val="3"/>
            <w:tcBorders>
              <w:top w:val="nil"/>
              <w:left w:val="nil"/>
              <w:bottom w:val="nil"/>
              <w:right w:val="single" w:sz="4" w:space="0" w:color="auto"/>
            </w:tcBorders>
            <w:shd w:val="clear" w:color="auto" w:fill="auto"/>
            <w:noWrap/>
            <w:hideMark/>
            <w:tcPrChange w:id="100" w:author="谢志煌(XIE ZHIHUANG)" w:date="2024-11-01T03:00:00Z">
              <w:tcPr>
                <w:tcW w:w="997" w:type="dxa"/>
                <w:gridSpan w:val="3"/>
                <w:tcBorders>
                  <w:top w:val="nil"/>
                  <w:left w:val="nil"/>
                  <w:bottom w:val="nil"/>
                  <w:right w:val="single" w:sz="4" w:space="0" w:color="auto"/>
                </w:tcBorders>
                <w:shd w:val="clear" w:color="auto" w:fill="auto"/>
                <w:noWrap/>
                <w:vAlign w:val="center"/>
                <w:hideMark/>
              </w:tcPr>
            </w:tcPrChange>
          </w:tcPr>
          <w:p w14:paraId="022F7555" w14:textId="56D03BA0"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谢志煌(XIE ZHIHUANG)" w:date="2024-11-01T03:02:00Z"/>
                <w:rFonts w:ascii="Arial" w:eastAsia="宋体" w:hAnsi="Arial" w:cs="Arial"/>
                <w:color w:val="000000"/>
                <w:sz w:val="18"/>
                <w:szCs w:val="18"/>
                <w:lang w:eastAsia="zh-CN"/>
                <w:rPrChange w:id="102" w:author="谢志煌(XIE ZHIHUANG)" w:date="2024-11-01T03:01:00Z">
                  <w:rPr>
                    <w:del w:id="103" w:author="谢志煌(XIE ZHIHUANG)" w:date="2024-11-01T03:02:00Z"/>
                    <w:rFonts w:ascii="Arial" w:eastAsia="宋体" w:hAnsi="Arial" w:cs="Arial"/>
                    <w:color w:val="000000"/>
                    <w:sz w:val="18"/>
                    <w:szCs w:val="18"/>
                    <w:lang w:eastAsia="zh-CN"/>
                  </w:rPr>
                </w:rPrChange>
              </w:rPr>
            </w:pPr>
            <w:del w:id="104" w:author="谢志煌(XIE ZHIHUANG)" w:date="2024-11-01T03:00:00Z">
              <w:r w:rsidRPr="001E3340" w:rsidDel="007D23B5">
                <w:rPr>
                  <w:rFonts w:ascii="Arial" w:eastAsia="宋体" w:hAnsi="Arial" w:cs="Arial"/>
                  <w:color w:val="000000"/>
                  <w:sz w:val="18"/>
                  <w:szCs w:val="18"/>
                  <w:lang w:eastAsia="zh-CN"/>
                  <w:rPrChange w:id="105" w:author="谢志煌(XIE ZHIHUANG)" w:date="2024-11-01T03:01:00Z">
                    <w:rPr>
                      <w:rFonts w:ascii="Arial" w:eastAsia="宋体" w:hAnsi="Arial" w:cs="Arial"/>
                      <w:color w:val="000000"/>
                      <w:sz w:val="18"/>
                      <w:szCs w:val="18"/>
                      <w:lang w:eastAsia="zh-CN"/>
                    </w:rPr>
                  </w:rPrChange>
                </w:rPr>
                <w:delText>#VALUE!</w:delText>
              </w:r>
            </w:del>
          </w:p>
        </w:tc>
        <w:tc>
          <w:tcPr>
            <w:tcW w:w="1129" w:type="dxa"/>
            <w:gridSpan w:val="2"/>
            <w:tcBorders>
              <w:top w:val="nil"/>
              <w:left w:val="nil"/>
              <w:bottom w:val="nil"/>
              <w:right w:val="nil"/>
            </w:tcBorders>
            <w:shd w:val="clear" w:color="auto" w:fill="auto"/>
            <w:noWrap/>
            <w:hideMark/>
            <w:tcPrChange w:id="106" w:author="谢志煌(XIE ZHIHUANG)" w:date="2024-11-01T03:00:00Z">
              <w:tcPr>
                <w:tcW w:w="829" w:type="dxa"/>
                <w:gridSpan w:val="3"/>
                <w:tcBorders>
                  <w:top w:val="nil"/>
                  <w:left w:val="nil"/>
                  <w:bottom w:val="nil"/>
                  <w:right w:val="nil"/>
                </w:tcBorders>
                <w:shd w:val="clear" w:color="auto" w:fill="auto"/>
                <w:noWrap/>
                <w:vAlign w:val="center"/>
                <w:hideMark/>
              </w:tcPr>
            </w:tcPrChange>
          </w:tcPr>
          <w:p w14:paraId="71B4E942" w14:textId="5B1F7650"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谢志煌(XIE ZHIHUANG)" w:date="2024-11-01T03:02:00Z"/>
                <w:rFonts w:ascii="Arial" w:eastAsia="宋体" w:hAnsi="Arial" w:cs="Arial"/>
                <w:color w:val="000000"/>
                <w:sz w:val="18"/>
                <w:szCs w:val="18"/>
                <w:lang w:eastAsia="zh-CN"/>
                <w:rPrChange w:id="108" w:author="谢志煌(XIE ZHIHUANG)" w:date="2024-11-01T03:01:00Z">
                  <w:rPr>
                    <w:del w:id="109" w:author="谢志煌(XIE ZHIHUANG)" w:date="2024-11-01T03:02:00Z"/>
                    <w:rFonts w:ascii="Arial" w:eastAsia="宋体" w:hAnsi="Arial" w:cs="Arial"/>
                    <w:color w:val="000000"/>
                    <w:sz w:val="18"/>
                    <w:szCs w:val="18"/>
                    <w:lang w:eastAsia="zh-CN"/>
                  </w:rPr>
                </w:rPrChange>
              </w:rPr>
            </w:pPr>
            <w:del w:id="110" w:author="谢志煌(XIE ZHIHUANG)" w:date="2024-11-01T03:00:00Z">
              <w:r w:rsidRPr="001E3340" w:rsidDel="007D23B5">
                <w:rPr>
                  <w:rFonts w:ascii="Arial" w:eastAsia="宋体" w:hAnsi="Arial" w:cs="Arial"/>
                  <w:color w:val="000000"/>
                  <w:sz w:val="18"/>
                  <w:szCs w:val="18"/>
                  <w:lang w:eastAsia="zh-CN"/>
                  <w:rPrChange w:id="111" w:author="谢志煌(XIE ZHIHUANG)" w:date="2024-11-01T03:01:00Z">
                    <w:rPr>
                      <w:rFonts w:ascii="Arial" w:eastAsia="宋体" w:hAnsi="Arial" w:cs="Arial"/>
                      <w:color w:val="000000"/>
                      <w:sz w:val="18"/>
                      <w:szCs w:val="18"/>
                      <w:lang w:eastAsia="zh-CN"/>
                    </w:rPr>
                  </w:rPrChange>
                </w:rPr>
                <w:delText>#DIV/0!</w:delText>
              </w:r>
            </w:del>
          </w:p>
        </w:tc>
        <w:tc>
          <w:tcPr>
            <w:tcW w:w="1211" w:type="dxa"/>
            <w:tcBorders>
              <w:top w:val="nil"/>
              <w:left w:val="nil"/>
              <w:bottom w:val="nil"/>
              <w:right w:val="nil"/>
            </w:tcBorders>
            <w:shd w:val="clear" w:color="auto" w:fill="auto"/>
            <w:noWrap/>
            <w:hideMark/>
            <w:tcPrChange w:id="112" w:author="谢志煌(XIE ZHIHUANG)" w:date="2024-11-01T03:00:00Z">
              <w:tcPr>
                <w:tcW w:w="829" w:type="dxa"/>
                <w:gridSpan w:val="2"/>
                <w:tcBorders>
                  <w:top w:val="nil"/>
                  <w:left w:val="nil"/>
                  <w:bottom w:val="nil"/>
                  <w:right w:val="nil"/>
                </w:tcBorders>
                <w:shd w:val="clear" w:color="auto" w:fill="auto"/>
                <w:noWrap/>
                <w:vAlign w:val="center"/>
                <w:hideMark/>
              </w:tcPr>
            </w:tcPrChange>
          </w:tcPr>
          <w:p w14:paraId="44658FB3" w14:textId="73A549C2"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谢志煌(XIE ZHIHUANG)" w:date="2024-11-01T03:02:00Z"/>
                <w:rFonts w:ascii="Arial" w:eastAsia="宋体" w:hAnsi="Arial" w:cs="Arial"/>
                <w:color w:val="000000"/>
                <w:sz w:val="18"/>
                <w:szCs w:val="18"/>
                <w:lang w:eastAsia="zh-CN"/>
                <w:rPrChange w:id="114" w:author="谢志煌(XIE ZHIHUANG)" w:date="2024-11-01T03:01:00Z">
                  <w:rPr>
                    <w:del w:id="115" w:author="谢志煌(XIE ZHIHUANG)" w:date="2024-11-01T03:02:00Z"/>
                    <w:rFonts w:ascii="Arial" w:eastAsia="宋体" w:hAnsi="Arial" w:cs="Arial"/>
                    <w:color w:val="000000"/>
                    <w:sz w:val="18"/>
                    <w:szCs w:val="18"/>
                    <w:lang w:eastAsia="zh-CN"/>
                  </w:rPr>
                </w:rPrChange>
              </w:rPr>
            </w:pPr>
            <w:del w:id="116" w:author="谢志煌(XIE ZHIHUANG)" w:date="2024-11-01T03:00:00Z">
              <w:r w:rsidRPr="001E3340" w:rsidDel="007D23B5">
                <w:rPr>
                  <w:rFonts w:ascii="Arial" w:eastAsia="宋体" w:hAnsi="Arial" w:cs="Arial"/>
                  <w:color w:val="000000"/>
                  <w:sz w:val="18"/>
                  <w:szCs w:val="18"/>
                  <w:lang w:eastAsia="zh-CN"/>
                  <w:rPrChange w:id="117" w:author="谢志煌(XIE ZHIHUANG)" w:date="2024-11-01T03:01:00Z">
                    <w:rPr>
                      <w:rFonts w:ascii="Arial" w:eastAsia="宋体" w:hAnsi="Arial" w:cs="Arial"/>
                      <w:color w:val="000000"/>
                      <w:sz w:val="18"/>
                      <w:szCs w:val="18"/>
                      <w:lang w:eastAsia="zh-CN"/>
                    </w:rPr>
                  </w:rPrChange>
                </w:rPr>
                <w:delText>#DIV/0!</w:delText>
              </w:r>
            </w:del>
          </w:p>
        </w:tc>
        <w:tc>
          <w:tcPr>
            <w:tcW w:w="1129" w:type="dxa"/>
            <w:gridSpan w:val="2"/>
            <w:tcBorders>
              <w:top w:val="nil"/>
              <w:left w:val="single" w:sz="4" w:space="0" w:color="auto"/>
              <w:bottom w:val="nil"/>
              <w:right w:val="nil"/>
            </w:tcBorders>
            <w:shd w:val="clear" w:color="auto" w:fill="auto"/>
            <w:noWrap/>
            <w:hideMark/>
            <w:tcPrChange w:id="118" w:author="谢志煌(XIE ZHIHUANG)" w:date="2024-11-01T03:00:00Z">
              <w:tcPr>
                <w:tcW w:w="1320" w:type="dxa"/>
                <w:gridSpan w:val="4"/>
                <w:tcBorders>
                  <w:top w:val="nil"/>
                  <w:left w:val="single" w:sz="4" w:space="0" w:color="auto"/>
                  <w:bottom w:val="nil"/>
                  <w:right w:val="nil"/>
                </w:tcBorders>
                <w:shd w:val="clear" w:color="auto" w:fill="auto"/>
                <w:noWrap/>
                <w:vAlign w:val="center"/>
                <w:hideMark/>
              </w:tcPr>
            </w:tcPrChange>
          </w:tcPr>
          <w:p w14:paraId="0746A737" w14:textId="01C40B9A"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谢志煌(XIE ZHIHUANG)" w:date="2024-11-01T03:02:00Z"/>
                <w:rFonts w:ascii="Arial" w:eastAsia="宋体" w:hAnsi="Arial" w:cs="Arial"/>
                <w:color w:val="000000"/>
                <w:sz w:val="18"/>
                <w:szCs w:val="18"/>
                <w:lang w:eastAsia="zh-CN"/>
                <w:rPrChange w:id="120" w:author="谢志煌(XIE ZHIHUANG)" w:date="2024-11-01T03:01:00Z">
                  <w:rPr>
                    <w:del w:id="121" w:author="谢志煌(XIE ZHIHUANG)" w:date="2024-11-01T03:02:00Z"/>
                    <w:rFonts w:ascii="Arial" w:eastAsia="宋体" w:hAnsi="Arial" w:cs="Arial"/>
                    <w:color w:val="000000"/>
                    <w:sz w:val="18"/>
                    <w:szCs w:val="18"/>
                    <w:lang w:eastAsia="zh-CN"/>
                  </w:rPr>
                </w:rPrChange>
              </w:rPr>
            </w:pPr>
            <w:del w:id="122" w:author="谢志煌(XIE ZHIHUANG)" w:date="2024-11-01T03:00:00Z">
              <w:r w:rsidRPr="001E3340" w:rsidDel="007D23B5">
                <w:rPr>
                  <w:rFonts w:ascii="Arial" w:eastAsia="宋体" w:hAnsi="Arial" w:cs="Arial"/>
                  <w:color w:val="000000"/>
                  <w:sz w:val="18"/>
                  <w:szCs w:val="18"/>
                  <w:lang w:eastAsia="zh-CN"/>
                  <w:rPrChange w:id="123" w:author="谢志煌(XIE ZHIHUANG)" w:date="2024-11-01T03:01:00Z">
                    <w:rPr>
                      <w:rFonts w:ascii="Arial" w:eastAsia="宋体" w:hAnsi="Arial" w:cs="Arial"/>
                      <w:color w:val="000000"/>
                      <w:sz w:val="18"/>
                      <w:szCs w:val="18"/>
                      <w:lang w:eastAsia="zh-CN"/>
                    </w:rPr>
                  </w:rPrChange>
                </w:rPr>
                <w:delText>#DIV/0!</w:delText>
              </w:r>
            </w:del>
          </w:p>
        </w:tc>
        <w:tc>
          <w:tcPr>
            <w:tcW w:w="1211" w:type="dxa"/>
            <w:gridSpan w:val="2"/>
            <w:tcBorders>
              <w:top w:val="nil"/>
              <w:left w:val="nil"/>
              <w:bottom w:val="nil"/>
              <w:right w:val="single" w:sz="8" w:space="0" w:color="auto"/>
            </w:tcBorders>
            <w:shd w:val="clear" w:color="auto" w:fill="auto"/>
            <w:noWrap/>
            <w:hideMark/>
            <w:tcPrChange w:id="124" w:author="谢志煌(XIE ZHIHUANG)" w:date="2024-11-01T03:00:00Z">
              <w:tcPr>
                <w:tcW w:w="1333" w:type="dxa"/>
                <w:gridSpan w:val="2"/>
                <w:tcBorders>
                  <w:top w:val="nil"/>
                  <w:left w:val="nil"/>
                  <w:bottom w:val="nil"/>
                  <w:right w:val="single" w:sz="8" w:space="0" w:color="auto"/>
                </w:tcBorders>
                <w:shd w:val="clear" w:color="auto" w:fill="auto"/>
                <w:noWrap/>
                <w:vAlign w:val="center"/>
                <w:hideMark/>
              </w:tcPr>
            </w:tcPrChange>
          </w:tcPr>
          <w:p w14:paraId="3C898CA6" w14:textId="19C359A5" w:rsidR="001E3340" w:rsidRPr="001E3340" w:rsidDel="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谢志煌(XIE ZHIHUANG)" w:date="2024-11-01T03:02:00Z"/>
                <w:rFonts w:ascii="Arial" w:eastAsia="宋体" w:hAnsi="Arial" w:cs="Arial"/>
                <w:color w:val="000000"/>
                <w:sz w:val="18"/>
                <w:szCs w:val="18"/>
                <w:lang w:eastAsia="zh-CN"/>
                <w:rPrChange w:id="126" w:author="谢志煌(XIE ZHIHUANG)" w:date="2024-11-01T03:01:00Z">
                  <w:rPr>
                    <w:del w:id="127" w:author="谢志煌(XIE ZHIHUANG)" w:date="2024-11-01T03:02:00Z"/>
                    <w:rFonts w:ascii="Arial" w:eastAsia="宋体" w:hAnsi="Arial" w:cs="Arial"/>
                    <w:color w:val="000000"/>
                    <w:sz w:val="18"/>
                    <w:szCs w:val="18"/>
                    <w:lang w:eastAsia="zh-CN"/>
                  </w:rPr>
                </w:rPrChange>
              </w:rPr>
            </w:pPr>
            <w:del w:id="128" w:author="谢志煌(XIE ZHIHUANG)" w:date="2024-11-01T03:00:00Z">
              <w:r w:rsidRPr="001E3340" w:rsidDel="007D23B5">
                <w:rPr>
                  <w:rFonts w:ascii="Arial" w:eastAsia="宋体" w:hAnsi="Arial" w:cs="Arial"/>
                  <w:color w:val="000000"/>
                  <w:sz w:val="18"/>
                  <w:szCs w:val="18"/>
                  <w:lang w:eastAsia="zh-CN"/>
                  <w:rPrChange w:id="129" w:author="谢志煌(XIE ZHIHUANG)" w:date="2024-11-01T03:01:00Z">
                    <w:rPr>
                      <w:rFonts w:ascii="Arial" w:eastAsia="宋体" w:hAnsi="Arial" w:cs="Arial"/>
                      <w:color w:val="000000"/>
                      <w:sz w:val="18"/>
                      <w:szCs w:val="18"/>
                      <w:lang w:eastAsia="zh-CN"/>
                    </w:rPr>
                  </w:rPrChange>
                </w:rPr>
                <w:delText>#DIV/0!</w:delText>
              </w:r>
            </w:del>
          </w:p>
        </w:tc>
      </w:tr>
      <w:tr w:rsidR="00C06050" w:rsidRPr="00C06050" w:rsidDel="001E3340" w14:paraId="7803936B" w14:textId="41A1446A" w:rsidTr="001E3340">
        <w:trPr>
          <w:trHeight w:val="255"/>
          <w:del w:id="130" w:author="谢志煌(XIE ZHIHUANG)" w:date="2024-11-01T03:02:00Z"/>
        </w:trPr>
        <w:tc>
          <w:tcPr>
            <w:tcW w:w="892" w:type="dxa"/>
            <w:tcBorders>
              <w:top w:val="nil"/>
              <w:left w:val="single" w:sz="8" w:space="0" w:color="auto"/>
              <w:bottom w:val="nil"/>
              <w:right w:val="single" w:sz="8" w:space="0" w:color="auto"/>
            </w:tcBorders>
            <w:shd w:val="clear" w:color="auto" w:fill="auto"/>
            <w:noWrap/>
            <w:vAlign w:val="center"/>
            <w:hideMark/>
          </w:tcPr>
          <w:p w14:paraId="16A47ECF" w14:textId="1E23E9AE"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谢志煌(XIE ZHIHUANG)" w:date="2024-11-01T03:02:00Z"/>
                <w:rFonts w:ascii="Arial" w:eastAsia="宋体" w:hAnsi="Arial" w:cs="Arial"/>
                <w:color w:val="000000"/>
                <w:sz w:val="18"/>
                <w:szCs w:val="18"/>
                <w:lang w:eastAsia="zh-CN"/>
              </w:rPr>
            </w:pPr>
            <w:del w:id="132" w:author="谢志煌(XIE ZHIHUANG)" w:date="2024-11-01T03:02:00Z">
              <w:r w:rsidRPr="00C06050" w:rsidDel="001E3340">
                <w:rPr>
                  <w:rFonts w:ascii="Arial" w:eastAsia="宋体" w:hAnsi="Arial" w:cs="Arial"/>
                  <w:color w:val="000000"/>
                  <w:sz w:val="18"/>
                  <w:szCs w:val="18"/>
                  <w:lang w:eastAsia="zh-CN"/>
                </w:rPr>
                <w:delText>Class B</w:delText>
              </w:r>
            </w:del>
          </w:p>
        </w:tc>
        <w:tc>
          <w:tcPr>
            <w:tcW w:w="1244" w:type="dxa"/>
            <w:gridSpan w:val="3"/>
            <w:tcBorders>
              <w:top w:val="nil"/>
              <w:left w:val="nil"/>
              <w:bottom w:val="nil"/>
              <w:right w:val="nil"/>
            </w:tcBorders>
            <w:shd w:val="clear" w:color="auto" w:fill="auto"/>
            <w:noWrap/>
            <w:vAlign w:val="center"/>
            <w:hideMark/>
          </w:tcPr>
          <w:p w14:paraId="3FA1971A" w14:textId="3F172241"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谢志煌(XIE ZHIHUANG)" w:date="2024-11-01T03:02:00Z"/>
                <w:rFonts w:ascii="Arial" w:eastAsia="宋体" w:hAnsi="Arial" w:cs="Arial"/>
                <w:color w:val="000000"/>
                <w:sz w:val="18"/>
                <w:szCs w:val="18"/>
                <w:lang w:eastAsia="zh-CN"/>
              </w:rPr>
            </w:pPr>
            <w:del w:id="134" w:author="谢志煌(XIE ZHIHUANG)" w:date="2024-11-01T03:02:00Z">
              <w:r w:rsidRPr="00C06050" w:rsidDel="001E3340">
                <w:rPr>
                  <w:rFonts w:ascii="Arial" w:eastAsia="宋体" w:hAnsi="Arial" w:cs="Arial"/>
                  <w:color w:val="000000"/>
                  <w:sz w:val="18"/>
                  <w:szCs w:val="18"/>
                  <w:lang w:eastAsia="zh-CN"/>
                </w:rPr>
                <w:delText>-0.03%</w:delText>
              </w:r>
            </w:del>
          </w:p>
        </w:tc>
        <w:tc>
          <w:tcPr>
            <w:tcW w:w="1244" w:type="dxa"/>
            <w:gridSpan w:val="2"/>
            <w:tcBorders>
              <w:top w:val="nil"/>
              <w:left w:val="nil"/>
              <w:bottom w:val="nil"/>
              <w:right w:val="nil"/>
            </w:tcBorders>
            <w:shd w:val="clear" w:color="auto" w:fill="auto"/>
            <w:noWrap/>
            <w:vAlign w:val="center"/>
            <w:hideMark/>
          </w:tcPr>
          <w:p w14:paraId="352E9A5C" w14:textId="485F9C8B"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谢志煌(XIE ZHIHUANG)" w:date="2024-11-01T03:02:00Z"/>
                <w:rFonts w:ascii="Arial" w:eastAsia="宋体" w:hAnsi="Arial" w:cs="Arial"/>
                <w:color w:val="000000"/>
                <w:sz w:val="18"/>
                <w:szCs w:val="18"/>
                <w:lang w:eastAsia="zh-CN"/>
              </w:rPr>
            </w:pPr>
            <w:del w:id="136" w:author="谢志煌(XIE ZHIHUANG)" w:date="2024-11-01T03:02:00Z">
              <w:r w:rsidRPr="00C06050" w:rsidDel="001E3340">
                <w:rPr>
                  <w:rFonts w:ascii="Arial" w:eastAsia="宋体" w:hAnsi="Arial" w:cs="Arial"/>
                  <w:color w:val="000000"/>
                  <w:sz w:val="18"/>
                  <w:szCs w:val="18"/>
                  <w:lang w:eastAsia="zh-CN"/>
                </w:rPr>
                <w:delText>-0.04%</w:delText>
              </w:r>
            </w:del>
          </w:p>
        </w:tc>
        <w:tc>
          <w:tcPr>
            <w:tcW w:w="1244" w:type="dxa"/>
            <w:gridSpan w:val="3"/>
            <w:tcBorders>
              <w:top w:val="nil"/>
              <w:left w:val="nil"/>
              <w:bottom w:val="nil"/>
              <w:right w:val="single" w:sz="4" w:space="0" w:color="auto"/>
            </w:tcBorders>
            <w:shd w:val="clear" w:color="auto" w:fill="auto"/>
            <w:noWrap/>
            <w:vAlign w:val="center"/>
            <w:hideMark/>
          </w:tcPr>
          <w:p w14:paraId="57E49410" w14:textId="45F6C96D"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谢志煌(XIE ZHIHUANG)" w:date="2024-11-01T03:02:00Z"/>
                <w:rFonts w:ascii="Arial" w:eastAsia="宋体" w:hAnsi="Arial" w:cs="Arial"/>
                <w:color w:val="000000"/>
                <w:sz w:val="18"/>
                <w:szCs w:val="18"/>
                <w:lang w:eastAsia="zh-CN"/>
              </w:rPr>
            </w:pPr>
            <w:del w:id="138" w:author="谢志煌(XIE ZHIHUANG)" w:date="2024-11-01T03:02:00Z">
              <w:r w:rsidRPr="00C06050" w:rsidDel="001E3340">
                <w:rPr>
                  <w:rFonts w:ascii="Arial" w:eastAsia="宋体" w:hAnsi="Arial" w:cs="Arial"/>
                  <w:color w:val="000000"/>
                  <w:sz w:val="18"/>
                  <w:szCs w:val="18"/>
                  <w:lang w:eastAsia="zh-CN"/>
                </w:rPr>
                <w:delText>-0.26%</w:delText>
              </w:r>
            </w:del>
          </w:p>
        </w:tc>
        <w:tc>
          <w:tcPr>
            <w:tcW w:w="1129" w:type="dxa"/>
            <w:gridSpan w:val="2"/>
            <w:tcBorders>
              <w:top w:val="nil"/>
              <w:left w:val="nil"/>
              <w:bottom w:val="nil"/>
              <w:right w:val="nil"/>
            </w:tcBorders>
            <w:shd w:val="clear" w:color="auto" w:fill="auto"/>
            <w:noWrap/>
            <w:vAlign w:val="center"/>
            <w:hideMark/>
          </w:tcPr>
          <w:p w14:paraId="7710FF14" w14:textId="64B49D82"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谢志煌(XIE ZHIHUANG)" w:date="2024-11-01T03:02:00Z"/>
                <w:rFonts w:ascii="Arial" w:eastAsia="宋体" w:hAnsi="Arial" w:cs="Arial"/>
                <w:color w:val="000000"/>
                <w:sz w:val="18"/>
                <w:szCs w:val="18"/>
                <w:lang w:eastAsia="zh-CN"/>
              </w:rPr>
            </w:pPr>
            <w:del w:id="140" w:author="谢志煌(XIE ZHIHUANG)" w:date="2024-11-01T03:02:00Z">
              <w:r w:rsidRPr="00C06050" w:rsidDel="001E3340">
                <w:rPr>
                  <w:rFonts w:ascii="Arial" w:eastAsia="宋体" w:hAnsi="Arial" w:cs="Arial"/>
                  <w:color w:val="000000"/>
                  <w:sz w:val="18"/>
                  <w:szCs w:val="18"/>
                  <w:lang w:eastAsia="zh-CN"/>
                </w:rPr>
                <w:delText>100.3%</w:delText>
              </w:r>
            </w:del>
          </w:p>
        </w:tc>
        <w:tc>
          <w:tcPr>
            <w:tcW w:w="1211" w:type="dxa"/>
            <w:tcBorders>
              <w:top w:val="nil"/>
              <w:left w:val="nil"/>
              <w:bottom w:val="nil"/>
              <w:right w:val="nil"/>
            </w:tcBorders>
            <w:shd w:val="clear" w:color="auto" w:fill="auto"/>
            <w:noWrap/>
            <w:vAlign w:val="center"/>
            <w:hideMark/>
          </w:tcPr>
          <w:p w14:paraId="6216973A" w14:textId="532F554A"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谢志煌(XIE ZHIHUANG)" w:date="2024-11-01T03:02:00Z"/>
                <w:rFonts w:ascii="Arial" w:eastAsia="宋体" w:hAnsi="Arial" w:cs="Arial"/>
                <w:color w:val="000000"/>
                <w:sz w:val="18"/>
                <w:szCs w:val="18"/>
                <w:lang w:eastAsia="zh-CN"/>
              </w:rPr>
            </w:pPr>
            <w:del w:id="142" w:author="谢志煌(XIE ZHIHUANG)" w:date="2024-11-01T03:02:00Z">
              <w:r w:rsidRPr="00C06050" w:rsidDel="001E3340">
                <w:rPr>
                  <w:rFonts w:ascii="Arial" w:eastAsia="宋体" w:hAnsi="Arial" w:cs="Arial"/>
                  <w:color w:val="000000"/>
                  <w:sz w:val="18"/>
                  <w:szCs w:val="18"/>
                  <w:lang w:eastAsia="zh-CN"/>
                </w:rPr>
                <w:delText>100.1%</w:delText>
              </w:r>
            </w:del>
          </w:p>
        </w:tc>
        <w:tc>
          <w:tcPr>
            <w:tcW w:w="1129" w:type="dxa"/>
            <w:gridSpan w:val="2"/>
            <w:tcBorders>
              <w:top w:val="nil"/>
              <w:left w:val="single" w:sz="4" w:space="0" w:color="auto"/>
              <w:bottom w:val="nil"/>
              <w:right w:val="nil"/>
            </w:tcBorders>
            <w:shd w:val="clear" w:color="auto" w:fill="auto"/>
            <w:noWrap/>
            <w:vAlign w:val="center"/>
            <w:hideMark/>
          </w:tcPr>
          <w:p w14:paraId="17B47ABE" w14:textId="2F373091"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谢志煌(XIE ZHIHUANG)" w:date="2024-11-01T03:02:00Z"/>
                <w:rFonts w:ascii="Arial" w:eastAsia="宋体" w:hAnsi="Arial" w:cs="Arial"/>
                <w:color w:val="000000"/>
                <w:sz w:val="18"/>
                <w:szCs w:val="18"/>
                <w:lang w:eastAsia="zh-CN"/>
              </w:rPr>
            </w:pPr>
            <w:del w:id="144" w:author="谢志煌(XIE ZHIHUANG)" w:date="2024-11-01T03:02:00Z">
              <w:r w:rsidRPr="00C06050" w:rsidDel="001E3340">
                <w:rPr>
                  <w:rFonts w:ascii="Arial" w:eastAsia="宋体" w:hAnsi="Arial" w:cs="Arial"/>
                  <w:color w:val="000000"/>
                  <w:sz w:val="18"/>
                  <w:szCs w:val="18"/>
                  <w:lang w:eastAsia="zh-CN"/>
                </w:rPr>
                <w:delText>100.1%</w:delText>
              </w:r>
            </w:del>
          </w:p>
        </w:tc>
        <w:tc>
          <w:tcPr>
            <w:tcW w:w="1211" w:type="dxa"/>
            <w:gridSpan w:val="2"/>
            <w:tcBorders>
              <w:top w:val="nil"/>
              <w:left w:val="nil"/>
              <w:bottom w:val="nil"/>
              <w:right w:val="single" w:sz="8" w:space="0" w:color="auto"/>
            </w:tcBorders>
            <w:shd w:val="clear" w:color="auto" w:fill="auto"/>
            <w:noWrap/>
            <w:vAlign w:val="center"/>
            <w:hideMark/>
          </w:tcPr>
          <w:p w14:paraId="01D5895E" w14:textId="3761E52A"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谢志煌(XIE ZHIHUANG)" w:date="2024-11-01T03:02:00Z"/>
                <w:rFonts w:ascii="Arial" w:eastAsia="宋体" w:hAnsi="Arial" w:cs="Arial"/>
                <w:color w:val="000000"/>
                <w:sz w:val="18"/>
                <w:szCs w:val="18"/>
                <w:lang w:eastAsia="zh-CN"/>
              </w:rPr>
            </w:pPr>
            <w:del w:id="146" w:author="谢志煌(XIE ZHIHUANG)" w:date="2024-11-01T03:02:00Z">
              <w:r w:rsidRPr="00C06050" w:rsidDel="001E3340">
                <w:rPr>
                  <w:rFonts w:ascii="Arial" w:eastAsia="宋体" w:hAnsi="Arial" w:cs="Arial"/>
                  <w:color w:val="000000"/>
                  <w:sz w:val="18"/>
                  <w:szCs w:val="18"/>
                  <w:lang w:eastAsia="zh-CN"/>
                </w:rPr>
                <w:delText>100.1%</w:delText>
              </w:r>
            </w:del>
          </w:p>
        </w:tc>
      </w:tr>
      <w:tr w:rsidR="00C06050" w:rsidRPr="00C06050" w:rsidDel="001E3340" w14:paraId="21AA1FFB" w14:textId="36165744" w:rsidTr="001E3340">
        <w:trPr>
          <w:trHeight w:val="255"/>
          <w:del w:id="147" w:author="谢志煌(XIE ZHIHUANG)" w:date="2024-11-01T03:02:00Z"/>
        </w:trPr>
        <w:tc>
          <w:tcPr>
            <w:tcW w:w="892" w:type="dxa"/>
            <w:tcBorders>
              <w:top w:val="nil"/>
              <w:left w:val="single" w:sz="8" w:space="0" w:color="auto"/>
              <w:bottom w:val="nil"/>
              <w:right w:val="single" w:sz="8" w:space="0" w:color="auto"/>
            </w:tcBorders>
            <w:shd w:val="clear" w:color="auto" w:fill="auto"/>
            <w:noWrap/>
            <w:vAlign w:val="center"/>
            <w:hideMark/>
          </w:tcPr>
          <w:p w14:paraId="3C3B5986" w14:textId="0ACEFD4F"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谢志煌(XIE ZHIHUANG)" w:date="2024-11-01T03:02:00Z"/>
                <w:rFonts w:ascii="Arial" w:eastAsia="宋体" w:hAnsi="Arial" w:cs="Arial"/>
                <w:color w:val="000000"/>
                <w:sz w:val="18"/>
                <w:szCs w:val="18"/>
                <w:lang w:eastAsia="zh-CN"/>
              </w:rPr>
            </w:pPr>
            <w:del w:id="149" w:author="谢志煌(XIE ZHIHUANG)" w:date="2024-11-01T03:02:00Z">
              <w:r w:rsidRPr="00C06050" w:rsidDel="001E3340">
                <w:rPr>
                  <w:rFonts w:ascii="Arial" w:eastAsia="宋体" w:hAnsi="Arial" w:cs="Arial"/>
                  <w:color w:val="000000"/>
                  <w:sz w:val="18"/>
                  <w:szCs w:val="18"/>
                  <w:lang w:eastAsia="zh-CN"/>
                </w:rPr>
                <w:delText>Class C</w:delText>
              </w:r>
            </w:del>
          </w:p>
        </w:tc>
        <w:tc>
          <w:tcPr>
            <w:tcW w:w="1244" w:type="dxa"/>
            <w:gridSpan w:val="3"/>
            <w:tcBorders>
              <w:top w:val="nil"/>
              <w:left w:val="nil"/>
              <w:bottom w:val="nil"/>
              <w:right w:val="nil"/>
            </w:tcBorders>
            <w:shd w:val="clear" w:color="auto" w:fill="auto"/>
            <w:noWrap/>
            <w:vAlign w:val="center"/>
            <w:hideMark/>
          </w:tcPr>
          <w:p w14:paraId="4BE63894" w14:textId="2A091D07"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谢志煌(XIE ZHIHUANG)" w:date="2024-11-01T03:02:00Z"/>
                <w:rFonts w:ascii="Arial" w:eastAsia="宋体" w:hAnsi="Arial" w:cs="Arial"/>
                <w:color w:val="000000"/>
                <w:sz w:val="18"/>
                <w:szCs w:val="18"/>
                <w:lang w:eastAsia="zh-CN"/>
              </w:rPr>
            </w:pPr>
            <w:del w:id="151" w:author="谢志煌(XIE ZHIHUANG)" w:date="2024-11-01T03:02:00Z">
              <w:r w:rsidRPr="00C06050" w:rsidDel="001E3340">
                <w:rPr>
                  <w:rFonts w:ascii="Arial" w:eastAsia="宋体" w:hAnsi="Arial" w:cs="Arial"/>
                  <w:color w:val="000000"/>
                  <w:sz w:val="18"/>
                  <w:szCs w:val="18"/>
                  <w:lang w:eastAsia="zh-CN"/>
                </w:rPr>
                <w:delText>-0.04%</w:delText>
              </w:r>
            </w:del>
          </w:p>
        </w:tc>
        <w:tc>
          <w:tcPr>
            <w:tcW w:w="1244" w:type="dxa"/>
            <w:gridSpan w:val="2"/>
            <w:tcBorders>
              <w:top w:val="nil"/>
              <w:left w:val="nil"/>
              <w:bottom w:val="nil"/>
              <w:right w:val="nil"/>
            </w:tcBorders>
            <w:shd w:val="clear" w:color="auto" w:fill="auto"/>
            <w:noWrap/>
            <w:vAlign w:val="center"/>
            <w:hideMark/>
          </w:tcPr>
          <w:p w14:paraId="5A1569DE" w14:textId="5A649C3C"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谢志煌(XIE ZHIHUANG)" w:date="2024-11-01T03:02:00Z"/>
                <w:rFonts w:ascii="Arial" w:eastAsia="宋体" w:hAnsi="Arial" w:cs="Arial"/>
                <w:color w:val="000000"/>
                <w:sz w:val="18"/>
                <w:szCs w:val="18"/>
                <w:lang w:eastAsia="zh-CN"/>
              </w:rPr>
            </w:pPr>
            <w:del w:id="153" w:author="谢志煌(XIE ZHIHUANG)" w:date="2024-11-01T03:02:00Z">
              <w:r w:rsidRPr="00C06050" w:rsidDel="001E3340">
                <w:rPr>
                  <w:rFonts w:ascii="Arial" w:eastAsia="宋体" w:hAnsi="Arial" w:cs="Arial"/>
                  <w:color w:val="000000"/>
                  <w:sz w:val="18"/>
                  <w:szCs w:val="18"/>
                  <w:lang w:eastAsia="zh-CN"/>
                </w:rPr>
                <w:delText>-0.15%</w:delText>
              </w:r>
            </w:del>
          </w:p>
        </w:tc>
        <w:tc>
          <w:tcPr>
            <w:tcW w:w="1244" w:type="dxa"/>
            <w:gridSpan w:val="3"/>
            <w:tcBorders>
              <w:top w:val="nil"/>
              <w:left w:val="nil"/>
              <w:bottom w:val="nil"/>
              <w:right w:val="single" w:sz="4" w:space="0" w:color="auto"/>
            </w:tcBorders>
            <w:shd w:val="clear" w:color="auto" w:fill="auto"/>
            <w:noWrap/>
            <w:vAlign w:val="center"/>
            <w:hideMark/>
          </w:tcPr>
          <w:p w14:paraId="028B5D44" w14:textId="553429DC"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谢志煌(XIE ZHIHUANG)" w:date="2024-11-01T03:02:00Z"/>
                <w:rFonts w:ascii="Arial" w:eastAsia="宋体" w:hAnsi="Arial" w:cs="Arial"/>
                <w:color w:val="000000"/>
                <w:sz w:val="18"/>
                <w:szCs w:val="18"/>
                <w:lang w:eastAsia="zh-CN"/>
              </w:rPr>
            </w:pPr>
            <w:del w:id="155" w:author="谢志煌(XIE ZHIHUANG)" w:date="2024-11-01T03:02:00Z">
              <w:r w:rsidRPr="00C06050" w:rsidDel="001E3340">
                <w:rPr>
                  <w:rFonts w:ascii="Arial" w:eastAsia="宋体" w:hAnsi="Arial" w:cs="Arial"/>
                  <w:color w:val="000000"/>
                  <w:sz w:val="18"/>
                  <w:szCs w:val="18"/>
                  <w:lang w:eastAsia="zh-CN"/>
                </w:rPr>
                <w:delText>0.16%</w:delText>
              </w:r>
            </w:del>
          </w:p>
        </w:tc>
        <w:tc>
          <w:tcPr>
            <w:tcW w:w="1129" w:type="dxa"/>
            <w:gridSpan w:val="2"/>
            <w:tcBorders>
              <w:top w:val="nil"/>
              <w:left w:val="nil"/>
              <w:bottom w:val="nil"/>
              <w:right w:val="nil"/>
            </w:tcBorders>
            <w:shd w:val="clear" w:color="auto" w:fill="auto"/>
            <w:noWrap/>
            <w:vAlign w:val="center"/>
            <w:hideMark/>
          </w:tcPr>
          <w:p w14:paraId="3785B798" w14:textId="470B48A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谢志煌(XIE ZHIHUANG)" w:date="2024-11-01T03:02:00Z"/>
                <w:rFonts w:ascii="Arial" w:eastAsia="宋体" w:hAnsi="Arial" w:cs="Arial"/>
                <w:color w:val="000000"/>
                <w:sz w:val="18"/>
                <w:szCs w:val="18"/>
                <w:lang w:eastAsia="zh-CN"/>
              </w:rPr>
            </w:pPr>
            <w:del w:id="157" w:author="谢志煌(XIE ZHIHUANG)" w:date="2024-11-01T03:02:00Z">
              <w:r w:rsidRPr="00C06050" w:rsidDel="001E3340">
                <w:rPr>
                  <w:rFonts w:ascii="Arial" w:eastAsia="宋体" w:hAnsi="Arial" w:cs="Arial"/>
                  <w:color w:val="000000"/>
                  <w:sz w:val="18"/>
                  <w:szCs w:val="18"/>
                  <w:lang w:eastAsia="zh-CN"/>
                </w:rPr>
                <w:delText>100.3%</w:delText>
              </w:r>
            </w:del>
          </w:p>
        </w:tc>
        <w:tc>
          <w:tcPr>
            <w:tcW w:w="1211" w:type="dxa"/>
            <w:tcBorders>
              <w:top w:val="nil"/>
              <w:left w:val="nil"/>
              <w:bottom w:val="nil"/>
              <w:right w:val="nil"/>
            </w:tcBorders>
            <w:shd w:val="clear" w:color="auto" w:fill="auto"/>
            <w:noWrap/>
            <w:vAlign w:val="center"/>
            <w:hideMark/>
          </w:tcPr>
          <w:p w14:paraId="1FE11D69" w14:textId="5A73D53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谢志煌(XIE ZHIHUANG)" w:date="2024-11-01T03:02:00Z"/>
                <w:rFonts w:ascii="Arial" w:eastAsia="宋体" w:hAnsi="Arial" w:cs="Arial"/>
                <w:color w:val="000000"/>
                <w:sz w:val="18"/>
                <w:szCs w:val="18"/>
                <w:lang w:eastAsia="zh-CN"/>
              </w:rPr>
            </w:pPr>
            <w:del w:id="159" w:author="谢志煌(XIE ZHIHUANG)" w:date="2024-11-01T03:02:00Z">
              <w:r w:rsidRPr="00C06050" w:rsidDel="001E3340">
                <w:rPr>
                  <w:rFonts w:ascii="Arial" w:eastAsia="宋体" w:hAnsi="Arial" w:cs="Arial"/>
                  <w:color w:val="000000"/>
                  <w:sz w:val="18"/>
                  <w:szCs w:val="18"/>
                  <w:lang w:eastAsia="zh-CN"/>
                </w:rPr>
                <w:delText>100.4%</w:delText>
              </w:r>
            </w:del>
          </w:p>
        </w:tc>
        <w:tc>
          <w:tcPr>
            <w:tcW w:w="1129" w:type="dxa"/>
            <w:gridSpan w:val="2"/>
            <w:tcBorders>
              <w:top w:val="nil"/>
              <w:left w:val="single" w:sz="4" w:space="0" w:color="auto"/>
              <w:bottom w:val="nil"/>
              <w:right w:val="nil"/>
            </w:tcBorders>
            <w:shd w:val="clear" w:color="auto" w:fill="auto"/>
            <w:noWrap/>
            <w:vAlign w:val="center"/>
            <w:hideMark/>
          </w:tcPr>
          <w:p w14:paraId="1A3211CC" w14:textId="7A5E189F"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谢志煌(XIE ZHIHUANG)" w:date="2024-11-01T03:02:00Z"/>
                <w:rFonts w:ascii="Arial" w:eastAsia="宋体" w:hAnsi="Arial" w:cs="Arial"/>
                <w:color w:val="000000"/>
                <w:sz w:val="18"/>
                <w:szCs w:val="18"/>
                <w:lang w:eastAsia="zh-CN"/>
              </w:rPr>
            </w:pPr>
            <w:del w:id="161" w:author="谢志煌(XIE ZHIHUANG)" w:date="2024-11-01T03:02:00Z">
              <w:r w:rsidRPr="00C06050" w:rsidDel="001E3340">
                <w:rPr>
                  <w:rFonts w:ascii="Arial" w:eastAsia="宋体" w:hAnsi="Arial" w:cs="Arial"/>
                  <w:color w:val="000000"/>
                  <w:sz w:val="18"/>
                  <w:szCs w:val="18"/>
                  <w:lang w:eastAsia="zh-CN"/>
                </w:rPr>
                <w:delText>100.0%</w:delText>
              </w:r>
            </w:del>
          </w:p>
        </w:tc>
        <w:tc>
          <w:tcPr>
            <w:tcW w:w="1211" w:type="dxa"/>
            <w:gridSpan w:val="2"/>
            <w:tcBorders>
              <w:top w:val="nil"/>
              <w:left w:val="nil"/>
              <w:bottom w:val="nil"/>
              <w:right w:val="single" w:sz="8" w:space="0" w:color="auto"/>
            </w:tcBorders>
            <w:shd w:val="clear" w:color="auto" w:fill="auto"/>
            <w:noWrap/>
            <w:vAlign w:val="center"/>
            <w:hideMark/>
          </w:tcPr>
          <w:p w14:paraId="0DE191FC" w14:textId="6343AB7A"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谢志煌(XIE ZHIHUANG)" w:date="2024-11-01T03:02:00Z"/>
                <w:rFonts w:ascii="Arial" w:eastAsia="宋体" w:hAnsi="Arial" w:cs="Arial"/>
                <w:color w:val="000000"/>
                <w:sz w:val="18"/>
                <w:szCs w:val="18"/>
                <w:lang w:eastAsia="zh-CN"/>
              </w:rPr>
            </w:pPr>
            <w:del w:id="163" w:author="谢志煌(XIE ZHIHUANG)" w:date="2024-11-01T03:02:00Z">
              <w:r w:rsidRPr="00C06050" w:rsidDel="001E3340">
                <w:rPr>
                  <w:rFonts w:ascii="Arial" w:eastAsia="宋体" w:hAnsi="Arial" w:cs="Arial"/>
                  <w:color w:val="000000"/>
                  <w:sz w:val="18"/>
                  <w:szCs w:val="18"/>
                  <w:lang w:eastAsia="zh-CN"/>
                </w:rPr>
                <w:delText>100.1%</w:delText>
              </w:r>
            </w:del>
          </w:p>
        </w:tc>
      </w:tr>
      <w:tr w:rsidR="00C06050" w:rsidRPr="00C06050" w:rsidDel="001E3340" w14:paraId="79FA59EE" w14:textId="3C84287C" w:rsidTr="001E3340">
        <w:trPr>
          <w:trHeight w:val="255"/>
          <w:del w:id="164" w:author="谢志煌(XIE ZHIHUANG)" w:date="2024-11-01T03:02:00Z"/>
        </w:trPr>
        <w:tc>
          <w:tcPr>
            <w:tcW w:w="892" w:type="dxa"/>
            <w:tcBorders>
              <w:top w:val="nil"/>
              <w:left w:val="single" w:sz="8" w:space="0" w:color="auto"/>
              <w:bottom w:val="nil"/>
              <w:right w:val="single" w:sz="8" w:space="0" w:color="auto"/>
            </w:tcBorders>
            <w:shd w:val="clear" w:color="auto" w:fill="auto"/>
            <w:noWrap/>
            <w:vAlign w:val="center"/>
            <w:hideMark/>
          </w:tcPr>
          <w:p w14:paraId="169992D7" w14:textId="392400D0"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谢志煌(XIE ZHIHUANG)" w:date="2024-11-01T03:02:00Z"/>
                <w:rFonts w:ascii="Arial" w:eastAsia="宋体" w:hAnsi="Arial" w:cs="Arial"/>
                <w:color w:val="000000"/>
                <w:sz w:val="18"/>
                <w:szCs w:val="18"/>
                <w:lang w:eastAsia="zh-CN"/>
              </w:rPr>
            </w:pPr>
            <w:del w:id="166" w:author="谢志煌(XIE ZHIHUANG)" w:date="2024-11-01T03:02:00Z">
              <w:r w:rsidRPr="00C06050" w:rsidDel="001E3340">
                <w:rPr>
                  <w:rFonts w:ascii="Arial" w:eastAsia="宋体" w:hAnsi="Arial" w:cs="Arial"/>
                  <w:color w:val="000000"/>
                  <w:sz w:val="18"/>
                  <w:szCs w:val="18"/>
                  <w:lang w:eastAsia="zh-CN"/>
                </w:rPr>
                <w:delText>Class E</w:delText>
              </w:r>
            </w:del>
          </w:p>
        </w:tc>
        <w:tc>
          <w:tcPr>
            <w:tcW w:w="1244" w:type="dxa"/>
            <w:gridSpan w:val="3"/>
            <w:tcBorders>
              <w:top w:val="nil"/>
              <w:left w:val="nil"/>
              <w:bottom w:val="nil"/>
              <w:right w:val="nil"/>
            </w:tcBorders>
            <w:shd w:val="clear" w:color="auto" w:fill="auto"/>
            <w:noWrap/>
            <w:vAlign w:val="center"/>
            <w:hideMark/>
          </w:tcPr>
          <w:p w14:paraId="1CA2ED7E" w14:textId="71AF2E06"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谢志煌(XIE ZHIHUANG)" w:date="2024-11-01T03:02:00Z"/>
                <w:rFonts w:ascii="Arial" w:eastAsia="宋体" w:hAnsi="Arial" w:cs="Arial"/>
                <w:color w:val="000000"/>
                <w:sz w:val="18"/>
                <w:szCs w:val="18"/>
                <w:lang w:eastAsia="zh-CN"/>
              </w:rPr>
            </w:pPr>
            <w:del w:id="168" w:author="谢志煌(XIE ZHIHUANG)" w:date="2024-11-01T03:02:00Z">
              <w:r w:rsidRPr="00C06050" w:rsidDel="001E3340">
                <w:rPr>
                  <w:rFonts w:ascii="Arial" w:eastAsia="宋体" w:hAnsi="Arial" w:cs="Arial"/>
                  <w:color w:val="000000"/>
                  <w:sz w:val="18"/>
                  <w:szCs w:val="18"/>
                  <w:lang w:eastAsia="zh-CN"/>
                </w:rPr>
                <w:delText xml:space="preserve">　</w:delText>
              </w:r>
            </w:del>
          </w:p>
        </w:tc>
        <w:tc>
          <w:tcPr>
            <w:tcW w:w="1244" w:type="dxa"/>
            <w:gridSpan w:val="2"/>
            <w:tcBorders>
              <w:top w:val="nil"/>
              <w:left w:val="nil"/>
              <w:bottom w:val="nil"/>
              <w:right w:val="nil"/>
            </w:tcBorders>
            <w:shd w:val="clear" w:color="auto" w:fill="auto"/>
            <w:noWrap/>
            <w:vAlign w:val="center"/>
            <w:hideMark/>
          </w:tcPr>
          <w:p w14:paraId="317DB4C5" w14:textId="68857D5C"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谢志煌(XIE ZHIHUANG)" w:date="2024-11-01T03:02:00Z"/>
                <w:rFonts w:ascii="Arial" w:eastAsia="宋体" w:hAnsi="Arial" w:cs="Arial"/>
                <w:color w:val="000000"/>
                <w:sz w:val="18"/>
                <w:szCs w:val="18"/>
                <w:lang w:eastAsia="zh-CN"/>
              </w:rPr>
            </w:pPr>
          </w:p>
        </w:tc>
        <w:tc>
          <w:tcPr>
            <w:tcW w:w="1244" w:type="dxa"/>
            <w:gridSpan w:val="3"/>
            <w:tcBorders>
              <w:top w:val="nil"/>
              <w:left w:val="nil"/>
              <w:bottom w:val="nil"/>
              <w:right w:val="single" w:sz="4" w:space="0" w:color="auto"/>
            </w:tcBorders>
            <w:shd w:val="clear" w:color="auto" w:fill="auto"/>
            <w:noWrap/>
            <w:vAlign w:val="center"/>
            <w:hideMark/>
          </w:tcPr>
          <w:p w14:paraId="3E8CB3AC" w14:textId="4C7250F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谢志煌(XIE ZHIHUANG)" w:date="2024-11-01T03:02:00Z"/>
                <w:rFonts w:ascii="Arial" w:eastAsia="宋体" w:hAnsi="Arial" w:cs="Arial"/>
                <w:color w:val="000000"/>
                <w:sz w:val="18"/>
                <w:szCs w:val="18"/>
                <w:lang w:eastAsia="zh-CN"/>
              </w:rPr>
            </w:pPr>
            <w:del w:id="171" w:author="谢志煌(XIE ZHIHUANG)" w:date="2024-11-01T03:02:00Z">
              <w:r w:rsidRPr="00C06050" w:rsidDel="001E3340">
                <w:rPr>
                  <w:rFonts w:ascii="Arial" w:eastAsia="宋体" w:hAnsi="Arial" w:cs="Arial"/>
                  <w:color w:val="000000"/>
                  <w:sz w:val="18"/>
                  <w:szCs w:val="18"/>
                  <w:lang w:eastAsia="zh-CN"/>
                </w:rPr>
                <w:delText xml:space="preserve">　</w:delText>
              </w:r>
            </w:del>
          </w:p>
        </w:tc>
        <w:tc>
          <w:tcPr>
            <w:tcW w:w="1129" w:type="dxa"/>
            <w:gridSpan w:val="2"/>
            <w:tcBorders>
              <w:top w:val="nil"/>
              <w:left w:val="nil"/>
              <w:bottom w:val="nil"/>
              <w:right w:val="nil"/>
            </w:tcBorders>
            <w:shd w:val="clear" w:color="auto" w:fill="auto"/>
            <w:noWrap/>
            <w:vAlign w:val="center"/>
            <w:hideMark/>
          </w:tcPr>
          <w:p w14:paraId="36D5999D" w14:textId="6FC46E2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谢志煌(XIE ZHIHUANG)" w:date="2024-11-01T03:02:00Z"/>
                <w:rFonts w:ascii="Arial" w:eastAsia="宋体" w:hAnsi="Arial" w:cs="Arial"/>
                <w:color w:val="000000"/>
                <w:sz w:val="18"/>
                <w:szCs w:val="18"/>
                <w:lang w:eastAsia="zh-CN"/>
              </w:rPr>
            </w:pPr>
            <w:del w:id="173" w:author="谢志煌(XIE ZHIHUANG)" w:date="2024-11-01T03:02:00Z">
              <w:r w:rsidRPr="00C06050" w:rsidDel="001E3340">
                <w:rPr>
                  <w:rFonts w:ascii="Arial" w:eastAsia="宋体" w:hAnsi="Arial" w:cs="Arial"/>
                  <w:color w:val="000000"/>
                  <w:sz w:val="18"/>
                  <w:szCs w:val="18"/>
                  <w:lang w:eastAsia="zh-CN"/>
                </w:rPr>
                <w:delText xml:space="preserve">　</w:delText>
              </w:r>
            </w:del>
          </w:p>
        </w:tc>
        <w:tc>
          <w:tcPr>
            <w:tcW w:w="1211" w:type="dxa"/>
            <w:tcBorders>
              <w:top w:val="nil"/>
              <w:left w:val="nil"/>
              <w:bottom w:val="nil"/>
              <w:right w:val="nil"/>
            </w:tcBorders>
            <w:shd w:val="clear" w:color="auto" w:fill="auto"/>
            <w:noWrap/>
            <w:vAlign w:val="center"/>
            <w:hideMark/>
          </w:tcPr>
          <w:p w14:paraId="3B72E47E" w14:textId="5DC257D5"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谢志煌(XIE ZHIHUANG)" w:date="2024-11-01T03:02:00Z"/>
                <w:rFonts w:ascii="Arial" w:eastAsia="宋体" w:hAnsi="Arial" w:cs="Arial"/>
                <w:color w:val="000000"/>
                <w:sz w:val="18"/>
                <w:szCs w:val="18"/>
                <w:lang w:eastAsia="zh-CN"/>
              </w:rPr>
            </w:pPr>
          </w:p>
        </w:tc>
        <w:tc>
          <w:tcPr>
            <w:tcW w:w="1129" w:type="dxa"/>
            <w:gridSpan w:val="2"/>
            <w:tcBorders>
              <w:top w:val="nil"/>
              <w:left w:val="single" w:sz="4" w:space="0" w:color="auto"/>
              <w:bottom w:val="nil"/>
              <w:right w:val="nil"/>
            </w:tcBorders>
            <w:shd w:val="clear" w:color="auto" w:fill="auto"/>
            <w:noWrap/>
            <w:vAlign w:val="center"/>
            <w:hideMark/>
          </w:tcPr>
          <w:p w14:paraId="41B4820D" w14:textId="22E6394F"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谢志煌(XIE ZHIHUANG)" w:date="2024-11-01T03:02:00Z"/>
                <w:rFonts w:ascii="Arial" w:eastAsia="宋体" w:hAnsi="Arial" w:cs="Arial"/>
                <w:color w:val="000000"/>
                <w:sz w:val="18"/>
                <w:szCs w:val="18"/>
                <w:lang w:eastAsia="zh-CN"/>
              </w:rPr>
            </w:pPr>
            <w:del w:id="176" w:author="谢志煌(XIE ZHIHUANG)" w:date="2024-11-01T03:02:00Z">
              <w:r w:rsidRPr="00C06050" w:rsidDel="001E3340">
                <w:rPr>
                  <w:rFonts w:ascii="Arial" w:eastAsia="宋体" w:hAnsi="Arial" w:cs="Arial"/>
                  <w:color w:val="000000"/>
                  <w:sz w:val="18"/>
                  <w:szCs w:val="18"/>
                  <w:lang w:eastAsia="zh-CN"/>
                </w:rPr>
                <w:delText xml:space="preserve">　</w:delText>
              </w:r>
            </w:del>
          </w:p>
        </w:tc>
        <w:tc>
          <w:tcPr>
            <w:tcW w:w="1211" w:type="dxa"/>
            <w:gridSpan w:val="2"/>
            <w:tcBorders>
              <w:top w:val="nil"/>
              <w:left w:val="nil"/>
              <w:bottom w:val="nil"/>
              <w:right w:val="single" w:sz="8" w:space="0" w:color="auto"/>
            </w:tcBorders>
            <w:shd w:val="clear" w:color="auto" w:fill="auto"/>
            <w:noWrap/>
            <w:vAlign w:val="center"/>
            <w:hideMark/>
          </w:tcPr>
          <w:p w14:paraId="44EE031D" w14:textId="7E2069B4"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谢志煌(XIE ZHIHUANG)" w:date="2024-11-01T03:02:00Z"/>
                <w:rFonts w:ascii="Arial" w:eastAsia="宋体" w:hAnsi="Arial" w:cs="Arial"/>
                <w:color w:val="000000"/>
                <w:sz w:val="18"/>
                <w:szCs w:val="18"/>
                <w:lang w:eastAsia="zh-CN"/>
              </w:rPr>
            </w:pPr>
            <w:del w:id="178" w:author="谢志煌(XIE ZHIHUANG)" w:date="2024-11-01T03:02:00Z">
              <w:r w:rsidRPr="00C06050" w:rsidDel="001E3340">
                <w:rPr>
                  <w:rFonts w:ascii="Arial" w:eastAsia="宋体" w:hAnsi="Arial" w:cs="Arial"/>
                  <w:color w:val="000000"/>
                  <w:sz w:val="18"/>
                  <w:szCs w:val="18"/>
                  <w:lang w:eastAsia="zh-CN"/>
                </w:rPr>
                <w:delText xml:space="preserve">　</w:delText>
              </w:r>
            </w:del>
          </w:p>
        </w:tc>
      </w:tr>
      <w:tr w:rsidR="00C06050" w:rsidRPr="00C06050" w:rsidDel="001E3340" w14:paraId="27D45A8B" w14:textId="6C452917" w:rsidTr="001E3340">
        <w:trPr>
          <w:trHeight w:val="255"/>
          <w:del w:id="179" w:author="谢志煌(XIE ZHIHUANG)" w:date="2024-11-01T03:02:00Z"/>
        </w:trPr>
        <w:tc>
          <w:tcPr>
            <w:tcW w:w="892" w:type="dxa"/>
            <w:tcBorders>
              <w:top w:val="single" w:sz="8" w:space="0" w:color="auto"/>
              <w:left w:val="single" w:sz="8" w:space="0" w:color="auto"/>
              <w:bottom w:val="nil"/>
              <w:right w:val="single" w:sz="8" w:space="0" w:color="auto"/>
            </w:tcBorders>
            <w:shd w:val="clear" w:color="auto" w:fill="auto"/>
            <w:noWrap/>
            <w:vAlign w:val="center"/>
            <w:hideMark/>
          </w:tcPr>
          <w:p w14:paraId="1458FCF8" w14:textId="0BE043A9"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谢志煌(XIE ZHIHUANG)" w:date="2024-11-01T03:02:00Z"/>
                <w:rFonts w:ascii="Arial" w:eastAsia="宋体" w:hAnsi="Arial" w:cs="Arial"/>
                <w:b/>
                <w:bCs/>
                <w:color w:val="000000"/>
                <w:sz w:val="18"/>
                <w:szCs w:val="18"/>
                <w:lang w:eastAsia="zh-CN"/>
              </w:rPr>
            </w:pPr>
            <w:del w:id="181" w:author="谢志煌(XIE ZHIHUANG)" w:date="2024-11-01T03:02:00Z">
              <w:r w:rsidRPr="00C06050" w:rsidDel="001E3340">
                <w:rPr>
                  <w:rFonts w:ascii="Arial" w:eastAsia="宋体" w:hAnsi="Arial" w:cs="Arial"/>
                  <w:b/>
                  <w:bCs/>
                  <w:color w:val="000000"/>
                  <w:sz w:val="18"/>
                  <w:szCs w:val="18"/>
                  <w:lang w:eastAsia="zh-CN"/>
                </w:rPr>
                <w:delText>Overall</w:delText>
              </w:r>
            </w:del>
          </w:p>
        </w:tc>
        <w:tc>
          <w:tcPr>
            <w:tcW w:w="1244" w:type="dxa"/>
            <w:gridSpan w:val="3"/>
            <w:tcBorders>
              <w:top w:val="single" w:sz="8" w:space="0" w:color="auto"/>
              <w:left w:val="nil"/>
              <w:bottom w:val="nil"/>
              <w:right w:val="nil"/>
            </w:tcBorders>
            <w:shd w:val="clear" w:color="auto" w:fill="auto"/>
            <w:noWrap/>
            <w:vAlign w:val="center"/>
            <w:hideMark/>
          </w:tcPr>
          <w:p w14:paraId="34ED7329" w14:textId="7DBBCDB3"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谢志煌(XIE ZHIHUANG)" w:date="2024-11-01T03:02:00Z"/>
                <w:rFonts w:ascii="Arial" w:eastAsia="宋体" w:hAnsi="Arial" w:cs="Arial"/>
                <w:color w:val="000000"/>
                <w:sz w:val="18"/>
                <w:szCs w:val="18"/>
                <w:lang w:eastAsia="zh-CN"/>
              </w:rPr>
            </w:pPr>
            <w:del w:id="183"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2"/>
            <w:tcBorders>
              <w:top w:val="single" w:sz="8" w:space="0" w:color="auto"/>
              <w:left w:val="nil"/>
              <w:bottom w:val="nil"/>
              <w:right w:val="nil"/>
            </w:tcBorders>
            <w:shd w:val="clear" w:color="auto" w:fill="auto"/>
            <w:noWrap/>
            <w:vAlign w:val="center"/>
            <w:hideMark/>
          </w:tcPr>
          <w:p w14:paraId="1467C729" w14:textId="31A6DC76"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谢志煌(XIE ZHIHUANG)" w:date="2024-11-01T03:02:00Z"/>
                <w:rFonts w:ascii="Arial" w:eastAsia="宋体" w:hAnsi="Arial" w:cs="Arial"/>
                <w:color w:val="000000"/>
                <w:sz w:val="18"/>
                <w:szCs w:val="18"/>
                <w:lang w:eastAsia="zh-CN"/>
              </w:rPr>
            </w:pPr>
            <w:del w:id="185"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3"/>
            <w:tcBorders>
              <w:top w:val="single" w:sz="8" w:space="0" w:color="auto"/>
              <w:left w:val="nil"/>
              <w:bottom w:val="nil"/>
              <w:right w:val="single" w:sz="4" w:space="0" w:color="auto"/>
            </w:tcBorders>
            <w:shd w:val="clear" w:color="auto" w:fill="auto"/>
            <w:noWrap/>
            <w:vAlign w:val="center"/>
            <w:hideMark/>
          </w:tcPr>
          <w:p w14:paraId="6C502C82" w14:textId="4B06D625"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谢志煌(XIE ZHIHUANG)" w:date="2024-11-01T03:02:00Z"/>
                <w:rFonts w:ascii="Arial" w:eastAsia="宋体" w:hAnsi="Arial" w:cs="Arial"/>
                <w:color w:val="000000"/>
                <w:sz w:val="18"/>
                <w:szCs w:val="18"/>
                <w:lang w:eastAsia="zh-CN"/>
              </w:rPr>
            </w:pPr>
            <w:del w:id="187" w:author="谢志煌(XIE ZHIHUANG)" w:date="2024-11-01T03:02:00Z">
              <w:r w:rsidRPr="00C06050" w:rsidDel="001E3340">
                <w:rPr>
                  <w:rFonts w:ascii="Arial" w:eastAsia="宋体" w:hAnsi="Arial" w:cs="Arial"/>
                  <w:color w:val="000000"/>
                  <w:sz w:val="18"/>
                  <w:szCs w:val="18"/>
                  <w:lang w:eastAsia="zh-CN"/>
                </w:rPr>
                <w:delText>#VALUE!</w:delText>
              </w:r>
            </w:del>
          </w:p>
        </w:tc>
        <w:tc>
          <w:tcPr>
            <w:tcW w:w="1129" w:type="dxa"/>
            <w:gridSpan w:val="2"/>
            <w:tcBorders>
              <w:top w:val="single" w:sz="8" w:space="0" w:color="auto"/>
              <w:left w:val="nil"/>
              <w:bottom w:val="nil"/>
              <w:right w:val="nil"/>
            </w:tcBorders>
            <w:shd w:val="clear" w:color="auto" w:fill="auto"/>
            <w:noWrap/>
            <w:vAlign w:val="center"/>
            <w:hideMark/>
          </w:tcPr>
          <w:p w14:paraId="5AC87568" w14:textId="4B14A7D6"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谢志煌(XIE ZHIHUANG)" w:date="2024-11-01T03:02:00Z"/>
                <w:rFonts w:ascii="Arial" w:eastAsia="宋体" w:hAnsi="Arial" w:cs="Arial"/>
                <w:color w:val="000000"/>
                <w:sz w:val="18"/>
                <w:szCs w:val="18"/>
                <w:lang w:eastAsia="zh-CN"/>
              </w:rPr>
            </w:pPr>
            <w:del w:id="189"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tcBorders>
              <w:top w:val="single" w:sz="8" w:space="0" w:color="auto"/>
              <w:left w:val="nil"/>
              <w:bottom w:val="nil"/>
              <w:right w:val="nil"/>
            </w:tcBorders>
            <w:shd w:val="clear" w:color="auto" w:fill="auto"/>
            <w:noWrap/>
            <w:vAlign w:val="center"/>
            <w:hideMark/>
          </w:tcPr>
          <w:p w14:paraId="574CEC20" w14:textId="7006CD3D"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谢志煌(XIE ZHIHUANG)" w:date="2024-11-01T03:02:00Z"/>
                <w:rFonts w:ascii="Arial" w:eastAsia="宋体" w:hAnsi="Arial" w:cs="Arial"/>
                <w:color w:val="000000"/>
                <w:sz w:val="18"/>
                <w:szCs w:val="18"/>
                <w:lang w:eastAsia="zh-CN"/>
              </w:rPr>
            </w:pPr>
            <w:del w:id="191" w:author="谢志煌(XIE ZHIHUANG)" w:date="2024-11-01T03:02:00Z">
              <w:r w:rsidRPr="00C06050" w:rsidDel="001E3340">
                <w:rPr>
                  <w:rFonts w:ascii="Arial" w:eastAsia="宋体" w:hAnsi="Arial" w:cs="Arial"/>
                  <w:color w:val="000000"/>
                  <w:sz w:val="18"/>
                  <w:szCs w:val="18"/>
                  <w:lang w:eastAsia="zh-CN"/>
                </w:rPr>
                <w:delText>#DIV/0!</w:delText>
              </w:r>
            </w:del>
          </w:p>
        </w:tc>
        <w:tc>
          <w:tcPr>
            <w:tcW w:w="1129" w:type="dxa"/>
            <w:gridSpan w:val="2"/>
            <w:tcBorders>
              <w:top w:val="single" w:sz="8" w:space="0" w:color="auto"/>
              <w:left w:val="single" w:sz="4" w:space="0" w:color="auto"/>
              <w:bottom w:val="single" w:sz="8" w:space="0" w:color="auto"/>
              <w:right w:val="nil"/>
            </w:tcBorders>
            <w:shd w:val="clear" w:color="auto" w:fill="auto"/>
            <w:noWrap/>
            <w:vAlign w:val="center"/>
            <w:hideMark/>
          </w:tcPr>
          <w:p w14:paraId="3D0B5D32" w14:textId="283695A8"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谢志煌(XIE ZHIHUANG)" w:date="2024-11-01T03:02:00Z"/>
                <w:rFonts w:ascii="Arial" w:eastAsia="宋体" w:hAnsi="Arial" w:cs="Arial"/>
                <w:color w:val="000000"/>
                <w:sz w:val="18"/>
                <w:szCs w:val="18"/>
                <w:lang w:eastAsia="zh-CN"/>
              </w:rPr>
            </w:pPr>
            <w:del w:id="193"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gridSpan w:val="2"/>
            <w:tcBorders>
              <w:top w:val="single" w:sz="8" w:space="0" w:color="auto"/>
              <w:left w:val="nil"/>
              <w:bottom w:val="single" w:sz="8" w:space="0" w:color="auto"/>
              <w:right w:val="single" w:sz="8" w:space="0" w:color="auto"/>
            </w:tcBorders>
            <w:shd w:val="clear" w:color="auto" w:fill="auto"/>
            <w:noWrap/>
            <w:vAlign w:val="center"/>
            <w:hideMark/>
          </w:tcPr>
          <w:p w14:paraId="78030B45" w14:textId="23576EDF"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谢志煌(XIE ZHIHUANG)" w:date="2024-11-01T03:02:00Z"/>
                <w:rFonts w:ascii="Arial" w:eastAsia="宋体" w:hAnsi="Arial" w:cs="Arial"/>
                <w:color w:val="000000"/>
                <w:sz w:val="18"/>
                <w:szCs w:val="18"/>
                <w:lang w:eastAsia="zh-CN"/>
              </w:rPr>
            </w:pPr>
            <w:del w:id="195" w:author="谢志煌(XIE ZHIHUANG)" w:date="2024-11-01T03:02:00Z">
              <w:r w:rsidRPr="00C06050" w:rsidDel="001E3340">
                <w:rPr>
                  <w:rFonts w:ascii="Arial" w:eastAsia="宋体" w:hAnsi="Arial" w:cs="Arial"/>
                  <w:color w:val="000000"/>
                  <w:sz w:val="18"/>
                  <w:szCs w:val="18"/>
                  <w:lang w:eastAsia="zh-CN"/>
                </w:rPr>
                <w:delText>#DIV/0!</w:delText>
              </w:r>
            </w:del>
          </w:p>
        </w:tc>
      </w:tr>
      <w:tr w:rsidR="00C06050" w:rsidRPr="00C06050" w:rsidDel="001E3340" w14:paraId="673FAD8F" w14:textId="2E56375B" w:rsidTr="001E3340">
        <w:trPr>
          <w:trHeight w:val="255"/>
          <w:del w:id="196" w:author="谢志煌(XIE ZHIHUANG)" w:date="2024-11-01T03:02:00Z"/>
        </w:trPr>
        <w:tc>
          <w:tcPr>
            <w:tcW w:w="892" w:type="dxa"/>
            <w:tcBorders>
              <w:top w:val="single" w:sz="8" w:space="0" w:color="auto"/>
              <w:left w:val="single" w:sz="8" w:space="0" w:color="auto"/>
              <w:right w:val="single" w:sz="8" w:space="0" w:color="auto"/>
            </w:tcBorders>
            <w:shd w:val="clear" w:color="auto" w:fill="auto"/>
            <w:noWrap/>
            <w:vAlign w:val="center"/>
            <w:hideMark/>
          </w:tcPr>
          <w:p w14:paraId="18A23F5F" w14:textId="0818AC08"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谢志煌(XIE ZHIHUANG)" w:date="2024-11-01T03:02:00Z"/>
                <w:rFonts w:ascii="Arial" w:eastAsia="宋体" w:hAnsi="Arial" w:cs="Arial"/>
                <w:color w:val="000000"/>
                <w:sz w:val="18"/>
                <w:szCs w:val="18"/>
                <w:lang w:eastAsia="zh-CN"/>
              </w:rPr>
            </w:pPr>
            <w:del w:id="198" w:author="谢志煌(XIE ZHIHUANG)" w:date="2024-11-01T03:02:00Z">
              <w:r w:rsidRPr="00C06050" w:rsidDel="001E3340">
                <w:rPr>
                  <w:rFonts w:ascii="Arial" w:eastAsia="宋体" w:hAnsi="Arial" w:cs="Arial"/>
                  <w:color w:val="000000"/>
                  <w:sz w:val="18"/>
                  <w:szCs w:val="18"/>
                  <w:lang w:eastAsia="zh-CN"/>
                </w:rPr>
                <w:delText>Class D</w:delText>
              </w:r>
            </w:del>
          </w:p>
        </w:tc>
        <w:tc>
          <w:tcPr>
            <w:tcW w:w="1244" w:type="dxa"/>
            <w:gridSpan w:val="3"/>
            <w:tcBorders>
              <w:top w:val="single" w:sz="8" w:space="0" w:color="auto"/>
              <w:left w:val="nil"/>
              <w:right w:val="nil"/>
            </w:tcBorders>
            <w:shd w:val="clear" w:color="auto" w:fill="auto"/>
            <w:noWrap/>
            <w:vAlign w:val="center"/>
            <w:hideMark/>
          </w:tcPr>
          <w:p w14:paraId="2365CDD2" w14:textId="6326181C"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谢志煌(XIE ZHIHUANG)" w:date="2024-11-01T03:02:00Z"/>
                <w:rFonts w:ascii="Arial" w:eastAsia="宋体" w:hAnsi="Arial" w:cs="Arial"/>
                <w:color w:val="000000"/>
                <w:sz w:val="18"/>
                <w:szCs w:val="18"/>
                <w:lang w:eastAsia="zh-CN"/>
              </w:rPr>
            </w:pPr>
            <w:del w:id="200"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2"/>
            <w:tcBorders>
              <w:top w:val="single" w:sz="8" w:space="0" w:color="auto"/>
              <w:left w:val="nil"/>
              <w:right w:val="nil"/>
            </w:tcBorders>
            <w:shd w:val="clear" w:color="auto" w:fill="auto"/>
            <w:noWrap/>
            <w:vAlign w:val="center"/>
            <w:hideMark/>
          </w:tcPr>
          <w:p w14:paraId="1395AE82" w14:textId="5E13DA4C"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谢志煌(XIE ZHIHUANG)" w:date="2024-11-01T03:02:00Z"/>
                <w:rFonts w:ascii="Arial" w:eastAsia="宋体" w:hAnsi="Arial" w:cs="Arial"/>
                <w:color w:val="000000"/>
                <w:sz w:val="18"/>
                <w:szCs w:val="18"/>
                <w:lang w:eastAsia="zh-CN"/>
              </w:rPr>
            </w:pPr>
            <w:del w:id="202"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3"/>
            <w:tcBorders>
              <w:top w:val="single" w:sz="8" w:space="0" w:color="auto"/>
              <w:left w:val="nil"/>
              <w:right w:val="single" w:sz="4" w:space="0" w:color="auto"/>
            </w:tcBorders>
            <w:shd w:val="clear" w:color="auto" w:fill="auto"/>
            <w:noWrap/>
            <w:vAlign w:val="center"/>
            <w:hideMark/>
          </w:tcPr>
          <w:p w14:paraId="7054740F" w14:textId="381AB999"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谢志煌(XIE ZHIHUANG)" w:date="2024-11-01T03:02:00Z"/>
                <w:rFonts w:ascii="Arial" w:eastAsia="宋体" w:hAnsi="Arial" w:cs="Arial"/>
                <w:color w:val="000000"/>
                <w:sz w:val="18"/>
                <w:szCs w:val="18"/>
                <w:lang w:eastAsia="zh-CN"/>
              </w:rPr>
            </w:pPr>
            <w:del w:id="204" w:author="谢志煌(XIE ZHIHUANG)" w:date="2024-11-01T03:02:00Z">
              <w:r w:rsidRPr="00C06050" w:rsidDel="001E3340">
                <w:rPr>
                  <w:rFonts w:ascii="Arial" w:eastAsia="宋体" w:hAnsi="Arial" w:cs="Arial"/>
                  <w:color w:val="000000"/>
                  <w:sz w:val="18"/>
                  <w:szCs w:val="18"/>
                  <w:lang w:eastAsia="zh-CN"/>
                </w:rPr>
                <w:delText>#VALUE!</w:delText>
              </w:r>
            </w:del>
          </w:p>
        </w:tc>
        <w:tc>
          <w:tcPr>
            <w:tcW w:w="1129" w:type="dxa"/>
            <w:gridSpan w:val="2"/>
            <w:tcBorders>
              <w:top w:val="single" w:sz="8" w:space="0" w:color="auto"/>
              <w:left w:val="nil"/>
              <w:right w:val="nil"/>
            </w:tcBorders>
            <w:shd w:val="clear" w:color="auto" w:fill="auto"/>
            <w:noWrap/>
            <w:vAlign w:val="center"/>
            <w:hideMark/>
          </w:tcPr>
          <w:p w14:paraId="72F5648C" w14:textId="1128DB99"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谢志煌(XIE ZHIHUANG)" w:date="2024-11-01T03:02:00Z"/>
                <w:rFonts w:ascii="Arial" w:eastAsia="宋体" w:hAnsi="Arial" w:cs="Arial"/>
                <w:color w:val="000000"/>
                <w:sz w:val="18"/>
                <w:szCs w:val="18"/>
                <w:lang w:eastAsia="zh-CN"/>
              </w:rPr>
            </w:pPr>
            <w:del w:id="206"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tcBorders>
              <w:top w:val="single" w:sz="8" w:space="0" w:color="auto"/>
              <w:left w:val="nil"/>
              <w:right w:val="nil"/>
            </w:tcBorders>
            <w:shd w:val="clear" w:color="auto" w:fill="auto"/>
            <w:noWrap/>
            <w:vAlign w:val="center"/>
            <w:hideMark/>
          </w:tcPr>
          <w:p w14:paraId="4B1F4DDD" w14:textId="47565062"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谢志煌(XIE ZHIHUANG)" w:date="2024-11-01T03:02:00Z"/>
                <w:rFonts w:ascii="Arial" w:eastAsia="宋体" w:hAnsi="Arial" w:cs="Arial"/>
                <w:color w:val="000000"/>
                <w:sz w:val="18"/>
                <w:szCs w:val="18"/>
                <w:lang w:eastAsia="zh-CN"/>
              </w:rPr>
            </w:pPr>
            <w:del w:id="208" w:author="谢志煌(XIE ZHIHUANG)" w:date="2024-11-01T03:02:00Z">
              <w:r w:rsidRPr="00C06050" w:rsidDel="001E3340">
                <w:rPr>
                  <w:rFonts w:ascii="Arial" w:eastAsia="宋体" w:hAnsi="Arial" w:cs="Arial"/>
                  <w:color w:val="000000"/>
                  <w:sz w:val="18"/>
                  <w:szCs w:val="18"/>
                  <w:lang w:eastAsia="zh-CN"/>
                </w:rPr>
                <w:delText>#DIV/0!</w:delText>
              </w:r>
            </w:del>
          </w:p>
        </w:tc>
        <w:tc>
          <w:tcPr>
            <w:tcW w:w="1129" w:type="dxa"/>
            <w:gridSpan w:val="2"/>
            <w:tcBorders>
              <w:top w:val="nil"/>
              <w:left w:val="single" w:sz="4" w:space="0" w:color="auto"/>
              <w:right w:val="nil"/>
            </w:tcBorders>
            <w:shd w:val="clear" w:color="auto" w:fill="auto"/>
            <w:noWrap/>
            <w:vAlign w:val="center"/>
            <w:hideMark/>
          </w:tcPr>
          <w:p w14:paraId="0AFAECA2" w14:textId="745AEBF7"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谢志煌(XIE ZHIHUANG)" w:date="2024-11-01T03:02:00Z"/>
                <w:rFonts w:ascii="Arial" w:eastAsia="宋体" w:hAnsi="Arial" w:cs="Arial"/>
                <w:color w:val="000000"/>
                <w:sz w:val="18"/>
                <w:szCs w:val="18"/>
                <w:lang w:eastAsia="zh-CN"/>
              </w:rPr>
            </w:pPr>
            <w:del w:id="210"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gridSpan w:val="2"/>
            <w:tcBorders>
              <w:top w:val="nil"/>
              <w:left w:val="nil"/>
              <w:right w:val="single" w:sz="8" w:space="0" w:color="auto"/>
            </w:tcBorders>
            <w:shd w:val="clear" w:color="auto" w:fill="auto"/>
            <w:noWrap/>
            <w:vAlign w:val="center"/>
            <w:hideMark/>
          </w:tcPr>
          <w:p w14:paraId="5754B20E" w14:textId="359BA002"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谢志煌(XIE ZHIHUANG)" w:date="2024-11-01T03:02:00Z"/>
                <w:rFonts w:ascii="Arial" w:eastAsia="宋体" w:hAnsi="Arial" w:cs="Arial"/>
                <w:color w:val="000000"/>
                <w:sz w:val="18"/>
                <w:szCs w:val="18"/>
                <w:lang w:eastAsia="zh-CN"/>
              </w:rPr>
            </w:pPr>
            <w:del w:id="212" w:author="谢志煌(XIE ZHIHUANG)" w:date="2024-11-01T03:02:00Z">
              <w:r w:rsidRPr="00C06050" w:rsidDel="001E3340">
                <w:rPr>
                  <w:rFonts w:ascii="Arial" w:eastAsia="宋体" w:hAnsi="Arial" w:cs="Arial"/>
                  <w:color w:val="000000"/>
                  <w:sz w:val="18"/>
                  <w:szCs w:val="18"/>
                  <w:lang w:eastAsia="zh-CN"/>
                </w:rPr>
                <w:delText>#DIV/0!</w:delText>
              </w:r>
            </w:del>
          </w:p>
        </w:tc>
      </w:tr>
      <w:tr w:rsidR="00C06050" w:rsidRPr="00C06050" w:rsidDel="001E3340" w14:paraId="2AE4FE04" w14:textId="19330833" w:rsidTr="001E3340">
        <w:trPr>
          <w:trHeight w:val="255"/>
          <w:del w:id="213" w:author="谢志煌(XIE ZHIHUANG)" w:date="2024-11-01T03:02:00Z"/>
        </w:trPr>
        <w:tc>
          <w:tcPr>
            <w:tcW w:w="892" w:type="dxa"/>
            <w:tcBorders>
              <w:top w:val="nil"/>
              <w:left w:val="single" w:sz="8" w:space="0" w:color="auto"/>
              <w:bottom w:val="single" w:sz="8" w:space="0" w:color="auto"/>
              <w:right w:val="single" w:sz="8" w:space="0" w:color="auto"/>
            </w:tcBorders>
            <w:shd w:val="clear" w:color="auto" w:fill="auto"/>
            <w:noWrap/>
            <w:vAlign w:val="center"/>
            <w:hideMark/>
          </w:tcPr>
          <w:p w14:paraId="10F22510" w14:textId="730409EA"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谢志煌(XIE ZHIHUANG)" w:date="2024-11-01T03:02:00Z"/>
                <w:rFonts w:ascii="Arial" w:eastAsia="宋体" w:hAnsi="Arial" w:cs="Arial"/>
                <w:color w:val="000000"/>
                <w:sz w:val="18"/>
                <w:szCs w:val="18"/>
                <w:lang w:eastAsia="zh-CN"/>
              </w:rPr>
            </w:pPr>
            <w:del w:id="215" w:author="谢志煌(XIE ZHIHUANG)" w:date="2024-11-01T03:02:00Z">
              <w:r w:rsidRPr="00C06050" w:rsidDel="001E3340">
                <w:rPr>
                  <w:rFonts w:ascii="Arial" w:eastAsia="宋体" w:hAnsi="Arial" w:cs="Arial"/>
                  <w:color w:val="000000"/>
                  <w:sz w:val="18"/>
                  <w:szCs w:val="18"/>
                  <w:lang w:eastAsia="zh-CN"/>
                </w:rPr>
                <w:delText>Class F</w:delText>
              </w:r>
            </w:del>
          </w:p>
        </w:tc>
        <w:tc>
          <w:tcPr>
            <w:tcW w:w="1244" w:type="dxa"/>
            <w:gridSpan w:val="3"/>
            <w:tcBorders>
              <w:top w:val="nil"/>
              <w:left w:val="nil"/>
              <w:bottom w:val="single" w:sz="8" w:space="0" w:color="auto"/>
              <w:right w:val="nil"/>
            </w:tcBorders>
            <w:shd w:val="clear" w:color="auto" w:fill="auto"/>
            <w:noWrap/>
            <w:vAlign w:val="center"/>
            <w:hideMark/>
          </w:tcPr>
          <w:p w14:paraId="34848FAF" w14:textId="1C3D7A40"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谢志煌(XIE ZHIHUANG)" w:date="2024-11-01T03:02:00Z"/>
                <w:rFonts w:ascii="Arial" w:eastAsia="宋体" w:hAnsi="Arial" w:cs="Arial"/>
                <w:color w:val="000000"/>
                <w:sz w:val="18"/>
                <w:szCs w:val="18"/>
                <w:lang w:eastAsia="zh-CN"/>
              </w:rPr>
            </w:pPr>
            <w:del w:id="217"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2"/>
            <w:tcBorders>
              <w:top w:val="nil"/>
              <w:left w:val="nil"/>
              <w:bottom w:val="single" w:sz="8" w:space="0" w:color="auto"/>
              <w:right w:val="nil"/>
            </w:tcBorders>
            <w:shd w:val="clear" w:color="auto" w:fill="auto"/>
            <w:noWrap/>
            <w:vAlign w:val="center"/>
            <w:hideMark/>
          </w:tcPr>
          <w:p w14:paraId="5C89013E" w14:textId="55BFA6D0"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谢志煌(XIE ZHIHUANG)" w:date="2024-11-01T03:02:00Z"/>
                <w:rFonts w:ascii="Arial" w:eastAsia="宋体" w:hAnsi="Arial" w:cs="Arial"/>
                <w:color w:val="000000"/>
                <w:sz w:val="18"/>
                <w:szCs w:val="18"/>
                <w:lang w:eastAsia="zh-CN"/>
              </w:rPr>
            </w:pPr>
            <w:del w:id="219" w:author="谢志煌(XIE ZHIHUANG)" w:date="2024-11-01T03:02:00Z">
              <w:r w:rsidRPr="00C06050" w:rsidDel="001E3340">
                <w:rPr>
                  <w:rFonts w:ascii="Arial" w:eastAsia="宋体" w:hAnsi="Arial" w:cs="Arial"/>
                  <w:color w:val="000000"/>
                  <w:sz w:val="18"/>
                  <w:szCs w:val="18"/>
                  <w:lang w:eastAsia="zh-CN"/>
                </w:rPr>
                <w:delText>#VALUE!</w:delText>
              </w:r>
            </w:del>
          </w:p>
        </w:tc>
        <w:tc>
          <w:tcPr>
            <w:tcW w:w="1244" w:type="dxa"/>
            <w:gridSpan w:val="3"/>
            <w:tcBorders>
              <w:top w:val="nil"/>
              <w:left w:val="nil"/>
              <w:bottom w:val="single" w:sz="8" w:space="0" w:color="auto"/>
              <w:right w:val="single" w:sz="4" w:space="0" w:color="auto"/>
            </w:tcBorders>
            <w:shd w:val="clear" w:color="auto" w:fill="auto"/>
            <w:noWrap/>
            <w:vAlign w:val="center"/>
            <w:hideMark/>
          </w:tcPr>
          <w:p w14:paraId="0F018B1B" w14:textId="2D836C3B"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谢志煌(XIE ZHIHUANG)" w:date="2024-11-01T03:02:00Z"/>
                <w:rFonts w:ascii="Arial" w:eastAsia="宋体" w:hAnsi="Arial" w:cs="Arial"/>
                <w:color w:val="000000"/>
                <w:sz w:val="18"/>
                <w:szCs w:val="18"/>
                <w:lang w:eastAsia="zh-CN"/>
              </w:rPr>
            </w:pPr>
            <w:del w:id="221" w:author="谢志煌(XIE ZHIHUANG)" w:date="2024-11-01T03:02:00Z">
              <w:r w:rsidRPr="00C06050" w:rsidDel="001E3340">
                <w:rPr>
                  <w:rFonts w:ascii="Arial" w:eastAsia="宋体" w:hAnsi="Arial" w:cs="Arial"/>
                  <w:color w:val="000000"/>
                  <w:sz w:val="18"/>
                  <w:szCs w:val="18"/>
                  <w:lang w:eastAsia="zh-CN"/>
                </w:rPr>
                <w:delText>#VALUE!</w:delText>
              </w:r>
            </w:del>
          </w:p>
        </w:tc>
        <w:tc>
          <w:tcPr>
            <w:tcW w:w="1129" w:type="dxa"/>
            <w:gridSpan w:val="2"/>
            <w:tcBorders>
              <w:top w:val="nil"/>
              <w:left w:val="nil"/>
              <w:bottom w:val="single" w:sz="8" w:space="0" w:color="auto"/>
              <w:right w:val="nil"/>
            </w:tcBorders>
            <w:shd w:val="clear" w:color="auto" w:fill="auto"/>
            <w:noWrap/>
            <w:vAlign w:val="center"/>
            <w:hideMark/>
          </w:tcPr>
          <w:p w14:paraId="49424DA5" w14:textId="7DDD4E1F"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谢志煌(XIE ZHIHUANG)" w:date="2024-11-01T03:02:00Z"/>
                <w:rFonts w:ascii="Arial" w:eastAsia="宋体" w:hAnsi="Arial" w:cs="Arial"/>
                <w:color w:val="000000"/>
                <w:sz w:val="18"/>
                <w:szCs w:val="18"/>
                <w:lang w:eastAsia="zh-CN"/>
              </w:rPr>
            </w:pPr>
            <w:del w:id="223"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tcBorders>
              <w:top w:val="nil"/>
              <w:left w:val="nil"/>
              <w:bottom w:val="single" w:sz="8" w:space="0" w:color="auto"/>
              <w:right w:val="nil"/>
            </w:tcBorders>
            <w:shd w:val="clear" w:color="auto" w:fill="auto"/>
            <w:noWrap/>
            <w:vAlign w:val="center"/>
            <w:hideMark/>
          </w:tcPr>
          <w:p w14:paraId="0FA98DAF" w14:textId="73E5726D"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谢志煌(XIE ZHIHUANG)" w:date="2024-11-01T03:02:00Z"/>
                <w:rFonts w:ascii="Arial" w:eastAsia="宋体" w:hAnsi="Arial" w:cs="Arial"/>
                <w:color w:val="000000"/>
                <w:sz w:val="18"/>
                <w:szCs w:val="18"/>
                <w:lang w:eastAsia="zh-CN"/>
              </w:rPr>
            </w:pPr>
            <w:del w:id="225" w:author="谢志煌(XIE ZHIHUANG)" w:date="2024-11-01T03:02:00Z">
              <w:r w:rsidRPr="00C06050" w:rsidDel="001E3340">
                <w:rPr>
                  <w:rFonts w:ascii="Arial" w:eastAsia="宋体" w:hAnsi="Arial" w:cs="Arial"/>
                  <w:color w:val="000000"/>
                  <w:sz w:val="18"/>
                  <w:szCs w:val="18"/>
                  <w:lang w:eastAsia="zh-CN"/>
                </w:rPr>
                <w:delText>#DIV/0!</w:delText>
              </w:r>
            </w:del>
          </w:p>
        </w:tc>
        <w:tc>
          <w:tcPr>
            <w:tcW w:w="1129" w:type="dxa"/>
            <w:gridSpan w:val="2"/>
            <w:tcBorders>
              <w:top w:val="nil"/>
              <w:left w:val="single" w:sz="4" w:space="0" w:color="auto"/>
              <w:bottom w:val="single" w:sz="8" w:space="0" w:color="auto"/>
              <w:right w:val="nil"/>
            </w:tcBorders>
            <w:shd w:val="clear" w:color="auto" w:fill="auto"/>
            <w:noWrap/>
            <w:vAlign w:val="center"/>
            <w:hideMark/>
          </w:tcPr>
          <w:p w14:paraId="76AD24C6" w14:textId="409F9A5B"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谢志煌(XIE ZHIHUANG)" w:date="2024-11-01T03:02:00Z"/>
                <w:rFonts w:ascii="Arial" w:eastAsia="宋体" w:hAnsi="Arial" w:cs="Arial"/>
                <w:color w:val="000000"/>
                <w:sz w:val="18"/>
                <w:szCs w:val="18"/>
                <w:lang w:eastAsia="zh-CN"/>
              </w:rPr>
            </w:pPr>
            <w:del w:id="227" w:author="谢志煌(XIE ZHIHUANG)" w:date="2024-11-01T03:02:00Z">
              <w:r w:rsidRPr="00C06050" w:rsidDel="001E3340">
                <w:rPr>
                  <w:rFonts w:ascii="Arial" w:eastAsia="宋体" w:hAnsi="Arial" w:cs="Arial"/>
                  <w:color w:val="000000"/>
                  <w:sz w:val="18"/>
                  <w:szCs w:val="18"/>
                  <w:lang w:eastAsia="zh-CN"/>
                </w:rPr>
                <w:delText>#DIV/0!</w:delText>
              </w:r>
            </w:del>
          </w:p>
        </w:tc>
        <w:tc>
          <w:tcPr>
            <w:tcW w:w="1211" w:type="dxa"/>
            <w:gridSpan w:val="2"/>
            <w:tcBorders>
              <w:top w:val="nil"/>
              <w:left w:val="nil"/>
              <w:bottom w:val="single" w:sz="8" w:space="0" w:color="auto"/>
              <w:right w:val="single" w:sz="8" w:space="0" w:color="auto"/>
            </w:tcBorders>
            <w:shd w:val="clear" w:color="auto" w:fill="auto"/>
            <w:noWrap/>
            <w:vAlign w:val="center"/>
            <w:hideMark/>
          </w:tcPr>
          <w:p w14:paraId="6B68B497" w14:textId="5B6051E8" w:rsidR="00C06050" w:rsidRPr="00C06050" w:rsidDel="001E334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谢志煌(XIE ZHIHUANG)" w:date="2024-11-01T03:02:00Z"/>
                <w:rFonts w:ascii="Arial" w:eastAsia="宋体" w:hAnsi="Arial" w:cs="Arial"/>
                <w:color w:val="000000"/>
                <w:sz w:val="18"/>
                <w:szCs w:val="18"/>
                <w:lang w:eastAsia="zh-CN"/>
              </w:rPr>
            </w:pPr>
            <w:del w:id="229" w:author="谢志煌(XIE ZHIHUANG)" w:date="2024-11-01T03:02:00Z">
              <w:r w:rsidRPr="00C06050" w:rsidDel="001E3340">
                <w:rPr>
                  <w:rFonts w:ascii="Arial" w:eastAsia="宋体" w:hAnsi="Arial" w:cs="Arial"/>
                  <w:color w:val="000000"/>
                  <w:sz w:val="18"/>
                  <w:szCs w:val="18"/>
                  <w:lang w:eastAsia="zh-CN"/>
                </w:rPr>
                <w:delText>#DIV/0!</w:delText>
              </w:r>
            </w:del>
          </w:p>
        </w:tc>
      </w:tr>
      <w:tr w:rsidR="001E3340" w:rsidRPr="001E3340" w14:paraId="27C4ADFE" w14:textId="77777777" w:rsidTr="001E3340">
        <w:trPr>
          <w:gridAfter w:val="1"/>
          <w:wAfter w:w="824" w:type="dxa"/>
          <w:trHeight w:val="255"/>
          <w:ins w:id="230" w:author="谢志煌(XIE ZHIHUANG)" w:date="2024-11-01T03:02:00Z"/>
        </w:trPr>
        <w:tc>
          <w:tcPr>
            <w:tcW w:w="1060" w:type="dxa"/>
            <w:gridSpan w:val="2"/>
            <w:tcBorders>
              <w:top w:val="nil"/>
              <w:left w:val="nil"/>
              <w:bottom w:val="nil"/>
              <w:right w:val="nil"/>
            </w:tcBorders>
            <w:shd w:val="clear" w:color="auto" w:fill="auto"/>
            <w:noWrap/>
            <w:vAlign w:val="center"/>
            <w:hideMark/>
          </w:tcPr>
          <w:p w14:paraId="08860FB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 w:author="谢志煌(XIE ZHIHUANG)" w:date="2024-11-01T03:02:00Z"/>
                <w:rFonts w:ascii="宋体" w:eastAsia="宋体" w:hAnsi="宋体" w:cs="宋体"/>
                <w:sz w:val="20"/>
                <w:szCs w:val="24"/>
                <w:lang w:eastAsia="zh-CN"/>
              </w:rPr>
            </w:pPr>
          </w:p>
        </w:tc>
        <w:tc>
          <w:tcPr>
            <w:tcW w:w="7420"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14B73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谢志煌(XIE ZHIHUANG)" w:date="2024-11-01T03:02:00Z"/>
                <w:rFonts w:ascii="Arial" w:eastAsia="宋体" w:hAnsi="Arial" w:cs="Arial"/>
                <w:b/>
                <w:bCs/>
                <w:color w:val="000000"/>
                <w:sz w:val="18"/>
                <w:szCs w:val="18"/>
                <w:lang w:eastAsia="zh-CN"/>
              </w:rPr>
            </w:pPr>
            <w:ins w:id="233" w:author="谢志煌(XIE ZHIHUANG)" w:date="2024-11-01T03:02:00Z">
              <w:r w:rsidRPr="001E3340">
                <w:rPr>
                  <w:rFonts w:ascii="Arial" w:eastAsia="宋体" w:hAnsi="Arial" w:cs="Arial"/>
                  <w:b/>
                  <w:bCs/>
                  <w:color w:val="000000"/>
                  <w:sz w:val="18"/>
                  <w:szCs w:val="18"/>
                  <w:lang w:eastAsia="zh-CN"/>
                </w:rPr>
                <w:t>Random Access Main 10</w:t>
              </w:r>
            </w:ins>
          </w:p>
        </w:tc>
      </w:tr>
      <w:tr w:rsidR="001E3340" w:rsidRPr="001E3340" w14:paraId="7A6E5E73" w14:textId="77777777" w:rsidTr="001E3340">
        <w:trPr>
          <w:gridAfter w:val="1"/>
          <w:wAfter w:w="824" w:type="dxa"/>
          <w:trHeight w:val="255"/>
          <w:ins w:id="234" w:author="谢志煌(XIE ZHIHUANG)" w:date="2024-11-01T03:02:00Z"/>
        </w:trPr>
        <w:tc>
          <w:tcPr>
            <w:tcW w:w="1060" w:type="dxa"/>
            <w:gridSpan w:val="2"/>
            <w:tcBorders>
              <w:top w:val="nil"/>
              <w:left w:val="nil"/>
              <w:bottom w:val="nil"/>
              <w:right w:val="nil"/>
            </w:tcBorders>
            <w:shd w:val="clear" w:color="auto" w:fill="auto"/>
            <w:noWrap/>
            <w:vAlign w:val="center"/>
            <w:hideMark/>
          </w:tcPr>
          <w:p w14:paraId="3F539EE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谢志煌(XIE ZHIHUANG)" w:date="2024-11-01T03:02:00Z"/>
                <w:rFonts w:ascii="Arial" w:eastAsia="宋体" w:hAnsi="Arial" w:cs="Arial"/>
                <w:b/>
                <w:bCs/>
                <w:color w:val="000000"/>
                <w:sz w:val="18"/>
                <w:szCs w:val="18"/>
                <w:lang w:eastAsia="zh-CN"/>
              </w:rPr>
            </w:pPr>
          </w:p>
        </w:tc>
        <w:tc>
          <w:tcPr>
            <w:tcW w:w="7420" w:type="dxa"/>
            <w:gridSpan w:val="13"/>
            <w:tcBorders>
              <w:top w:val="nil"/>
              <w:left w:val="single" w:sz="8" w:space="0" w:color="auto"/>
              <w:bottom w:val="nil"/>
              <w:right w:val="single" w:sz="8" w:space="0" w:color="auto"/>
            </w:tcBorders>
            <w:shd w:val="clear" w:color="auto" w:fill="auto"/>
            <w:noWrap/>
            <w:vAlign w:val="center"/>
            <w:hideMark/>
          </w:tcPr>
          <w:p w14:paraId="06049FA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谢志煌(XIE ZHIHUANG)" w:date="2024-11-01T03:02:00Z"/>
                <w:rFonts w:ascii="Arial" w:eastAsia="宋体" w:hAnsi="Arial" w:cs="Arial"/>
                <w:b/>
                <w:bCs/>
                <w:color w:val="000000"/>
                <w:sz w:val="18"/>
                <w:szCs w:val="18"/>
                <w:lang w:eastAsia="zh-CN"/>
              </w:rPr>
            </w:pPr>
            <w:ins w:id="237" w:author="谢志煌(XIE ZHIHUANG)" w:date="2024-11-01T03:02:00Z">
              <w:r w:rsidRPr="001E3340">
                <w:rPr>
                  <w:rFonts w:ascii="Arial" w:eastAsia="宋体" w:hAnsi="Arial" w:cs="Arial"/>
                  <w:b/>
                  <w:bCs/>
                  <w:color w:val="000000"/>
                  <w:sz w:val="18"/>
                  <w:szCs w:val="18"/>
                  <w:lang w:eastAsia="zh-CN"/>
                </w:rPr>
                <w:t>Over ECM-14.0</w:t>
              </w:r>
            </w:ins>
          </w:p>
        </w:tc>
      </w:tr>
      <w:tr w:rsidR="001E3340" w:rsidRPr="001E3340" w14:paraId="46B17229" w14:textId="77777777" w:rsidTr="001E3340">
        <w:trPr>
          <w:gridAfter w:val="1"/>
          <w:wAfter w:w="824" w:type="dxa"/>
          <w:trHeight w:val="255"/>
          <w:ins w:id="238" w:author="谢志煌(XIE ZHIHUANG)" w:date="2024-11-01T03:02:00Z"/>
        </w:trPr>
        <w:tc>
          <w:tcPr>
            <w:tcW w:w="1060" w:type="dxa"/>
            <w:gridSpan w:val="2"/>
            <w:tcBorders>
              <w:top w:val="nil"/>
              <w:left w:val="nil"/>
              <w:bottom w:val="nil"/>
              <w:right w:val="nil"/>
            </w:tcBorders>
            <w:shd w:val="clear" w:color="auto" w:fill="auto"/>
            <w:noWrap/>
            <w:vAlign w:val="center"/>
            <w:hideMark/>
          </w:tcPr>
          <w:p w14:paraId="772A613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谢志煌(XIE ZHIHUANG)" w:date="2024-11-01T03:02:00Z"/>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2FE0ED3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谢志煌(XIE ZHIHUANG)" w:date="2024-11-01T03:02:00Z"/>
                <w:rFonts w:ascii="Arial" w:eastAsia="宋体" w:hAnsi="Arial" w:cs="Arial"/>
                <w:color w:val="000000"/>
                <w:sz w:val="18"/>
                <w:szCs w:val="18"/>
                <w:lang w:eastAsia="zh-CN"/>
              </w:rPr>
            </w:pPr>
            <w:ins w:id="241" w:author="谢志煌(XIE ZHIHUANG)" w:date="2024-11-01T03:02:00Z">
              <w:r w:rsidRPr="001E3340">
                <w:rPr>
                  <w:rFonts w:ascii="Arial" w:eastAsia="宋体" w:hAnsi="Arial" w:cs="Arial"/>
                  <w:color w:val="000000"/>
                  <w:sz w:val="18"/>
                  <w:szCs w:val="18"/>
                  <w:lang w:eastAsia="zh-CN"/>
                </w:rPr>
                <w:t>Y</w:t>
              </w:r>
            </w:ins>
          </w:p>
        </w:tc>
        <w:tc>
          <w:tcPr>
            <w:tcW w:w="868" w:type="dxa"/>
            <w:gridSpan w:val="2"/>
            <w:tcBorders>
              <w:top w:val="nil"/>
              <w:left w:val="nil"/>
              <w:bottom w:val="single" w:sz="8" w:space="0" w:color="auto"/>
              <w:right w:val="nil"/>
            </w:tcBorders>
            <w:shd w:val="clear" w:color="auto" w:fill="auto"/>
            <w:noWrap/>
            <w:vAlign w:val="center"/>
            <w:hideMark/>
          </w:tcPr>
          <w:p w14:paraId="62F986F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谢志煌(XIE ZHIHUANG)" w:date="2024-11-01T03:02:00Z"/>
                <w:rFonts w:ascii="Arial" w:eastAsia="宋体" w:hAnsi="Arial" w:cs="Arial"/>
                <w:color w:val="000000"/>
                <w:sz w:val="18"/>
                <w:szCs w:val="18"/>
                <w:lang w:eastAsia="zh-CN"/>
              </w:rPr>
            </w:pPr>
            <w:ins w:id="243" w:author="谢志煌(XIE ZHIHUANG)" w:date="2024-11-01T03:02:00Z">
              <w:r w:rsidRPr="001E3340">
                <w:rPr>
                  <w:rFonts w:ascii="Arial" w:eastAsia="宋体" w:hAnsi="Arial" w:cs="Arial"/>
                  <w:color w:val="000000"/>
                  <w:sz w:val="18"/>
                  <w:szCs w:val="18"/>
                  <w:lang w:eastAsia="zh-CN"/>
                </w:rPr>
                <w:t>U</w:t>
              </w:r>
            </w:ins>
          </w:p>
        </w:tc>
        <w:tc>
          <w:tcPr>
            <w:tcW w:w="868" w:type="dxa"/>
            <w:gridSpan w:val="2"/>
            <w:tcBorders>
              <w:top w:val="nil"/>
              <w:left w:val="nil"/>
              <w:bottom w:val="single" w:sz="8" w:space="0" w:color="auto"/>
              <w:right w:val="single" w:sz="4" w:space="0" w:color="auto"/>
            </w:tcBorders>
            <w:shd w:val="clear" w:color="auto" w:fill="auto"/>
            <w:noWrap/>
            <w:vAlign w:val="center"/>
            <w:hideMark/>
          </w:tcPr>
          <w:p w14:paraId="19BC653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谢志煌(XIE ZHIHUANG)" w:date="2024-11-01T03:02:00Z"/>
                <w:rFonts w:ascii="Arial" w:eastAsia="宋体" w:hAnsi="Arial" w:cs="Arial"/>
                <w:color w:val="000000"/>
                <w:sz w:val="18"/>
                <w:szCs w:val="18"/>
                <w:lang w:eastAsia="zh-CN"/>
              </w:rPr>
            </w:pPr>
            <w:ins w:id="245" w:author="谢志煌(XIE ZHIHUANG)" w:date="2024-11-01T03:02:00Z">
              <w:r w:rsidRPr="001E3340">
                <w:rPr>
                  <w:rFonts w:ascii="Arial" w:eastAsia="宋体" w:hAnsi="Arial" w:cs="Arial"/>
                  <w:color w:val="000000"/>
                  <w:sz w:val="18"/>
                  <w:szCs w:val="18"/>
                  <w:lang w:eastAsia="zh-CN"/>
                </w:rPr>
                <w:t>V</w:t>
              </w:r>
            </w:ins>
          </w:p>
        </w:tc>
        <w:tc>
          <w:tcPr>
            <w:tcW w:w="926" w:type="dxa"/>
            <w:tcBorders>
              <w:top w:val="nil"/>
              <w:left w:val="nil"/>
              <w:bottom w:val="single" w:sz="8" w:space="0" w:color="auto"/>
              <w:right w:val="nil"/>
            </w:tcBorders>
            <w:shd w:val="clear" w:color="auto" w:fill="auto"/>
            <w:noWrap/>
            <w:vAlign w:val="center"/>
            <w:hideMark/>
          </w:tcPr>
          <w:p w14:paraId="6B849A0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谢志煌(XIE ZHIHUANG)" w:date="2024-11-01T03:02:00Z"/>
                <w:rFonts w:ascii="Arial" w:eastAsia="宋体" w:hAnsi="Arial" w:cs="Arial"/>
                <w:color w:val="000000"/>
                <w:sz w:val="18"/>
                <w:szCs w:val="18"/>
                <w:lang w:eastAsia="zh-CN"/>
              </w:rPr>
            </w:pPr>
            <w:ins w:id="247" w:author="谢志煌(XIE ZHIHUANG)" w:date="2024-11-01T03:02:00Z">
              <w:r w:rsidRPr="001E3340">
                <w:rPr>
                  <w:rFonts w:ascii="Arial" w:eastAsia="宋体" w:hAnsi="Arial" w:cs="Arial"/>
                  <w:color w:val="000000"/>
                  <w:sz w:val="18"/>
                  <w:szCs w:val="18"/>
                  <w:lang w:eastAsia="zh-CN"/>
                </w:rPr>
                <w:t>EncT</w:t>
              </w:r>
            </w:ins>
          </w:p>
        </w:tc>
        <w:tc>
          <w:tcPr>
            <w:tcW w:w="926" w:type="dxa"/>
            <w:gridSpan w:val="2"/>
            <w:tcBorders>
              <w:top w:val="nil"/>
              <w:left w:val="nil"/>
              <w:bottom w:val="single" w:sz="8" w:space="0" w:color="auto"/>
              <w:right w:val="nil"/>
            </w:tcBorders>
            <w:shd w:val="clear" w:color="auto" w:fill="auto"/>
            <w:noWrap/>
            <w:vAlign w:val="center"/>
            <w:hideMark/>
          </w:tcPr>
          <w:p w14:paraId="591588E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谢志煌(XIE ZHIHUANG)" w:date="2024-11-01T03:02:00Z"/>
                <w:rFonts w:ascii="Arial" w:eastAsia="宋体" w:hAnsi="Arial" w:cs="Arial"/>
                <w:color w:val="000000"/>
                <w:sz w:val="18"/>
                <w:szCs w:val="18"/>
                <w:lang w:eastAsia="zh-CN"/>
              </w:rPr>
            </w:pPr>
            <w:ins w:id="249" w:author="谢志煌(XIE ZHIHUANG)" w:date="2024-11-01T03:02:00Z">
              <w:r w:rsidRPr="001E3340">
                <w:rPr>
                  <w:rFonts w:ascii="Arial" w:eastAsia="宋体" w:hAnsi="Arial" w:cs="Arial"/>
                  <w:color w:val="000000"/>
                  <w:sz w:val="18"/>
                  <w:szCs w:val="18"/>
                  <w:lang w:eastAsia="zh-CN"/>
                </w:rPr>
                <w:t>DecT</w:t>
              </w:r>
            </w:ins>
          </w:p>
        </w:tc>
        <w:tc>
          <w:tcPr>
            <w:tcW w:w="1475" w:type="dxa"/>
            <w:gridSpan w:val="3"/>
            <w:tcBorders>
              <w:top w:val="nil"/>
              <w:left w:val="single" w:sz="4" w:space="0" w:color="auto"/>
              <w:bottom w:val="single" w:sz="8" w:space="0" w:color="auto"/>
              <w:right w:val="nil"/>
            </w:tcBorders>
            <w:shd w:val="clear" w:color="auto" w:fill="auto"/>
            <w:noWrap/>
            <w:vAlign w:val="center"/>
            <w:hideMark/>
          </w:tcPr>
          <w:p w14:paraId="2A3122A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谢志煌(XIE ZHIHUANG)" w:date="2024-11-01T03:02:00Z"/>
                <w:rFonts w:ascii="Arial" w:eastAsia="宋体" w:hAnsi="Arial" w:cs="Arial"/>
                <w:color w:val="000000"/>
                <w:sz w:val="18"/>
                <w:szCs w:val="18"/>
                <w:lang w:eastAsia="zh-CN"/>
              </w:rPr>
            </w:pPr>
            <w:ins w:id="251" w:author="谢志煌(XIE ZHIHUANG)" w:date="2024-11-01T03:02:00Z">
              <w:r w:rsidRPr="001E3340">
                <w:rPr>
                  <w:rFonts w:ascii="Arial" w:eastAsia="宋体" w:hAnsi="Arial" w:cs="Arial"/>
                  <w:color w:val="000000"/>
                  <w:sz w:val="18"/>
                  <w:szCs w:val="18"/>
                  <w:lang w:eastAsia="zh-CN"/>
                </w:rPr>
                <w:t>EncVmPeak</w:t>
              </w:r>
            </w:ins>
          </w:p>
        </w:tc>
        <w:tc>
          <w:tcPr>
            <w:tcW w:w="1489" w:type="dxa"/>
            <w:gridSpan w:val="2"/>
            <w:tcBorders>
              <w:top w:val="nil"/>
              <w:left w:val="single" w:sz="4" w:space="0" w:color="auto"/>
              <w:bottom w:val="single" w:sz="8" w:space="0" w:color="auto"/>
              <w:right w:val="single" w:sz="8" w:space="0" w:color="auto"/>
            </w:tcBorders>
            <w:shd w:val="clear" w:color="auto" w:fill="auto"/>
            <w:noWrap/>
            <w:vAlign w:val="center"/>
            <w:hideMark/>
          </w:tcPr>
          <w:p w14:paraId="3A0AAD9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谢志煌(XIE ZHIHUANG)" w:date="2024-11-01T03:02:00Z"/>
                <w:rFonts w:ascii="Arial" w:eastAsia="宋体" w:hAnsi="Arial" w:cs="Arial"/>
                <w:color w:val="000000"/>
                <w:sz w:val="18"/>
                <w:szCs w:val="18"/>
                <w:lang w:eastAsia="zh-CN"/>
              </w:rPr>
            </w:pPr>
            <w:ins w:id="253" w:author="谢志煌(XIE ZHIHUANG)" w:date="2024-11-01T03:02:00Z">
              <w:r w:rsidRPr="001E3340">
                <w:rPr>
                  <w:rFonts w:ascii="Arial" w:eastAsia="宋体" w:hAnsi="Arial" w:cs="Arial"/>
                  <w:color w:val="000000"/>
                  <w:sz w:val="18"/>
                  <w:szCs w:val="18"/>
                  <w:lang w:eastAsia="zh-CN"/>
                </w:rPr>
                <w:t>DecVmPeak</w:t>
              </w:r>
            </w:ins>
          </w:p>
        </w:tc>
      </w:tr>
      <w:tr w:rsidR="001E3340" w:rsidRPr="001E3340" w14:paraId="76AEB3AD" w14:textId="77777777" w:rsidTr="001E3340">
        <w:trPr>
          <w:gridAfter w:val="1"/>
          <w:wAfter w:w="824" w:type="dxa"/>
          <w:trHeight w:val="255"/>
          <w:ins w:id="254" w:author="谢志煌(XIE ZHIHUANG)" w:date="2024-11-01T03:02:00Z"/>
        </w:trPr>
        <w:tc>
          <w:tcPr>
            <w:tcW w:w="106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0756A9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谢志煌(XIE ZHIHUANG)" w:date="2024-11-01T03:02:00Z"/>
                <w:rFonts w:ascii="Arial" w:eastAsia="宋体" w:hAnsi="Arial" w:cs="Arial"/>
                <w:color w:val="000000"/>
                <w:sz w:val="18"/>
                <w:szCs w:val="18"/>
                <w:lang w:eastAsia="zh-CN"/>
              </w:rPr>
            </w:pPr>
            <w:ins w:id="256" w:author="谢志煌(XIE ZHIHUANG)" w:date="2024-11-01T03:02:00Z">
              <w:r w:rsidRPr="001E3340">
                <w:rPr>
                  <w:rFonts w:ascii="Arial" w:eastAsia="宋体" w:hAnsi="Arial" w:cs="Arial"/>
                  <w:color w:val="000000"/>
                  <w:sz w:val="18"/>
                  <w:szCs w:val="18"/>
                  <w:lang w:eastAsia="zh-CN"/>
                </w:rPr>
                <w:t>Class A1</w:t>
              </w:r>
            </w:ins>
          </w:p>
        </w:tc>
        <w:tc>
          <w:tcPr>
            <w:tcW w:w="868" w:type="dxa"/>
            <w:tcBorders>
              <w:top w:val="nil"/>
              <w:left w:val="nil"/>
              <w:bottom w:val="nil"/>
              <w:right w:val="nil"/>
            </w:tcBorders>
            <w:shd w:val="clear" w:color="auto" w:fill="auto"/>
            <w:noWrap/>
            <w:vAlign w:val="center"/>
            <w:hideMark/>
          </w:tcPr>
          <w:p w14:paraId="5387A2B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谢志煌(XIE ZHIHUANG)" w:date="2024-11-01T03:02:00Z"/>
                <w:rFonts w:ascii="Arial" w:eastAsia="宋体" w:hAnsi="Arial" w:cs="Arial"/>
                <w:color w:val="000000"/>
                <w:sz w:val="18"/>
                <w:szCs w:val="18"/>
                <w:lang w:eastAsia="zh-CN"/>
              </w:rPr>
            </w:pPr>
            <w:ins w:id="258" w:author="谢志煌(XIE ZHIHUANG)" w:date="2024-11-01T03:02:00Z">
              <w:r w:rsidRPr="001E3340">
                <w:rPr>
                  <w:rFonts w:ascii="Arial" w:eastAsia="宋体" w:hAnsi="Arial" w:cs="Arial"/>
                  <w:color w:val="000000"/>
                  <w:sz w:val="18"/>
                  <w:szCs w:val="18"/>
                  <w:lang w:eastAsia="zh-CN"/>
                </w:rPr>
                <w:t>-0.04%</w:t>
              </w:r>
            </w:ins>
          </w:p>
        </w:tc>
        <w:tc>
          <w:tcPr>
            <w:tcW w:w="868" w:type="dxa"/>
            <w:gridSpan w:val="2"/>
            <w:tcBorders>
              <w:top w:val="nil"/>
              <w:left w:val="nil"/>
              <w:bottom w:val="nil"/>
              <w:right w:val="nil"/>
            </w:tcBorders>
            <w:shd w:val="clear" w:color="auto" w:fill="auto"/>
            <w:noWrap/>
            <w:vAlign w:val="center"/>
            <w:hideMark/>
          </w:tcPr>
          <w:p w14:paraId="157AEBC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谢志煌(XIE ZHIHUANG)" w:date="2024-11-01T03:02:00Z"/>
                <w:rFonts w:ascii="Arial" w:eastAsia="宋体" w:hAnsi="Arial" w:cs="Arial"/>
                <w:color w:val="000000"/>
                <w:sz w:val="18"/>
                <w:szCs w:val="18"/>
                <w:lang w:eastAsia="zh-CN"/>
              </w:rPr>
            </w:pPr>
            <w:ins w:id="260" w:author="谢志煌(XIE ZHIHUANG)" w:date="2024-11-01T03:02:00Z">
              <w:r w:rsidRPr="001E3340">
                <w:rPr>
                  <w:rFonts w:ascii="Arial" w:eastAsia="宋体" w:hAnsi="Arial" w:cs="Arial"/>
                  <w:color w:val="000000"/>
                  <w:sz w:val="18"/>
                  <w:szCs w:val="18"/>
                  <w:lang w:eastAsia="zh-CN"/>
                </w:rPr>
                <w:t>-0.18%</w:t>
              </w:r>
            </w:ins>
          </w:p>
        </w:tc>
        <w:tc>
          <w:tcPr>
            <w:tcW w:w="868" w:type="dxa"/>
            <w:gridSpan w:val="2"/>
            <w:tcBorders>
              <w:top w:val="nil"/>
              <w:left w:val="nil"/>
              <w:bottom w:val="nil"/>
              <w:right w:val="single" w:sz="4" w:space="0" w:color="auto"/>
            </w:tcBorders>
            <w:shd w:val="clear" w:color="auto" w:fill="auto"/>
            <w:noWrap/>
            <w:vAlign w:val="center"/>
            <w:hideMark/>
          </w:tcPr>
          <w:p w14:paraId="27B2FC5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谢志煌(XIE ZHIHUANG)" w:date="2024-11-01T03:02:00Z"/>
                <w:rFonts w:ascii="Arial" w:eastAsia="宋体" w:hAnsi="Arial" w:cs="Arial"/>
                <w:color w:val="000000"/>
                <w:sz w:val="18"/>
                <w:szCs w:val="18"/>
                <w:lang w:eastAsia="zh-CN"/>
              </w:rPr>
            </w:pPr>
            <w:ins w:id="262" w:author="谢志煌(XIE ZHIHUANG)" w:date="2024-11-01T03:02:00Z">
              <w:r w:rsidRPr="001E3340">
                <w:rPr>
                  <w:rFonts w:ascii="Arial" w:eastAsia="宋体" w:hAnsi="Arial" w:cs="Arial"/>
                  <w:color w:val="000000"/>
                  <w:sz w:val="18"/>
                  <w:szCs w:val="18"/>
                  <w:lang w:eastAsia="zh-CN"/>
                </w:rPr>
                <w:t>-0.16%</w:t>
              </w:r>
            </w:ins>
          </w:p>
        </w:tc>
        <w:tc>
          <w:tcPr>
            <w:tcW w:w="926" w:type="dxa"/>
            <w:tcBorders>
              <w:top w:val="nil"/>
              <w:left w:val="nil"/>
              <w:bottom w:val="nil"/>
              <w:right w:val="nil"/>
            </w:tcBorders>
            <w:shd w:val="clear" w:color="auto" w:fill="auto"/>
            <w:noWrap/>
            <w:vAlign w:val="center"/>
            <w:hideMark/>
          </w:tcPr>
          <w:p w14:paraId="18877C6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谢志煌(XIE ZHIHUANG)" w:date="2024-11-01T03:02:00Z"/>
                <w:rFonts w:ascii="Arial" w:eastAsia="宋体" w:hAnsi="Arial" w:cs="Arial"/>
                <w:color w:val="000000"/>
                <w:sz w:val="18"/>
                <w:szCs w:val="18"/>
                <w:lang w:eastAsia="zh-CN"/>
              </w:rPr>
            </w:pPr>
            <w:ins w:id="264" w:author="谢志煌(XIE ZHIHUANG)" w:date="2024-11-01T03:02:00Z">
              <w:r w:rsidRPr="001E3340">
                <w:rPr>
                  <w:rFonts w:ascii="Arial" w:eastAsia="宋体" w:hAnsi="Arial" w:cs="Arial"/>
                  <w:color w:val="000000"/>
                  <w:sz w:val="18"/>
                  <w:szCs w:val="18"/>
                  <w:lang w:eastAsia="zh-CN"/>
                </w:rPr>
                <w:t>99.9%</w:t>
              </w:r>
            </w:ins>
          </w:p>
        </w:tc>
        <w:tc>
          <w:tcPr>
            <w:tcW w:w="926" w:type="dxa"/>
            <w:gridSpan w:val="2"/>
            <w:tcBorders>
              <w:top w:val="nil"/>
              <w:left w:val="nil"/>
              <w:bottom w:val="nil"/>
              <w:right w:val="nil"/>
            </w:tcBorders>
            <w:shd w:val="clear" w:color="auto" w:fill="auto"/>
            <w:noWrap/>
            <w:vAlign w:val="center"/>
            <w:hideMark/>
          </w:tcPr>
          <w:p w14:paraId="20BC83B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谢志煌(XIE ZHIHUANG)" w:date="2024-11-01T03:02:00Z"/>
                <w:rFonts w:ascii="Arial" w:eastAsia="宋体" w:hAnsi="Arial" w:cs="Arial"/>
                <w:color w:val="000000"/>
                <w:sz w:val="18"/>
                <w:szCs w:val="18"/>
                <w:lang w:eastAsia="zh-CN"/>
              </w:rPr>
            </w:pPr>
            <w:ins w:id="266" w:author="谢志煌(XIE ZHIHUANG)" w:date="2024-11-01T03:02:00Z">
              <w:r w:rsidRPr="001E3340">
                <w:rPr>
                  <w:rFonts w:ascii="Arial" w:eastAsia="宋体" w:hAnsi="Arial" w:cs="Arial"/>
                  <w:color w:val="000000"/>
                  <w:sz w:val="18"/>
                  <w:szCs w:val="18"/>
                  <w:lang w:eastAsia="zh-CN"/>
                </w:rPr>
                <w:t>99.9%</w:t>
              </w:r>
            </w:ins>
          </w:p>
        </w:tc>
        <w:tc>
          <w:tcPr>
            <w:tcW w:w="1475" w:type="dxa"/>
            <w:gridSpan w:val="3"/>
            <w:tcBorders>
              <w:top w:val="nil"/>
              <w:left w:val="single" w:sz="4" w:space="0" w:color="auto"/>
              <w:bottom w:val="nil"/>
              <w:right w:val="nil"/>
            </w:tcBorders>
            <w:shd w:val="clear" w:color="auto" w:fill="auto"/>
            <w:noWrap/>
            <w:vAlign w:val="center"/>
            <w:hideMark/>
          </w:tcPr>
          <w:p w14:paraId="7B15C67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谢志煌(XIE ZHIHUANG)" w:date="2024-11-01T03:02:00Z"/>
                <w:rFonts w:ascii="Arial" w:eastAsia="宋体" w:hAnsi="Arial" w:cs="Arial"/>
                <w:color w:val="000000"/>
                <w:sz w:val="18"/>
                <w:szCs w:val="18"/>
                <w:lang w:eastAsia="zh-CN"/>
              </w:rPr>
            </w:pPr>
            <w:ins w:id="268" w:author="谢志煌(XIE ZHIHUANG)" w:date="2024-11-01T03:02:00Z">
              <w:r w:rsidRPr="001E3340">
                <w:rPr>
                  <w:rFonts w:ascii="Arial" w:eastAsia="宋体" w:hAnsi="Arial" w:cs="Arial"/>
                  <w:color w:val="000000"/>
                  <w:sz w:val="18"/>
                  <w:szCs w:val="18"/>
                  <w:lang w:eastAsia="zh-CN"/>
                </w:rPr>
                <w:t>99.9%</w:t>
              </w:r>
            </w:ins>
          </w:p>
        </w:tc>
        <w:tc>
          <w:tcPr>
            <w:tcW w:w="1489" w:type="dxa"/>
            <w:gridSpan w:val="2"/>
            <w:tcBorders>
              <w:top w:val="nil"/>
              <w:left w:val="nil"/>
              <w:bottom w:val="nil"/>
              <w:right w:val="single" w:sz="8" w:space="0" w:color="auto"/>
            </w:tcBorders>
            <w:shd w:val="clear" w:color="auto" w:fill="auto"/>
            <w:noWrap/>
            <w:vAlign w:val="center"/>
            <w:hideMark/>
          </w:tcPr>
          <w:p w14:paraId="0D6BABE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谢志煌(XIE ZHIHUANG)" w:date="2024-11-01T03:02:00Z"/>
                <w:rFonts w:ascii="Arial" w:eastAsia="宋体" w:hAnsi="Arial" w:cs="Arial"/>
                <w:color w:val="000000"/>
                <w:sz w:val="18"/>
                <w:szCs w:val="18"/>
                <w:lang w:eastAsia="zh-CN"/>
              </w:rPr>
            </w:pPr>
            <w:ins w:id="270" w:author="谢志煌(XIE ZHIHUANG)" w:date="2024-11-01T03:02:00Z">
              <w:r w:rsidRPr="001E3340">
                <w:rPr>
                  <w:rFonts w:ascii="Arial" w:eastAsia="宋体" w:hAnsi="Arial" w:cs="Arial"/>
                  <w:color w:val="000000"/>
                  <w:sz w:val="18"/>
                  <w:szCs w:val="18"/>
                  <w:lang w:eastAsia="zh-CN"/>
                </w:rPr>
                <w:t>100.4%</w:t>
              </w:r>
            </w:ins>
          </w:p>
        </w:tc>
      </w:tr>
      <w:tr w:rsidR="001E3340" w:rsidRPr="001E3340" w14:paraId="2AEDF6BA" w14:textId="77777777" w:rsidTr="001E3340">
        <w:trPr>
          <w:gridAfter w:val="1"/>
          <w:wAfter w:w="824" w:type="dxa"/>
          <w:trHeight w:val="255"/>
          <w:ins w:id="271" w:author="谢志煌(XIE ZHIHUANG)" w:date="2024-11-01T03:02:00Z"/>
        </w:trPr>
        <w:tc>
          <w:tcPr>
            <w:tcW w:w="1060" w:type="dxa"/>
            <w:gridSpan w:val="2"/>
            <w:tcBorders>
              <w:top w:val="nil"/>
              <w:left w:val="single" w:sz="8" w:space="0" w:color="auto"/>
              <w:bottom w:val="nil"/>
              <w:right w:val="single" w:sz="8" w:space="0" w:color="auto"/>
            </w:tcBorders>
            <w:shd w:val="clear" w:color="auto" w:fill="auto"/>
            <w:noWrap/>
            <w:vAlign w:val="center"/>
            <w:hideMark/>
          </w:tcPr>
          <w:p w14:paraId="272FF03B" w14:textId="64571785"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谢志煌(XIE ZHIHUANG)" w:date="2024-11-01T03:02:00Z"/>
                <w:rFonts w:ascii="Arial" w:eastAsia="宋体" w:hAnsi="Arial" w:cs="Arial"/>
                <w:color w:val="000000"/>
                <w:sz w:val="18"/>
                <w:szCs w:val="18"/>
                <w:lang w:eastAsia="zh-CN"/>
              </w:rPr>
            </w:pPr>
            <w:ins w:id="273" w:author="谢志煌(XIE ZHIHUANG)" w:date="2024-11-01T03:02:00Z">
              <w:r w:rsidRPr="001E3340">
                <w:rPr>
                  <w:rFonts w:ascii="Arial" w:eastAsia="宋体" w:hAnsi="Arial" w:cs="Arial"/>
                  <w:color w:val="000000"/>
                  <w:sz w:val="18"/>
                  <w:szCs w:val="18"/>
                  <w:lang w:eastAsia="zh-CN"/>
                </w:rPr>
                <w:t>Class A2</w:t>
              </w:r>
            </w:ins>
            <w:ins w:id="274" w:author="谢志煌(XIE ZHIHUANG)" w:date="2024-11-01T03:04:00Z">
              <w:r>
                <w:rPr>
                  <w:rFonts w:ascii="Arial" w:eastAsia="宋体" w:hAnsi="Arial" w:cs="Arial"/>
                  <w:color w:val="000000"/>
                  <w:sz w:val="18"/>
                  <w:szCs w:val="18"/>
                  <w:lang w:eastAsia="zh-CN"/>
                </w:rPr>
                <w:t>*</w:t>
              </w:r>
            </w:ins>
          </w:p>
        </w:tc>
        <w:tc>
          <w:tcPr>
            <w:tcW w:w="868" w:type="dxa"/>
            <w:tcBorders>
              <w:top w:val="nil"/>
              <w:left w:val="nil"/>
              <w:bottom w:val="nil"/>
              <w:right w:val="nil"/>
            </w:tcBorders>
            <w:shd w:val="clear" w:color="auto" w:fill="auto"/>
            <w:noWrap/>
            <w:vAlign w:val="center"/>
            <w:hideMark/>
          </w:tcPr>
          <w:p w14:paraId="751FCEFD"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谢志煌(XIE ZHIHUANG)" w:date="2024-11-01T03:02:00Z"/>
                <w:rFonts w:ascii="Arial" w:eastAsia="宋体" w:hAnsi="Arial" w:cs="Arial"/>
                <w:color w:val="000000"/>
                <w:sz w:val="18"/>
                <w:szCs w:val="18"/>
                <w:lang w:eastAsia="zh-CN"/>
              </w:rPr>
            </w:pPr>
            <w:ins w:id="276" w:author="谢志煌(XIE ZHIHUANG)" w:date="2024-11-01T03:02:00Z">
              <w:r w:rsidRPr="001E3340">
                <w:rPr>
                  <w:rFonts w:ascii="Arial" w:eastAsia="宋体" w:hAnsi="Arial" w:cs="Arial"/>
                  <w:color w:val="000000"/>
                  <w:sz w:val="18"/>
                  <w:szCs w:val="18"/>
                  <w:lang w:eastAsia="zh-CN"/>
                </w:rPr>
                <w:t>0.01%</w:t>
              </w:r>
            </w:ins>
          </w:p>
        </w:tc>
        <w:tc>
          <w:tcPr>
            <w:tcW w:w="868" w:type="dxa"/>
            <w:gridSpan w:val="2"/>
            <w:tcBorders>
              <w:top w:val="nil"/>
              <w:left w:val="nil"/>
              <w:bottom w:val="nil"/>
              <w:right w:val="nil"/>
            </w:tcBorders>
            <w:shd w:val="clear" w:color="auto" w:fill="auto"/>
            <w:noWrap/>
            <w:vAlign w:val="center"/>
            <w:hideMark/>
          </w:tcPr>
          <w:p w14:paraId="6054ABA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谢志煌(XIE ZHIHUANG)" w:date="2024-11-01T03:02:00Z"/>
                <w:rFonts w:ascii="Arial" w:eastAsia="宋体" w:hAnsi="Arial" w:cs="Arial"/>
                <w:color w:val="000000"/>
                <w:sz w:val="18"/>
                <w:szCs w:val="18"/>
                <w:lang w:eastAsia="zh-CN"/>
              </w:rPr>
            </w:pPr>
            <w:ins w:id="278" w:author="谢志煌(XIE ZHIHUANG)" w:date="2024-11-01T03:02:00Z">
              <w:r w:rsidRPr="001E3340">
                <w:rPr>
                  <w:rFonts w:ascii="Arial" w:eastAsia="宋体" w:hAnsi="Arial" w:cs="Arial"/>
                  <w:color w:val="000000"/>
                  <w:sz w:val="18"/>
                  <w:szCs w:val="18"/>
                  <w:lang w:eastAsia="zh-CN"/>
                </w:rPr>
                <w:t>0.07%</w:t>
              </w:r>
            </w:ins>
          </w:p>
        </w:tc>
        <w:tc>
          <w:tcPr>
            <w:tcW w:w="868" w:type="dxa"/>
            <w:gridSpan w:val="2"/>
            <w:tcBorders>
              <w:top w:val="nil"/>
              <w:left w:val="nil"/>
              <w:bottom w:val="nil"/>
              <w:right w:val="single" w:sz="4" w:space="0" w:color="auto"/>
            </w:tcBorders>
            <w:shd w:val="clear" w:color="auto" w:fill="auto"/>
            <w:noWrap/>
            <w:vAlign w:val="center"/>
            <w:hideMark/>
          </w:tcPr>
          <w:p w14:paraId="2B4A2DA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谢志煌(XIE ZHIHUANG)" w:date="2024-11-01T03:02:00Z"/>
                <w:rFonts w:ascii="Arial" w:eastAsia="宋体" w:hAnsi="Arial" w:cs="Arial"/>
                <w:color w:val="000000"/>
                <w:sz w:val="18"/>
                <w:szCs w:val="18"/>
                <w:lang w:eastAsia="zh-CN"/>
              </w:rPr>
            </w:pPr>
            <w:ins w:id="280" w:author="谢志煌(XIE ZHIHUANG)" w:date="2024-11-01T03:02:00Z">
              <w:r w:rsidRPr="001E3340">
                <w:rPr>
                  <w:rFonts w:ascii="Arial" w:eastAsia="宋体" w:hAnsi="Arial" w:cs="Arial"/>
                  <w:color w:val="000000"/>
                  <w:sz w:val="18"/>
                  <w:szCs w:val="18"/>
                  <w:lang w:eastAsia="zh-CN"/>
                </w:rPr>
                <w:t>0.03%</w:t>
              </w:r>
            </w:ins>
          </w:p>
        </w:tc>
        <w:tc>
          <w:tcPr>
            <w:tcW w:w="926" w:type="dxa"/>
            <w:tcBorders>
              <w:top w:val="nil"/>
              <w:left w:val="nil"/>
              <w:bottom w:val="nil"/>
              <w:right w:val="nil"/>
            </w:tcBorders>
            <w:shd w:val="clear" w:color="auto" w:fill="auto"/>
            <w:noWrap/>
            <w:vAlign w:val="center"/>
            <w:hideMark/>
          </w:tcPr>
          <w:p w14:paraId="57C6A03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谢志煌(XIE ZHIHUANG)" w:date="2024-11-01T03:02:00Z"/>
                <w:rFonts w:ascii="Arial" w:eastAsia="宋体" w:hAnsi="Arial" w:cs="Arial"/>
                <w:color w:val="000000"/>
                <w:sz w:val="18"/>
                <w:szCs w:val="18"/>
                <w:lang w:eastAsia="zh-CN"/>
              </w:rPr>
            </w:pPr>
            <w:ins w:id="282" w:author="谢志煌(XIE ZHIHUANG)" w:date="2024-11-01T03:02:00Z">
              <w:r w:rsidRPr="001E3340">
                <w:rPr>
                  <w:rFonts w:ascii="Arial" w:eastAsia="宋体" w:hAnsi="Arial" w:cs="Arial"/>
                  <w:color w:val="000000"/>
                  <w:sz w:val="18"/>
                  <w:szCs w:val="18"/>
                  <w:lang w:eastAsia="zh-CN"/>
                </w:rPr>
                <w:t>99.9%</w:t>
              </w:r>
            </w:ins>
          </w:p>
        </w:tc>
        <w:tc>
          <w:tcPr>
            <w:tcW w:w="926" w:type="dxa"/>
            <w:gridSpan w:val="2"/>
            <w:tcBorders>
              <w:top w:val="nil"/>
              <w:left w:val="nil"/>
              <w:bottom w:val="nil"/>
              <w:right w:val="nil"/>
            </w:tcBorders>
            <w:shd w:val="clear" w:color="auto" w:fill="auto"/>
            <w:noWrap/>
            <w:vAlign w:val="center"/>
            <w:hideMark/>
          </w:tcPr>
          <w:p w14:paraId="79FDF09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谢志煌(XIE ZHIHUANG)" w:date="2024-11-01T03:02:00Z"/>
                <w:rFonts w:ascii="Arial" w:eastAsia="宋体" w:hAnsi="Arial" w:cs="Arial"/>
                <w:color w:val="000000"/>
                <w:sz w:val="18"/>
                <w:szCs w:val="18"/>
                <w:lang w:eastAsia="zh-CN"/>
              </w:rPr>
            </w:pPr>
            <w:ins w:id="284" w:author="谢志煌(XIE ZHIHUANG)" w:date="2024-11-01T03:02:00Z">
              <w:r w:rsidRPr="001E3340">
                <w:rPr>
                  <w:rFonts w:ascii="Arial" w:eastAsia="宋体" w:hAnsi="Arial" w:cs="Arial"/>
                  <w:color w:val="000000"/>
                  <w:sz w:val="18"/>
                  <w:szCs w:val="18"/>
                  <w:lang w:eastAsia="zh-CN"/>
                </w:rPr>
                <w:t>100.0%</w:t>
              </w:r>
            </w:ins>
          </w:p>
        </w:tc>
        <w:tc>
          <w:tcPr>
            <w:tcW w:w="1475" w:type="dxa"/>
            <w:gridSpan w:val="3"/>
            <w:tcBorders>
              <w:top w:val="nil"/>
              <w:left w:val="single" w:sz="4" w:space="0" w:color="auto"/>
              <w:bottom w:val="nil"/>
              <w:right w:val="nil"/>
            </w:tcBorders>
            <w:shd w:val="clear" w:color="auto" w:fill="auto"/>
            <w:noWrap/>
            <w:vAlign w:val="center"/>
            <w:hideMark/>
          </w:tcPr>
          <w:p w14:paraId="1E03C60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谢志煌(XIE ZHIHUANG)" w:date="2024-11-01T03:02:00Z"/>
                <w:rFonts w:ascii="Arial" w:eastAsia="宋体" w:hAnsi="Arial" w:cs="Arial"/>
                <w:color w:val="000000"/>
                <w:sz w:val="18"/>
                <w:szCs w:val="18"/>
                <w:lang w:eastAsia="zh-CN"/>
              </w:rPr>
            </w:pPr>
            <w:ins w:id="286" w:author="谢志煌(XIE ZHIHUANG)" w:date="2024-11-01T03:02:00Z">
              <w:r w:rsidRPr="001E3340">
                <w:rPr>
                  <w:rFonts w:ascii="Arial" w:eastAsia="宋体" w:hAnsi="Arial" w:cs="Arial"/>
                  <w:color w:val="000000"/>
                  <w:sz w:val="18"/>
                  <w:szCs w:val="18"/>
                  <w:lang w:eastAsia="zh-CN"/>
                </w:rPr>
                <w:t>99.7%</w:t>
              </w:r>
            </w:ins>
          </w:p>
        </w:tc>
        <w:tc>
          <w:tcPr>
            <w:tcW w:w="1489" w:type="dxa"/>
            <w:gridSpan w:val="2"/>
            <w:tcBorders>
              <w:top w:val="nil"/>
              <w:left w:val="nil"/>
              <w:bottom w:val="nil"/>
              <w:right w:val="single" w:sz="8" w:space="0" w:color="auto"/>
            </w:tcBorders>
            <w:shd w:val="clear" w:color="auto" w:fill="auto"/>
            <w:noWrap/>
            <w:vAlign w:val="center"/>
            <w:hideMark/>
          </w:tcPr>
          <w:p w14:paraId="11D1712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谢志煌(XIE ZHIHUANG)" w:date="2024-11-01T03:02:00Z"/>
                <w:rFonts w:ascii="Arial" w:eastAsia="宋体" w:hAnsi="Arial" w:cs="Arial"/>
                <w:color w:val="000000"/>
                <w:sz w:val="18"/>
                <w:szCs w:val="18"/>
                <w:lang w:eastAsia="zh-CN"/>
              </w:rPr>
            </w:pPr>
            <w:ins w:id="288" w:author="谢志煌(XIE ZHIHUANG)" w:date="2024-11-01T03:02:00Z">
              <w:r w:rsidRPr="001E3340">
                <w:rPr>
                  <w:rFonts w:ascii="Arial" w:eastAsia="宋体" w:hAnsi="Arial" w:cs="Arial"/>
                  <w:color w:val="000000"/>
                  <w:sz w:val="18"/>
                  <w:szCs w:val="18"/>
                  <w:lang w:eastAsia="zh-CN"/>
                </w:rPr>
                <w:t>100.3%</w:t>
              </w:r>
            </w:ins>
          </w:p>
        </w:tc>
      </w:tr>
      <w:tr w:rsidR="001E3340" w:rsidRPr="001E3340" w14:paraId="2D1508CA" w14:textId="77777777" w:rsidTr="001E3340">
        <w:trPr>
          <w:gridAfter w:val="1"/>
          <w:wAfter w:w="824" w:type="dxa"/>
          <w:trHeight w:val="255"/>
          <w:ins w:id="289" w:author="谢志煌(XIE ZHIHUANG)" w:date="2024-11-01T03:02:00Z"/>
        </w:trPr>
        <w:tc>
          <w:tcPr>
            <w:tcW w:w="1060" w:type="dxa"/>
            <w:gridSpan w:val="2"/>
            <w:tcBorders>
              <w:top w:val="nil"/>
              <w:left w:val="single" w:sz="8" w:space="0" w:color="auto"/>
              <w:bottom w:val="nil"/>
              <w:right w:val="single" w:sz="8" w:space="0" w:color="auto"/>
            </w:tcBorders>
            <w:shd w:val="clear" w:color="auto" w:fill="auto"/>
            <w:noWrap/>
            <w:vAlign w:val="center"/>
            <w:hideMark/>
          </w:tcPr>
          <w:p w14:paraId="061EFB1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谢志煌(XIE ZHIHUANG)" w:date="2024-11-01T03:02:00Z"/>
                <w:rFonts w:ascii="Arial" w:eastAsia="宋体" w:hAnsi="Arial" w:cs="Arial"/>
                <w:color w:val="000000"/>
                <w:sz w:val="18"/>
                <w:szCs w:val="18"/>
                <w:lang w:eastAsia="zh-CN"/>
              </w:rPr>
            </w:pPr>
            <w:ins w:id="291" w:author="谢志煌(XIE ZHIHUANG)" w:date="2024-11-01T03:02:00Z">
              <w:r w:rsidRPr="001E3340">
                <w:rPr>
                  <w:rFonts w:ascii="Arial" w:eastAsia="宋体" w:hAnsi="Arial" w:cs="Arial"/>
                  <w:color w:val="000000"/>
                  <w:sz w:val="18"/>
                  <w:szCs w:val="18"/>
                  <w:lang w:eastAsia="zh-CN"/>
                </w:rPr>
                <w:t>Class B</w:t>
              </w:r>
            </w:ins>
          </w:p>
        </w:tc>
        <w:tc>
          <w:tcPr>
            <w:tcW w:w="868" w:type="dxa"/>
            <w:tcBorders>
              <w:top w:val="nil"/>
              <w:left w:val="nil"/>
              <w:bottom w:val="nil"/>
              <w:right w:val="nil"/>
            </w:tcBorders>
            <w:shd w:val="clear" w:color="auto" w:fill="auto"/>
            <w:noWrap/>
            <w:vAlign w:val="center"/>
            <w:hideMark/>
          </w:tcPr>
          <w:p w14:paraId="6D9359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谢志煌(XIE ZHIHUANG)" w:date="2024-11-01T03:02:00Z"/>
                <w:rFonts w:ascii="Arial" w:eastAsia="宋体" w:hAnsi="Arial" w:cs="Arial"/>
                <w:color w:val="000000"/>
                <w:sz w:val="18"/>
                <w:szCs w:val="18"/>
                <w:lang w:eastAsia="zh-CN"/>
              </w:rPr>
            </w:pPr>
            <w:ins w:id="293" w:author="谢志煌(XIE ZHIHUANG)" w:date="2024-11-01T03:02:00Z">
              <w:r w:rsidRPr="001E3340">
                <w:rPr>
                  <w:rFonts w:ascii="Arial" w:eastAsia="宋体" w:hAnsi="Arial" w:cs="Arial"/>
                  <w:color w:val="000000"/>
                  <w:sz w:val="18"/>
                  <w:szCs w:val="18"/>
                  <w:lang w:eastAsia="zh-CN"/>
                </w:rPr>
                <w:t>-0.03%</w:t>
              </w:r>
            </w:ins>
          </w:p>
        </w:tc>
        <w:tc>
          <w:tcPr>
            <w:tcW w:w="868" w:type="dxa"/>
            <w:gridSpan w:val="2"/>
            <w:tcBorders>
              <w:top w:val="nil"/>
              <w:left w:val="nil"/>
              <w:bottom w:val="nil"/>
              <w:right w:val="nil"/>
            </w:tcBorders>
            <w:shd w:val="clear" w:color="auto" w:fill="auto"/>
            <w:noWrap/>
            <w:vAlign w:val="center"/>
            <w:hideMark/>
          </w:tcPr>
          <w:p w14:paraId="48E518A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谢志煌(XIE ZHIHUANG)" w:date="2024-11-01T03:02:00Z"/>
                <w:rFonts w:ascii="Arial" w:eastAsia="宋体" w:hAnsi="Arial" w:cs="Arial"/>
                <w:color w:val="000000"/>
                <w:sz w:val="18"/>
                <w:szCs w:val="18"/>
                <w:lang w:eastAsia="zh-CN"/>
              </w:rPr>
            </w:pPr>
            <w:ins w:id="295" w:author="谢志煌(XIE ZHIHUANG)" w:date="2024-11-01T03:02:00Z">
              <w:r w:rsidRPr="001E3340">
                <w:rPr>
                  <w:rFonts w:ascii="Arial" w:eastAsia="宋体" w:hAnsi="Arial" w:cs="Arial"/>
                  <w:color w:val="000000"/>
                  <w:sz w:val="18"/>
                  <w:szCs w:val="18"/>
                  <w:lang w:eastAsia="zh-CN"/>
                </w:rPr>
                <w:t>-0.04%</w:t>
              </w:r>
            </w:ins>
          </w:p>
        </w:tc>
        <w:tc>
          <w:tcPr>
            <w:tcW w:w="868" w:type="dxa"/>
            <w:gridSpan w:val="2"/>
            <w:tcBorders>
              <w:top w:val="nil"/>
              <w:left w:val="nil"/>
              <w:bottom w:val="nil"/>
              <w:right w:val="single" w:sz="4" w:space="0" w:color="auto"/>
            </w:tcBorders>
            <w:shd w:val="clear" w:color="auto" w:fill="auto"/>
            <w:noWrap/>
            <w:vAlign w:val="center"/>
            <w:hideMark/>
          </w:tcPr>
          <w:p w14:paraId="17EF4C1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谢志煌(XIE ZHIHUANG)" w:date="2024-11-01T03:02:00Z"/>
                <w:rFonts w:ascii="Arial" w:eastAsia="宋体" w:hAnsi="Arial" w:cs="Arial"/>
                <w:color w:val="000000"/>
                <w:sz w:val="18"/>
                <w:szCs w:val="18"/>
                <w:lang w:eastAsia="zh-CN"/>
              </w:rPr>
            </w:pPr>
            <w:ins w:id="297" w:author="谢志煌(XIE ZHIHUANG)" w:date="2024-11-01T03:02:00Z">
              <w:r w:rsidRPr="001E3340">
                <w:rPr>
                  <w:rFonts w:ascii="Arial" w:eastAsia="宋体" w:hAnsi="Arial" w:cs="Arial"/>
                  <w:color w:val="000000"/>
                  <w:sz w:val="18"/>
                  <w:szCs w:val="18"/>
                  <w:lang w:eastAsia="zh-CN"/>
                </w:rPr>
                <w:t>-0.26%</w:t>
              </w:r>
            </w:ins>
          </w:p>
        </w:tc>
        <w:tc>
          <w:tcPr>
            <w:tcW w:w="926" w:type="dxa"/>
            <w:tcBorders>
              <w:top w:val="nil"/>
              <w:left w:val="nil"/>
              <w:bottom w:val="nil"/>
              <w:right w:val="nil"/>
            </w:tcBorders>
            <w:shd w:val="clear" w:color="auto" w:fill="auto"/>
            <w:noWrap/>
            <w:vAlign w:val="center"/>
            <w:hideMark/>
          </w:tcPr>
          <w:p w14:paraId="524688C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谢志煌(XIE ZHIHUANG)" w:date="2024-11-01T03:02:00Z"/>
                <w:rFonts w:ascii="Arial" w:eastAsia="宋体" w:hAnsi="Arial" w:cs="Arial"/>
                <w:color w:val="000000"/>
                <w:sz w:val="18"/>
                <w:szCs w:val="18"/>
                <w:lang w:eastAsia="zh-CN"/>
              </w:rPr>
            </w:pPr>
            <w:ins w:id="299" w:author="谢志煌(XIE ZHIHUANG)" w:date="2024-11-01T03:02:00Z">
              <w:r w:rsidRPr="001E3340">
                <w:rPr>
                  <w:rFonts w:ascii="Arial" w:eastAsia="宋体" w:hAnsi="Arial" w:cs="Arial"/>
                  <w:color w:val="000000"/>
                  <w:sz w:val="18"/>
                  <w:szCs w:val="18"/>
                  <w:lang w:eastAsia="zh-CN"/>
                </w:rPr>
                <w:t>100.3%</w:t>
              </w:r>
            </w:ins>
          </w:p>
        </w:tc>
        <w:tc>
          <w:tcPr>
            <w:tcW w:w="926" w:type="dxa"/>
            <w:gridSpan w:val="2"/>
            <w:tcBorders>
              <w:top w:val="nil"/>
              <w:left w:val="nil"/>
              <w:bottom w:val="nil"/>
              <w:right w:val="nil"/>
            </w:tcBorders>
            <w:shd w:val="clear" w:color="auto" w:fill="auto"/>
            <w:noWrap/>
            <w:vAlign w:val="center"/>
            <w:hideMark/>
          </w:tcPr>
          <w:p w14:paraId="76FB5C7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谢志煌(XIE ZHIHUANG)" w:date="2024-11-01T03:02:00Z"/>
                <w:rFonts w:ascii="Arial" w:eastAsia="宋体" w:hAnsi="Arial" w:cs="Arial"/>
                <w:color w:val="000000"/>
                <w:sz w:val="18"/>
                <w:szCs w:val="18"/>
                <w:lang w:eastAsia="zh-CN"/>
              </w:rPr>
            </w:pPr>
            <w:ins w:id="301" w:author="谢志煌(XIE ZHIHUANG)" w:date="2024-11-01T03:02:00Z">
              <w:r w:rsidRPr="001E3340">
                <w:rPr>
                  <w:rFonts w:ascii="Arial" w:eastAsia="宋体" w:hAnsi="Arial" w:cs="Arial"/>
                  <w:color w:val="000000"/>
                  <w:sz w:val="18"/>
                  <w:szCs w:val="18"/>
                  <w:lang w:eastAsia="zh-CN"/>
                </w:rPr>
                <w:t>100.1%</w:t>
              </w:r>
            </w:ins>
          </w:p>
        </w:tc>
        <w:tc>
          <w:tcPr>
            <w:tcW w:w="1475" w:type="dxa"/>
            <w:gridSpan w:val="3"/>
            <w:tcBorders>
              <w:top w:val="nil"/>
              <w:left w:val="single" w:sz="4" w:space="0" w:color="auto"/>
              <w:bottom w:val="nil"/>
              <w:right w:val="nil"/>
            </w:tcBorders>
            <w:shd w:val="clear" w:color="auto" w:fill="auto"/>
            <w:noWrap/>
            <w:vAlign w:val="center"/>
            <w:hideMark/>
          </w:tcPr>
          <w:p w14:paraId="2417375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谢志煌(XIE ZHIHUANG)" w:date="2024-11-01T03:02:00Z"/>
                <w:rFonts w:ascii="Arial" w:eastAsia="宋体" w:hAnsi="Arial" w:cs="Arial"/>
                <w:color w:val="000000"/>
                <w:sz w:val="18"/>
                <w:szCs w:val="18"/>
                <w:lang w:eastAsia="zh-CN"/>
              </w:rPr>
            </w:pPr>
            <w:ins w:id="303" w:author="谢志煌(XIE ZHIHUANG)" w:date="2024-11-01T03:02:00Z">
              <w:r w:rsidRPr="001E3340">
                <w:rPr>
                  <w:rFonts w:ascii="Arial" w:eastAsia="宋体" w:hAnsi="Arial" w:cs="Arial"/>
                  <w:color w:val="000000"/>
                  <w:sz w:val="18"/>
                  <w:szCs w:val="18"/>
                  <w:lang w:eastAsia="zh-CN"/>
                </w:rPr>
                <w:t>100.1%</w:t>
              </w:r>
            </w:ins>
          </w:p>
        </w:tc>
        <w:tc>
          <w:tcPr>
            <w:tcW w:w="1489" w:type="dxa"/>
            <w:gridSpan w:val="2"/>
            <w:tcBorders>
              <w:top w:val="nil"/>
              <w:left w:val="nil"/>
              <w:bottom w:val="nil"/>
              <w:right w:val="single" w:sz="8" w:space="0" w:color="auto"/>
            </w:tcBorders>
            <w:shd w:val="clear" w:color="auto" w:fill="auto"/>
            <w:noWrap/>
            <w:vAlign w:val="center"/>
            <w:hideMark/>
          </w:tcPr>
          <w:p w14:paraId="29B2027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谢志煌(XIE ZHIHUANG)" w:date="2024-11-01T03:02:00Z"/>
                <w:rFonts w:ascii="Arial" w:eastAsia="宋体" w:hAnsi="Arial" w:cs="Arial"/>
                <w:color w:val="000000"/>
                <w:sz w:val="18"/>
                <w:szCs w:val="18"/>
                <w:lang w:eastAsia="zh-CN"/>
              </w:rPr>
            </w:pPr>
            <w:ins w:id="305" w:author="谢志煌(XIE ZHIHUANG)" w:date="2024-11-01T03:02:00Z">
              <w:r w:rsidRPr="001E3340">
                <w:rPr>
                  <w:rFonts w:ascii="Arial" w:eastAsia="宋体" w:hAnsi="Arial" w:cs="Arial"/>
                  <w:color w:val="000000"/>
                  <w:sz w:val="18"/>
                  <w:szCs w:val="18"/>
                  <w:lang w:eastAsia="zh-CN"/>
                </w:rPr>
                <w:t>100.1%</w:t>
              </w:r>
            </w:ins>
          </w:p>
        </w:tc>
      </w:tr>
      <w:tr w:rsidR="001E3340" w:rsidRPr="001E3340" w14:paraId="3CF1F390" w14:textId="77777777" w:rsidTr="001E3340">
        <w:trPr>
          <w:gridAfter w:val="1"/>
          <w:wAfter w:w="824" w:type="dxa"/>
          <w:trHeight w:val="255"/>
          <w:ins w:id="306" w:author="谢志煌(XIE ZHIHUANG)" w:date="2024-11-01T03:02:00Z"/>
        </w:trPr>
        <w:tc>
          <w:tcPr>
            <w:tcW w:w="1060" w:type="dxa"/>
            <w:gridSpan w:val="2"/>
            <w:tcBorders>
              <w:top w:val="nil"/>
              <w:left w:val="single" w:sz="8" w:space="0" w:color="auto"/>
              <w:bottom w:val="nil"/>
              <w:right w:val="single" w:sz="8" w:space="0" w:color="auto"/>
            </w:tcBorders>
            <w:shd w:val="clear" w:color="auto" w:fill="auto"/>
            <w:noWrap/>
            <w:vAlign w:val="center"/>
            <w:hideMark/>
          </w:tcPr>
          <w:p w14:paraId="1AFEEF66"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谢志煌(XIE ZHIHUANG)" w:date="2024-11-01T03:02:00Z"/>
                <w:rFonts w:ascii="Arial" w:eastAsia="宋体" w:hAnsi="Arial" w:cs="Arial"/>
                <w:color w:val="000000"/>
                <w:sz w:val="18"/>
                <w:szCs w:val="18"/>
                <w:lang w:eastAsia="zh-CN"/>
              </w:rPr>
            </w:pPr>
            <w:ins w:id="308" w:author="谢志煌(XIE ZHIHUANG)" w:date="2024-11-01T03:02:00Z">
              <w:r w:rsidRPr="001E3340">
                <w:rPr>
                  <w:rFonts w:ascii="Arial" w:eastAsia="宋体" w:hAnsi="Arial" w:cs="Arial"/>
                  <w:color w:val="000000"/>
                  <w:sz w:val="18"/>
                  <w:szCs w:val="18"/>
                  <w:lang w:eastAsia="zh-CN"/>
                </w:rPr>
                <w:t>Class C</w:t>
              </w:r>
            </w:ins>
          </w:p>
        </w:tc>
        <w:tc>
          <w:tcPr>
            <w:tcW w:w="868" w:type="dxa"/>
            <w:tcBorders>
              <w:top w:val="nil"/>
              <w:left w:val="nil"/>
              <w:bottom w:val="nil"/>
              <w:right w:val="nil"/>
            </w:tcBorders>
            <w:shd w:val="clear" w:color="auto" w:fill="auto"/>
            <w:noWrap/>
            <w:vAlign w:val="center"/>
            <w:hideMark/>
          </w:tcPr>
          <w:p w14:paraId="4132D08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谢志煌(XIE ZHIHUANG)" w:date="2024-11-01T03:02:00Z"/>
                <w:rFonts w:ascii="Arial" w:eastAsia="宋体" w:hAnsi="Arial" w:cs="Arial"/>
                <w:color w:val="000000"/>
                <w:sz w:val="18"/>
                <w:szCs w:val="18"/>
                <w:lang w:eastAsia="zh-CN"/>
              </w:rPr>
            </w:pPr>
            <w:ins w:id="310" w:author="谢志煌(XIE ZHIHUANG)" w:date="2024-11-01T03:02:00Z">
              <w:r w:rsidRPr="001E3340">
                <w:rPr>
                  <w:rFonts w:ascii="Arial" w:eastAsia="宋体" w:hAnsi="Arial" w:cs="Arial"/>
                  <w:color w:val="000000"/>
                  <w:sz w:val="18"/>
                  <w:szCs w:val="18"/>
                  <w:lang w:eastAsia="zh-CN"/>
                </w:rPr>
                <w:t>-0.04%</w:t>
              </w:r>
            </w:ins>
          </w:p>
        </w:tc>
        <w:tc>
          <w:tcPr>
            <w:tcW w:w="868" w:type="dxa"/>
            <w:gridSpan w:val="2"/>
            <w:tcBorders>
              <w:top w:val="nil"/>
              <w:left w:val="nil"/>
              <w:bottom w:val="nil"/>
              <w:right w:val="nil"/>
            </w:tcBorders>
            <w:shd w:val="clear" w:color="auto" w:fill="auto"/>
            <w:noWrap/>
            <w:vAlign w:val="center"/>
            <w:hideMark/>
          </w:tcPr>
          <w:p w14:paraId="5575C46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谢志煌(XIE ZHIHUANG)" w:date="2024-11-01T03:02:00Z"/>
                <w:rFonts w:ascii="Arial" w:eastAsia="宋体" w:hAnsi="Arial" w:cs="Arial"/>
                <w:color w:val="000000"/>
                <w:sz w:val="18"/>
                <w:szCs w:val="18"/>
                <w:lang w:eastAsia="zh-CN"/>
              </w:rPr>
            </w:pPr>
            <w:ins w:id="312" w:author="谢志煌(XIE ZHIHUANG)" w:date="2024-11-01T03:02:00Z">
              <w:r w:rsidRPr="001E3340">
                <w:rPr>
                  <w:rFonts w:ascii="Arial" w:eastAsia="宋体" w:hAnsi="Arial" w:cs="Arial"/>
                  <w:color w:val="000000"/>
                  <w:sz w:val="18"/>
                  <w:szCs w:val="18"/>
                  <w:lang w:eastAsia="zh-CN"/>
                </w:rPr>
                <w:t>-0.15%</w:t>
              </w:r>
            </w:ins>
          </w:p>
        </w:tc>
        <w:tc>
          <w:tcPr>
            <w:tcW w:w="868" w:type="dxa"/>
            <w:gridSpan w:val="2"/>
            <w:tcBorders>
              <w:top w:val="nil"/>
              <w:left w:val="nil"/>
              <w:bottom w:val="nil"/>
              <w:right w:val="single" w:sz="4" w:space="0" w:color="auto"/>
            </w:tcBorders>
            <w:shd w:val="clear" w:color="auto" w:fill="auto"/>
            <w:noWrap/>
            <w:vAlign w:val="center"/>
            <w:hideMark/>
          </w:tcPr>
          <w:p w14:paraId="21FC473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谢志煌(XIE ZHIHUANG)" w:date="2024-11-01T03:02:00Z"/>
                <w:rFonts w:ascii="Arial" w:eastAsia="宋体" w:hAnsi="Arial" w:cs="Arial"/>
                <w:color w:val="000000"/>
                <w:sz w:val="18"/>
                <w:szCs w:val="18"/>
                <w:lang w:eastAsia="zh-CN"/>
              </w:rPr>
            </w:pPr>
            <w:ins w:id="314" w:author="谢志煌(XIE ZHIHUANG)" w:date="2024-11-01T03:02:00Z">
              <w:r w:rsidRPr="001E3340">
                <w:rPr>
                  <w:rFonts w:ascii="Arial" w:eastAsia="宋体" w:hAnsi="Arial" w:cs="Arial"/>
                  <w:color w:val="000000"/>
                  <w:sz w:val="18"/>
                  <w:szCs w:val="18"/>
                  <w:lang w:eastAsia="zh-CN"/>
                </w:rPr>
                <w:t>0.16%</w:t>
              </w:r>
            </w:ins>
          </w:p>
        </w:tc>
        <w:tc>
          <w:tcPr>
            <w:tcW w:w="926" w:type="dxa"/>
            <w:tcBorders>
              <w:top w:val="nil"/>
              <w:left w:val="nil"/>
              <w:bottom w:val="nil"/>
              <w:right w:val="nil"/>
            </w:tcBorders>
            <w:shd w:val="clear" w:color="auto" w:fill="auto"/>
            <w:noWrap/>
            <w:vAlign w:val="center"/>
            <w:hideMark/>
          </w:tcPr>
          <w:p w14:paraId="66459BE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谢志煌(XIE ZHIHUANG)" w:date="2024-11-01T03:02:00Z"/>
                <w:rFonts w:ascii="Arial" w:eastAsia="宋体" w:hAnsi="Arial" w:cs="Arial"/>
                <w:color w:val="000000"/>
                <w:sz w:val="18"/>
                <w:szCs w:val="18"/>
                <w:lang w:eastAsia="zh-CN"/>
              </w:rPr>
            </w:pPr>
            <w:ins w:id="316" w:author="谢志煌(XIE ZHIHUANG)" w:date="2024-11-01T03:02:00Z">
              <w:r w:rsidRPr="001E3340">
                <w:rPr>
                  <w:rFonts w:ascii="Arial" w:eastAsia="宋体" w:hAnsi="Arial" w:cs="Arial"/>
                  <w:color w:val="000000"/>
                  <w:sz w:val="18"/>
                  <w:szCs w:val="18"/>
                  <w:lang w:eastAsia="zh-CN"/>
                </w:rPr>
                <w:t>100.3%</w:t>
              </w:r>
            </w:ins>
          </w:p>
        </w:tc>
        <w:tc>
          <w:tcPr>
            <w:tcW w:w="926" w:type="dxa"/>
            <w:gridSpan w:val="2"/>
            <w:tcBorders>
              <w:top w:val="nil"/>
              <w:left w:val="nil"/>
              <w:bottom w:val="nil"/>
              <w:right w:val="nil"/>
            </w:tcBorders>
            <w:shd w:val="clear" w:color="auto" w:fill="auto"/>
            <w:noWrap/>
            <w:vAlign w:val="center"/>
            <w:hideMark/>
          </w:tcPr>
          <w:p w14:paraId="177A648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谢志煌(XIE ZHIHUANG)" w:date="2024-11-01T03:02:00Z"/>
                <w:rFonts w:ascii="Arial" w:eastAsia="宋体" w:hAnsi="Arial" w:cs="Arial"/>
                <w:color w:val="000000"/>
                <w:sz w:val="18"/>
                <w:szCs w:val="18"/>
                <w:lang w:eastAsia="zh-CN"/>
              </w:rPr>
            </w:pPr>
            <w:ins w:id="318" w:author="谢志煌(XIE ZHIHUANG)" w:date="2024-11-01T03:02:00Z">
              <w:r w:rsidRPr="001E3340">
                <w:rPr>
                  <w:rFonts w:ascii="Arial" w:eastAsia="宋体" w:hAnsi="Arial" w:cs="Arial"/>
                  <w:color w:val="000000"/>
                  <w:sz w:val="18"/>
                  <w:szCs w:val="18"/>
                  <w:lang w:eastAsia="zh-CN"/>
                </w:rPr>
                <w:t>100.4%</w:t>
              </w:r>
            </w:ins>
          </w:p>
        </w:tc>
        <w:tc>
          <w:tcPr>
            <w:tcW w:w="1475" w:type="dxa"/>
            <w:gridSpan w:val="3"/>
            <w:tcBorders>
              <w:top w:val="nil"/>
              <w:left w:val="single" w:sz="4" w:space="0" w:color="auto"/>
              <w:bottom w:val="nil"/>
              <w:right w:val="nil"/>
            </w:tcBorders>
            <w:shd w:val="clear" w:color="auto" w:fill="auto"/>
            <w:noWrap/>
            <w:vAlign w:val="center"/>
            <w:hideMark/>
          </w:tcPr>
          <w:p w14:paraId="4D6F5BB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谢志煌(XIE ZHIHUANG)" w:date="2024-11-01T03:02:00Z"/>
                <w:rFonts w:ascii="Arial" w:eastAsia="宋体" w:hAnsi="Arial" w:cs="Arial"/>
                <w:color w:val="000000"/>
                <w:sz w:val="18"/>
                <w:szCs w:val="18"/>
                <w:lang w:eastAsia="zh-CN"/>
              </w:rPr>
            </w:pPr>
            <w:ins w:id="320" w:author="谢志煌(XIE ZHIHUANG)" w:date="2024-11-01T03:02:00Z">
              <w:r w:rsidRPr="001E3340">
                <w:rPr>
                  <w:rFonts w:ascii="Arial" w:eastAsia="宋体" w:hAnsi="Arial" w:cs="Arial"/>
                  <w:color w:val="000000"/>
                  <w:sz w:val="18"/>
                  <w:szCs w:val="18"/>
                  <w:lang w:eastAsia="zh-CN"/>
                </w:rPr>
                <w:t>100.0%</w:t>
              </w:r>
            </w:ins>
          </w:p>
        </w:tc>
        <w:tc>
          <w:tcPr>
            <w:tcW w:w="1489" w:type="dxa"/>
            <w:gridSpan w:val="2"/>
            <w:tcBorders>
              <w:top w:val="nil"/>
              <w:left w:val="nil"/>
              <w:bottom w:val="nil"/>
              <w:right w:val="single" w:sz="8" w:space="0" w:color="auto"/>
            </w:tcBorders>
            <w:shd w:val="clear" w:color="auto" w:fill="auto"/>
            <w:noWrap/>
            <w:vAlign w:val="center"/>
            <w:hideMark/>
          </w:tcPr>
          <w:p w14:paraId="441D8E8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谢志煌(XIE ZHIHUANG)" w:date="2024-11-01T03:02:00Z"/>
                <w:rFonts w:ascii="Arial" w:eastAsia="宋体" w:hAnsi="Arial" w:cs="Arial"/>
                <w:color w:val="000000"/>
                <w:sz w:val="18"/>
                <w:szCs w:val="18"/>
                <w:lang w:eastAsia="zh-CN"/>
              </w:rPr>
            </w:pPr>
            <w:ins w:id="322" w:author="谢志煌(XIE ZHIHUANG)" w:date="2024-11-01T03:02:00Z">
              <w:r w:rsidRPr="001E3340">
                <w:rPr>
                  <w:rFonts w:ascii="Arial" w:eastAsia="宋体" w:hAnsi="Arial" w:cs="Arial"/>
                  <w:color w:val="000000"/>
                  <w:sz w:val="18"/>
                  <w:szCs w:val="18"/>
                  <w:lang w:eastAsia="zh-CN"/>
                </w:rPr>
                <w:t>100.1%</w:t>
              </w:r>
            </w:ins>
          </w:p>
        </w:tc>
      </w:tr>
      <w:tr w:rsidR="001E3340" w:rsidRPr="001E3340" w14:paraId="1F9FBA41" w14:textId="77777777" w:rsidTr="001E3340">
        <w:trPr>
          <w:gridAfter w:val="1"/>
          <w:wAfter w:w="824" w:type="dxa"/>
          <w:trHeight w:val="255"/>
          <w:ins w:id="323" w:author="谢志煌(XIE ZHIHUANG)" w:date="2024-11-01T03:02:00Z"/>
        </w:trPr>
        <w:tc>
          <w:tcPr>
            <w:tcW w:w="1060" w:type="dxa"/>
            <w:gridSpan w:val="2"/>
            <w:tcBorders>
              <w:top w:val="nil"/>
              <w:left w:val="single" w:sz="8" w:space="0" w:color="auto"/>
              <w:bottom w:val="nil"/>
              <w:right w:val="single" w:sz="8" w:space="0" w:color="auto"/>
            </w:tcBorders>
            <w:shd w:val="clear" w:color="auto" w:fill="auto"/>
            <w:noWrap/>
            <w:vAlign w:val="center"/>
            <w:hideMark/>
          </w:tcPr>
          <w:p w14:paraId="2919B45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谢志煌(XIE ZHIHUANG)" w:date="2024-11-01T03:02:00Z"/>
                <w:rFonts w:ascii="Arial" w:eastAsia="宋体" w:hAnsi="Arial" w:cs="Arial"/>
                <w:color w:val="000000"/>
                <w:sz w:val="18"/>
                <w:szCs w:val="18"/>
                <w:lang w:eastAsia="zh-CN"/>
              </w:rPr>
            </w:pPr>
            <w:ins w:id="325" w:author="谢志煌(XIE ZHIHUANG)" w:date="2024-11-01T03:02:00Z">
              <w:r w:rsidRPr="001E3340">
                <w:rPr>
                  <w:rFonts w:ascii="Arial" w:eastAsia="宋体" w:hAnsi="Arial" w:cs="Arial"/>
                  <w:color w:val="000000"/>
                  <w:sz w:val="18"/>
                  <w:szCs w:val="18"/>
                  <w:lang w:eastAsia="zh-CN"/>
                </w:rPr>
                <w:t>Class E</w:t>
              </w:r>
            </w:ins>
          </w:p>
        </w:tc>
        <w:tc>
          <w:tcPr>
            <w:tcW w:w="868" w:type="dxa"/>
            <w:tcBorders>
              <w:top w:val="nil"/>
              <w:left w:val="nil"/>
              <w:bottom w:val="nil"/>
              <w:right w:val="nil"/>
            </w:tcBorders>
            <w:shd w:val="clear" w:color="auto" w:fill="auto"/>
            <w:noWrap/>
            <w:vAlign w:val="center"/>
            <w:hideMark/>
          </w:tcPr>
          <w:p w14:paraId="5A27CC4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谢志煌(XIE ZHIHUANG)" w:date="2024-11-01T03:02:00Z"/>
                <w:rFonts w:ascii="Arial" w:eastAsia="宋体" w:hAnsi="Arial" w:cs="Arial"/>
                <w:color w:val="000000"/>
                <w:sz w:val="18"/>
                <w:szCs w:val="18"/>
                <w:lang w:eastAsia="zh-CN"/>
              </w:rPr>
            </w:pPr>
            <w:ins w:id="327" w:author="谢志煌(XIE ZHIHUANG)" w:date="2024-11-01T03:02:00Z">
              <w:r w:rsidRPr="001E3340">
                <w:rPr>
                  <w:rFonts w:ascii="Arial" w:eastAsia="宋体" w:hAnsi="Arial" w:cs="Arial"/>
                  <w:color w:val="000000"/>
                  <w:sz w:val="18"/>
                  <w:szCs w:val="18"/>
                  <w:lang w:eastAsia="zh-CN"/>
                </w:rPr>
                <w:t xml:space="preserve">　</w:t>
              </w:r>
            </w:ins>
          </w:p>
        </w:tc>
        <w:tc>
          <w:tcPr>
            <w:tcW w:w="868" w:type="dxa"/>
            <w:gridSpan w:val="2"/>
            <w:tcBorders>
              <w:top w:val="nil"/>
              <w:left w:val="nil"/>
              <w:bottom w:val="nil"/>
              <w:right w:val="nil"/>
            </w:tcBorders>
            <w:shd w:val="clear" w:color="auto" w:fill="auto"/>
            <w:noWrap/>
            <w:vAlign w:val="center"/>
            <w:hideMark/>
          </w:tcPr>
          <w:p w14:paraId="43D406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谢志煌(XIE ZHIHUANG)" w:date="2024-11-01T03:02:00Z"/>
                <w:rFonts w:ascii="Arial" w:eastAsia="宋体" w:hAnsi="Arial" w:cs="Arial"/>
                <w:color w:val="000000"/>
                <w:sz w:val="18"/>
                <w:szCs w:val="18"/>
                <w:lang w:eastAsia="zh-CN"/>
              </w:rPr>
            </w:pPr>
          </w:p>
        </w:tc>
        <w:tc>
          <w:tcPr>
            <w:tcW w:w="868" w:type="dxa"/>
            <w:gridSpan w:val="2"/>
            <w:tcBorders>
              <w:top w:val="nil"/>
              <w:left w:val="nil"/>
              <w:bottom w:val="nil"/>
              <w:right w:val="single" w:sz="4" w:space="0" w:color="auto"/>
            </w:tcBorders>
            <w:shd w:val="clear" w:color="auto" w:fill="auto"/>
            <w:noWrap/>
            <w:vAlign w:val="center"/>
            <w:hideMark/>
          </w:tcPr>
          <w:p w14:paraId="3811CB2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谢志煌(XIE ZHIHUANG)" w:date="2024-11-01T03:02:00Z"/>
                <w:rFonts w:ascii="Arial" w:eastAsia="宋体" w:hAnsi="Arial" w:cs="Arial"/>
                <w:color w:val="000000"/>
                <w:sz w:val="18"/>
                <w:szCs w:val="18"/>
                <w:lang w:eastAsia="zh-CN"/>
              </w:rPr>
            </w:pPr>
            <w:ins w:id="330" w:author="谢志煌(XIE ZHIHUANG)" w:date="2024-11-01T03:02:00Z">
              <w:r w:rsidRPr="001E3340">
                <w:rPr>
                  <w:rFonts w:ascii="Arial" w:eastAsia="宋体" w:hAnsi="Arial" w:cs="Arial"/>
                  <w:color w:val="000000"/>
                  <w:sz w:val="18"/>
                  <w:szCs w:val="18"/>
                  <w:lang w:eastAsia="zh-CN"/>
                </w:rPr>
                <w:t xml:space="preserve">　</w:t>
              </w:r>
            </w:ins>
          </w:p>
        </w:tc>
        <w:tc>
          <w:tcPr>
            <w:tcW w:w="926" w:type="dxa"/>
            <w:tcBorders>
              <w:top w:val="nil"/>
              <w:left w:val="nil"/>
              <w:bottom w:val="nil"/>
              <w:right w:val="nil"/>
            </w:tcBorders>
            <w:shd w:val="clear" w:color="auto" w:fill="auto"/>
            <w:noWrap/>
            <w:vAlign w:val="center"/>
            <w:hideMark/>
          </w:tcPr>
          <w:p w14:paraId="1DAAA37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谢志煌(XIE ZHIHUANG)" w:date="2024-11-01T03:02:00Z"/>
                <w:rFonts w:ascii="Arial" w:eastAsia="宋体" w:hAnsi="Arial" w:cs="Arial"/>
                <w:color w:val="000000"/>
                <w:sz w:val="18"/>
                <w:szCs w:val="18"/>
                <w:lang w:eastAsia="zh-CN"/>
              </w:rPr>
            </w:pPr>
            <w:ins w:id="332" w:author="谢志煌(XIE ZHIHUANG)" w:date="2024-11-01T03:02:00Z">
              <w:r w:rsidRPr="001E3340">
                <w:rPr>
                  <w:rFonts w:ascii="Arial" w:eastAsia="宋体" w:hAnsi="Arial" w:cs="Arial"/>
                  <w:color w:val="000000"/>
                  <w:sz w:val="18"/>
                  <w:szCs w:val="18"/>
                  <w:lang w:eastAsia="zh-CN"/>
                </w:rPr>
                <w:t xml:space="preserve">　</w:t>
              </w:r>
            </w:ins>
          </w:p>
        </w:tc>
        <w:tc>
          <w:tcPr>
            <w:tcW w:w="926" w:type="dxa"/>
            <w:gridSpan w:val="2"/>
            <w:tcBorders>
              <w:top w:val="nil"/>
              <w:left w:val="nil"/>
              <w:bottom w:val="nil"/>
              <w:right w:val="nil"/>
            </w:tcBorders>
            <w:shd w:val="clear" w:color="auto" w:fill="auto"/>
            <w:noWrap/>
            <w:vAlign w:val="center"/>
            <w:hideMark/>
          </w:tcPr>
          <w:p w14:paraId="364E6E2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谢志煌(XIE ZHIHUANG)" w:date="2024-11-01T03:02:00Z"/>
                <w:rFonts w:ascii="Arial" w:eastAsia="宋体" w:hAnsi="Arial" w:cs="Arial"/>
                <w:color w:val="000000"/>
                <w:sz w:val="18"/>
                <w:szCs w:val="18"/>
                <w:lang w:eastAsia="zh-CN"/>
              </w:rPr>
            </w:pPr>
          </w:p>
        </w:tc>
        <w:tc>
          <w:tcPr>
            <w:tcW w:w="1475" w:type="dxa"/>
            <w:gridSpan w:val="3"/>
            <w:tcBorders>
              <w:top w:val="nil"/>
              <w:left w:val="single" w:sz="4" w:space="0" w:color="auto"/>
              <w:bottom w:val="nil"/>
              <w:right w:val="nil"/>
            </w:tcBorders>
            <w:shd w:val="clear" w:color="auto" w:fill="auto"/>
            <w:noWrap/>
            <w:vAlign w:val="center"/>
            <w:hideMark/>
          </w:tcPr>
          <w:p w14:paraId="79E4275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谢志煌(XIE ZHIHUANG)" w:date="2024-11-01T03:02:00Z"/>
                <w:rFonts w:ascii="Arial" w:eastAsia="宋体" w:hAnsi="Arial" w:cs="Arial"/>
                <w:color w:val="000000"/>
                <w:sz w:val="18"/>
                <w:szCs w:val="18"/>
                <w:lang w:eastAsia="zh-CN"/>
              </w:rPr>
            </w:pPr>
            <w:ins w:id="335" w:author="谢志煌(XIE ZHIHUANG)" w:date="2024-11-01T03:02:00Z">
              <w:r w:rsidRPr="001E3340">
                <w:rPr>
                  <w:rFonts w:ascii="Arial" w:eastAsia="宋体" w:hAnsi="Arial" w:cs="Arial"/>
                  <w:color w:val="000000"/>
                  <w:sz w:val="18"/>
                  <w:szCs w:val="18"/>
                  <w:lang w:eastAsia="zh-CN"/>
                </w:rPr>
                <w:t xml:space="preserve">　</w:t>
              </w:r>
            </w:ins>
          </w:p>
        </w:tc>
        <w:tc>
          <w:tcPr>
            <w:tcW w:w="1489" w:type="dxa"/>
            <w:gridSpan w:val="2"/>
            <w:tcBorders>
              <w:top w:val="nil"/>
              <w:left w:val="nil"/>
              <w:bottom w:val="nil"/>
              <w:right w:val="single" w:sz="8" w:space="0" w:color="auto"/>
            </w:tcBorders>
            <w:shd w:val="clear" w:color="auto" w:fill="auto"/>
            <w:noWrap/>
            <w:vAlign w:val="center"/>
            <w:hideMark/>
          </w:tcPr>
          <w:p w14:paraId="40C6A474"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谢志煌(XIE ZHIHUANG)" w:date="2024-11-01T03:02:00Z"/>
                <w:rFonts w:ascii="Arial" w:eastAsia="宋体" w:hAnsi="Arial" w:cs="Arial"/>
                <w:color w:val="000000"/>
                <w:sz w:val="18"/>
                <w:szCs w:val="18"/>
                <w:lang w:eastAsia="zh-CN"/>
              </w:rPr>
            </w:pPr>
            <w:ins w:id="337" w:author="谢志煌(XIE ZHIHUANG)" w:date="2024-11-01T03:02:00Z">
              <w:r w:rsidRPr="001E3340">
                <w:rPr>
                  <w:rFonts w:ascii="Arial" w:eastAsia="宋体" w:hAnsi="Arial" w:cs="Arial"/>
                  <w:color w:val="000000"/>
                  <w:sz w:val="18"/>
                  <w:szCs w:val="18"/>
                  <w:lang w:eastAsia="zh-CN"/>
                </w:rPr>
                <w:t xml:space="preserve">　</w:t>
              </w:r>
            </w:ins>
          </w:p>
        </w:tc>
      </w:tr>
      <w:tr w:rsidR="001E3340" w:rsidRPr="001E3340" w14:paraId="32AF4871" w14:textId="77777777" w:rsidTr="001E3340">
        <w:trPr>
          <w:gridAfter w:val="1"/>
          <w:wAfter w:w="824" w:type="dxa"/>
          <w:trHeight w:val="255"/>
          <w:ins w:id="338" w:author="谢志煌(XIE ZHIHUANG)" w:date="2024-11-01T03:02:00Z"/>
        </w:trPr>
        <w:tc>
          <w:tcPr>
            <w:tcW w:w="106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DB9075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谢志煌(XIE ZHIHUANG)" w:date="2024-11-01T03:02:00Z"/>
                <w:rFonts w:ascii="Arial" w:eastAsia="宋体" w:hAnsi="Arial" w:cs="Arial"/>
                <w:b/>
                <w:bCs/>
                <w:color w:val="000000"/>
                <w:sz w:val="18"/>
                <w:szCs w:val="18"/>
                <w:lang w:eastAsia="zh-CN"/>
              </w:rPr>
            </w:pPr>
            <w:ins w:id="340" w:author="谢志煌(XIE ZHIHUANG)" w:date="2024-11-01T03:02:00Z">
              <w:r w:rsidRPr="001E3340">
                <w:rPr>
                  <w:rFonts w:ascii="Arial" w:eastAsia="宋体" w:hAnsi="Arial" w:cs="Arial"/>
                  <w:b/>
                  <w:bCs/>
                  <w:color w:val="000000"/>
                  <w:sz w:val="18"/>
                  <w:szCs w:val="18"/>
                  <w:lang w:eastAsia="zh-CN"/>
                </w:rPr>
                <w:t>Overall</w:t>
              </w:r>
            </w:ins>
          </w:p>
        </w:tc>
        <w:tc>
          <w:tcPr>
            <w:tcW w:w="868" w:type="dxa"/>
            <w:tcBorders>
              <w:top w:val="single" w:sz="8" w:space="0" w:color="auto"/>
              <w:left w:val="nil"/>
              <w:bottom w:val="nil"/>
              <w:right w:val="nil"/>
            </w:tcBorders>
            <w:shd w:val="clear" w:color="auto" w:fill="auto"/>
            <w:noWrap/>
            <w:vAlign w:val="center"/>
            <w:hideMark/>
          </w:tcPr>
          <w:p w14:paraId="4E5C33A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谢志煌(XIE ZHIHUANG)" w:date="2024-11-01T03:02:00Z"/>
                <w:rFonts w:ascii="Arial" w:eastAsia="宋体" w:hAnsi="Arial" w:cs="Arial"/>
                <w:color w:val="000000"/>
                <w:sz w:val="18"/>
                <w:szCs w:val="18"/>
                <w:lang w:eastAsia="zh-CN"/>
              </w:rPr>
            </w:pPr>
            <w:ins w:id="342" w:author="谢志煌(XIE ZHIHUANG)" w:date="2024-11-01T03:02:00Z">
              <w:r w:rsidRPr="001E3340">
                <w:rPr>
                  <w:rFonts w:ascii="Arial" w:eastAsia="宋体" w:hAnsi="Arial" w:cs="Arial"/>
                  <w:color w:val="000000"/>
                  <w:sz w:val="18"/>
                  <w:szCs w:val="18"/>
                  <w:lang w:eastAsia="zh-CN"/>
                </w:rPr>
                <w:t>-0.03%</w:t>
              </w:r>
            </w:ins>
          </w:p>
        </w:tc>
        <w:tc>
          <w:tcPr>
            <w:tcW w:w="868" w:type="dxa"/>
            <w:gridSpan w:val="2"/>
            <w:tcBorders>
              <w:top w:val="single" w:sz="8" w:space="0" w:color="auto"/>
              <w:left w:val="nil"/>
              <w:bottom w:val="nil"/>
              <w:right w:val="nil"/>
            </w:tcBorders>
            <w:shd w:val="clear" w:color="auto" w:fill="auto"/>
            <w:noWrap/>
            <w:vAlign w:val="center"/>
            <w:hideMark/>
          </w:tcPr>
          <w:p w14:paraId="423688B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谢志煌(XIE ZHIHUANG)" w:date="2024-11-01T03:02:00Z"/>
                <w:rFonts w:ascii="Arial" w:eastAsia="宋体" w:hAnsi="Arial" w:cs="Arial"/>
                <w:color w:val="000000"/>
                <w:sz w:val="18"/>
                <w:szCs w:val="18"/>
                <w:lang w:eastAsia="zh-CN"/>
              </w:rPr>
            </w:pPr>
            <w:ins w:id="344" w:author="谢志煌(XIE ZHIHUANG)" w:date="2024-11-01T03:02:00Z">
              <w:r w:rsidRPr="001E3340">
                <w:rPr>
                  <w:rFonts w:ascii="Arial" w:eastAsia="宋体" w:hAnsi="Arial" w:cs="Arial"/>
                  <w:color w:val="000000"/>
                  <w:sz w:val="18"/>
                  <w:szCs w:val="18"/>
                  <w:lang w:eastAsia="zh-CN"/>
                </w:rPr>
                <w:t>-0.08%</w:t>
              </w:r>
            </w:ins>
          </w:p>
        </w:tc>
        <w:tc>
          <w:tcPr>
            <w:tcW w:w="868" w:type="dxa"/>
            <w:gridSpan w:val="2"/>
            <w:tcBorders>
              <w:top w:val="single" w:sz="8" w:space="0" w:color="auto"/>
              <w:left w:val="nil"/>
              <w:bottom w:val="nil"/>
              <w:right w:val="single" w:sz="4" w:space="0" w:color="auto"/>
            </w:tcBorders>
            <w:shd w:val="clear" w:color="auto" w:fill="auto"/>
            <w:noWrap/>
            <w:vAlign w:val="center"/>
            <w:hideMark/>
          </w:tcPr>
          <w:p w14:paraId="41271E9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谢志煌(XIE ZHIHUANG)" w:date="2024-11-01T03:02:00Z"/>
                <w:rFonts w:ascii="Arial" w:eastAsia="宋体" w:hAnsi="Arial" w:cs="Arial"/>
                <w:color w:val="000000"/>
                <w:sz w:val="18"/>
                <w:szCs w:val="18"/>
                <w:lang w:eastAsia="zh-CN"/>
              </w:rPr>
            </w:pPr>
            <w:ins w:id="346" w:author="谢志煌(XIE ZHIHUANG)" w:date="2024-11-01T03:02:00Z">
              <w:r w:rsidRPr="001E3340">
                <w:rPr>
                  <w:rFonts w:ascii="Arial" w:eastAsia="宋体" w:hAnsi="Arial" w:cs="Arial"/>
                  <w:color w:val="000000"/>
                  <w:sz w:val="18"/>
                  <w:szCs w:val="18"/>
                  <w:lang w:eastAsia="zh-CN"/>
                </w:rPr>
                <w:t>-0.07%</w:t>
              </w:r>
            </w:ins>
          </w:p>
        </w:tc>
        <w:tc>
          <w:tcPr>
            <w:tcW w:w="926" w:type="dxa"/>
            <w:tcBorders>
              <w:top w:val="single" w:sz="8" w:space="0" w:color="auto"/>
              <w:left w:val="nil"/>
              <w:bottom w:val="nil"/>
              <w:right w:val="nil"/>
            </w:tcBorders>
            <w:shd w:val="clear" w:color="auto" w:fill="auto"/>
            <w:noWrap/>
            <w:vAlign w:val="center"/>
            <w:hideMark/>
          </w:tcPr>
          <w:p w14:paraId="14CE098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谢志煌(XIE ZHIHUANG)" w:date="2024-11-01T03:02:00Z"/>
                <w:rFonts w:ascii="Arial" w:eastAsia="宋体" w:hAnsi="Arial" w:cs="Arial"/>
                <w:color w:val="000000"/>
                <w:sz w:val="18"/>
                <w:szCs w:val="18"/>
                <w:lang w:eastAsia="zh-CN"/>
              </w:rPr>
            </w:pPr>
            <w:ins w:id="348" w:author="谢志煌(XIE ZHIHUANG)" w:date="2024-11-01T03:02:00Z">
              <w:r w:rsidRPr="001E3340">
                <w:rPr>
                  <w:rFonts w:ascii="Arial" w:eastAsia="宋体" w:hAnsi="Arial" w:cs="Arial"/>
                  <w:color w:val="000000"/>
                  <w:sz w:val="18"/>
                  <w:szCs w:val="18"/>
                  <w:lang w:eastAsia="zh-CN"/>
                </w:rPr>
                <w:t>100.1%</w:t>
              </w:r>
            </w:ins>
          </w:p>
        </w:tc>
        <w:tc>
          <w:tcPr>
            <w:tcW w:w="926" w:type="dxa"/>
            <w:gridSpan w:val="2"/>
            <w:tcBorders>
              <w:top w:val="single" w:sz="8" w:space="0" w:color="auto"/>
              <w:left w:val="nil"/>
              <w:bottom w:val="nil"/>
              <w:right w:val="nil"/>
            </w:tcBorders>
            <w:shd w:val="clear" w:color="auto" w:fill="auto"/>
            <w:noWrap/>
            <w:vAlign w:val="center"/>
            <w:hideMark/>
          </w:tcPr>
          <w:p w14:paraId="3F4F9AF7"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谢志煌(XIE ZHIHUANG)" w:date="2024-11-01T03:02:00Z"/>
                <w:rFonts w:ascii="Arial" w:eastAsia="宋体" w:hAnsi="Arial" w:cs="Arial"/>
                <w:color w:val="000000"/>
                <w:sz w:val="18"/>
                <w:szCs w:val="18"/>
                <w:lang w:eastAsia="zh-CN"/>
              </w:rPr>
            </w:pPr>
            <w:ins w:id="350" w:author="谢志煌(XIE ZHIHUANG)" w:date="2024-11-01T03:02:00Z">
              <w:r w:rsidRPr="001E3340">
                <w:rPr>
                  <w:rFonts w:ascii="Arial" w:eastAsia="宋体" w:hAnsi="Arial" w:cs="Arial"/>
                  <w:color w:val="000000"/>
                  <w:sz w:val="18"/>
                  <w:szCs w:val="18"/>
                  <w:lang w:eastAsia="zh-CN"/>
                </w:rPr>
                <w:t>100.1%</w:t>
              </w:r>
            </w:ins>
          </w:p>
        </w:tc>
        <w:tc>
          <w:tcPr>
            <w:tcW w:w="1475" w:type="dxa"/>
            <w:gridSpan w:val="3"/>
            <w:tcBorders>
              <w:top w:val="single" w:sz="8" w:space="0" w:color="auto"/>
              <w:left w:val="single" w:sz="4" w:space="0" w:color="auto"/>
              <w:bottom w:val="single" w:sz="8" w:space="0" w:color="auto"/>
              <w:right w:val="nil"/>
            </w:tcBorders>
            <w:shd w:val="clear" w:color="auto" w:fill="auto"/>
            <w:noWrap/>
            <w:vAlign w:val="center"/>
            <w:hideMark/>
          </w:tcPr>
          <w:p w14:paraId="6BF8CE4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谢志煌(XIE ZHIHUANG)" w:date="2024-11-01T03:02:00Z"/>
                <w:rFonts w:ascii="Arial" w:eastAsia="宋体" w:hAnsi="Arial" w:cs="Arial"/>
                <w:color w:val="000000"/>
                <w:sz w:val="18"/>
                <w:szCs w:val="18"/>
                <w:lang w:eastAsia="zh-CN"/>
              </w:rPr>
            </w:pPr>
            <w:ins w:id="352" w:author="谢志煌(XIE ZHIHUANG)" w:date="2024-11-01T03:02:00Z">
              <w:r w:rsidRPr="001E3340">
                <w:rPr>
                  <w:rFonts w:ascii="Arial" w:eastAsia="宋体" w:hAnsi="Arial" w:cs="Arial"/>
                  <w:color w:val="000000"/>
                  <w:sz w:val="18"/>
                  <w:szCs w:val="18"/>
                  <w:lang w:eastAsia="zh-CN"/>
                </w:rPr>
                <w:t>99.9%</w:t>
              </w:r>
            </w:ins>
          </w:p>
        </w:tc>
        <w:tc>
          <w:tcPr>
            <w:tcW w:w="1489"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0F07E9"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谢志煌(XIE ZHIHUANG)" w:date="2024-11-01T03:02:00Z"/>
                <w:rFonts w:ascii="Arial" w:eastAsia="宋体" w:hAnsi="Arial" w:cs="Arial"/>
                <w:color w:val="000000"/>
                <w:sz w:val="18"/>
                <w:szCs w:val="18"/>
                <w:lang w:eastAsia="zh-CN"/>
              </w:rPr>
            </w:pPr>
            <w:ins w:id="354" w:author="谢志煌(XIE ZHIHUANG)" w:date="2024-11-01T03:02:00Z">
              <w:r w:rsidRPr="001E3340">
                <w:rPr>
                  <w:rFonts w:ascii="Arial" w:eastAsia="宋体" w:hAnsi="Arial" w:cs="Arial"/>
                  <w:color w:val="000000"/>
                  <w:sz w:val="18"/>
                  <w:szCs w:val="18"/>
                  <w:lang w:eastAsia="zh-CN"/>
                </w:rPr>
                <w:t>100.2%</w:t>
              </w:r>
            </w:ins>
          </w:p>
        </w:tc>
      </w:tr>
      <w:tr w:rsidR="001E3340" w:rsidRPr="001E3340" w14:paraId="6BD1F94B" w14:textId="77777777" w:rsidTr="001E3340">
        <w:tblPrEx>
          <w:tblW w:w="8480" w:type="dxa"/>
          <w:tblPrExChange w:id="355" w:author="谢志煌(XIE ZHIHUANG)" w:date="2024-11-01T03:03:00Z">
            <w:tblPrEx>
              <w:tblW w:w="8480" w:type="dxa"/>
            </w:tblPrEx>
          </w:tblPrExChange>
        </w:tblPrEx>
        <w:trPr>
          <w:gridAfter w:val="1"/>
          <w:wAfter w:w="824" w:type="dxa"/>
          <w:trHeight w:val="255"/>
          <w:ins w:id="356" w:author="谢志煌(XIE ZHIHUANG)" w:date="2024-11-01T03:02:00Z"/>
          <w:trPrChange w:id="357" w:author="谢志煌(XIE ZHIHUANG)" w:date="2024-11-01T03:03:00Z">
            <w:trPr>
              <w:gridAfter w:val="1"/>
              <w:wAfter w:w="824" w:type="dxa"/>
              <w:trHeight w:val="255"/>
            </w:trPr>
          </w:trPrChange>
        </w:trPr>
        <w:tc>
          <w:tcPr>
            <w:tcW w:w="1060" w:type="dxa"/>
            <w:gridSpan w:val="2"/>
            <w:tcBorders>
              <w:top w:val="single" w:sz="8" w:space="0" w:color="auto"/>
              <w:left w:val="single" w:sz="8" w:space="0" w:color="auto"/>
              <w:right w:val="single" w:sz="8" w:space="0" w:color="auto"/>
            </w:tcBorders>
            <w:shd w:val="clear" w:color="auto" w:fill="auto"/>
            <w:noWrap/>
            <w:vAlign w:val="center"/>
            <w:hideMark/>
            <w:tcPrChange w:id="358" w:author="谢志煌(XIE ZHIHUANG)" w:date="2024-11-01T03:03:00Z">
              <w:tcPr>
                <w:tcW w:w="1060"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097AE5E1"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谢志煌(XIE ZHIHUANG)" w:date="2024-11-01T03:02:00Z"/>
                <w:rFonts w:ascii="Arial" w:eastAsia="宋体" w:hAnsi="Arial" w:cs="Arial"/>
                <w:color w:val="000000"/>
                <w:sz w:val="18"/>
                <w:szCs w:val="18"/>
                <w:lang w:eastAsia="zh-CN"/>
              </w:rPr>
            </w:pPr>
            <w:ins w:id="360" w:author="谢志煌(XIE ZHIHUANG)" w:date="2024-11-01T03:02:00Z">
              <w:r w:rsidRPr="001E3340">
                <w:rPr>
                  <w:rFonts w:ascii="Arial" w:eastAsia="宋体" w:hAnsi="Arial" w:cs="Arial"/>
                  <w:color w:val="000000"/>
                  <w:sz w:val="18"/>
                  <w:szCs w:val="18"/>
                  <w:lang w:eastAsia="zh-CN"/>
                </w:rPr>
                <w:t>Class D</w:t>
              </w:r>
            </w:ins>
          </w:p>
        </w:tc>
        <w:tc>
          <w:tcPr>
            <w:tcW w:w="868" w:type="dxa"/>
            <w:tcBorders>
              <w:top w:val="single" w:sz="8" w:space="0" w:color="auto"/>
              <w:left w:val="nil"/>
              <w:right w:val="nil"/>
            </w:tcBorders>
            <w:shd w:val="clear" w:color="auto" w:fill="auto"/>
            <w:noWrap/>
            <w:vAlign w:val="center"/>
            <w:hideMark/>
            <w:tcPrChange w:id="361" w:author="谢志煌(XIE ZHIHUANG)" w:date="2024-11-01T03:03:00Z">
              <w:tcPr>
                <w:tcW w:w="868" w:type="dxa"/>
                <w:tcBorders>
                  <w:top w:val="single" w:sz="8" w:space="0" w:color="auto"/>
                  <w:left w:val="nil"/>
                  <w:bottom w:val="nil"/>
                  <w:right w:val="nil"/>
                </w:tcBorders>
                <w:shd w:val="clear" w:color="auto" w:fill="auto"/>
                <w:noWrap/>
                <w:vAlign w:val="center"/>
                <w:hideMark/>
              </w:tcPr>
            </w:tcPrChange>
          </w:tcPr>
          <w:p w14:paraId="4AD19F83"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谢志煌(XIE ZHIHUANG)" w:date="2024-11-01T03:02:00Z"/>
                <w:rFonts w:ascii="Arial" w:eastAsia="宋体" w:hAnsi="Arial" w:cs="Arial"/>
                <w:color w:val="000000"/>
                <w:sz w:val="18"/>
                <w:szCs w:val="18"/>
                <w:lang w:eastAsia="zh-CN"/>
              </w:rPr>
            </w:pPr>
            <w:ins w:id="363" w:author="谢志煌(XIE ZHIHUANG)" w:date="2024-11-01T03:02:00Z">
              <w:r w:rsidRPr="001E3340">
                <w:rPr>
                  <w:rFonts w:ascii="Arial" w:eastAsia="宋体" w:hAnsi="Arial" w:cs="Arial"/>
                  <w:color w:val="000000"/>
                  <w:sz w:val="18"/>
                  <w:szCs w:val="18"/>
                  <w:lang w:eastAsia="zh-CN"/>
                </w:rPr>
                <w:t>0.03%</w:t>
              </w:r>
            </w:ins>
          </w:p>
        </w:tc>
        <w:tc>
          <w:tcPr>
            <w:tcW w:w="868" w:type="dxa"/>
            <w:gridSpan w:val="2"/>
            <w:tcBorders>
              <w:top w:val="single" w:sz="8" w:space="0" w:color="auto"/>
              <w:left w:val="nil"/>
              <w:right w:val="nil"/>
            </w:tcBorders>
            <w:shd w:val="clear" w:color="auto" w:fill="auto"/>
            <w:noWrap/>
            <w:vAlign w:val="center"/>
            <w:hideMark/>
            <w:tcPrChange w:id="364" w:author="谢志煌(XIE ZHIHUANG)" w:date="2024-11-01T03:03:00Z">
              <w:tcPr>
                <w:tcW w:w="868" w:type="dxa"/>
                <w:gridSpan w:val="3"/>
                <w:tcBorders>
                  <w:top w:val="single" w:sz="8" w:space="0" w:color="auto"/>
                  <w:left w:val="nil"/>
                  <w:bottom w:val="nil"/>
                  <w:right w:val="nil"/>
                </w:tcBorders>
                <w:shd w:val="clear" w:color="auto" w:fill="auto"/>
                <w:noWrap/>
                <w:vAlign w:val="center"/>
                <w:hideMark/>
              </w:tcPr>
            </w:tcPrChange>
          </w:tcPr>
          <w:p w14:paraId="66E135F6"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谢志煌(XIE ZHIHUANG)" w:date="2024-11-01T03:02:00Z"/>
                <w:rFonts w:ascii="Arial" w:eastAsia="宋体" w:hAnsi="Arial" w:cs="Arial"/>
                <w:color w:val="000000"/>
                <w:sz w:val="18"/>
                <w:szCs w:val="18"/>
                <w:lang w:eastAsia="zh-CN"/>
              </w:rPr>
            </w:pPr>
            <w:ins w:id="366" w:author="谢志煌(XIE ZHIHUANG)" w:date="2024-11-01T03:02:00Z">
              <w:r w:rsidRPr="001E3340">
                <w:rPr>
                  <w:rFonts w:ascii="Arial" w:eastAsia="宋体" w:hAnsi="Arial" w:cs="Arial"/>
                  <w:color w:val="000000"/>
                  <w:sz w:val="18"/>
                  <w:szCs w:val="18"/>
                  <w:lang w:eastAsia="zh-CN"/>
                </w:rPr>
                <w:t>-0.48%</w:t>
              </w:r>
            </w:ins>
          </w:p>
        </w:tc>
        <w:tc>
          <w:tcPr>
            <w:tcW w:w="868" w:type="dxa"/>
            <w:gridSpan w:val="2"/>
            <w:tcBorders>
              <w:top w:val="single" w:sz="8" w:space="0" w:color="auto"/>
              <w:left w:val="nil"/>
              <w:right w:val="single" w:sz="4" w:space="0" w:color="auto"/>
            </w:tcBorders>
            <w:shd w:val="clear" w:color="auto" w:fill="auto"/>
            <w:noWrap/>
            <w:vAlign w:val="center"/>
            <w:hideMark/>
            <w:tcPrChange w:id="367" w:author="谢志煌(XIE ZHIHUANG)" w:date="2024-11-01T03:03:00Z">
              <w:tcPr>
                <w:tcW w:w="868" w:type="dxa"/>
                <w:gridSpan w:val="3"/>
                <w:tcBorders>
                  <w:top w:val="single" w:sz="8" w:space="0" w:color="auto"/>
                  <w:left w:val="nil"/>
                  <w:bottom w:val="nil"/>
                  <w:right w:val="single" w:sz="4" w:space="0" w:color="auto"/>
                </w:tcBorders>
                <w:shd w:val="clear" w:color="auto" w:fill="auto"/>
                <w:noWrap/>
                <w:vAlign w:val="center"/>
                <w:hideMark/>
              </w:tcPr>
            </w:tcPrChange>
          </w:tcPr>
          <w:p w14:paraId="68E0023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谢志煌(XIE ZHIHUANG)" w:date="2024-11-01T03:02:00Z"/>
                <w:rFonts w:ascii="Arial" w:eastAsia="宋体" w:hAnsi="Arial" w:cs="Arial"/>
                <w:color w:val="000000"/>
                <w:sz w:val="18"/>
                <w:szCs w:val="18"/>
                <w:lang w:eastAsia="zh-CN"/>
              </w:rPr>
            </w:pPr>
            <w:ins w:id="369" w:author="谢志煌(XIE ZHIHUANG)" w:date="2024-11-01T03:02:00Z">
              <w:r w:rsidRPr="001E3340">
                <w:rPr>
                  <w:rFonts w:ascii="Arial" w:eastAsia="宋体" w:hAnsi="Arial" w:cs="Arial"/>
                  <w:color w:val="000000"/>
                  <w:sz w:val="18"/>
                  <w:szCs w:val="18"/>
                  <w:lang w:eastAsia="zh-CN"/>
                </w:rPr>
                <w:t>0.00%</w:t>
              </w:r>
            </w:ins>
          </w:p>
        </w:tc>
        <w:tc>
          <w:tcPr>
            <w:tcW w:w="926" w:type="dxa"/>
            <w:tcBorders>
              <w:top w:val="single" w:sz="8" w:space="0" w:color="auto"/>
              <w:left w:val="nil"/>
              <w:right w:val="nil"/>
            </w:tcBorders>
            <w:shd w:val="clear" w:color="auto" w:fill="auto"/>
            <w:noWrap/>
            <w:vAlign w:val="center"/>
            <w:hideMark/>
            <w:tcPrChange w:id="370" w:author="谢志煌(XIE ZHIHUANG)" w:date="2024-11-01T03:03:00Z">
              <w:tcPr>
                <w:tcW w:w="926" w:type="dxa"/>
                <w:gridSpan w:val="2"/>
                <w:tcBorders>
                  <w:top w:val="single" w:sz="8" w:space="0" w:color="auto"/>
                  <w:left w:val="nil"/>
                  <w:bottom w:val="nil"/>
                  <w:right w:val="nil"/>
                </w:tcBorders>
                <w:shd w:val="clear" w:color="auto" w:fill="auto"/>
                <w:noWrap/>
                <w:vAlign w:val="center"/>
                <w:hideMark/>
              </w:tcPr>
            </w:tcPrChange>
          </w:tcPr>
          <w:p w14:paraId="74C3099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谢志煌(XIE ZHIHUANG)" w:date="2024-11-01T03:02:00Z"/>
                <w:rFonts w:ascii="Arial" w:eastAsia="宋体" w:hAnsi="Arial" w:cs="Arial"/>
                <w:color w:val="000000"/>
                <w:sz w:val="18"/>
                <w:szCs w:val="18"/>
                <w:lang w:eastAsia="zh-CN"/>
              </w:rPr>
            </w:pPr>
            <w:ins w:id="372" w:author="谢志煌(XIE ZHIHUANG)" w:date="2024-11-01T03:02:00Z">
              <w:r w:rsidRPr="001E3340">
                <w:rPr>
                  <w:rFonts w:ascii="Arial" w:eastAsia="宋体" w:hAnsi="Arial" w:cs="Arial"/>
                  <w:color w:val="000000"/>
                  <w:sz w:val="18"/>
                  <w:szCs w:val="18"/>
                  <w:lang w:eastAsia="zh-CN"/>
                </w:rPr>
                <w:t>100.0%</w:t>
              </w:r>
            </w:ins>
          </w:p>
        </w:tc>
        <w:tc>
          <w:tcPr>
            <w:tcW w:w="926" w:type="dxa"/>
            <w:gridSpan w:val="2"/>
            <w:tcBorders>
              <w:top w:val="single" w:sz="8" w:space="0" w:color="auto"/>
              <w:left w:val="nil"/>
              <w:right w:val="nil"/>
            </w:tcBorders>
            <w:shd w:val="clear" w:color="auto" w:fill="auto"/>
            <w:noWrap/>
            <w:vAlign w:val="center"/>
            <w:hideMark/>
            <w:tcPrChange w:id="373" w:author="谢志煌(XIE ZHIHUANG)" w:date="2024-11-01T03:03:00Z">
              <w:tcPr>
                <w:tcW w:w="926" w:type="dxa"/>
                <w:gridSpan w:val="3"/>
                <w:tcBorders>
                  <w:top w:val="single" w:sz="8" w:space="0" w:color="auto"/>
                  <w:left w:val="nil"/>
                  <w:bottom w:val="nil"/>
                  <w:right w:val="nil"/>
                </w:tcBorders>
                <w:shd w:val="clear" w:color="auto" w:fill="auto"/>
                <w:noWrap/>
                <w:vAlign w:val="center"/>
                <w:hideMark/>
              </w:tcPr>
            </w:tcPrChange>
          </w:tcPr>
          <w:p w14:paraId="7953FCD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谢志煌(XIE ZHIHUANG)" w:date="2024-11-01T03:02:00Z"/>
                <w:rFonts w:ascii="Arial" w:eastAsia="宋体" w:hAnsi="Arial" w:cs="Arial"/>
                <w:color w:val="000000"/>
                <w:sz w:val="18"/>
                <w:szCs w:val="18"/>
                <w:lang w:eastAsia="zh-CN"/>
              </w:rPr>
            </w:pPr>
            <w:ins w:id="375" w:author="谢志煌(XIE ZHIHUANG)" w:date="2024-11-01T03:02:00Z">
              <w:r w:rsidRPr="001E3340">
                <w:rPr>
                  <w:rFonts w:ascii="Arial" w:eastAsia="宋体" w:hAnsi="Arial" w:cs="Arial"/>
                  <w:color w:val="000000"/>
                  <w:sz w:val="18"/>
                  <w:szCs w:val="18"/>
                  <w:lang w:eastAsia="zh-CN"/>
                </w:rPr>
                <w:t>100.4%</w:t>
              </w:r>
            </w:ins>
          </w:p>
        </w:tc>
        <w:tc>
          <w:tcPr>
            <w:tcW w:w="1475" w:type="dxa"/>
            <w:gridSpan w:val="3"/>
            <w:tcBorders>
              <w:top w:val="nil"/>
              <w:left w:val="single" w:sz="4" w:space="0" w:color="auto"/>
              <w:right w:val="nil"/>
            </w:tcBorders>
            <w:shd w:val="clear" w:color="auto" w:fill="auto"/>
            <w:noWrap/>
            <w:vAlign w:val="center"/>
            <w:hideMark/>
            <w:tcPrChange w:id="376" w:author="谢志煌(XIE ZHIHUANG)" w:date="2024-11-01T03:03:00Z">
              <w:tcPr>
                <w:tcW w:w="1475" w:type="dxa"/>
                <w:gridSpan w:val="4"/>
                <w:tcBorders>
                  <w:top w:val="nil"/>
                  <w:left w:val="single" w:sz="4" w:space="0" w:color="auto"/>
                  <w:bottom w:val="nil"/>
                  <w:right w:val="nil"/>
                </w:tcBorders>
                <w:shd w:val="clear" w:color="auto" w:fill="auto"/>
                <w:noWrap/>
                <w:vAlign w:val="center"/>
                <w:hideMark/>
              </w:tcPr>
            </w:tcPrChange>
          </w:tcPr>
          <w:p w14:paraId="261777E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谢志煌(XIE ZHIHUANG)" w:date="2024-11-01T03:02:00Z"/>
                <w:rFonts w:ascii="Arial" w:eastAsia="宋体" w:hAnsi="Arial" w:cs="Arial"/>
                <w:color w:val="000000"/>
                <w:sz w:val="18"/>
                <w:szCs w:val="18"/>
                <w:lang w:eastAsia="zh-CN"/>
              </w:rPr>
            </w:pPr>
            <w:ins w:id="378" w:author="谢志煌(XIE ZHIHUANG)" w:date="2024-11-01T03:02:00Z">
              <w:r w:rsidRPr="001E3340">
                <w:rPr>
                  <w:rFonts w:ascii="Arial" w:eastAsia="宋体" w:hAnsi="Arial" w:cs="Arial"/>
                  <w:color w:val="000000"/>
                  <w:sz w:val="18"/>
                  <w:szCs w:val="18"/>
                  <w:lang w:eastAsia="zh-CN"/>
                </w:rPr>
                <w:t>99.8%</w:t>
              </w:r>
            </w:ins>
          </w:p>
        </w:tc>
        <w:tc>
          <w:tcPr>
            <w:tcW w:w="1489" w:type="dxa"/>
            <w:gridSpan w:val="2"/>
            <w:tcBorders>
              <w:top w:val="nil"/>
              <w:left w:val="nil"/>
              <w:right w:val="single" w:sz="8" w:space="0" w:color="auto"/>
            </w:tcBorders>
            <w:shd w:val="clear" w:color="auto" w:fill="auto"/>
            <w:noWrap/>
            <w:vAlign w:val="center"/>
            <w:hideMark/>
            <w:tcPrChange w:id="379" w:author="谢志煌(XIE ZHIHUANG)" w:date="2024-11-01T03:03:00Z">
              <w:tcPr>
                <w:tcW w:w="1489" w:type="dxa"/>
                <w:gridSpan w:val="4"/>
                <w:tcBorders>
                  <w:top w:val="nil"/>
                  <w:left w:val="nil"/>
                  <w:bottom w:val="nil"/>
                  <w:right w:val="single" w:sz="8" w:space="0" w:color="auto"/>
                </w:tcBorders>
                <w:shd w:val="clear" w:color="auto" w:fill="auto"/>
                <w:noWrap/>
                <w:vAlign w:val="center"/>
                <w:hideMark/>
              </w:tcPr>
            </w:tcPrChange>
          </w:tcPr>
          <w:p w14:paraId="6D5EE05B"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谢志煌(XIE ZHIHUANG)" w:date="2024-11-01T03:02:00Z"/>
                <w:rFonts w:ascii="Arial" w:eastAsia="宋体" w:hAnsi="Arial" w:cs="Arial"/>
                <w:color w:val="000000"/>
                <w:sz w:val="18"/>
                <w:szCs w:val="18"/>
                <w:lang w:eastAsia="zh-CN"/>
              </w:rPr>
            </w:pPr>
            <w:ins w:id="381" w:author="谢志煌(XIE ZHIHUANG)" w:date="2024-11-01T03:02:00Z">
              <w:r w:rsidRPr="001E3340">
                <w:rPr>
                  <w:rFonts w:ascii="Arial" w:eastAsia="宋体" w:hAnsi="Arial" w:cs="Arial"/>
                  <w:color w:val="000000"/>
                  <w:sz w:val="18"/>
                  <w:szCs w:val="18"/>
                  <w:lang w:eastAsia="zh-CN"/>
                </w:rPr>
                <w:t>100.1%</w:t>
              </w:r>
            </w:ins>
          </w:p>
        </w:tc>
      </w:tr>
      <w:tr w:rsidR="001E3340" w:rsidRPr="001E3340" w14:paraId="2EBB3351" w14:textId="77777777" w:rsidTr="001E3340">
        <w:tblPrEx>
          <w:tblW w:w="8480" w:type="dxa"/>
          <w:tblPrExChange w:id="382" w:author="谢志煌(XIE ZHIHUANG)" w:date="2024-11-01T03:03:00Z">
            <w:tblPrEx>
              <w:tblW w:w="8480" w:type="dxa"/>
            </w:tblPrEx>
          </w:tblPrExChange>
        </w:tblPrEx>
        <w:trPr>
          <w:gridAfter w:val="1"/>
          <w:wAfter w:w="824" w:type="dxa"/>
          <w:trHeight w:val="255"/>
          <w:ins w:id="383" w:author="谢志煌(XIE ZHIHUANG)" w:date="2024-11-01T03:02:00Z"/>
          <w:trPrChange w:id="384" w:author="谢志煌(XIE ZHIHUANG)" w:date="2024-11-01T03:03:00Z">
            <w:trPr>
              <w:gridAfter w:val="1"/>
              <w:wAfter w:w="824" w:type="dxa"/>
              <w:trHeight w:val="255"/>
            </w:trPr>
          </w:trPrChange>
        </w:trPr>
        <w:tc>
          <w:tcPr>
            <w:tcW w:w="1060" w:type="dxa"/>
            <w:gridSpan w:val="2"/>
            <w:tcBorders>
              <w:top w:val="nil"/>
              <w:left w:val="single" w:sz="8" w:space="0" w:color="auto"/>
              <w:bottom w:val="single" w:sz="8" w:space="0" w:color="auto"/>
              <w:right w:val="single" w:sz="8" w:space="0" w:color="auto"/>
            </w:tcBorders>
            <w:shd w:val="clear" w:color="auto" w:fill="auto"/>
            <w:noWrap/>
            <w:vAlign w:val="center"/>
            <w:hideMark/>
            <w:tcPrChange w:id="385" w:author="谢志煌(XIE ZHIHUANG)" w:date="2024-11-01T03:03:00Z">
              <w:tcPr>
                <w:tcW w:w="1060" w:type="dxa"/>
                <w:gridSpan w:val="3"/>
                <w:tcBorders>
                  <w:top w:val="nil"/>
                  <w:left w:val="single" w:sz="8" w:space="0" w:color="auto"/>
                  <w:bottom w:val="nil"/>
                  <w:right w:val="single" w:sz="8" w:space="0" w:color="auto"/>
                </w:tcBorders>
                <w:shd w:val="clear" w:color="auto" w:fill="auto"/>
                <w:noWrap/>
                <w:vAlign w:val="center"/>
                <w:hideMark/>
              </w:tcPr>
            </w:tcPrChange>
          </w:tcPr>
          <w:p w14:paraId="7155A45C"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谢志煌(XIE ZHIHUANG)" w:date="2024-11-01T03:02:00Z"/>
                <w:rFonts w:ascii="Arial" w:eastAsia="宋体" w:hAnsi="Arial" w:cs="Arial"/>
                <w:color w:val="000000"/>
                <w:sz w:val="18"/>
                <w:szCs w:val="18"/>
                <w:lang w:eastAsia="zh-CN"/>
              </w:rPr>
            </w:pPr>
            <w:ins w:id="387" w:author="谢志煌(XIE ZHIHUANG)" w:date="2024-11-01T03:02:00Z">
              <w:r w:rsidRPr="001E3340">
                <w:rPr>
                  <w:rFonts w:ascii="Arial" w:eastAsia="宋体" w:hAnsi="Arial" w:cs="Arial"/>
                  <w:color w:val="000000"/>
                  <w:sz w:val="18"/>
                  <w:szCs w:val="18"/>
                  <w:lang w:eastAsia="zh-CN"/>
                </w:rPr>
                <w:t>Class F</w:t>
              </w:r>
            </w:ins>
          </w:p>
        </w:tc>
        <w:tc>
          <w:tcPr>
            <w:tcW w:w="868" w:type="dxa"/>
            <w:tcBorders>
              <w:top w:val="nil"/>
              <w:left w:val="nil"/>
              <w:bottom w:val="single" w:sz="8" w:space="0" w:color="auto"/>
              <w:right w:val="nil"/>
            </w:tcBorders>
            <w:shd w:val="clear" w:color="auto" w:fill="auto"/>
            <w:noWrap/>
            <w:vAlign w:val="center"/>
            <w:hideMark/>
            <w:tcPrChange w:id="388" w:author="谢志煌(XIE ZHIHUANG)" w:date="2024-11-01T03:03:00Z">
              <w:tcPr>
                <w:tcW w:w="868" w:type="dxa"/>
                <w:tcBorders>
                  <w:top w:val="nil"/>
                  <w:left w:val="nil"/>
                  <w:bottom w:val="nil"/>
                  <w:right w:val="nil"/>
                </w:tcBorders>
                <w:shd w:val="clear" w:color="auto" w:fill="auto"/>
                <w:noWrap/>
                <w:vAlign w:val="center"/>
                <w:hideMark/>
              </w:tcPr>
            </w:tcPrChange>
          </w:tcPr>
          <w:p w14:paraId="7D8F4FD5"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谢志煌(XIE ZHIHUANG)" w:date="2024-11-01T03:02:00Z"/>
                <w:rFonts w:ascii="Arial" w:eastAsia="宋体" w:hAnsi="Arial" w:cs="Arial"/>
                <w:color w:val="000000"/>
                <w:sz w:val="18"/>
                <w:szCs w:val="18"/>
                <w:lang w:eastAsia="zh-CN"/>
              </w:rPr>
            </w:pPr>
            <w:ins w:id="390" w:author="谢志煌(XIE ZHIHUANG)" w:date="2024-11-01T03:02:00Z">
              <w:r w:rsidRPr="001E3340">
                <w:rPr>
                  <w:rFonts w:ascii="Arial" w:eastAsia="宋体" w:hAnsi="Arial" w:cs="Arial"/>
                  <w:color w:val="000000"/>
                  <w:sz w:val="18"/>
                  <w:szCs w:val="18"/>
                  <w:lang w:eastAsia="zh-CN"/>
                </w:rPr>
                <w:t>-0.06%</w:t>
              </w:r>
            </w:ins>
          </w:p>
        </w:tc>
        <w:tc>
          <w:tcPr>
            <w:tcW w:w="868" w:type="dxa"/>
            <w:gridSpan w:val="2"/>
            <w:tcBorders>
              <w:top w:val="nil"/>
              <w:left w:val="nil"/>
              <w:bottom w:val="single" w:sz="8" w:space="0" w:color="auto"/>
              <w:right w:val="nil"/>
            </w:tcBorders>
            <w:shd w:val="clear" w:color="auto" w:fill="auto"/>
            <w:noWrap/>
            <w:vAlign w:val="center"/>
            <w:hideMark/>
            <w:tcPrChange w:id="391" w:author="谢志煌(XIE ZHIHUANG)" w:date="2024-11-01T03:03:00Z">
              <w:tcPr>
                <w:tcW w:w="868" w:type="dxa"/>
                <w:gridSpan w:val="3"/>
                <w:tcBorders>
                  <w:top w:val="nil"/>
                  <w:left w:val="nil"/>
                  <w:bottom w:val="nil"/>
                  <w:right w:val="nil"/>
                </w:tcBorders>
                <w:shd w:val="clear" w:color="auto" w:fill="auto"/>
                <w:noWrap/>
                <w:vAlign w:val="center"/>
                <w:hideMark/>
              </w:tcPr>
            </w:tcPrChange>
          </w:tcPr>
          <w:p w14:paraId="7DF6ACAA"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谢志煌(XIE ZHIHUANG)" w:date="2024-11-01T03:02:00Z"/>
                <w:rFonts w:ascii="Arial" w:eastAsia="宋体" w:hAnsi="Arial" w:cs="Arial"/>
                <w:color w:val="000000"/>
                <w:sz w:val="18"/>
                <w:szCs w:val="18"/>
                <w:lang w:eastAsia="zh-CN"/>
              </w:rPr>
            </w:pPr>
            <w:ins w:id="393" w:author="谢志煌(XIE ZHIHUANG)" w:date="2024-11-01T03:02:00Z">
              <w:r w:rsidRPr="001E3340">
                <w:rPr>
                  <w:rFonts w:ascii="Arial" w:eastAsia="宋体" w:hAnsi="Arial" w:cs="Arial"/>
                  <w:color w:val="000000"/>
                  <w:sz w:val="18"/>
                  <w:szCs w:val="18"/>
                  <w:lang w:eastAsia="zh-CN"/>
                </w:rPr>
                <w:t>-0.14%</w:t>
              </w:r>
            </w:ins>
          </w:p>
        </w:tc>
        <w:tc>
          <w:tcPr>
            <w:tcW w:w="868" w:type="dxa"/>
            <w:gridSpan w:val="2"/>
            <w:tcBorders>
              <w:top w:val="nil"/>
              <w:left w:val="nil"/>
              <w:bottom w:val="single" w:sz="8" w:space="0" w:color="auto"/>
              <w:right w:val="single" w:sz="4" w:space="0" w:color="auto"/>
            </w:tcBorders>
            <w:shd w:val="clear" w:color="auto" w:fill="auto"/>
            <w:noWrap/>
            <w:vAlign w:val="center"/>
            <w:hideMark/>
            <w:tcPrChange w:id="394" w:author="谢志煌(XIE ZHIHUANG)" w:date="2024-11-01T03:03:00Z">
              <w:tcPr>
                <w:tcW w:w="868" w:type="dxa"/>
                <w:gridSpan w:val="3"/>
                <w:tcBorders>
                  <w:top w:val="nil"/>
                  <w:left w:val="nil"/>
                  <w:bottom w:val="nil"/>
                  <w:right w:val="single" w:sz="4" w:space="0" w:color="auto"/>
                </w:tcBorders>
                <w:shd w:val="clear" w:color="auto" w:fill="auto"/>
                <w:noWrap/>
                <w:vAlign w:val="center"/>
                <w:hideMark/>
              </w:tcPr>
            </w:tcPrChange>
          </w:tcPr>
          <w:p w14:paraId="7B4AF38F"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谢志煌(XIE ZHIHUANG)" w:date="2024-11-01T03:02:00Z"/>
                <w:rFonts w:ascii="Arial" w:eastAsia="宋体" w:hAnsi="Arial" w:cs="Arial"/>
                <w:color w:val="000000"/>
                <w:sz w:val="18"/>
                <w:szCs w:val="18"/>
                <w:lang w:eastAsia="zh-CN"/>
              </w:rPr>
            </w:pPr>
            <w:ins w:id="396" w:author="谢志煌(XIE ZHIHUANG)" w:date="2024-11-01T03:02:00Z">
              <w:r w:rsidRPr="001E3340">
                <w:rPr>
                  <w:rFonts w:ascii="Arial" w:eastAsia="宋体" w:hAnsi="Arial" w:cs="Arial"/>
                  <w:color w:val="000000"/>
                  <w:sz w:val="18"/>
                  <w:szCs w:val="18"/>
                  <w:lang w:eastAsia="zh-CN"/>
                </w:rPr>
                <w:t>-0.02%</w:t>
              </w:r>
            </w:ins>
          </w:p>
        </w:tc>
        <w:tc>
          <w:tcPr>
            <w:tcW w:w="926" w:type="dxa"/>
            <w:tcBorders>
              <w:top w:val="nil"/>
              <w:left w:val="nil"/>
              <w:bottom w:val="single" w:sz="8" w:space="0" w:color="auto"/>
              <w:right w:val="nil"/>
            </w:tcBorders>
            <w:shd w:val="clear" w:color="auto" w:fill="auto"/>
            <w:noWrap/>
            <w:vAlign w:val="center"/>
            <w:hideMark/>
            <w:tcPrChange w:id="397" w:author="谢志煌(XIE ZHIHUANG)" w:date="2024-11-01T03:03:00Z">
              <w:tcPr>
                <w:tcW w:w="926" w:type="dxa"/>
                <w:gridSpan w:val="2"/>
                <w:tcBorders>
                  <w:top w:val="nil"/>
                  <w:left w:val="nil"/>
                  <w:bottom w:val="nil"/>
                  <w:right w:val="nil"/>
                </w:tcBorders>
                <w:shd w:val="clear" w:color="auto" w:fill="auto"/>
                <w:noWrap/>
                <w:vAlign w:val="center"/>
                <w:hideMark/>
              </w:tcPr>
            </w:tcPrChange>
          </w:tcPr>
          <w:p w14:paraId="056EB44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谢志煌(XIE ZHIHUANG)" w:date="2024-11-01T03:02:00Z"/>
                <w:rFonts w:ascii="Arial" w:eastAsia="宋体" w:hAnsi="Arial" w:cs="Arial"/>
                <w:color w:val="000000"/>
                <w:sz w:val="18"/>
                <w:szCs w:val="18"/>
                <w:lang w:eastAsia="zh-CN"/>
              </w:rPr>
            </w:pPr>
            <w:ins w:id="399" w:author="谢志煌(XIE ZHIHUANG)" w:date="2024-11-01T03:02:00Z">
              <w:r w:rsidRPr="001E3340">
                <w:rPr>
                  <w:rFonts w:ascii="Arial" w:eastAsia="宋体" w:hAnsi="Arial" w:cs="Arial"/>
                  <w:color w:val="000000"/>
                  <w:sz w:val="18"/>
                  <w:szCs w:val="18"/>
                  <w:lang w:eastAsia="zh-CN"/>
                </w:rPr>
                <w:t>100.2%</w:t>
              </w:r>
            </w:ins>
          </w:p>
        </w:tc>
        <w:tc>
          <w:tcPr>
            <w:tcW w:w="926" w:type="dxa"/>
            <w:gridSpan w:val="2"/>
            <w:tcBorders>
              <w:top w:val="nil"/>
              <w:left w:val="nil"/>
              <w:bottom w:val="single" w:sz="8" w:space="0" w:color="auto"/>
              <w:right w:val="nil"/>
            </w:tcBorders>
            <w:shd w:val="clear" w:color="auto" w:fill="auto"/>
            <w:noWrap/>
            <w:vAlign w:val="center"/>
            <w:hideMark/>
            <w:tcPrChange w:id="400" w:author="谢志煌(XIE ZHIHUANG)" w:date="2024-11-01T03:03:00Z">
              <w:tcPr>
                <w:tcW w:w="926" w:type="dxa"/>
                <w:gridSpan w:val="3"/>
                <w:tcBorders>
                  <w:top w:val="nil"/>
                  <w:left w:val="nil"/>
                  <w:bottom w:val="nil"/>
                  <w:right w:val="nil"/>
                </w:tcBorders>
                <w:shd w:val="clear" w:color="auto" w:fill="auto"/>
                <w:noWrap/>
                <w:vAlign w:val="center"/>
                <w:hideMark/>
              </w:tcPr>
            </w:tcPrChange>
          </w:tcPr>
          <w:p w14:paraId="0305EC78"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谢志煌(XIE ZHIHUANG)" w:date="2024-11-01T03:02:00Z"/>
                <w:rFonts w:ascii="Arial" w:eastAsia="宋体" w:hAnsi="Arial" w:cs="Arial"/>
                <w:color w:val="000000"/>
                <w:sz w:val="18"/>
                <w:szCs w:val="18"/>
                <w:lang w:eastAsia="zh-CN"/>
              </w:rPr>
            </w:pPr>
            <w:ins w:id="402" w:author="谢志煌(XIE ZHIHUANG)" w:date="2024-11-01T03:02:00Z">
              <w:r w:rsidRPr="001E3340">
                <w:rPr>
                  <w:rFonts w:ascii="Arial" w:eastAsia="宋体" w:hAnsi="Arial" w:cs="Arial"/>
                  <w:color w:val="000000"/>
                  <w:sz w:val="18"/>
                  <w:szCs w:val="18"/>
                  <w:lang w:eastAsia="zh-CN"/>
                </w:rPr>
                <w:t>100.6%</w:t>
              </w:r>
            </w:ins>
          </w:p>
        </w:tc>
        <w:tc>
          <w:tcPr>
            <w:tcW w:w="1475" w:type="dxa"/>
            <w:gridSpan w:val="3"/>
            <w:tcBorders>
              <w:top w:val="nil"/>
              <w:left w:val="single" w:sz="4" w:space="0" w:color="auto"/>
              <w:bottom w:val="single" w:sz="8" w:space="0" w:color="auto"/>
              <w:right w:val="nil"/>
            </w:tcBorders>
            <w:shd w:val="clear" w:color="auto" w:fill="auto"/>
            <w:noWrap/>
            <w:vAlign w:val="center"/>
            <w:hideMark/>
            <w:tcPrChange w:id="403" w:author="谢志煌(XIE ZHIHUANG)" w:date="2024-11-01T03:03:00Z">
              <w:tcPr>
                <w:tcW w:w="1475" w:type="dxa"/>
                <w:gridSpan w:val="4"/>
                <w:tcBorders>
                  <w:top w:val="nil"/>
                  <w:left w:val="single" w:sz="4" w:space="0" w:color="auto"/>
                  <w:bottom w:val="nil"/>
                  <w:right w:val="nil"/>
                </w:tcBorders>
                <w:shd w:val="clear" w:color="auto" w:fill="auto"/>
                <w:noWrap/>
                <w:vAlign w:val="center"/>
                <w:hideMark/>
              </w:tcPr>
            </w:tcPrChange>
          </w:tcPr>
          <w:p w14:paraId="154D7CAE"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谢志煌(XIE ZHIHUANG)" w:date="2024-11-01T03:02:00Z"/>
                <w:rFonts w:ascii="Arial" w:eastAsia="宋体" w:hAnsi="Arial" w:cs="Arial"/>
                <w:color w:val="000000"/>
                <w:sz w:val="18"/>
                <w:szCs w:val="18"/>
                <w:lang w:eastAsia="zh-CN"/>
              </w:rPr>
            </w:pPr>
            <w:ins w:id="405" w:author="谢志煌(XIE ZHIHUANG)" w:date="2024-11-01T03:02:00Z">
              <w:r w:rsidRPr="001E3340">
                <w:rPr>
                  <w:rFonts w:ascii="Arial" w:eastAsia="宋体" w:hAnsi="Arial" w:cs="Arial"/>
                  <w:color w:val="000000"/>
                  <w:sz w:val="18"/>
                  <w:szCs w:val="18"/>
                  <w:lang w:eastAsia="zh-CN"/>
                </w:rPr>
                <w:t>100.0%</w:t>
              </w:r>
            </w:ins>
          </w:p>
        </w:tc>
        <w:tc>
          <w:tcPr>
            <w:tcW w:w="1489" w:type="dxa"/>
            <w:gridSpan w:val="2"/>
            <w:tcBorders>
              <w:top w:val="nil"/>
              <w:left w:val="nil"/>
              <w:bottom w:val="single" w:sz="8" w:space="0" w:color="auto"/>
              <w:right w:val="single" w:sz="8" w:space="0" w:color="auto"/>
            </w:tcBorders>
            <w:shd w:val="clear" w:color="auto" w:fill="auto"/>
            <w:noWrap/>
            <w:vAlign w:val="center"/>
            <w:hideMark/>
            <w:tcPrChange w:id="406" w:author="谢志煌(XIE ZHIHUANG)" w:date="2024-11-01T03:03:00Z">
              <w:tcPr>
                <w:tcW w:w="1489" w:type="dxa"/>
                <w:gridSpan w:val="4"/>
                <w:tcBorders>
                  <w:top w:val="nil"/>
                  <w:left w:val="nil"/>
                  <w:bottom w:val="nil"/>
                  <w:right w:val="single" w:sz="8" w:space="0" w:color="auto"/>
                </w:tcBorders>
                <w:shd w:val="clear" w:color="auto" w:fill="auto"/>
                <w:noWrap/>
                <w:vAlign w:val="center"/>
                <w:hideMark/>
              </w:tcPr>
            </w:tcPrChange>
          </w:tcPr>
          <w:p w14:paraId="58B4E4D2" w14:textId="77777777" w:rsidR="001E3340" w:rsidRPr="001E3340" w:rsidRDefault="001E3340" w:rsidP="001E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谢志煌(XIE ZHIHUANG)" w:date="2024-11-01T03:02:00Z"/>
                <w:rFonts w:ascii="Arial" w:eastAsia="宋体" w:hAnsi="Arial" w:cs="Arial"/>
                <w:color w:val="000000"/>
                <w:sz w:val="18"/>
                <w:szCs w:val="18"/>
                <w:lang w:eastAsia="zh-CN"/>
              </w:rPr>
            </w:pPr>
            <w:ins w:id="408" w:author="谢志煌(XIE ZHIHUANG)" w:date="2024-11-01T03:02:00Z">
              <w:r w:rsidRPr="001E3340">
                <w:rPr>
                  <w:rFonts w:ascii="Arial" w:eastAsia="宋体" w:hAnsi="Arial" w:cs="Arial"/>
                  <w:color w:val="000000"/>
                  <w:sz w:val="18"/>
                  <w:szCs w:val="18"/>
                  <w:lang w:eastAsia="zh-CN"/>
                </w:rPr>
                <w:t>100.0%</w:t>
              </w:r>
            </w:ins>
          </w:p>
        </w:tc>
      </w:tr>
    </w:tbl>
    <w:p w14:paraId="2EA4A735" w14:textId="1D085950" w:rsidR="00C06050" w:rsidRPr="00BD2DA9" w:rsidRDefault="001E3340" w:rsidP="00BD2DA9">
      <w:pPr>
        <w:rPr>
          <w:lang w:val="en-CA" w:eastAsia="zh-CN"/>
        </w:rPr>
      </w:pPr>
      <w:ins w:id="409" w:author="谢志煌(XIE ZHIHUANG)" w:date="2024-11-01T03:04:00Z">
        <w:r>
          <w:rPr>
            <w:rFonts w:hint="eastAsia"/>
            <w:lang w:val="en-CA" w:eastAsia="zh-CN"/>
          </w:rPr>
          <w:t>*</w:t>
        </w:r>
        <w:r>
          <w:rPr>
            <w:lang w:val="en-CA" w:eastAsia="zh-CN"/>
          </w:rPr>
          <w:t>: two QP points are copied from anchor data.</w:t>
        </w:r>
      </w:ins>
    </w:p>
    <w:p w14:paraId="26219EEC" w14:textId="6B56A2EB" w:rsidR="00BD2DA9" w:rsidRDefault="00BD2DA9" w:rsidP="00BD2DA9">
      <w:pPr>
        <w:pStyle w:val="1"/>
        <w:rPr>
          <w:lang w:eastAsia="zh-CN"/>
        </w:rPr>
      </w:pPr>
      <w:r>
        <w:rPr>
          <w:rFonts w:hint="eastAsia"/>
          <w:lang w:eastAsia="zh-CN"/>
        </w:rPr>
        <w:t>C</w:t>
      </w:r>
      <w:r>
        <w:rPr>
          <w:lang w:eastAsia="zh-CN"/>
        </w:rPr>
        <w:t>onclusion</w:t>
      </w:r>
    </w:p>
    <w:p w14:paraId="75B505E2" w14:textId="4A5C3FE6" w:rsidR="00BD2DA9" w:rsidRDefault="00BD2DA9" w:rsidP="00BD2DA9">
      <w:pPr>
        <w:rPr>
          <w:lang w:eastAsia="zh-CN"/>
        </w:rPr>
      </w:pPr>
      <w:r>
        <w:rPr>
          <w:rFonts w:hint="eastAsia"/>
          <w:lang w:eastAsia="zh-CN"/>
        </w:rPr>
        <w:t>T</w:t>
      </w:r>
      <w:r>
        <w:rPr>
          <w:lang w:eastAsia="zh-CN"/>
        </w:rPr>
        <w:t xml:space="preserve">his contribution reports the test results of EE2-2.19b, which is the block-vector guided EIP. The simulation results show that the proposed method can improve the coding efficiency of ECM with </w:t>
      </w:r>
      <w:r w:rsidR="00387B76">
        <w:rPr>
          <w:lang w:eastAsia="zh-CN"/>
        </w:rPr>
        <w:t xml:space="preserve">a </w:t>
      </w:r>
      <w:r>
        <w:rPr>
          <w:lang w:eastAsia="zh-CN"/>
        </w:rPr>
        <w:t xml:space="preserve">minor complexity increase. It is suggested to adopt the EE2-2.19b into </w:t>
      </w:r>
      <w:r w:rsidR="00387B76">
        <w:rPr>
          <w:lang w:eastAsia="zh-CN"/>
        </w:rPr>
        <w:t xml:space="preserve">the </w:t>
      </w:r>
      <w:r>
        <w:rPr>
          <w:lang w:eastAsia="zh-CN"/>
        </w:rPr>
        <w:t>next version of ECM.</w:t>
      </w:r>
    </w:p>
    <w:p w14:paraId="500C2BB4" w14:textId="1E23FF7A" w:rsidR="00C06050" w:rsidRDefault="00C06050" w:rsidP="00C06050">
      <w:pPr>
        <w:pStyle w:val="1"/>
        <w:rPr>
          <w:lang w:eastAsia="zh-CN"/>
        </w:rPr>
      </w:pPr>
      <w:r>
        <w:rPr>
          <w:rFonts w:hint="eastAsia"/>
          <w:lang w:eastAsia="zh-CN"/>
        </w:rPr>
        <w:lastRenderedPageBreak/>
        <w:t>R</w:t>
      </w:r>
      <w:r>
        <w:rPr>
          <w:lang w:eastAsia="zh-CN"/>
        </w:rPr>
        <w:t>eference</w:t>
      </w:r>
    </w:p>
    <w:p w14:paraId="7A695CBD" w14:textId="77777777" w:rsidR="00C06050" w:rsidRDefault="00C06050" w:rsidP="00C06050">
      <w:pPr>
        <w:pStyle w:val="af3"/>
        <w:numPr>
          <w:ilvl w:val="0"/>
          <w:numId w:val="12"/>
        </w:numPr>
        <w:tabs>
          <w:tab w:val="clear" w:pos="4320"/>
        </w:tabs>
        <w:ind w:firstLineChars="0"/>
        <w:rPr>
          <w:lang w:val="en-CA" w:eastAsia="zh-CN"/>
        </w:rPr>
      </w:pPr>
      <w:r w:rsidRPr="00CE7D65">
        <w:rPr>
          <w:lang w:val="en-CA" w:eastAsia="zh-CN"/>
        </w:rPr>
        <w:t>L. Zhang, Z. Xie, Y. Yu, H. Yu, D. Wang</w:t>
      </w:r>
      <w:r>
        <w:rPr>
          <w:lang w:val="en-CA" w:eastAsia="zh-CN"/>
        </w:rPr>
        <w:t>, “</w:t>
      </w:r>
      <w:r w:rsidRPr="00521221">
        <w:rPr>
          <w:lang w:val="en-CA" w:eastAsia="zh-CN"/>
        </w:rPr>
        <w:t xml:space="preserve">Non-EE2: </w:t>
      </w:r>
      <w:r w:rsidRPr="00CE7D65">
        <w:rPr>
          <w:lang w:val="en-CA" w:eastAsia="zh-CN"/>
        </w:rPr>
        <w:t>Non-EE2: Improvements on EIP</w:t>
      </w:r>
      <w:r>
        <w:rPr>
          <w:lang w:val="en-CA" w:eastAsia="zh-CN"/>
        </w:rPr>
        <w:t xml:space="preserve">”, </w:t>
      </w:r>
      <w:r>
        <w:rPr>
          <w:lang w:val="en-CA"/>
        </w:rPr>
        <w:t>JVET-AI0167, July 2024</w:t>
      </w:r>
    </w:p>
    <w:p w14:paraId="3717C1EF" w14:textId="77777777" w:rsidR="00C06050" w:rsidRDefault="00C06050" w:rsidP="00C06050">
      <w:pPr>
        <w:pStyle w:val="af3"/>
        <w:numPr>
          <w:ilvl w:val="0"/>
          <w:numId w:val="12"/>
        </w:numPr>
        <w:tabs>
          <w:tab w:val="clear" w:pos="4320"/>
        </w:tabs>
        <w:ind w:firstLineChars="0"/>
        <w:rPr>
          <w:lang w:val="en-CA" w:eastAsia="zh-CN"/>
        </w:rPr>
      </w:pPr>
      <w:r>
        <w:rPr>
          <w:lang w:val="en-CA" w:eastAsia="zh-CN"/>
        </w:rPr>
        <w:t xml:space="preserve">ECM-14.0, </w:t>
      </w:r>
      <w:hyperlink r:id="rId12" w:history="1">
        <w:r w:rsidRPr="00935F80">
          <w:rPr>
            <w:rStyle w:val="a6"/>
            <w:lang w:val="en-CA" w:eastAsia="zh-CN"/>
          </w:rPr>
          <w:t>https://vcgit.hhi.fraunhofer.de/ecm/ECM/-/tree/ECM-14.0</w:t>
        </w:r>
      </w:hyperlink>
    </w:p>
    <w:p w14:paraId="2577D0A8" w14:textId="77777777" w:rsidR="00C06050" w:rsidRPr="00A4617E" w:rsidRDefault="00C06050" w:rsidP="00C06050">
      <w:pPr>
        <w:pStyle w:val="af3"/>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Pr>
          <w:lang w:val="en-CA"/>
        </w:rPr>
        <w:t>” JVET-AI</w:t>
      </w:r>
      <w:r w:rsidRPr="00C25314">
        <w:rPr>
          <w:lang w:val="en-CA"/>
        </w:rPr>
        <w:t xml:space="preserve">2017, </w:t>
      </w:r>
      <w:r>
        <w:rPr>
          <w:lang w:val="en-CA"/>
        </w:rPr>
        <w:t>July 2024</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AF5370A" w:rsidR="00342FF4" w:rsidRPr="005B217D" w:rsidRDefault="00BD2DA9"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4B072" w14:textId="77777777" w:rsidR="00EE6C44" w:rsidRDefault="00EE6C44">
      <w:r>
        <w:separator/>
      </w:r>
    </w:p>
  </w:endnote>
  <w:endnote w:type="continuationSeparator" w:id="0">
    <w:p w14:paraId="67A39B7B" w14:textId="77777777" w:rsidR="00EE6C44" w:rsidRDefault="00EE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56401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E3340">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2CA4" w14:textId="77777777" w:rsidR="00EE6C44" w:rsidRDefault="00EE6C44">
      <w:r>
        <w:separator/>
      </w:r>
    </w:p>
  </w:footnote>
  <w:footnote w:type="continuationSeparator" w:id="0">
    <w:p w14:paraId="0F7B4B30" w14:textId="77777777" w:rsidR="00EE6C44" w:rsidRDefault="00EE6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谢志煌(XIE ZHIHUANG)">
    <w15:presenceInfo w15:providerId="None" w15:userId="谢志煌(XIE ZHI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210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340"/>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9FA"/>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B76"/>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735D"/>
    <w:rsid w:val="0049445A"/>
    <w:rsid w:val="004957D9"/>
    <w:rsid w:val="004A2A63"/>
    <w:rsid w:val="004B0C1E"/>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DDE"/>
    <w:rsid w:val="005F6F1B"/>
    <w:rsid w:val="006038BC"/>
    <w:rsid w:val="00614D2D"/>
    <w:rsid w:val="00615995"/>
    <w:rsid w:val="00616155"/>
    <w:rsid w:val="00624B33"/>
    <w:rsid w:val="0063041A"/>
    <w:rsid w:val="00630AA2"/>
    <w:rsid w:val="00631D8B"/>
    <w:rsid w:val="00646707"/>
    <w:rsid w:val="00657F7E"/>
    <w:rsid w:val="00662E58"/>
    <w:rsid w:val="006637F2"/>
    <w:rsid w:val="006642A5"/>
    <w:rsid w:val="00664DCF"/>
    <w:rsid w:val="00691073"/>
    <w:rsid w:val="006A0E5C"/>
    <w:rsid w:val="006A48E6"/>
    <w:rsid w:val="006B2484"/>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6497"/>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45A9"/>
    <w:rsid w:val="00AD05A8"/>
    <w:rsid w:val="00AE341B"/>
    <w:rsid w:val="00AE4EA0"/>
    <w:rsid w:val="00AF51C5"/>
    <w:rsid w:val="00B01905"/>
    <w:rsid w:val="00B07CA7"/>
    <w:rsid w:val="00B1279A"/>
    <w:rsid w:val="00B34041"/>
    <w:rsid w:val="00B3640F"/>
    <w:rsid w:val="00B40A01"/>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DA9"/>
    <w:rsid w:val="00BF785F"/>
    <w:rsid w:val="00C00DDE"/>
    <w:rsid w:val="00C04DDD"/>
    <w:rsid w:val="00C04F43"/>
    <w:rsid w:val="00C05271"/>
    <w:rsid w:val="00C06050"/>
    <w:rsid w:val="00C0609D"/>
    <w:rsid w:val="00C115AB"/>
    <w:rsid w:val="00C11670"/>
    <w:rsid w:val="00C26CCB"/>
    <w:rsid w:val="00C30249"/>
    <w:rsid w:val="00C35F74"/>
    <w:rsid w:val="00C3723B"/>
    <w:rsid w:val="00C42466"/>
    <w:rsid w:val="00C576F5"/>
    <w:rsid w:val="00C606C9"/>
    <w:rsid w:val="00C773D7"/>
    <w:rsid w:val="00C80288"/>
    <w:rsid w:val="00C836F0"/>
    <w:rsid w:val="00C84003"/>
    <w:rsid w:val="00C90650"/>
    <w:rsid w:val="00C97D78"/>
    <w:rsid w:val="00CB72BD"/>
    <w:rsid w:val="00CC2AAE"/>
    <w:rsid w:val="00CC5A42"/>
    <w:rsid w:val="00CD0EAB"/>
    <w:rsid w:val="00CE5E02"/>
    <w:rsid w:val="00CF34DB"/>
    <w:rsid w:val="00CF3917"/>
    <w:rsid w:val="00CF558F"/>
    <w:rsid w:val="00D010C0"/>
    <w:rsid w:val="00D06B8B"/>
    <w:rsid w:val="00D073E2"/>
    <w:rsid w:val="00D1511D"/>
    <w:rsid w:val="00D1555A"/>
    <w:rsid w:val="00D23E92"/>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6C44"/>
    <w:rsid w:val="00EE7CD8"/>
    <w:rsid w:val="00EF37F6"/>
    <w:rsid w:val="00EF48CC"/>
    <w:rsid w:val="00F00801"/>
    <w:rsid w:val="00F2488D"/>
    <w:rsid w:val="00F519D5"/>
    <w:rsid w:val="00F601A0"/>
    <w:rsid w:val="00F712E9"/>
    <w:rsid w:val="00F73032"/>
    <w:rsid w:val="00F82AD3"/>
    <w:rsid w:val="00F848FC"/>
    <w:rsid w:val="00F8784B"/>
    <w:rsid w:val="00F906F6"/>
    <w:rsid w:val="00F9282A"/>
    <w:rsid w:val="00F96BAD"/>
    <w:rsid w:val="00FA139D"/>
    <w:rsid w:val="00FA60F5"/>
    <w:rsid w:val="00FB0E84"/>
    <w:rsid w:val="00FB459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qFormat/>
    <w:rsid w:val="009B6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qFormat/>
    <w:locked/>
    <w:rsid w:val="009B6497"/>
    <w:rPr>
      <w:rFonts w:eastAsia="Malgun Gothic"/>
      <w:b/>
      <w:bCs/>
    </w:rPr>
  </w:style>
  <w:style w:type="character" w:styleId="ae">
    <w:name w:val="annotation reference"/>
    <w:basedOn w:val="a0"/>
    <w:rsid w:val="00614D2D"/>
    <w:rPr>
      <w:sz w:val="16"/>
      <w:szCs w:val="16"/>
    </w:rPr>
  </w:style>
  <w:style w:type="paragraph" w:styleId="af">
    <w:name w:val="annotation text"/>
    <w:basedOn w:val="a"/>
    <w:link w:val="af0"/>
    <w:rsid w:val="00614D2D"/>
    <w:rPr>
      <w:sz w:val="20"/>
    </w:rPr>
  </w:style>
  <w:style w:type="character" w:customStyle="1" w:styleId="af0">
    <w:name w:val="批注文字 字符"/>
    <w:basedOn w:val="a0"/>
    <w:link w:val="af"/>
    <w:rsid w:val="00614D2D"/>
  </w:style>
  <w:style w:type="paragraph" w:styleId="af1">
    <w:name w:val="annotation subject"/>
    <w:basedOn w:val="af"/>
    <w:next w:val="af"/>
    <w:link w:val="af2"/>
    <w:semiHidden/>
    <w:unhideWhenUsed/>
    <w:rsid w:val="00614D2D"/>
    <w:rPr>
      <w:b/>
      <w:bCs/>
    </w:rPr>
  </w:style>
  <w:style w:type="character" w:customStyle="1" w:styleId="af2">
    <w:name w:val="批注主题 字符"/>
    <w:basedOn w:val="af0"/>
    <w:link w:val="af1"/>
    <w:semiHidden/>
    <w:rsid w:val="00614D2D"/>
    <w:rPr>
      <w:b/>
      <w:bCs/>
    </w:rPr>
  </w:style>
  <w:style w:type="paragraph" w:styleId="af3">
    <w:name w:val="List Paragraph"/>
    <w:basedOn w:val="a"/>
    <w:link w:val="af4"/>
    <w:uiPriority w:val="34"/>
    <w:qFormat/>
    <w:rsid w:val="00C06050"/>
    <w:pPr>
      <w:ind w:firstLineChars="200" w:firstLine="420"/>
    </w:pPr>
  </w:style>
  <w:style w:type="character" w:customStyle="1" w:styleId="af4">
    <w:name w:val="列表段落 字符"/>
    <w:link w:val="af3"/>
    <w:uiPriority w:val="34"/>
    <w:rsid w:val="00C060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1649">
      <w:bodyDiv w:val="1"/>
      <w:marLeft w:val="0"/>
      <w:marRight w:val="0"/>
      <w:marTop w:val="0"/>
      <w:marBottom w:val="0"/>
      <w:divBdr>
        <w:top w:val="none" w:sz="0" w:space="0" w:color="auto"/>
        <w:left w:val="none" w:sz="0" w:space="0" w:color="auto"/>
        <w:bottom w:val="none" w:sz="0" w:space="0" w:color="auto"/>
        <w:right w:val="none" w:sz="0" w:space="0" w:color="auto"/>
      </w:divBdr>
    </w:div>
    <w:div w:id="1096631548">
      <w:bodyDiv w:val="1"/>
      <w:marLeft w:val="0"/>
      <w:marRight w:val="0"/>
      <w:marTop w:val="0"/>
      <w:marBottom w:val="0"/>
      <w:divBdr>
        <w:top w:val="none" w:sz="0" w:space="0" w:color="auto"/>
        <w:left w:val="none" w:sz="0" w:space="0" w:color="auto"/>
        <w:bottom w:val="none" w:sz="0" w:space="0" w:color="auto"/>
        <w:right w:val="none" w:sz="0" w:space="0" w:color="auto"/>
      </w:divBdr>
    </w:div>
    <w:div w:id="16002154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78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6</cp:revision>
  <cp:lastPrinted>1900-01-01T07:59:00Z</cp:lastPrinted>
  <dcterms:created xsi:type="dcterms:W3CDTF">2024-10-22T06:24:00Z</dcterms:created>
  <dcterms:modified xsi:type="dcterms:W3CDTF">2024-10-31T19:05:00Z</dcterms:modified>
</cp:coreProperties>
</file>