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FFA8E8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65D2E0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A33F57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255F10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741CB1">
              <w:rPr>
                <w:lang w:val="en-CA"/>
              </w:rPr>
              <w:t>-</w:t>
            </w:r>
            <w:r w:rsidR="000C5F4C" w:rsidRPr="00741CB1">
              <w:rPr>
                <w:lang w:val="en-CA"/>
              </w:rPr>
              <w:t>A</w:t>
            </w:r>
            <w:r w:rsidR="0073249C" w:rsidRPr="00741CB1">
              <w:rPr>
                <w:lang w:val="en-CA"/>
              </w:rPr>
              <w:t>J</w:t>
            </w:r>
            <w:r w:rsidR="00741CB1" w:rsidRPr="00741CB1">
              <w:rPr>
                <w:lang w:val="en-CA"/>
              </w:rPr>
              <w:t>0082</w:t>
            </w:r>
            <w:r w:rsidR="006A0E5C" w:rsidRPr="00741CB1">
              <w:rPr>
                <w:lang w:val="en-CA"/>
              </w:rPr>
              <w:t>-</w:t>
            </w:r>
            <w:del w:id="0" w:author="张莱(Lai Zhang)" w:date="2024-11-01T14:39:00Z">
              <w:r w:rsidR="006A0E5C" w:rsidRPr="00741CB1" w:rsidDel="00902E91">
                <w:rPr>
                  <w:lang w:val="en-CA"/>
                </w:rPr>
                <w:delText>v</w:delText>
              </w:r>
              <w:r w:rsidR="00741CB1" w:rsidRPr="00741CB1" w:rsidDel="00902E91">
                <w:rPr>
                  <w:lang w:val="en-CA"/>
                </w:rPr>
                <w:delText>1</w:delText>
              </w:r>
            </w:del>
            <w:ins w:id="1" w:author="张莱(Lai Zhang)" w:date="2024-11-01T14:39:00Z">
              <w:r w:rsidR="00902E91" w:rsidRPr="00741CB1">
                <w:rPr>
                  <w:lang w:val="en-CA"/>
                </w:rPr>
                <w:t>v</w:t>
              </w:r>
              <w:r w:rsidR="00902E91">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DEA52D" w:rsidR="00E61DAC" w:rsidRPr="005B217D" w:rsidRDefault="00980DD2" w:rsidP="009D7CE6">
            <w:pPr>
              <w:spacing w:before="60" w:after="60"/>
              <w:rPr>
                <w:b/>
                <w:szCs w:val="22"/>
                <w:lang w:val="en-CA"/>
              </w:rPr>
            </w:pPr>
            <w:r>
              <w:rPr>
                <w:rFonts w:hint="eastAsia"/>
                <w:b/>
                <w:szCs w:val="22"/>
                <w:lang w:val="en-CA" w:eastAsia="zh-CN"/>
              </w:rPr>
              <w:t>EE</w:t>
            </w:r>
            <w:r>
              <w:rPr>
                <w:b/>
                <w:szCs w:val="22"/>
                <w:lang w:val="en-CA"/>
              </w:rPr>
              <w:t>2-2.19</w:t>
            </w:r>
            <w:r w:rsidR="009C77D8">
              <w:rPr>
                <w:b/>
                <w:szCs w:val="22"/>
                <w:lang w:val="en-CA"/>
              </w:rPr>
              <w:t>a</w:t>
            </w:r>
            <w:r>
              <w:rPr>
                <w:b/>
                <w:szCs w:val="22"/>
                <w:lang w:val="en-CA"/>
              </w:rPr>
              <w:t xml:space="preserve">: </w:t>
            </w:r>
            <w:r w:rsidR="00C931BE">
              <w:rPr>
                <w:b/>
                <w:szCs w:val="22"/>
                <w:lang w:val="en-CA"/>
              </w:rPr>
              <w:t>Multi-model EIP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EFFAFF" w:rsidR="00E61DAC" w:rsidRPr="005B217D" w:rsidRDefault="009213F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7930B9" w:rsidR="00E61DAC" w:rsidRPr="005B217D" w:rsidRDefault="009213FE"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162CE4" w:rsidR="00E61DAC" w:rsidRPr="005B217D" w:rsidRDefault="009213FE" w:rsidP="009213FE">
            <w:pPr>
              <w:spacing w:before="60" w:after="60"/>
              <w:rPr>
                <w:szCs w:val="22"/>
                <w:lang w:val="en-CA" w:eastAsia="zh-CN"/>
              </w:rPr>
            </w:pPr>
            <w:r>
              <w:rPr>
                <w:szCs w:val="22"/>
                <w:lang w:val="en-CA" w:eastAsia="zh-CN"/>
              </w:rPr>
              <w:t>Lai Zhang</w:t>
            </w:r>
            <w:r w:rsidR="00AF4F94">
              <w:rPr>
                <w:rFonts w:hint="eastAsia"/>
                <w:szCs w:val="22"/>
                <w:lang w:val="en-CA" w:eastAsia="zh-CN"/>
              </w:rPr>
              <w:t>,</w:t>
            </w:r>
            <w:r w:rsidR="00AF4F94">
              <w:rPr>
                <w:szCs w:val="22"/>
                <w:lang w:val="en-CA" w:eastAsia="zh-CN"/>
              </w:rPr>
              <w:t xml:space="preserve"> </w:t>
            </w:r>
            <w:proofErr w:type="spellStart"/>
            <w:r>
              <w:rPr>
                <w:rFonts w:hint="eastAsia"/>
                <w:szCs w:val="22"/>
                <w:lang w:val="en-CA" w:eastAsia="zh-CN"/>
              </w:rPr>
              <w:t>Z</w:t>
            </w:r>
            <w:r>
              <w:rPr>
                <w:szCs w:val="22"/>
                <w:lang w:val="en-CA" w:eastAsia="zh-CN"/>
              </w:rPr>
              <w:t>hihuang</w:t>
            </w:r>
            <w:proofErr w:type="spellEnd"/>
            <w:r>
              <w:rPr>
                <w:szCs w:val="22"/>
                <w:lang w:val="en-CA" w:eastAsia="zh-CN"/>
              </w:rPr>
              <w:t xml:space="preserve"> </w:t>
            </w:r>
            <w:proofErr w:type="spellStart"/>
            <w:r>
              <w:rPr>
                <w:szCs w:val="22"/>
                <w:lang w:val="en-CA" w:eastAsia="zh-CN"/>
              </w:rPr>
              <w:t>Xie</w:t>
            </w:r>
            <w:proofErr w:type="spellEnd"/>
            <w:r w:rsidR="00AF4F94">
              <w:rPr>
                <w:rFonts w:hint="eastAsia"/>
                <w:szCs w:val="22"/>
                <w:lang w:val="en-CA" w:eastAsia="zh-CN"/>
              </w:rPr>
              <w:t>,</w:t>
            </w:r>
            <w:r w:rsidR="00AF4F94">
              <w:rPr>
                <w:szCs w:val="22"/>
                <w:lang w:val="en-CA" w:eastAsia="zh-CN"/>
              </w:rPr>
              <w:t xml:space="preserve"> </w:t>
            </w:r>
            <w:r>
              <w:rPr>
                <w:szCs w:val="22"/>
                <w:lang w:val="en-CA" w:eastAsia="zh-CN"/>
              </w:rPr>
              <w:t>Yue Yu</w:t>
            </w:r>
            <w:r w:rsidR="00AF4F94">
              <w:rPr>
                <w:rFonts w:hint="eastAsia"/>
                <w:szCs w:val="22"/>
                <w:lang w:val="en-CA" w:eastAsia="zh-CN"/>
              </w:rPr>
              <w:t>,</w:t>
            </w:r>
            <w:r w:rsidR="00AF4F94">
              <w:rPr>
                <w:szCs w:val="22"/>
                <w:lang w:val="en-CA" w:eastAsia="zh-CN"/>
              </w:rPr>
              <w:t xml:space="preserve"> </w:t>
            </w:r>
            <w:r>
              <w:rPr>
                <w:szCs w:val="22"/>
                <w:lang w:val="en-CA" w:eastAsia="zh-CN"/>
              </w:rPr>
              <w:t>Haoping Yu</w:t>
            </w:r>
            <w:r w:rsidR="00AF4F94">
              <w:rPr>
                <w:rFonts w:hint="eastAsia"/>
                <w:szCs w:val="22"/>
                <w:lang w:val="en-CA" w:eastAsia="zh-CN"/>
              </w:rPr>
              <w:t>,</w:t>
            </w:r>
            <w:r w:rsidR="00AF4F94">
              <w:rPr>
                <w:szCs w:val="22"/>
                <w:lang w:val="en-CA" w:eastAsia="zh-CN"/>
              </w:rPr>
              <w:t xml:space="preserve"> </w:t>
            </w:r>
            <w:r>
              <w:rPr>
                <w:szCs w:val="22"/>
                <w:lang w:val="en-CA" w:eastAsia="zh-CN"/>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DA24312" w14:textId="77777777" w:rsidR="009213FE" w:rsidRDefault="00E61DAC" w:rsidP="009213FE">
            <w:pPr>
              <w:spacing w:before="60" w:after="60"/>
            </w:pPr>
            <w:r w:rsidRPr="005B217D">
              <w:rPr>
                <w:szCs w:val="22"/>
                <w:lang w:val="en-CA"/>
              </w:rPr>
              <w:br/>
            </w:r>
            <w:r w:rsidRPr="005B217D">
              <w:rPr>
                <w:szCs w:val="22"/>
                <w:lang w:val="en-CA"/>
              </w:rPr>
              <w:br/>
            </w:r>
            <w:hyperlink r:id="rId9" w:history="1">
              <w:r w:rsidR="009213FE" w:rsidRPr="00BB28F5">
                <w:rPr>
                  <w:rStyle w:val="a6"/>
                </w:rPr>
                <w:t>zhanglai@oppo.com</w:t>
              </w:r>
            </w:hyperlink>
          </w:p>
          <w:p w14:paraId="74F3BD89" w14:textId="77777777" w:rsidR="009213FE" w:rsidRDefault="000E4C56" w:rsidP="009213FE">
            <w:pPr>
              <w:spacing w:before="60" w:after="60"/>
            </w:pPr>
            <w:hyperlink r:id="rId10" w:history="1">
              <w:r w:rsidR="009213FE" w:rsidRPr="0053155D">
                <w:rPr>
                  <w:rStyle w:val="a6"/>
                </w:rPr>
                <w:t>xiezhihuang@oppo.com</w:t>
              </w:r>
            </w:hyperlink>
            <w:r w:rsidR="009213FE">
              <w:t xml:space="preserve"> </w:t>
            </w:r>
          </w:p>
          <w:p w14:paraId="32C2ABFD" w14:textId="2DCFF2CC"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9F8BEE" w:rsidR="00E61DAC" w:rsidRPr="005B217D" w:rsidRDefault="00EE0416">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0910E8F" w14:textId="10F56550" w:rsidR="003D7CDF" w:rsidRPr="00BF54FF" w:rsidRDefault="003D7CDF" w:rsidP="009234A5">
      <w:pPr>
        <w:rPr>
          <w:lang w:val="en-CA"/>
        </w:rPr>
      </w:pPr>
      <w:r>
        <w:rPr>
          <w:lang w:val="en-CA"/>
        </w:rPr>
        <w:t>This contribution reports the test results of EE2-2.19</w:t>
      </w:r>
      <w:r w:rsidR="00612A6A">
        <w:rPr>
          <w:lang w:val="en-CA"/>
        </w:rPr>
        <w:t>a</w:t>
      </w:r>
      <w:r>
        <w:rPr>
          <w:lang w:val="en-CA"/>
        </w:rPr>
        <w:t xml:space="preserve">. In test 2.19a, the multi-model EIP method is investigated. </w:t>
      </w:r>
      <w:r>
        <w:rPr>
          <w:rFonts w:hint="eastAsia"/>
          <w:szCs w:val="22"/>
          <w:lang w:val="en-CA" w:eastAsia="zh-CN"/>
        </w:rPr>
        <w:t>O</w:t>
      </w:r>
      <w:r>
        <w:rPr>
          <w:szCs w:val="22"/>
          <w:lang w:val="en-CA" w:eastAsia="zh-CN"/>
        </w:rPr>
        <w:t>n top of ECM-14.0, simulation results are reported as follows:</w:t>
      </w:r>
    </w:p>
    <w:p w14:paraId="033CB53E" w14:textId="34F8F3C9" w:rsidR="00627C1F" w:rsidRDefault="00627C1F" w:rsidP="00627C1F">
      <w:pPr>
        <w:rPr>
          <w:lang w:val="en-CA" w:eastAsia="zh-CN"/>
        </w:rPr>
      </w:pPr>
      <w:r>
        <w:rPr>
          <w:lang w:val="en-CA" w:eastAsia="zh-CN"/>
        </w:rPr>
        <w:t>EE2-2.19a:</w:t>
      </w:r>
    </w:p>
    <w:p w14:paraId="4B01C598" w14:textId="0528EBEF" w:rsidR="00627C1F" w:rsidRDefault="00627C1F" w:rsidP="00627C1F">
      <w:pPr>
        <w:ind w:leftChars="200" w:left="440"/>
        <w:rPr>
          <w:lang w:val="en-CA" w:eastAsia="zh-CN"/>
        </w:rPr>
      </w:pPr>
      <w:r>
        <w:rPr>
          <w:lang w:val="en-CA" w:eastAsia="zh-CN"/>
        </w:rPr>
        <w:t>AI {</w:t>
      </w:r>
      <w:r w:rsidR="00A818B7">
        <w:rPr>
          <w:lang w:val="en-CA" w:eastAsia="zh-CN"/>
        </w:rPr>
        <w:t xml:space="preserve"> </w:t>
      </w:r>
      <w:r w:rsidR="0061798F">
        <w:rPr>
          <w:lang w:val="en-CA" w:eastAsia="zh-CN"/>
        </w:rPr>
        <w:t>-0.07</w:t>
      </w:r>
      <w:r>
        <w:rPr>
          <w:lang w:val="en-CA" w:eastAsia="zh-CN"/>
        </w:rPr>
        <w:t xml:space="preserve">% Y, </w:t>
      </w:r>
      <w:r w:rsidR="00A818B7">
        <w:rPr>
          <w:lang w:val="en-CA" w:eastAsia="zh-CN"/>
        </w:rPr>
        <w:t>-0.01</w:t>
      </w:r>
      <w:r>
        <w:rPr>
          <w:lang w:val="en-CA" w:eastAsia="zh-CN"/>
        </w:rPr>
        <w:t xml:space="preserve">% U, </w:t>
      </w:r>
      <w:r w:rsidR="00A818B7">
        <w:rPr>
          <w:lang w:val="en-CA" w:eastAsia="zh-CN"/>
        </w:rPr>
        <w:t>-0.03</w:t>
      </w:r>
      <w:r>
        <w:rPr>
          <w:lang w:val="en-CA" w:eastAsia="zh-CN"/>
        </w:rPr>
        <w:t xml:space="preserve">% V, </w:t>
      </w:r>
      <w:r w:rsidR="00A818B7">
        <w:rPr>
          <w:lang w:val="en-CA" w:eastAsia="zh-CN"/>
        </w:rPr>
        <w:t>100.2</w:t>
      </w:r>
      <w:r>
        <w:rPr>
          <w:lang w:val="en-CA" w:eastAsia="zh-CN"/>
        </w:rPr>
        <w:t xml:space="preserve">% </w:t>
      </w:r>
      <w:proofErr w:type="spellStart"/>
      <w:r>
        <w:rPr>
          <w:lang w:val="en-CA" w:eastAsia="zh-CN"/>
        </w:rPr>
        <w:t>EncT</w:t>
      </w:r>
      <w:proofErr w:type="spellEnd"/>
      <w:r>
        <w:rPr>
          <w:lang w:val="en-CA" w:eastAsia="zh-CN"/>
        </w:rPr>
        <w:t xml:space="preserve">, </w:t>
      </w:r>
      <w:r w:rsidR="00A818B7">
        <w:rPr>
          <w:lang w:val="en-CA" w:eastAsia="zh-CN"/>
        </w:rPr>
        <w:t>99.7</w:t>
      </w:r>
      <w:r>
        <w:rPr>
          <w:lang w:val="en-CA" w:eastAsia="zh-CN"/>
        </w:rPr>
        <w:t xml:space="preserve">% </w:t>
      </w:r>
      <w:proofErr w:type="spellStart"/>
      <w:r>
        <w:rPr>
          <w:lang w:val="en-CA" w:eastAsia="zh-CN"/>
        </w:rPr>
        <w:t>DecT</w:t>
      </w:r>
      <w:proofErr w:type="spellEnd"/>
      <w:r>
        <w:rPr>
          <w:lang w:val="en-CA" w:eastAsia="zh-CN"/>
        </w:rPr>
        <w:t>}</w:t>
      </w:r>
    </w:p>
    <w:p w14:paraId="1E06294C" w14:textId="4930082E" w:rsidR="00627C1F" w:rsidRDefault="00627C1F" w:rsidP="00627C1F">
      <w:pPr>
        <w:ind w:leftChars="200" w:left="440"/>
        <w:rPr>
          <w:lang w:val="en-CA" w:eastAsia="zh-CN"/>
        </w:rPr>
      </w:pPr>
      <w:r>
        <w:rPr>
          <w:lang w:val="en-CA" w:eastAsia="zh-CN"/>
        </w:rPr>
        <w:t xml:space="preserve">RA { </w:t>
      </w:r>
      <w:r w:rsidR="0061798F">
        <w:rPr>
          <w:lang w:val="en-CA" w:eastAsia="zh-CN"/>
        </w:rPr>
        <w:t>-0.03</w:t>
      </w:r>
      <w:r>
        <w:rPr>
          <w:lang w:val="en-CA" w:eastAsia="zh-CN"/>
        </w:rPr>
        <w:t xml:space="preserve">% Y, </w:t>
      </w:r>
      <w:r w:rsidR="00A818B7">
        <w:rPr>
          <w:lang w:val="en-CA" w:eastAsia="zh-CN"/>
        </w:rPr>
        <w:t>-0.11</w:t>
      </w:r>
      <w:r>
        <w:rPr>
          <w:lang w:val="en-CA" w:eastAsia="zh-CN"/>
        </w:rPr>
        <w:t xml:space="preserve">% U, </w:t>
      </w:r>
      <w:r w:rsidR="00A818B7">
        <w:rPr>
          <w:lang w:val="en-CA" w:eastAsia="zh-CN"/>
        </w:rPr>
        <w:t>-0.01</w:t>
      </w:r>
      <w:r>
        <w:rPr>
          <w:lang w:val="en-CA" w:eastAsia="zh-CN"/>
        </w:rPr>
        <w:t xml:space="preserve">% V, </w:t>
      </w:r>
      <w:r w:rsidR="00A818B7">
        <w:rPr>
          <w:lang w:val="en-CA" w:eastAsia="zh-CN"/>
        </w:rPr>
        <w:t>100.1</w:t>
      </w:r>
      <w:r>
        <w:rPr>
          <w:lang w:val="en-CA" w:eastAsia="zh-CN"/>
        </w:rPr>
        <w:t xml:space="preserve">% </w:t>
      </w:r>
      <w:proofErr w:type="spellStart"/>
      <w:r>
        <w:rPr>
          <w:lang w:val="en-CA" w:eastAsia="zh-CN"/>
        </w:rPr>
        <w:t>EncT</w:t>
      </w:r>
      <w:proofErr w:type="spellEnd"/>
      <w:r>
        <w:rPr>
          <w:lang w:val="en-CA" w:eastAsia="zh-CN"/>
        </w:rPr>
        <w:t xml:space="preserve">, </w:t>
      </w:r>
      <w:r w:rsidR="00A818B7">
        <w:rPr>
          <w:lang w:val="en-CA" w:eastAsia="zh-CN"/>
        </w:rPr>
        <w:t>99.9</w:t>
      </w:r>
      <w:r>
        <w:rPr>
          <w:lang w:val="en-CA" w:eastAsia="zh-CN"/>
        </w:rPr>
        <w:t xml:space="preserve">% </w:t>
      </w:r>
      <w:proofErr w:type="spellStart"/>
      <w:r>
        <w:rPr>
          <w:lang w:val="en-CA" w:eastAsia="zh-CN"/>
        </w:rPr>
        <w:t>DecT</w:t>
      </w:r>
      <w:proofErr w:type="spellEnd"/>
      <w:r>
        <w:rPr>
          <w:lang w:val="en-CA" w:eastAsia="zh-CN"/>
        </w:rPr>
        <w:t>}</w:t>
      </w:r>
    </w:p>
    <w:p w14:paraId="7D2AC1F0" w14:textId="734F7147" w:rsidR="00745F6B" w:rsidRDefault="00745F6B" w:rsidP="00E11923">
      <w:pPr>
        <w:pStyle w:val="1"/>
        <w:rPr>
          <w:lang w:val="en-CA"/>
        </w:rPr>
      </w:pPr>
      <w:r w:rsidRPr="005B217D">
        <w:rPr>
          <w:lang w:val="en-CA"/>
        </w:rPr>
        <w:t>Introduction</w:t>
      </w:r>
    </w:p>
    <w:p w14:paraId="73EA76D4" w14:textId="77777777" w:rsidR="00A17BFC" w:rsidRPr="009C2181" w:rsidRDefault="00A17BFC" w:rsidP="00A17BFC">
      <w:pPr>
        <w:rPr>
          <w:lang w:val="en-CA"/>
        </w:rPr>
      </w:pPr>
      <w:r>
        <w:rPr>
          <w:lang w:val="en-CA"/>
        </w:rPr>
        <w:t>E</w:t>
      </w:r>
      <w:r w:rsidRPr="00C75654">
        <w:rPr>
          <w:lang w:val="en-CA"/>
        </w:rPr>
        <w:t xml:space="preserve">xtrapolation filter-based </w:t>
      </w:r>
      <w:r>
        <w:rPr>
          <w:lang w:val="en-CA"/>
        </w:rPr>
        <w:t>I</w:t>
      </w:r>
      <w:r w:rsidRPr="00C75654">
        <w:rPr>
          <w:lang w:val="en-CA"/>
        </w:rPr>
        <w:t xml:space="preserve">ntra </w:t>
      </w:r>
      <w:r>
        <w:rPr>
          <w:lang w:val="en-CA"/>
        </w:rPr>
        <w:t>P</w:t>
      </w:r>
      <w:r w:rsidRPr="00C75654">
        <w:rPr>
          <w:lang w:val="en-CA"/>
        </w:rPr>
        <w:t>rediction</w:t>
      </w:r>
      <w:r>
        <w:rPr>
          <w:lang w:val="en-CA"/>
        </w:rPr>
        <w:t xml:space="preserve"> (EIP) is an adopted coding tool in the current ECM. </w:t>
      </w:r>
      <w:r w:rsidRPr="009C2181">
        <w:rPr>
          <w:lang w:val="en-CA"/>
        </w:rPr>
        <w:t xml:space="preserve">In the EIP mode, the samples in a CU are predicted from the top-left position to the bottom-right position by applying an extrapolation filter to neighboring reconstructed samples or predicted samples. The EIP mode uses a 15-tap filter for prediction as </w:t>
      </w:r>
      <w:r>
        <w:rPr>
          <w:lang w:val="en-CA"/>
        </w:rPr>
        <w:t xml:space="preserve">shown </w:t>
      </w:r>
      <w:r w:rsidRPr="009C2181">
        <w:rPr>
          <w:lang w:val="en-CA"/>
        </w:rPr>
        <w:t>below:</w:t>
      </w:r>
    </w:p>
    <w:p w14:paraId="04DD9EA7" w14:textId="77777777" w:rsidR="00A17BFC" w:rsidRDefault="000E4C56" w:rsidP="00A17BFC">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bitdepth-1</m:t>
                  </m:r>
                </m:sup>
              </m:sSup>
            </m:e>
          </m:nary>
        </m:oMath>
      </m:oMathPara>
    </w:p>
    <w:p w14:paraId="49B9B1E5" w14:textId="0CF9E5D8" w:rsidR="00A17BFC" w:rsidRDefault="00A17BFC" w:rsidP="00A17BFC">
      <w:pPr>
        <w:rPr>
          <w:lang w:val="en-CA"/>
        </w:rPr>
      </w:pPr>
      <w:r>
        <w:rPr>
          <w:lang w:val="en-CA"/>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Pr>
          <w:lang w:val="en-CA" w:eastAsia="zh-CN"/>
        </w:rPr>
        <w:t xml:space="preserve"> is the predicted value at position (x, y) in the CU,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Pr>
          <w:lang w:val="en-CA" w:eastAsia="zh-CN"/>
        </w:rPr>
        <w:t xml:space="preserve"> is the filter coefficient, and the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Pr>
          <w:lang w:val="en-CA" w:eastAsia="zh-CN"/>
        </w:rPr>
        <w:t xml:space="preserve"> is the reconstructed sample or predicted sample.</w:t>
      </w:r>
      <w:r w:rsidRPr="00A17BFC">
        <w:rPr>
          <w:lang w:val="en-CA"/>
        </w:rPr>
        <w:t xml:space="preserve"> </w:t>
      </w:r>
      <w:r w:rsidR="004A7C58">
        <w:rPr>
          <w:lang w:val="en-CA"/>
        </w:rPr>
        <w:t xml:space="preserve">Predicted sample values are clipped to the range of the reference samples instead of the full sample value range. </w:t>
      </w:r>
      <w:r>
        <w:rPr>
          <w:lang w:val="en-CA"/>
        </w:rPr>
        <w:t>The EIP filter can be derived from the neighboring reconstructed samples or can be inherited from the previous EIP-coded blocks (EIP merge mode).</w:t>
      </w:r>
    </w:p>
    <w:p w14:paraId="439D2FBA" w14:textId="69F33515" w:rsidR="00C02F1C" w:rsidRDefault="001C351A" w:rsidP="00C02F1C">
      <w:pPr>
        <w:rPr>
          <w:lang w:val="en-CA" w:eastAsia="zh-CN"/>
        </w:rPr>
      </w:pPr>
      <w:r>
        <w:rPr>
          <w:rFonts w:hint="eastAsia"/>
          <w:lang w:val="en-CA" w:eastAsia="zh-CN"/>
        </w:rPr>
        <w:t>I</w:t>
      </w:r>
      <w:r>
        <w:rPr>
          <w:lang w:val="en-CA" w:eastAsia="zh-CN"/>
        </w:rPr>
        <w:t>n JVET-</w:t>
      </w:r>
      <w:r w:rsidR="00CE7D65">
        <w:rPr>
          <w:lang w:val="en-CA" w:eastAsia="zh-CN"/>
        </w:rPr>
        <w:t>AI0167[</w:t>
      </w:r>
      <w:r w:rsidR="007934A6" w:rsidRPr="007934A6">
        <w:rPr>
          <w:lang w:val="en-CA" w:eastAsia="zh-CN"/>
        </w:rPr>
        <w:t>1</w:t>
      </w:r>
      <w:r w:rsidR="00CE7D65">
        <w:rPr>
          <w:lang w:val="en-CA" w:eastAsia="zh-CN"/>
        </w:rPr>
        <w:t>]</w:t>
      </w:r>
      <w:r w:rsidR="00187A8B">
        <w:rPr>
          <w:lang w:val="en-CA" w:eastAsia="zh-CN"/>
        </w:rPr>
        <w:t xml:space="preserve">, </w:t>
      </w:r>
      <w:r w:rsidR="00187A8B" w:rsidRPr="00187A8B">
        <w:rPr>
          <w:lang w:val="en-CA" w:eastAsia="zh-CN"/>
        </w:rPr>
        <w:t xml:space="preserve">two </w:t>
      </w:r>
      <w:r w:rsidR="00187A8B">
        <w:rPr>
          <w:lang w:val="en-CA" w:eastAsia="zh-CN"/>
        </w:rPr>
        <w:t>method</w:t>
      </w:r>
      <w:r w:rsidR="00790BC7">
        <w:rPr>
          <w:lang w:val="en-CA" w:eastAsia="zh-CN"/>
        </w:rPr>
        <w:t>s</w:t>
      </w:r>
      <w:r w:rsidR="00187A8B">
        <w:rPr>
          <w:lang w:val="en-CA" w:eastAsia="zh-CN"/>
        </w:rPr>
        <w:t>, the multi-model EIP and the block</w:t>
      </w:r>
      <w:r w:rsidR="000A43A7">
        <w:rPr>
          <w:lang w:val="en-CA" w:eastAsia="zh-CN"/>
        </w:rPr>
        <w:t>-</w:t>
      </w:r>
      <w:r w:rsidR="00187A8B">
        <w:rPr>
          <w:lang w:val="en-CA" w:eastAsia="zh-CN"/>
        </w:rPr>
        <w:t>vector guided EIP,</w:t>
      </w:r>
      <w:r w:rsidR="00187A8B" w:rsidRPr="00187A8B">
        <w:rPr>
          <w:lang w:val="en-CA" w:eastAsia="zh-CN"/>
        </w:rPr>
        <w:t xml:space="preserve"> </w:t>
      </w:r>
      <w:r w:rsidR="00187A8B">
        <w:rPr>
          <w:lang w:val="en-CA" w:eastAsia="zh-CN"/>
        </w:rPr>
        <w:t>were</w:t>
      </w:r>
      <w:r w:rsidR="00187A8B" w:rsidRPr="00187A8B">
        <w:rPr>
          <w:lang w:val="en-CA" w:eastAsia="zh-CN"/>
        </w:rPr>
        <w:t xml:space="preserve"> proposed to further improve the coding efficiency of the EIP mode.</w:t>
      </w:r>
      <w:r w:rsidR="00187A8B">
        <w:rPr>
          <w:lang w:val="en-CA" w:eastAsia="zh-CN"/>
        </w:rPr>
        <w:t xml:space="preserve"> </w:t>
      </w:r>
      <w:r w:rsidR="009268BF">
        <w:rPr>
          <w:lang w:val="en-CA" w:eastAsia="zh-CN"/>
        </w:rPr>
        <w:t>Both method</w:t>
      </w:r>
      <w:r w:rsidR="002046BD">
        <w:rPr>
          <w:lang w:val="en-CA" w:eastAsia="zh-CN"/>
        </w:rPr>
        <w:t>s</w:t>
      </w:r>
      <w:r w:rsidR="009268BF">
        <w:rPr>
          <w:lang w:val="en-CA" w:eastAsia="zh-CN"/>
        </w:rPr>
        <w:t xml:space="preserve"> and </w:t>
      </w:r>
      <w:r w:rsidR="00427658">
        <w:rPr>
          <w:lang w:val="en-CA" w:eastAsia="zh-CN"/>
        </w:rPr>
        <w:t>their</w:t>
      </w:r>
      <w:r w:rsidR="009268BF">
        <w:rPr>
          <w:lang w:val="en-CA" w:eastAsia="zh-CN"/>
        </w:rPr>
        <w:t xml:space="preserve"> combination are investigated in the EE.</w:t>
      </w:r>
    </w:p>
    <w:p w14:paraId="53EF0792" w14:textId="3B92E235" w:rsidR="00536236" w:rsidRPr="00536236" w:rsidRDefault="00536236" w:rsidP="00204A39">
      <w:pPr>
        <w:pStyle w:val="1"/>
        <w:ind w:left="432" w:hanging="432"/>
        <w:rPr>
          <w:lang w:val="en-CA"/>
        </w:rPr>
      </w:pPr>
      <w:bookmarkStart w:id="2" w:name="_Hlk180137198"/>
      <w:r>
        <w:rPr>
          <w:rFonts w:hint="eastAsia"/>
          <w:lang w:val="en-CA" w:eastAsia="zh-CN"/>
        </w:rPr>
        <w:t>P</w:t>
      </w:r>
      <w:r>
        <w:rPr>
          <w:lang w:val="en-CA" w:eastAsia="zh-CN"/>
        </w:rPr>
        <w:t>roposed method</w:t>
      </w:r>
      <w:bookmarkEnd w:id="2"/>
    </w:p>
    <w:p w14:paraId="2FDFFE3D" w14:textId="39504D5A" w:rsidR="00204A39" w:rsidRDefault="002046BD" w:rsidP="00204A39">
      <w:pPr>
        <w:rPr>
          <w:lang w:val="en-CA" w:eastAsia="zh-CN"/>
        </w:rPr>
      </w:pPr>
      <w:r>
        <w:rPr>
          <w:rFonts w:hint="eastAsia"/>
          <w:lang w:val="en-CA" w:eastAsia="zh-CN"/>
        </w:rPr>
        <w:t>I</w:t>
      </w:r>
      <w:r>
        <w:rPr>
          <w:lang w:val="en-CA" w:eastAsia="zh-CN"/>
        </w:rPr>
        <w:t xml:space="preserve">n EE2-2.19a, the </w:t>
      </w:r>
      <w:r w:rsidR="00204A39">
        <w:rPr>
          <w:lang w:val="en-CA" w:eastAsia="zh-CN"/>
        </w:rPr>
        <w:t xml:space="preserve">multi-model EIP method (MM-EIP) is tested. </w:t>
      </w:r>
      <w:r w:rsidR="00204A39" w:rsidRPr="00204A39">
        <w:rPr>
          <w:lang w:val="en-CA" w:eastAsia="zh-CN"/>
        </w:rPr>
        <w:t xml:space="preserve">In </w:t>
      </w:r>
      <w:r w:rsidR="000A43A7">
        <w:rPr>
          <w:lang w:val="en-CA" w:eastAsia="zh-CN"/>
        </w:rPr>
        <w:t xml:space="preserve">the </w:t>
      </w:r>
      <w:r w:rsidR="00AE3A9F">
        <w:rPr>
          <w:lang w:val="en-CA" w:eastAsia="zh-CN"/>
        </w:rPr>
        <w:t>MM-EIP mode</w:t>
      </w:r>
      <w:r w:rsidR="00204A39" w:rsidRPr="00204A39">
        <w:rPr>
          <w:lang w:val="en-CA" w:eastAsia="zh-CN"/>
        </w:rPr>
        <w:t>, the EIP training samples are classified into two groups</w:t>
      </w:r>
      <w:r w:rsidR="000A43A7">
        <w:rPr>
          <w:lang w:val="en-CA" w:eastAsia="zh-CN"/>
        </w:rPr>
        <w:t>,</w:t>
      </w:r>
      <w:r w:rsidR="00E10ED3">
        <w:rPr>
          <w:lang w:val="en-CA" w:eastAsia="zh-CN"/>
        </w:rPr>
        <w:t xml:space="preserve"> </w:t>
      </w:r>
      <w:r w:rsidR="00204A39" w:rsidRPr="00204A39">
        <w:rPr>
          <w:lang w:val="en-CA" w:eastAsia="zh-CN"/>
        </w:rPr>
        <w:t xml:space="preserve">and </w:t>
      </w:r>
      <w:r w:rsidR="008C692B">
        <w:rPr>
          <w:lang w:val="en-CA" w:eastAsia="zh-CN"/>
        </w:rPr>
        <w:t>the</w:t>
      </w:r>
      <w:r w:rsidR="00204A39" w:rsidRPr="00204A39">
        <w:rPr>
          <w:lang w:val="en-CA" w:eastAsia="zh-CN"/>
        </w:rPr>
        <w:t xml:space="preserve"> samples </w:t>
      </w:r>
      <w:r w:rsidR="008C692B">
        <w:rPr>
          <w:lang w:val="en-CA" w:eastAsia="zh-CN"/>
        </w:rPr>
        <w:t xml:space="preserve">in </w:t>
      </w:r>
      <w:r w:rsidR="008C692B" w:rsidRPr="00204A39">
        <w:rPr>
          <w:lang w:val="en-CA" w:eastAsia="zh-CN"/>
        </w:rPr>
        <w:t xml:space="preserve">both groups </w:t>
      </w:r>
      <w:r w:rsidR="00204A39" w:rsidRPr="00204A39">
        <w:rPr>
          <w:lang w:val="en-CA" w:eastAsia="zh-CN"/>
        </w:rPr>
        <w:t>are used as training sets to derive two separate extrapolation filters, respectively. The classification process is based on the reference value of the EIP training sample and a threshold. The threshold is set as the average value of all the samples in the</w:t>
      </w:r>
      <w:r w:rsidR="002A6D98">
        <w:rPr>
          <w:lang w:val="en-CA" w:eastAsia="zh-CN"/>
        </w:rPr>
        <w:t xml:space="preserve"> neighboring</w:t>
      </w:r>
      <w:r w:rsidR="00204A39" w:rsidRPr="00204A39">
        <w:rPr>
          <w:lang w:val="en-CA" w:eastAsia="zh-CN"/>
        </w:rPr>
        <w:t xml:space="preserve"> reconstructed area, and the reference value of the current EIP training sample is calculated </w:t>
      </w:r>
      <w:r w:rsidR="00204A39" w:rsidRPr="00204A39">
        <w:rPr>
          <w:lang w:val="en-CA" w:eastAsia="zh-CN"/>
        </w:rPr>
        <w:lastRenderedPageBreak/>
        <w:t>by one or two input samples</w:t>
      </w:r>
      <w:r w:rsidR="008C692B">
        <w:rPr>
          <w:lang w:val="en-CA" w:eastAsia="zh-CN"/>
        </w:rPr>
        <w:t>.</w:t>
      </w:r>
      <w:r w:rsidR="002C6FC2">
        <w:rPr>
          <w:rFonts w:hint="eastAsia"/>
          <w:lang w:val="en-CA" w:eastAsia="zh-CN"/>
        </w:rPr>
        <w:t xml:space="preserve"> </w:t>
      </w:r>
      <w:r w:rsidR="00204A39">
        <w:rPr>
          <w:lang w:val="en-CA"/>
        </w:rPr>
        <w:t xml:space="preserve">An EIP training sample with </w:t>
      </w:r>
      <w:r w:rsidR="00204A39" w:rsidRPr="00330F7A">
        <w:rPr>
          <w:i/>
          <w:lang w:val="en-CA"/>
        </w:rPr>
        <w:t>reference</w:t>
      </w:r>
      <w:r w:rsidR="00204A39" w:rsidRPr="00743F47">
        <w:rPr>
          <w:lang w:val="en-CA"/>
        </w:rPr>
        <w:t xml:space="preserve"> </w:t>
      </w:r>
      <w:r w:rsidR="00204A39">
        <w:rPr>
          <w:lang w:val="en-CA"/>
        </w:rPr>
        <w:t xml:space="preserve">&lt;= </w:t>
      </w:r>
      <w:r w:rsidR="00204A39" w:rsidRPr="00330F7A">
        <w:rPr>
          <w:i/>
          <w:lang w:val="en-CA"/>
        </w:rPr>
        <w:t>threshold</w:t>
      </w:r>
      <w:r w:rsidR="00204A39" w:rsidRPr="00743F47">
        <w:rPr>
          <w:lang w:val="en-CA"/>
        </w:rPr>
        <w:t xml:space="preserve"> </w:t>
      </w:r>
      <w:r w:rsidR="00204A39">
        <w:rPr>
          <w:lang w:val="en-CA"/>
        </w:rPr>
        <w:t>is classified into Group1; while an EIP training sample</w:t>
      </w:r>
      <w:r w:rsidR="00204A39" w:rsidRPr="0040529E">
        <w:rPr>
          <w:lang w:val="en-CA"/>
        </w:rPr>
        <w:t xml:space="preserve"> </w:t>
      </w:r>
      <w:r w:rsidR="00204A39">
        <w:rPr>
          <w:lang w:val="en-CA"/>
        </w:rPr>
        <w:t xml:space="preserve">with </w:t>
      </w:r>
      <w:r w:rsidR="00204A39" w:rsidRPr="00330F7A">
        <w:rPr>
          <w:i/>
          <w:lang w:val="en-CA"/>
        </w:rPr>
        <w:t>reference</w:t>
      </w:r>
      <w:r w:rsidR="00204A39" w:rsidRPr="00743F47">
        <w:rPr>
          <w:lang w:val="en-CA"/>
        </w:rPr>
        <w:t xml:space="preserve"> </w:t>
      </w:r>
      <w:r w:rsidR="00204A39">
        <w:rPr>
          <w:lang w:val="en-CA"/>
        </w:rPr>
        <w:t xml:space="preserve">&gt; </w:t>
      </w:r>
      <w:r w:rsidR="00204A39" w:rsidRPr="00330F7A">
        <w:rPr>
          <w:i/>
          <w:lang w:val="en-CA"/>
        </w:rPr>
        <w:t>threshold</w:t>
      </w:r>
      <w:r w:rsidR="00204A39" w:rsidRPr="00743F47">
        <w:rPr>
          <w:lang w:val="en-CA"/>
        </w:rPr>
        <w:t xml:space="preserve"> </w:t>
      </w:r>
      <w:r w:rsidR="00204A39">
        <w:rPr>
          <w:lang w:val="en-CA"/>
        </w:rPr>
        <w:t>is classified into Group2. Two extrapolation filters are</w:t>
      </w:r>
      <w:r w:rsidR="00A8634E">
        <w:rPr>
          <w:lang w:val="en-CA"/>
        </w:rPr>
        <w:t xml:space="preserve"> </w:t>
      </w:r>
      <w:r w:rsidR="00E94AC4">
        <w:rPr>
          <w:lang w:val="en-CA"/>
        </w:rPr>
        <w:t xml:space="preserve">formulated as </w:t>
      </w:r>
      <w:r w:rsidR="00A8634E">
        <w:rPr>
          <w:lang w:val="en-CA"/>
        </w:rPr>
        <w:t>below</w:t>
      </w:r>
      <w:r w:rsidR="00204A39">
        <w:rPr>
          <w:lang w:val="en-CA"/>
        </w:rPr>
        <w:t>:</w:t>
      </w:r>
    </w:p>
    <w:p w14:paraId="3F294739" w14:textId="77777777" w:rsidR="00204A39" w:rsidRPr="00713686" w:rsidRDefault="000E4C56" w:rsidP="00204A39">
      <w:pPr>
        <w:spacing w:line="288" w:lineRule="auto"/>
        <w:ind w:firstLine="420"/>
        <w:jc w:val="center"/>
        <w:rPr>
          <w:rFonts w:eastAsia="楷体_GB2312"/>
          <w:sz w:val="20"/>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lang w:val="en-CA"/>
                          </w:rPr>
                        </m:ctrlPr>
                      </m:sSubPr>
                      <m:e>
                        <m:r>
                          <w:rPr>
                            <w:rFonts w:ascii="Cambria Math" w:hAnsi="Cambria Math"/>
                            <w:lang w:val="en-CA"/>
                          </w:rPr>
                          <m:t>pred</m:t>
                        </m:r>
                      </m:e>
                      <m:sub>
                        <m:d>
                          <m:dPr>
                            <m:ctrlPr>
                              <w:rPr>
                                <w:rFonts w:ascii="Cambria Math" w:hAnsi="Cambria Math"/>
                                <w:i/>
                                <w:lang w:val="en-CA"/>
                              </w:rPr>
                            </m:ctrlPr>
                          </m:dPr>
                          <m:e>
                            <m:r>
                              <w:rPr>
                                <w:rFonts w:ascii="Cambria Math" w:hAnsi="Cambria Math"/>
                                <w:lang w:val="en-CA"/>
                              </w:rPr>
                              <m:t>x,y</m:t>
                            </m:r>
                          </m:e>
                        </m:d>
                      </m:sub>
                    </m:sSub>
                    <m:r>
                      <w:rPr>
                        <w:rFonts w:ascii="Cambria Math"/>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13</m:t>
                        </m:r>
                      </m:sup>
                      <m:e>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1_i</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d>
                              <m:dPr>
                                <m:ctrlPr>
                                  <w:rPr>
                                    <w:rFonts w:ascii="Cambria Math" w:hAnsi="Cambria Math"/>
                                    <w:i/>
                                    <w:lang w:val="en-CA"/>
                                  </w:rPr>
                                </m:ctrlPr>
                              </m:dPr>
                              <m:e>
                                <m:r>
                                  <w:rPr>
                                    <w:rFonts w:ascii="Cambria Math" w:hAnsi="Cambria Math"/>
                                    <w:lang w:val="en-CA"/>
                                  </w:rPr>
                                  <m:t>x-</m:t>
                                </m:r>
                                <m:sSub>
                                  <m:sSubPr>
                                    <m:ctrlPr>
                                      <w:rPr>
                                        <w:rFonts w:ascii="Cambria Math" w:hAnsi="Cambria Math"/>
                                        <w:i/>
                                        <w:lang w:val="en-CA"/>
                                      </w:rPr>
                                    </m:ctrlPr>
                                  </m:sSubPr>
                                  <m:e>
                                    <m:r>
                                      <w:rPr>
                                        <w:rFonts w:ascii="Cambria Math" w:hAnsi="Cambria Math"/>
                                        <w:lang w:val="en-CA"/>
                                      </w:rPr>
                                      <m:t>offsetX</m:t>
                                    </m:r>
                                  </m:e>
                                  <m:sub>
                                    <m:r>
                                      <w:rPr>
                                        <w:rFonts w:ascii="Cambria Math" w:hAnsi="Cambria Math"/>
                                        <w:lang w:val="en-CA"/>
                                      </w:rPr>
                                      <m:t>1_i</m:t>
                                    </m:r>
                                  </m:sub>
                                </m:sSub>
                                <m:r>
                                  <w:rPr>
                                    <w:rFonts w:ascii="Cambria Math" w:hAnsi="Cambria Math"/>
                                    <w:lang w:val="en-CA"/>
                                  </w:rPr>
                                  <m:t>, y-</m:t>
                                </m:r>
                                <m:sSub>
                                  <m:sSubPr>
                                    <m:ctrlPr>
                                      <w:rPr>
                                        <w:rFonts w:ascii="Cambria Math" w:hAnsi="Cambria Math"/>
                                        <w:i/>
                                        <w:lang w:val="en-CA"/>
                                      </w:rPr>
                                    </m:ctrlPr>
                                  </m:sSubPr>
                                  <m:e>
                                    <m:r>
                                      <w:rPr>
                                        <w:rFonts w:ascii="Cambria Math" w:hAnsi="Cambria Math"/>
                                        <w:lang w:val="en-CA"/>
                                      </w:rPr>
                                      <m:t>offsetY</m:t>
                                    </m:r>
                                  </m:e>
                                  <m:sub>
                                    <m:r>
                                      <w:rPr>
                                        <w:rFonts w:ascii="Cambria Math" w:hAnsi="Cambria Math"/>
                                        <w:lang w:val="en-CA"/>
                                      </w:rPr>
                                      <m:t>1_i</m:t>
                                    </m:r>
                                  </m:sub>
                                </m:sSub>
                              </m:e>
                            </m:d>
                          </m:sub>
                        </m:sSub>
                        <m:r>
                          <w:rPr>
                            <w:rFonts w:ascii="Cambria Math" w:hAnsi="Cambria Math"/>
                            <w:lang w:val="en-CA"/>
                          </w:rPr>
                          <m:t>)</m:t>
                        </m:r>
                      </m:e>
                    </m:nary>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1_14</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eastAsia="zh-CN"/>
                          </w:rPr>
                          <m:t>bitdepth</m:t>
                        </m:r>
                        <m:r>
                          <w:rPr>
                            <w:rFonts w:ascii="Cambria Math" w:hAnsi="Cambria Math"/>
                            <w:lang w:val="en-CA"/>
                          </w:rPr>
                          <m:t>-1</m:t>
                        </m:r>
                      </m:sup>
                    </m:sSup>
                    <m:r>
                      <w:rPr>
                        <w:rFonts w:ascii="Cambria Math"/>
                        <w:i/>
                      </w:rPr>
                      <m:t> </m:t>
                    </m:r>
                    <m:r>
                      <w:rPr>
                        <w:rFonts w:ascii="Cambria Math"/>
                      </w:rPr>
                      <m:t>if</m:t>
                    </m:r>
                    <m:r>
                      <w:rPr>
                        <w:rFonts w:ascii="Cambria Math"/>
                      </w:rPr>
                      <m:t> </m:t>
                    </m:r>
                    <m:r>
                      <w:rPr>
                        <w:rFonts w:ascii="Cambria Math" w:hAnsi="Cambria Math"/>
                        <w:lang w:val="en-CA"/>
                      </w:rPr>
                      <m:t>reference</m:t>
                    </m:r>
                    <m:r>
                      <m:rPr>
                        <m:sty m:val="p"/>
                      </m:rPr>
                      <w:rPr>
                        <w:rFonts w:ascii="Cambria Math" w:hAnsi="Cambria Math"/>
                        <w:lang w:val="en-CA"/>
                      </w:rPr>
                      <m:t xml:space="preserve"> </m:t>
                    </m:r>
                    <m:r>
                      <w:rPr>
                        <w:rFonts w:ascii="Cambria Math"/>
                      </w:rPr>
                      <m:t>≤</m:t>
                    </m:r>
                    <m:r>
                      <w:rPr>
                        <w:rFonts w:ascii="Cambria Math"/>
                      </w:rPr>
                      <m:t>t</m:t>
                    </m:r>
                    <m:r>
                      <w:rPr>
                        <w:rFonts w:ascii="Cambria Math"/>
                      </w:rPr>
                      <m:t>h</m:t>
                    </m:r>
                    <m:r>
                      <w:rPr>
                        <w:rFonts w:ascii="Cambria Math"/>
                      </w:rPr>
                      <m:t>res</m:t>
                    </m:r>
                    <m:r>
                      <w:rPr>
                        <w:rFonts w:ascii="Cambria Math"/>
                      </w:rPr>
                      <m:t>h</m:t>
                    </m:r>
                    <m:r>
                      <w:rPr>
                        <w:rFonts w:ascii="Cambria Math"/>
                      </w:rPr>
                      <m:t>old</m:t>
                    </m:r>
                  </m:e>
                </m:mr>
                <m:mr>
                  <m:e>
                    <m:sSub>
                      <m:sSubPr>
                        <m:ctrlPr>
                          <w:rPr>
                            <w:rFonts w:ascii="Cambria Math" w:hAnsi="Cambria Math"/>
                            <w:lang w:val="en-CA"/>
                          </w:rPr>
                        </m:ctrlPr>
                      </m:sSubPr>
                      <m:e>
                        <m:r>
                          <w:rPr>
                            <w:rFonts w:ascii="Cambria Math" w:hAnsi="Cambria Math"/>
                            <w:lang w:val="en-CA"/>
                          </w:rPr>
                          <m:t>pred</m:t>
                        </m:r>
                      </m:e>
                      <m:sub>
                        <m:d>
                          <m:dPr>
                            <m:ctrlPr>
                              <w:rPr>
                                <w:rFonts w:ascii="Cambria Math" w:hAnsi="Cambria Math"/>
                                <w:i/>
                                <w:lang w:val="en-CA"/>
                              </w:rPr>
                            </m:ctrlPr>
                          </m:dPr>
                          <m:e>
                            <m:r>
                              <w:rPr>
                                <w:rFonts w:ascii="Cambria Math" w:hAnsi="Cambria Math"/>
                                <w:lang w:val="en-CA"/>
                              </w:rPr>
                              <m:t>x,y</m:t>
                            </m:r>
                          </m:e>
                        </m:d>
                      </m:sub>
                    </m:sSub>
                    <m:r>
                      <w:rPr>
                        <w:rFonts w:ascii="Cambria Math"/>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13</m:t>
                        </m:r>
                      </m:sup>
                      <m:e>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2_i</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d>
                              <m:dPr>
                                <m:ctrlPr>
                                  <w:rPr>
                                    <w:rFonts w:ascii="Cambria Math" w:hAnsi="Cambria Math"/>
                                    <w:i/>
                                    <w:lang w:val="en-CA"/>
                                  </w:rPr>
                                </m:ctrlPr>
                              </m:dPr>
                              <m:e>
                                <m:r>
                                  <w:rPr>
                                    <w:rFonts w:ascii="Cambria Math" w:hAnsi="Cambria Math"/>
                                    <w:lang w:val="en-CA"/>
                                  </w:rPr>
                                  <m:t>x-</m:t>
                                </m:r>
                                <m:sSub>
                                  <m:sSubPr>
                                    <m:ctrlPr>
                                      <w:rPr>
                                        <w:rFonts w:ascii="Cambria Math" w:hAnsi="Cambria Math"/>
                                        <w:i/>
                                        <w:lang w:val="en-CA"/>
                                      </w:rPr>
                                    </m:ctrlPr>
                                  </m:sSubPr>
                                  <m:e>
                                    <m:r>
                                      <w:rPr>
                                        <w:rFonts w:ascii="Cambria Math" w:hAnsi="Cambria Math"/>
                                        <w:lang w:val="en-CA"/>
                                      </w:rPr>
                                      <m:t>offsetX</m:t>
                                    </m:r>
                                  </m:e>
                                  <m:sub>
                                    <m:r>
                                      <w:rPr>
                                        <w:rFonts w:ascii="Cambria Math" w:hAnsi="Cambria Math"/>
                                        <w:lang w:val="en-CA"/>
                                      </w:rPr>
                                      <m:t>2_i</m:t>
                                    </m:r>
                                  </m:sub>
                                </m:sSub>
                                <m:r>
                                  <w:rPr>
                                    <w:rFonts w:ascii="Cambria Math" w:hAnsi="Cambria Math"/>
                                    <w:lang w:val="en-CA"/>
                                  </w:rPr>
                                  <m:t>, y-</m:t>
                                </m:r>
                                <m:sSub>
                                  <m:sSubPr>
                                    <m:ctrlPr>
                                      <w:rPr>
                                        <w:rFonts w:ascii="Cambria Math" w:hAnsi="Cambria Math"/>
                                        <w:i/>
                                        <w:lang w:val="en-CA"/>
                                      </w:rPr>
                                    </m:ctrlPr>
                                  </m:sSubPr>
                                  <m:e>
                                    <m:r>
                                      <w:rPr>
                                        <w:rFonts w:ascii="Cambria Math" w:hAnsi="Cambria Math"/>
                                        <w:lang w:val="en-CA"/>
                                      </w:rPr>
                                      <m:t>offsetY</m:t>
                                    </m:r>
                                  </m:e>
                                  <m:sub>
                                    <m:r>
                                      <w:rPr>
                                        <w:rFonts w:ascii="Cambria Math" w:hAnsi="Cambria Math"/>
                                        <w:lang w:val="en-CA"/>
                                      </w:rPr>
                                      <m:t>2_i</m:t>
                                    </m:r>
                                  </m:sub>
                                </m:sSub>
                              </m:e>
                            </m:d>
                          </m:sub>
                        </m:sSub>
                        <m:r>
                          <w:rPr>
                            <w:rFonts w:ascii="Cambria Math" w:hAnsi="Cambria Math"/>
                            <w:lang w:val="en-CA"/>
                          </w:rPr>
                          <m:t>)</m:t>
                        </m:r>
                      </m:e>
                    </m:nary>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2_14</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eastAsia="zh-CN"/>
                          </w:rPr>
                          <m:t>bitdepth</m:t>
                        </m:r>
                        <m:r>
                          <w:rPr>
                            <w:rFonts w:ascii="Cambria Math" w:hAnsi="Cambria Math"/>
                            <w:lang w:val="en-CA"/>
                          </w:rPr>
                          <m:t>-1</m:t>
                        </m:r>
                      </m:sup>
                    </m:sSup>
                    <m:r>
                      <w:rPr>
                        <w:rFonts w:ascii="Cambria Math"/>
                        <w:i/>
                      </w:rPr>
                      <m:t> </m:t>
                    </m:r>
                    <m:r>
                      <w:rPr>
                        <w:rFonts w:ascii="Cambria Math"/>
                      </w:rPr>
                      <m:t>if</m:t>
                    </m:r>
                    <m:r>
                      <w:rPr>
                        <w:rFonts w:ascii="Cambria Math"/>
                      </w:rPr>
                      <m:t> </m:t>
                    </m:r>
                    <m:r>
                      <w:rPr>
                        <w:rFonts w:ascii="Cambria Math" w:hAnsi="Cambria Math"/>
                        <w:lang w:val="en-CA"/>
                      </w:rPr>
                      <m:t>reference</m:t>
                    </m:r>
                    <m:r>
                      <m:rPr>
                        <m:sty m:val="p"/>
                      </m:rPr>
                      <w:rPr>
                        <w:rFonts w:ascii="Cambria Math" w:hAnsi="Cambria Math"/>
                        <w:lang w:val="en-CA"/>
                      </w:rPr>
                      <m:t xml:space="preserve"> </m:t>
                    </m:r>
                    <m:r>
                      <w:rPr>
                        <w:rFonts w:ascii="Cambria Math"/>
                      </w:rPr>
                      <m:t>&gt;t</m:t>
                    </m:r>
                    <m:r>
                      <w:rPr>
                        <w:rFonts w:ascii="Cambria Math"/>
                      </w:rPr>
                      <m:t>h</m:t>
                    </m:r>
                    <m:r>
                      <w:rPr>
                        <w:rFonts w:ascii="Cambria Math"/>
                      </w:rPr>
                      <m:t>res</m:t>
                    </m:r>
                    <m:r>
                      <w:rPr>
                        <w:rFonts w:ascii="Cambria Math"/>
                      </w:rPr>
                      <m:t>h</m:t>
                    </m:r>
                    <m:r>
                      <w:rPr>
                        <w:rFonts w:ascii="Cambria Math"/>
                      </w:rPr>
                      <m:t>old</m:t>
                    </m:r>
                  </m:e>
                </m:mr>
              </m:m>
            </m:e>
          </m:d>
        </m:oMath>
      </m:oMathPara>
    </w:p>
    <w:p w14:paraId="5C717EF2" w14:textId="586DA0E2" w:rsidR="00536236" w:rsidRPr="00BE3ED5" w:rsidRDefault="002D317C" w:rsidP="00204A39">
      <w:pPr>
        <w:rPr>
          <w:lang w:eastAsia="zh-CN"/>
        </w:rPr>
      </w:pPr>
      <w:r>
        <w:rPr>
          <w:lang w:val="en-CA" w:eastAsia="zh-CN"/>
        </w:rPr>
        <w:t>In addition</w:t>
      </w:r>
      <w:r w:rsidR="00536236">
        <w:rPr>
          <w:lang w:val="en-CA" w:eastAsia="zh-CN"/>
        </w:rPr>
        <w:t xml:space="preserve">, the regularization parameters </w:t>
      </w:r>
      <w:r w:rsidR="00536236">
        <w:rPr>
          <w:lang w:val="en-CA"/>
        </w:rPr>
        <w:t xml:space="preserve">λ </w:t>
      </w:r>
      <w:r w:rsidR="00EA4003">
        <w:rPr>
          <w:lang w:val="en-CA"/>
        </w:rPr>
        <w:t>is</w:t>
      </w:r>
      <w:r w:rsidR="00536236">
        <w:rPr>
          <w:lang w:val="en-CA"/>
        </w:rPr>
        <w:t xml:space="preserve"> adaptively selected according to the number of training samples when solving the coefficients of MM-EIP filter.</w:t>
      </w:r>
      <w:r w:rsidR="00BE3ED5">
        <w:rPr>
          <w:lang w:val="en-CA"/>
        </w:rPr>
        <w:t xml:space="preserve"> </w:t>
      </w:r>
      <w:r w:rsidR="00BE3ED5">
        <w:rPr>
          <w:rFonts w:hint="eastAsia"/>
          <w:lang w:eastAsia="zh-CN"/>
        </w:rPr>
        <w:t>T</w:t>
      </w:r>
      <w:r w:rsidR="00BE3ED5">
        <w:rPr>
          <w:lang w:eastAsia="zh-CN"/>
        </w:rPr>
        <w:t>he same classification rule is applied when predicting the current block. The prediction sample is calculated by the above formula according to the reference value of the current inputs and the threshold.</w:t>
      </w:r>
    </w:p>
    <w:p w14:paraId="7D083066" w14:textId="1939627C" w:rsidR="00342242" w:rsidRDefault="005F4541" w:rsidP="00204A39">
      <w:pPr>
        <w:rPr>
          <w:lang w:val="en-CA" w:eastAsia="zh-CN"/>
        </w:rPr>
      </w:pPr>
      <w:r>
        <w:rPr>
          <w:rFonts w:hint="eastAsia"/>
          <w:lang w:val="en-CA" w:eastAsia="zh-CN"/>
        </w:rPr>
        <w:t>T</w:t>
      </w:r>
      <w:r>
        <w:rPr>
          <w:lang w:val="en-CA" w:eastAsia="zh-CN"/>
        </w:rPr>
        <w:t>he MM-EIP mode is signal</w:t>
      </w:r>
      <w:r w:rsidR="008C692B">
        <w:rPr>
          <w:lang w:val="en-CA" w:eastAsia="zh-CN"/>
        </w:rPr>
        <w:t>led</w:t>
      </w:r>
      <w:r>
        <w:rPr>
          <w:lang w:val="en-CA" w:eastAsia="zh-CN"/>
        </w:rPr>
        <w:t xml:space="preserve"> by a flag when </w:t>
      </w:r>
      <w:r w:rsidR="008C692B">
        <w:rPr>
          <w:lang w:val="en-CA" w:eastAsia="zh-CN"/>
        </w:rPr>
        <w:t xml:space="preserve">the </w:t>
      </w:r>
      <w:r>
        <w:rPr>
          <w:lang w:val="en-CA" w:eastAsia="zh-CN"/>
        </w:rPr>
        <w:t xml:space="preserve">current block’s EIP </w:t>
      </w:r>
      <w:r w:rsidR="00EE2D06">
        <w:rPr>
          <w:lang w:val="en-CA" w:eastAsia="zh-CN"/>
        </w:rPr>
        <w:t xml:space="preserve">mode </w:t>
      </w:r>
      <w:r>
        <w:rPr>
          <w:lang w:val="en-CA" w:eastAsia="zh-CN"/>
        </w:rPr>
        <w:t>flag is true and EIP</w:t>
      </w:r>
      <w:r w:rsidR="00FD7F3D">
        <w:rPr>
          <w:lang w:val="en-CA" w:eastAsia="zh-CN"/>
        </w:rPr>
        <w:t>-</w:t>
      </w:r>
      <w:r>
        <w:rPr>
          <w:lang w:val="en-CA" w:eastAsia="zh-CN"/>
        </w:rPr>
        <w:t xml:space="preserve">merge </w:t>
      </w:r>
      <w:r w:rsidR="00EE2D06">
        <w:rPr>
          <w:lang w:val="en-CA" w:eastAsia="zh-CN"/>
        </w:rPr>
        <w:t xml:space="preserve">mode </w:t>
      </w:r>
      <w:r>
        <w:rPr>
          <w:lang w:val="en-CA" w:eastAsia="zh-CN"/>
        </w:rPr>
        <w:t xml:space="preserve">flag is false. </w:t>
      </w:r>
      <w:r w:rsidR="008C692B">
        <w:rPr>
          <w:lang w:val="en-CA" w:eastAsia="zh-CN"/>
        </w:rPr>
        <w:t>The number of d</w:t>
      </w:r>
      <w:r w:rsidR="00CC3433">
        <w:rPr>
          <w:lang w:val="en-CA" w:eastAsia="zh-CN"/>
        </w:rPr>
        <w:t xml:space="preserve">erived EIP filter candidates are modified so that the total number of derived EIP filter candidates (including both EIP and MM-EIP) </w:t>
      </w:r>
      <w:r w:rsidR="006D5427">
        <w:rPr>
          <w:lang w:val="en-CA" w:eastAsia="zh-CN"/>
        </w:rPr>
        <w:t>doesn’t exceed the previous number</w:t>
      </w:r>
      <w:r w:rsidR="00CC3433">
        <w:rPr>
          <w:lang w:val="en-CA" w:eastAsia="zh-CN"/>
        </w:rPr>
        <w:t xml:space="preserve">. The maximum template size of EIP filter derivation process is set </w:t>
      </w:r>
      <w:r w:rsidR="002F3947">
        <w:rPr>
          <w:lang w:val="en-CA" w:eastAsia="zh-CN"/>
        </w:rPr>
        <w:t xml:space="preserve">to </w:t>
      </w:r>
      <w:r w:rsidR="00CC3433">
        <w:rPr>
          <w:lang w:val="en-CA" w:eastAsia="zh-CN"/>
        </w:rPr>
        <w:t>8</w:t>
      </w:r>
      <w:r w:rsidR="00536236">
        <w:rPr>
          <w:lang w:val="en-CA" w:eastAsia="zh-CN"/>
        </w:rPr>
        <w:t>.</w:t>
      </w:r>
    </w:p>
    <w:p w14:paraId="2E2BCF76" w14:textId="5FB2C32A" w:rsidR="00C02F1C" w:rsidRDefault="00C02F1C" w:rsidP="00C02F1C">
      <w:pPr>
        <w:pStyle w:val="1"/>
        <w:rPr>
          <w:lang w:val="en-CA" w:eastAsia="zh-CN"/>
        </w:rPr>
      </w:pPr>
      <w:r>
        <w:rPr>
          <w:lang w:val="en-CA" w:eastAsia="zh-CN"/>
        </w:rPr>
        <w:t>Simulation results</w:t>
      </w:r>
    </w:p>
    <w:p w14:paraId="23125839" w14:textId="77777777" w:rsidR="007929C7" w:rsidRDefault="007929C7" w:rsidP="007929C7">
      <w:pPr>
        <w:rPr>
          <w:szCs w:val="22"/>
          <w:lang w:val="en-CA"/>
        </w:rPr>
      </w:pPr>
      <w:r>
        <w:rPr>
          <w:szCs w:val="22"/>
          <w:lang w:val="en-CA"/>
        </w:rPr>
        <w:t>The proposed method is implemented on top of the ECM-14.0 software [2] and tested based on the common test condition [3]. The test results are summarized below.</w:t>
      </w:r>
    </w:p>
    <w:p w14:paraId="11CF3BE1" w14:textId="10B46243" w:rsidR="007929C7" w:rsidRPr="00AD3A5C" w:rsidRDefault="007929C7" w:rsidP="007929C7">
      <w:pPr>
        <w:rPr>
          <w:b/>
          <w:lang w:eastAsia="zh-CN"/>
        </w:rPr>
      </w:pPr>
      <w:r w:rsidRPr="00AD3A5C">
        <w:rPr>
          <w:rFonts w:hint="eastAsia"/>
          <w:b/>
          <w:lang w:eastAsia="zh-CN"/>
        </w:rPr>
        <w:t>E</w:t>
      </w:r>
      <w:r w:rsidRPr="00AD3A5C">
        <w:rPr>
          <w:b/>
          <w:lang w:eastAsia="zh-CN"/>
        </w:rPr>
        <w:t>E2-2.19a:</w:t>
      </w:r>
    </w:p>
    <w:p w14:paraId="212509E7" w14:textId="180AD2CD" w:rsidR="00606D4E" w:rsidRDefault="00606D4E" w:rsidP="00606D4E">
      <w:pPr>
        <w:spacing w:line="360" w:lineRule="auto"/>
        <w:jc w:val="center"/>
        <w:rPr>
          <w:lang w:val="en-CA"/>
        </w:rPr>
      </w:pPr>
      <w:r>
        <w:t>Table 1: Test result of EE2-2.19a over</w:t>
      </w:r>
      <w:r>
        <w:rPr>
          <w:lang w:val="en-CA"/>
        </w:rPr>
        <w:t xml:space="preserve"> ECM-14.0</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606D4E" w:rsidRPr="00745C90" w14:paraId="33FA3FE4" w14:textId="77777777" w:rsidTr="005425B7">
        <w:trPr>
          <w:trHeight w:val="255"/>
          <w:jc w:val="center"/>
        </w:trPr>
        <w:tc>
          <w:tcPr>
            <w:tcW w:w="1060" w:type="dxa"/>
            <w:tcBorders>
              <w:top w:val="nil"/>
              <w:left w:val="nil"/>
              <w:bottom w:val="nil"/>
              <w:right w:val="nil"/>
            </w:tcBorders>
            <w:shd w:val="clear" w:color="auto" w:fill="auto"/>
            <w:noWrap/>
            <w:vAlign w:val="center"/>
            <w:hideMark/>
          </w:tcPr>
          <w:p w14:paraId="24F9AFF2"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DFA644"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All Intra Main 10 </w:t>
            </w:r>
          </w:p>
        </w:tc>
      </w:tr>
      <w:tr w:rsidR="00606D4E" w:rsidRPr="00745C90" w14:paraId="30BB7B9B" w14:textId="77777777" w:rsidTr="005425B7">
        <w:trPr>
          <w:trHeight w:val="255"/>
          <w:jc w:val="center"/>
        </w:trPr>
        <w:tc>
          <w:tcPr>
            <w:tcW w:w="1060" w:type="dxa"/>
            <w:tcBorders>
              <w:top w:val="nil"/>
              <w:left w:val="nil"/>
              <w:bottom w:val="nil"/>
              <w:right w:val="nil"/>
            </w:tcBorders>
            <w:shd w:val="clear" w:color="auto" w:fill="auto"/>
            <w:noWrap/>
            <w:vAlign w:val="center"/>
            <w:hideMark/>
          </w:tcPr>
          <w:p w14:paraId="2271E8B8"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6F99AFC" w14:textId="76BB4472"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4</w:t>
            </w:r>
            <w:r w:rsidRPr="00745C90">
              <w:rPr>
                <w:rFonts w:ascii="Arial" w:eastAsia="宋体" w:hAnsi="Arial" w:cs="Arial"/>
                <w:b/>
                <w:bCs/>
                <w:color w:val="000000"/>
                <w:sz w:val="18"/>
                <w:szCs w:val="18"/>
                <w:lang w:eastAsia="zh-CN"/>
              </w:rPr>
              <w:t>.0</w:t>
            </w:r>
          </w:p>
        </w:tc>
      </w:tr>
      <w:tr w:rsidR="00606D4E" w:rsidRPr="00745C90" w14:paraId="2144E2EA" w14:textId="77777777" w:rsidTr="005425B7">
        <w:trPr>
          <w:trHeight w:val="255"/>
          <w:jc w:val="center"/>
        </w:trPr>
        <w:tc>
          <w:tcPr>
            <w:tcW w:w="1060" w:type="dxa"/>
            <w:tcBorders>
              <w:top w:val="nil"/>
              <w:left w:val="nil"/>
              <w:bottom w:val="nil"/>
              <w:right w:val="nil"/>
            </w:tcBorders>
            <w:shd w:val="clear" w:color="auto" w:fill="auto"/>
            <w:noWrap/>
            <w:vAlign w:val="center"/>
            <w:hideMark/>
          </w:tcPr>
          <w:p w14:paraId="2381BCC8"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3340578"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3DC2AB01"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70271A1B"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721685C"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47AD5049"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EEDE991"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82652D7" w14:textId="77777777" w:rsidR="00606D4E" w:rsidRPr="00745C90" w:rsidRDefault="00606D4E" w:rsidP="00542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DecVmPeak</w:t>
            </w:r>
            <w:proofErr w:type="spellEnd"/>
          </w:p>
        </w:tc>
      </w:tr>
      <w:tr w:rsidR="002D5F73" w:rsidRPr="00745C90" w14:paraId="7DA185D5" w14:textId="77777777" w:rsidTr="00936A3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C1F88E"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tcPr>
          <w:p w14:paraId="2E695FB7" w14:textId="704B8081"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-0.12%</w:t>
            </w:r>
          </w:p>
        </w:tc>
        <w:tc>
          <w:tcPr>
            <w:tcW w:w="1013" w:type="dxa"/>
            <w:tcBorders>
              <w:top w:val="nil"/>
              <w:left w:val="nil"/>
              <w:bottom w:val="nil"/>
              <w:right w:val="nil"/>
            </w:tcBorders>
            <w:shd w:val="clear" w:color="auto" w:fill="auto"/>
            <w:noWrap/>
          </w:tcPr>
          <w:p w14:paraId="1B89BA30" w14:textId="26D8711A"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tcPr>
          <w:p w14:paraId="0DB87A97" w14:textId="06078827"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-0.24%</w:t>
            </w:r>
          </w:p>
        </w:tc>
        <w:tc>
          <w:tcPr>
            <w:tcW w:w="842" w:type="dxa"/>
            <w:tcBorders>
              <w:top w:val="nil"/>
              <w:left w:val="nil"/>
              <w:bottom w:val="nil"/>
              <w:right w:val="nil"/>
            </w:tcBorders>
            <w:shd w:val="clear" w:color="auto" w:fill="auto"/>
            <w:noWrap/>
            <w:vAlign w:val="center"/>
          </w:tcPr>
          <w:p w14:paraId="79439A57" w14:textId="4983FE05"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842" w:type="dxa"/>
            <w:tcBorders>
              <w:top w:val="nil"/>
              <w:left w:val="nil"/>
              <w:bottom w:val="nil"/>
              <w:right w:val="nil"/>
            </w:tcBorders>
            <w:shd w:val="clear" w:color="auto" w:fill="auto"/>
            <w:noWrap/>
          </w:tcPr>
          <w:p w14:paraId="3184F13E" w14:textId="1A8630BB"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99.8%</w:t>
            </w:r>
          </w:p>
        </w:tc>
        <w:tc>
          <w:tcPr>
            <w:tcW w:w="1342" w:type="dxa"/>
            <w:tcBorders>
              <w:top w:val="nil"/>
              <w:left w:val="single" w:sz="4" w:space="0" w:color="auto"/>
              <w:bottom w:val="nil"/>
              <w:right w:val="nil"/>
            </w:tcBorders>
            <w:shd w:val="clear" w:color="auto" w:fill="auto"/>
            <w:noWrap/>
          </w:tcPr>
          <w:p w14:paraId="5427B841" w14:textId="3D036675"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c>
          <w:tcPr>
            <w:tcW w:w="1355" w:type="dxa"/>
            <w:tcBorders>
              <w:top w:val="nil"/>
              <w:left w:val="nil"/>
              <w:bottom w:val="nil"/>
              <w:right w:val="single" w:sz="8" w:space="0" w:color="auto"/>
            </w:tcBorders>
            <w:shd w:val="clear" w:color="auto" w:fill="auto"/>
            <w:noWrap/>
          </w:tcPr>
          <w:p w14:paraId="12D48290" w14:textId="7C7A8832"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100.5%</w:t>
            </w:r>
          </w:p>
        </w:tc>
      </w:tr>
      <w:tr w:rsidR="002D5F73" w:rsidRPr="00745C90" w14:paraId="6095C5FB"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982D12"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tcPr>
          <w:p w14:paraId="4105EC92" w14:textId="76542169"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-0.06%</w:t>
            </w:r>
          </w:p>
        </w:tc>
        <w:tc>
          <w:tcPr>
            <w:tcW w:w="1013" w:type="dxa"/>
            <w:tcBorders>
              <w:top w:val="nil"/>
              <w:left w:val="nil"/>
              <w:bottom w:val="nil"/>
              <w:right w:val="nil"/>
            </w:tcBorders>
            <w:shd w:val="clear" w:color="auto" w:fill="auto"/>
            <w:noWrap/>
          </w:tcPr>
          <w:p w14:paraId="1B517F7F" w14:textId="5A2590F0"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tcPr>
          <w:p w14:paraId="2094F88A" w14:textId="32244719"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-0.08%</w:t>
            </w:r>
          </w:p>
        </w:tc>
        <w:tc>
          <w:tcPr>
            <w:tcW w:w="842" w:type="dxa"/>
            <w:tcBorders>
              <w:top w:val="nil"/>
              <w:left w:val="nil"/>
              <w:bottom w:val="nil"/>
              <w:right w:val="nil"/>
            </w:tcBorders>
            <w:shd w:val="clear" w:color="auto" w:fill="auto"/>
            <w:noWrap/>
            <w:vAlign w:val="center"/>
          </w:tcPr>
          <w:p w14:paraId="0E0F91F7" w14:textId="67B4F0E3"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842" w:type="dxa"/>
            <w:tcBorders>
              <w:top w:val="nil"/>
              <w:left w:val="nil"/>
              <w:bottom w:val="nil"/>
              <w:right w:val="nil"/>
            </w:tcBorders>
            <w:shd w:val="clear" w:color="auto" w:fill="auto"/>
            <w:noWrap/>
          </w:tcPr>
          <w:p w14:paraId="065F5D51" w14:textId="30707E6D"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tcPr>
          <w:p w14:paraId="138BA2D4" w14:textId="5FB48ABF"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c>
          <w:tcPr>
            <w:tcW w:w="1355" w:type="dxa"/>
            <w:tcBorders>
              <w:top w:val="nil"/>
              <w:left w:val="nil"/>
              <w:bottom w:val="nil"/>
              <w:right w:val="single" w:sz="8" w:space="0" w:color="auto"/>
            </w:tcBorders>
            <w:shd w:val="clear" w:color="auto" w:fill="auto"/>
            <w:noWrap/>
          </w:tcPr>
          <w:p w14:paraId="6EF24D8B" w14:textId="0A2E3EA9"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100.5%</w:t>
            </w:r>
          </w:p>
        </w:tc>
      </w:tr>
      <w:tr w:rsidR="002D5F73" w:rsidRPr="00745C90" w14:paraId="4D5D989F"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D90B04"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tcPr>
          <w:p w14:paraId="5D889AAD" w14:textId="04F37A54"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-0.04%</w:t>
            </w:r>
          </w:p>
        </w:tc>
        <w:tc>
          <w:tcPr>
            <w:tcW w:w="1013" w:type="dxa"/>
            <w:tcBorders>
              <w:top w:val="nil"/>
              <w:left w:val="nil"/>
              <w:bottom w:val="nil"/>
              <w:right w:val="nil"/>
            </w:tcBorders>
            <w:shd w:val="clear" w:color="auto" w:fill="auto"/>
            <w:noWrap/>
          </w:tcPr>
          <w:p w14:paraId="5CA2D35C" w14:textId="5BC34FFB"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0.00%</w:t>
            </w:r>
          </w:p>
        </w:tc>
        <w:tc>
          <w:tcPr>
            <w:tcW w:w="1013" w:type="dxa"/>
            <w:tcBorders>
              <w:top w:val="nil"/>
              <w:left w:val="nil"/>
              <w:bottom w:val="nil"/>
              <w:right w:val="single" w:sz="4" w:space="0" w:color="auto"/>
            </w:tcBorders>
            <w:shd w:val="clear" w:color="auto" w:fill="auto"/>
            <w:noWrap/>
          </w:tcPr>
          <w:p w14:paraId="6D935B91" w14:textId="2D2586E6"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0.11%</w:t>
            </w:r>
          </w:p>
        </w:tc>
        <w:tc>
          <w:tcPr>
            <w:tcW w:w="842" w:type="dxa"/>
            <w:tcBorders>
              <w:top w:val="nil"/>
              <w:left w:val="nil"/>
              <w:bottom w:val="nil"/>
              <w:right w:val="nil"/>
            </w:tcBorders>
            <w:shd w:val="clear" w:color="auto" w:fill="auto"/>
            <w:noWrap/>
            <w:vAlign w:val="center"/>
          </w:tcPr>
          <w:p w14:paraId="492CC023" w14:textId="238A23F6"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842" w:type="dxa"/>
            <w:tcBorders>
              <w:top w:val="nil"/>
              <w:left w:val="nil"/>
              <w:bottom w:val="nil"/>
              <w:right w:val="nil"/>
            </w:tcBorders>
            <w:shd w:val="clear" w:color="auto" w:fill="auto"/>
            <w:noWrap/>
          </w:tcPr>
          <w:p w14:paraId="54D3DF4C" w14:textId="07BE7DBF"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tcPr>
          <w:p w14:paraId="5F2A459E" w14:textId="17EA9FCB"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102.1%</w:t>
            </w:r>
          </w:p>
        </w:tc>
        <w:tc>
          <w:tcPr>
            <w:tcW w:w="1355" w:type="dxa"/>
            <w:tcBorders>
              <w:top w:val="nil"/>
              <w:left w:val="nil"/>
              <w:bottom w:val="nil"/>
              <w:right w:val="single" w:sz="8" w:space="0" w:color="auto"/>
            </w:tcBorders>
            <w:shd w:val="clear" w:color="auto" w:fill="auto"/>
            <w:noWrap/>
          </w:tcPr>
          <w:p w14:paraId="73BDA486" w14:textId="00860FCA"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r w:rsidR="002D5F73" w:rsidRPr="00745C90" w14:paraId="19BF7376"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B4F3FD"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tcPr>
          <w:p w14:paraId="2B00FDCA" w14:textId="1FC82D9C"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-0.04%</w:t>
            </w:r>
          </w:p>
        </w:tc>
        <w:tc>
          <w:tcPr>
            <w:tcW w:w="1013" w:type="dxa"/>
            <w:tcBorders>
              <w:top w:val="nil"/>
              <w:left w:val="nil"/>
              <w:bottom w:val="nil"/>
              <w:right w:val="nil"/>
            </w:tcBorders>
            <w:shd w:val="clear" w:color="auto" w:fill="auto"/>
            <w:noWrap/>
          </w:tcPr>
          <w:p w14:paraId="6014EFCB" w14:textId="25363DB3"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tcPr>
          <w:p w14:paraId="1E402E8B" w14:textId="1E6B9D9A"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1F463E46" w14:textId="059252A3"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tcPr>
          <w:p w14:paraId="64CFCA9C" w14:textId="6125D030"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99.3%</w:t>
            </w:r>
          </w:p>
        </w:tc>
        <w:tc>
          <w:tcPr>
            <w:tcW w:w="1342" w:type="dxa"/>
            <w:tcBorders>
              <w:top w:val="nil"/>
              <w:left w:val="single" w:sz="4" w:space="0" w:color="auto"/>
              <w:bottom w:val="nil"/>
              <w:right w:val="nil"/>
            </w:tcBorders>
            <w:shd w:val="clear" w:color="auto" w:fill="auto"/>
            <w:noWrap/>
          </w:tcPr>
          <w:p w14:paraId="129CB1F2" w14:textId="4DD7123B"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101.2%</w:t>
            </w:r>
          </w:p>
        </w:tc>
        <w:tc>
          <w:tcPr>
            <w:tcW w:w="1355" w:type="dxa"/>
            <w:tcBorders>
              <w:top w:val="nil"/>
              <w:left w:val="nil"/>
              <w:bottom w:val="nil"/>
              <w:right w:val="single" w:sz="8" w:space="0" w:color="auto"/>
            </w:tcBorders>
            <w:shd w:val="clear" w:color="auto" w:fill="auto"/>
            <w:noWrap/>
          </w:tcPr>
          <w:p w14:paraId="20633A47" w14:textId="7D7CFF94"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r w:rsidR="002D5F73" w:rsidRPr="00745C90" w14:paraId="5129F46E" w14:textId="77777777" w:rsidTr="00936A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BD3C26"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tcPr>
          <w:p w14:paraId="56B9662E" w14:textId="43911CEB"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-0.12%</w:t>
            </w:r>
          </w:p>
        </w:tc>
        <w:tc>
          <w:tcPr>
            <w:tcW w:w="1013" w:type="dxa"/>
            <w:tcBorders>
              <w:top w:val="nil"/>
              <w:left w:val="nil"/>
              <w:bottom w:val="nil"/>
              <w:right w:val="nil"/>
            </w:tcBorders>
            <w:shd w:val="clear" w:color="auto" w:fill="auto"/>
            <w:noWrap/>
          </w:tcPr>
          <w:p w14:paraId="2191CD87" w14:textId="2F8C9F39"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tcPr>
          <w:p w14:paraId="71866D36" w14:textId="64FE4960"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4D18A129" w14:textId="5978E884"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842" w:type="dxa"/>
            <w:tcBorders>
              <w:top w:val="nil"/>
              <w:left w:val="nil"/>
              <w:bottom w:val="nil"/>
              <w:right w:val="nil"/>
            </w:tcBorders>
            <w:shd w:val="clear" w:color="auto" w:fill="auto"/>
            <w:noWrap/>
          </w:tcPr>
          <w:p w14:paraId="44EB7524" w14:textId="4DA2C18F"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tcPr>
          <w:p w14:paraId="17F9B85A" w14:textId="2B6F1409"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102.1%</w:t>
            </w:r>
          </w:p>
        </w:tc>
        <w:tc>
          <w:tcPr>
            <w:tcW w:w="1355" w:type="dxa"/>
            <w:tcBorders>
              <w:top w:val="nil"/>
              <w:left w:val="nil"/>
              <w:bottom w:val="nil"/>
              <w:right w:val="single" w:sz="8" w:space="0" w:color="auto"/>
            </w:tcBorders>
            <w:shd w:val="clear" w:color="auto" w:fill="auto"/>
            <w:noWrap/>
          </w:tcPr>
          <w:p w14:paraId="6222191A" w14:textId="1202C7A4"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r w:rsidR="002D5F73" w:rsidRPr="00745C90" w14:paraId="53CEFC45" w14:textId="77777777" w:rsidTr="00936A3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92EEB6" w14:textId="77777777" w:rsidR="002D5F73" w:rsidRPr="00745C90"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tcPr>
          <w:p w14:paraId="0CDC924A" w14:textId="022D255B"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tcPr>
          <w:p w14:paraId="04E4D004" w14:textId="02F45088"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-0.01%</w:t>
            </w:r>
          </w:p>
        </w:tc>
        <w:tc>
          <w:tcPr>
            <w:tcW w:w="1013" w:type="dxa"/>
            <w:tcBorders>
              <w:top w:val="single" w:sz="8" w:space="0" w:color="auto"/>
              <w:left w:val="nil"/>
              <w:bottom w:val="nil"/>
              <w:right w:val="single" w:sz="4" w:space="0" w:color="auto"/>
            </w:tcBorders>
            <w:shd w:val="clear" w:color="auto" w:fill="auto"/>
            <w:noWrap/>
          </w:tcPr>
          <w:p w14:paraId="590CE698" w14:textId="404FE0CD" w:rsidR="002D5F73" w:rsidRPr="008C6A35"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-0.03%</w:t>
            </w:r>
          </w:p>
        </w:tc>
        <w:tc>
          <w:tcPr>
            <w:tcW w:w="842" w:type="dxa"/>
            <w:tcBorders>
              <w:top w:val="single" w:sz="8" w:space="0" w:color="auto"/>
              <w:left w:val="nil"/>
              <w:bottom w:val="nil"/>
              <w:right w:val="nil"/>
            </w:tcBorders>
            <w:shd w:val="clear" w:color="auto" w:fill="auto"/>
            <w:noWrap/>
            <w:vAlign w:val="center"/>
          </w:tcPr>
          <w:p w14:paraId="5EF73773" w14:textId="0E7CFDBA"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842" w:type="dxa"/>
            <w:tcBorders>
              <w:top w:val="single" w:sz="8" w:space="0" w:color="auto"/>
              <w:left w:val="nil"/>
              <w:bottom w:val="nil"/>
              <w:right w:val="nil"/>
            </w:tcBorders>
            <w:shd w:val="clear" w:color="auto" w:fill="auto"/>
            <w:noWrap/>
          </w:tcPr>
          <w:p w14:paraId="4D1715A3" w14:textId="5701044A"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99.7%</w:t>
            </w:r>
          </w:p>
        </w:tc>
        <w:tc>
          <w:tcPr>
            <w:tcW w:w="1342" w:type="dxa"/>
            <w:tcBorders>
              <w:top w:val="single" w:sz="8" w:space="0" w:color="auto"/>
              <w:left w:val="single" w:sz="4" w:space="0" w:color="auto"/>
              <w:bottom w:val="single" w:sz="8" w:space="0" w:color="auto"/>
              <w:right w:val="nil"/>
            </w:tcBorders>
            <w:shd w:val="clear" w:color="auto" w:fill="auto"/>
            <w:noWrap/>
          </w:tcPr>
          <w:p w14:paraId="09A5E669" w14:textId="0B71A7EF"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101.3%</w:t>
            </w:r>
          </w:p>
        </w:tc>
        <w:tc>
          <w:tcPr>
            <w:tcW w:w="1355" w:type="dxa"/>
            <w:tcBorders>
              <w:top w:val="single" w:sz="8" w:space="0" w:color="auto"/>
              <w:left w:val="nil"/>
              <w:bottom w:val="single" w:sz="8" w:space="0" w:color="auto"/>
              <w:right w:val="single" w:sz="8" w:space="0" w:color="auto"/>
            </w:tcBorders>
            <w:shd w:val="clear" w:color="auto" w:fill="auto"/>
            <w:noWrap/>
          </w:tcPr>
          <w:p w14:paraId="3C84F59A" w14:textId="2FC2CD05" w:rsidR="002D5F73" w:rsidRPr="0006374B" w:rsidRDefault="002D5F73" w:rsidP="002D5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r w:rsidR="00E250A0" w:rsidRPr="00745C90" w14:paraId="48DF0A78" w14:textId="77777777" w:rsidTr="00726C3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46B0CF6A" w14:textId="77777777" w:rsidR="00E250A0" w:rsidRPr="00745C90"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D</w:t>
            </w:r>
          </w:p>
        </w:tc>
        <w:tc>
          <w:tcPr>
            <w:tcW w:w="1013" w:type="dxa"/>
            <w:tcBorders>
              <w:top w:val="single" w:sz="8" w:space="0" w:color="auto"/>
              <w:left w:val="nil"/>
              <w:right w:val="nil"/>
            </w:tcBorders>
            <w:shd w:val="clear" w:color="auto" w:fill="auto"/>
            <w:noWrap/>
          </w:tcPr>
          <w:p w14:paraId="0811E203" w14:textId="095C30FA"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0.00%</w:t>
            </w:r>
          </w:p>
        </w:tc>
        <w:tc>
          <w:tcPr>
            <w:tcW w:w="1013" w:type="dxa"/>
            <w:tcBorders>
              <w:top w:val="single" w:sz="8" w:space="0" w:color="auto"/>
              <w:left w:val="nil"/>
              <w:right w:val="nil"/>
            </w:tcBorders>
            <w:shd w:val="clear" w:color="auto" w:fill="auto"/>
            <w:noWrap/>
          </w:tcPr>
          <w:p w14:paraId="31185206" w14:textId="2A7E4355"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0.00%</w:t>
            </w:r>
          </w:p>
        </w:tc>
        <w:tc>
          <w:tcPr>
            <w:tcW w:w="1013" w:type="dxa"/>
            <w:tcBorders>
              <w:top w:val="single" w:sz="8" w:space="0" w:color="auto"/>
              <w:left w:val="nil"/>
              <w:right w:val="single" w:sz="4" w:space="0" w:color="auto"/>
            </w:tcBorders>
            <w:shd w:val="clear" w:color="auto" w:fill="auto"/>
            <w:noWrap/>
          </w:tcPr>
          <w:p w14:paraId="0D0F8E38" w14:textId="4C49B774"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-0.03%</w:t>
            </w:r>
          </w:p>
        </w:tc>
        <w:tc>
          <w:tcPr>
            <w:tcW w:w="842" w:type="dxa"/>
            <w:tcBorders>
              <w:top w:val="single" w:sz="8" w:space="0" w:color="auto"/>
              <w:left w:val="nil"/>
              <w:right w:val="nil"/>
            </w:tcBorders>
            <w:shd w:val="clear" w:color="auto" w:fill="auto"/>
            <w:noWrap/>
          </w:tcPr>
          <w:p w14:paraId="28CFAC3F" w14:textId="386EC4D3"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100.3%</w:t>
            </w:r>
          </w:p>
        </w:tc>
        <w:tc>
          <w:tcPr>
            <w:tcW w:w="842" w:type="dxa"/>
            <w:tcBorders>
              <w:top w:val="single" w:sz="8" w:space="0" w:color="auto"/>
              <w:left w:val="nil"/>
              <w:right w:val="nil"/>
            </w:tcBorders>
            <w:shd w:val="clear" w:color="auto" w:fill="auto"/>
            <w:noWrap/>
          </w:tcPr>
          <w:p w14:paraId="420FC5AD" w14:textId="646A3EF6"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100.2%</w:t>
            </w:r>
          </w:p>
        </w:tc>
        <w:tc>
          <w:tcPr>
            <w:tcW w:w="1342" w:type="dxa"/>
            <w:tcBorders>
              <w:top w:val="nil"/>
              <w:left w:val="single" w:sz="4" w:space="0" w:color="auto"/>
              <w:right w:val="nil"/>
            </w:tcBorders>
            <w:shd w:val="clear" w:color="auto" w:fill="auto"/>
            <w:noWrap/>
          </w:tcPr>
          <w:p w14:paraId="721F610D" w14:textId="6B8C71BA"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100.3%</w:t>
            </w:r>
          </w:p>
        </w:tc>
        <w:tc>
          <w:tcPr>
            <w:tcW w:w="1355" w:type="dxa"/>
            <w:tcBorders>
              <w:top w:val="nil"/>
              <w:left w:val="nil"/>
              <w:right w:val="single" w:sz="8" w:space="0" w:color="auto"/>
            </w:tcBorders>
            <w:shd w:val="clear" w:color="auto" w:fill="auto"/>
            <w:noWrap/>
          </w:tcPr>
          <w:p w14:paraId="38DB1C72" w14:textId="77C9D0F4"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100.3%</w:t>
            </w:r>
          </w:p>
        </w:tc>
      </w:tr>
      <w:tr w:rsidR="00E250A0" w:rsidRPr="00745C90" w14:paraId="707550EB" w14:textId="77777777" w:rsidTr="00726C3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FA17B41" w14:textId="77777777" w:rsidR="00E250A0" w:rsidRPr="00745C90"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F</w:t>
            </w:r>
          </w:p>
        </w:tc>
        <w:tc>
          <w:tcPr>
            <w:tcW w:w="1013" w:type="dxa"/>
            <w:tcBorders>
              <w:top w:val="nil"/>
              <w:left w:val="nil"/>
              <w:bottom w:val="single" w:sz="4" w:space="0" w:color="auto"/>
              <w:right w:val="nil"/>
            </w:tcBorders>
            <w:shd w:val="clear" w:color="auto" w:fill="auto"/>
            <w:noWrap/>
          </w:tcPr>
          <w:p w14:paraId="61024866" w14:textId="430FBB53"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-0.11%</w:t>
            </w:r>
          </w:p>
        </w:tc>
        <w:tc>
          <w:tcPr>
            <w:tcW w:w="1013" w:type="dxa"/>
            <w:tcBorders>
              <w:top w:val="nil"/>
              <w:left w:val="nil"/>
              <w:bottom w:val="single" w:sz="4" w:space="0" w:color="auto"/>
              <w:right w:val="nil"/>
            </w:tcBorders>
            <w:shd w:val="clear" w:color="auto" w:fill="auto"/>
            <w:noWrap/>
          </w:tcPr>
          <w:p w14:paraId="2FA05E74" w14:textId="4D92455B"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-0.17%</w:t>
            </w:r>
          </w:p>
        </w:tc>
        <w:tc>
          <w:tcPr>
            <w:tcW w:w="1013" w:type="dxa"/>
            <w:tcBorders>
              <w:top w:val="nil"/>
              <w:left w:val="nil"/>
              <w:bottom w:val="single" w:sz="4" w:space="0" w:color="auto"/>
              <w:right w:val="single" w:sz="4" w:space="0" w:color="auto"/>
            </w:tcBorders>
            <w:shd w:val="clear" w:color="auto" w:fill="auto"/>
            <w:noWrap/>
          </w:tcPr>
          <w:p w14:paraId="3654431C" w14:textId="7F7B849A" w:rsidR="00E250A0" w:rsidRPr="008C6A35"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A35">
              <w:rPr>
                <w:rFonts w:ascii="Arial" w:hAnsi="Arial" w:cs="Arial"/>
                <w:color w:val="000000"/>
                <w:sz w:val="18"/>
                <w:szCs w:val="18"/>
              </w:rPr>
              <w:t>-0.13%</w:t>
            </w:r>
          </w:p>
        </w:tc>
        <w:tc>
          <w:tcPr>
            <w:tcW w:w="842" w:type="dxa"/>
            <w:tcBorders>
              <w:top w:val="nil"/>
              <w:left w:val="nil"/>
              <w:bottom w:val="single" w:sz="4" w:space="0" w:color="auto"/>
              <w:right w:val="nil"/>
            </w:tcBorders>
            <w:shd w:val="clear" w:color="auto" w:fill="auto"/>
            <w:noWrap/>
          </w:tcPr>
          <w:p w14:paraId="599F6123" w14:textId="10BB9103"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98.9%</w:t>
            </w:r>
          </w:p>
        </w:tc>
        <w:tc>
          <w:tcPr>
            <w:tcW w:w="842" w:type="dxa"/>
            <w:tcBorders>
              <w:top w:val="nil"/>
              <w:left w:val="nil"/>
              <w:bottom w:val="single" w:sz="4" w:space="0" w:color="auto"/>
              <w:right w:val="nil"/>
            </w:tcBorders>
            <w:shd w:val="clear" w:color="auto" w:fill="auto"/>
            <w:noWrap/>
          </w:tcPr>
          <w:p w14:paraId="525E5EFE" w14:textId="31EA304D"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99.5%</w:t>
            </w:r>
          </w:p>
        </w:tc>
        <w:tc>
          <w:tcPr>
            <w:tcW w:w="1342" w:type="dxa"/>
            <w:tcBorders>
              <w:top w:val="nil"/>
              <w:left w:val="single" w:sz="4" w:space="0" w:color="auto"/>
              <w:bottom w:val="single" w:sz="4" w:space="0" w:color="auto"/>
              <w:right w:val="nil"/>
            </w:tcBorders>
            <w:shd w:val="clear" w:color="auto" w:fill="auto"/>
            <w:noWrap/>
          </w:tcPr>
          <w:p w14:paraId="096F29F7" w14:textId="77548C61"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100.3%</w:t>
            </w:r>
          </w:p>
        </w:tc>
        <w:tc>
          <w:tcPr>
            <w:tcW w:w="1355" w:type="dxa"/>
            <w:tcBorders>
              <w:top w:val="nil"/>
              <w:left w:val="nil"/>
              <w:bottom w:val="single" w:sz="4" w:space="0" w:color="auto"/>
              <w:right w:val="single" w:sz="8" w:space="0" w:color="auto"/>
            </w:tcBorders>
            <w:shd w:val="clear" w:color="auto" w:fill="auto"/>
            <w:noWrap/>
          </w:tcPr>
          <w:p w14:paraId="08A9AD98" w14:textId="19CB3047" w:rsidR="00E250A0" w:rsidRPr="0006374B" w:rsidRDefault="00E250A0" w:rsidP="00E25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50A0">
              <w:rPr>
                <w:rFonts w:ascii="Arial" w:hAnsi="Arial" w:cs="Arial"/>
                <w:color w:val="000000"/>
                <w:sz w:val="18"/>
                <w:szCs w:val="18"/>
              </w:rPr>
              <w:t>100.4%</w:t>
            </w:r>
          </w:p>
        </w:tc>
      </w:tr>
    </w:tbl>
    <w:p w14:paraId="38D59D6A" w14:textId="1E3797C4" w:rsidR="00606D4E" w:rsidRDefault="00606D4E" w:rsidP="00606D4E">
      <w:pPr>
        <w:rPr>
          <w:lang w:val="en-CA"/>
        </w:rPr>
      </w:pPr>
    </w:p>
    <w:tbl>
      <w:tblPr>
        <w:tblW w:w="8485" w:type="dxa"/>
        <w:jc w:val="center"/>
        <w:tblLook w:val="04A0" w:firstRow="1" w:lastRow="0" w:firstColumn="1" w:lastColumn="0" w:noHBand="0" w:noVBand="1"/>
      </w:tblPr>
      <w:tblGrid>
        <w:gridCol w:w="1060"/>
        <w:gridCol w:w="1013"/>
        <w:gridCol w:w="1013"/>
        <w:gridCol w:w="1013"/>
        <w:gridCol w:w="842"/>
        <w:gridCol w:w="842"/>
        <w:gridCol w:w="1342"/>
        <w:gridCol w:w="1360"/>
      </w:tblGrid>
      <w:tr w:rsidR="00936A30" w:rsidRPr="00745C90" w14:paraId="57AFDB95" w14:textId="77777777" w:rsidTr="00936A30">
        <w:trPr>
          <w:trHeight w:val="255"/>
          <w:jc w:val="center"/>
        </w:trPr>
        <w:tc>
          <w:tcPr>
            <w:tcW w:w="1060" w:type="dxa"/>
            <w:tcBorders>
              <w:top w:val="nil"/>
              <w:left w:val="nil"/>
              <w:bottom w:val="nil"/>
              <w:right w:val="nil"/>
            </w:tcBorders>
            <w:shd w:val="clear" w:color="auto" w:fill="auto"/>
            <w:noWrap/>
            <w:vAlign w:val="center"/>
            <w:hideMark/>
          </w:tcPr>
          <w:p w14:paraId="3B347E0C"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5"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D45438" w14:textId="5114C681"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3272">
              <w:rPr>
                <w:rFonts w:ascii="Arial" w:eastAsia="宋体" w:hAnsi="Arial" w:cs="Arial"/>
                <w:b/>
                <w:bCs/>
                <w:color w:val="000000"/>
                <w:sz w:val="18"/>
                <w:szCs w:val="18"/>
                <w:lang w:eastAsia="zh-CN"/>
              </w:rPr>
              <w:t>Random Access Main 10</w:t>
            </w:r>
          </w:p>
        </w:tc>
      </w:tr>
      <w:tr w:rsidR="00936A30" w:rsidRPr="00745C90" w14:paraId="7B1BF341" w14:textId="77777777" w:rsidTr="00936A30">
        <w:trPr>
          <w:trHeight w:val="255"/>
          <w:jc w:val="center"/>
        </w:trPr>
        <w:tc>
          <w:tcPr>
            <w:tcW w:w="1060" w:type="dxa"/>
            <w:tcBorders>
              <w:top w:val="nil"/>
              <w:left w:val="nil"/>
              <w:bottom w:val="nil"/>
              <w:right w:val="nil"/>
            </w:tcBorders>
            <w:shd w:val="clear" w:color="auto" w:fill="auto"/>
            <w:noWrap/>
            <w:vAlign w:val="center"/>
            <w:hideMark/>
          </w:tcPr>
          <w:p w14:paraId="1087CAE8"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5" w:type="dxa"/>
            <w:gridSpan w:val="7"/>
            <w:tcBorders>
              <w:top w:val="nil"/>
              <w:left w:val="single" w:sz="8" w:space="0" w:color="auto"/>
              <w:bottom w:val="nil"/>
              <w:right w:val="single" w:sz="8" w:space="0" w:color="auto"/>
            </w:tcBorders>
            <w:shd w:val="clear" w:color="auto" w:fill="auto"/>
            <w:noWrap/>
            <w:vAlign w:val="center"/>
            <w:hideMark/>
          </w:tcPr>
          <w:p w14:paraId="447FEFB6"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4</w:t>
            </w:r>
            <w:r w:rsidRPr="00745C90">
              <w:rPr>
                <w:rFonts w:ascii="Arial" w:eastAsia="宋体" w:hAnsi="Arial" w:cs="Arial"/>
                <w:b/>
                <w:bCs/>
                <w:color w:val="000000"/>
                <w:sz w:val="18"/>
                <w:szCs w:val="18"/>
                <w:lang w:eastAsia="zh-CN"/>
              </w:rPr>
              <w:t>.0</w:t>
            </w:r>
          </w:p>
        </w:tc>
        <w:bookmarkStart w:id="3" w:name="_GoBack"/>
        <w:bookmarkEnd w:id="3"/>
      </w:tr>
      <w:tr w:rsidR="00936A30" w:rsidRPr="00745C90" w14:paraId="38EFBA35" w14:textId="77777777" w:rsidTr="00936A30">
        <w:trPr>
          <w:trHeight w:val="255"/>
          <w:jc w:val="center"/>
        </w:trPr>
        <w:tc>
          <w:tcPr>
            <w:tcW w:w="1060" w:type="dxa"/>
            <w:tcBorders>
              <w:top w:val="nil"/>
              <w:left w:val="nil"/>
              <w:bottom w:val="nil"/>
              <w:right w:val="nil"/>
            </w:tcBorders>
            <w:shd w:val="clear" w:color="auto" w:fill="auto"/>
            <w:noWrap/>
            <w:vAlign w:val="center"/>
            <w:hideMark/>
          </w:tcPr>
          <w:p w14:paraId="7A4FF228"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809D7F3"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5CAE6303"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29194CD9"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4AA5E3BE"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591ED1BB"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0E60C762"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1CDA2EA" w14:textId="77777777" w:rsidR="00936A30" w:rsidRPr="00745C90" w:rsidRDefault="00936A30" w:rsidP="00537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45C90">
              <w:rPr>
                <w:rFonts w:ascii="Arial" w:eastAsia="宋体" w:hAnsi="Arial" w:cs="Arial"/>
                <w:color w:val="000000"/>
                <w:sz w:val="18"/>
                <w:szCs w:val="18"/>
                <w:lang w:eastAsia="zh-CN"/>
              </w:rPr>
              <w:t>DecVmPeak</w:t>
            </w:r>
            <w:proofErr w:type="spellEnd"/>
          </w:p>
        </w:tc>
      </w:tr>
      <w:tr w:rsidR="00936A30" w:rsidRPr="00745C90" w14:paraId="6E0664EF" w14:textId="77777777" w:rsidTr="00902E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C75CDE"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tcPr>
          <w:p w14:paraId="7E4293C6" w14:textId="14782491"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-0.05%</w:t>
            </w:r>
          </w:p>
        </w:tc>
        <w:tc>
          <w:tcPr>
            <w:tcW w:w="1013" w:type="dxa"/>
            <w:tcBorders>
              <w:top w:val="nil"/>
              <w:left w:val="nil"/>
              <w:bottom w:val="nil"/>
              <w:right w:val="nil"/>
            </w:tcBorders>
            <w:shd w:val="clear" w:color="auto" w:fill="auto"/>
            <w:noWrap/>
          </w:tcPr>
          <w:p w14:paraId="5B2C1F0B" w14:textId="3457FDC3"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-0.21%</w:t>
            </w:r>
          </w:p>
        </w:tc>
        <w:tc>
          <w:tcPr>
            <w:tcW w:w="1013" w:type="dxa"/>
            <w:tcBorders>
              <w:top w:val="nil"/>
              <w:left w:val="nil"/>
              <w:bottom w:val="nil"/>
              <w:right w:val="single" w:sz="4" w:space="0" w:color="auto"/>
            </w:tcBorders>
            <w:shd w:val="clear" w:color="auto" w:fill="auto"/>
            <w:noWrap/>
          </w:tcPr>
          <w:p w14:paraId="46AFDC9C" w14:textId="09A0F7E5"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-0.15%</w:t>
            </w:r>
          </w:p>
        </w:tc>
        <w:tc>
          <w:tcPr>
            <w:tcW w:w="842" w:type="dxa"/>
            <w:tcBorders>
              <w:top w:val="nil"/>
              <w:left w:val="nil"/>
              <w:bottom w:val="nil"/>
              <w:right w:val="nil"/>
            </w:tcBorders>
            <w:shd w:val="clear" w:color="auto" w:fill="auto"/>
            <w:noWrap/>
          </w:tcPr>
          <w:p w14:paraId="63AF30ED" w14:textId="26645FB7"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99.9%</w:t>
            </w:r>
          </w:p>
        </w:tc>
        <w:tc>
          <w:tcPr>
            <w:tcW w:w="842" w:type="dxa"/>
            <w:tcBorders>
              <w:top w:val="nil"/>
              <w:left w:val="nil"/>
              <w:bottom w:val="nil"/>
              <w:right w:val="nil"/>
            </w:tcBorders>
            <w:shd w:val="clear" w:color="auto" w:fill="auto"/>
            <w:noWrap/>
          </w:tcPr>
          <w:p w14:paraId="52F4CF49" w14:textId="101382DD"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tcPr>
          <w:p w14:paraId="14C0FF89" w14:textId="4F5BE444"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100.1%</w:t>
            </w:r>
          </w:p>
        </w:tc>
        <w:tc>
          <w:tcPr>
            <w:tcW w:w="1360" w:type="dxa"/>
            <w:tcBorders>
              <w:top w:val="nil"/>
              <w:left w:val="nil"/>
              <w:bottom w:val="nil"/>
              <w:right w:val="single" w:sz="8" w:space="0" w:color="auto"/>
            </w:tcBorders>
            <w:shd w:val="clear" w:color="auto" w:fill="auto"/>
            <w:noWrap/>
          </w:tcPr>
          <w:p w14:paraId="4B17E058" w14:textId="20C108CF"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100.6%</w:t>
            </w:r>
          </w:p>
        </w:tc>
      </w:tr>
      <w:tr w:rsidR="00936A30" w:rsidRPr="00745C90" w14:paraId="6478A8C5" w14:textId="77777777" w:rsidTr="00902E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5B2448"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tcPr>
          <w:p w14:paraId="718B9095" w14:textId="2AEF5197"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-0.02%</w:t>
            </w:r>
          </w:p>
        </w:tc>
        <w:tc>
          <w:tcPr>
            <w:tcW w:w="1013" w:type="dxa"/>
            <w:tcBorders>
              <w:top w:val="nil"/>
              <w:left w:val="nil"/>
              <w:bottom w:val="nil"/>
              <w:right w:val="nil"/>
            </w:tcBorders>
            <w:shd w:val="clear" w:color="auto" w:fill="auto"/>
            <w:noWrap/>
          </w:tcPr>
          <w:p w14:paraId="12368756" w14:textId="0A84DB42"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tcPr>
          <w:p w14:paraId="50F2B499" w14:textId="0C56E3D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-0.05%</w:t>
            </w:r>
          </w:p>
        </w:tc>
        <w:tc>
          <w:tcPr>
            <w:tcW w:w="842" w:type="dxa"/>
            <w:tcBorders>
              <w:top w:val="nil"/>
              <w:left w:val="nil"/>
              <w:bottom w:val="nil"/>
              <w:right w:val="nil"/>
            </w:tcBorders>
            <w:shd w:val="clear" w:color="auto" w:fill="auto"/>
            <w:noWrap/>
          </w:tcPr>
          <w:p w14:paraId="0A0740EE" w14:textId="30494AE9"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99.9%</w:t>
            </w:r>
          </w:p>
        </w:tc>
        <w:tc>
          <w:tcPr>
            <w:tcW w:w="842" w:type="dxa"/>
            <w:tcBorders>
              <w:top w:val="nil"/>
              <w:left w:val="nil"/>
              <w:bottom w:val="nil"/>
              <w:right w:val="nil"/>
            </w:tcBorders>
            <w:shd w:val="clear" w:color="auto" w:fill="auto"/>
            <w:noWrap/>
          </w:tcPr>
          <w:p w14:paraId="53529ACA" w14:textId="49ED60B0"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tcPr>
          <w:p w14:paraId="2309174B" w14:textId="3911D715"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100.5%</w:t>
            </w:r>
          </w:p>
        </w:tc>
        <w:tc>
          <w:tcPr>
            <w:tcW w:w="1360" w:type="dxa"/>
            <w:tcBorders>
              <w:top w:val="nil"/>
              <w:left w:val="nil"/>
              <w:bottom w:val="nil"/>
              <w:right w:val="single" w:sz="8" w:space="0" w:color="auto"/>
            </w:tcBorders>
            <w:shd w:val="clear" w:color="auto" w:fill="auto"/>
            <w:noWrap/>
          </w:tcPr>
          <w:p w14:paraId="2ECF5EE8" w14:textId="329F499D"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100.7%</w:t>
            </w:r>
          </w:p>
        </w:tc>
      </w:tr>
      <w:tr w:rsidR="00936A30" w:rsidRPr="00745C90" w14:paraId="3CBAF64A" w14:textId="77777777" w:rsidTr="00902E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EF7A24"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tcPr>
          <w:p w14:paraId="152D7220" w14:textId="2A392F77"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-0.03%</w:t>
            </w:r>
          </w:p>
        </w:tc>
        <w:tc>
          <w:tcPr>
            <w:tcW w:w="1013" w:type="dxa"/>
            <w:tcBorders>
              <w:top w:val="nil"/>
              <w:left w:val="nil"/>
              <w:bottom w:val="nil"/>
              <w:right w:val="nil"/>
            </w:tcBorders>
            <w:shd w:val="clear" w:color="auto" w:fill="auto"/>
            <w:noWrap/>
          </w:tcPr>
          <w:p w14:paraId="0B7FEE33" w14:textId="71694DFC"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-0.11%</w:t>
            </w:r>
          </w:p>
        </w:tc>
        <w:tc>
          <w:tcPr>
            <w:tcW w:w="1013" w:type="dxa"/>
            <w:tcBorders>
              <w:top w:val="nil"/>
              <w:left w:val="nil"/>
              <w:bottom w:val="nil"/>
              <w:right w:val="single" w:sz="4" w:space="0" w:color="auto"/>
            </w:tcBorders>
            <w:shd w:val="clear" w:color="auto" w:fill="auto"/>
            <w:noWrap/>
          </w:tcPr>
          <w:p w14:paraId="45E1D353" w14:textId="429CDD4A"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-0.02%</w:t>
            </w:r>
          </w:p>
        </w:tc>
        <w:tc>
          <w:tcPr>
            <w:tcW w:w="842" w:type="dxa"/>
            <w:tcBorders>
              <w:top w:val="nil"/>
              <w:left w:val="nil"/>
              <w:bottom w:val="nil"/>
              <w:right w:val="nil"/>
            </w:tcBorders>
            <w:shd w:val="clear" w:color="auto" w:fill="auto"/>
            <w:noWrap/>
          </w:tcPr>
          <w:p w14:paraId="0374E4DB" w14:textId="7FE43ED7"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100.2%</w:t>
            </w:r>
          </w:p>
        </w:tc>
        <w:tc>
          <w:tcPr>
            <w:tcW w:w="842" w:type="dxa"/>
            <w:tcBorders>
              <w:top w:val="nil"/>
              <w:left w:val="nil"/>
              <w:bottom w:val="nil"/>
              <w:right w:val="nil"/>
            </w:tcBorders>
            <w:shd w:val="clear" w:color="auto" w:fill="auto"/>
            <w:noWrap/>
          </w:tcPr>
          <w:p w14:paraId="367C66E6" w14:textId="5F8E65E9"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100.2%</w:t>
            </w:r>
          </w:p>
        </w:tc>
        <w:tc>
          <w:tcPr>
            <w:tcW w:w="1342" w:type="dxa"/>
            <w:tcBorders>
              <w:top w:val="nil"/>
              <w:left w:val="single" w:sz="4" w:space="0" w:color="auto"/>
              <w:bottom w:val="nil"/>
              <w:right w:val="nil"/>
            </w:tcBorders>
            <w:shd w:val="clear" w:color="auto" w:fill="auto"/>
            <w:noWrap/>
          </w:tcPr>
          <w:p w14:paraId="5D844804" w14:textId="1568A24A"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100.2%</w:t>
            </w:r>
          </w:p>
        </w:tc>
        <w:tc>
          <w:tcPr>
            <w:tcW w:w="1360" w:type="dxa"/>
            <w:tcBorders>
              <w:top w:val="nil"/>
              <w:left w:val="nil"/>
              <w:bottom w:val="nil"/>
              <w:right w:val="single" w:sz="8" w:space="0" w:color="auto"/>
            </w:tcBorders>
            <w:shd w:val="clear" w:color="auto" w:fill="auto"/>
            <w:noWrap/>
          </w:tcPr>
          <w:p w14:paraId="36CB9FB7" w14:textId="6A398F89"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100.4%</w:t>
            </w:r>
          </w:p>
        </w:tc>
      </w:tr>
      <w:tr w:rsidR="00936A30" w:rsidRPr="00745C90" w14:paraId="7000711D" w14:textId="77777777" w:rsidTr="00902E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87414F"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tcPr>
          <w:p w14:paraId="3EE15807" w14:textId="05E6C2E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-0.03%</w:t>
            </w:r>
          </w:p>
        </w:tc>
        <w:tc>
          <w:tcPr>
            <w:tcW w:w="1013" w:type="dxa"/>
            <w:tcBorders>
              <w:top w:val="nil"/>
              <w:left w:val="nil"/>
              <w:bottom w:val="nil"/>
              <w:right w:val="nil"/>
            </w:tcBorders>
            <w:shd w:val="clear" w:color="auto" w:fill="auto"/>
            <w:noWrap/>
          </w:tcPr>
          <w:p w14:paraId="65FAE6C6" w14:textId="17D5735A"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tcPr>
          <w:p w14:paraId="657418C9" w14:textId="70C4E9B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0.12%</w:t>
            </w:r>
          </w:p>
        </w:tc>
        <w:tc>
          <w:tcPr>
            <w:tcW w:w="842" w:type="dxa"/>
            <w:tcBorders>
              <w:top w:val="nil"/>
              <w:left w:val="nil"/>
              <w:bottom w:val="nil"/>
              <w:right w:val="nil"/>
            </w:tcBorders>
            <w:shd w:val="clear" w:color="auto" w:fill="auto"/>
            <w:noWrap/>
          </w:tcPr>
          <w:p w14:paraId="31E7D593" w14:textId="124007D4"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100.1%</w:t>
            </w:r>
          </w:p>
        </w:tc>
        <w:tc>
          <w:tcPr>
            <w:tcW w:w="842" w:type="dxa"/>
            <w:tcBorders>
              <w:top w:val="nil"/>
              <w:left w:val="nil"/>
              <w:bottom w:val="nil"/>
              <w:right w:val="nil"/>
            </w:tcBorders>
            <w:shd w:val="clear" w:color="auto" w:fill="auto"/>
            <w:noWrap/>
          </w:tcPr>
          <w:p w14:paraId="25F93A3A" w14:textId="6781DF31"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tcPr>
          <w:p w14:paraId="653B8408" w14:textId="7C0DFEB3"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100.3%</w:t>
            </w:r>
          </w:p>
        </w:tc>
        <w:tc>
          <w:tcPr>
            <w:tcW w:w="1360" w:type="dxa"/>
            <w:tcBorders>
              <w:top w:val="nil"/>
              <w:left w:val="nil"/>
              <w:bottom w:val="nil"/>
              <w:right w:val="single" w:sz="8" w:space="0" w:color="auto"/>
            </w:tcBorders>
            <w:shd w:val="clear" w:color="auto" w:fill="auto"/>
            <w:noWrap/>
          </w:tcPr>
          <w:p w14:paraId="37451341" w14:textId="1D5C5576"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100.3%</w:t>
            </w:r>
          </w:p>
        </w:tc>
      </w:tr>
      <w:tr w:rsidR="00936A30" w:rsidRPr="00745C90" w14:paraId="42DF3096" w14:textId="77777777" w:rsidTr="00902E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0050D5"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1329D96B" w14:textId="7A4756BF"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47868FC6" w14:textId="1DD7D726"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104677B9" w14:textId="7C6586B9"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A6BB10C" w14:textId="5DEE50B4"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0740615" w14:textId="1A9B0001"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4E1A1CAF" w14:textId="475BEE72"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0" w:type="dxa"/>
            <w:tcBorders>
              <w:top w:val="nil"/>
              <w:left w:val="nil"/>
              <w:bottom w:val="nil"/>
              <w:right w:val="single" w:sz="8" w:space="0" w:color="auto"/>
            </w:tcBorders>
            <w:shd w:val="clear" w:color="auto" w:fill="auto"/>
            <w:noWrap/>
            <w:vAlign w:val="center"/>
          </w:tcPr>
          <w:p w14:paraId="5ACB433C" w14:textId="2CD75B37"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36A30" w:rsidRPr="00745C90" w14:paraId="49FD7DFF" w14:textId="77777777" w:rsidTr="00902E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57B187"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tcPr>
          <w:p w14:paraId="4A424303" w14:textId="28579C9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tcPr>
          <w:p w14:paraId="6B11A20E" w14:textId="4E5A6451"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-0.11%</w:t>
            </w:r>
          </w:p>
        </w:tc>
        <w:tc>
          <w:tcPr>
            <w:tcW w:w="1013" w:type="dxa"/>
            <w:tcBorders>
              <w:top w:val="single" w:sz="8" w:space="0" w:color="auto"/>
              <w:left w:val="nil"/>
              <w:bottom w:val="nil"/>
              <w:right w:val="single" w:sz="4" w:space="0" w:color="auto"/>
            </w:tcBorders>
            <w:shd w:val="clear" w:color="auto" w:fill="auto"/>
            <w:noWrap/>
          </w:tcPr>
          <w:p w14:paraId="1E82D65E" w14:textId="090926E6"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-0.01%</w:t>
            </w:r>
          </w:p>
        </w:tc>
        <w:tc>
          <w:tcPr>
            <w:tcW w:w="842" w:type="dxa"/>
            <w:tcBorders>
              <w:top w:val="single" w:sz="8" w:space="0" w:color="auto"/>
              <w:left w:val="nil"/>
              <w:bottom w:val="nil"/>
              <w:right w:val="nil"/>
            </w:tcBorders>
            <w:shd w:val="clear" w:color="auto" w:fill="auto"/>
            <w:noWrap/>
          </w:tcPr>
          <w:p w14:paraId="1C66A18D" w14:textId="30EBE144"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100.1%</w:t>
            </w:r>
          </w:p>
        </w:tc>
        <w:tc>
          <w:tcPr>
            <w:tcW w:w="842" w:type="dxa"/>
            <w:tcBorders>
              <w:top w:val="single" w:sz="8" w:space="0" w:color="auto"/>
              <w:left w:val="nil"/>
              <w:bottom w:val="nil"/>
              <w:right w:val="nil"/>
            </w:tcBorders>
            <w:shd w:val="clear" w:color="auto" w:fill="auto"/>
            <w:noWrap/>
          </w:tcPr>
          <w:p w14:paraId="28506A0D" w14:textId="4A1C3EE0"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99.9%</w:t>
            </w:r>
          </w:p>
        </w:tc>
        <w:tc>
          <w:tcPr>
            <w:tcW w:w="1342" w:type="dxa"/>
            <w:tcBorders>
              <w:top w:val="single" w:sz="8" w:space="0" w:color="auto"/>
              <w:left w:val="single" w:sz="4" w:space="0" w:color="auto"/>
              <w:bottom w:val="single" w:sz="8" w:space="0" w:color="auto"/>
              <w:right w:val="nil"/>
            </w:tcBorders>
            <w:shd w:val="clear" w:color="auto" w:fill="auto"/>
            <w:noWrap/>
          </w:tcPr>
          <w:p w14:paraId="300147AB" w14:textId="2CEE83D3"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100.3%</w:t>
            </w:r>
          </w:p>
        </w:tc>
        <w:tc>
          <w:tcPr>
            <w:tcW w:w="1360" w:type="dxa"/>
            <w:tcBorders>
              <w:top w:val="single" w:sz="8" w:space="0" w:color="auto"/>
              <w:left w:val="nil"/>
              <w:bottom w:val="single" w:sz="8" w:space="0" w:color="auto"/>
              <w:right w:val="single" w:sz="8" w:space="0" w:color="auto"/>
            </w:tcBorders>
            <w:shd w:val="clear" w:color="auto" w:fill="auto"/>
            <w:noWrap/>
          </w:tcPr>
          <w:p w14:paraId="3C2747E2" w14:textId="2B6A109B"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6A30">
              <w:rPr>
                <w:rFonts w:ascii="Arial" w:hAnsi="Arial" w:cs="Arial"/>
                <w:color w:val="000000"/>
                <w:sz w:val="18"/>
                <w:szCs w:val="18"/>
              </w:rPr>
              <w:t>100.5%</w:t>
            </w:r>
          </w:p>
        </w:tc>
      </w:tr>
      <w:tr w:rsidR="00936A30" w:rsidRPr="00745C90" w14:paraId="1416A4FA" w14:textId="77777777" w:rsidTr="00902E9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CD771C3" w14:textId="77777777" w:rsidR="00936A30" w:rsidRPr="00745C90"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D</w:t>
            </w:r>
          </w:p>
        </w:tc>
        <w:tc>
          <w:tcPr>
            <w:tcW w:w="1013" w:type="dxa"/>
            <w:tcBorders>
              <w:top w:val="single" w:sz="8" w:space="0" w:color="auto"/>
              <w:left w:val="nil"/>
              <w:right w:val="nil"/>
            </w:tcBorders>
            <w:shd w:val="clear" w:color="auto" w:fill="auto"/>
            <w:noWrap/>
          </w:tcPr>
          <w:p w14:paraId="1033FC51" w14:textId="2647D6F6"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-0.06%</w:t>
            </w:r>
          </w:p>
        </w:tc>
        <w:tc>
          <w:tcPr>
            <w:tcW w:w="1013" w:type="dxa"/>
            <w:tcBorders>
              <w:top w:val="single" w:sz="8" w:space="0" w:color="auto"/>
              <w:left w:val="nil"/>
              <w:right w:val="nil"/>
            </w:tcBorders>
            <w:shd w:val="clear" w:color="auto" w:fill="auto"/>
            <w:noWrap/>
          </w:tcPr>
          <w:p w14:paraId="356364ED" w14:textId="1C29A128"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-0.18%</w:t>
            </w:r>
          </w:p>
        </w:tc>
        <w:tc>
          <w:tcPr>
            <w:tcW w:w="1013" w:type="dxa"/>
            <w:tcBorders>
              <w:top w:val="single" w:sz="8" w:space="0" w:color="auto"/>
              <w:left w:val="nil"/>
              <w:right w:val="single" w:sz="4" w:space="0" w:color="auto"/>
            </w:tcBorders>
            <w:shd w:val="clear" w:color="auto" w:fill="auto"/>
            <w:noWrap/>
          </w:tcPr>
          <w:p w14:paraId="4123A619" w14:textId="30571FD0" w:rsidR="00936A30" w:rsidRPr="008C6A35"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-0.22%</w:t>
            </w:r>
          </w:p>
        </w:tc>
        <w:tc>
          <w:tcPr>
            <w:tcW w:w="842" w:type="dxa"/>
            <w:tcBorders>
              <w:top w:val="single" w:sz="8" w:space="0" w:color="auto"/>
              <w:left w:val="nil"/>
              <w:right w:val="nil"/>
            </w:tcBorders>
            <w:shd w:val="clear" w:color="auto" w:fill="auto"/>
            <w:noWrap/>
          </w:tcPr>
          <w:p w14:paraId="0FA7EA4C" w14:textId="66905237"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99.7%</w:t>
            </w:r>
          </w:p>
        </w:tc>
        <w:tc>
          <w:tcPr>
            <w:tcW w:w="842" w:type="dxa"/>
            <w:tcBorders>
              <w:top w:val="single" w:sz="8" w:space="0" w:color="auto"/>
              <w:left w:val="nil"/>
              <w:right w:val="nil"/>
            </w:tcBorders>
            <w:shd w:val="clear" w:color="auto" w:fill="auto"/>
            <w:noWrap/>
          </w:tcPr>
          <w:p w14:paraId="37D41796" w14:textId="55F47D22"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99.9%</w:t>
            </w:r>
          </w:p>
        </w:tc>
        <w:tc>
          <w:tcPr>
            <w:tcW w:w="1342" w:type="dxa"/>
            <w:tcBorders>
              <w:top w:val="nil"/>
              <w:left w:val="single" w:sz="4" w:space="0" w:color="auto"/>
              <w:right w:val="nil"/>
            </w:tcBorders>
            <w:shd w:val="clear" w:color="auto" w:fill="auto"/>
            <w:noWrap/>
          </w:tcPr>
          <w:p w14:paraId="5E99B540" w14:textId="59C1841C"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100.6%</w:t>
            </w:r>
          </w:p>
        </w:tc>
        <w:tc>
          <w:tcPr>
            <w:tcW w:w="1360" w:type="dxa"/>
            <w:tcBorders>
              <w:top w:val="nil"/>
              <w:left w:val="nil"/>
              <w:right w:val="single" w:sz="8" w:space="0" w:color="auto"/>
            </w:tcBorders>
            <w:shd w:val="clear" w:color="auto" w:fill="auto"/>
            <w:noWrap/>
          </w:tcPr>
          <w:p w14:paraId="49CB3755" w14:textId="4F31194F" w:rsidR="00936A30" w:rsidRPr="0006374B" w:rsidRDefault="00936A30" w:rsidP="0093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7252">
              <w:rPr>
                <w:rFonts w:ascii="Arial" w:hAnsi="Arial" w:cs="Arial"/>
                <w:color w:val="000000"/>
                <w:sz w:val="18"/>
                <w:szCs w:val="18"/>
              </w:rPr>
              <w:t>100.3%</w:t>
            </w:r>
          </w:p>
        </w:tc>
      </w:tr>
      <w:tr w:rsidR="00902E91" w:rsidRPr="00745C90" w14:paraId="44C5D57B" w14:textId="77777777" w:rsidTr="00902E9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43C3D047" w14:textId="77777777" w:rsidR="00902E91" w:rsidRPr="00745C90" w:rsidRDefault="00902E91" w:rsidP="00902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F</w:t>
            </w:r>
          </w:p>
        </w:tc>
        <w:tc>
          <w:tcPr>
            <w:tcW w:w="1013" w:type="dxa"/>
            <w:tcBorders>
              <w:top w:val="nil"/>
              <w:left w:val="nil"/>
              <w:bottom w:val="single" w:sz="4" w:space="0" w:color="auto"/>
              <w:right w:val="nil"/>
            </w:tcBorders>
            <w:shd w:val="clear" w:color="auto" w:fill="auto"/>
            <w:noWrap/>
          </w:tcPr>
          <w:p w14:paraId="4A1A1C3E" w14:textId="7FD8BD56" w:rsidR="00902E91" w:rsidRPr="008C6A35" w:rsidRDefault="00902E91" w:rsidP="00902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 w:author="张莱(Lai Zhang)" w:date="2024-11-01T14:40:00Z">
              <w:r w:rsidRPr="00902E91">
                <w:rPr>
                  <w:rFonts w:ascii="Arial" w:hAnsi="Arial" w:cs="Arial"/>
                  <w:color w:val="000000"/>
                  <w:sz w:val="18"/>
                  <w:szCs w:val="18"/>
                  <w:rPrChange w:id="5" w:author="张莱(Lai Zhang)" w:date="2024-11-01T14:40:00Z">
                    <w:rPr/>
                  </w:rPrChange>
                </w:rPr>
                <w:t>0.02%</w:t>
              </w:r>
            </w:ins>
          </w:p>
        </w:tc>
        <w:tc>
          <w:tcPr>
            <w:tcW w:w="1013" w:type="dxa"/>
            <w:tcBorders>
              <w:top w:val="nil"/>
              <w:left w:val="nil"/>
              <w:bottom w:val="single" w:sz="4" w:space="0" w:color="auto"/>
              <w:right w:val="nil"/>
            </w:tcBorders>
            <w:shd w:val="clear" w:color="auto" w:fill="auto"/>
            <w:noWrap/>
          </w:tcPr>
          <w:p w14:paraId="66BA584E" w14:textId="38E489F9" w:rsidR="00902E91" w:rsidRPr="008C6A35" w:rsidRDefault="00902E91" w:rsidP="00902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张莱(Lai Zhang)" w:date="2024-11-01T14:40:00Z">
              <w:r w:rsidRPr="00902E91">
                <w:rPr>
                  <w:rFonts w:ascii="Arial" w:hAnsi="Arial" w:cs="Arial"/>
                  <w:color w:val="000000"/>
                  <w:sz w:val="18"/>
                  <w:szCs w:val="18"/>
                  <w:rPrChange w:id="7" w:author="张莱(Lai Zhang)" w:date="2024-11-01T14:40:00Z">
                    <w:rPr/>
                  </w:rPrChange>
                </w:rPr>
                <w:t>-0.26%</w:t>
              </w:r>
            </w:ins>
          </w:p>
        </w:tc>
        <w:tc>
          <w:tcPr>
            <w:tcW w:w="1013" w:type="dxa"/>
            <w:tcBorders>
              <w:top w:val="nil"/>
              <w:left w:val="nil"/>
              <w:bottom w:val="single" w:sz="4" w:space="0" w:color="auto"/>
              <w:right w:val="single" w:sz="4" w:space="0" w:color="auto"/>
            </w:tcBorders>
            <w:shd w:val="clear" w:color="auto" w:fill="auto"/>
            <w:noWrap/>
          </w:tcPr>
          <w:p w14:paraId="15DA83C0" w14:textId="328DE781" w:rsidR="00902E91" w:rsidRPr="008C6A35" w:rsidRDefault="00902E91" w:rsidP="00902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张莱(Lai Zhang)" w:date="2024-11-01T14:40:00Z">
              <w:r w:rsidRPr="00902E91">
                <w:rPr>
                  <w:rFonts w:ascii="Arial" w:hAnsi="Arial" w:cs="Arial"/>
                  <w:color w:val="000000"/>
                  <w:sz w:val="18"/>
                  <w:szCs w:val="18"/>
                  <w:rPrChange w:id="9" w:author="张莱(Lai Zhang)" w:date="2024-11-01T14:40:00Z">
                    <w:rPr/>
                  </w:rPrChange>
                </w:rPr>
                <w:t>0.16%</w:t>
              </w:r>
            </w:ins>
          </w:p>
        </w:tc>
        <w:tc>
          <w:tcPr>
            <w:tcW w:w="842" w:type="dxa"/>
            <w:tcBorders>
              <w:top w:val="nil"/>
              <w:left w:val="nil"/>
              <w:bottom w:val="single" w:sz="4" w:space="0" w:color="auto"/>
              <w:right w:val="nil"/>
            </w:tcBorders>
            <w:shd w:val="clear" w:color="auto" w:fill="auto"/>
            <w:noWrap/>
          </w:tcPr>
          <w:p w14:paraId="7AFD274D" w14:textId="08F715BC" w:rsidR="00902E91" w:rsidRPr="0006374B" w:rsidRDefault="00902E91" w:rsidP="00902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张莱(Lai Zhang)" w:date="2024-11-01T14:40:00Z">
              <w:r w:rsidRPr="00902E91">
                <w:rPr>
                  <w:rFonts w:ascii="Arial" w:hAnsi="Arial" w:cs="Arial"/>
                  <w:color w:val="000000"/>
                  <w:sz w:val="18"/>
                  <w:szCs w:val="18"/>
                  <w:rPrChange w:id="11" w:author="张莱(Lai Zhang)" w:date="2024-11-01T14:40:00Z">
                    <w:rPr/>
                  </w:rPrChange>
                </w:rPr>
                <w:t>100.5%</w:t>
              </w:r>
            </w:ins>
          </w:p>
        </w:tc>
        <w:tc>
          <w:tcPr>
            <w:tcW w:w="842" w:type="dxa"/>
            <w:tcBorders>
              <w:top w:val="nil"/>
              <w:left w:val="nil"/>
              <w:bottom w:val="single" w:sz="4" w:space="0" w:color="auto"/>
              <w:right w:val="nil"/>
            </w:tcBorders>
            <w:shd w:val="clear" w:color="auto" w:fill="auto"/>
            <w:noWrap/>
          </w:tcPr>
          <w:p w14:paraId="5CD9AAE9" w14:textId="0A0986EC" w:rsidR="00902E91" w:rsidRPr="0006374B" w:rsidRDefault="00902E91" w:rsidP="00902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张莱(Lai Zhang)" w:date="2024-11-01T14:40:00Z">
              <w:r w:rsidRPr="00902E91">
                <w:rPr>
                  <w:rFonts w:ascii="Arial" w:hAnsi="Arial" w:cs="Arial"/>
                  <w:color w:val="000000"/>
                  <w:sz w:val="18"/>
                  <w:szCs w:val="18"/>
                  <w:rPrChange w:id="13" w:author="张莱(Lai Zhang)" w:date="2024-11-01T14:40:00Z">
                    <w:rPr/>
                  </w:rPrChange>
                </w:rPr>
                <w:t>100.2%</w:t>
              </w:r>
            </w:ins>
          </w:p>
        </w:tc>
        <w:tc>
          <w:tcPr>
            <w:tcW w:w="1342" w:type="dxa"/>
            <w:tcBorders>
              <w:top w:val="nil"/>
              <w:left w:val="single" w:sz="4" w:space="0" w:color="auto"/>
              <w:bottom w:val="single" w:sz="4" w:space="0" w:color="auto"/>
              <w:right w:val="nil"/>
            </w:tcBorders>
            <w:shd w:val="clear" w:color="auto" w:fill="auto"/>
            <w:noWrap/>
          </w:tcPr>
          <w:p w14:paraId="257E82E4" w14:textId="2A89B300" w:rsidR="00902E91" w:rsidRPr="0006374B" w:rsidRDefault="00902E91" w:rsidP="00902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张莱(Lai Zhang)" w:date="2024-11-01T14:40:00Z">
              <w:r w:rsidRPr="00902E91">
                <w:rPr>
                  <w:rFonts w:ascii="Arial" w:hAnsi="Arial" w:cs="Arial"/>
                  <w:color w:val="000000"/>
                  <w:sz w:val="18"/>
                  <w:szCs w:val="18"/>
                  <w:rPrChange w:id="15" w:author="张莱(Lai Zhang)" w:date="2024-11-01T14:40:00Z">
                    <w:rPr/>
                  </w:rPrChange>
                </w:rPr>
                <w:t>100.2%</w:t>
              </w:r>
            </w:ins>
          </w:p>
        </w:tc>
        <w:tc>
          <w:tcPr>
            <w:tcW w:w="1360" w:type="dxa"/>
            <w:tcBorders>
              <w:top w:val="nil"/>
              <w:left w:val="nil"/>
              <w:bottom w:val="single" w:sz="4" w:space="0" w:color="auto"/>
              <w:right w:val="single" w:sz="8" w:space="0" w:color="auto"/>
            </w:tcBorders>
            <w:shd w:val="clear" w:color="auto" w:fill="auto"/>
            <w:noWrap/>
          </w:tcPr>
          <w:p w14:paraId="01701AEE" w14:textId="7FA4C15E" w:rsidR="00902E91" w:rsidRPr="0006374B" w:rsidRDefault="00902E91" w:rsidP="00902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张莱(Lai Zhang)" w:date="2024-11-01T14:40:00Z">
              <w:r w:rsidRPr="00902E91">
                <w:rPr>
                  <w:rFonts w:ascii="Arial" w:hAnsi="Arial" w:cs="Arial"/>
                  <w:color w:val="000000"/>
                  <w:sz w:val="18"/>
                  <w:szCs w:val="18"/>
                  <w:rPrChange w:id="17" w:author="张莱(Lai Zhang)" w:date="2024-11-01T14:40:00Z">
                    <w:rPr/>
                  </w:rPrChange>
                </w:rPr>
                <w:t>100.3%</w:t>
              </w:r>
            </w:ins>
          </w:p>
        </w:tc>
      </w:tr>
    </w:tbl>
    <w:p w14:paraId="67F61858" w14:textId="77777777" w:rsidR="007929C7" w:rsidRPr="007929C7" w:rsidRDefault="007929C7" w:rsidP="007929C7">
      <w:pPr>
        <w:rPr>
          <w:lang w:eastAsia="zh-CN"/>
        </w:rPr>
      </w:pPr>
    </w:p>
    <w:p w14:paraId="05465056" w14:textId="5D5FCEBA" w:rsidR="00C02F1C" w:rsidRDefault="00C02F1C" w:rsidP="00C02F1C">
      <w:pPr>
        <w:pStyle w:val="1"/>
        <w:ind w:left="432" w:hanging="432"/>
        <w:rPr>
          <w:lang w:val="en-CA" w:eastAsia="zh-CN"/>
        </w:rPr>
      </w:pPr>
      <w:r>
        <w:rPr>
          <w:rFonts w:hint="eastAsia"/>
          <w:lang w:val="en-CA" w:eastAsia="zh-CN"/>
        </w:rPr>
        <w:lastRenderedPageBreak/>
        <w:t>C</w:t>
      </w:r>
      <w:r>
        <w:rPr>
          <w:lang w:val="en-CA" w:eastAsia="zh-CN"/>
        </w:rPr>
        <w:t>onclusions</w:t>
      </w:r>
    </w:p>
    <w:p w14:paraId="3F8AA537" w14:textId="10C49F59" w:rsidR="009B58C6" w:rsidRPr="009B58C6" w:rsidRDefault="009B58C6" w:rsidP="009B58C6">
      <w:pPr>
        <w:rPr>
          <w:lang w:val="en-CA" w:eastAsia="zh-CN"/>
        </w:rPr>
      </w:pPr>
      <w:r>
        <w:rPr>
          <w:lang w:val="en-CA"/>
        </w:rPr>
        <w:t xml:space="preserve">It is recommended to adopt </w:t>
      </w:r>
      <w:r w:rsidR="006E55FE">
        <w:rPr>
          <w:lang w:val="en-CA"/>
        </w:rPr>
        <w:t>the proposed mothed</w:t>
      </w:r>
      <w:r>
        <w:rPr>
          <w:lang w:val="en-CA"/>
        </w:rPr>
        <w:t xml:space="preserve"> into the next version of ECM.</w:t>
      </w:r>
    </w:p>
    <w:p w14:paraId="76D50040" w14:textId="36631784" w:rsidR="00C02F1C" w:rsidRDefault="00C02F1C" w:rsidP="00E11923">
      <w:pPr>
        <w:pStyle w:val="1"/>
        <w:rPr>
          <w:lang w:val="en-CA" w:eastAsia="zh-CN"/>
        </w:rPr>
      </w:pPr>
      <w:r>
        <w:rPr>
          <w:lang w:val="en-CA" w:eastAsia="zh-CN"/>
        </w:rPr>
        <w:t>References</w:t>
      </w:r>
    </w:p>
    <w:p w14:paraId="73E24A2E" w14:textId="3C5DBC56" w:rsidR="00CE7D65" w:rsidRDefault="00CE7D65" w:rsidP="00CE7D65">
      <w:pPr>
        <w:pStyle w:val="ac"/>
        <w:numPr>
          <w:ilvl w:val="0"/>
          <w:numId w:val="12"/>
        </w:numPr>
        <w:tabs>
          <w:tab w:val="clear" w:pos="4320"/>
        </w:tabs>
        <w:ind w:firstLineChars="0"/>
        <w:rPr>
          <w:lang w:val="en-CA" w:eastAsia="zh-CN"/>
        </w:rPr>
      </w:pPr>
      <w:r w:rsidRPr="00CE7D65">
        <w:rPr>
          <w:lang w:val="en-CA" w:eastAsia="zh-CN"/>
        </w:rPr>
        <w:t>L. Zhang, Z. Xie, Y. Yu, H. Yu, D. Wang</w:t>
      </w:r>
      <w:r>
        <w:rPr>
          <w:lang w:val="en-CA" w:eastAsia="zh-CN"/>
        </w:rPr>
        <w:t>, “</w:t>
      </w:r>
      <w:r w:rsidRPr="00521221">
        <w:rPr>
          <w:lang w:val="en-CA" w:eastAsia="zh-CN"/>
        </w:rPr>
        <w:t xml:space="preserve">Non-EE2: </w:t>
      </w:r>
      <w:r w:rsidRPr="00CE7D65">
        <w:rPr>
          <w:lang w:val="en-CA" w:eastAsia="zh-CN"/>
        </w:rPr>
        <w:t>Non-EE2: Improvements on EIP</w:t>
      </w:r>
      <w:r>
        <w:rPr>
          <w:lang w:val="en-CA" w:eastAsia="zh-CN"/>
        </w:rPr>
        <w:t xml:space="preserve">”, </w:t>
      </w:r>
      <w:r>
        <w:rPr>
          <w:lang w:val="en-CA"/>
        </w:rPr>
        <w:t>JVET-AI0167, July 2024</w:t>
      </w:r>
    </w:p>
    <w:p w14:paraId="730EFAD8" w14:textId="17392B50" w:rsidR="00F75449" w:rsidRDefault="00F75449" w:rsidP="00CE7D65">
      <w:pPr>
        <w:pStyle w:val="ac"/>
        <w:numPr>
          <w:ilvl w:val="0"/>
          <w:numId w:val="12"/>
        </w:numPr>
        <w:tabs>
          <w:tab w:val="clear" w:pos="4320"/>
        </w:tabs>
        <w:ind w:firstLineChars="0"/>
        <w:rPr>
          <w:lang w:val="en-CA" w:eastAsia="zh-CN"/>
        </w:rPr>
      </w:pPr>
      <w:r>
        <w:rPr>
          <w:lang w:val="en-CA" w:eastAsia="zh-CN"/>
        </w:rPr>
        <w:t xml:space="preserve">ECM-14.0, </w:t>
      </w:r>
      <w:hyperlink r:id="rId11" w:history="1">
        <w:r w:rsidRPr="00935F80">
          <w:rPr>
            <w:rStyle w:val="a6"/>
            <w:lang w:val="en-CA" w:eastAsia="zh-CN"/>
          </w:rPr>
          <w:t>https://vcgit.hhi.fraunhofer.de/ecm/ECM/-/tree/ECM-14.0</w:t>
        </w:r>
      </w:hyperlink>
    </w:p>
    <w:p w14:paraId="1289F96C" w14:textId="4D8D9579" w:rsidR="00CE7D65" w:rsidRPr="00A4617E" w:rsidRDefault="00A4617E" w:rsidP="00CE7D65">
      <w:pPr>
        <w:pStyle w:val="ac"/>
        <w:numPr>
          <w:ilvl w:val="0"/>
          <w:numId w:val="12"/>
        </w:numPr>
        <w:ind w:firstLineChars="0"/>
        <w:rPr>
          <w:lang w:val="en-CA" w:eastAsia="zh-CN"/>
        </w:rPr>
      </w:pPr>
      <w:r w:rsidRPr="00C25314">
        <w:rPr>
          <w:lang w:val="en-CA"/>
        </w:rPr>
        <w:t xml:space="preserve">M. </w:t>
      </w:r>
      <w:proofErr w:type="spellStart"/>
      <w:r w:rsidRPr="00C25314">
        <w:rPr>
          <w:lang w:val="en-CA"/>
        </w:rPr>
        <w:t>Karczewicz</w:t>
      </w:r>
      <w:proofErr w:type="spellEnd"/>
      <w:r w:rsidRPr="00C25314">
        <w:rPr>
          <w:lang w:val="en-CA"/>
        </w:rPr>
        <w:t>, Y. Ye, “</w:t>
      </w:r>
      <w:r w:rsidRPr="00C25314">
        <w:rPr>
          <w:lang w:val="en-CA" w:eastAsia="zh-CN"/>
        </w:rPr>
        <w:t>Common test conditions and evaluation procedures for enhanced compression tool testing</w:t>
      </w:r>
      <w:r>
        <w:rPr>
          <w:lang w:val="en-CA"/>
        </w:rPr>
        <w:t>” JVET-AI</w:t>
      </w:r>
      <w:r w:rsidRPr="00C25314">
        <w:rPr>
          <w:lang w:val="en-CA"/>
        </w:rPr>
        <w:t xml:space="preserve">2017, </w:t>
      </w:r>
      <w:r>
        <w:rPr>
          <w:lang w:val="en-CA"/>
        </w:rPr>
        <w:t>July 2024</w:t>
      </w:r>
    </w:p>
    <w:p w14:paraId="5F0CF8E4" w14:textId="39A4802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F6112CE" w14:textId="77777777" w:rsidR="00C02F1C" w:rsidRPr="005B217D" w:rsidRDefault="00C02F1C" w:rsidP="00C02F1C">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C02F1C" w:rsidRDefault="007F1F8B" w:rsidP="009234A5">
      <w:pPr>
        <w:rPr>
          <w:szCs w:val="22"/>
          <w:lang w:val="en-CA"/>
        </w:rPr>
      </w:pPr>
    </w:p>
    <w:sectPr w:rsidR="007F1F8B" w:rsidRPr="00C02F1C" w:rsidSect="00925CE2">
      <w:footerReference w:type="default" r:id="rId12"/>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FA28F4" w16cex:dateUtc="2024-10-19T0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656B2" w14:textId="77777777" w:rsidR="000E4C56" w:rsidRDefault="000E4C56">
      <w:r>
        <w:separator/>
      </w:r>
    </w:p>
  </w:endnote>
  <w:endnote w:type="continuationSeparator" w:id="0">
    <w:p w14:paraId="2D175A89" w14:textId="77777777" w:rsidR="000E4C56" w:rsidRDefault="000E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楷体_GB2312">
    <w:altName w:val="KaiTi"/>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7132E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8" w:author="张莱(Lai Zhang)" w:date="2024-11-01T14:39:00Z">
      <w:r w:rsidR="00902E91">
        <w:rPr>
          <w:rStyle w:val="a5"/>
          <w:noProof/>
        </w:rPr>
        <w:t>2024-10-23</w:t>
      </w:r>
    </w:ins>
    <w:del w:id="19" w:author="张莱(Lai Zhang)" w:date="2024-11-01T14:39:00Z">
      <w:r w:rsidR="00741CB1" w:rsidDel="00902E91">
        <w:rPr>
          <w:rStyle w:val="a5"/>
          <w:noProof/>
        </w:rPr>
        <w:delText>2024-10-21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567FC" w14:textId="77777777" w:rsidR="000E4C56" w:rsidRDefault="000E4C56">
      <w:r>
        <w:separator/>
      </w:r>
    </w:p>
  </w:footnote>
  <w:footnote w:type="continuationSeparator" w:id="0">
    <w:p w14:paraId="670D1562" w14:textId="77777777" w:rsidR="000E4C56" w:rsidRDefault="000E4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莱(Lai Zhang)">
    <w15:presenceInfo w15:providerId="AD" w15:userId="S-1-5-21-1439682878-3164288827-2260694920-1340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D5"/>
    <w:rsid w:val="000308A3"/>
    <w:rsid w:val="0004543A"/>
    <w:rsid w:val="000458BC"/>
    <w:rsid w:val="00045C41"/>
    <w:rsid w:val="00046C03"/>
    <w:rsid w:val="0006374B"/>
    <w:rsid w:val="00065039"/>
    <w:rsid w:val="0007614F"/>
    <w:rsid w:val="00081398"/>
    <w:rsid w:val="00084393"/>
    <w:rsid w:val="000865E1"/>
    <w:rsid w:val="00092AF4"/>
    <w:rsid w:val="00094479"/>
    <w:rsid w:val="000962AC"/>
    <w:rsid w:val="000A43A7"/>
    <w:rsid w:val="000B0C0F"/>
    <w:rsid w:val="000B1C6B"/>
    <w:rsid w:val="000B4142"/>
    <w:rsid w:val="000B4B25"/>
    <w:rsid w:val="000B4FF9"/>
    <w:rsid w:val="000C09AC"/>
    <w:rsid w:val="000C228D"/>
    <w:rsid w:val="000C2BAA"/>
    <w:rsid w:val="000C5F4C"/>
    <w:rsid w:val="000E00F3"/>
    <w:rsid w:val="000E4C56"/>
    <w:rsid w:val="000F158C"/>
    <w:rsid w:val="00102F3D"/>
    <w:rsid w:val="00124E38"/>
    <w:rsid w:val="0012580B"/>
    <w:rsid w:val="00131F90"/>
    <w:rsid w:val="0013458C"/>
    <w:rsid w:val="0013526E"/>
    <w:rsid w:val="00146152"/>
    <w:rsid w:val="00155526"/>
    <w:rsid w:val="00171371"/>
    <w:rsid w:val="00175A24"/>
    <w:rsid w:val="00187A8B"/>
    <w:rsid w:val="00187E58"/>
    <w:rsid w:val="001A297E"/>
    <w:rsid w:val="001A368E"/>
    <w:rsid w:val="001A7329"/>
    <w:rsid w:val="001A792F"/>
    <w:rsid w:val="001B4E28"/>
    <w:rsid w:val="001C351A"/>
    <w:rsid w:val="001C3525"/>
    <w:rsid w:val="001C3AFB"/>
    <w:rsid w:val="001D07F0"/>
    <w:rsid w:val="001D1BD2"/>
    <w:rsid w:val="001E0248"/>
    <w:rsid w:val="001E02BE"/>
    <w:rsid w:val="001E346C"/>
    <w:rsid w:val="001E3972"/>
    <w:rsid w:val="001E3B37"/>
    <w:rsid w:val="001F03F9"/>
    <w:rsid w:val="001F2594"/>
    <w:rsid w:val="001F6A5E"/>
    <w:rsid w:val="002046BD"/>
    <w:rsid w:val="00204A39"/>
    <w:rsid w:val="002055A6"/>
    <w:rsid w:val="00206460"/>
    <w:rsid w:val="002069B4"/>
    <w:rsid w:val="00215DFC"/>
    <w:rsid w:val="002212DF"/>
    <w:rsid w:val="00222CD4"/>
    <w:rsid w:val="00225016"/>
    <w:rsid w:val="002253CA"/>
    <w:rsid w:val="002264A6"/>
    <w:rsid w:val="00227BA7"/>
    <w:rsid w:val="0023011C"/>
    <w:rsid w:val="002368E0"/>
    <w:rsid w:val="002375C1"/>
    <w:rsid w:val="00244310"/>
    <w:rsid w:val="00247E1E"/>
    <w:rsid w:val="002510FF"/>
    <w:rsid w:val="00263398"/>
    <w:rsid w:val="00263B99"/>
    <w:rsid w:val="002647D8"/>
    <w:rsid w:val="00266F06"/>
    <w:rsid w:val="00275BCF"/>
    <w:rsid w:val="00280613"/>
    <w:rsid w:val="00291E36"/>
    <w:rsid w:val="00292257"/>
    <w:rsid w:val="002A54E0"/>
    <w:rsid w:val="002A6D98"/>
    <w:rsid w:val="002B1595"/>
    <w:rsid w:val="002B191D"/>
    <w:rsid w:val="002B2E83"/>
    <w:rsid w:val="002C6FC2"/>
    <w:rsid w:val="002D0AF6"/>
    <w:rsid w:val="002D317C"/>
    <w:rsid w:val="002D5F73"/>
    <w:rsid w:val="002E361B"/>
    <w:rsid w:val="002F164D"/>
    <w:rsid w:val="002F3947"/>
    <w:rsid w:val="003021BC"/>
    <w:rsid w:val="00306206"/>
    <w:rsid w:val="00317D85"/>
    <w:rsid w:val="00327C56"/>
    <w:rsid w:val="003315A1"/>
    <w:rsid w:val="003373EC"/>
    <w:rsid w:val="00342242"/>
    <w:rsid w:val="00342FF4"/>
    <w:rsid w:val="00344E5A"/>
    <w:rsid w:val="00346148"/>
    <w:rsid w:val="003669EA"/>
    <w:rsid w:val="003706CC"/>
    <w:rsid w:val="00377710"/>
    <w:rsid w:val="003A25F5"/>
    <w:rsid w:val="003A2D8E"/>
    <w:rsid w:val="003A2DBA"/>
    <w:rsid w:val="003A7CE6"/>
    <w:rsid w:val="003C20E4"/>
    <w:rsid w:val="003D6342"/>
    <w:rsid w:val="003D7CDF"/>
    <w:rsid w:val="003E6F90"/>
    <w:rsid w:val="003E73ED"/>
    <w:rsid w:val="003F5D0F"/>
    <w:rsid w:val="00414101"/>
    <w:rsid w:val="004219CF"/>
    <w:rsid w:val="004234F0"/>
    <w:rsid w:val="00427658"/>
    <w:rsid w:val="00427EEC"/>
    <w:rsid w:val="00433DDB"/>
    <w:rsid w:val="00435A29"/>
    <w:rsid w:val="00437619"/>
    <w:rsid w:val="004642E1"/>
    <w:rsid w:val="00465A1E"/>
    <w:rsid w:val="0046797E"/>
    <w:rsid w:val="0048735D"/>
    <w:rsid w:val="0049445A"/>
    <w:rsid w:val="004957D9"/>
    <w:rsid w:val="00495F9F"/>
    <w:rsid w:val="004A2A63"/>
    <w:rsid w:val="004A7C58"/>
    <w:rsid w:val="004B210C"/>
    <w:rsid w:val="004B5C11"/>
    <w:rsid w:val="004B6170"/>
    <w:rsid w:val="004B71BF"/>
    <w:rsid w:val="004D405F"/>
    <w:rsid w:val="004E4F4F"/>
    <w:rsid w:val="004E6789"/>
    <w:rsid w:val="004F61E3"/>
    <w:rsid w:val="00502E10"/>
    <w:rsid w:val="0050354E"/>
    <w:rsid w:val="0051015C"/>
    <w:rsid w:val="00516CF1"/>
    <w:rsid w:val="00531AE9"/>
    <w:rsid w:val="00536188"/>
    <w:rsid w:val="00536236"/>
    <w:rsid w:val="00550A66"/>
    <w:rsid w:val="005512DA"/>
    <w:rsid w:val="00567EC7"/>
    <w:rsid w:val="00570013"/>
    <w:rsid w:val="005753EC"/>
    <w:rsid w:val="005801A2"/>
    <w:rsid w:val="005952A5"/>
    <w:rsid w:val="005A33A1"/>
    <w:rsid w:val="005B217D"/>
    <w:rsid w:val="005C385F"/>
    <w:rsid w:val="005C7C26"/>
    <w:rsid w:val="005E1AC6"/>
    <w:rsid w:val="005E3F2B"/>
    <w:rsid w:val="005F4541"/>
    <w:rsid w:val="005F6F1B"/>
    <w:rsid w:val="006038BC"/>
    <w:rsid w:val="00606D4E"/>
    <w:rsid w:val="00612A6A"/>
    <w:rsid w:val="00615995"/>
    <w:rsid w:val="00616155"/>
    <w:rsid w:val="0061798F"/>
    <w:rsid w:val="00624B33"/>
    <w:rsid w:val="00627C1F"/>
    <w:rsid w:val="006302BA"/>
    <w:rsid w:val="0063041A"/>
    <w:rsid w:val="00630AA2"/>
    <w:rsid w:val="00631D8B"/>
    <w:rsid w:val="00646707"/>
    <w:rsid w:val="00657F7E"/>
    <w:rsid w:val="00662E58"/>
    <w:rsid w:val="006637F2"/>
    <w:rsid w:val="006642A5"/>
    <w:rsid w:val="00664DCF"/>
    <w:rsid w:val="00677252"/>
    <w:rsid w:val="006A0E5C"/>
    <w:rsid w:val="006A48E6"/>
    <w:rsid w:val="006C5D39"/>
    <w:rsid w:val="006C6F00"/>
    <w:rsid w:val="006D5427"/>
    <w:rsid w:val="006D6D9B"/>
    <w:rsid w:val="006E2810"/>
    <w:rsid w:val="006E5417"/>
    <w:rsid w:val="006E55FE"/>
    <w:rsid w:val="006F0794"/>
    <w:rsid w:val="006F2822"/>
    <w:rsid w:val="006F6E01"/>
    <w:rsid w:val="006F7528"/>
    <w:rsid w:val="007023DE"/>
    <w:rsid w:val="00702E0D"/>
    <w:rsid w:val="00712F60"/>
    <w:rsid w:val="00720E3B"/>
    <w:rsid w:val="0073249C"/>
    <w:rsid w:val="00735925"/>
    <w:rsid w:val="00737513"/>
    <w:rsid w:val="00741CB1"/>
    <w:rsid w:val="0074393F"/>
    <w:rsid w:val="00745F6B"/>
    <w:rsid w:val="0075175B"/>
    <w:rsid w:val="0075585E"/>
    <w:rsid w:val="007648FB"/>
    <w:rsid w:val="00770571"/>
    <w:rsid w:val="007768FF"/>
    <w:rsid w:val="00777075"/>
    <w:rsid w:val="007824D3"/>
    <w:rsid w:val="00790BC7"/>
    <w:rsid w:val="007929C7"/>
    <w:rsid w:val="007934A6"/>
    <w:rsid w:val="00796EE3"/>
    <w:rsid w:val="007A7D29"/>
    <w:rsid w:val="007B4AB8"/>
    <w:rsid w:val="007C081C"/>
    <w:rsid w:val="007D1181"/>
    <w:rsid w:val="007E01A3"/>
    <w:rsid w:val="007F1F8B"/>
    <w:rsid w:val="007F6205"/>
    <w:rsid w:val="007F67A1"/>
    <w:rsid w:val="00801A7B"/>
    <w:rsid w:val="00805238"/>
    <w:rsid w:val="00811C05"/>
    <w:rsid w:val="008206C8"/>
    <w:rsid w:val="0083069D"/>
    <w:rsid w:val="00850052"/>
    <w:rsid w:val="0086387C"/>
    <w:rsid w:val="00872421"/>
    <w:rsid w:val="00874A6C"/>
    <w:rsid w:val="00876C65"/>
    <w:rsid w:val="00882F72"/>
    <w:rsid w:val="00893DC4"/>
    <w:rsid w:val="008A147E"/>
    <w:rsid w:val="008A42F1"/>
    <w:rsid w:val="008A4B4C"/>
    <w:rsid w:val="008C239F"/>
    <w:rsid w:val="008C692B"/>
    <w:rsid w:val="008C6A35"/>
    <w:rsid w:val="008E2CED"/>
    <w:rsid w:val="008E3F9A"/>
    <w:rsid w:val="008E480C"/>
    <w:rsid w:val="00902E91"/>
    <w:rsid w:val="00907757"/>
    <w:rsid w:val="00912948"/>
    <w:rsid w:val="009212B0"/>
    <w:rsid w:val="009213FE"/>
    <w:rsid w:val="00921FA1"/>
    <w:rsid w:val="009234A5"/>
    <w:rsid w:val="00925CE2"/>
    <w:rsid w:val="009268BF"/>
    <w:rsid w:val="00933453"/>
    <w:rsid w:val="009336F7"/>
    <w:rsid w:val="0093636C"/>
    <w:rsid w:val="00936A30"/>
    <w:rsid w:val="009374A7"/>
    <w:rsid w:val="00937F03"/>
    <w:rsid w:val="00950D64"/>
    <w:rsid w:val="00955F6D"/>
    <w:rsid w:val="00977C16"/>
    <w:rsid w:val="00980DD2"/>
    <w:rsid w:val="0098551D"/>
    <w:rsid w:val="00985DCB"/>
    <w:rsid w:val="0099518F"/>
    <w:rsid w:val="009A523D"/>
    <w:rsid w:val="009B02A1"/>
    <w:rsid w:val="009B3361"/>
    <w:rsid w:val="009B58C6"/>
    <w:rsid w:val="009B7F3F"/>
    <w:rsid w:val="009C77D8"/>
    <w:rsid w:val="009D7CE6"/>
    <w:rsid w:val="009E448E"/>
    <w:rsid w:val="009F3921"/>
    <w:rsid w:val="009F496B"/>
    <w:rsid w:val="00A01439"/>
    <w:rsid w:val="00A02E61"/>
    <w:rsid w:val="00A051AD"/>
    <w:rsid w:val="00A05CFF"/>
    <w:rsid w:val="00A13048"/>
    <w:rsid w:val="00A17BFC"/>
    <w:rsid w:val="00A426C1"/>
    <w:rsid w:val="00A4617E"/>
    <w:rsid w:val="00A46843"/>
    <w:rsid w:val="00A55C1D"/>
    <w:rsid w:val="00A56B97"/>
    <w:rsid w:val="00A6093D"/>
    <w:rsid w:val="00A703CE"/>
    <w:rsid w:val="00A72017"/>
    <w:rsid w:val="00A767DC"/>
    <w:rsid w:val="00A76A6D"/>
    <w:rsid w:val="00A818B7"/>
    <w:rsid w:val="00A83253"/>
    <w:rsid w:val="00A8634E"/>
    <w:rsid w:val="00AA6E84"/>
    <w:rsid w:val="00AB1A1C"/>
    <w:rsid w:val="00AB4721"/>
    <w:rsid w:val="00AB7405"/>
    <w:rsid w:val="00AD05A8"/>
    <w:rsid w:val="00AD3A5C"/>
    <w:rsid w:val="00AE341B"/>
    <w:rsid w:val="00AE3A9F"/>
    <w:rsid w:val="00AE4EA0"/>
    <w:rsid w:val="00AE7107"/>
    <w:rsid w:val="00AF4F94"/>
    <w:rsid w:val="00AF51C5"/>
    <w:rsid w:val="00AF702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2E65"/>
    <w:rsid w:val="00B94B06"/>
    <w:rsid w:val="00B94C28"/>
    <w:rsid w:val="00BC10BA"/>
    <w:rsid w:val="00BC5AFD"/>
    <w:rsid w:val="00BD42CC"/>
    <w:rsid w:val="00BE3ED5"/>
    <w:rsid w:val="00BF1CE6"/>
    <w:rsid w:val="00BF54FF"/>
    <w:rsid w:val="00C00DDE"/>
    <w:rsid w:val="00C02F1C"/>
    <w:rsid w:val="00C04F43"/>
    <w:rsid w:val="00C05271"/>
    <w:rsid w:val="00C0609D"/>
    <w:rsid w:val="00C115AB"/>
    <w:rsid w:val="00C11670"/>
    <w:rsid w:val="00C26CCB"/>
    <w:rsid w:val="00C30249"/>
    <w:rsid w:val="00C35F74"/>
    <w:rsid w:val="00C3723B"/>
    <w:rsid w:val="00C42466"/>
    <w:rsid w:val="00C426E2"/>
    <w:rsid w:val="00C606C9"/>
    <w:rsid w:val="00C64267"/>
    <w:rsid w:val="00C65451"/>
    <w:rsid w:val="00C80288"/>
    <w:rsid w:val="00C836F0"/>
    <w:rsid w:val="00C84003"/>
    <w:rsid w:val="00C90650"/>
    <w:rsid w:val="00C90C40"/>
    <w:rsid w:val="00C931BE"/>
    <w:rsid w:val="00C97D78"/>
    <w:rsid w:val="00CA39A3"/>
    <w:rsid w:val="00CA73AE"/>
    <w:rsid w:val="00CC2AAE"/>
    <w:rsid w:val="00CC3433"/>
    <w:rsid w:val="00CC5A42"/>
    <w:rsid w:val="00CD0EAB"/>
    <w:rsid w:val="00CE5E02"/>
    <w:rsid w:val="00CE7D65"/>
    <w:rsid w:val="00CF34DB"/>
    <w:rsid w:val="00CF3917"/>
    <w:rsid w:val="00CF52CF"/>
    <w:rsid w:val="00CF558F"/>
    <w:rsid w:val="00D00731"/>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0ED3"/>
    <w:rsid w:val="00E11923"/>
    <w:rsid w:val="00E207D8"/>
    <w:rsid w:val="00E250A0"/>
    <w:rsid w:val="00E262D4"/>
    <w:rsid w:val="00E3542D"/>
    <w:rsid w:val="00E36250"/>
    <w:rsid w:val="00E36841"/>
    <w:rsid w:val="00E42F75"/>
    <w:rsid w:val="00E47F2D"/>
    <w:rsid w:val="00E54511"/>
    <w:rsid w:val="00E60EDC"/>
    <w:rsid w:val="00E61DAC"/>
    <w:rsid w:val="00E72B80"/>
    <w:rsid w:val="00E75FE3"/>
    <w:rsid w:val="00E86C4C"/>
    <w:rsid w:val="00E907A3"/>
    <w:rsid w:val="00E940A8"/>
    <w:rsid w:val="00E94AC4"/>
    <w:rsid w:val="00EA4003"/>
    <w:rsid w:val="00EA5AE0"/>
    <w:rsid w:val="00EB56E1"/>
    <w:rsid w:val="00EB7AB1"/>
    <w:rsid w:val="00EC32BD"/>
    <w:rsid w:val="00ED536F"/>
    <w:rsid w:val="00EE0416"/>
    <w:rsid w:val="00EE2D06"/>
    <w:rsid w:val="00EE7CD8"/>
    <w:rsid w:val="00EF37F6"/>
    <w:rsid w:val="00EF48CC"/>
    <w:rsid w:val="00F00801"/>
    <w:rsid w:val="00F14A59"/>
    <w:rsid w:val="00F22774"/>
    <w:rsid w:val="00F2488D"/>
    <w:rsid w:val="00F519D5"/>
    <w:rsid w:val="00F601A0"/>
    <w:rsid w:val="00F712E9"/>
    <w:rsid w:val="00F73032"/>
    <w:rsid w:val="00F75449"/>
    <w:rsid w:val="00F775C1"/>
    <w:rsid w:val="00F82AD3"/>
    <w:rsid w:val="00F848FC"/>
    <w:rsid w:val="00F906F6"/>
    <w:rsid w:val="00F9282A"/>
    <w:rsid w:val="00F96BAD"/>
    <w:rsid w:val="00FA139D"/>
    <w:rsid w:val="00FA60F5"/>
    <w:rsid w:val="00FA7C6C"/>
    <w:rsid w:val="00FB0E84"/>
    <w:rsid w:val="00FC2405"/>
    <w:rsid w:val="00FD01C2"/>
    <w:rsid w:val="00FD0E5A"/>
    <w:rsid w:val="00FD7F3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CE7D65"/>
    <w:pPr>
      <w:ind w:firstLineChars="200" w:firstLine="420"/>
    </w:pPr>
  </w:style>
  <w:style w:type="character" w:customStyle="1" w:styleId="ad">
    <w:name w:val="列表段落 字符"/>
    <w:link w:val="ac"/>
    <w:uiPriority w:val="34"/>
    <w:rsid w:val="00CE7D65"/>
    <w:rPr>
      <w:sz w:val="22"/>
    </w:rPr>
  </w:style>
  <w:style w:type="character" w:styleId="ae">
    <w:name w:val="Unresolved Mention"/>
    <w:basedOn w:val="a0"/>
    <w:uiPriority w:val="99"/>
    <w:semiHidden/>
    <w:unhideWhenUsed/>
    <w:rsid w:val="00F75449"/>
    <w:rPr>
      <w:color w:val="605E5C"/>
      <w:shd w:val="clear" w:color="auto" w:fill="E1DFDD"/>
    </w:rPr>
  </w:style>
  <w:style w:type="character" w:styleId="af">
    <w:name w:val="annotation reference"/>
    <w:basedOn w:val="a0"/>
    <w:rsid w:val="008C692B"/>
    <w:rPr>
      <w:sz w:val="16"/>
      <w:szCs w:val="16"/>
    </w:rPr>
  </w:style>
  <w:style w:type="paragraph" w:styleId="af0">
    <w:name w:val="annotation text"/>
    <w:basedOn w:val="a"/>
    <w:link w:val="af1"/>
    <w:rsid w:val="008C692B"/>
    <w:rPr>
      <w:sz w:val="20"/>
    </w:rPr>
  </w:style>
  <w:style w:type="character" w:customStyle="1" w:styleId="af1">
    <w:name w:val="批注文字 字符"/>
    <w:basedOn w:val="a0"/>
    <w:link w:val="af0"/>
    <w:rsid w:val="008C692B"/>
  </w:style>
  <w:style w:type="paragraph" w:styleId="af2">
    <w:name w:val="annotation subject"/>
    <w:basedOn w:val="af0"/>
    <w:next w:val="af0"/>
    <w:link w:val="af3"/>
    <w:semiHidden/>
    <w:unhideWhenUsed/>
    <w:rsid w:val="008C692B"/>
    <w:rPr>
      <w:b/>
      <w:bCs/>
    </w:rPr>
  </w:style>
  <w:style w:type="character" w:customStyle="1" w:styleId="af3">
    <w:name w:val="批注主题 字符"/>
    <w:basedOn w:val="af1"/>
    <w:link w:val="af2"/>
    <w:semiHidden/>
    <w:rsid w:val="008C69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4.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iezhihuang@oppo.com" TargetMode="Externa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mailto:zhanglai@opp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3</Pages>
  <Words>915</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张莱(Lai Zhang)</cp:lastModifiedBy>
  <cp:revision>147</cp:revision>
  <cp:lastPrinted>1900-01-01T07:59:00Z</cp:lastPrinted>
  <dcterms:created xsi:type="dcterms:W3CDTF">2024-07-31T10:42:00Z</dcterms:created>
  <dcterms:modified xsi:type="dcterms:W3CDTF">2024-11-01T06:41:00Z</dcterms:modified>
</cp:coreProperties>
</file>