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7C94C11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23C2A4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4BC2D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46D6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F08B2">
              <w:rPr>
                <w:lang w:val="en-CA"/>
              </w:rPr>
              <w:t>0081</w:t>
            </w:r>
            <w:r w:rsidR="006A0E5C" w:rsidRPr="008B5635">
              <w:rPr>
                <w:lang w:val="en-CA"/>
              </w:rPr>
              <w:t>-v</w:t>
            </w:r>
            <w:del w:id="0" w:author="黄航(Chance)" w:date="2024-11-01T13:03:00Z">
              <w:r w:rsidR="00503E89" w:rsidRPr="008B5635" w:rsidDel="00FE7B24">
                <w:rPr>
                  <w:lang w:val="en-CA"/>
                </w:rPr>
                <w:delText>1</w:delText>
              </w:r>
            </w:del>
            <w:ins w:id="1" w:author="黄航(Chance)" w:date="2024-11-01T13:03:00Z">
              <w:r w:rsidR="00FE7B2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E8B958" w:rsidR="00E61DAC" w:rsidRPr="005B217D" w:rsidRDefault="00DB66F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EE2-2.18:</w:t>
            </w:r>
            <w:r>
              <w:t xml:space="preserve"> </w:t>
            </w:r>
            <w:r>
              <w:rPr>
                <w:b/>
                <w:szCs w:val="22"/>
                <w:lang w:val="en-CA"/>
              </w:rPr>
              <w:t>C</w:t>
            </w:r>
            <w:r>
              <w:rPr>
                <w:rFonts w:hint="eastAsia"/>
                <w:b/>
                <w:szCs w:val="22"/>
                <w:lang w:val="en-CA" w:eastAsia="zh-CN"/>
              </w:rPr>
              <w:t>hroma</w:t>
            </w:r>
            <w:r>
              <w:rPr>
                <w:b/>
                <w:szCs w:val="22"/>
                <w:lang w:val="en-CA"/>
              </w:rPr>
              <w:t xml:space="preserve"> TMRL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444BC8" w:rsidR="00E61DAC" w:rsidRPr="005B217D" w:rsidRDefault="00DB66F7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F42892" w:rsidR="00E61DAC" w:rsidRPr="005B217D" w:rsidRDefault="00DB66F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254408" w:rsidR="00E61DAC" w:rsidRPr="005B217D" w:rsidRDefault="00DB66F7">
            <w:pPr>
              <w:spacing w:before="60" w:after="60"/>
              <w:rPr>
                <w:szCs w:val="22"/>
                <w:lang w:val="en-CA"/>
              </w:rPr>
            </w:pPr>
            <w:r w:rsidRPr="00F5266A">
              <w:rPr>
                <w:szCs w:val="22"/>
                <w:lang w:val="en-CA"/>
              </w:rPr>
              <w:t>Hang Huang, Yue Yu, Haoping Yu, 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C8A5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66F7" w:rsidRPr="00F5266A">
              <w:rPr>
                <w:szCs w:val="22"/>
                <w:lang w:val="en-CA"/>
              </w:rPr>
              <w:t>huanghang@oppo.com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8E0B4" w:rsidR="00E61DAC" w:rsidRPr="005B217D" w:rsidRDefault="00DB66F7">
            <w:pPr>
              <w:spacing w:before="60" w:after="60"/>
              <w:rPr>
                <w:szCs w:val="22"/>
                <w:lang w:val="en-CA"/>
              </w:rPr>
            </w:pPr>
            <w:r w:rsidRPr="003E08C6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6E3E760" w:rsidR="003A09B9" w:rsidRPr="005B217D" w:rsidRDefault="003A09B9" w:rsidP="003A09B9">
      <w:pPr>
        <w:rPr>
          <w:szCs w:val="22"/>
          <w:lang w:val="en-CA"/>
        </w:rPr>
      </w:pPr>
      <w:r w:rsidRPr="00F5266A">
        <w:rPr>
          <w:szCs w:val="22"/>
          <w:lang w:val="en-CA"/>
        </w:rPr>
        <w:t>This contribution reports the results for EE2</w:t>
      </w:r>
      <w:r>
        <w:rPr>
          <w:szCs w:val="22"/>
          <w:lang w:val="en-CA"/>
        </w:rPr>
        <w:t>-1</w:t>
      </w:r>
      <w:r w:rsidRPr="00F5266A">
        <w:rPr>
          <w:szCs w:val="22"/>
          <w:lang w:val="en-CA"/>
        </w:rPr>
        <w:t>.</w:t>
      </w:r>
      <w:r>
        <w:rPr>
          <w:szCs w:val="22"/>
          <w:lang w:val="en-CA"/>
        </w:rPr>
        <w:t>18.</w:t>
      </w:r>
      <w:r w:rsidR="00E051D1">
        <w:rPr>
          <w:szCs w:val="22"/>
          <w:lang w:val="en-CA"/>
        </w:rPr>
        <w:t xml:space="preserve"> In EE2-2.18, </w:t>
      </w:r>
      <w:r w:rsidR="00611E75" w:rsidRPr="00611E75">
        <w:rPr>
          <w:szCs w:val="22"/>
          <w:lang w:val="en-CA"/>
        </w:rPr>
        <w:t xml:space="preserve">TMRL (template-based multiple reference line intra prediction) </w:t>
      </w:r>
      <w:r w:rsidR="00611E75">
        <w:rPr>
          <w:szCs w:val="22"/>
          <w:lang w:val="en-CA"/>
        </w:rPr>
        <w:t xml:space="preserve">is extended </w:t>
      </w:r>
      <w:r w:rsidR="00611E75" w:rsidRPr="00611E75">
        <w:rPr>
          <w:szCs w:val="22"/>
          <w:lang w:val="en-CA"/>
        </w:rPr>
        <w:t>to chroma as a new chroma prediction mode</w:t>
      </w:r>
      <w:r w:rsidR="0086763B">
        <w:rPr>
          <w:szCs w:val="22"/>
          <w:lang w:val="en-CA"/>
        </w:rPr>
        <w:t>, which was initially proposed in JVET-AI0168</w:t>
      </w:r>
      <w:r w:rsidR="00611E75" w:rsidRPr="00611E75">
        <w:rPr>
          <w:szCs w:val="22"/>
          <w:lang w:val="en-CA"/>
        </w:rPr>
        <w:t>. The process of this new chroma prediction mode is similar to TMRL.</w:t>
      </w:r>
      <w:r w:rsidR="00611E75">
        <w:rPr>
          <w:szCs w:val="22"/>
          <w:lang w:val="en-CA"/>
        </w:rPr>
        <w:t xml:space="preserve"> A</w:t>
      </w:r>
      <w:r w:rsidR="00E051D1" w:rsidRPr="00E051D1">
        <w:rPr>
          <w:szCs w:val="22"/>
          <w:lang w:val="en-CA"/>
        </w:rPr>
        <w:t xml:space="preserve"> candidate list that includes combinations of reference line and intra prediction mode is constructed and reordered. A flag and a list index are signaled to indicate which combination candidate is used to predict the current chroma block</w:t>
      </w:r>
      <w:r w:rsidR="000831B3">
        <w:rPr>
          <w:szCs w:val="22"/>
          <w:lang w:val="en-CA"/>
        </w:rPr>
        <w:t xml:space="preserve"> if </w:t>
      </w:r>
      <w:r w:rsidR="0086763B">
        <w:rPr>
          <w:szCs w:val="22"/>
          <w:lang w:val="en-CA"/>
        </w:rPr>
        <w:t>the proposed c</w:t>
      </w:r>
      <w:r w:rsidR="000831B3">
        <w:rPr>
          <w:szCs w:val="22"/>
          <w:lang w:val="en-CA"/>
        </w:rPr>
        <w:t xml:space="preserve">hroma TMRL </w:t>
      </w:r>
      <w:r w:rsidR="0086763B">
        <w:rPr>
          <w:szCs w:val="22"/>
          <w:lang w:val="en-CA"/>
        </w:rPr>
        <w:t xml:space="preserve">mode </w:t>
      </w:r>
      <w:r w:rsidR="000831B3">
        <w:rPr>
          <w:szCs w:val="22"/>
          <w:lang w:val="en-CA"/>
        </w:rPr>
        <w:t>is selected</w:t>
      </w:r>
      <w:r w:rsidR="00E051D1">
        <w:rPr>
          <w:szCs w:val="22"/>
          <w:lang w:val="en-CA"/>
        </w:rPr>
        <w:t>.</w:t>
      </w:r>
      <w:r w:rsidR="009E125C">
        <w:rPr>
          <w:szCs w:val="22"/>
          <w:lang w:val="en-CA"/>
        </w:rPr>
        <w:t xml:space="preserve"> </w:t>
      </w:r>
      <w:r w:rsidR="009E125C" w:rsidRPr="009E125C">
        <w:rPr>
          <w:szCs w:val="22"/>
          <w:lang w:val="en-CA"/>
        </w:rPr>
        <w:t>The impact on coding efficiency and runtimes over ECM-1</w:t>
      </w:r>
      <w:r w:rsidR="009E125C">
        <w:rPr>
          <w:szCs w:val="22"/>
          <w:lang w:val="en-CA"/>
        </w:rPr>
        <w:t>4</w:t>
      </w:r>
      <w:r w:rsidR="009E125C" w:rsidRPr="009E125C">
        <w:rPr>
          <w:szCs w:val="22"/>
          <w:lang w:val="en-CA"/>
        </w:rPr>
        <w:t xml:space="preserve">.0 </w:t>
      </w:r>
      <w:r w:rsidR="00922FF8">
        <w:rPr>
          <w:szCs w:val="22"/>
          <w:lang w:val="en-CA"/>
        </w:rPr>
        <w:t>is</w:t>
      </w:r>
      <w:r w:rsidR="009E125C" w:rsidRPr="009E125C">
        <w:rPr>
          <w:szCs w:val="22"/>
          <w:lang w:val="en-CA"/>
        </w:rPr>
        <w:t xml:space="preserve"> reported </w:t>
      </w:r>
      <w:r w:rsidR="00922FF8">
        <w:rPr>
          <w:szCs w:val="22"/>
          <w:lang w:val="en-CA"/>
        </w:rPr>
        <w:t xml:space="preserve">as </w:t>
      </w:r>
      <w:r w:rsidR="009E125C" w:rsidRPr="009E125C">
        <w:rPr>
          <w:szCs w:val="22"/>
          <w:lang w:val="en-CA"/>
        </w:rPr>
        <w:t>{Y, U, V, EncT, DecT}</w:t>
      </w:r>
      <w:r w:rsidR="00922FF8">
        <w:rPr>
          <w:szCs w:val="22"/>
          <w:lang w:val="en-CA"/>
        </w:rPr>
        <w:t xml:space="preserve"> below</w:t>
      </w:r>
      <w:r w:rsidR="009E125C" w:rsidRPr="009E125C">
        <w:rPr>
          <w:szCs w:val="22"/>
          <w:lang w:val="en-CA"/>
        </w:rPr>
        <w:t>:</w:t>
      </w:r>
    </w:p>
    <w:p w14:paraId="0F9161B1" w14:textId="4EC0BD21" w:rsidR="0070343E" w:rsidRPr="00173814" w:rsidRDefault="0070343E" w:rsidP="0070343E">
      <w:pPr>
        <w:tabs>
          <w:tab w:val="clear" w:pos="360"/>
        </w:tabs>
        <w:rPr>
          <w:lang w:val="en-CA"/>
        </w:rPr>
      </w:pPr>
      <w:r w:rsidRPr="00173814">
        <w:rPr>
          <w:lang w:val="en-CA"/>
        </w:rPr>
        <w:t xml:space="preserve">AI(Y/U/V): </w:t>
      </w:r>
      <w:r>
        <w:rPr>
          <w:lang w:val="en-CA"/>
        </w:rPr>
        <w:t>0.00</w:t>
      </w:r>
      <w:r w:rsidRPr="00173814">
        <w:rPr>
          <w:lang w:val="en-CA"/>
        </w:rPr>
        <w:t>%/-0.</w:t>
      </w:r>
      <w:r>
        <w:rPr>
          <w:lang w:val="en-CA"/>
        </w:rPr>
        <w:t>30</w:t>
      </w:r>
      <w:r w:rsidRPr="00173814">
        <w:rPr>
          <w:lang w:val="en-CA"/>
        </w:rPr>
        <w:t>%/-0.</w:t>
      </w:r>
      <w:r>
        <w:rPr>
          <w:lang w:val="en-CA"/>
        </w:rPr>
        <w:t>27</w:t>
      </w:r>
      <w:r w:rsidRPr="00173814">
        <w:rPr>
          <w:lang w:val="en-CA"/>
        </w:rPr>
        <w:t>%, EncT 10</w:t>
      </w:r>
      <w:r>
        <w:rPr>
          <w:lang w:val="en-CA"/>
        </w:rPr>
        <w:t>0</w:t>
      </w:r>
      <w:r w:rsidRPr="00173814">
        <w:rPr>
          <w:lang w:val="en-CA"/>
        </w:rPr>
        <w:t>.</w:t>
      </w:r>
      <w:r>
        <w:rPr>
          <w:lang w:val="en-CA"/>
        </w:rPr>
        <w:t>2</w:t>
      </w:r>
      <w:r w:rsidRPr="00173814">
        <w:rPr>
          <w:lang w:val="en-CA"/>
        </w:rPr>
        <w:t xml:space="preserve">%, DecT </w:t>
      </w:r>
      <w:r>
        <w:rPr>
          <w:lang w:val="en-CA"/>
        </w:rPr>
        <w:t>99</w:t>
      </w:r>
      <w:r w:rsidRPr="00173814">
        <w:rPr>
          <w:lang w:val="en-CA"/>
        </w:rPr>
        <w:t>.</w:t>
      </w:r>
      <w:r>
        <w:rPr>
          <w:lang w:val="en-CA"/>
        </w:rPr>
        <w:t>7</w:t>
      </w:r>
      <w:r w:rsidRPr="00173814">
        <w:rPr>
          <w:lang w:val="en-CA"/>
        </w:rPr>
        <w:t>%</w:t>
      </w:r>
    </w:p>
    <w:p w14:paraId="723883F2" w14:textId="26AE890A" w:rsidR="00263398" w:rsidRPr="0070343E" w:rsidRDefault="0070343E" w:rsidP="0070343E">
      <w:pPr>
        <w:tabs>
          <w:tab w:val="clear" w:pos="360"/>
        </w:tabs>
        <w:rPr>
          <w:lang w:val="en-CA"/>
        </w:rPr>
      </w:pPr>
      <w:r w:rsidRPr="00173814">
        <w:rPr>
          <w:lang w:val="en-CA"/>
        </w:rPr>
        <w:t xml:space="preserve">RA(Y/U/V): </w:t>
      </w:r>
      <w:r w:rsidR="00E116E1">
        <w:rPr>
          <w:lang w:val="en-CA"/>
        </w:rPr>
        <w:t>0.00</w:t>
      </w:r>
      <w:r w:rsidR="00E116E1" w:rsidRPr="00173814">
        <w:rPr>
          <w:lang w:val="en-CA"/>
        </w:rPr>
        <w:t>%/-0.</w:t>
      </w:r>
      <w:r w:rsidR="00E116E1">
        <w:rPr>
          <w:lang w:val="en-CA"/>
        </w:rPr>
        <w:t>28</w:t>
      </w:r>
      <w:r w:rsidR="00E116E1" w:rsidRPr="00173814">
        <w:rPr>
          <w:lang w:val="en-CA"/>
        </w:rPr>
        <w:t>%/-0.</w:t>
      </w:r>
      <w:r w:rsidR="00E116E1">
        <w:rPr>
          <w:lang w:val="en-CA"/>
        </w:rPr>
        <w:t>13</w:t>
      </w:r>
      <w:r w:rsidR="00E116E1" w:rsidRPr="00173814">
        <w:rPr>
          <w:lang w:val="en-CA"/>
        </w:rPr>
        <w:t xml:space="preserve">%, EncT </w:t>
      </w:r>
      <w:del w:id="2" w:author="黄航(Chance)" w:date="2024-11-01T13:04:00Z">
        <w:r w:rsidR="00E116E1" w:rsidRPr="00FE7B24" w:rsidDel="00FE7B24">
          <w:rPr>
            <w:lang w:val="en-CA"/>
            <w:rPrChange w:id="3" w:author="黄航(Chance)" w:date="2024-11-01T13:04:00Z">
              <w:rPr>
                <w:highlight w:val="yellow"/>
                <w:lang w:val="en-CA"/>
              </w:rPr>
            </w:rPrChange>
          </w:rPr>
          <w:delText>xxx</w:delText>
        </w:r>
      </w:del>
      <w:ins w:id="4" w:author="黄航(Chance)" w:date="2024-11-01T13:04:00Z">
        <w:r w:rsidR="00FE7B24" w:rsidRPr="00FE7B24">
          <w:rPr>
            <w:lang w:val="en-CA"/>
            <w:rPrChange w:id="5" w:author="黄航(Chance)" w:date="2024-11-01T13:04:00Z">
              <w:rPr>
                <w:highlight w:val="yellow"/>
                <w:lang w:val="en-CA"/>
              </w:rPr>
            </w:rPrChange>
          </w:rPr>
          <w:t>100.3</w:t>
        </w:r>
      </w:ins>
      <w:r w:rsidR="00E116E1" w:rsidRPr="00173814">
        <w:rPr>
          <w:lang w:val="en-CA"/>
        </w:rPr>
        <w:t xml:space="preserve">%, DecT </w:t>
      </w:r>
      <w:del w:id="6" w:author="黄航(Chance)" w:date="2024-11-01T13:04:00Z">
        <w:r w:rsidR="00E116E1" w:rsidRPr="00FE7B24" w:rsidDel="00FE7B24">
          <w:rPr>
            <w:lang w:val="en-CA"/>
            <w:rPrChange w:id="7" w:author="黄航(Chance)" w:date="2024-11-01T13:04:00Z">
              <w:rPr>
                <w:highlight w:val="yellow"/>
                <w:lang w:val="en-CA"/>
              </w:rPr>
            </w:rPrChange>
          </w:rPr>
          <w:delText>xxx</w:delText>
        </w:r>
      </w:del>
      <w:ins w:id="8" w:author="黄航(Chance)" w:date="2024-11-01T13:04:00Z">
        <w:r w:rsidR="00FE7B24" w:rsidRPr="00FE7B24">
          <w:rPr>
            <w:lang w:val="en-CA"/>
            <w:rPrChange w:id="9" w:author="黄航(Chance)" w:date="2024-11-01T13:04:00Z">
              <w:rPr>
                <w:highlight w:val="yellow"/>
                <w:lang w:val="en-CA"/>
              </w:rPr>
            </w:rPrChange>
          </w:rPr>
          <w:t>99.8</w:t>
        </w:r>
      </w:ins>
      <w:r w:rsidR="00E116E1" w:rsidRPr="00173814">
        <w:rPr>
          <w:lang w:val="en-CA"/>
        </w:rPr>
        <w:t>%</w:t>
      </w:r>
    </w:p>
    <w:p w14:paraId="7D2AC1F0" w14:textId="4595E5E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25D9F5A" w14:textId="2B1F6813" w:rsidR="00611E75" w:rsidRPr="00C81C25" w:rsidRDefault="00BD734C" w:rsidP="00611E75">
      <w:pPr>
        <w:rPr>
          <w:szCs w:val="22"/>
          <w:lang w:val="en-CA"/>
        </w:rPr>
      </w:pPr>
      <w:r>
        <w:rPr>
          <w:szCs w:val="22"/>
          <w:lang w:val="en-CA"/>
        </w:rPr>
        <w:t>The t</w:t>
      </w:r>
      <w:r w:rsidR="00611E75" w:rsidRPr="00D853DE">
        <w:rPr>
          <w:szCs w:val="22"/>
          <w:lang w:val="en-CA"/>
        </w:rPr>
        <w:t xml:space="preserve">emplate-based multiple reference line intra prediction (TMRL) mode combines reference line and prediction mode and uses a template matching method to construct a list of candidate combinations. An index to the candidate combination list is coded to indicate which </w:t>
      </w:r>
      <w:r w:rsidR="00611E75">
        <w:rPr>
          <w:szCs w:val="22"/>
          <w:lang w:val="en-CA"/>
        </w:rPr>
        <w:t xml:space="preserve">combination of </w:t>
      </w:r>
      <w:r w:rsidR="00611E75" w:rsidRPr="00D853DE">
        <w:rPr>
          <w:szCs w:val="22"/>
          <w:lang w:val="en-CA"/>
        </w:rPr>
        <w:t>reference line and prediction mode is used in coding the current block.</w:t>
      </w:r>
      <w:r w:rsidR="00611E75" w:rsidRPr="00BF18AB">
        <w:rPr>
          <w:szCs w:val="22"/>
          <w:lang w:val="en-CA"/>
        </w:rPr>
        <w:t xml:space="preserve"> </w:t>
      </w:r>
    </w:p>
    <w:p w14:paraId="4359AFE2" w14:textId="21C657B4" w:rsidR="007113C5" w:rsidRDefault="007113C5" w:rsidP="007113C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2BD4CE3" w14:textId="77777777" w:rsidR="007113C5" w:rsidRDefault="007113C5" w:rsidP="007113C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this contribution, a new non-CCP chroma intra prediction mode is proposed.</w:t>
      </w:r>
    </w:p>
    <w:p w14:paraId="133B8DDD" w14:textId="3D0B6829" w:rsidR="007113C5" w:rsidRDefault="007113C5" w:rsidP="007113C5">
      <w:pPr>
        <w:rPr>
          <w:szCs w:val="22"/>
          <w:lang w:val="en-CA"/>
        </w:rPr>
      </w:pPr>
      <w:r>
        <w:rPr>
          <w:szCs w:val="22"/>
          <w:lang w:val="en-CA"/>
        </w:rPr>
        <w:t>The proposed chroma TMRL mode includes the following aspects</w:t>
      </w:r>
      <w:r w:rsidR="00074D41">
        <w:rPr>
          <w:szCs w:val="22"/>
          <w:lang w:val="en-CA"/>
        </w:rPr>
        <w:t xml:space="preserve"> like </w:t>
      </w:r>
      <w:r w:rsidR="000831B3">
        <w:rPr>
          <w:szCs w:val="22"/>
          <w:lang w:val="en-CA"/>
        </w:rPr>
        <w:t>TMRL</w:t>
      </w:r>
      <w:r>
        <w:rPr>
          <w:szCs w:val="22"/>
          <w:lang w:val="en-CA"/>
        </w:rPr>
        <w:t>:</w:t>
      </w:r>
    </w:p>
    <w:p w14:paraId="6EBE1240" w14:textId="79A7B3D9" w:rsidR="007113C5" w:rsidRDefault="007113C5" w:rsidP="007113C5">
      <w:pPr>
        <w:pStyle w:val="ad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the extended reference</w:t>
      </w:r>
      <w:r w:rsidR="00C66B4E">
        <w:rPr>
          <w:szCs w:val="22"/>
          <w:lang w:val="en-CA"/>
        </w:rPr>
        <w:t>-</w:t>
      </w:r>
      <w:r>
        <w:rPr>
          <w:szCs w:val="22"/>
          <w:lang w:val="en-CA"/>
        </w:rPr>
        <w:t>line candidate list</w:t>
      </w:r>
      <w:r>
        <w:rPr>
          <w:szCs w:val="22"/>
          <w:lang w:val="en-CA" w:eastAsia="zh-CN"/>
        </w:rPr>
        <w:t xml:space="preserve"> and the </w:t>
      </w:r>
      <w:bookmarkStart w:id="10" w:name="_Hlk170909504"/>
      <w:r>
        <w:rPr>
          <w:szCs w:val="22"/>
          <w:lang w:val="en-CA" w:eastAsia="zh-CN"/>
        </w:rPr>
        <w:t xml:space="preserve">intra-prediction-mode </w:t>
      </w:r>
      <w:r>
        <w:rPr>
          <w:szCs w:val="22"/>
          <w:lang w:val="en-CA"/>
        </w:rPr>
        <w:t>candidate list</w:t>
      </w:r>
      <w:bookmarkEnd w:id="10"/>
      <w:r>
        <w:rPr>
          <w:szCs w:val="22"/>
          <w:lang w:val="en-CA" w:eastAsia="zh-CN"/>
        </w:rPr>
        <w:t>.</w:t>
      </w:r>
    </w:p>
    <w:p w14:paraId="0CCF1F95" w14:textId="31AB8C8F" w:rsidR="007113C5" w:rsidRDefault="007113C5" w:rsidP="007113C5">
      <w:pPr>
        <w:tabs>
          <w:tab w:val="clear" w:pos="720"/>
        </w:tabs>
        <w:ind w:leftChars="64" w:left="141"/>
        <w:rPr>
          <w:szCs w:val="22"/>
          <w:lang w:val="en-CA"/>
        </w:rPr>
      </w:pPr>
      <w:r>
        <w:rPr>
          <w:szCs w:val="22"/>
          <w:lang w:val="en-CA"/>
        </w:rPr>
        <w:t>The extended reference</w:t>
      </w:r>
      <w:r w:rsidR="00C66B4E">
        <w:rPr>
          <w:szCs w:val="22"/>
          <w:lang w:val="en-CA"/>
        </w:rPr>
        <w:t>-</w:t>
      </w:r>
      <w:r>
        <w:rPr>
          <w:szCs w:val="22"/>
          <w:lang w:val="en-CA"/>
        </w:rPr>
        <w:t xml:space="preserve">line candidate list consists of {1, 3, 5}. </w:t>
      </w:r>
    </w:p>
    <w:p w14:paraId="00FB5433" w14:textId="4557C509" w:rsidR="007113C5" w:rsidRDefault="007113C5" w:rsidP="007113C5">
      <w:pPr>
        <w:tabs>
          <w:tab w:val="clear" w:pos="720"/>
        </w:tabs>
        <w:ind w:leftChars="64" w:left="141"/>
        <w:rPr>
          <w:szCs w:val="22"/>
          <w:lang w:val="en-CA"/>
        </w:rPr>
      </w:pPr>
      <w:r>
        <w:rPr>
          <w:szCs w:val="22"/>
          <w:lang w:val="en-CA"/>
        </w:rPr>
        <w:t xml:space="preserve">The size of the </w:t>
      </w:r>
      <w:bookmarkStart w:id="11" w:name="_Hlk170911780"/>
      <w:r>
        <w:rPr>
          <w:szCs w:val="22"/>
          <w:lang w:val="en-CA"/>
        </w:rPr>
        <w:t>intra-prediction-mode candidate list</w:t>
      </w:r>
      <w:bookmarkEnd w:id="11"/>
      <w:r>
        <w:rPr>
          <w:szCs w:val="22"/>
          <w:lang w:val="en-CA"/>
        </w:rPr>
        <w:t xml:space="preserve"> is 8, and the construction process </w:t>
      </w:r>
      <w:r w:rsidR="00C66B4E">
        <w:rPr>
          <w:szCs w:val="22"/>
          <w:lang w:val="en-CA"/>
        </w:rPr>
        <w:t>follows the order</w:t>
      </w:r>
      <w:r>
        <w:rPr>
          <w:szCs w:val="22"/>
          <w:lang w:val="en-CA"/>
        </w:rPr>
        <w:t xml:space="preserve"> </w:t>
      </w:r>
      <w:r w:rsidR="00C66B4E">
        <w:rPr>
          <w:szCs w:val="22"/>
          <w:lang w:val="en-CA"/>
        </w:rPr>
        <w:t>shown below</w:t>
      </w:r>
      <w:r>
        <w:rPr>
          <w:szCs w:val="22"/>
          <w:lang w:val="en-CA"/>
        </w:rPr>
        <w:t>:</w:t>
      </w:r>
    </w:p>
    <w:p w14:paraId="44D9DD6D" w14:textId="77777777" w:rsidR="007113C5" w:rsidRPr="004B1375" w:rsidRDefault="007113C5" w:rsidP="007113C5">
      <w:pPr>
        <w:pStyle w:val="ad"/>
        <w:numPr>
          <w:ilvl w:val="0"/>
          <w:numId w:val="13"/>
        </w:numPr>
        <w:ind w:firstLineChars="0"/>
        <w:rPr>
          <w:lang w:val="en-GB" w:eastAsia="zh-CN"/>
        </w:rPr>
      </w:pPr>
      <w:r>
        <w:rPr>
          <w:rFonts w:eastAsia="等线"/>
          <w:lang w:val="en-GB" w:eastAsia="zh-CN"/>
        </w:rPr>
        <w:t xml:space="preserve">The non-CCP </w:t>
      </w:r>
      <w:r>
        <w:rPr>
          <w:lang w:val="en-CA" w:eastAsia="zh-CN"/>
        </w:rPr>
        <w:t>chroma i</w:t>
      </w:r>
      <w:r>
        <w:rPr>
          <w:szCs w:val="22"/>
          <w:lang w:val="en-CA"/>
        </w:rPr>
        <w:t>ntra prediction modes in the current ECM including DM, chroma DIMD, DC;</w:t>
      </w:r>
    </w:p>
    <w:p w14:paraId="75108194" w14:textId="77777777" w:rsidR="007113C5" w:rsidRPr="004B1375" w:rsidRDefault="007113C5" w:rsidP="007113C5">
      <w:pPr>
        <w:pStyle w:val="ad"/>
        <w:numPr>
          <w:ilvl w:val="0"/>
          <w:numId w:val="13"/>
        </w:numPr>
        <w:ind w:firstLineChars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collocated luma modes: the intra prediction modes from </w:t>
      </w:r>
      <w:r>
        <w:rPr>
          <w:lang w:eastAsia="ko-KR"/>
        </w:rPr>
        <w:t xml:space="preserve">luma blocks in the positions of TL, TR, BL and BR in the collocated luma block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A64D90">
        <w:rPr>
          <w:rFonts w:eastAsia="宋体"/>
          <w:szCs w:val="24"/>
        </w:rPr>
        <w:t xml:space="preserve">Figure </w:t>
      </w:r>
      <w:r>
        <w:rPr>
          <w:rFonts w:eastAsia="宋体"/>
          <w:noProof/>
          <w:szCs w:val="24"/>
        </w:rPr>
        <w:t>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1547EE0C" w14:textId="44B72FA7" w:rsidR="007113C5" w:rsidRPr="005B48EA" w:rsidRDefault="007113C5" w:rsidP="007113C5">
      <w:pPr>
        <w:pStyle w:val="ad"/>
        <w:numPr>
          <w:ilvl w:val="0"/>
          <w:numId w:val="13"/>
        </w:numPr>
        <w:ind w:firstLineChars="0"/>
        <w:rPr>
          <w:lang w:val="en-GB" w:eastAsia="zh-CN"/>
        </w:rPr>
      </w:pPr>
      <w:r>
        <w:rPr>
          <w:rFonts w:eastAsia="等线"/>
          <w:lang w:val="en-GB" w:eastAsia="zh-CN"/>
        </w:rPr>
        <w:t xml:space="preserve">The adjacent chroma modes: the intra prediction modes from </w:t>
      </w:r>
      <w:r>
        <w:rPr>
          <w:lang w:eastAsia="ko-KR"/>
        </w:rPr>
        <w:t xml:space="preserve">adjacent chroma blocks in the positions of </w:t>
      </w:r>
      <w:r w:rsidRPr="00A64D90">
        <w:rPr>
          <w:szCs w:val="22"/>
          <w:lang w:val="en-CA"/>
        </w:rPr>
        <w:t>L', T', BL', TR'</w:t>
      </w:r>
      <w:r w:rsidR="0056344A">
        <w:rPr>
          <w:szCs w:val="22"/>
          <w:lang w:val="en-CA"/>
        </w:rPr>
        <w:t>,</w:t>
      </w:r>
      <w:r w:rsidRPr="00A64D90">
        <w:rPr>
          <w:szCs w:val="22"/>
          <w:lang w:val="en-CA"/>
        </w:rPr>
        <w:t xml:space="preserve"> and TL'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A64D90">
        <w:rPr>
          <w:rFonts w:eastAsia="宋体"/>
          <w:szCs w:val="24"/>
        </w:rPr>
        <w:t xml:space="preserve">Figure </w:t>
      </w:r>
      <w:r>
        <w:rPr>
          <w:rFonts w:eastAsia="宋体"/>
          <w:noProof/>
          <w:szCs w:val="24"/>
        </w:rPr>
        <w:t>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03840FC4" w14:textId="6EE85FD7" w:rsidR="007113C5" w:rsidRDefault="007113C5" w:rsidP="007113C5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rFonts w:hint="eastAsia"/>
          <w:szCs w:val="22"/>
          <w:lang w:val="en-GB" w:eastAsia="zh-CN"/>
        </w:rPr>
        <w:t>S</w:t>
      </w:r>
      <w:r>
        <w:rPr>
          <w:szCs w:val="22"/>
          <w:lang w:val="en-GB" w:eastAsia="zh-CN"/>
        </w:rPr>
        <w:t xml:space="preserve">ome default intra modes will be </w:t>
      </w:r>
      <w:r w:rsidR="00131F49">
        <w:rPr>
          <w:szCs w:val="22"/>
          <w:lang w:val="en-GB" w:eastAsia="zh-CN"/>
        </w:rPr>
        <w:t xml:space="preserve">added </w:t>
      </w:r>
      <w:r>
        <w:rPr>
          <w:szCs w:val="22"/>
          <w:lang w:val="en-GB" w:eastAsia="zh-CN"/>
        </w:rPr>
        <w:t xml:space="preserve">if the </w:t>
      </w:r>
      <w:r w:rsidRPr="00E21CDB">
        <w:rPr>
          <w:szCs w:val="22"/>
          <w:lang w:val="en-GB" w:eastAsia="zh-CN"/>
        </w:rPr>
        <w:t>intra-prediction-mode candidate list</w:t>
      </w:r>
      <w:r>
        <w:rPr>
          <w:szCs w:val="22"/>
          <w:lang w:val="en-GB" w:eastAsia="zh-CN"/>
        </w:rPr>
        <w:t xml:space="preserve"> is not filled</w:t>
      </w:r>
      <w:r w:rsidR="0056344A">
        <w:rPr>
          <w:szCs w:val="22"/>
          <w:lang w:val="en-GB" w:eastAsia="zh-CN"/>
        </w:rPr>
        <w:t xml:space="preserve"> fully with the above chroma modes</w:t>
      </w:r>
      <w:r>
        <w:rPr>
          <w:szCs w:val="22"/>
          <w:lang w:val="en-GB" w:eastAsia="zh-CN"/>
        </w:rPr>
        <w:t>. The default intra modes are t</w:t>
      </w:r>
      <w:r w:rsidRPr="00D23543">
        <w:rPr>
          <w:szCs w:val="22"/>
          <w:lang w:val="en-GB" w:eastAsia="zh-CN"/>
        </w:rPr>
        <w:t xml:space="preserve">he first </w:t>
      </w:r>
      <w:r>
        <w:rPr>
          <w:szCs w:val="22"/>
          <w:lang w:val="en-GB" w:eastAsia="zh-CN"/>
        </w:rPr>
        <w:t xml:space="preserve">angular </w:t>
      </w:r>
      <w:r w:rsidRPr="00D23543">
        <w:rPr>
          <w:szCs w:val="22"/>
          <w:lang w:val="en-GB" w:eastAsia="zh-CN"/>
        </w:rPr>
        <w:t xml:space="preserve">mode in the intra-prediction-mode </w:t>
      </w:r>
      <w:r w:rsidRPr="00D23543">
        <w:rPr>
          <w:szCs w:val="22"/>
          <w:lang w:val="en-GB" w:eastAsia="zh-CN"/>
        </w:rPr>
        <w:lastRenderedPageBreak/>
        <w:t>candidate list</w:t>
      </w:r>
      <w:r>
        <w:rPr>
          <w:szCs w:val="22"/>
          <w:lang w:val="en-GB" w:eastAsia="zh-CN"/>
        </w:rPr>
        <w:t xml:space="preserve"> shifted with {-1, +1, -2, +2, …}.</w:t>
      </w:r>
      <w:r w:rsidRPr="00D23543">
        <w:t xml:space="preserve"> </w:t>
      </w:r>
      <w:r w:rsidR="0056344A">
        <w:t>T</w:t>
      </w:r>
      <w:r w:rsidRPr="00D23543">
        <w:t xml:space="preserve">o remove redundant </w:t>
      </w:r>
      <w:r>
        <w:t>intra prediction mode</w:t>
      </w:r>
      <w:r w:rsidRPr="00D23543">
        <w:t xml:space="preserve"> in the list</w:t>
      </w:r>
      <w:r>
        <w:t xml:space="preserve">, a </w:t>
      </w:r>
      <w:r w:rsidRPr="00D23543">
        <w:rPr>
          <w:szCs w:val="22"/>
          <w:lang w:val="en-GB" w:eastAsia="zh-CN"/>
        </w:rPr>
        <w:t>pruning operation is applied</w:t>
      </w:r>
      <w:r>
        <w:rPr>
          <w:szCs w:val="22"/>
          <w:lang w:val="en-GB" w:eastAsia="zh-CN"/>
        </w:rPr>
        <w:t xml:space="preserve">. </w:t>
      </w:r>
      <w:r>
        <w:rPr>
          <w:szCs w:val="22"/>
          <w:lang w:val="en-CA"/>
        </w:rPr>
        <w:t>It is noted that the</w:t>
      </w:r>
      <w:r>
        <w:rPr>
          <w:lang w:val="en-CA" w:eastAsia="zh-CN"/>
        </w:rPr>
        <w:t xml:space="preserve"> CCP mode, planar mode</w:t>
      </w:r>
      <w:r w:rsidR="00A44CDF">
        <w:rPr>
          <w:lang w:val="en-CA" w:eastAsia="zh-CN"/>
        </w:rPr>
        <w:t>,</w:t>
      </w:r>
      <w:r>
        <w:rPr>
          <w:lang w:val="en-CA" w:eastAsia="zh-CN"/>
        </w:rPr>
        <w:t xml:space="preserve"> and DBV mode are excluded from the intra-prediction-mode candidate list.</w:t>
      </w:r>
    </w:p>
    <w:p w14:paraId="13347864" w14:textId="77777777" w:rsidR="00305222" w:rsidRDefault="00305222" w:rsidP="00305222">
      <w:pPr>
        <w:keepNext/>
        <w:jc w:val="center"/>
      </w:pPr>
      <w:r>
        <w:rPr>
          <w:noProof/>
        </w:rPr>
        <w:object w:dxaOrig="8353" w:dyaOrig="5196" w14:anchorId="31FEB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3.6pt;height:195.2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791971529" r:id="rId10"/>
        </w:object>
      </w:r>
    </w:p>
    <w:p w14:paraId="63B1AB1F" w14:textId="159E2245" w:rsidR="00305222" w:rsidRPr="00DF47E6" w:rsidRDefault="00305222" w:rsidP="00DF47E6">
      <w:pPr>
        <w:pStyle w:val="ac"/>
        <w:jc w:val="center"/>
        <w:rPr>
          <w:rFonts w:ascii="Times New Roman" w:eastAsia="宋体" w:hAnsi="Times New Roman" w:cs="Times New Roman"/>
          <w:sz w:val="22"/>
          <w:szCs w:val="24"/>
        </w:rPr>
      </w:pPr>
      <w:bookmarkStart w:id="12" w:name="_Ref155713823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Figure 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begin"/>
      </w:r>
      <w:r w:rsidRPr="00A64D90">
        <w:rPr>
          <w:rFonts w:ascii="Times New Roman" w:eastAsia="宋体" w:hAnsi="Times New Roman" w:cs="Times New Roman"/>
          <w:sz w:val="22"/>
          <w:szCs w:val="24"/>
        </w:rPr>
        <w:instrText xml:space="preserve"> SEQ Figure \* ARABIC </w:instrTex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szCs w:val="24"/>
        </w:rPr>
        <w:t>1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end"/>
      </w:r>
      <w:bookmarkEnd w:id="12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 The collocated luma block and adjacent chroma block</w:t>
      </w:r>
    </w:p>
    <w:p w14:paraId="7C5D77AA" w14:textId="77777777" w:rsidR="007113C5" w:rsidRDefault="007113C5" w:rsidP="007113C5">
      <w:pPr>
        <w:pStyle w:val="ad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construction of the chroma TMRL combination list.</w:t>
      </w:r>
    </w:p>
    <w:p w14:paraId="28C4AE12" w14:textId="77777777" w:rsidR="007113C5" w:rsidRDefault="007113C5" w:rsidP="007113C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3x8=24 combinations of the reference line and the allowed intra-prediction modes for a block.</w:t>
      </w:r>
    </w:p>
    <w:p w14:paraId="1C569F04" w14:textId="6FE01083" w:rsidR="007113C5" w:rsidRPr="001B3D82" w:rsidRDefault="007113C5" w:rsidP="007113C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 w:rsidRPr="001B3D82">
        <w:rPr>
          <w:szCs w:val="22"/>
          <w:lang w:val="en-CA" w:eastAsia="zh-CN"/>
        </w:rPr>
        <w:t>Then</w:t>
      </w:r>
      <w:r>
        <w:rPr>
          <w:szCs w:val="22"/>
          <w:lang w:val="en-CA" w:eastAsia="zh-CN"/>
        </w:rPr>
        <w:t xml:space="preserve"> the combination candidates in the list are used to predict the collocated luma block and the template of the current chroma block.</w:t>
      </w:r>
      <w:r w:rsidRPr="001B3D82">
        <w:t xml:space="preserve"> </w:t>
      </w:r>
      <w:r w:rsidRPr="001B3D82">
        <w:rPr>
          <w:szCs w:val="22"/>
          <w:lang w:val="en-CA" w:eastAsia="zh-CN"/>
        </w:rPr>
        <w:t>This template includes one top row and one left column of the current chroma block</w:t>
      </w:r>
      <w:r w:rsidRPr="001B3D82">
        <w:t xml:space="preserve"> </w:t>
      </w:r>
      <w:r w:rsidRPr="001B3D82">
        <w:rPr>
          <w:szCs w:val="22"/>
          <w:lang w:val="en-CA" w:eastAsia="zh-CN"/>
        </w:rPr>
        <w:t>as shown in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_Ref170913553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Pr="001B3D82">
        <w:rPr>
          <w:szCs w:val="22"/>
          <w:lang w:val="en-CA" w:eastAsia="zh-CN"/>
        </w:rPr>
        <w:t>Figure 2</w:t>
      </w:r>
      <w:r>
        <w:rPr>
          <w:szCs w:val="22"/>
          <w:lang w:val="en-CA" w:eastAsia="zh-CN"/>
        </w:rPr>
        <w:fldChar w:fldCharType="end"/>
      </w:r>
      <w:r w:rsidRPr="001B3D82">
        <w:rPr>
          <w:szCs w:val="22"/>
          <w:lang w:val="en-CA" w:eastAsia="zh-CN"/>
        </w:rPr>
        <w:t xml:space="preserve">. </w:t>
      </w:r>
      <w:r w:rsidR="00A44CDF">
        <w:t xml:space="preserve">The SATD cost between the prediction and the reconstructed pixels is then calculated. </w:t>
      </w:r>
      <w:r w:rsidRPr="001B3D82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candidates</w:t>
      </w:r>
      <w:r w:rsidRPr="001B3D82">
        <w:rPr>
          <w:szCs w:val="22"/>
          <w:lang w:val="en-CA" w:eastAsia="zh-CN"/>
        </w:rPr>
        <w:t xml:space="preserve"> in the list are reordered based on a combined SATD cost, calculated as follows:</w:t>
      </w:r>
    </w:p>
    <w:p w14:paraId="421F11F4" w14:textId="77777777" w:rsidR="007113C5" w:rsidRDefault="007113C5" w:rsidP="007113C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m:oMathPara>
        <m:oMath>
          <m:r>
            <w:rPr>
              <w:rFonts w:ascii="Cambria Math" w:hAnsi="Cambria Math"/>
              <w:sz w:val="18"/>
              <w:szCs w:val="15"/>
              <w:lang w:val="en-GB" w:eastAsia="zh-CN"/>
            </w:rPr>
            <m:t>cost=8*costY+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5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5"/>
                  <w:lang w:val="en-GB" w:eastAsia="zh-CN"/>
                </w:rPr>
                <m:t>costC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5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Top</m:t>
                  </m:r>
                </m:sub>
              </m:sSub>
              <m:r>
                <w:rPr>
                  <w:rFonts w:ascii="Cambria Math" w:hAnsi="Cambria Math"/>
                  <w:sz w:val="18"/>
                  <w:szCs w:val="15"/>
                  <w:lang w:val="en-GB" w:eastAsia="zh-CN"/>
                </w:rPr>
                <m:t>+costC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5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Top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15"/>
              <w:lang w:val="en-GB" w:eastAsia="zh-CN"/>
            </w:rPr>
            <m:t>≪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5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5"/>
                  <w:lang w:val="en-GB" w:eastAsia="zh-CN"/>
                </w:rPr>
                <m:t>logH+2</m:t>
              </m:r>
            </m:e>
          </m:d>
          <m:r>
            <w:rPr>
              <w:rFonts w:ascii="Cambria Math" w:hAnsi="Cambria Math"/>
              <w:sz w:val="18"/>
              <w:szCs w:val="15"/>
              <w:lang w:val="en-GB" w:eastAsia="zh-CN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5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5"/>
                  <w:lang w:val="en-GB" w:eastAsia="zh-CN"/>
                </w:rPr>
                <m:t>costC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5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Left</m:t>
                  </m:r>
                </m:sub>
              </m:sSub>
              <m:r>
                <w:rPr>
                  <w:rFonts w:ascii="Cambria Math" w:hAnsi="Cambria Math"/>
                  <w:sz w:val="18"/>
                  <w:szCs w:val="15"/>
                  <w:lang w:val="en-GB" w:eastAsia="zh-CN"/>
                </w:rPr>
                <m:t>+costC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5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5"/>
                      <w:lang w:val="en-GB" w:eastAsia="zh-CN"/>
                    </w:rPr>
                    <m:t>Left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15"/>
              <w:lang w:val="en-GB" w:eastAsia="zh-CN"/>
            </w:rPr>
            <m:t>≪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5"/>
                  <w:lang w:val="en-GB" w:eastAsia="zh-CN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5"/>
                  <w:lang w:val="en-GB" w:eastAsia="zh-CN"/>
                </w:rPr>
                <m:t>logW+2</m:t>
              </m:r>
            </m:e>
          </m:d>
        </m:oMath>
      </m:oMathPara>
    </w:p>
    <w:p w14:paraId="3D008BA4" w14:textId="68D9434C" w:rsidR="007113C5" w:rsidRDefault="007113C5" w:rsidP="007113C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the collocated luma block, the reference line {1, 3, 5} will be set as {2, 6, 10}</w:t>
      </w:r>
      <w:r w:rsidR="00131F49">
        <w:rPr>
          <w:szCs w:val="22"/>
          <w:lang w:val="en-CA" w:eastAsia="zh-CN"/>
        </w:rPr>
        <w:t xml:space="preserve"> accordingly</w:t>
      </w:r>
      <w:r>
        <w:rPr>
          <w:szCs w:val="22"/>
          <w:lang w:val="en-CA" w:eastAsia="zh-CN"/>
        </w:rPr>
        <w:t xml:space="preserve">. Only the first </w:t>
      </w:r>
      <w:r w:rsidRPr="006E252B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combinations with the smallest cost can be allowed for the current chroma block, N is equal to 6 in this proposal.</w:t>
      </w:r>
    </w:p>
    <w:p w14:paraId="58F9EFCA" w14:textId="77777777" w:rsidR="007113C5" w:rsidRDefault="00FF225C" w:rsidP="007113C5">
      <w:pPr>
        <w:keepNext/>
        <w:tabs>
          <w:tab w:val="clear" w:pos="720"/>
        </w:tabs>
        <w:ind w:leftChars="64" w:left="141"/>
        <w:jc w:val="center"/>
      </w:pPr>
      <w:r>
        <w:rPr>
          <w:noProof/>
        </w:rPr>
        <w:object w:dxaOrig="10485" w:dyaOrig="6390" w14:anchorId="2219658E">
          <v:shape id="_x0000_i1026" type="#_x0000_t75" alt="" style="width:347.6pt;height:211.6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791971530" r:id="rId12"/>
        </w:object>
      </w:r>
    </w:p>
    <w:p w14:paraId="0770F0BA" w14:textId="77777777" w:rsidR="007113C5" w:rsidRPr="001B3D82" w:rsidRDefault="007113C5" w:rsidP="007113C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bookmarkStart w:id="13" w:name="_Ref170913553"/>
      <w:r w:rsidRPr="001B3D82">
        <w:rPr>
          <w:szCs w:val="22"/>
          <w:lang w:val="en-CA" w:eastAsia="zh-CN"/>
        </w:rPr>
        <w:t xml:space="preserve">Figure </w:t>
      </w:r>
      <w:r w:rsidRPr="001B3D82">
        <w:rPr>
          <w:szCs w:val="22"/>
          <w:lang w:val="en-CA" w:eastAsia="zh-CN"/>
        </w:rPr>
        <w:fldChar w:fldCharType="begin"/>
      </w:r>
      <w:r w:rsidRPr="001B3D82">
        <w:rPr>
          <w:szCs w:val="22"/>
          <w:lang w:val="en-CA" w:eastAsia="zh-CN"/>
        </w:rPr>
        <w:instrText xml:space="preserve"> SEQ Figure \* ARABIC </w:instrText>
      </w:r>
      <w:r w:rsidRPr="001B3D82">
        <w:rPr>
          <w:szCs w:val="22"/>
          <w:lang w:val="en-CA" w:eastAsia="zh-CN"/>
        </w:rPr>
        <w:fldChar w:fldCharType="separate"/>
      </w:r>
      <w:r w:rsidRPr="001B3D82">
        <w:rPr>
          <w:szCs w:val="22"/>
          <w:lang w:val="en-CA" w:eastAsia="zh-CN"/>
        </w:rPr>
        <w:t>2</w:t>
      </w:r>
      <w:r w:rsidRPr="001B3D82">
        <w:rPr>
          <w:szCs w:val="22"/>
          <w:lang w:val="en-CA" w:eastAsia="zh-CN"/>
        </w:rPr>
        <w:fldChar w:fldCharType="end"/>
      </w:r>
      <w:bookmarkEnd w:id="13"/>
      <w:r w:rsidRPr="001B3D8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Illustration of template area</w:t>
      </w:r>
    </w:p>
    <w:p w14:paraId="12CFC8F8" w14:textId="77777777" w:rsidR="007113C5" w:rsidRDefault="007113C5" w:rsidP="007113C5">
      <w:pPr>
        <w:pStyle w:val="ad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signaling of chroma TMRL</w:t>
      </w:r>
    </w:p>
    <w:p w14:paraId="485D8AD0" w14:textId="0B8C4687" w:rsidR="007113C5" w:rsidRDefault="007113C5" w:rsidP="007113C5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lastRenderedPageBreak/>
        <w:tab/>
        <w:t xml:space="preserve">A chroma TMRL flag is signaled to indicate whether the chroma TMRL mode is applied or not. </w:t>
      </w:r>
      <w:r w:rsidRPr="006E252B">
        <w:rPr>
          <w:szCs w:val="22"/>
          <w:lang w:val="en-CA"/>
        </w:rPr>
        <w:t>If the chroma TMRL mode is applied, an index is signaled to indicate which combination candidate in the list is used.</w:t>
      </w:r>
    </w:p>
    <w:p w14:paraId="794A2FB3" w14:textId="77777777" w:rsidR="007113C5" w:rsidRPr="007113C5" w:rsidRDefault="007113C5" w:rsidP="007113C5">
      <w:pPr>
        <w:pStyle w:val="1"/>
        <w:ind w:left="360" w:hanging="360"/>
        <w:rPr>
          <w:lang w:val="en-CA"/>
        </w:rPr>
      </w:pPr>
      <w:bookmarkStart w:id="14" w:name="_Hlk180069590"/>
      <w:r w:rsidRPr="007113C5">
        <w:rPr>
          <w:lang w:val="en-CA"/>
        </w:rPr>
        <w:t>Simulation results</w:t>
      </w:r>
    </w:p>
    <w:p w14:paraId="2E14ED80" w14:textId="7E7FE064" w:rsidR="007113C5" w:rsidRDefault="007113C5" w:rsidP="007113C5">
      <w:pPr>
        <w:rPr>
          <w:szCs w:val="22"/>
          <w:lang w:val="en-CA" w:eastAsia="zh-CN"/>
        </w:rPr>
      </w:pPr>
      <w:r w:rsidRPr="005C20C5">
        <w:rPr>
          <w:szCs w:val="22"/>
          <w:lang w:val="en-CA" w:eastAsia="zh-CN"/>
        </w:rPr>
        <w:t>The proposed method is implemented on top of the ECM-1</w:t>
      </w:r>
      <w:r>
        <w:rPr>
          <w:szCs w:val="22"/>
          <w:lang w:val="en-CA" w:eastAsia="zh-CN"/>
        </w:rPr>
        <w:t>4</w:t>
      </w:r>
      <w:r w:rsidRPr="005C20C5">
        <w:rPr>
          <w:szCs w:val="22"/>
          <w:lang w:val="en-CA" w:eastAsia="zh-CN"/>
        </w:rPr>
        <w:t>.0 software [1] and tested based on the common test condition [2]. The test results are summarized below.</w:t>
      </w:r>
    </w:p>
    <w:bookmarkEnd w:id="14"/>
    <w:p w14:paraId="3501D856" w14:textId="77777777" w:rsidR="00FE7B24" w:rsidRDefault="00FE7B24" w:rsidP="0046630D">
      <w:pPr>
        <w:ind w:leftChars="-100" w:left="110" w:hangingChars="150" w:hanging="330"/>
        <w:rPr>
          <w:sz w:val="20"/>
        </w:rPr>
      </w:pPr>
      <w:ins w:id="15" w:author="黄航(Chance)" w:date="2024-11-01T13:0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LINK Excel.SheetMacroEnabled.12 "E:\\Work\\ECM\\AJMeeting\\EE2.18\\JVET-AJ0081-v2\\JVET-AJ0081-v2.xlsm" "Summary!R2C2:R12C9" \a \f 4 \h </w:instrText>
        </w:r>
        <w:r>
          <w:rPr>
            <w:lang w:val="en-CA"/>
          </w:rPr>
          <w:fldChar w:fldCharType="separate"/>
        </w:r>
      </w:ins>
    </w:p>
    <w:tbl>
      <w:tblPr>
        <w:tblW w:w="8340" w:type="dxa"/>
        <w:tblLook w:val="04A0" w:firstRow="1" w:lastRow="0" w:firstColumn="1" w:lastColumn="0" w:noHBand="0" w:noVBand="1"/>
        <w:tblPrChange w:id="16" w:author="黄航(Chance)" w:date="2024-11-01T13:05:00Z">
          <w:tblPr>
            <w:tblW w:w="83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  <w:tblGridChange w:id="17">
          <w:tblGrid>
            <w:gridCol w:w="1040"/>
            <w:gridCol w:w="854"/>
            <w:gridCol w:w="854"/>
            <w:gridCol w:w="854"/>
            <w:gridCol w:w="911"/>
            <w:gridCol w:w="911"/>
            <w:gridCol w:w="1451"/>
            <w:gridCol w:w="1465"/>
          </w:tblGrid>
        </w:tblGridChange>
      </w:tblGrid>
      <w:tr w:rsidR="00FE7B24" w:rsidRPr="00FE7B24" w14:paraId="10509B2E" w14:textId="77777777" w:rsidTr="00FE7B24">
        <w:trPr>
          <w:trHeight w:val="255"/>
          <w:ins w:id="18" w:author="黄航(Chance)" w:date="2024-11-01T13:05:00Z"/>
          <w:trPrChange w:id="19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黄航(Chance)" w:date="2024-11-01T13:0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5CA227" w14:textId="2EE57D3A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黄航(Chance)" w:date="2024-11-01T13:05:00Z"/>
                <w:rFonts w:ascii="宋体" w:eastAsia="宋体" w:hAnsi="宋体" w:cs="宋体"/>
                <w:sz w:val="24"/>
                <w:szCs w:val="24"/>
                <w:lang w:eastAsia="zh-CN"/>
                <w:rPrChange w:id="22" w:author="黄航(Chance)" w:date="2024-11-01T13:05:00Z">
                  <w:rPr>
                    <w:ins w:id="23" w:author="黄航(Chance)" w:date="2024-11-01T13:05:00Z"/>
                  </w:rPr>
                </w:rPrChange>
              </w:rPr>
              <w:pPrChange w:id="24" w:author="黄航(Chance)" w:date="2024-11-01T13:05:00Z">
                <w:pPr>
                  <w:jc w:val="left"/>
                </w:pPr>
              </w:pPrChange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黄航(Chance)" w:date="2024-11-01T13:05:00Z">
              <w:tcPr>
                <w:tcW w:w="7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C59E2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7" w:author="黄航(Chance)" w:date="2024-11-01T13:05:00Z">
                  <w:rPr>
                    <w:ins w:id="28" w:author="黄航(Chance)" w:date="2024-11-01T13:05:00Z"/>
                    <w:rFonts w:eastAsia="宋体"/>
                  </w:rPr>
                </w:rPrChange>
              </w:rPr>
              <w:pPrChange w:id="29" w:author="黄航(Chance)" w:date="2024-11-01T13:05:00Z">
                <w:pPr>
                  <w:jc w:val="center"/>
                </w:pPr>
              </w:pPrChange>
            </w:pPr>
            <w:ins w:id="30" w:author="黄航(Chance)" w:date="2024-11-01T13:05:00Z">
              <w:r w:rsidRPr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1" w:author="黄航(Chance)" w:date="2024-11-01T13:05:00Z">
                    <w:rPr/>
                  </w:rPrChange>
                </w:rPr>
                <w:t xml:space="preserve">All Intra Main 10 </w:t>
              </w:r>
            </w:ins>
          </w:p>
        </w:tc>
      </w:tr>
      <w:tr w:rsidR="00FE7B24" w:rsidRPr="00FE7B24" w14:paraId="6D8851E7" w14:textId="77777777" w:rsidTr="00FE7B24">
        <w:trPr>
          <w:trHeight w:val="255"/>
          <w:ins w:id="32" w:author="黄航(Chance)" w:date="2024-11-01T13:05:00Z"/>
          <w:trPrChange w:id="33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5DEDD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6" w:author="黄航(Chance)" w:date="2024-11-01T13:05:00Z">
                  <w:rPr>
                    <w:ins w:id="37" w:author="黄航(Chance)" w:date="2024-11-01T13:05:00Z"/>
                  </w:rPr>
                </w:rPrChange>
              </w:rPr>
              <w:pPrChange w:id="38" w:author="黄航(Chance)" w:date="2024-11-01T13:05:00Z">
                <w:pPr>
                  <w:jc w:val="center"/>
                </w:pPr>
              </w:pPrChange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黄航(Chance)" w:date="2024-11-01T13:05:00Z">
              <w:tcPr>
                <w:tcW w:w="0" w:type="auto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7AC29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1" w:author="黄航(Chance)" w:date="2024-11-01T13:05:00Z">
                  <w:rPr>
                    <w:ins w:id="42" w:author="黄航(Chance)" w:date="2024-11-01T13:05:00Z"/>
                    <w:rFonts w:eastAsia="宋体"/>
                  </w:rPr>
                </w:rPrChange>
              </w:rPr>
              <w:pPrChange w:id="43" w:author="黄航(Chance)" w:date="2024-11-01T13:05:00Z">
                <w:pPr>
                  <w:jc w:val="center"/>
                </w:pPr>
              </w:pPrChange>
            </w:pPr>
            <w:ins w:id="44" w:author="黄航(Chance)" w:date="2024-11-01T13:05:00Z">
              <w:r w:rsidRPr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5" w:author="黄航(Chance)" w:date="2024-11-01T13:05:00Z">
                    <w:rPr/>
                  </w:rPrChange>
                </w:rPr>
                <w:t>Over ECM-14.0</w:t>
              </w:r>
            </w:ins>
          </w:p>
        </w:tc>
      </w:tr>
      <w:tr w:rsidR="00FE7B24" w:rsidRPr="00FE7B24" w14:paraId="526EC2AF" w14:textId="77777777" w:rsidTr="00FE7B24">
        <w:trPr>
          <w:trHeight w:val="255"/>
          <w:ins w:id="46" w:author="黄航(Chance)" w:date="2024-11-01T13:05:00Z"/>
          <w:trPrChange w:id="47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BB017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0" w:author="黄航(Chance)" w:date="2024-11-01T13:05:00Z">
                  <w:rPr>
                    <w:ins w:id="51" w:author="黄航(Chance)" w:date="2024-11-01T13:05:00Z"/>
                  </w:rPr>
                </w:rPrChange>
              </w:rPr>
              <w:pPrChange w:id="52" w:author="黄航(Chance)" w:date="2024-11-01T13:05:00Z">
                <w:pPr>
                  <w:jc w:val="center"/>
                </w:pPr>
              </w:pPrChange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33A6C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" w:author="黄航(Chance)" w:date="2024-11-01T13:05:00Z">
                  <w:rPr>
                    <w:ins w:id="56" w:author="黄航(Chance)" w:date="2024-11-01T13:05:00Z"/>
                    <w:rFonts w:eastAsia="宋体"/>
                  </w:rPr>
                </w:rPrChange>
              </w:rPr>
              <w:pPrChange w:id="57" w:author="黄航(Chance)" w:date="2024-11-01T13:05:00Z">
                <w:pPr>
                  <w:jc w:val="center"/>
                </w:pPr>
              </w:pPrChange>
            </w:pPr>
            <w:ins w:id="5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" w:author="黄航(Chance)" w:date="2024-11-01T13:05:00Z">
                    <w:rPr/>
                  </w:rPrChange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918F0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" w:author="黄航(Chance)" w:date="2024-11-01T13:05:00Z">
                  <w:rPr>
                    <w:ins w:id="63" w:author="黄航(Chance)" w:date="2024-11-01T13:05:00Z"/>
                  </w:rPr>
                </w:rPrChange>
              </w:rPr>
              <w:pPrChange w:id="64" w:author="黄航(Chance)" w:date="2024-11-01T13:05:00Z">
                <w:pPr>
                  <w:jc w:val="center"/>
                </w:pPr>
              </w:pPrChange>
            </w:pPr>
            <w:ins w:id="6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6" w:author="黄航(Chance)" w:date="2024-11-01T13:05:00Z">
                    <w:rPr/>
                  </w:rPrChange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2A14D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" w:author="黄航(Chance)" w:date="2024-11-01T13:05:00Z">
                  <w:rPr>
                    <w:ins w:id="70" w:author="黄航(Chance)" w:date="2024-11-01T13:05:00Z"/>
                  </w:rPr>
                </w:rPrChange>
              </w:rPr>
              <w:pPrChange w:id="71" w:author="黄航(Chance)" w:date="2024-11-01T13:05:00Z">
                <w:pPr>
                  <w:jc w:val="center"/>
                </w:pPr>
              </w:pPrChange>
            </w:pPr>
            <w:ins w:id="7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" w:author="黄航(Chance)" w:date="2024-11-01T13:05:00Z">
                    <w:rPr/>
                  </w:rPrChange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6DF5C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" w:author="黄航(Chance)" w:date="2024-11-01T13:05:00Z">
                  <w:rPr>
                    <w:ins w:id="77" w:author="黄航(Chance)" w:date="2024-11-01T13:05:00Z"/>
                  </w:rPr>
                </w:rPrChange>
              </w:rPr>
              <w:pPrChange w:id="78" w:author="黄航(Chance)" w:date="2024-11-01T13:05:00Z">
                <w:pPr>
                  <w:jc w:val="center"/>
                </w:pPr>
              </w:pPrChange>
            </w:pPr>
            <w:ins w:id="7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" w:author="黄航(Chance)" w:date="2024-11-01T13:05:00Z">
                    <w:rPr/>
                  </w:rPrChange>
                </w:rPr>
                <w:t>EncT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7BFC8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" w:author="黄航(Chance)" w:date="2024-11-01T13:05:00Z">
                  <w:rPr>
                    <w:ins w:id="84" w:author="黄航(Chance)" w:date="2024-11-01T13:05:00Z"/>
                  </w:rPr>
                </w:rPrChange>
              </w:rPr>
              <w:pPrChange w:id="85" w:author="黄航(Chance)" w:date="2024-11-01T13:05:00Z">
                <w:pPr>
                  <w:jc w:val="center"/>
                </w:pPr>
              </w:pPrChange>
            </w:pPr>
            <w:ins w:id="8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" w:author="黄航(Chance)" w:date="2024-11-01T13:05:00Z">
                    <w:rPr/>
                  </w:rPrChange>
                </w:rPr>
                <w:t>DecT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93003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" w:author="黄航(Chance)" w:date="2024-11-01T13:05:00Z">
                  <w:rPr>
                    <w:ins w:id="91" w:author="黄航(Chance)" w:date="2024-11-01T13:05:00Z"/>
                  </w:rPr>
                </w:rPrChange>
              </w:rPr>
              <w:pPrChange w:id="92" w:author="黄航(Chance)" w:date="2024-11-01T13:05:00Z">
                <w:pPr>
                  <w:jc w:val="center"/>
                </w:pPr>
              </w:pPrChange>
            </w:pPr>
            <w:ins w:id="9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" w:author="黄航(Chance)" w:date="2024-11-01T13:05:00Z">
                    <w:rPr/>
                  </w:rPrChange>
                </w:rPr>
                <w:t>EncVmPeak</w:t>
              </w:r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7CE52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" w:author="黄航(Chance)" w:date="2024-11-01T13:05:00Z">
                  <w:rPr>
                    <w:ins w:id="98" w:author="黄航(Chance)" w:date="2024-11-01T13:05:00Z"/>
                  </w:rPr>
                </w:rPrChange>
              </w:rPr>
              <w:pPrChange w:id="99" w:author="黄航(Chance)" w:date="2024-11-01T13:05:00Z">
                <w:pPr>
                  <w:jc w:val="center"/>
                </w:pPr>
              </w:pPrChange>
            </w:pPr>
            <w:ins w:id="10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" w:author="黄航(Chance)" w:date="2024-11-01T13:05:00Z">
                    <w:rPr/>
                  </w:rPrChange>
                </w:rPr>
                <w:t>DecVmPeak</w:t>
              </w:r>
            </w:ins>
          </w:p>
        </w:tc>
      </w:tr>
      <w:tr w:rsidR="00FE7B24" w:rsidRPr="00FE7B24" w14:paraId="1D6F37AB" w14:textId="77777777" w:rsidTr="00FE7B24">
        <w:trPr>
          <w:trHeight w:val="255"/>
          <w:ins w:id="102" w:author="黄航(Chance)" w:date="2024-11-01T13:05:00Z"/>
          <w:trPrChange w:id="103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黄航(Chance)" w:date="2024-11-01T13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2F870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" w:author="黄航(Chance)" w:date="2024-11-01T13:05:00Z">
                  <w:rPr>
                    <w:ins w:id="107" w:author="黄航(Chance)" w:date="2024-11-01T13:05:00Z"/>
                  </w:rPr>
                </w:rPrChange>
              </w:rPr>
              <w:pPrChange w:id="108" w:author="黄航(Chance)" w:date="2024-11-01T13:05:00Z">
                <w:pPr>
                  <w:jc w:val="center"/>
                </w:pPr>
              </w:pPrChange>
            </w:pPr>
            <w:ins w:id="10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0" w:author="黄航(Chance)" w:date="2024-11-01T13:05:00Z">
                    <w:rPr/>
                  </w:rPrChange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5CA3A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3" w:author="黄航(Chance)" w:date="2024-11-01T13:05:00Z">
                  <w:rPr>
                    <w:ins w:id="114" w:author="黄航(Chance)" w:date="2024-11-01T13:05:00Z"/>
                  </w:rPr>
                </w:rPrChange>
              </w:rPr>
              <w:pPrChange w:id="115" w:author="黄航(Chance)" w:date="2024-11-01T13:05:00Z">
                <w:pPr>
                  <w:jc w:val="center"/>
                </w:pPr>
              </w:pPrChange>
            </w:pPr>
            <w:ins w:id="11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7" w:author="黄航(Chance)" w:date="2024-11-01T13:05:00Z">
                    <w:rPr/>
                  </w:rPrChange>
                </w:rPr>
                <w:t>-0.02%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FE7AC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" w:author="黄航(Chance)" w:date="2024-11-01T13:05:00Z">
                  <w:rPr>
                    <w:ins w:id="121" w:author="黄航(Chance)" w:date="2024-11-01T13:05:00Z"/>
                  </w:rPr>
                </w:rPrChange>
              </w:rPr>
              <w:pPrChange w:id="122" w:author="黄航(Chance)" w:date="2024-11-01T13:05:00Z">
                <w:pPr>
                  <w:jc w:val="center"/>
                </w:pPr>
              </w:pPrChange>
            </w:pPr>
            <w:ins w:id="12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" w:author="黄航(Chance)" w:date="2024-11-01T13:05:00Z">
                    <w:rPr/>
                  </w:rPrChange>
                </w:rPr>
                <w:t>-0.18%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B8367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" w:author="黄航(Chance)" w:date="2024-11-01T13:05:00Z">
                  <w:rPr>
                    <w:ins w:id="128" w:author="黄航(Chance)" w:date="2024-11-01T13:05:00Z"/>
                  </w:rPr>
                </w:rPrChange>
              </w:rPr>
              <w:pPrChange w:id="129" w:author="黄航(Chance)" w:date="2024-11-01T13:05:00Z">
                <w:pPr>
                  <w:jc w:val="center"/>
                </w:pPr>
              </w:pPrChange>
            </w:pPr>
            <w:ins w:id="13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" w:author="黄航(Chance)" w:date="2024-11-01T13:05:00Z">
                    <w:rPr/>
                  </w:rPrChange>
                </w:rPr>
                <w:t>-0.01%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0DB71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" w:author="黄航(Chance)" w:date="2024-11-01T13:05:00Z">
                  <w:rPr>
                    <w:ins w:id="135" w:author="黄航(Chance)" w:date="2024-11-01T13:05:00Z"/>
                  </w:rPr>
                </w:rPrChange>
              </w:rPr>
              <w:pPrChange w:id="136" w:author="黄航(Chance)" w:date="2024-11-01T13:05:00Z">
                <w:pPr>
                  <w:jc w:val="center"/>
                </w:pPr>
              </w:pPrChange>
            </w:pPr>
            <w:ins w:id="13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" w:author="黄航(Chance)" w:date="2024-11-01T13:05:00Z">
                    <w:rPr/>
                  </w:rPrChange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34C02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" w:author="黄航(Chance)" w:date="2024-11-01T13:05:00Z">
                  <w:rPr>
                    <w:ins w:id="142" w:author="黄航(Chance)" w:date="2024-11-01T13:05:00Z"/>
                  </w:rPr>
                </w:rPrChange>
              </w:rPr>
              <w:pPrChange w:id="143" w:author="黄航(Chance)" w:date="2024-11-01T13:05:00Z">
                <w:pPr>
                  <w:jc w:val="center"/>
                </w:pPr>
              </w:pPrChange>
            </w:pPr>
            <w:ins w:id="14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" w:author="黄航(Chance)" w:date="2024-11-01T13:05:00Z">
                    <w:rPr/>
                  </w:rPrChange>
                </w:rPr>
                <w:t>98.9%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BB40E6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" w:author="黄航(Chance)" w:date="2024-11-01T13:05:00Z">
                  <w:rPr>
                    <w:ins w:id="149" w:author="黄航(Chance)" w:date="2024-11-01T13:05:00Z"/>
                  </w:rPr>
                </w:rPrChange>
              </w:rPr>
              <w:pPrChange w:id="150" w:author="黄航(Chance)" w:date="2024-11-01T13:05:00Z">
                <w:pPr>
                  <w:jc w:val="center"/>
                </w:pPr>
              </w:pPrChange>
            </w:pPr>
            <w:ins w:id="15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" w:author="黄航(Chance)" w:date="2024-11-01T13:05:00Z">
                    <w:rPr/>
                  </w:rPrChange>
                </w:rPr>
                <w:t>99.6%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B5970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" w:author="黄航(Chance)" w:date="2024-11-01T13:05:00Z">
                  <w:rPr>
                    <w:ins w:id="156" w:author="黄航(Chance)" w:date="2024-11-01T13:05:00Z"/>
                  </w:rPr>
                </w:rPrChange>
              </w:rPr>
              <w:pPrChange w:id="157" w:author="黄航(Chance)" w:date="2024-11-01T13:05:00Z">
                <w:pPr>
                  <w:jc w:val="center"/>
                </w:pPr>
              </w:pPrChange>
            </w:pPr>
            <w:ins w:id="15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9" w:author="黄航(Chance)" w:date="2024-11-01T13:05:00Z">
                    <w:rPr/>
                  </w:rPrChange>
                </w:rPr>
                <w:t>100.0%</w:t>
              </w:r>
            </w:ins>
          </w:p>
        </w:tc>
      </w:tr>
      <w:tr w:rsidR="00FE7B24" w:rsidRPr="00FE7B24" w14:paraId="1F21DFBA" w14:textId="77777777" w:rsidTr="00FE7B24">
        <w:trPr>
          <w:trHeight w:val="255"/>
          <w:ins w:id="160" w:author="黄航(Chance)" w:date="2024-11-01T13:05:00Z"/>
          <w:trPrChange w:id="161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B74BF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4" w:author="黄航(Chance)" w:date="2024-11-01T13:05:00Z">
                  <w:rPr>
                    <w:ins w:id="165" w:author="黄航(Chance)" w:date="2024-11-01T13:05:00Z"/>
                  </w:rPr>
                </w:rPrChange>
              </w:rPr>
              <w:pPrChange w:id="166" w:author="黄航(Chance)" w:date="2024-11-01T13:05:00Z">
                <w:pPr>
                  <w:jc w:val="center"/>
                </w:pPr>
              </w:pPrChange>
            </w:pPr>
            <w:ins w:id="16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8" w:author="黄航(Chance)" w:date="2024-11-01T13:05:00Z">
                    <w:rPr/>
                  </w:rPrChange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EA79C7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1" w:author="黄航(Chance)" w:date="2024-11-01T13:05:00Z">
                  <w:rPr>
                    <w:ins w:id="172" w:author="黄航(Chance)" w:date="2024-11-01T13:05:00Z"/>
                  </w:rPr>
                </w:rPrChange>
              </w:rPr>
              <w:pPrChange w:id="173" w:author="黄航(Chance)" w:date="2024-11-01T13:05:00Z">
                <w:pPr>
                  <w:jc w:val="center"/>
                </w:pPr>
              </w:pPrChange>
            </w:pPr>
            <w:ins w:id="17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5" w:author="黄航(Chance)" w:date="2024-11-01T13:05:00Z">
                    <w:rPr/>
                  </w:rPrChange>
                </w:rPr>
                <w:t>-0.01%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4EBDD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8" w:author="黄航(Chance)" w:date="2024-11-01T13:05:00Z">
                  <w:rPr>
                    <w:ins w:id="179" w:author="黄航(Chance)" w:date="2024-11-01T13:05:00Z"/>
                  </w:rPr>
                </w:rPrChange>
              </w:rPr>
              <w:pPrChange w:id="180" w:author="黄航(Chance)" w:date="2024-11-01T13:05:00Z">
                <w:pPr>
                  <w:jc w:val="center"/>
                </w:pPr>
              </w:pPrChange>
            </w:pPr>
            <w:ins w:id="18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2" w:author="黄航(Chance)" w:date="2024-11-01T13:05:00Z">
                    <w:rPr/>
                  </w:rPrChange>
                </w:rPr>
                <w:t>-0.23%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D5557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5" w:author="黄航(Chance)" w:date="2024-11-01T13:05:00Z">
                  <w:rPr>
                    <w:ins w:id="186" w:author="黄航(Chance)" w:date="2024-11-01T13:05:00Z"/>
                  </w:rPr>
                </w:rPrChange>
              </w:rPr>
              <w:pPrChange w:id="187" w:author="黄航(Chance)" w:date="2024-11-01T13:05:00Z">
                <w:pPr>
                  <w:jc w:val="center"/>
                </w:pPr>
              </w:pPrChange>
            </w:pPr>
            <w:ins w:id="18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" w:author="黄航(Chance)" w:date="2024-11-01T13:05:00Z">
                    <w:rPr/>
                  </w:rPrChange>
                </w:rPr>
                <w:t>-0.23%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3D96B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" w:author="黄航(Chance)" w:date="2024-11-01T13:05:00Z">
                  <w:rPr>
                    <w:ins w:id="193" w:author="黄航(Chance)" w:date="2024-11-01T13:05:00Z"/>
                  </w:rPr>
                </w:rPrChange>
              </w:rPr>
              <w:pPrChange w:id="194" w:author="黄航(Chance)" w:date="2024-11-01T13:05:00Z">
                <w:pPr>
                  <w:jc w:val="center"/>
                </w:pPr>
              </w:pPrChange>
            </w:pPr>
            <w:ins w:id="19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" w:author="黄航(Chance)" w:date="2024-11-01T13:05:00Z">
                    <w:rPr/>
                  </w:rPrChange>
                </w:rPr>
                <w:t>100.8%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CAEEED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9" w:author="黄航(Chance)" w:date="2024-11-01T13:05:00Z">
                  <w:rPr>
                    <w:ins w:id="200" w:author="黄航(Chance)" w:date="2024-11-01T13:05:00Z"/>
                  </w:rPr>
                </w:rPrChange>
              </w:rPr>
              <w:pPrChange w:id="201" w:author="黄航(Chance)" w:date="2024-11-01T13:05:00Z">
                <w:pPr>
                  <w:jc w:val="center"/>
                </w:pPr>
              </w:pPrChange>
            </w:pPr>
            <w:ins w:id="20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3" w:author="黄航(Chance)" w:date="2024-11-01T13:05:00Z">
                    <w:rPr/>
                  </w:rPrChange>
                </w:rPr>
                <w:t>99.6%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3CBFC8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6" w:author="黄航(Chance)" w:date="2024-11-01T13:05:00Z">
                  <w:rPr>
                    <w:ins w:id="207" w:author="黄航(Chance)" w:date="2024-11-01T13:05:00Z"/>
                  </w:rPr>
                </w:rPrChange>
              </w:rPr>
              <w:pPrChange w:id="208" w:author="黄航(Chance)" w:date="2024-11-01T13:05:00Z">
                <w:pPr>
                  <w:jc w:val="center"/>
                </w:pPr>
              </w:pPrChange>
            </w:pPr>
            <w:ins w:id="20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0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9632A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3" w:author="黄航(Chance)" w:date="2024-11-01T13:05:00Z">
                  <w:rPr>
                    <w:ins w:id="214" w:author="黄航(Chance)" w:date="2024-11-01T13:05:00Z"/>
                  </w:rPr>
                </w:rPrChange>
              </w:rPr>
              <w:pPrChange w:id="215" w:author="黄航(Chance)" w:date="2024-11-01T13:05:00Z">
                <w:pPr>
                  <w:jc w:val="center"/>
                </w:pPr>
              </w:pPrChange>
            </w:pPr>
            <w:ins w:id="21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7" w:author="黄航(Chance)" w:date="2024-11-01T13:05:00Z">
                    <w:rPr/>
                  </w:rPrChange>
                </w:rPr>
                <w:t>100.1%</w:t>
              </w:r>
            </w:ins>
          </w:p>
        </w:tc>
      </w:tr>
      <w:tr w:rsidR="00FE7B24" w:rsidRPr="00FE7B24" w14:paraId="673DA1AF" w14:textId="77777777" w:rsidTr="00FE7B24">
        <w:trPr>
          <w:trHeight w:val="255"/>
          <w:ins w:id="218" w:author="黄航(Chance)" w:date="2024-11-01T13:05:00Z"/>
          <w:trPrChange w:id="219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9098B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2" w:author="黄航(Chance)" w:date="2024-11-01T13:05:00Z">
                  <w:rPr>
                    <w:ins w:id="223" w:author="黄航(Chance)" w:date="2024-11-01T13:05:00Z"/>
                  </w:rPr>
                </w:rPrChange>
              </w:rPr>
              <w:pPrChange w:id="224" w:author="黄航(Chance)" w:date="2024-11-01T13:05:00Z">
                <w:pPr>
                  <w:jc w:val="center"/>
                </w:pPr>
              </w:pPrChange>
            </w:pPr>
            <w:ins w:id="22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6" w:author="黄航(Chance)" w:date="2024-11-01T13:05:00Z">
                    <w:rPr/>
                  </w:rPrChange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40976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9" w:author="黄航(Chance)" w:date="2024-11-01T13:05:00Z">
                  <w:rPr>
                    <w:ins w:id="230" w:author="黄航(Chance)" w:date="2024-11-01T13:05:00Z"/>
                  </w:rPr>
                </w:rPrChange>
              </w:rPr>
              <w:pPrChange w:id="231" w:author="黄航(Chance)" w:date="2024-11-01T13:05:00Z">
                <w:pPr>
                  <w:jc w:val="center"/>
                </w:pPr>
              </w:pPrChange>
            </w:pPr>
            <w:ins w:id="23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3" w:author="黄航(Chance)" w:date="2024-11-01T13:05:00Z">
                    <w:rPr/>
                  </w:rPrChange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FC1C8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6" w:author="黄航(Chance)" w:date="2024-11-01T13:05:00Z">
                  <w:rPr>
                    <w:ins w:id="237" w:author="黄航(Chance)" w:date="2024-11-01T13:05:00Z"/>
                  </w:rPr>
                </w:rPrChange>
              </w:rPr>
              <w:pPrChange w:id="238" w:author="黄航(Chance)" w:date="2024-11-01T13:05:00Z">
                <w:pPr>
                  <w:jc w:val="center"/>
                </w:pPr>
              </w:pPrChange>
            </w:pPr>
            <w:ins w:id="23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0" w:author="黄航(Chance)" w:date="2024-11-01T13:05:00Z">
                    <w:rPr/>
                  </w:rPrChange>
                </w:rPr>
                <w:t>-0.21%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DE90E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3" w:author="黄航(Chance)" w:date="2024-11-01T13:05:00Z">
                  <w:rPr>
                    <w:ins w:id="244" w:author="黄航(Chance)" w:date="2024-11-01T13:05:00Z"/>
                  </w:rPr>
                </w:rPrChange>
              </w:rPr>
              <w:pPrChange w:id="245" w:author="黄航(Chance)" w:date="2024-11-01T13:05:00Z">
                <w:pPr>
                  <w:jc w:val="center"/>
                </w:pPr>
              </w:pPrChange>
            </w:pPr>
            <w:ins w:id="24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7" w:author="黄航(Chance)" w:date="2024-11-01T13:05:00Z">
                    <w:rPr/>
                  </w:rPrChange>
                </w:rPr>
                <w:t>-0.27%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68BFB6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0" w:author="黄航(Chance)" w:date="2024-11-01T13:05:00Z">
                  <w:rPr>
                    <w:ins w:id="251" w:author="黄航(Chance)" w:date="2024-11-01T13:05:00Z"/>
                  </w:rPr>
                </w:rPrChange>
              </w:rPr>
              <w:pPrChange w:id="252" w:author="黄航(Chance)" w:date="2024-11-01T13:05:00Z">
                <w:pPr>
                  <w:jc w:val="center"/>
                </w:pPr>
              </w:pPrChange>
            </w:pPr>
            <w:ins w:id="25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4" w:author="黄航(Chance)" w:date="2024-11-01T13:05:00Z">
                    <w:rPr/>
                  </w:rPrChange>
                </w:rPr>
                <w:t>100.2%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8F76E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7" w:author="黄航(Chance)" w:date="2024-11-01T13:05:00Z">
                  <w:rPr>
                    <w:ins w:id="258" w:author="黄航(Chance)" w:date="2024-11-01T13:05:00Z"/>
                  </w:rPr>
                </w:rPrChange>
              </w:rPr>
              <w:pPrChange w:id="259" w:author="黄航(Chance)" w:date="2024-11-01T13:05:00Z">
                <w:pPr>
                  <w:jc w:val="center"/>
                </w:pPr>
              </w:pPrChange>
            </w:pPr>
            <w:ins w:id="26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1" w:author="黄航(Chance)" w:date="2024-11-01T13:05:00Z">
                    <w:rPr/>
                  </w:rPrChange>
                </w:rPr>
                <w:t>99.9%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D0F77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" w:author="黄航(Chance)" w:date="2024-11-01T13:05:00Z">
                  <w:rPr>
                    <w:ins w:id="265" w:author="黄航(Chance)" w:date="2024-11-01T13:05:00Z"/>
                  </w:rPr>
                </w:rPrChange>
              </w:rPr>
              <w:pPrChange w:id="266" w:author="黄航(Chance)" w:date="2024-11-01T13:05:00Z">
                <w:pPr>
                  <w:jc w:val="center"/>
                </w:pPr>
              </w:pPrChange>
            </w:pPr>
            <w:ins w:id="26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" w:author="黄航(Chance)" w:date="2024-11-01T13:05:00Z">
                    <w:rPr/>
                  </w:rPrChange>
                </w:rPr>
                <w:t>98.8%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B3A7E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1" w:author="黄航(Chance)" w:date="2024-11-01T13:05:00Z">
                  <w:rPr>
                    <w:ins w:id="272" w:author="黄航(Chance)" w:date="2024-11-01T13:05:00Z"/>
                  </w:rPr>
                </w:rPrChange>
              </w:rPr>
              <w:pPrChange w:id="273" w:author="黄航(Chance)" w:date="2024-11-01T13:05:00Z">
                <w:pPr>
                  <w:jc w:val="center"/>
                </w:pPr>
              </w:pPrChange>
            </w:pPr>
            <w:ins w:id="27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5" w:author="黄航(Chance)" w:date="2024-11-01T13:05:00Z">
                    <w:rPr/>
                  </w:rPrChange>
                </w:rPr>
                <w:t>99.8%</w:t>
              </w:r>
            </w:ins>
          </w:p>
        </w:tc>
      </w:tr>
      <w:tr w:rsidR="00FE7B24" w:rsidRPr="00FE7B24" w14:paraId="7EB1108F" w14:textId="77777777" w:rsidTr="00FE7B24">
        <w:trPr>
          <w:trHeight w:val="255"/>
          <w:ins w:id="276" w:author="黄航(Chance)" w:date="2024-11-01T13:05:00Z"/>
          <w:trPrChange w:id="277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70A31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0" w:author="黄航(Chance)" w:date="2024-11-01T13:05:00Z">
                  <w:rPr>
                    <w:ins w:id="281" w:author="黄航(Chance)" w:date="2024-11-01T13:05:00Z"/>
                  </w:rPr>
                </w:rPrChange>
              </w:rPr>
              <w:pPrChange w:id="282" w:author="黄航(Chance)" w:date="2024-11-01T13:05:00Z">
                <w:pPr>
                  <w:jc w:val="center"/>
                </w:pPr>
              </w:pPrChange>
            </w:pPr>
            <w:ins w:id="28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4" w:author="黄航(Chance)" w:date="2024-11-01T13:05:00Z">
                    <w:rPr/>
                  </w:rPrChange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2CC3F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7" w:author="黄航(Chance)" w:date="2024-11-01T13:05:00Z">
                  <w:rPr>
                    <w:ins w:id="288" w:author="黄航(Chance)" w:date="2024-11-01T13:05:00Z"/>
                  </w:rPr>
                </w:rPrChange>
              </w:rPr>
              <w:pPrChange w:id="289" w:author="黄航(Chance)" w:date="2024-11-01T13:05:00Z">
                <w:pPr>
                  <w:jc w:val="center"/>
                </w:pPr>
              </w:pPrChange>
            </w:pPr>
            <w:ins w:id="29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1" w:author="黄航(Chance)" w:date="2024-11-01T13:05:00Z">
                    <w:rPr/>
                  </w:rPrChange>
                </w:rPr>
                <w:t>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6730E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4" w:author="黄航(Chance)" w:date="2024-11-01T13:05:00Z">
                  <w:rPr>
                    <w:ins w:id="295" w:author="黄航(Chance)" w:date="2024-11-01T13:05:00Z"/>
                  </w:rPr>
                </w:rPrChange>
              </w:rPr>
              <w:pPrChange w:id="296" w:author="黄航(Chance)" w:date="2024-11-01T13:05:00Z">
                <w:pPr>
                  <w:jc w:val="center"/>
                </w:pPr>
              </w:pPrChange>
            </w:pPr>
            <w:ins w:id="29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8" w:author="黄航(Chance)" w:date="2024-11-01T13:05:00Z">
                    <w:rPr/>
                  </w:rPrChange>
                </w:rPr>
                <w:t>-0.30%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CAE04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1" w:author="黄航(Chance)" w:date="2024-11-01T13:05:00Z">
                  <w:rPr>
                    <w:ins w:id="302" w:author="黄航(Chance)" w:date="2024-11-01T13:05:00Z"/>
                  </w:rPr>
                </w:rPrChange>
              </w:rPr>
              <w:pPrChange w:id="303" w:author="黄航(Chance)" w:date="2024-11-01T13:05:00Z">
                <w:pPr>
                  <w:jc w:val="center"/>
                </w:pPr>
              </w:pPrChange>
            </w:pPr>
            <w:ins w:id="30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5" w:author="黄航(Chance)" w:date="2024-11-01T13:05:00Z">
                    <w:rPr/>
                  </w:rPrChange>
                </w:rPr>
                <w:t>-0.40%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0C15D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8" w:author="黄航(Chance)" w:date="2024-11-01T13:05:00Z">
                  <w:rPr>
                    <w:ins w:id="309" w:author="黄航(Chance)" w:date="2024-11-01T13:05:00Z"/>
                  </w:rPr>
                </w:rPrChange>
              </w:rPr>
              <w:pPrChange w:id="310" w:author="黄航(Chance)" w:date="2024-11-01T13:05:00Z">
                <w:pPr>
                  <w:jc w:val="center"/>
                </w:pPr>
              </w:pPrChange>
            </w:pPr>
            <w:ins w:id="31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2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AF669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5" w:author="黄航(Chance)" w:date="2024-11-01T13:05:00Z">
                  <w:rPr>
                    <w:ins w:id="316" w:author="黄航(Chance)" w:date="2024-11-01T13:05:00Z"/>
                  </w:rPr>
                </w:rPrChange>
              </w:rPr>
              <w:pPrChange w:id="317" w:author="黄航(Chance)" w:date="2024-11-01T13:05:00Z">
                <w:pPr>
                  <w:jc w:val="center"/>
                </w:pPr>
              </w:pPrChange>
            </w:pPr>
            <w:ins w:id="31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9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00C976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2" w:author="黄航(Chance)" w:date="2024-11-01T13:05:00Z">
                  <w:rPr>
                    <w:ins w:id="323" w:author="黄航(Chance)" w:date="2024-11-01T13:05:00Z"/>
                  </w:rPr>
                </w:rPrChange>
              </w:rPr>
              <w:pPrChange w:id="324" w:author="黄航(Chance)" w:date="2024-11-01T13:05:00Z">
                <w:pPr>
                  <w:jc w:val="center"/>
                </w:pPr>
              </w:pPrChange>
            </w:pPr>
            <w:ins w:id="32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6" w:author="黄航(Chance)" w:date="2024-11-01T13:05:00Z">
                    <w:rPr/>
                  </w:rPrChange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3D9CB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9" w:author="黄航(Chance)" w:date="2024-11-01T13:05:00Z">
                  <w:rPr>
                    <w:ins w:id="330" w:author="黄航(Chance)" w:date="2024-11-01T13:05:00Z"/>
                  </w:rPr>
                </w:rPrChange>
              </w:rPr>
              <w:pPrChange w:id="331" w:author="黄航(Chance)" w:date="2024-11-01T13:05:00Z">
                <w:pPr>
                  <w:jc w:val="center"/>
                </w:pPr>
              </w:pPrChange>
            </w:pPr>
            <w:ins w:id="33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3" w:author="黄航(Chance)" w:date="2024-11-01T13:05:00Z">
                    <w:rPr/>
                  </w:rPrChange>
                </w:rPr>
                <w:t>100.0%</w:t>
              </w:r>
            </w:ins>
          </w:p>
        </w:tc>
      </w:tr>
      <w:tr w:rsidR="00FE7B24" w:rsidRPr="00FE7B24" w14:paraId="5D0A6F3A" w14:textId="77777777" w:rsidTr="00FE7B24">
        <w:trPr>
          <w:trHeight w:val="255"/>
          <w:ins w:id="334" w:author="黄航(Chance)" w:date="2024-11-01T13:05:00Z"/>
          <w:trPrChange w:id="335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D52B1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8" w:author="黄航(Chance)" w:date="2024-11-01T13:05:00Z">
                  <w:rPr>
                    <w:ins w:id="339" w:author="黄航(Chance)" w:date="2024-11-01T13:05:00Z"/>
                  </w:rPr>
                </w:rPrChange>
              </w:rPr>
              <w:pPrChange w:id="340" w:author="黄航(Chance)" w:date="2024-11-01T13:05:00Z">
                <w:pPr>
                  <w:jc w:val="center"/>
                </w:pPr>
              </w:pPrChange>
            </w:pPr>
            <w:ins w:id="34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2" w:author="黄航(Chance)" w:date="2024-11-01T13:05:00Z">
                    <w:rPr/>
                  </w:rPrChange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E410C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5" w:author="黄航(Chance)" w:date="2024-11-01T13:05:00Z">
                  <w:rPr>
                    <w:ins w:id="346" w:author="黄航(Chance)" w:date="2024-11-01T13:05:00Z"/>
                  </w:rPr>
                </w:rPrChange>
              </w:rPr>
              <w:pPrChange w:id="347" w:author="黄航(Chance)" w:date="2024-11-01T13:05:00Z">
                <w:pPr>
                  <w:jc w:val="center"/>
                </w:pPr>
              </w:pPrChange>
            </w:pPr>
            <w:ins w:id="34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9" w:author="黄航(Chance)" w:date="2024-11-01T13:05:00Z">
                    <w:rPr/>
                  </w:rPrChange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63F42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2" w:author="黄航(Chance)" w:date="2024-11-01T13:05:00Z">
                  <w:rPr>
                    <w:ins w:id="353" w:author="黄航(Chance)" w:date="2024-11-01T13:05:00Z"/>
                  </w:rPr>
                </w:rPrChange>
              </w:rPr>
              <w:pPrChange w:id="354" w:author="黄航(Chance)" w:date="2024-11-01T13:05:00Z">
                <w:pPr>
                  <w:jc w:val="center"/>
                </w:pPr>
              </w:pPrChange>
            </w:pPr>
            <w:ins w:id="35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6" w:author="黄航(Chance)" w:date="2024-11-01T13:05:00Z">
                    <w:rPr/>
                  </w:rPrChange>
                </w:rPr>
                <w:t>-0.65%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99C0C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9" w:author="黄航(Chance)" w:date="2024-11-01T13:05:00Z">
                  <w:rPr>
                    <w:ins w:id="360" w:author="黄航(Chance)" w:date="2024-11-01T13:05:00Z"/>
                  </w:rPr>
                </w:rPrChange>
              </w:rPr>
              <w:pPrChange w:id="361" w:author="黄航(Chance)" w:date="2024-11-01T13:05:00Z">
                <w:pPr>
                  <w:jc w:val="center"/>
                </w:pPr>
              </w:pPrChange>
            </w:pPr>
            <w:ins w:id="36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3" w:author="黄航(Chance)" w:date="2024-11-01T13:05:00Z">
                    <w:rPr/>
                  </w:rPrChange>
                </w:rPr>
                <w:t>-0.40%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845E0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6" w:author="黄航(Chance)" w:date="2024-11-01T13:05:00Z">
                  <w:rPr>
                    <w:ins w:id="367" w:author="黄航(Chance)" w:date="2024-11-01T13:05:00Z"/>
                  </w:rPr>
                </w:rPrChange>
              </w:rPr>
              <w:pPrChange w:id="368" w:author="黄航(Chance)" w:date="2024-11-01T13:05:00Z">
                <w:pPr>
                  <w:jc w:val="center"/>
                </w:pPr>
              </w:pPrChange>
            </w:pPr>
            <w:ins w:id="36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0" w:author="黄航(Chance)" w:date="2024-11-01T13:05:00Z">
                    <w:rPr/>
                  </w:rPrChange>
                </w:rPr>
                <w:t>99.7%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17983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3" w:author="黄航(Chance)" w:date="2024-11-01T13:05:00Z">
                  <w:rPr>
                    <w:ins w:id="374" w:author="黄航(Chance)" w:date="2024-11-01T13:05:00Z"/>
                  </w:rPr>
                </w:rPrChange>
              </w:rPr>
              <w:pPrChange w:id="375" w:author="黄航(Chance)" w:date="2024-11-01T13:05:00Z">
                <w:pPr>
                  <w:jc w:val="center"/>
                </w:pPr>
              </w:pPrChange>
            </w:pPr>
            <w:ins w:id="37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7" w:author="黄航(Chance)" w:date="2024-11-01T13:05:00Z">
                    <w:rPr/>
                  </w:rPrChange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3865B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0" w:author="黄航(Chance)" w:date="2024-11-01T13:05:00Z">
                  <w:rPr>
                    <w:ins w:id="381" w:author="黄航(Chance)" w:date="2024-11-01T13:05:00Z"/>
                  </w:rPr>
                </w:rPrChange>
              </w:rPr>
              <w:pPrChange w:id="382" w:author="黄航(Chance)" w:date="2024-11-01T13:05:00Z">
                <w:pPr>
                  <w:jc w:val="center"/>
                </w:pPr>
              </w:pPrChange>
            </w:pPr>
            <w:ins w:id="38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4" w:author="黄航(Chance)" w:date="2024-11-01T13:05:00Z">
                    <w:rPr/>
                  </w:rPrChange>
                </w:rPr>
                <w:t>99.7%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A37D4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7" w:author="黄航(Chance)" w:date="2024-11-01T13:05:00Z">
                  <w:rPr>
                    <w:ins w:id="388" w:author="黄航(Chance)" w:date="2024-11-01T13:05:00Z"/>
                  </w:rPr>
                </w:rPrChange>
              </w:rPr>
              <w:pPrChange w:id="389" w:author="黄航(Chance)" w:date="2024-11-01T13:05:00Z">
                <w:pPr>
                  <w:jc w:val="center"/>
                </w:pPr>
              </w:pPrChange>
            </w:pPr>
            <w:ins w:id="39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1" w:author="黄航(Chance)" w:date="2024-11-01T13:05:00Z">
                    <w:rPr/>
                  </w:rPrChange>
                </w:rPr>
                <w:t>99.9%</w:t>
              </w:r>
            </w:ins>
          </w:p>
        </w:tc>
      </w:tr>
      <w:tr w:rsidR="00FE7B24" w:rsidRPr="00FE7B24" w14:paraId="4B8F3873" w14:textId="77777777" w:rsidTr="00FE7B24">
        <w:trPr>
          <w:trHeight w:val="255"/>
          <w:ins w:id="392" w:author="黄航(Chance)" w:date="2024-11-01T13:05:00Z"/>
          <w:trPrChange w:id="393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黄航(Chance)" w:date="2024-11-01T13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59DAC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96" w:author="黄航(Chance)" w:date="2024-11-01T13:05:00Z">
                  <w:rPr>
                    <w:ins w:id="397" w:author="黄航(Chance)" w:date="2024-11-01T13:05:00Z"/>
                  </w:rPr>
                </w:rPrChange>
              </w:rPr>
              <w:pPrChange w:id="398" w:author="黄航(Chance)" w:date="2024-11-01T13:05:00Z">
                <w:pPr>
                  <w:jc w:val="center"/>
                </w:pPr>
              </w:pPrChange>
            </w:pPr>
            <w:ins w:id="399" w:author="黄航(Chance)" w:date="2024-11-01T13:05:00Z">
              <w:r w:rsidRPr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00" w:author="黄航(Chance)" w:date="2024-11-01T13:05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2A4AC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3" w:author="黄航(Chance)" w:date="2024-11-01T13:05:00Z">
                  <w:rPr>
                    <w:ins w:id="404" w:author="黄航(Chance)" w:date="2024-11-01T13:05:00Z"/>
                  </w:rPr>
                </w:rPrChange>
              </w:rPr>
              <w:pPrChange w:id="405" w:author="黄航(Chance)" w:date="2024-11-01T13:05:00Z">
                <w:pPr>
                  <w:jc w:val="center"/>
                </w:pPr>
              </w:pPrChange>
            </w:pPr>
            <w:ins w:id="40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7" w:author="黄航(Chance)" w:date="2024-11-01T13:05:00Z">
                    <w:rPr/>
                  </w:rPrChange>
                </w:rPr>
                <w:t>0.00%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826E6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0" w:author="黄航(Chance)" w:date="2024-11-01T13:05:00Z">
                  <w:rPr>
                    <w:ins w:id="411" w:author="黄航(Chance)" w:date="2024-11-01T13:05:00Z"/>
                  </w:rPr>
                </w:rPrChange>
              </w:rPr>
              <w:pPrChange w:id="412" w:author="黄航(Chance)" w:date="2024-11-01T13:05:00Z">
                <w:pPr>
                  <w:jc w:val="center"/>
                </w:pPr>
              </w:pPrChange>
            </w:pPr>
            <w:ins w:id="41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4" w:author="黄航(Chance)" w:date="2024-11-01T13:05:00Z">
                    <w:rPr/>
                  </w:rPrChange>
                </w:rPr>
                <w:t>-0.30%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D270A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7" w:author="黄航(Chance)" w:date="2024-11-01T13:05:00Z">
                  <w:rPr>
                    <w:ins w:id="418" w:author="黄航(Chance)" w:date="2024-11-01T13:05:00Z"/>
                  </w:rPr>
                </w:rPrChange>
              </w:rPr>
              <w:pPrChange w:id="419" w:author="黄航(Chance)" w:date="2024-11-01T13:05:00Z">
                <w:pPr>
                  <w:jc w:val="center"/>
                </w:pPr>
              </w:pPrChange>
            </w:pPr>
            <w:ins w:id="42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1" w:author="黄航(Chance)" w:date="2024-11-01T13:05:00Z">
                    <w:rPr/>
                  </w:rPrChange>
                </w:rPr>
                <w:t>-0.27%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37E36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4" w:author="黄航(Chance)" w:date="2024-11-01T13:05:00Z">
                  <w:rPr>
                    <w:ins w:id="425" w:author="黄航(Chance)" w:date="2024-11-01T13:05:00Z"/>
                  </w:rPr>
                </w:rPrChange>
              </w:rPr>
              <w:pPrChange w:id="426" w:author="黄航(Chance)" w:date="2024-11-01T13:05:00Z">
                <w:pPr>
                  <w:jc w:val="center"/>
                </w:pPr>
              </w:pPrChange>
            </w:pPr>
            <w:ins w:id="42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8" w:author="黄航(Chance)" w:date="2024-11-01T13:05:00Z">
                    <w:rPr/>
                  </w:rPrChange>
                </w:rPr>
                <w:t>100.2%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1C87A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1" w:author="黄航(Chance)" w:date="2024-11-01T13:05:00Z">
                  <w:rPr>
                    <w:ins w:id="432" w:author="黄航(Chance)" w:date="2024-11-01T13:05:00Z"/>
                  </w:rPr>
                </w:rPrChange>
              </w:rPr>
              <w:pPrChange w:id="433" w:author="黄航(Chance)" w:date="2024-11-01T13:05:00Z">
                <w:pPr>
                  <w:jc w:val="center"/>
                </w:pPr>
              </w:pPrChange>
            </w:pPr>
            <w:ins w:id="43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5" w:author="黄航(Chance)" w:date="2024-11-01T13:05:00Z">
                    <w:rPr/>
                  </w:rPrChange>
                </w:rPr>
                <w:t>99.7%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黄航(Chance)" w:date="2024-11-01T13:05:00Z">
              <w:tcPr>
                <w:tcW w:w="0" w:type="auto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8C7D8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8" w:author="黄航(Chance)" w:date="2024-11-01T13:05:00Z">
                  <w:rPr>
                    <w:ins w:id="439" w:author="黄航(Chance)" w:date="2024-11-01T13:05:00Z"/>
                  </w:rPr>
                </w:rPrChange>
              </w:rPr>
              <w:pPrChange w:id="440" w:author="黄航(Chance)" w:date="2024-11-01T13:05:00Z">
                <w:pPr>
                  <w:jc w:val="center"/>
                </w:pPr>
              </w:pPrChange>
            </w:pPr>
            <w:ins w:id="44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2" w:author="黄航(Chance)" w:date="2024-11-01T13:05:00Z">
                    <w:rPr/>
                  </w:rPrChange>
                </w:rPr>
                <w:t>99.6%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B7E9C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5" w:author="黄航(Chance)" w:date="2024-11-01T13:05:00Z">
                  <w:rPr>
                    <w:ins w:id="446" w:author="黄航(Chance)" w:date="2024-11-01T13:05:00Z"/>
                  </w:rPr>
                </w:rPrChange>
              </w:rPr>
              <w:pPrChange w:id="447" w:author="黄航(Chance)" w:date="2024-11-01T13:05:00Z">
                <w:pPr>
                  <w:jc w:val="center"/>
                </w:pPr>
              </w:pPrChange>
            </w:pPr>
            <w:ins w:id="44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9" w:author="黄航(Chance)" w:date="2024-11-01T13:05:00Z">
                    <w:rPr/>
                  </w:rPrChange>
                </w:rPr>
                <w:t>100.0%</w:t>
              </w:r>
            </w:ins>
          </w:p>
        </w:tc>
      </w:tr>
      <w:tr w:rsidR="00FE7B24" w:rsidRPr="00FE7B24" w14:paraId="75721563" w14:textId="77777777" w:rsidTr="00FE7B24">
        <w:trPr>
          <w:trHeight w:val="255"/>
          <w:ins w:id="450" w:author="黄航(Chance)" w:date="2024-11-01T13:05:00Z"/>
          <w:trPrChange w:id="451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黄航(Chance)" w:date="2024-11-01T13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757B7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54" w:author="黄航(Chance)" w:date="2024-11-01T13:05:00Z">
                  <w:rPr>
                    <w:ins w:id="455" w:author="黄航(Chance)" w:date="2024-11-01T13:05:00Z"/>
                  </w:rPr>
                </w:rPrChange>
              </w:rPr>
              <w:pPrChange w:id="456" w:author="黄航(Chance)" w:date="2024-11-01T13:05:00Z">
                <w:pPr>
                  <w:jc w:val="center"/>
                </w:pPr>
              </w:pPrChange>
            </w:pPr>
            <w:ins w:id="45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8" w:author="黄航(Chance)" w:date="2024-11-01T13:05:00Z">
                    <w:rPr/>
                  </w:rPrChange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59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0EE02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1" w:author="黄航(Chance)" w:date="2024-11-01T13:05:00Z">
                  <w:rPr>
                    <w:ins w:id="462" w:author="黄航(Chance)" w:date="2024-11-01T13:05:00Z"/>
                  </w:rPr>
                </w:rPrChange>
              </w:rPr>
              <w:pPrChange w:id="463" w:author="黄航(Chance)" w:date="2024-11-01T13:05:00Z">
                <w:pPr>
                  <w:jc w:val="center"/>
                </w:pPr>
              </w:pPrChange>
            </w:pPr>
            <w:ins w:id="46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5" w:author="黄航(Chance)" w:date="2024-11-01T13:05:00Z">
                    <w:rPr/>
                  </w:rPrChange>
                </w:rPr>
                <w:t>0.02%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66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B9C9B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8" w:author="黄航(Chance)" w:date="2024-11-01T13:05:00Z">
                  <w:rPr>
                    <w:ins w:id="469" w:author="黄航(Chance)" w:date="2024-11-01T13:05:00Z"/>
                  </w:rPr>
                </w:rPrChange>
              </w:rPr>
              <w:pPrChange w:id="470" w:author="黄航(Chance)" w:date="2024-11-01T13:05:00Z">
                <w:pPr>
                  <w:jc w:val="center"/>
                </w:pPr>
              </w:pPrChange>
            </w:pPr>
            <w:ins w:id="47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2" w:author="黄航(Chance)" w:date="2024-11-01T13:05:00Z">
                    <w:rPr/>
                  </w:rPrChange>
                </w:rPr>
                <w:t>0.04%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7BC53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5" w:author="黄航(Chance)" w:date="2024-11-01T13:05:00Z">
                  <w:rPr>
                    <w:ins w:id="476" w:author="黄航(Chance)" w:date="2024-11-01T13:05:00Z"/>
                  </w:rPr>
                </w:rPrChange>
              </w:rPr>
              <w:pPrChange w:id="477" w:author="黄航(Chance)" w:date="2024-11-01T13:05:00Z">
                <w:pPr>
                  <w:jc w:val="center"/>
                </w:pPr>
              </w:pPrChange>
            </w:pPr>
            <w:ins w:id="47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9" w:author="黄航(Chance)" w:date="2024-11-01T13:05:00Z">
                    <w:rPr/>
                  </w:rPrChange>
                </w:rPr>
                <w:t>-0.45%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0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4901F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2" w:author="黄航(Chance)" w:date="2024-11-01T13:05:00Z">
                  <w:rPr>
                    <w:ins w:id="483" w:author="黄航(Chance)" w:date="2024-11-01T13:05:00Z"/>
                  </w:rPr>
                </w:rPrChange>
              </w:rPr>
              <w:pPrChange w:id="484" w:author="黄航(Chance)" w:date="2024-11-01T13:05:00Z">
                <w:pPr>
                  <w:jc w:val="center"/>
                </w:pPr>
              </w:pPrChange>
            </w:pPr>
            <w:ins w:id="48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6" w:author="黄航(Chance)" w:date="2024-11-01T13:05:00Z">
                    <w:rPr/>
                  </w:rPrChange>
                </w:rPr>
                <w:t>101.0%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487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DCD1F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9" w:author="黄航(Chance)" w:date="2024-11-01T13:05:00Z">
                  <w:rPr>
                    <w:ins w:id="490" w:author="黄航(Chance)" w:date="2024-11-01T13:05:00Z"/>
                  </w:rPr>
                </w:rPrChange>
              </w:rPr>
              <w:pPrChange w:id="491" w:author="黄航(Chance)" w:date="2024-11-01T13:05:00Z">
                <w:pPr>
                  <w:jc w:val="center"/>
                </w:pPr>
              </w:pPrChange>
            </w:pPr>
            <w:ins w:id="49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3" w:author="黄航(Chance)" w:date="2024-11-01T13:05:00Z">
                    <w:rPr/>
                  </w:rPrChange>
                </w:rPr>
                <w:t>101.3%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6FF94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6" w:author="黄航(Chance)" w:date="2024-11-01T13:05:00Z">
                  <w:rPr>
                    <w:ins w:id="497" w:author="黄航(Chance)" w:date="2024-11-01T13:05:00Z"/>
                  </w:rPr>
                </w:rPrChange>
              </w:rPr>
              <w:pPrChange w:id="498" w:author="黄航(Chance)" w:date="2024-11-01T13:05:00Z">
                <w:pPr>
                  <w:jc w:val="center"/>
                </w:pPr>
              </w:pPrChange>
            </w:pPr>
            <w:ins w:id="49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0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B9E42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3" w:author="黄航(Chance)" w:date="2024-11-01T13:05:00Z">
                  <w:rPr>
                    <w:ins w:id="504" w:author="黄航(Chance)" w:date="2024-11-01T13:05:00Z"/>
                  </w:rPr>
                </w:rPrChange>
              </w:rPr>
              <w:pPrChange w:id="505" w:author="黄航(Chance)" w:date="2024-11-01T13:05:00Z">
                <w:pPr>
                  <w:jc w:val="center"/>
                </w:pPr>
              </w:pPrChange>
            </w:pPr>
            <w:ins w:id="50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7" w:author="黄航(Chance)" w:date="2024-11-01T13:05:00Z">
                    <w:rPr/>
                  </w:rPrChange>
                </w:rPr>
                <w:t>100.0%</w:t>
              </w:r>
            </w:ins>
          </w:p>
        </w:tc>
      </w:tr>
      <w:tr w:rsidR="00FE7B24" w:rsidRPr="00FE7B24" w14:paraId="7FCB2208" w14:textId="77777777" w:rsidTr="00FE7B24">
        <w:trPr>
          <w:trHeight w:val="255"/>
          <w:ins w:id="508" w:author="黄航(Chance)" w:date="2024-11-01T13:05:00Z"/>
          <w:trPrChange w:id="509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AB6EC7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2" w:author="黄航(Chance)" w:date="2024-11-01T13:05:00Z">
                  <w:rPr>
                    <w:ins w:id="513" w:author="黄航(Chance)" w:date="2024-11-01T13:05:00Z"/>
                  </w:rPr>
                </w:rPrChange>
              </w:rPr>
              <w:pPrChange w:id="514" w:author="黄航(Chance)" w:date="2024-11-01T13:05:00Z">
                <w:pPr>
                  <w:jc w:val="center"/>
                </w:pPr>
              </w:pPrChange>
            </w:pPr>
            <w:ins w:id="51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6" w:author="黄航(Chance)" w:date="2024-11-01T13:05:00Z">
                    <w:rPr/>
                  </w:rPrChange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C58CD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9" w:author="黄航(Chance)" w:date="2024-11-01T13:05:00Z">
                  <w:rPr>
                    <w:ins w:id="520" w:author="黄航(Chance)" w:date="2024-11-01T13:05:00Z"/>
                  </w:rPr>
                </w:rPrChange>
              </w:rPr>
              <w:pPrChange w:id="521" w:author="黄航(Chance)" w:date="2024-11-01T13:05:00Z">
                <w:pPr>
                  <w:jc w:val="center"/>
                </w:pPr>
              </w:pPrChange>
            </w:pPr>
            <w:ins w:id="52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3" w:author="黄航(Chance)" w:date="2024-11-01T13:05:00Z">
                    <w:rPr/>
                  </w:rPrChange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B968C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6" w:author="黄航(Chance)" w:date="2024-11-01T13:05:00Z">
                  <w:rPr>
                    <w:ins w:id="527" w:author="黄航(Chance)" w:date="2024-11-01T13:05:00Z"/>
                  </w:rPr>
                </w:rPrChange>
              </w:rPr>
              <w:pPrChange w:id="528" w:author="黄航(Chance)" w:date="2024-11-01T13:05:00Z">
                <w:pPr>
                  <w:jc w:val="center"/>
                </w:pPr>
              </w:pPrChange>
            </w:pPr>
            <w:ins w:id="52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0" w:author="黄航(Chance)" w:date="2024-11-01T13:05:00Z">
                    <w:rPr/>
                  </w:rPrChange>
                </w:rPr>
                <w:t>-0.07%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F47AA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3" w:author="黄航(Chance)" w:date="2024-11-01T13:05:00Z">
                  <w:rPr>
                    <w:ins w:id="534" w:author="黄航(Chance)" w:date="2024-11-01T13:05:00Z"/>
                  </w:rPr>
                </w:rPrChange>
              </w:rPr>
              <w:pPrChange w:id="535" w:author="黄航(Chance)" w:date="2024-11-01T13:05:00Z">
                <w:pPr>
                  <w:jc w:val="center"/>
                </w:pPr>
              </w:pPrChange>
            </w:pPr>
            <w:ins w:id="53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7" w:author="黄航(Chance)" w:date="2024-11-01T13:05:00Z">
                    <w:rPr/>
                  </w:rPrChange>
                </w:rPr>
                <w:t>-0.07%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10FCA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0" w:author="黄航(Chance)" w:date="2024-11-01T13:05:00Z">
                  <w:rPr>
                    <w:ins w:id="541" w:author="黄航(Chance)" w:date="2024-11-01T13:05:00Z"/>
                  </w:rPr>
                </w:rPrChange>
              </w:rPr>
              <w:pPrChange w:id="542" w:author="黄航(Chance)" w:date="2024-11-01T13:05:00Z">
                <w:pPr>
                  <w:jc w:val="center"/>
                </w:pPr>
              </w:pPrChange>
            </w:pPr>
            <w:ins w:id="54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4" w:author="黄航(Chance)" w:date="2024-11-01T13:05:00Z">
                    <w:rPr/>
                  </w:rPrChange>
                </w:rPr>
                <w:t>99.8%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BA6DA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7" w:author="黄航(Chance)" w:date="2024-11-01T13:05:00Z">
                  <w:rPr>
                    <w:ins w:id="548" w:author="黄航(Chance)" w:date="2024-11-01T13:05:00Z"/>
                  </w:rPr>
                </w:rPrChange>
              </w:rPr>
              <w:pPrChange w:id="549" w:author="黄航(Chance)" w:date="2024-11-01T13:05:00Z">
                <w:pPr>
                  <w:jc w:val="center"/>
                </w:pPr>
              </w:pPrChange>
            </w:pPr>
            <w:ins w:id="55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1" w:author="黄航(Chance)" w:date="2024-11-01T13:05:00Z">
                    <w:rPr/>
                  </w:rPrChange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2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0DCD0D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4" w:author="黄航(Chance)" w:date="2024-11-01T13:05:00Z">
                  <w:rPr>
                    <w:ins w:id="555" w:author="黄航(Chance)" w:date="2024-11-01T13:05:00Z"/>
                  </w:rPr>
                </w:rPrChange>
              </w:rPr>
              <w:pPrChange w:id="556" w:author="黄航(Chance)" w:date="2024-11-01T13:05:00Z">
                <w:pPr>
                  <w:jc w:val="center"/>
                </w:pPr>
              </w:pPrChange>
            </w:pPr>
            <w:ins w:id="55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8" w:author="黄航(Chance)" w:date="2024-11-01T13:05:00Z">
                    <w:rPr/>
                  </w:rPrChange>
                </w:rPr>
                <w:t>101.3%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8051B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1" w:author="黄航(Chance)" w:date="2024-11-01T13:05:00Z">
                  <w:rPr>
                    <w:ins w:id="562" w:author="黄航(Chance)" w:date="2024-11-01T13:05:00Z"/>
                  </w:rPr>
                </w:rPrChange>
              </w:rPr>
              <w:pPrChange w:id="563" w:author="黄航(Chance)" w:date="2024-11-01T13:05:00Z">
                <w:pPr>
                  <w:jc w:val="center"/>
                </w:pPr>
              </w:pPrChange>
            </w:pPr>
            <w:ins w:id="56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5" w:author="黄航(Chance)" w:date="2024-11-01T13:05:00Z">
                    <w:rPr/>
                  </w:rPrChange>
                </w:rPr>
                <w:t>100.0%</w:t>
              </w:r>
            </w:ins>
          </w:p>
        </w:tc>
      </w:tr>
    </w:tbl>
    <w:p w14:paraId="0192D660" w14:textId="2C5B428F" w:rsidR="0011251D" w:rsidDel="00FE7B24" w:rsidRDefault="00FE7B24" w:rsidP="00FE7B24">
      <w:pPr>
        <w:rPr>
          <w:del w:id="566" w:author="黄航(Chance)" w:date="2024-11-01T13:05:00Z"/>
          <w:sz w:val="20"/>
        </w:rPr>
        <w:pPrChange w:id="567" w:author="黄航(Chance)" w:date="2024-11-01T13:05:00Z">
          <w:pPr>
            <w:ind w:leftChars="-100" w:left="110" w:hangingChars="150" w:hanging="330"/>
          </w:pPr>
        </w:pPrChange>
      </w:pPr>
      <w:ins w:id="568" w:author="黄航(Chance)" w:date="2024-11-01T13:05:00Z">
        <w:r>
          <w:rPr>
            <w:lang w:val="en-CA"/>
          </w:rPr>
          <w:fldChar w:fldCharType="end"/>
        </w:r>
      </w:ins>
      <w:del w:id="569" w:author="黄航(Chance)" w:date="2024-11-01T13:05:00Z">
        <w:r w:rsidR="0046630D" w:rsidDel="00FE7B24">
          <w:rPr>
            <w:lang w:val="en-CA"/>
          </w:rPr>
          <w:fldChar w:fldCharType="begin"/>
        </w:r>
        <w:r w:rsidR="0046630D" w:rsidDel="00FE7B24">
          <w:rPr>
            <w:lang w:val="en-CA"/>
          </w:rPr>
          <w:delInstrText xml:space="preserve"> LINK </w:delInstrText>
        </w:r>
        <w:r w:rsidR="0011251D" w:rsidDel="00FE7B24">
          <w:rPr>
            <w:lang w:val="en-CA"/>
          </w:rPr>
          <w:delInstrText xml:space="preserve">Excel.SheetMacroEnabled.12 E:\\Work\\ECM\\AJMeeting\\EE2.18\\JVET-AJxxxx-ee2.18.xlsm Summary!R2C2:R10C9 </w:delInstrText>
        </w:r>
        <w:r w:rsidR="0046630D" w:rsidDel="00FE7B24">
          <w:rPr>
            <w:lang w:val="en-CA"/>
          </w:rPr>
          <w:delInstrText xml:space="preserve">\a \f 4 \h </w:delInstrText>
        </w:r>
        <w:r w:rsidR="0046630D" w:rsidDel="00FE7B24">
          <w:rPr>
            <w:lang w:val="en-CA"/>
          </w:rPr>
          <w:fldChar w:fldCharType="separate"/>
        </w:r>
      </w:del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1251D" w:rsidRPr="0011251D" w:rsidDel="00FE7B24" w14:paraId="23538DC3" w14:textId="78E49CC6" w:rsidTr="00305222">
        <w:trPr>
          <w:divId w:val="2075084241"/>
          <w:trHeight w:val="255"/>
          <w:del w:id="570" w:author="黄航(Chance)" w:date="2024-11-01T13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5230" w14:textId="10CC1EC6" w:rsidR="0011251D" w:rsidRPr="00305222" w:rsidDel="00FE7B24" w:rsidRDefault="0011251D" w:rsidP="00FE7B24">
            <w:pPr>
              <w:rPr>
                <w:del w:id="571" w:author="黄航(Chance)" w:date="2024-11-01T13:05:00Z"/>
                <w:rFonts w:ascii="宋体" w:eastAsia="宋体" w:hAnsi="宋体" w:cs="宋体"/>
                <w:sz w:val="24"/>
                <w:szCs w:val="24"/>
                <w:lang w:eastAsia="zh-CN"/>
              </w:rPr>
              <w:pPrChange w:id="57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A2B3" w14:textId="0AF87672" w:rsidR="0011251D" w:rsidRPr="00305222" w:rsidDel="00FE7B24" w:rsidRDefault="0011251D" w:rsidP="00FE7B24">
            <w:pPr>
              <w:rPr>
                <w:del w:id="573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57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75" w:author="黄航(Chance)" w:date="2024-11-01T13:05:00Z">
              <w:r w:rsidRPr="00305222" w:rsidDel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11251D" w:rsidRPr="0011251D" w:rsidDel="00FE7B24" w14:paraId="08932098" w14:textId="5924A831" w:rsidTr="00305222">
        <w:trPr>
          <w:divId w:val="2075084241"/>
          <w:trHeight w:val="255"/>
          <w:del w:id="576" w:author="黄航(Chance)" w:date="2024-11-01T13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386C" w14:textId="755F52F3" w:rsidR="0011251D" w:rsidRPr="00305222" w:rsidDel="00FE7B24" w:rsidRDefault="0011251D" w:rsidP="00FE7B24">
            <w:pPr>
              <w:rPr>
                <w:del w:id="577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57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651E" w14:textId="06612DBF" w:rsidR="0011251D" w:rsidRPr="00305222" w:rsidDel="00FE7B24" w:rsidRDefault="0011251D" w:rsidP="00FE7B24">
            <w:pPr>
              <w:rPr>
                <w:del w:id="579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58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1" w:author="黄航(Chance)" w:date="2024-11-01T13:05:00Z">
              <w:r w:rsidRPr="00305222" w:rsidDel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ECM14.0</w:delText>
              </w:r>
            </w:del>
          </w:p>
        </w:tc>
      </w:tr>
      <w:tr w:rsidR="0011251D" w:rsidRPr="0011251D" w:rsidDel="00FE7B24" w14:paraId="7AD62DDE" w14:textId="0DA4AE9F" w:rsidTr="00305222">
        <w:trPr>
          <w:divId w:val="2075084241"/>
          <w:trHeight w:val="255"/>
          <w:del w:id="582" w:author="黄航(Chance)" w:date="2024-11-01T13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21E4" w14:textId="6E55354B" w:rsidR="0011251D" w:rsidRPr="00305222" w:rsidDel="00FE7B24" w:rsidRDefault="0011251D" w:rsidP="00FE7B24">
            <w:pPr>
              <w:rPr>
                <w:del w:id="583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58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EE3EB" w14:textId="1BB4E4FC" w:rsidR="0011251D" w:rsidRPr="00305222" w:rsidDel="00FE7B24" w:rsidRDefault="0011251D" w:rsidP="00FE7B24">
            <w:pPr>
              <w:rPr>
                <w:del w:id="58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58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A223" w14:textId="64288E2F" w:rsidR="0011251D" w:rsidRPr="00305222" w:rsidDel="00FE7B24" w:rsidRDefault="0011251D" w:rsidP="00FE7B24">
            <w:pPr>
              <w:rPr>
                <w:del w:id="58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58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E49D" w14:textId="707B604D" w:rsidR="0011251D" w:rsidRPr="00305222" w:rsidDel="00FE7B24" w:rsidRDefault="0011251D" w:rsidP="00FE7B24">
            <w:pPr>
              <w:rPr>
                <w:del w:id="59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59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15B50" w14:textId="1B3E6B5F" w:rsidR="0011251D" w:rsidRPr="00305222" w:rsidDel="00FE7B24" w:rsidRDefault="0011251D" w:rsidP="00FE7B24">
            <w:pPr>
              <w:rPr>
                <w:del w:id="59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59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E4B4" w14:textId="43C3D712" w:rsidR="0011251D" w:rsidRPr="00305222" w:rsidDel="00FE7B24" w:rsidRDefault="0011251D" w:rsidP="00FE7B24">
            <w:pPr>
              <w:rPr>
                <w:del w:id="59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59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AA2AA" w14:textId="71D7281B" w:rsidR="0011251D" w:rsidRPr="00305222" w:rsidDel="00FE7B24" w:rsidRDefault="0011251D" w:rsidP="00FE7B24">
            <w:pPr>
              <w:rPr>
                <w:del w:id="60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0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FBFF" w14:textId="096BF50D" w:rsidR="0011251D" w:rsidRPr="00305222" w:rsidDel="00FE7B24" w:rsidRDefault="0011251D" w:rsidP="00FE7B24">
            <w:pPr>
              <w:rPr>
                <w:del w:id="60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0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11251D" w:rsidRPr="0011251D" w:rsidDel="00FE7B24" w14:paraId="58512386" w14:textId="1A2BC877" w:rsidTr="00305222">
        <w:trPr>
          <w:divId w:val="2075084241"/>
          <w:trHeight w:val="255"/>
          <w:del w:id="606" w:author="黄航(Chance)" w:date="2024-11-01T13:0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9264" w14:textId="7ED46E17" w:rsidR="0011251D" w:rsidRPr="00305222" w:rsidDel="00FE7B24" w:rsidRDefault="0011251D" w:rsidP="00FE7B24">
            <w:pPr>
              <w:rPr>
                <w:del w:id="60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0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B9CD" w14:textId="5B19B4DE" w:rsidR="0011251D" w:rsidRPr="00305222" w:rsidDel="00FE7B24" w:rsidRDefault="0011251D" w:rsidP="00FE7B24">
            <w:pPr>
              <w:rPr>
                <w:del w:id="61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1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E582" w14:textId="21B717F4" w:rsidR="0011251D" w:rsidRPr="00305222" w:rsidDel="00FE7B24" w:rsidRDefault="0011251D" w:rsidP="00FE7B24">
            <w:pPr>
              <w:rPr>
                <w:del w:id="61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1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85C3" w14:textId="1C3517C5" w:rsidR="0011251D" w:rsidRPr="00305222" w:rsidDel="00FE7B24" w:rsidRDefault="0011251D" w:rsidP="00FE7B24">
            <w:pPr>
              <w:rPr>
                <w:del w:id="61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1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8C5E" w14:textId="3DE722C8" w:rsidR="0011251D" w:rsidRPr="00305222" w:rsidDel="00FE7B24" w:rsidRDefault="0011251D" w:rsidP="00FE7B24">
            <w:pPr>
              <w:rPr>
                <w:del w:id="61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2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2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B5CF" w14:textId="70D57CA9" w:rsidR="0011251D" w:rsidRPr="00305222" w:rsidDel="00FE7B24" w:rsidRDefault="0011251D" w:rsidP="00FE7B24">
            <w:pPr>
              <w:rPr>
                <w:del w:id="62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2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24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98.9%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A0DD" w14:textId="5EB7B755" w:rsidR="0011251D" w:rsidRPr="00305222" w:rsidDel="00FE7B24" w:rsidRDefault="0011251D" w:rsidP="00FE7B24">
            <w:pPr>
              <w:rPr>
                <w:del w:id="62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2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2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99.6%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0FE2" w14:textId="4BEE9089" w:rsidR="0011251D" w:rsidRPr="00305222" w:rsidDel="00FE7B24" w:rsidRDefault="0011251D" w:rsidP="00FE7B24">
            <w:pPr>
              <w:rPr>
                <w:del w:id="62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2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11251D" w:rsidRPr="0011251D" w:rsidDel="00FE7B24" w14:paraId="575A5CC9" w14:textId="055C98EB" w:rsidTr="00305222">
        <w:trPr>
          <w:divId w:val="2075084241"/>
          <w:trHeight w:val="255"/>
          <w:del w:id="631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9E07" w14:textId="158B5503" w:rsidR="0011251D" w:rsidRPr="00305222" w:rsidDel="00FE7B24" w:rsidRDefault="0011251D" w:rsidP="00FE7B24">
            <w:pPr>
              <w:rPr>
                <w:del w:id="63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3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4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3DEC" w14:textId="1996AA9B" w:rsidR="0011251D" w:rsidRPr="00305222" w:rsidDel="00FE7B24" w:rsidRDefault="0011251D" w:rsidP="00FE7B24">
            <w:pPr>
              <w:rPr>
                <w:del w:id="63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3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563B" w14:textId="742B0F96" w:rsidR="0011251D" w:rsidRPr="00305222" w:rsidDel="00FE7B24" w:rsidRDefault="0011251D" w:rsidP="00FE7B24">
            <w:pPr>
              <w:rPr>
                <w:del w:id="63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3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0AEC" w14:textId="6B4ADFF2" w:rsidR="0011251D" w:rsidRPr="00305222" w:rsidDel="00FE7B24" w:rsidRDefault="0011251D" w:rsidP="00FE7B24">
            <w:pPr>
              <w:rPr>
                <w:del w:id="64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4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D262" w14:textId="2D39AC96" w:rsidR="0011251D" w:rsidRPr="00305222" w:rsidDel="00FE7B24" w:rsidRDefault="0011251D" w:rsidP="00FE7B24">
            <w:pPr>
              <w:rPr>
                <w:del w:id="64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4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BA7E" w14:textId="1DF35257" w:rsidR="0011251D" w:rsidRPr="00305222" w:rsidDel="00FE7B24" w:rsidRDefault="0011251D" w:rsidP="00FE7B24">
            <w:pPr>
              <w:rPr>
                <w:del w:id="64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4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32CA" w14:textId="1D7CC63D" w:rsidR="0011251D" w:rsidRPr="00305222" w:rsidDel="00FE7B24" w:rsidRDefault="0011251D" w:rsidP="00FE7B24">
            <w:pPr>
              <w:rPr>
                <w:del w:id="65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5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5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4002" w14:textId="33094303" w:rsidR="0011251D" w:rsidRPr="00305222" w:rsidDel="00FE7B24" w:rsidRDefault="0011251D" w:rsidP="00FE7B24">
            <w:pPr>
              <w:rPr>
                <w:del w:id="65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5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5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11251D" w:rsidRPr="0011251D" w:rsidDel="00FE7B24" w14:paraId="24A2A912" w14:textId="7FA14AE0" w:rsidTr="00305222">
        <w:trPr>
          <w:divId w:val="2075084241"/>
          <w:trHeight w:val="255"/>
          <w:del w:id="656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7B3A" w14:textId="12BB2AD1" w:rsidR="0011251D" w:rsidRPr="00305222" w:rsidDel="00FE7B24" w:rsidRDefault="0011251D" w:rsidP="00FE7B24">
            <w:pPr>
              <w:rPr>
                <w:del w:id="65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5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5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26F4" w14:textId="3D4F3AC3" w:rsidR="0011251D" w:rsidRPr="00305222" w:rsidDel="00FE7B24" w:rsidRDefault="0011251D" w:rsidP="00FE7B24">
            <w:pPr>
              <w:rPr>
                <w:del w:id="66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6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6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320A" w14:textId="1CCC13C9" w:rsidR="0011251D" w:rsidRPr="00305222" w:rsidDel="00FE7B24" w:rsidRDefault="0011251D" w:rsidP="00FE7B24">
            <w:pPr>
              <w:rPr>
                <w:del w:id="66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6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6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637A" w14:textId="4A04B8D3" w:rsidR="0011251D" w:rsidRPr="00305222" w:rsidDel="00FE7B24" w:rsidRDefault="0011251D" w:rsidP="00FE7B24">
            <w:pPr>
              <w:rPr>
                <w:del w:id="66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6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6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21D9" w14:textId="7411558C" w:rsidR="0011251D" w:rsidRPr="00305222" w:rsidDel="00FE7B24" w:rsidRDefault="0011251D" w:rsidP="00FE7B24">
            <w:pPr>
              <w:rPr>
                <w:del w:id="66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7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7CA4" w14:textId="5A2E61BF" w:rsidR="0011251D" w:rsidRPr="00305222" w:rsidDel="00FE7B24" w:rsidRDefault="0011251D" w:rsidP="00FE7B24">
            <w:pPr>
              <w:rPr>
                <w:del w:id="67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7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4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6E54" w14:textId="0FF7D4A5" w:rsidR="0011251D" w:rsidRPr="00305222" w:rsidDel="00FE7B24" w:rsidRDefault="0011251D" w:rsidP="00FE7B24">
            <w:pPr>
              <w:rPr>
                <w:del w:id="67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7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7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98.8%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62AF" w14:textId="350AEFE1" w:rsidR="0011251D" w:rsidRPr="00305222" w:rsidDel="00FE7B24" w:rsidRDefault="0011251D" w:rsidP="00FE7B24">
            <w:pPr>
              <w:rPr>
                <w:del w:id="67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7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99.8%</w:delText>
              </w:r>
            </w:del>
          </w:p>
        </w:tc>
      </w:tr>
      <w:tr w:rsidR="0011251D" w:rsidRPr="0011251D" w:rsidDel="00FE7B24" w14:paraId="25C59DDD" w14:textId="213C133C" w:rsidTr="00305222">
        <w:trPr>
          <w:divId w:val="2075084241"/>
          <w:trHeight w:val="255"/>
          <w:del w:id="681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D4AF" w14:textId="60E1E8A7" w:rsidR="0011251D" w:rsidRPr="00305222" w:rsidDel="00FE7B24" w:rsidRDefault="0011251D" w:rsidP="00FE7B24">
            <w:pPr>
              <w:rPr>
                <w:del w:id="68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8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4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F972" w14:textId="0BD4D1DB" w:rsidR="0011251D" w:rsidRPr="00305222" w:rsidDel="00FE7B24" w:rsidRDefault="0011251D" w:rsidP="00FE7B24">
            <w:pPr>
              <w:rPr>
                <w:del w:id="68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8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8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42E9" w14:textId="13057D18" w:rsidR="0011251D" w:rsidRPr="00305222" w:rsidDel="00FE7B24" w:rsidRDefault="0011251D" w:rsidP="00FE7B24">
            <w:pPr>
              <w:rPr>
                <w:del w:id="68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8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BCD6" w14:textId="197BA0E0" w:rsidR="0011251D" w:rsidRPr="00305222" w:rsidDel="00FE7B24" w:rsidRDefault="0011251D" w:rsidP="00FE7B24">
            <w:pPr>
              <w:rPr>
                <w:del w:id="69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9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2F91" w14:textId="020AFC70" w:rsidR="0011251D" w:rsidRPr="00305222" w:rsidDel="00FE7B24" w:rsidRDefault="0011251D" w:rsidP="00FE7B24">
            <w:pPr>
              <w:rPr>
                <w:del w:id="69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9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8EA4" w14:textId="0FF403E7" w:rsidR="0011251D" w:rsidRPr="00305222" w:rsidDel="00FE7B24" w:rsidRDefault="0011251D" w:rsidP="00FE7B24">
            <w:pPr>
              <w:rPr>
                <w:del w:id="69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69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9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EF90" w14:textId="69930E35" w:rsidR="0011251D" w:rsidRPr="00305222" w:rsidDel="00FE7B24" w:rsidRDefault="0011251D" w:rsidP="00FE7B24">
            <w:pPr>
              <w:rPr>
                <w:del w:id="70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0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33D0" w14:textId="7437F197" w:rsidR="0011251D" w:rsidRPr="00305222" w:rsidDel="00FE7B24" w:rsidRDefault="0011251D" w:rsidP="00FE7B24">
            <w:pPr>
              <w:rPr>
                <w:del w:id="70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0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11251D" w:rsidRPr="0011251D" w:rsidDel="00FE7B24" w14:paraId="21B24004" w14:textId="2B9022D3" w:rsidTr="002A6FFE">
        <w:trPr>
          <w:divId w:val="2075084241"/>
          <w:trHeight w:val="255"/>
          <w:del w:id="706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DEF5" w14:textId="4DD194AA" w:rsidR="0011251D" w:rsidRPr="00305222" w:rsidDel="00FE7B24" w:rsidRDefault="0011251D" w:rsidP="00FE7B24">
            <w:pPr>
              <w:rPr>
                <w:del w:id="70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0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0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3544" w14:textId="68BD140B" w:rsidR="0011251D" w:rsidRPr="00305222" w:rsidDel="00FE7B24" w:rsidRDefault="0011251D" w:rsidP="00FE7B24">
            <w:pPr>
              <w:rPr>
                <w:del w:id="71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1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1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70DA" w14:textId="5B520310" w:rsidR="0011251D" w:rsidRPr="00305222" w:rsidDel="00FE7B24" w:rsidRDefault="0011251D" w:rsidP="00FE7B24">
            <w:pPr>
              <w:rPr>
                <w:del w:id="71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1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1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64D6" w14:textId="2FB65591" w:rsidR="0011251D" w:rsidRPr="00305222" w:rsidDel="00FE7B24" w:rsidRDefault="0011251D" w:rsidP="00FE7B24">
            <w:pPr>
              <w:rPr>
                <w:del w:id="71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1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1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25981" w14:textId="12CC4615" w:rsidR="0011251D" w:rsidRPr="00305222" w:rsidDel="00FE7B24" w:rsidRDefault="0011251D" w:rsidP="00FE7B24">
            <w:pPr>
              <w:rPr>
                <w:del w:id="71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2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9C0E" w14:textId="16926E8E" w:rsidR="0011251D" w:rsidRPr="00305222" w:rsidDel="00FE7B24" w:rsidRDefault="0011251D" w:rsidP="00FE7B24">
            <w:pPr>
              <w:rPr>
                <w:del w:id="72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2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4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9808" w14:textId="6705EDEC" w:rsidR="0011251D" w:rsidRPr="00305222" w:rsidDel="00FE7B24" w:rsidRDefault="0011251D" w:rsidP="00FE7B24">
            <w:pPr>
              <w:rPr>
                <w:del w:id="72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2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2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99.7%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47AB" w14:textId="3F36921C" w:rsidR="0011251D" w:rsidRPr="00305222" w:rsidDel="00FE7B24" w:rsidRDefault="0011251D" w:rsidP="00FE7B24">
            <w:pPr>
              <w:rPr>
                <w:del w:id="72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2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</w:tr>
      <w:tr w:rsidR="0011251D" w:rsidRPr="0011251D" w:rsidDel="00FE7B24" w14:paraId="31891929" w14:textId="6F1C2E30" w:rsidTr="002A6FFE">
        <w:trPr>
          <w:divId w:val="2075084241"/>
          <w:trHeight w:val="255"/>
          <w:del w:id="731" w:author="黄航(Chance)" w:date="2024-11-01T13:0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AB93" w14:textId="0E7BC789" w:rsidR="0011251D" w:rsidRPr="00305222" w:rsidDel="00FE7B24" w:rsidRDefault="0011251D" w:rsidP="00FE7B24">
            <w:pPr>
              <w:rPr>
                <w:del w:id="732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73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4" w:author="黄航(Chance)" w:date="2024-11-01T13:05:00Z">
              <w:r w:rsidRPr="00305222" w:rsidDel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033D" w14:textId="2121583F" w:rsidR="0011251D" w:rsidRPr="00305222" w:rsidDel="00FE7B24" w:rsidRDefault="0011251D" w:rsidP="00FE7B24">
            <w:pPr>
              <w:rPr>
                <w:del w:id="73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3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3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1706" w14:textId="0932F8F4" w:rsidR="0011251D" w:rsidRPr="00305222" w:rsidDel="00FE7B24" w:rsidRDefault="0011251D" w:rsidP="00FE7B24">
            <w:pPr>
              <w:rPr>
                <w:del w:id="73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3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0F2E" w14:textId="3053A3BE" w:rsidR="0011251D" w:rsidRPr="00305222" w:rsidDel="00FE7B24" w:rsidRDefault="0011251D" w:rsidP="00FE7B24">
            <w:pPr>
              <w:rPr>
                <w:del w:id="74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4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134EC" w14:textId="65B59F1E" w:rsidR="0011251D" w:rsidRPr="00305222" w:rsidDel="00FE7B24" w:rsidRDefault="0011251D" w:rsidP="00FE7B24">
            <w:pPr>
              <w:rPr>
                <w:del w:id="74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4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1A13" w14:textId="168E72D1" w:rsidR="0011251D" w:rsidRPr="00305222" w:rsidDel="00FE7B24" w:rsidRDefault="0011251D" w:rsidP="00FE7B24">
            <w:pPr>
              <w:rPr>
                <w:del w:id="74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4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4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99.7%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2AAA" w14:textId="740FAF1A" w:rsidR="0011251D" w:rsidRPr="00305222" w:rsidDel="00FE7B24" w:rsidRDefault="0011251D" w:rsidP="00FE7B24">
            <w:pPr>
              <w:rPr>
                <w:del w:id="75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5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99.6%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74A2" w14:textId="33917AAE" w:rsidR="0011251D" w:rsidRPr="00305222" w:rsidDel="00FE7B24" w:rsidRDefault="0011251D" w:rsidP="00FE7B24">
            <w:pPr>
              <w:rPr>
                <w:del w:id="75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75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75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</w:tbl>
    <w:p w14:paraId="21BFAA0B" w14:textId="77777777" w:rsidR="00FE7B24" w:rsidRDefault="0046630D" w:rsidP="00FE7B24">
      <w:pPr>
        <w:rPr>
          <w:sz w:val="20"/>
        </w:rPr>
      </w:pPr>
      <w:del w:id="756" w:author="黄航(Chance)" w:date="2024-11-01T13:05:00Z">
        <w:r w:rsidDel="00FE7B24">
          <w:rPr>
            <w:szCs w:val="22"/>
            <w:lang w:val="en-CA"/>
          </w:rPr>
          <w:fldChar w:fldCharType="end"/>
        </w:r>
      </w:del>
      <w:ins w:id="757" w:author="黄航(Chance)" w:date="2024-11-01T13:05:00Z">
        <w:r w:rsidR="00FE7B24">
          <w:rPr>
            <w:szCs w:val="22"/>
            <w:lang w:val="en-CA"/>
          </w:rPr>
          <w:fldChar w:fldCharType="begin"/>
        </w:r>
        <w:r w:rsidR="00FE7B24">
          <w:rPr>
            <w:szCs w:val="22"/>
            <w:lang w:val="en-CA"/>
          </w:rPr>
          <w:instrText xml:space="preserve"> LINK Excel.SheetMacroEnabled.12 "E:\\Work\\ECM\\AJMeeting\\EE2.18\\JVET-AJ0081-v2\\JVET-AJ0081-v2.xlsm" "Summary!R15C2:R25C9" \a \f 4 \h </w:instrText>
        </w:r>
        <w:r w:rsidR="00FE7B24">
          <w:rPr>
            <w:szCs w:val="22"/>
            <w:lang w:val="en-CA"/>
          </w:rPr>
          <w:fldChar w:fldCharType="separate"/>
        </w:r>
      </w:ins>
    </w:p>
    <w:tbl>
      <w:tblPr>
        <w:tblW w:w="8340" w:type="dxa"/>
        <w:tblLook w:val="04A0" w:firstRow="1" w:lastRow="0" w:firstColumn="1" w:lastColumn="0" w:noHBand="0" w:noVBand="1"/>
        <w:tblPrChange w:id="758" w:author="黄航(Chance)" w:date="2024-11-01T13:05:00Z">
          <w:tblPr>
            <w:tblW w:w="83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  <w:tblGridChange w:id="759">
          <w:tblGrid>
            <w:gridCol w:w="1040"/>
            <w:gridCol w:w="854"/>
            <w:gridCol w:w="854"/>
            <w:gridCol w:w="854"/>
            <w:gridCol w:w="911"/>
            <w:gridCol w:w="911"/>
            <w:gridCol w:w="1451"/>
            <w:gridCol w:w="1465"/>
          </w:tblGrid>
        </w:tblGridChange>
      </w:tblGrid>
      <w:tr w:rsidR="00FE7B24" w:rsidRPr="00FE7B24" w14:paraId="542A119B" w14:textId="77777777" w:rsidTr="00FE7B24">
        <w:trPr>
          <w:trHeight w:val="255"/>
          <w:ins w:id="760" w:author="黄航(Chance)" w:date="2024-11-01T13:05:00Z"/>
          <w:trPrChange w:id="761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黄航(Chance)" w:date="2024-11-01T13:0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8C1BE5" w14:textId="2957A0C7" w:rsidR="00FE7B24" w:rsidRPr="00FE7B24" w:rsidRDefault="00FE7B24">
            <w:pPr>
              <w:jc w:val="left"/>
              <w:rPr>
                <w:ins w:id="763" w:author="黄航(Chance)" w:date="2024-11-01T13:05:00Z"/>
                <w:rFonts w:ascii="宋体" w:eastAsia="宋体" w:hAnsi="宋体" w:cs="宋体"/>
                <w:sz w:val="24"/>
                <w:szCs w:val="24"/>
                <w:lang w:eastAsia="zh-CN"/>
                <w:rPrChange w:id="764" w:author="黄航(Chance)" w:date="2024-11-01T13:05:00Z">
                  <w:rPr>
                    <w:ins w:id="765" w:author="黄航(Chance)" w:date="2024-11-01T13:05:00Z"/>
                  </w:rPr>
                </w:rPrChange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黄航(Chance)" w:date="2024-11-01T13:05:00Z">
              <w:tcPr>
                <w:tcW w:w="7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16EA5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768" w:author="黄航(Chance)" w:date="2024-11-01T13:05:00Z">
                  <w:rPr>
                    <w:ins w:id="769" w:author="黄航(Chance)" w:date="2024-11-01T13:05:00Z"/>
                    <w:rFonts w:eastAsia="宋体"/>
                  </w:rPr>
                </w:rPrChange>
              </w:rPr>
              <w:pPrChange w:id="770" w:author="黄航(Chance)" w:date="2024-11-01T13:05:00Z">
                <w:pPr>
                  <w:jc w:val="center"/>
                </w:pPr>
              </w:pPrChange>
            </w:pPr>
            <w:ins w:id="771" w:author="黄航(Chance)" w:date="2024-11-01T13:05:00Z">
              <w:r w:rsidRPr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772" w:author="黄航(Chance)" w:date="2024-11-01T13:05:00Z">
                    <w:rPr/>
                  </w:rPrChange>
                </w:rPr>
                <w:t>Random Access Main 10</w:t>
              </w:r>
            </w:ins>
          </w:p>
        </w:tc>
      </w:tr>
      <w:tr w:rsidR="00FE7B24" w:rsidRPr="00FE7B24" w14:paraId="7F5FD32E" w14:textId="77777777" w:rsidTr="00FE7B24">
        <w:trPr>
          <w:trHeight w:val="255"/>
          <w:ins w:id="773" w:author="黄航(Chance)" w:date="2024-11-01T13:05:00Z"/>
          <w:trPrChange w:id="774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F2520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777" w:author="黄航(Chance)" w:date="2024-11-01T13:05:00Z">
                  <w:rPr>
                    <w:ins w:id="778" w:author="黄航(Chance)" w:date="2024-11-01T13:05:00Z"/>
                  </w:rPr>
                </w:rPrChange>
              </w:rPr>
              <w:pPrChange w:id="779" w:author="黄航(Chance)" w:date="2024-11-01T13:05:00Z">
                <w:pPr>
                  <w:jc w:val="center"/>
                </w:pPr>
              </w:pPrChange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黄航(Chance)" w:date="2024-11-01T13:05:00Z">
              <w:tcPr>
                <w:tcW w:w="0" w:type="auto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40E36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782" w:author="黄航(Chance)" w:date="2024-11-01T13:05:00Z">
                  <w:rPr>
                    <w:ins w:id="783" w:author="黄航(Chance)" w:date="2024-11-01T13:05:00Z"/>
                    <w:rFonts w:eastAsia="宋体"/>
                  </w:rPr>
                </w:rPrChange>
              </w:rPr>
              <w:pPrChange w:id="784" w:author="黄航(Chance)" w:date="2024-11-01T13:05:00Z">
                <w:pPr>
                  <w:jc w:val="center"/>
                </w:pPr>
              </w:pPrChange>
            </w:pPr>
            <w:ins w:id="785" w:author="黄航(Chance)" w:date="2024-11-01T13:05:00Z">
              <w:r w:rsidRPr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786" w:author="黄航(Chance)" w:date="2024-11-01T13:05:00Z">
                    <w:rPr/>
                  </w:rPrChange>
                </w:rPr>
                <w:t>Over ECM-14.0</w:t>
              </w:r>
            </w:ins>
          </w:p>
        </w:tc>
      </w:tr>
      <w:tr w:rsidR="00FE7B24" w:rsidRPr="00FE7B24" w14:paraId="4CABF871" w14:textId="77777777" w:rsidTr="00FE7B24">
        <w:trPr>
          <w:trHeight w:val="255"/>
          <w:ins w:id="787" w:author="黄航(Chance)" w:date="2024-11-01T13:05:00Z"/>
          <w:trPrChange w:id="788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358ED7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791" w:author="黄航(Chance)" w:date="2024-11-01T13:05:00Z">
                  <w:rPr>
                    <w:ins w:id="792" w:author="黄航(Chance)" w:date="2024-11-01T13:05:00Z"/>
                  </w:rPr>
                </w:rPrChange>
              </w:rPr>
              <w:pPrChange w:id="793" w:author="黄航(Chance)" w:date="2024-11-01T13:05:00Z">
                <w:pPr>
                  <w:jc w:val="center"/>
                </w:pPr>
              </w:pPrChange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4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B57CC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6" w:author="黄航(Chance)" w:date="2024-11-01T13:05:00Z">
                  <w:rPr>
                    <w:ins w:id="797" w:author="黄航(Chance)" w:date="2024-11-01T13:05:00Z"/>
                    <w:rFonts w:eastAsia="宋体"/>
                  </w:rPr>
                </w:rPrChange>
              </w:rPr>
              <w:pPrChange w:id="798" w:author="黄航(Chance)" w:date="2024-11-01T13:05:00Z">
                <w:pPr>
                  <w:jc w:val="center"/>
                </w:pPr>
              </w:pPrChange>
            </w:pPr>
            <w:ins w:id="79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0" w:author="黄航(Chance)" w:date="2024-11-01T13:05:00Z">
                    <w:rPr/>
                  </w:rPrChange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810B1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3" w:author="黄航(Chance)" w:date="2024-11-01T13:05:00Z">
                  <w:rPr>
                    <w:ins w:id="804" w:author="黄航(Chance)" w:date="2024-11-01T13:05:00Z"/>
                  </w:rPr>
                </w:rPrChange>
              </w:rPr>
              <w:pPrChange w:id="805" w:author="黄航(Chance)" w:date="2024-11-01T13:05:00Z">
                <w:pPr>
                  <w:jc w:val="center"/>
                </w:pPr>
              </w:pPrChange>
            </w:pPr>
            <w:ins w:id="80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7" w:author="黄航(Chance)" w:date="2024-11-01T13:05:00Z">
                    <w:rPr/>
                  </w:rPrChange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92D2D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0" w:author="黄航(Chance)" w:date="2024-11-01T13:05:00Z">
                  <w:rPr>
                    <w:ins w:id="811" w:author="黄航(Chance)" w:date="2024-11-01T13:05:00Z"/>
                  </w:rPr>
                </w:rPrChange>
              </w:rPr>
              <w:pPrChange w:id="812" w:author="黄航(Chance)" w:date="2024-11-01T13:05:00Z">
                <w:pPr>
                  <w:jc w:val="center"/>
                </w:pPr>
              </w:pPrChange>
            </w:pPr>
            <w:ins w:id="81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4" w:author="黄航(Chance)" w:date="2024-11-01T13:05:00Z">
                    <w:rPr/>
                  </w:rPrChange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5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B01E88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7" w:author="黄航(Chance)" w:date="2024-11-01T13:05:00Z">
                  <w:rPr>
                    <w:ins w:id="818" w:author="黄航(Chance)" w:date="2024-11-01T13:05:00Z"/>
                  </w:rPr>
                </w:rPrChange>
              </w:rPr>
              <w:pPrChange w:id="819" w:author="黄航(Chance)" w:date="2024-11-01T13:05:00Z">
                <w:pPr>
                  <w:jc w:val="center"/>
                </w:pPr>
              </w:pPrChange>
            </w:pPr>
            <w:ins w:id="82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1" w:author="黄航(Chance)" w:date="2024-11-01T13:05:00Z">
                    <w:rPr/>
                  </w:rPrChange>
                </w:rPr>
                <w:t>EncT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黄航(Chance)" w:date="2024-11-01T13:0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9034B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4" w:author="黄航(Chance)" w:date="2024-11-01T13:05:00Z">
                  <w:rPr>
                    <w:ins w:id="825" w:author="黄航(Chance)" w:date="2024-11-01T13:05:00Z"/>
                  </w:rPr>
                </w:rPrChange>
              </w:rPr>
              <w:pPrChange w:id="826" w:author="黄航(Chance)" w:date="2024-11-01T13:05:00Z">
                <w:pPr>
                  <w:jc w:val="center"/>
                </w:pPr>
              </w:pPrChange>
            </w:pPr>
            <w:ins w:id="82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8" w:author="黄航(Chance)" w:date="2024-11-01T13:05:00Z">
                    <w:rPr/>
                  </w:rPrChange>
                </w:rPr>
                <w:t>DecT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9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439E0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1" w:author="黄航(Chance)" w:date="2024-11-01T13:05:00Z">
                  <w:rPr>
                    <w:ins w:id="832" w:author="黄航(Chance)" w:date="2024-11-01T13:05:00Z"/>
                  </w:rPr>
                </w:rPrChange>
              </w:rPr>
              <w:pPrChange w:id="833" w:author="黄航(Chance)" w:date="2024-11-01T13:05:00Z">
                <w:pPr>
                  <w:jc w:val="center"/>
                </w:pPr>
              </w:pPrChange>
            </w:pPr>
            <w:ins w:id="83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5" w:author="黄航(Chance)" w:date="2024-11-01T13:05:00Z">
                    <w:rPr/>
                  </w:rPrChange>
                </w:rPr>
                <w:t>EncVmPeak</w:t>
              </w:r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1195C8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8" w:author="黄航(Chance)" w:date="2024-11-01T13:05:00Z">
                  <w:rPr>
                    <w:ins w:id="839" w:author="黄航(Chance)" w:date="2024-11-01T13:05:00Z"/>
                  </w:rPr>
                </w:rPrChange>
              </w:rPr>
              <w:pPrChange w:id="840" w:author="黄航(Chance)" w:date="2024-11-01T13:05:00Z">
                <w:pPr>
                  <w:jc w:val="center"/>
                </w:pPr>
              </w:pPrChange>
            </w:pPr>
            <w:ins w:id="84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2" w:author="黄航(Chance)" w:date="2024-11-01T13:05:00Z">
                    <w:rPr/>
                  </w:rPrChange>
                </w:rPr>
                <w:t>DecVmPeak</w:t>
              </w:r>
            </w:ins>
          </w:p>
        </w:tc>
      </w:tr>
      <w:tr w:rsidR="00FE7B24" w:rsidRPr="00FE7B24" w14:paraId="4D1C1938" w14:textId="77777777" w:rsidTr="00FE7B24">
        <w:trPr>
          <w:trHeight w:val="255"/>
          <w:ins w:id="843" w:author="黄航(Chance)" w:date="2024-11-01T13:05:00Z"/>
          <w:trPrChange w:id="844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黄航(Chance)" w:date="2024-11-01T13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66D84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7" w:author="黄航(Chance)" w:date="2024-11-01T13:05:00Z">
                  <w:rPr>
                    <w:ins w:id="848" w:author="黄航(Chance)" w:date="2024-11-01T13:05:00Z"/>
                  </w:rPr>
                </w:rPrChange>
              </w:rPr>
              <w:pPrChange w:id="849" w:author="黄航(Chance)" w:date="2024-11-01T13:05:00Z">
                <w:pPr>
                  <w:jc w:val="center"/>
                </w:pPr>
              </w:pPrChange>
            </w:pPr>
            <w:ins w:id="85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1" w:author="黄航(Chance)" w:date="2024-11-01T13:05:00Z">
                    <w:rPr/>
                  </w:rPrChange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83CB6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4" w:author="黄航(Chance)" w:date="2024-11-01T13:05:00Z">
                  <w:rPr>
                    <w:ins w:id="855" w:author="黄航(Chance)" w:date="2024-11-01T13:05:00Z"/>
                  </w:rPr>
                </w:rPrChange>
              </w:rPr>
              <w:pPrChange w:id="856" w:author="黄航(Chance)" w:date="2024-11-01T13:05:00Z">
                <w:pPr>
                  <w:jc w:val="center"/>
                </w:pPr>
              </w:pPrChange>
            </w:pPr>
            <w:ins w:id="85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8" w:author="黄航(Chance)" w:date="2024-11-01T13:05:00Z">
                    <w:rPr/>
                  </w:rPrChange>
                </w:rPr>
                <w:t>-0.02%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1DE28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1" w:author="黄航(Chance)" w:date="2024-11-01T13:05:00Z">
                  <w:rPr>
                    <w:ins w:id="862" w:author="黄航(Chance)" w:date="2024-11-01T13:05:00Z"/>
                  </w:rPr>
                </w:rPrChange>
              </w:rPr>
              <w:pPrChange w:id="863" w:author="黄航(Chance)" w:date="2024-11-01T13:05:00Z">
                <w:pPr>
                  <w:jc w:val="center"/>
                </w:pPr>
              </w:pPrChange>
            </w:pPr>
            <w:ins w:id="86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5" w:author="黄航(Chance)" w:date="2024-11-01T13:05:00Z">
                    <w:rPr/>
                  </w:rPrChange>
                </w:rPr>
                <w:t>-0.39%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88989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8" w:author="黄航(Chance)" w:date="2024-11-01T13:05:00Z">
                  <w:rPr>
                    <w:ins w:id="869" w:author="黄航(Chance)" w:date="2024-11-01T13:05:00Z"/>
                  </w:rPr>
                </w:rPrChange>
              </w:rPr>
              <w:pPrChange w:id="870" w:author="黄航(Chance)" w:date="2024-11-01T13:05:00Z">
                <w:pPr>
                  <w:jc w:val="center"/>
                </w:pPr>
              </w:pPrChange>
            </w:pPr>
            <w:ins w:id="87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2" w:author="黄航(Chance)" w:date="2024-11-01T13:05:00Z">
                    <w:rPr/>
                  </w:rPrChange>
                </w:rPr>
                <w:t>-0.20%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534F4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5" w:author="黄航(Chance)" w:date="2024-11-01T13:05:00Z">
                  <w:rPr>
                    <w:ins w:id="876" w:author="黄航(Chance)" w:date="2024-11-01T13:05:00Z"/>
                  </w:rPr>
                </w:rPrChange>
              </w:rPr>
              <w:pPrChange w:id="877" w:author="黄航(Chance)" w:date="2024-11-01T13:05:00Z">
                <w:pPr>
                  <w:jc w:val="center"/>
                </w:pPr>
              </w:pPrChange>
            </w:pPr>
            <w:ins w:id="87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9" w:author="黄航(Chance)" w:date="2024-11-01T13:05:00Z">
                    <w:rPr/>
                  </w:rPrChange>
                </w:rPr>
                <w:t>100.3%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15DA0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2" w:author="黄航(Chance)" w:date="2024-11-01T13:05:00Z">
                  <w:rPr>
                    <w:ins w:id="883" w:author="黄航(Chance)" w:date="2024-11-01T13:05:00Z"/>
                  </w:rPr>
                </w:rPrChange>
              </w:rPr>
              <w:pPrChange w:id="884" w:author="黄航(Chance)" w:date="2024-11-01T13:05:00Z">
                <w:pPr>
                  <w:jc w:val="center"/>
                </w:pPr>
              </w:pPrChange>
            </w:pPr>
            <w:ins w:id="88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6" w:author="黄航(Chance)" w:date="2024-11-01T13:05:00Z">
                    <w:rPr/>
                  </w:rPrChange>
                </w:rPr>
                <w:t>99.8%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5AC41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9" w:author="黄航(Chance)" w:date="2024-11-01T13:05:00Z">
                  <w:rPr>
                    <w:ins w:id="890" w:author="黄航(Chance)" w:date="2024-11-01T13:05:00Z"/>
                  </w:rPr>
                </w:rPrChange>
              </w:rPr>
              <w:pPrChange w:id="891" w:author="黄航(Chance)" w:date="2024-11-01T13:05:00Z">
                <w:pPr>
                  <w:jc w:val="center"/>
                </w:pPr>
              </w:pPrChange>
            </w:pPr>
            <w:ins w:id="89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3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2290D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6" w:author="黄航(Chance)" w:date="2024-11-01T13:05:00Z">
                  <w:rPr>
                    <w:ins w:id="897" w:author="黄航(Chance)" w:date="2024-11-01T13:05:00Z"/>
                  </w:rPr>
                </w:rPrChange>
              </w:rPr>
              <w:pPrChange w:id="898" w:author="黄航(Chance)" w:date="2024-11-01T13:05:00Z">
                <w:pPr>
                  <w:jc w:val="center"/>
                </w:pPr>
              </w:pPrChange>
            </w:pPr>
            <w:ins w:id="89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00" w:author="黄航(Chance)" w:date="2024-11-01T13:05:00Z">
                    <w:rPr/>
                  </w:rPrChange>
                </w:rPr>
                <w:t>100.2%</w:t>
              </w:r>
            </w:ins>
          </w:p>
        </w:tc>
      </w:tr>
      <w:tr w:rsidR="00FE7B24" w:rsidRPr="00FE7B24" w14:paraId="41A68AB2" w14:textId="77777777" w:rsidTr="00FE7B24">
        <w:trPr>
          <w:trHeight w:val="255"/>
          <w:ins w:id="901" w:author="黄航(Chance)" w:date="2024-11-01T13:05:00Z"/>
          <w:trPrChange w:id="902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00564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5" w:author="黄航(Chance)" w:date="2024-11-01T13:05:00Z">
                  <w:rPr>
                    <w:ins w:id="906" w:author="黄航(Chance)" w:date="2024-11-01T13:05:00Z"/>
                  </w:rPr>
                </w:rPrChange>
              </w:rPr>
              <w:pPrChange w:id="907" w:author="黄航(Chance)" w:date="2024-11-01T13:05:00Z">
                <w:pPr>
                  <w:jc w:val="center"/>
                </w:pPr>
              </w:pPrChange>
            </w:pPr>
            <w:ins w:id="90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09" w:author="黄航(Chance)" w:date="2024-11-01T13:05:00Z">
                    <w:rPr/>
                  </w:rPrChange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F9DE7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2" w:author="黄航(Chance)" w:date="2024-11-01T13:05:00Z">
                  <w:rPr>
                    <w:ins w:id="913" w:author="黄航(Chance)" w:date="2024-11-01T13:05:00Z"/>
                  </w:rPr>
                </w:rPrChange>
              </w:rPr>
              <w:pPrChange w:id="914" w:author="黄航(Chance)" w:date="2024-11-01T13:05:00Z">
                <w:pPr>
                  <w:jc w:val="center"/>
                </w:pPr>
              </w:pPrChange>
            </w:pPr>
            <w:ins w:id="91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6" w:author="黄航(Chance)" w:date="2024-11-01T13:05:00Z">
                    <w:rPr/>
                  </w:rPrChange>
                </w:rPr>
                <w:t>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D7854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9" w:author="黄航(Chance)" w:date="2024-11-01T13:05:00Z">
                  <w:rPr>
                    <w:ins w:id="920" w:author="黄航(Chance)" w:date="2024-11-01T13:05:00Z"/>
                  </w:rPr>
                </w:rPrChange>
              </w:rPr>
              <w:pPrChange w:id="921" w:author="黄航(Chance)" w:date="2024-11-01T13:05:00Z">
                <w:pPr>
                  <w:jc w:val="center"/>
                </w:pPr>
              </w:pPrChange>
            </w:pPr>
            <w:ins w:id="92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3" w:author="黄航(Chance)" w:date="2024-11-01T13:05:00Z">
                    <w:rPr/>
                  </w:rPrChange>
                </w:rPr>
                <w:t>-0.29%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216BD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6" w:author="黄航(Chance)" w:date="2024-11-01T13:05:00Z">
                  <w:rPr>
                    <w:ins w:id="927" w:author="黄航(Chance)" w:date="2024-11-01T13:05:00Z"/>
                  </w:rPr>
                </w:rPrChange>
              </w:rPr>
              <w:pPrChange w:id="928" w:author="黄航(Chance)" w:date="2024-11-01T13:05:00Z">
                <w:pPr>
                  <w:jc w:val="center"/>
                </w:pPr>
              </w:pPrChange>
            </w:pPr>
            <w:ins w:id="92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0" w:author="黄航(Chance)" w:date="2024-11-01T13:05:00Z">
                    <w:rPr/>
                  </w:rPrChange>
                </w:rPr>
                <w:t>-0.22%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329F3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3" w:author="黄航(Chance)" w:date="2024-11-01T13:05:00Z">
                  <w:rPr>
                    <w:ins w:id="934" w:author="黄航(Chance)" w:date="2024-11-01T13:05:00Z"/>
                  </w:rPr>
                </w:rPrChange>
              </w:rPr>
              <w:pPrChange w:id="935" w:author="黄航(Chance)" w:date="2024-11-01T13:05:00Z">
                <w:pPr>
                  <w:jc w:val="center"/>
                </w:pPr>
              </w:pPrChange>
            </w:pPr>
            <w:ins w:id="93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7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1232AF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40" w:author="黄航(Chance)" w:date="2024-11-01T13:05:00Z">
                  <w:rPr>
                    <w:ins w:id="941" w:author="黄航(Chance)" w:date="2024-11-01T13:05:00Z"/>
                  </w:rPr>
                </w:rPrChange>
              </w:rPr>
              <w:pPrChange w:id="942" w:author="黄航(Chance)" w:date="2024-11-01T13:05:00Z">
                <w:pPr>
                  <w:jc w:val="center"/>
                </w:pPr>
              </w:pPrChange>
            </w:pPr>
            <w:ins w:id="94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4" w:author="黄航(Chance)" w:date="2024-11-01T13:05:00Z">
                    <w:rPr/>
                  </w:rPrChange>
                </w:rPr>
                <w:t>99.3%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2F1E2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47" w:author="黄航(Chance)" w:date="2024-11-01T13:05:00Z">
                  <w:rPr>
                    <w:ins w:id="948" w:author="黄航(Chance)" w:date="2024-11-01T13:05:00Z"/>
                  </w:rPr>
                </w:rPrChange>
              </w:rPr>
              <w:pPrChange w:id="949" w:author="黄航(Chance)" w:date="2024-11-01T13:05:00Z">
                <w:pPr>
                  <w:jc w:val="center"/>
                </w:pPr>
              </w:pPrChange>
            </w:pPr>
            <w:ins w:id="95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1" w:author="黄航(Chance)" w:date="2024-11-01T13:05:00Z">
                    <w:rPr/>
                  </w:rPrChange>
                </w:rPr>
                <w:t>99.6%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A5331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4" w:author="黄航(Chance)" w:date="2024-11-01T13:05:00Z">
                  <w:rPr>
                    <w:ins w:id="955" w:author="黄航(Chance)" w:date="2024-11-01T13:05:00Z"/>
                  </w:rPr>
                </w:rPrChange>
              </w:rPr>
              <w:pPrChange w:id="956" w:author="黄航(Chance)" w:date="2024-11-01T13:05:00Z">
                <w:pPr>
                  <w:jc w:val="center"/>
                </w:pPr>
              </w:pPrChange>
            </w:pPr>
            <w:ins w:id="95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8" w:author="黄航(Chance)" w:date="2024-11-01T13:05:00Z">
                    <w:rPr/>
                  </w:rPrChange>
                </w:rPr>
                <w:t>100.4%</w:t>
              </w:r>
            </w:ins>
          </w:p>
        </w:tc>
        <w:bookmarkStart w:id="959" w:name="_GoBack"/>
        <w:bookmarkEnd w:id="959"/>
      </w:tr>
      <w:tr w:rsidR="00FE7B24" w:rsidRPr="00FE7B24" w14:paraId="55D13C5E" w14:textId="77777777" w:rsidTr="00FE7B24">
        <w:trPr>
          <w:trHeight w:val="255"/>
          <w:ins w:id="960" w:author="黄航(Chance)" w:date="2024-11-01T13:05:00Z"/>
          <w:trPrChange w:id="961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239A1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64" w:author="黄航(Chance)" w:date="2024-11-01T13:05:00Z">
                  <w:rPr>
                    <w:ins w:id="965" w:author="黄航(Chance)" w:date="2024-11-01T13:05:00Z"/>
                  </w:rPr>
                </w:rPrChange>
              </w:rPr>
              <w:pPrChange w:id="966" w:author="黄航(Chance)" w:date="2024-11-01T13:05:00Z">
                <w:pPr>
                  <w:jc w:val="center"/>
                </w:pPr>
              </w:pPrChange>
            </w:pPr>
            <w:ins w:id="96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8" w:author="黄航(Chance)" w:date="2024-11-01T13:05:00Z">
                    <w:rPr/>
                  </w:rPrChange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DC475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1" w:author="黄航(Chance)" w:date="2024-11-01T13:05:00Z">
                  <w:rPr>
                    <w:ins w:id="972" w:author="黄航(Chance)" w:date="2024-11-01T13:05:00Z"/>
                  </w:rPr>
                </w:rPrChange>
              </w:rPr>
              <w:pPrChange w:id="973" w:author="黄航(Chance)" w:date="2024-11-01T13:05:00Z">
                <w:pPr>
                  <w:jc w:val="center"/>
                </w:pPr>
              </w:pPrChange>
            </w:pPr>
            <w:ins w:id="97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75" w:author="黄航(Chance)" w:date="2024-11-01T13:05:00Z">
                    <w:rPr/>
                  </w:rPrChange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AAAC27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8" w:author="黄航(Chance)" w:date="2024-11-01T13:05:00Z">
                  <w:rPr>
                    <w:ins w:id="979" w:author="黄航(Chance)" w:date="2024-11-01T13:05:00Z"/>
                  </w:rPr>
                </w:rPrChange>
              </w:rPr>
              <w:pPrChange w:id="980" w:author="黄航(Chance)" w:date="2024-11-01T13:05:00Z">
                <w:pPr>
                  <w:jc w:val="center"/>
                </w:pPr>
              </w:pPrChange>
            </w:pPr>
            <w:ins w:id="98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2" w:author="黄航(Chance)" w:date="2024-11-01T13:05:00Z">
                    <w:rPr/>
                  </w:rPrChange>
                </w:rPr>
                <w:t>-0.31%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3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9B273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5" w:author="黄航(Chance)" w:date="2024-11-01T13:05:00Z">
                  <w:rPr>
                    <w:ins w:id="986" w:author="黄航(Chance)" w:date="2024-11-01T13:05:00Z"/>
                  </w:rPr>
                </w:rPrChange>
              </w:rPr>
              <w:pPrChange w:id="987" w:author="黄航(Chance)" w:date="2024-11-01T13:05:00Z">
                <w:pPr>
                  <w:jc w:val="center"/>
                </w:pPr>
              </w:pPrChange>
            </w:pPr>
            <w:ins w:id="98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9" w:author="黄航(Chance)" w:date="2024-11-01T13:05:00Z">
                    <w:rPr/>
                  </w:rPrChange>
                </w:rPr>
                <w:t>-0.02%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3B402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2" w:author="黄航(Chance)" w:date="2024-11-01T13:05:00Z">
                  <w:rPr>
                    <w:ins w:id="993" w:author="黄航(Chance)" w:date="2024-11-01T13:05:00Z"/>
                  </w:rPr>
                </w:rPrChange>
              </w:rPr>
              <w:pPrChange w:id="994" w:author="黄航(Chance)" w:date="2024-11-01T13:05:00Z">
                <w:pPr>
                  <w:jc w:val="center"/>
                </w:pPr>
              </w:pPrChange>
            </w:pPr>
            <w:ins w:id="99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6" w:author="黄航(Chance)" w:date="2024-11-01T13:05:00Z">
                    <w:rPr/>
                  </w:rPrChange>
                </w:rPr>
                <w:t>100.3%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198265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9" w:author="黄航(Chance)" w:date="2024-11-01T13:05:00Z">
                  <w:rPr>
                    <w:ins w:id="1000" w:author="黄航(Chance)" w:date="2024-11-01T13:05:00Z"/>
                  </w:rPr>
                </w:rPrChange>
              </w:rPr>
              <w:pPrChange w:id="1001" w:author="黄航(Chance)" w:date="2024-11-01T13:05:00Z">
                <w:pPr>
                  <w:jc w:val="center"/>
                </w:pPr>
              </w:pPrChange>
            </w:pPr>
            <w:ins w:id="100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3" w:author="黄航(Chance)" w:date="2024-11-01T13:05:00Z">
                    <w:rPr/>
                  </w:rPrChange>
                </w:rPr>
                <w:t>100.1%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AC2F3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6" w:author="黄航(Chance)" w:date="2024-11-01T13:05:00Z">
                  <w:rPr>
                    <w:ins w:id="1007" w:author="黄航(Chance)" w:date="2024-11-01T13:05:00Z"/>
                  </w:rPr>
                </w:rPrChange>
              </w:rPr>
              <w:pPrChange w:id="1008" w:author="黄航(Chance)" w:date="2024-11-01T13:05:00Z">
                <w:pPr>
                  <w:jc w:val="center"/>
                </w:pPr>
              </w:pPrChange>
            </w:pPr>
            <w:ins w:id="100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0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9B1DC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13" w:author="黄航(Chance)" w:date="2024-11-01T13:05:00Z">
                  <w:rPr>
                    <w:ins w:id="1014" w:author="黄航(Chance)" w:date="2024-11-01T13:05:00Z"/>
                  </w:rPr>
                </w:rPrChange>
              </w:rPr>
              <w:pPrChange w:id="1015" w:author="黄航(Chance)" w:date="2024-11-01T13:05:00Z">
                <w:pPr>
                  <w:jc w:val="center"/>
                </w:pPr>
              </w:pPrChange>
            </w:pPr>
            <w:ins w:id="101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7" w:author="黄航(Chance)" w:date="2024-11-01T13:05:00Z">
                    <w:rPr/>
                  </w:rPrChange>
                </w:rPr>
                <w:t>100.1%</w:t>
              </w:r>
            </w:ins>
          </w:p>
        </w:tc>
      </w:tr>
      <w:tr w:rsidR="00FE7B24" w:rsidRPr="00FE7B24" w14:paraId="10787822" w14:textId="77777777" w:rsidTr="00FE7B24">
        <w:trPr>
          <w:trHeight w:val="255"/>
          <w:ins w:id="1018" w:author="黄航(Chance)" w:date="2024-11-01T13:05:00Z"/>
          <w:trPrChange w:id="1019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05D86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22" w:author="黄航(Chance)" w:date="2024-11-01T13:05:00Z">
                  <w:rPr>
                    <w:ins w:id="1023" w:author="黄航(Chance)" w:date="2024-11-01T13:05:00Z"/>
                  </w:rPr>
                </w:rPrChange>
              </w:rPr>
              <w:pPrChange w:id="1024" w:author="黄航(Chance)" w:date="2024-11-01T13:05:00Z">
                <w:pPr>
                  <w:jc w:val="center"/>
                </w:pPr>
              </w:pPrChange>
            </w:pPr>
            <w:ins w:id="102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6" w:author="黄航(Chance)" w:date="2024-11-01T13:05:00Z">
                    <w:rPr/>
                  </w:rPrChange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4B199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29" w:author="黄航(Chance)" w:date="2024-11-01T13:05:00Z">
                  <w:rPr>
                    <w:ins w:id="1030" w:author="黄航(Chance)" w:date="2024-11-01T13:05:00Z"/>
                  </w:rPr>
                </w:rPrChange>
              </w:rPr>
              <w:pPrChange w:id="1031" w:author="黄航(Chance)" w:date="2024-11-01T13:05:00Z">
                <w:pPr>
                  <w:jc w:val="center"/>
                </w:pPr>
              </w:pPrChange>
            </w:pPr>
            <w:ins w:id="103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33" w:author="黄航(Chance)" w:date="2024-11-01T13:05:00Z">
                    <w:rPr/>
                  </w:rPrChange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20B41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6" w:author="黄航(Chance)" w:date="2024-11-01T13:05:00Z">
                  <w:rPr>
                    <w:ins w:id="1037" w:author="黄航(Chance)" w:date="2024-11-01T13:05:00Z"/>
                  </w:rPr>
                </w:rPrChange>
              </w:rPr>
              <w:pPrChange w:id="1038" w:author="黄航(Chance)" w:date="2024-11-01T13:05:00Z">
                <w:pPr>
                  <w:jc w:val="center"/>
                </w:pPr>
              </w:pPrChange>
            </w:pPr>
            <w:ins w:id="103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0" w:author="黄航(Chance)" w:date="2024-11-01T13:05:00Z">
                    <w:rPr/>
                  </w:rPrChange>
                </w:rPr>
                <w:t>-0.16%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A94C6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3" w:author="黄航(Chance)" w:date="2024-11-01T13:05:00Z">
                  <w:rPr>
                    <w:ins w:id="1044" w:author="黄航(Chance)" w:date="2024-11-01T13:05:00Z"/>
                  </w:rPr>
                </w:rPrChange>
              </w:rPr>
              <w:pPrChange w:id="1045" w:author="黄航(Chance)" w:date="2024-11-01T13:05:00Z">
                <w:pPr>
                  <w:jc w:val="center"/>
                </w:pPr>
              </w:pPrChange>
            </w:pPr>
            <w:ins w:id="104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7" w:author="黄航(Chance)" w:date="2024-11-01T13:05:00Z">
                    <w:rPr/>
                  </w:rPrChange>
                </w:rPr>
                <w:t>-0.15%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E46C1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0" w:author="黄航(Chance)" w:date="2024-11-01T13:05:00Z">
                  <w:rPr>
                    <w:ins w:id="1051" w:author="黄航(Chance)" w:date="2024-11-01T13:05:00Z"/>
                  </w:rPr>
                </w:rPrChange>
              </w:rPr>
              <w:pPrChange w:id="1052" w:author="黄航(Chance)" w:date="2024-11-01T13:05:00Z">
                <w:pPr>
                  <w:jc w:val="center"/>
                </w:pPr>
              </w:pPrChange>
            </w:pPr>
            <w:ins w:id="105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4" w:author="黄航(Chance)" w:date="2024-11-01T13:05:00Z">
                    <w:rPr/>
                  </w:rPrChange>
                </w:rPr>
                <w:t>100.4%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13D7C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7" w:author="黄航(Chance)" w:date="2024-11-01T13:05:00Z">
                  <w:rPr>
                    <w:ins w:id="1058" w:author="黄航(Chance)" w:date="2024-11-01T13:05:00Z"/>
                  </w:rPr>
                </w:rPrChange>
              </w:rPr>
              <w:pPrChange w:id="1059" w:author="黄航(Chance)" w:date="2024-11-01T13:05:00Z">
                <w:pPr>
                  <w:jc w:val="center"/>
                </w:pPr>
              </w:pPrChange>
            </w:pPr>
            <w:ins w:id="106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61" w:author="黄航(Chance)" w:date="2024-11-01T13:05:00Z">
                    <w:rPr/>
                  </w:rPrChange>
                </w:rPr>
                <w:t>99.9%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496E7E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4" w:author="黄航(Chance)" w:date="2024-11-01T13:05:00Z">
                  <w:rPr>
                    <w:ins w:id="1065" w:author="黄航(Chance)" w:date="2024-11-01T13:05:00Z"/>
                  </w:rPr>
                </w:rPrChange>
              </w:rPr>
              <w:pPrChange w:id="1066" w:author="黄航(Chance)" w:date="2024-11-01T13:05:00Z">
                <w:pPr>
                  <w:jc w:val="center"/>
                </w:pPr>
              </w:pPrChange>
            </w:pPr>
            <w:ins w:id="106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68" w:author="黄航(Chance)" w:date="2024-11-01T13:05:00Z">
                    <w:rPr/>
                  </w:rPrChange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9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20B97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71" w:author="黄航(Chance)" w:date="2024-11-01T13:05:00Z">
                  <w:rPr>
                    <w:ins w:id="1072" w:author="黄航(Chance)" w:date="2024-11-01T13:05:00Z"/>
                  </w:rPr>
                </w:rPrChange>
              </w:rPr>
              <w:pPrChange w:id="1073" w:author="黄航(Chance)" w:date="2024-11-01T13:05:00Z">
                <w:pPr>
                  <w:jc w:val="center"/>
                </w:pPr>
              </w:pPrChange>
            </w:pPr>
            <w:ins w:id="107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75" w:author="黄航(Chance)" w:date="2024-11-01T13:05:00Z">
                    <w:rPr/>
                  </w:rPrChange>
                </w:rPr>
                <w:t>99.9%</w:t>
              </w:r>
            </w:ins>
          </w:p>
        </w:tc>
      </w:tr>
      <w:tr w:rsidR="00FE7B24" w:rsidRPr="00FE7B24" w14:paraId="53DC081B" w14:textId="77777777" w:rsidTr="00FE7B24">
        <w:trPr>
          <w:trHeight w:val="255"/>
          <w:ins w:id="1076" w:author="黄航(Chance)" w:date="2024-11-01T13:05:00Z"/>
          <w:trPrChange w:id="1077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黄航(Chance)" w:date="2024-11-01T13:0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A558A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80" w:author="黄航(Chance)" w:date="2024-11-01T13:05:00Z">
                  <w:rPr>
                    <w:ins w:id="1081" w:author="黄航(Chance)" w:date="2024-11-01T13:05:00Z"/>
                  </w:rPr>
                </w:rPrChange>
              </w:rPr>
              <w:pPrChange w:id="1082" w:author="黄航(Chance)" w:date="2024-11-01T13:05:00Z">
                <w:pPr>
                  <w:jc w:val="center"/>
                </w:pPr>
              </w:pPrChange>
            </w:pPr>
            <w:ins w:id="108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84" w:author="黄航(Chance)" w:date="2024-11-01T13:05:00Z">
                    <w:rPr/>
                  </w:rPrChange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4740F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87" w:author="黄航(Chance)" w:date="2024-11-01T13:05:00Z">
                  <w:rPr>
                    <w:ins w:id="1088" w:author="黄航(Chance)" w:date="2024-11-01T13:05:00Z"/>
                  </w:rPr>
                </w:rPrChange>
              </w:rPr>
              <w:pPrChange w:id="1089" w:author="黄航(Chance)" w:date="2024-11-01T13:05:00Z">
                <w:pPr>
                  <w:jc w:val="center"/>
                </w:pPr>
              </w:pPrChange>
            </w:pPr>
            <w:ins w:id="109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91" w:author="黄航(Chance)" w:date="2024-11-01T13:05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93D0B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94" w:author="黄航(Chance)" w:date="2024-11-01T13:05:00Z">
                  <w:rPr>
                    <w:ins w:id="1095" w:author="黄航(Chance)" w:date="2024-11-01T13:05:00Z"/>
                  </w:rPr>
                </w:rPrChange>
              </w:rPr>
              <w:pPrChange w:id="1096" w:author="黄航(Chance)" w:date="2024-11-01T13:05:00Z">
                <w:pPr>
                  <w:jc w:val="center"/>
                </w:pPr>
              </w:pPrChange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7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BA007A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99" w:author="黄航(Chance)" w:date="2024-11-01T13:05:00Z">
                  <w:rPr>
                    <w:ins w:id="1100" w:author="黄航(Chance)" w:date="2024-11-01T13:05:00Z"/>
                    <w:rFonts w:eastAsia="宋体"/>
                  </w:rPr>
                </w:rPrChange>
              </w:rPr>
              <w:pPrChange w:id="1101" w:author="黄航(Chance)" w:date="2024-11-01T13:05:00Z">
                <w:pPr>
                  <w:jc w:val="center"/>
                </w:pPr>
              </w:pPrChange>
            </w:pPr>
            <w:ins w:id="110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03" w:author="黄航(Chance)" w:date="2024-11-01T13:05:00Z">
                    <w:rPr/>
                  </w:rPrChange>
                </w:rPr>
                <w:t xml:space="preserve">　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B10A9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06" w:author="黄航(Chance)" w:date="2024-11-01T13:05:00Z">
                  <w:rPr>
                    <w:ins w:id="1107" w:author="黄航(Chance)" w:date="2024-11-01T13:05:00Z"/>
                  </w:rPr>
                </w:rPrChange>
              </w:rPr>
              <w:pPrChange w:id="1108" w:author="黄航(Chance)" w:date="2024-11-01T13:05:00Z">
                <w:pPr>
                  <w:jc w:val="center"/>
                </w:pPr>
              </w:pPrChange>
            </w:pPr>
            <w:ins w:id="110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10" w:author="黄航(Chance)" w:date="2024-11-01T13:05:00Z">
                    <w:rPr/>
                  </w:rPrChange>
                </w:rPr>
                <w:t xml:space="preserve">　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EED94D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3" w:author="黄航(Chance)" w:date="2024-11-01T13:05:00Z">
                  <w:rPr>
                    <w:ins w:id="1114" w:author="黄航(Chance)" w:date="2024-11-01T13:05:00Z"/>
                  </w:rPr>
                </w:rPrChange>
              </w:rPr>
              <w:pPrChange w:id="1115" w:author="黄航(Chance)" w:date="2024-11-01T13:05:00Z">
                <w:pPr>
                  <w:jc w:val="center"/>
                </w:pPr>
              </w:pPrChange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黄航(Chance)" w:date="2024-11-01T13:05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13588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8" w:author="黄航(Chance)" w:date="2024-11-01T13:05:00Z">
                  <w:rPr>
                    <w:ins w:id="1119" w:author="黄航(Chance)" w:date="2024-11-01T13:05:00Z"/>
                    <w:rFonts w:eastAsia="宋体"/>
                  </w:rPr>
                </w:rPrChange>
              </w:rPr>
              <w:pPrChange w:id="1120" w:author="黄航(Chance)" w:date="2024-11-01T13:05:00Z">
                <w:pPr>
                  <w:jc w:val="center"/>
                </w:pPr>
              </w:pPrChange>
            </w:pPr>
            <w:ins w:id="112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22" w:author="黄航(Chance)" w:date="2024-11-01T13:05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黄航(Chance)" w:date="2024-11-01T13:05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37559B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25" w:author="黄航(Chance)" w:date="2024-11-01T13:05:00Z">
                  <w:rPr>
                    <w:ins w:id="1126" w:author="黄航(Chance)" w:date="2024-11-01T13:05:00Z"/>
                  </w:rPr>
                </w:rPrChange>
              </w:rPr>
              <w:pPrChange w:id="1127" w:author="黄航(Chance)" w:date="2024-11-01T13:05:00Z">
                <w:pPr>
                  <w:jc w:val="center"/>
                </w:pPr>
              </w:pPrChange>
            </w:pPr>
            <w:ins w:id="112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29" w:author="黄航(Chance)" w:date="2024-11-01T13:05:00Z">
                    <w:rPr/>
                  </w:rPrChange>
                </w:rPr>
                <w:t xml:space="preserve">　</w:t>
              </w:r>
            </w:ins>
          </w:p>
        </w:tc>
      </w:tr>
      <w:tr w:rsidR="00FE7B24" w:rsidRPr="00FE7B24" w14:paraId="08BAFCCA" w14:textId="77777777" w:rsidTr="00FE7B24">
        <w:trPr>
          <w:trHeight w:val="255"/>
          <w:ins w:id="1130" w:author="黄航(Chance)" w:date="2024-11-01T13:05:00Z"/>
          <w:trPrChange w:id="1131" w:author="黄航(Chance)" w:date="2024-11-01T13:0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黄航(Chance)" w:date="2024-11-01T13:0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2FC3C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34" w:author="黄航(Chance)" w:date="2024-11-01T13:05:00Z">
                  <w:rPr>
                    <w:ins w:id="1135" w:author="黄航(Chance)" w:date="2024-11-01T13:05:00Z"/>
                  </w:rPr>
                </w:rPrChange>
              </w:rPr>
              <w:pPrChange w:id="1136" w:author="黄航(Chance)" w:date="2024-11-01T13:05:00Z">
                <w:pPr>
                  <w:jc w:val="center"/>
                </w:pPr>
              </w:pPrChange>
            </w:pPr>
            <w:ins w:id="1137" w:author="黄航(Chance)" w:date="2024-11-01T13:05:00Z">
              <w:r w:rsidRPr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38" w:author="黄航(Chance)" w:date="2024-11-01T13:05:00Z">
                    <w:rPr/>
                  </w:rPrChange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75BC0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41" w:author="黄航(Chance)" w:date="2024-11-01T13:05:00Z">
                  <w:rPr>
                    <w:ins w:id="1142" w:author="黄航(Chance)" w:date="2024-11-01T13:05:00Z"/>
                  </w:rPr>
                </w:rPrChange>
              </w:rPr>
              <w:pPrChange w:id="1143" w:author="黄航(Chance)" w:date="2024-11-01T13:05:00Z">
                <w:pPr>
                  <w:jc w:val="center"/>
                </w:pPr>
              </w:pPrChange>
            </w:pPr>
            <w:ins w:id="114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45" w:author="黄航(Chance)" w:date="2024-11-01T13:05:00Z">
                    <w:rPr/>
                  </w:rPrChange>
                </w:rPr>
                <w:t>0.00%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BBF8A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48" w:author="黄航(Chance)" w:date="2024-11-01T13:05:00Z">
                  <w:rPr>
                    <w:ins w:id="1149" w:author="黄航(Chance)" w:date="2024-11-01T13:05:00Z"/>
                  </w:rPr>
                </w:rPrChange>
              </w:rPr>
              <w:pPrChange w:id="1150" w:author="黄航(Chance)" w:date="2024-11-01T13:05:00Z">
                <w:pPr>
                  <w:jc w:val="center"/>
                </w:pPr>
              </w:pPrChange>
            </w:pPr>
            <w:ins w:id="115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52" w:author="黄航(Chance)" w:date="2024-11-01T13:05:00Z">
                    <w:rPr/>
                  </w:rPrChange>
                </w:rPr>
                <w:t>-0.28%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3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3E951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55" w:author="黄航(Chance)" w:date="2024-11-01T13:05:00Z">
                  <w:rPr>
                    <w:ins w:id="1156" w:author="黄航(Chance)" w:date="2024-11-01T13:05:00Z"/>
                  </w:rPr>
                </w:rPrChange>
              </w:rPr>
              <w:pPrChange w:id="1157" w:author="黄航(Chance)" w:date="2024-11-01T13:05:00Z">
                <w:pPr>
                  <w:jc w:val="center"/>
                </w:pPr>
              </w:pPrChange>
            </w:pPr>
            <w:ins w:id="115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59" w:author="黄航(Chance)" w:date="2024-11-01T13:05:00Z">
                    <w:rPr/>
                  </w:rPrChange>
                </w:rPr>
                <w:t>-0.13%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E9F08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62" w:author="黄航(Chance)" w:date="2024-11-01T13:05:00Z">
                  <w:rPr>
                    <w:ins w:id="1163" w:author="黄航(Chance)" w:date="2024-11-01T13:05:00Z"/>
                  </w:rPr>
                </w:rPrChange>
              </w:rPr>
              <w:pPrChange w:id="1164" w:author="黄航(Chance)" w:date="2024-11-01T13:05:00Z">
                <w:pPr>
                  <w:jc w:val="center"/>
                </w:pPr>
              </w:pPrChange>
            </w:pPr>
            <w:ins w:id="116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66" w:author="黄航(Chance)" w:date="2024-11-01T13:05:00Z">
                    <w:rPr/>
                  </w:rPrChange>
                </w:rPr>
                <w:t>100.3%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BCC01C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69" w:author="黄航(Chance)" w:date="2024-11-01T13:05:00Z">
                  <w:rPr>
                    <w:ins w:id="1170" w:author="黄航(Chance)" w:date="2024-11-01T13:05:00Z"/>
                  </w:rPr>
                </w:rPrChange>
              </w:rPr>
              <w:pPrChange w:id="1171" w:author="黄航(Chance)" w:date="2024-11-01T13:05:00Z">
                <w:pPr>
                  <w:jc w:val="center"/>
                </w:pPr>
              </w:pPrChange>
            </w:pPr>
            <w:ins w:id="117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73" w:author="黄航(Chance)" w:date="2024-11-01T13:05:00Z">
                    <w:rPr/>
                  </w:rPrChange>
                </w:rPr>
                <w:t>99.8%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黄航(Chance)" w:date="2024-11-01T13:05:00Z">
              <w:tcPr>
                <w:tcW w:w="0" w:type="auto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22C8F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76" w:author="黄航(Chance)" w:date="2024-11-01T13:05:00Z">
                  <w:rPr>
                    <w:ins w:id="1177" w:author="黄航(Chance)" w:date="2024-11-01T13:05:00Z"/>
                  </w:rPr>
                </w:rPrChange>
              </w:rPr>
              <w:pPrChange w:id="1178" w:author="黄航(Chance)" w:date="2024-11-01T13:05:00Z">
                <w:pPr>
                  <w:jc w:val="center"/>
                </w:pPr>
              </w:pPrChange>
            </w:pPr>
            <w:ins w:id="117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80" w:author="黄航(Chance)" w:date="2024-11-01T13:05:00Z">
                    <w:rPr/>
                  </w:rPrChange>
                </w:rPr>
                <w:t>99.9%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黄航(Chance)" w:date="2024-11-01T13:0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83861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83" w:author="黄航(Chance)" w:date="2024-11-01T13:05:00Z">
                  <w:rPr>
                    <w:ins w:id="1184" w:author="黄航(Chance)" w:date="2024-11-01T13:05:00Z"/>
                  </w:rPr>
                </w:rPrChange>
              </w:rPr>
              <w:pPrChange w:id="1185" w:author="黄航(Chance)" w:date="2024-11-01T13:05:00Z">
                <w:pPr>
                  <w:jc w:val="center"/>
                </w:pPr>
              </w:pPrChange>
            </w:pPr>
            <w:ins w:id="118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87" w:author="黄航(Chance)" w:date="2024-11-01T13:05:00Z">
                    <w:rPr/>
                  </w:rPrChange>
                </w:rPr>
                <w:t>100.1%</w:t>
              </w:r>
            </w:ins>
          </w:p>
        </w:tc>
      </w:tr>
      <w:tr w:rsidR="00FE7B24" w:rsidRPr="00FE7B24" w14:paraId="5C5BDF40" w14:textId="77777777" w:rsidTr="00FE7B24">
        <w:trPr>
          <w:trHeight w:val="255"/>
          <w:ins w:id="1188" w:author="黄航(Chance)" w:date="2024-11-01T13:05:00Z"/>
          <w:trPrChange w:id="1189" w:author="黄航(Chance)" w:date="2024-11-01T13:06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0" w:author="黄航(Chance)" w:date="2024-11-01T13:0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809738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92" w:author="黄航(Chance)" w:date="2024-11-01T13:05:00Z">
                  <w:rPr>
                    <w:ins w:id="1193" w:author="黄航(Chance)" w:date="2024-11-01T13:05:00Z"/>
                  </w:rPr>
                </w:rPrChange>
              </w:rPr>
              <w:pPrChange w:id="1194" w:author="黄航(Chance)" w:date="2024-11-01T13:05:00Z">
                <w:pPr>
                  <w:jc w:val="center"/>
                </w:pPr>
              </w:pPrChange>
            </w:pPr>
            <w:ins w:id="119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96" w:author="黄航(Chance)" w:date="2024-11-01T13:05:00Z">
                    <w:rPr/>
                  </w:rPrChange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黄航(Chance)" w:date="2024-11-01T13:0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35FDE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99" w:author="黄航(Chance)" w:date="2024-11-01T13:05:00Z">
                  <w:rPr>
                    <w:ins w:id="1200" w:author="黄航(Chance)" w:date="2024-11-01T13:05:00Z"/>
                  </w:rPr>
                </w:rPrChange>
              </w:rPr>
              <w:pPrChange w:id="1201" w:author="黄航(Chance)" w:date="2024-11-01T13:05:00Z">
                <w:pPr>
                  <w:jc w:val="center"/>
                </w:pPr>
              </w:pPrChange>
            </w:pPr>
            <w:ins w:id="120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03" w:author="黄航(Chance)" w:date="2024-11-01T13:05:00Z">
                    <w:rPr/>
                  </w:rPrChange>
                </w:rPr>
                <w:t>0.05%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黄航(Chance)" w:date="2024-11-01T13:0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5AA0D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6" w:author="黄航(Chance)" w:date="2024-11-01T13:05:00Z">
                  <w:rPr>
                    <w:ins w:id="1207" w:author="黄航(Chance)" w:date="2024-11-01T13:05:00Z"/>
                  </w:rPr>
                </w:rPrChange>
              </w:rPr>
              <w:pPrChange w:id="1208" w:author="黄航(Chance)" w:date="2024-11-01T13:05:00Z">
                <w:pPr>
                  <w:jc w:val="center"/>
                </w:pPr>
              </w:pPrChange>
            </w:pPr>
            <w:ins w:id="1209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0" w:author="黄航(Chance)" w:date="2024-11-01T13:05:00Z">
                    <w:rPr/>
                  </w:rPrChange>
                </w:rPr>
                <w:t>-0.34%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黄航(Chance)" w:date="2024-11-01T13:0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D8759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13" w:author="黄航(Chance)" w:date="2024-11-01T13:05:00Z">
                  <w:rPr>
                    <w:ins w:id="1214" w:author="黄航(Chance)" w:date="2024-11-01T13:05:00Z"/>
                  </w:rPr>
                </w:rPrChange>
              </w:rPr>
              <w:pPrChange w:id="1215" w:author="黄航(Chance)" w:date="2024-11-01T13:05:00Z">
                <w:pPr>
                  <w:jc w:val="center"/>
                </w:pPr>
              </w:pPrChange>
            </w:pPr>
            <w:ins w:id="1216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7" w:author="黄航(Chance)" w:date="2024-11-01T13:05:00Z">
                    <w:rPr/>
                  </w:rPrChange>
                </w:rPr>
                <w:t>-0.31%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黄航(Chance)" w:date="2024-11-01T13:0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2367B6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0" w:author="黄航(Chance)" w:date="2024-11-01T13:05:00Z">
                  <w:rPr>
                    <w:ins w:id="1221" w:author="黄航(Chance)" w:date="2024-11-01T13:05:00Z"/>
                  </w:rPr>
                </w:rPrChange>
              </w:rPr>
              <w:pPrChange w:id="1222" w:author="黄航(Chance)" w:date="2024-11-01T13:05:00Z">
                <w:pPr>
                  <w:jc w:val="center"/>
                </w:pPr>
              </w:pPrChange>
            </w:pPr>
            <w:ins w:id="122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24" w:author="黄航(Chance)" w:date="2024-11-01T13:05:00Z">
                    <w:rPr/>
                  </w:rPrChange>
                </w:rPr>
                <w:t>99.9%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黄航(Chance)" w:date="2024-11-01T13:0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4E8CC2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7" w:author="黄航(Chance)" w:date="2024-11-01T13:05:00Z">
                  <w:rPr>
                    <w:ins w:id="1228" w:author="黄航(Chance)" w:date="2024-11-01T13:05:00Z"/>
                  </w:rPr>
                </w:rPrChange>
              </w:rPr>
              <w:pPrChange w:id="1229" w:author="黄航(Chance)" w:date="2024-11-01T13:05:00Z">
                <w:pPr>
                  <w:jc w:val="center"/>
                </w:pPr>
              </w:pPrChange>
            </w:pPr>
            <w:ins w:id="123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1" w:author="黄航(Chance)" w:date="2024-11-01T13:05:00Z">
                    <w:rPr/>
                  </w:rPrChange>
                </w:rPr>
                <w:t>100.3%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黄航(Chance)" w:date="2024-11-01T13:06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7AA79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34" w:author="黄航(Chance)" w:date="2024-11-01T13:05:00Z">
                  <w:rPr>
                    <w:ins w:id="1235" w:author="黄航(Chance)" w:date="2024-11-01T13:05:00Z"/>
                  </w:rPr>
                </w:rPrChange>
              </w:rPr>
              <w:pPrChange w:id="1236" w:author="黄航(Chance)" w:date="2024-11-01T13:05:00Z">
                <w:pPr>
                  <w:jc w:val="center"/>
                </w:pPr>
              </w:pPrChange>
            </w:pPr>
            <w:ins w:id="123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8" w:author="黄航(Chance)" w:date="2024-11-01T13:05:00Z">
                    <w:rPr/>
                  </w:rPrChange>
                </w:rPr>
                <w:t>99.9%</w:t>
              </w:r>
            </w:ins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黄航(Chance)" w:date="2024-11-01T13:0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7B759D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41" w:author="黄航(Chance)" w:date="2024-11-01T13:05:00Z">
                  <w:rPr>
                    <w:ins w:id="1242" w:author="黄航(Chance)" w:date="2024-11-01T13:05:00Z"/>
                  </w:rPr>
                </w:rPrChange>
              </w:rPr>
              <w:pPrChange w:id="1243" w:author="黄航(Chance)" w:date="2024-11-01T13:05:00Z">
                <w:pPr>
                  <w:jc w:val="center"/>
                </w:pPr>
              </w:pPrChange>
            </w:pPr>
            <w:ins w:id="124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5" w:author="黄航(Chance)" w:date="2024-11-01T13:05:00Z">
                    <w:rPr/>
                  </w:rPrChange>
                </w:rPr>
                <w:t>100.0%</w:t>
              </w:r>
            </w:ins>
          </w:p>
        </w:tc>
      </w:tr>
      <w:tr w:rsidR="00FE7B24" w:rsidRPr="00FE7B24" w14:paraId="5D8DF0B1" w14:textId="77777777" w:rsidTr="00FE7B24">
        <w:trPr>
          <w:trHeight w:val="255"/>
          <w:ins w:id="1246" w:author="黄航(Chance)" w:date="2024-11-01T13:05:00Z"/>
          <w:trPrChange w:id="1247" w:author="黄航(Chance)" w:date="2024-11-01T13:06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黄航(Chance)" w:date="2024-11-01T13:0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90849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0" w:author="黄航(Chance)" w:date="2024-11-01T13:05:00Z">
                  <w:rPr>
                    <w:ins w:id="1251" w:author="黄航(Chance)" w:date="2024-11-01T13:05:00Z"/>
                  </w:rPr>
                </w:rPrChange>
              </w:rPr>
              <w:pPrChange w:id="1252" w:author="黄航(Chance)" w:date="2024-11-01T13:05:00Z">
                <w:pPr>
                  <w:jc w:val="center"/>
                </w:pPr>
              </w:pPrChange>
            </w:pPr>
            <w:ins w:id="1253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54" w:author="黄航(Chance)" w:date="2024-11-01T13:05:00Z">
                    <w:rPr/>
                  </w:rPrChange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5" w:author="黄航(Chance)" w:date="2024-11-01T13:0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3ACB94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7" w:author="黄航(Chance)" w:date="2024-11-01T13:05:00Z">
                  <w:rPr>
                    <w:ins w:id="1258" w:author="黄航(Chance)" w:date="2024-11-01T13:05:00Z"/>
                  </w:rPr>
                </w:rPrChange>
              </w:rPr>
              <w:pPrChange w:id="1259" w:author="黄航(Chance)" w:date="2024-11-01T13:05:00Z">
                <w:pPr>
                  <w:jc w:val="center"/>
                </w:pPr>
              </w:pPrChange>
            </w:pPr>
            <w:ins w:id="1260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1" w:author="黄航(Chance)" w:date="2024-11-01T13:05:00Z">
                    <w:rPr/>
                  </w:rPrChange>
                </w:rPr>
                <w:t>0.10%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2" w:author="黄航(Chance)" w:date="2024-11-01T13:0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A0ADE1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4" w:author="黄航(Chance)" w:date="2024-11-01T13:05:00Z">
                  <w:rPr>
                    <w:ins w:id="1265" w:author="黄航(Chance)" w:date="2024-11-01T13:05:00Z"/>
                  </w:rPr>
                </w:rPrChange>
              </w:rPr>
              <w:pPrChange w:id="1266" w:author="黄航(Chance)" w:date="2024-11-01T13:05:00Z">
                <w:pPr>
                  <w:jc w:val="center"/>
                </w:pPr>
              </w:pPrChange>
            </w:pPr>
            <w:ins w:id="1267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8" w:author="黄航(Chance)" w:date="2024-11-01T13:05:00Z">
                    <w:rPr/>
                  </w:rPrChange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9" w:author="黄航(Chance)" w:date="2024-11-01T13:0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3B64A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1" w:author="黄航(Chance)" w:date="2024-11-01T13:05:00Z">
                  <w:rPr>
                    <w:ins w:id="1272" w:author="黄航(Chance)" w:date="2024-11-01T13:05:00Z"/>
                  </w:rPr>
                </w:rPrChange>
              </w:rPr>
              <w:pPrChange w:id="1273" w:author="黄航(Chance)" w:date="2024-11-01T13:05:00Z">
                <w:pPr>
                  <w:jc w:val="center"/>
                </w:pPr>
              </w:pPrChange>
            </w:pPr>
            <w:ins w:id="1274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5" w:author="黄航(Chance)" w:date="2024-11-01T13:05:00Z">
                    <w:rPr/>
                  </w:rPrChange>
                </w:rPr>
                <w:t>-0.20%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6" w:author="黄航(Chance)" w:date="2024-11-01T13:0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9182A8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8" w:author="黄航(Chance)" w:date="2024-11-01T13:05:00Z">
                  <w:rPr>
                    <w:ins w:id="1279" w:author="黄航(Chance)" w:date="2024-11-01T13:05:00Z"/>
                  </w:rPr>
                </w:rPrChange>
              </w:rPr>
              <w:pPrChange w:id="1280" w:author="黄航(Chance)" w:date="2024-11-01T13:05:00Z">
                <w:pPr>
                  <w:jc w:val="center"/>
                </w:pPr>
              </w:pPrChange>
            </w:pPr>
            <w:ins w:id="1281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2" w:author="黄航(Chance)" w:date="2024-11-01T13:05:00Z">
                    <w:rPr/>
                  </w:rPrChange>
                </w:rPr>
                <w:t>100.2%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3" w:author="黄航(Chance)" w:date="2024-11-01T13:0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4E4A03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5" w:author="黄航(Chance)" w:date="2024-11-01T13:05:00Z">
                  <w:rPr>
                    <w:ins w:id="1286" w:author="黄航(Chance)" w:date="2024-11-01T13:05:00Z"/>
                  </w:rPr>
                </w:rPrChange>
              </w:rPr>
              <w:pPrChange w:id="1287" w:author="黄航(Chance)" w:date="2024-11-01T13:05:00Z">
                <w:pPr>
                  <w:jc w:val="center"/>
                </w:pPr>
              </w:pPrChange>
            </w:pPr>
            <w:ins w:id="1288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9" w:author="黄航(Chance)" w:date="2024-11-01T13:05:00Z">
                    <w:rPr/>
                  </w:rPrChange>
                </w:rPr>
                <w:t>99.9%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黄航(Chance)" w:date="2024-11-01T13:06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7A2CE9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2" w:author="黄航(Chance)" w:date="2024-11-01T13:05:00Z">
                  <w:rPr>
                    <w:ins w:id="1293" w:author="黄航(Chance)" w:date="2024-11-01T13:05:00Z"/>
                  </w:rPr>
                </w:rPrChange>
              </w:rPr>
              <w:pPrChange w:id="1294" w:author="黄航(Chance)" w:date="2024-11-01T13:05:00Z">
                <w:pPr>
                  <w:jc w:val="center"/>
                </w:pPr>
              </w:pPrChange>
            </w:pPr>
            <w:ins w:id="1295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6" w:author="黄航(Chance)" w:date="2024-11-01T13:05:00Z">
                    <w:rPr/>
                  </w:rPrChange>
                </w:rPr>
                <w:t>99.9%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黄航(Chance)" w:date="2024-11-01T13:0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1995A0" w14:textId="77777777" w:rsidR="00FE7B24" w:rsidRPr="00FE7B24" w:rsidRDefault="00FE7B24" w:rsidP="00FE7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9" w:author="黄航(Chance)" w:date="2024-11-01T13:05:00Z">
                  <w:rPr>
                    <w:ins w:id="1300" w:author="黄航(Chance)" w:date="2024-11-01T13:05:00Z"/>
                  </w:rPr>
                </w:rPrChange>
              </w:rPr>
              <w:pPrChange w:id="1301" w:author="黄航(Chance)" w:date="2024-11-01T13:05:00Z">
                <w:pPr>
                  <w:jc w:val="center"/>
                </w:pPr>
              </w:pPrChange>
            </w:pPr>
            <w:ins w:id="1302" w:author="黄航(Chance)" w:date="2024-11-01T13:05:00Z">
              <w:r w:rsidRPr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3" w:author="黄航(Chance)" w:date="2024-11-01T13:05:00Z">
                    <w:rPr/>
                  </w:rPrChange>
                </w:rPr>
                <w:t>100.0%</w:t>
              </w:r>
            </w:ins>
          </w:p>
        </w:tc>
      </w:tr>
    </w:tbl>
    <w:p w14:paraId="6A64C413" w14:textId="202E6379" w:rsidR="0011251D" w:rsidRPr="0011251D" w:rsidRDefault="00FE7B24" w:rsidP="00FE7B24">
      <w:pPr>
        <w:rPr>
          <w:b/>
          <w:bCs/>
          <w:sz w:val="20"/>
        </w:rPr>
        <w:pPrChange w:id="1304" w:author="黄航(Chance)" w:date="2024-11-01T13:05:00Z">
          <w:pPr>
            <w:ind w:leftChars="-100" w:left="110" w:hangingChars="150" w:hanging="330"/>
          </w:pPr>
        </w:pPrChange>
      </w:pPr>
      <w:ins w:id="1305" w:author="黄航(Chance)" w:date="2024-11-01T13:05:00Z">
        <w:r>
          <w:rPr>
            <w:szCs w:val="22"/>
            <w:lang w:val="en-CA"/>
          </w:rPr>
          <w:fldChar w:fldCharType="end"/>
        </w:r>
      </w:ins>
      <w:r w:rsidR="0046630D">
        <w:rPr>
          <w:szCs w:val="22"/>
          <w:lang w:val="en-CA"/>
        </w:rPr>
        <w:fldChar w:fldCharType="begin"/>
      </w:r>
      <w:r w:rsidR="0046630D">
        <w:rPr>
          <w:szCs w:val="22"/>
          <w:lang w:val="en-CA"/>
        </w:rPr>
        <w:instrText xml:space="preserve"> LINK </w:instrText>
      </w:r>
      <w:r w:rsidR="0011251D">
        <w:rPr>
          <w:szCs w:val="22"/>
          <w:lang w:val="en-CA"/>
        </w:rPr>
        <w:instrText xml:space="preserve">Excel.SheetMacroEnabled.12 E:\\Work\\ECM\\AJMeeting\\EE2.18\\JVET-AJxxxx-ee2.18.xlsm Summary!R15C2:R23C9 </w:instrText>
      </w:r>
      <w:r w:rsidR="0046630D">
        <w:rPr>
          <w:szCs w:val="22"/>
          <w:lang w:val="en-CA"/>
        </w:rPr>
        <w:instrText xml:space="preserve">\a \f 4 \h  \* MERGEFORMAT </w:instrText>
      </w:r>
      <w:r w:rsidR="0046630D">
        <w:rPr>
          <w:szCs w:val="22"/>
          <w:lang w:val="en-CA"/>
        </w:rPr>
        <w:fldChar w:fldCharType="separate"/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1251D" w:rsidRPr="0011251D" w:rsidDel="00FE7B24" w14:paraId="46E2AA1A" w14:textId="3F97A85D" w:rsidTr="00305222">
        <w:trPr>
          <w:divId w:val="1790587380"/>
          <w:trHeight w:val="255"/>
          <w:del w:id="1306" w:author="黄航(Chance)" w:date="2024-11-01T13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F98B" w14:textId="7E4A76E5" w:rsidR="0011251D" w:rsidRPr="00305222" w:rsidDel="00FE7B24" w:rsidRDefault="0011251D" w:rsidP="00FE7B24">
            <w:pPr>
              <w:rPr>
                <w:del w:id="1307" w:author="黄航(Chance)" w:date="2024-11-01T13:05:00Z"/>
                <w:rFonts w:ascii="宋体" w:eastAsia="宋体" w:hAnsi="宋体" w:cs="宋体"/>
                <w:sz w:val="24"/>
                <w:szCs w:val="24"/>
                <w:lang w:eastAsia="zh-CN"/>
              </w:rPr>
              <w:pPrChange w:id="1308" w:author="黄航(Chance)" w:date="2024-11-01T13:05:00Z">
                <w:pPr>
                  <w:jc w:val="left"/>
                </w:pPr>
              </w:pPrChange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2462" w14:textId="2EEC7029" w:rsidR="0011251D" w:rsidRPr="00305222" w:rsidDel="00FE7B24" w:rsidRDefault="0011251D" w:rsidP="00FE7B24">
            <w:pPr>
              <w:rPr>
                <w:del w:id="1309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31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1" w:author="黄航(Chance)" w:date="2024-11-01T13:05:00Z">
              <w:r w:rsidRPr="00305222" w:rsidDel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11251D" w:rsidRPr="0011251D" w:rsidDel="00FE7B24" w14:paraId="011E8914" w14:textId="349017D2" w:rsidTr="00305222">
        <w:trPr>
          <w:divId w:val="1790587380"/>
          <w:trHeight w:val="255"/>
          <w:del w:id="1312" w:author="黄航(Chance)" w:date="2024-11-01T13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93DF" w14:textId="3822DEF6" w:rsidR="0011251D" w:rsidRPr="00305222" w:rsidDel="00FE7B24" w:rsidRDefault="0011251D" w:rsidP="00FE7B24">
            <w:pPr>
              <w:rPr>
                <w:del w:id="1313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31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7F1E" w14:textId="5143E409" w:rsidR="0011251D" w:rsidRPr="00305222" w:rsidDel="00FE7B24" w:rsidRDefault="0011251D" w:rsidP="00FE7B24">
            <w:pPr>
              <w:rPr>
                <w:del w:id="1315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31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7" w:author="黄航(Chance)" w:date="2024-11-01T13:05:00Z">
              <w:r w:rsidRPr="00305222" w:rsidDel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ECM14.0</w:delText>
              </w:r>
            </w:del>
          </w:p>
        </w:tc>
      </w:tr>
      <w:tr w:rsidR="0011251D" w:rsidRPr="0011251D" w:rsidDel="00FE7B24" w14:paraId="7A222517" w14:textId="00D61533" w:rsidTr="0011251D">
        <w:trPr>
          <w:divId w:val="1790587380"/>
          <w:trHeight w:val="255"/>
          <w:del w:id="1318" w:author="黄航(Chance)" w:date="2024-11-01T13:0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87C8" w14:textId="16EE9202" w:rsidR="0011251D" w:rsidRPr="00305222" w:rsidDel="00FE7B24" w:rsidRDefault="0011251D" w:rsidP="00FE7B24">
            <w:pPr>
              <w:rPr>
                <w:del w:id="1319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32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EAA05" w14:textId="6E191C5D" w:rsidR="0011251D" w:rsidRPr="00305222" w:rsidDel="00FE7B24" w:rsidRDefault="0011251D" w:rsidP="00FE7B24">
            <w:pPr>
              <w:rPr>
                <w:del w:id="132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2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6728" w14:textId="4E076236" w:rsidR="0011251D" w:rsidRPr="00305222" w:rsidDel="00FE7B24" w:rsidRDefault="0011251D" w:rsidP="00FE7B24">
            <w:pPr>
              <w:rPr>
                <w:del w:id="132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2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49E3" w14:textId="6526DC56" w:rsidR="0011251D" w:rsidRPr="00305222" w:rsidDel="00FE7B24" w:rsidRDefault="0011251D" w:rsidP="00FE7B24">
            <w:pPr>
              <w:rPr>
                <w:del w:id="132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2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79EF" w14:textId="05973A1B" w:rsidR="0011251D" w:rsidRPr="00305222" w:rsidDel="00FE7B24" w:rsidRDefault="0011251D" w:rsidP="00FE7B24">
            <w:pPr>
              <w:rPr>
                <w:del w:id="133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3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9207" w14:textId="3D044475" w:rsidR="0011251D" w:rsidRPr="00305222" w:rsidDel="00FE7B24" w:rsidRDefault="0011251D" w:rsidP="00FE7B24">
            <w:pPr>
              <w:rPr>
                <w:del w:id="133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3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6E5F7" w14:textId="42A75ADB" w:rsidR="0011251D" w:rsidRPr="00305222" w:rsidDel="00FE7B24" w:rsidRDefault="0011251D" w:rsidP="00FE7B24">
            <w:pPr>
              <w:rPr>
                <w:del w:id="133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3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233F" w14:textId="4B0102D2" w:rsidR="0011251D" w:rsidRPr="00305222" w:rsidDel="00FE7B24" w:rsidRDefault="0011251D" w:rsidP="00FE7B24">
            <w:pPr>
              <w:rPr>
                <w:del w:id="133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4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11251D" w:rsidRPr="0011251D" w:rsidDel="00FE7B24" w14:paraId="722224FC" w14:textId="0102668B" w:rsidTr="0011251D">
        <w:trPr>
          <w:divId w:val="1790587380"/>
          <w:trHeight w:val="255"/>
          <w:del w:id="1342" w:author="黄航(Chance)" w:date="2024-11-01T13:0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5D134" w14:textId="55BF7C8E" w:rsidR="0011251D" w:rsidRPr="00305222" w:rsidDel="00FE7B24" w:rsidRDefault="0011251D" w:rsidP="00FE7B24">
            <w:pPr>
              <w:rPr>
                <w:del w:id="134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4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7675" w14:textId="3E548479" w:rsidR="0011251D" w:rsidRPr="00305222" w:rsidDel="00FE7B24" w:rsidRDefault="0011251D" w:rsidP="00FE7B24">
            <w:pPr>
              <w:rPr>
                <w:del w:id="134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4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33AF" w14:textId="61EE263A" w:rsidR="0011251D" w:rsidRPr="00305222" w:rsidDel="00FE7B24" w:rsidRDefault="0011251D" w:rsidP="00FE7B24">
            <w:pPr>
              <w:rPr>
                <w:del w:id="134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5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7780" w14:textId="35E7648A" w:rsidR="0011251D" w:rsidRPr="00305222" w:rsidDel="00FE7B24" w:rsidRDefault="0011251D" w:rsidP="00FE7B24">
            <w:pPr>
              <w:rPr>
                <w:del w:id="135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5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4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2272" w14:textId="333F38E4" w:rsidR="0011251D" w:rsidRPr="00305222" w:rsidDel="00FE7B24" w:rsidRDefault="0011251D" w:rsidP="00FE7B24">
            <w:pPr>
              <w:rPr>
                <w:del w:id="135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35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#DIV/0!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620E" w14:textId="238C434D" w:rsidR="0011251D" w:rsidRPr="00305222" w:rsidDel="00FE7B24" w:rsidRDefault="0011251D" w:rsidP="00FE7B24">
            <w:pPr>
              <w:rPr>
                <w:del w:id="135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35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#DIV/0!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897A" w14:textId="0060C824" w:rsidR="0011251D" w:rsidRPr="00305222" w:rsidDel="00FE7B24" w:rsidRDefault="0011251D" w:rsidP="00FE7B24">
            <w:pPr>
              <w:rPr>
                <w:del w:id="136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6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F7B8" w14:textId="195F8873" w:rsidR="0011251D" w:rsidRPr="00305222" w:rsidDel="00FE7B24" w:rsidRDefault="0011251D" w:rsidP="00FE7B24">
            <w:pPr>
              <w:rPr>
                <w:del w:id="136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6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11251D" w:rsidRPr="0011251D" w:rsidDel="00FE7B24" w14:paraId="2A5735DC" w14:textId="5FC292C0" w:rsidTr="0011251D">
        <w:trPr>
          <w:divId w:val="1790587380"/>
          <w:trHeight w:val="255"/>
          <w:del w:id="1367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BAE7" w14:textId="19B16D9C" w:rsidR="0011251D" w:rsidRPr="00305222" w:rsidDel="00FE7B24" w:rsidRDefault="0011251D" w:rsidP="00FE7B24">
            <w:pPr>
              <w:rPr>
                <w:del w:id="136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6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045D" w14:textId="4EDC1D40" w:rsidR="0011251D" w:rsidRPr="00305222" w:rsidDel="00FE7B24" w:rsidRDefault="0011251D" w:rsidP="00FE7B24">
            <w:pPr>
              <w:rPr>
                <w:del w:id="137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7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3276" w14:textId="59DC6C20" w:rsidR="0011251D" w:rsidRPr="00305222" w:rsidDel="00FE7B24" w:rsidRDefault="0011251D" w:rsidP="00FE7B24">
            <w:pPr>
              <w:rPr>
                <w:del w:id="137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7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A811" w14:textId="6DE6577C" w:rsidR="0011251D" w:rsidRPr="00305222" w:rsidDel="00FE7B24" w:rsidRDefault="0011251D" w:rsidP="00FE7B24">
            <w:pPr>
              <w:rPr>
                <w:del w:id="137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7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6DCA" w14:textId="64EB6E34" w:rsidR="0011251D" w:rsidRPr="00305222" w:rsidDel="00FE7B24" w:rsidRDefault="0011251D" w:rsidP="00FE7B24">
            <w:pPr>
              <w:rPr>
                <w:del w:id="138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38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#DIV/0!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C183" w14:textId="2596357D" w:rsidR="0011251D" w:rsidRPr="00305222" w:rsidDel="00FE7B24" w:rsidRDefault="0011251D" w:rsidP="00FE7B24">
            <w:pPr>
              <w:rPr>
                <w:del w:id="138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38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#DIV/0!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A458" w14:textId="17009AF8" w:rsidR="0011251D" w:rsidRPr="00305222" w:rsidDel="00FE7B24" w:rsidRDefault="0011251D" w:rsidP="00FE7B24">
            <w:pPr>
              <w:rPr>
                <w:del w:id="138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8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9113" w14:textId="4DE4DB6C" w:rsidR="0011251D" w:rsidRPr="00305222" w:rsidDel="00FE7B24" w:rsidRDefault="0011251D" w:rsidP="00FE7B24">
            <w:pPr>
              <w:rPr>
                <w:del w:id="138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9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B5635" w:rsidRPr="0011251D" w:rsidDel="00FE7B24" w14:paraId="66E729E8" w14:textId="515CE3D9" w:rsidTr="0011251D">
        <w:trPr>
          <w:divId w:val="1790587380"/>
          <w:trHeight w:val="255"/>
          <w:del w:id="1392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F5FC" w14:textId="6F899C8D" w:rsidR="008B5635" w:rsidRPr="00305222" w:rsidDel="00FE7B24" w:rsidRDefault="008B5635" w:rsidP="00FE7B24">
            <w:pPr>
              <w:rPr>
                <w:del w:id="139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9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C62C" w14:textId="16A66017" w:rsidR="008B5635" w:rsidRPr="00305222" w:rsidDel="00FE7B24" w:rsidRDefault="008B5635" w:rsidP="00FE7B24">
            <w:pPr>
              <w:rPr>
                <w:del w:id="139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39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691E" w14:textId="12C77107" w:rsidR="008B5635" w:rsidRPr="00305222" w:rsidDel="00FE7B24" w:rsidRDefault="008B5635" w:rsidP="00FE7B24">
            <w:pPr>
              <w:rPr>
                <w:del w:id="139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0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35E" w14:textId="48348C19" w:rsidR="008B5635" w:rsidRPr="00305222" w:rsidDel="00FE7B24" w:rsidRDefault="008B5635" w:rsidP="00FE7B24">
            <w:pPr>
              <w:rPr>
                <w:del w:id="1402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03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4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BADB" w14:textId="56A9D9A5" w:rsidR="008B5635" w:rsidRPr="00305222" w:rsidDel="00FE7B24" w:rsidRDefault="008B5635" w:rsidP="00FE7B24">
            <w:pPr>
              <w:rPr>
                <w:del w:id="1405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40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7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</w:delText>
              </w:r>
              <w:r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3</w:delText>
              </w:r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35C2" w14:textId="657948F2" w:rsidR="008B5635" w:rsidRPr="00305222" w:rsidDel="00FE7B24" w:rsidRDefault="008B5635" w:rsidP="00FE7B24">
            <w:pPr>
              <w:rPr>
                <w:del w:id="140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40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10" w:author="黄航(Chance)" w:date="2024-11-01T13:05:00Z">
              <w:r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</w:delText>
              </w:r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10EB" w14:textId="08C757DC" w:rsidR="008B5635" w:rsidRPr="00305222" w:rsidDel="00FE7B24" w:rsidRDefault="008B5635" w:rsidP="00FE7B24">
            <w:pPr>
              <w:rPr>
                <w:del w:id="141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1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1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</w:delText>
              </w:r>
              <w:r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DF1C" w14:textId="72480E63" w:rsidR="008B5635" w:rsidRPr="00305222" w:rsidDel="00FE7B24" w:rsidRDefault="008B5635" w:rsidP="00FE7B24">
            <w:pPr>
              <w:rPr>
                <w:del w:id="141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1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16" w:author="黄航(Chance)" w:date="2024-11-01T13:05:00Z">
              <w:r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</w:delText>
              </w:r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</w:tr>
      <w:tr w:rsidR="008B5635" w:rsidRPr="0011251D" w:rsidDel="00FE7B24" w14:paraId="2A30FB69" w14:textId="70D886AF" w:rsidTr="0011251D">
        <w:trPr>
          <w:divId w:val="1790587380"/>
          <w:trHeight w:val="255"/>
          <w:del w:id="1417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A97C" w14:textId="0CB2CFC7" w:rsidR="008B5635" w:rsidRPr="00305222" w:rsidDel="00FE7B24" w:rsidRDefault="008B5635" w:rsidP="00FE7B24">
            <w:pPr>
              <w:rPr>
                <w:del w:id="141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1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CBB9" w14:textId="335EC896" w:rsidR="008B5635" w:rsidRPr="00305222" w:rsidDel="00FE7B24" w:rsidRDefault="008B5635" w:rsidP="00FE7B24">
            <w:pPr>
              <w:rPr>
                <w:del w:id="142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2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2B3B" w14:textId="3CB957B5" w:rsidR="008B5635" w:rsidRPr="00305222" w:rsidDel="00FE7B24" w:rsidRDefault="008B5635" w:rsidP="00FE7B24">
            <w:pPr>
              <w:rPr>
                <w:del w:id="142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2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6B06" w14:textId="513775B8" w:rsidR="008B5635" w:rsidRPr="00305222" w:rsidDel="00FE7B24" w:rsidRDefault="008B5635" w:rsidP="00FE7B24">
            <w:pPr>
              <w:rPr>
                <w:del w:id="142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2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90EE" w14:textId="0510F7C4" w:rsidR="008B5635" w:rsidRPr="00305222" w:rsidDel="00FE7B24" w:rsidRDefault="008B5635" w:rsidP="00FE7B24">
            <w:pPr>
              <w:rPr>
                <w:del w:id="143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43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</w:delText>
              </w:r>
              <w:r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4</w:delText>
              </w:r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ECCD" w14:textId="01B9FE89" w:rsidR="008B5635" w:rsidRPr="00305222" w:rsidDel="00FE7B24" w:rsidRDefault="008B5635" w:rsidP="00FE7B24">
            <w:pPr>
              <w:rPr>
                <w:del w:id="143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43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555B" w14:textId="0062A110" w:rsidR="008B5635" w:rsidRPr="00305222" w:rsidDel="00FE7B24" w:rsidRDefault="008B5635" w:rsidP="00FE7B24">
            <w:pPr>
              <w:rPr>
                <w:del w:id="143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3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</w:delText>
              </w:r>
              <w:r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</w:delText>
              </w:r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5893" w14:textId="69D6CF38" w:rsidR="008B5635" w:rsidRPr="00305222" w:rsidDel="00FE7B24" w:rsidRDefault="008B5635" w:rsidP="00FE7B24">
            <w:pPr>
              <w:rPr>
                <w:del w:id="143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4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1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</w:tr>
      <w:tr w:rsidR="0011251D" w:rsidRPr="0011251D" w:rsidDel="00FE7B24" w14:paraId="53005689" w14:textId="7933E8F2" w:rsidTr="0011251D">
        <w:trPr>
          <w:divId w:val="1790587380"/>
          <w:trHeight w:val="255"/>
          <w:del w:id="1442" w:author="黄航(Chance)" w:date="2024-11-01T13:0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B64C" w14:textId="3956D479" w:rsidR="0011251D" w:rsidRPr="00305222" w:rsidDel="00FE7B24" w:rsidRDefault="0011251D" w:rsidP="00FE7B24">
            <w:pPr>
              <w:rPr>
                <w:del w:id="144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4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6291" w14:textId="588A7BDC" w:rsidR="0011251D" w:rsidRPr="00305222" w:rsidDel="00FE7B24" w:rsidRDefault="0011251D" w:rsidP="00FE7B24">
            <w:pPr>
              <w:rPr>
                <w:del w:id="144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4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8" w:author="黄航(Chance)" w:date="2024-11-01T13:05:00Z">
              <w:r w:rsidRPr="00305222" w:rsidDel="00FE7B24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9302B" w14:textId="53BE93DE" w:rsidR="0011251D" w:rsidRPr="00305222" w:rsidDel="00FE7B24" w:rsidRDefault="0011251D" w:rsidP="00FE7B24">
            <w:pPr>
              <w:rPr>
                <w:del w:id="1449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50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8CC8" w14:textId="74181718" w:rsidR="0011251D" w:rsidRPr="00305222" w:rsidDel="00FE7B24" w:rsidRDefault="0011251D" w:rsidP="00FE7B24">
            <w:pPr>
              <w:rPr>
                <w:del w:id="145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5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3" w:author="黄航(Chance)" w:date="2024-11-01T13:05:00Z">
              <w:r w:rsidRPr="00305222" w:rsidDel="00FE7B24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AA01C" w14:textId="5B3AFB1D" w:rsidR="0011251D" w:rsidRPr="00305222" w:rsidDel="00FE7B24" w:rsidRDefault="0011251D" w:rsidP="00FE7B24">
            <w:pPr>
              <w:rPr>
                <w:del w:id="145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5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28A4" w14:textId="00C06A12" w:rsidR="0011251D" w:rsidRPr="00305222" w:rsidDel="00FE7B24" w:rsidRDefault="0011251D" w:rsidP="00FE7B24">
            <w:pPr>
              <w:rPr>
                <w:del w:id="145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45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E695" w14:textId="734CDC90" w:rsidR="0011251D" w:rsidRPr="00305222" w:rsidDel="00FE7B24" w:rsidRDefault="0011251D" w:rsidP="00FE7B24">
            <w:pPr>
              <w:rPr>
                <w:del w:id="145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5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0" w:author="黄航(Chance)" w:date="2024-11-01T13:05:00Z">
              <w:r w:rsidRPr="00305222" w:rsidDel="00FE7B24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B526" w14:textId="033090E9" w:rsidR="0011251D" w:rsidRPr="00305222" w:rsidDel="00FE7B24" w:rsidRDefault="0011251D" w:rsidP="00FE7B24">
            <w:pPr>
              <w:rPr>
                <w:del w:id="146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6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3" w:author="黄航(Chance)" w:date="2024-11-01T13:05:00Z">
              <w:r w:rsidRPr="00305222" w:rsidDel="00FE7B24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11251D" w:rsidRPr="0011251D" w:rsidDel="00FE7B24" w14:paraId="63F227FF" w14:textId="24F81E21" w:rsidTr="0011251D">
        <w:trPr>
          <w:divId w:val="1790587380"/>
          <w:trHeight w:val="255"/>
          <w:del w:id="1464" w:author="黄航(Chance)" w:date="2024-11-01T13:0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968B" w14:textId="618DF2C2" w:rsidR="0011251D" w:rsidRPr="00305222" w:rsidDel="00FE7B24" w:rsidRDefault="0011251D" w:rsidP="00FE7B24">
            <w:pPr>
              <w:rPr>
                <w:del w:id="1465" w:author="黄航(Chance)" w:date="2024-11-01T13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pPrChange w:id="1466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7" w:author="黄航(Chance)" w:date="2024-11-01T13:05:00Z">
              <w:r w:rsidRPr="00305222" w:rsidDel="00FE7B2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24FD" w14:textId="28FF1EFB" w:rsidR="0011251D" w:rsidRPr="00305222" w:rsidDel="00FE7B24" w:rsidRDefault="0011251D" w:rsidP="00FE7B24">
            <w:pPr>
              <w:rPr>
                <w:del w:id="1468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69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0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FD96" w14:textId="63C3F4E5" w:rsidR="0011251D" w:rsidRPr="00305222" w:rsidDel="00FE7B24" w:rsidRDefault="0011251D" w:rsidP="00FE7B24">
            <w:pPr>
              <w:rPr>
                <w:del w:id="1471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72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3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511D" w14:textId="0B3D2D4B" w:rsidR="0011251D" w:rsidRPr="00305222" w:rsidDel="00FE7B24" w:rsidRDefault="0011251D" w:rsidP="00FE7B24">
            <w:pPr>
              <w:rPr>
                <w:del w:id="1474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75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6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9569" w14:textId="0FF2D8EF" w:rsidR="0011251D" w:rsidRPr="00305222" w:rsidDel="00FE7B24" w:rsidRDefault="0011251D" w:rsidP="00FE7B24">
            <w:pPr>
              <w:rPr>
                <w:del w:id="1477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478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9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#DIV/0!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CA8BF" w14:textId="295F4606" w:rsidR="0011251D" w:rsidRPr="00305222" w:rsidDel="00FE7B24" w:rsidRDefault="0011251D" w:rsidP="00FE7B24">
            <w:pPr>
              <w:rPr>
                <w:del w:id="1480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pPrChange w:id="1481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2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highlight w:val="yellow"/>
                  <w:lang w:eastAsia="zh-CN"/>
                </w:rPr>
                <w:delText>#DIV/0!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28BCB" w14:textId="00A48592" w:rsidR="0011251D" w:rsidRPr="00305222" w:rsidDel="00FE7B24" w:rsidRDefault="0011251D" w:rsidP="00FE7B24">
            <w:pPr>
              <w:rPr>
                <w:del w:id="1483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84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5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AD83" w14:textId="4870A85F" w:rsidR="0011251D" w:rsidRPr="00305222" w:rsidDel="00FE7B24" w:rsidRDefault="0011251D" w:rsidP="00FE7B24">
            <w:pPr>
              <w:rPr>
                <w:del w:id="1486" w:author="黄航(Chance)" w:date="2024-11-01T13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pPrChange w:id="1487" w:author="黄航(Chance)" w:date="2024-11-01T13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8" w:author="黄航(Chance)" w:date="2024-11-01T13:05:00Z">
              <w:r w:rsidRPr="00305222" w:rsidDel="00FE7B2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3D84D84A" w14:textId="59FED64A" w:rsidR="001D06B7" w:rsidRDefault="0046630D" w:rsidP="001D06B7">
      <w:pPr>
        <w:pStyle w:val="1"/>
        <w:rPr>
          <w:lang w:val="en-CA" w:eastAsia="zh-CN"/>
        </w:rPr>
      </w:pPr>
      <w:r>
        <w:rPr>
          <w:szCs w:val="22"/>
          <w:lang w:val="en-CA"/>
        </w:rPr>
        <w:fldChar w:fldCharType="end"/>
      </w:r>
      <w:r w:rsidR="001D06B7" w:rsidRPr="001D06B7">
        <w:rPr>
          <w:rFonts w:hint="eastAsia"/>
          <w:lang w:val="en-CA" w:eastAsia="zh-CN"/>
        </w:rPr>
        <w:t xml:space="preserve"> </w:t>
      </w:r>
      <w:r w:rsidR="001D06B7">
        <w:rPr>
          <w:rFonts w:hint="eastAsia"/>
          <w:lang w:val="en-CA" w:eastAsia="zh-CN"/>
        </w:rPr>
        <w:t>C</w:t>
      </w:r>
      <w:r w:rsidR="001D06B7">
        <w:rPr>
          <w:lang w:val="en-CA" w:eastAsia="zh-CN"/>
        </w:rPr>
        <w:t>onclusions</w:t>
      </w:r>
    </w:p>
    <w:p w14:paraId="2C6A5864" w14:textId="04D75126" w:rsidR="001D06B7" w:rsidRPr="00AF67E8" w:rsidRDefault="001D06B7" w:rsidP="001D06B7">
      <w:pPr>
        <w:rPr>
          <w:lang w:val="en-CA" w:eastAsia="zh-CN"/>
        </w:rPr>
      </w:pPr>
      <w:r>
        <w:rPr>
          <w:lang w:val="en-CA"/>
        </w:rPr>
        <w:t>This contribution proposes</w:t>
      </w:r>
      <w:r>
        <w:rPr>
          <w:lang w:val="en-CA" w:eastAsia="zh-CN"/>
        </w:rPr>
        <w:t xml:space="preserve"> a chroma TMRL</w:t>
      </w:r>
      <w:r>
        <w:rPr>
          <w:lang w:val="en-CA"/>
        </w:rPr>
        <w:t xml:space="preserve"> mode. The results show that the performance of non-CCP chroma intra prediction can be further improved</w:t>
      </w:r>
      <w:r w:rsidRPr="005D0D92">
        <w:t xml:space="preserve"> </w:t>
      </w:r>
      <w:r w:rsidRPr="005D0D92">
        <w:rPr>
          <w:lang w:val="en-CA"/>
        </w:rPr>
        <w:t xml:space="preserve">with </w:t>
      </w:r>
      <w:r>
        <w:rPr>
          <w:lang w:val="en-CA"/>
        </w:rPr>
        <w:t xml:space="preserve">a </w:t>
      </w:r>
      <w:r w:rsidRPr="005D0D92">
        <w:rPr>
          <w:lang w:val="en-CA"/>
        </w:rPr>
        <w:t xml:space="preserve">minor </w:t>
      </w:r>
      <w:r w:rsidRPr="001D06B7">
        <w:rPr>
          <w:lang w:val="en-CA"/>
        </w:rPr>
        <w:t>impact on complexity</w:t>
      </w:r>
      <w:r>
        <w:rPr>
          <w:lang w:val="en-CA"/>
        </w:rPr>
        <w:t>.</w:t>
      </w:r>
      <w:r w:rsidRPr="001D06B7">
        <w:t xml:space="preserve"> </w:t>
      </w:r>
      <w:r w:rsidRPr="001D06B7">
        <w:rPr>
          <w:lang w:val="en-CA"/>
        </w:rPr>
        <w:t xml:space="preserve">It is suggested to adopt the proposed method </w:t>
      </w:r>
      <w:r w:rsidR="00FC522F">
        <w:rPr>
          <w:lang w:val="en-CA"/>
        </w:rPr>
        <w:t>in</w:t>
      </w:r>
      <w:r w:rsidRPr="001D06B7">
        <w:rPr>
          <w:lang w:val="en-CA"/>
        </w:rPr>
        <w:t>to ECM.</w:t>
      </w:r>
    </w:p>
    <w:p w14:paraId="06CDAF13" w14:textId="4689B014" w:rsidR="001D06B7" w:rsidRDefault="001D06B7" w:rsidP="001D06B7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2B34B939" w14:textId="3F1A1E2B" w:rsidR="009C5FDC" w:rsidRPr="009C5FDC" w:rsidRDefault="009C5FDC" w:rsidP="009C5FDC">
      <w:pPr>
        <w:pStyle w:val="ad"/>
        <w:numPr>
          <w:ilvl w:val="0"/>
          <w:numId w:val="16"/>
        </w:numPr>
        <w:tabs>
          <w:tab w:val="clear" w:pos="2520"/>
        </w:tabs>
        <w:ind w:firstLineChars="0"/>
        <w:rPr>
          <w:lang w:val="en-CA" w:eastAsia="zh-CN"/>
        </w:rPr>
      </w:pPr>
      <w:bookmarkStart w:id="1489" w:name="_Ref155624464"/>
      <w:r w:rsidRPr="00C13733">
        <w:rPr>
          <w:lang w:val="en-CA" w:eastAsia="zh-CN"/>
        </w:rPr>
        <w:t>H. Huang, Y. Yu, H. Yu, D. Wang</w:t>
      </w:r>
      <w:r>
        <w:rPr>
          <w:lang w:val="en-CA" w:eastAsia="zh-CN"/>
        </w:rPr>
        <w:t>, “</w:t>
      </w:r>
      <w:r w:rsidRPr="00C13733">
        <w:rPr>
          <w:lang w:val="en-CA" w:eastAsia="zh-CN"/>
        </w:rPr>
        <w:t xml:space="preserve">Non-EE2: </w:t>
      </w:r>
      <w:r>
        <w:rPr>
          <w:lang w:val="en-CA" w:eastAsia="zh-CN"/>
        </w:rPr>
        <w:t>Chroma TMRL”, JVET-AI</w:t>
      </w:r>
      <w:r w:rsidR="00A1294A">
        <w:rPr>
          <w:lang w:val="en-CA" w:eastAsia="zh-CN"/>
        </w:rPr>
        <w:t>0</w:t>
      </w:r>
      <w:r>
        <w:rPr>
          <w:lang w:val="en-CA" w:eastAsia="zh-CN"/>
        </w:rPr>
        <w:t>168, July</w:t>
      </w:r>
      <w:r w:rsidR="000205B7">
        <w:rPr>
          <w:lang w:val="en-CA" w:eastAsia="zh-CN"/>
        </w:rPr>
        <w:t>,</w:t>
      </w:r>
      <w:r w:rsidR="00B9546C">
        <w:rPr>
          <w:lang w:val="en-CA" w:eastAsia="zh-CN"/>
        </w:rPr>
        <w:t xml:space="preserve"> </w:t>
      </w:r>
      <w:r>
        <w:rPr>
          <w:lang w:val="en-CA" w:eastAsia="zh-CN"/>
        </w:rPr>
        <w:t>2024.</w:t>
      </w:r>
      <w:bookmarkEnd w:id="1489"/>
    </w:p>
    <w:p w14:paraId="1BC22EF7" w14:textId="00876CB4" w:rsidR="001D06B7" w:rsidRPr="00806B35" w:rsidRDefault="001D06B7" w:rsidP="001D06B7">
      <w:pPr>
        <w:pStyle w:val="ad"/>
        <w:numPr>
          <w:ilvl w:val="0"/>
          <w:numId w:val="16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>
        <w:rPr>
          <w:lang w:val="en-CA" w:eastAsia="zh-CN"/>
        </w:rPr>
        <w:t>CM-1</w:t>
      </w:r>
      <w:r w:rsidR="001226DE">
        <w:rPr>
          <w:lang w:val="en-CA" w:eastAsia="zh-CN"/>
        </w:rPr>
        <w:t>4</w:t>
      </w:r>
      <w:r w:rsidRPr="00806B35">
        <w:rPr>
          <w:lang w:val="en-CA" w:eastAsia="zh-CN"/>
        </w:rPr>
        <w:t xml:space="preserve">.0, </w:t>
      </w:r>
      <w:hyperlink r:id="rId13" w:history="1">
        <w:r w:rsidR="001226DE" w:rsidRPr="00AC0122">
          <w:rPr>
            <w:rStyle w:val="a6"/>
            <w:lang w:val="en-CA"/>
          </w:rPr>
          <w:t>https://vcgit.hhi.fraunhofer.de/ecm/ECM/-/tree/ECM-14.0</w:t>
        </w:r>
      </w:hyperlink>
    </w:p>
    <w:p w14:paraId="776A7841" w14:textId="77C73853" w:rsidR="00611E75" w:rsidRPr="00402087" w:rsidRDefault="001D06B7" w:rsidP="00402087">
      <w:pPr>
        <w:pStyle w:val="ad"/>
        <w:numPr>
          <w:ilvl w:val="0"/>
          <w:numId w:val="16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 JVET-A</w:t>
      </w:r>
      <w:r w:rsidR="001226DE">
        <w:rPr>
          <w:lang w:val="en-CA"/>
        </w:rPr>
        <w:t>I</w:t>
      </w:r>
      <w:r w:rsidRPr="00C25314">
        <w:rPr>
          <w:lang w:val="en-CA"/>
        </w:rPr>
        <w:t xml:space="preserve">2017, </w:t>
      </w:r>
      <w:r w:rsidR="001226DE">
        <w:rPr>
          <w:lang w:val="en-CA" w:eastAsia="zh-CN"/>
        </w:rPr>
        <w:t>July, 2024.</w:t>
      </w:r>
    </w:p>
    <w:p w14:paraId="7A9B4D21" w14:textId="6178707E" w:rsidR="00342FF4" w:rsidRPr="00402087" w:rsidRDefault="001F2594" w:rsidP="0040208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7E2DEA" w14:textId="77777777" w:rsidR="00402087" w:rsidRPr="00C13733" w:rsidRDefault="00402087" w:rsidP="00402087">
      <w:pPr>
        <w:rPr>
          <w:b/>
          <w:szCs w:val="22"/>
          <w:lang w:val="en-CA"/>
        </w:rPr>
      </w:pPr>
      <w:r w:rsidRPr="00C13733">
        <w:rPr>
          <w:b/>
          <w:szCs w:val="22"/>
          <w:lang w:val="en-CA"/>
        </w:rPr>
        <w:t xml:space="preserve">Guangdong OPPO Mobile Telecommunications Corp., Ltd. (OPPO) may have current or pending patent rights relating to the technology described in this contribution and, conditioned on </w:t>
      </w:r>
      <w:r w:rsidRPr="00C13733">
        <w:rPr>
          <w:b/>
          <w:szCs w:val="22"/>
          <w:lang w:val="en-CA"/>
        </w:rPr>
        <w:lastRenderedPageBreak/>
        <w:t>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02087" w:rsidRDefault="007F1F8B" w:rsidP="009234A5">
      <w:pPr>
        <w:rPr>
          <w:szCs w:val="22"/>
          <w:lang w:val="en-CA"/>
        </w:rPr>
      </w:pPr>
    </w:p>
    <w:sectPr w:rsidR="007F1F8B" w:rsidRPr="00402087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AD4F4A3" w16cex:dateUtc="2024-10-17T21:09:00Z"/>
  <w16cex:commentExtensible w16cex:durableId="15FB0709" w16cex:dateUtc="2024-10-18T13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E72E9" w14:textId="77777777" w:rsidR="002F3131" w:rsidRDefault="002F3131">
      <w:r>
        <w:separator/>
      </w:r>
    </w:p>
  </w:endnote>
  <w:endnote w:type="continuationSeparator" w:id="0">
    <w:p w14:paraId="32BBA787" w14:textId="77777777" w:rsidR="002F3131" w:rsidRDefault="002F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BEFF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7B24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E122E" w14:textId="77777777" w:rsidR="002F3131" w:rsidRDefault="002F3131">
      <w:r>
        <w:separator/>
      </w:r>
    </w:p>
  </w:footnote>
  <w:footnote w:type="continuationSeparator" w:id="0">
    <w:p w14:paraId="3F46C4F7" w14:textId="77777777" w:rsidR="002F3131" w:rsidRDefault="002F3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黄航(Chance)">
    <w15:presenceInfo w15:providerId="AD" w15:userId="S-1-5-21-1439682878-3164288827-2260694920-7185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5B7"/>
    <w:rsid w:val="000308A3"/>
    <w:rsid w:val="0004543A"/>
    <w:rsid w:val="000458BC"/>
    <w:rsid w:val="00045C41"/>
    <w:rsid w:val="00046C03"/>
    <w:rsid w:val="00065039"/>
    <w:rsid w:val="00074D41"/>
    <w:rsid w:val="0007614F"/>
    <w:rsid w:val="00081398"/>
    <w:rsid w:val="000831B3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251D"/>
    <w:rsid w:val="001226DE"/>
    <w:rsid w:val="00124E38"/>
    <w:rsid w:val="0012580B"/>
    <w:rsid w:val="00131F49"/>
    <w:rsid w:val="00131F90"/>
    <w:rsid w:val="0013458C"/>
    <w:rsid w:val="0013526E"/>
    <w:rsid w:val="00146152"/>
    <w:rsid w:val="001538F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02D"/>
    <w:rsid w:val="001D06B7"/>
    <w:rsid w:val="001D07F0"/>
    <w:rsid w:val="001D1BD2"/>
    <w:rsid w:val="001E0248"/>
    <w:rsid w:val="001E02BE"/>
    <w:rsid w:val="001E346C"/>
    <w:rsid w:val="001E3B37"/>
    <w:rsid w:val="001F2594"/>
    <w:rsid w:val="001F6A5E"/>
    <w:rsid w:val="001F6DC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AC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FFE"/>
    <w:rsid w:val="002B1595"/>
    <w:rsid w:val="002B191D"/>
    <w:rsid w:val="002B2E83"/>
    <w:rsid w:val="002C272B"/>
    <w:rsid w:val="002D0AF6"/>
    <w:rsid w:val="002F164D"/>
    <w:rsid w:val="002F3131"/>
    <w:rsid w:val="002F61AC"/>
    <w:rsid w:val="003021BC"/>
    <w:rsid w:val="00305222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9B9"/>
    <w:rsid w:val="003A25F5"/>
    <w:rsid w:val="003A2D8E"/>
    <w:rsid w:val="003A7CE6"/>
    <w:rsid w:val="003C20E4"/>
    <w:rsid w:val="003D6342"/>
    <w:rsid w:val="003E6F90"/>
    <w:rsid w:val="003E73ED"/>
    <w:rsid w:val="003F5D0F"/>
    <w:rsid w:val="00402087"/>
    <w:rsid w:val="00414101"/>
    <w:rsid w:val="00415A07"/>
    <w:rsid w:val="004219CF"/>
    <w:rsid w:val="004234F0"/>
    <w:rsid w:val="00427EEC"/>
    <w:rsid w:val="00433DDB"/>
    <w:rsid w:val="00435A29"/>
    <w:rsid w:val="00437619"/>
    <w:rsid w:val="004642E1"/>
    <w:rsid w:val="00465A1E"/>
    <w:rsid w:val="0046630D"/>
    <w:rsid w:val="0046797E"/>
    <w:rsid w:val="0048735D"/>
    <w:rsid w:val="0049445A"/>
    <w:rsid w:val="004957D9"/>
    <w:rsid w:val="00495F9F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E89"/>
    <w:rsid w:val="0051015C"/>
    <w:rsid w:val="00516CF1"/>
    <w:rsid w:val="00531AE9"/>
    <w:rsid w:val="00536188"/>
    <w:rsid w:val="00550A66"/>
    <w:rsid w:val="0056344A"/>
    <w:rsid w:val="00567EC7"/>
    <w:rsid w:val="00570013"/>
    <w:rsid w:val="005753EC"/>
    <w:rsid w:val="005801A2"/>
    <w:rsid w:val="005952A5"/>
    <w:rsid w:val="005A33A1"/>
    <w:rsid w:val="005B149C"/>
    <w:rsid w:val="005B217D"/>
    <w:rsid w:val="005C385F"/>
    <w:rsid w:val="005C7C26"/>
    <w:rsid w:val="005E1AC6"/>
    <w:rsid w:val="005E3F2B"/>
    <w:rsid w:val="005F6F1B"/>
    <w:rsid w:val="006038BC"/>
    <w:rsid w:val="00611E7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343E"/>
    <w:rsid w:val="007113C5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6483"/>
    <w:rsid w:val="00796EE3"/>
    <w:rsid w:val="007A7D29"/>
    <w:rsid w:val="007B4AB8"/>
    <w:rsid w:val="007C081C"/>
    <w:rsid w:val="007D1181"/>
    <w:rsid w:val="007E01A3"/>
    <w:rsid w:val="007F08B2"/>
    <w:rsid w:val="007F1F8B"/>
    <w:rsid w:val="007F6205"/>
    <w:rsid w:val="007F67A1"/>
    <w:rsid w:val="00801A7B"/>
    <w:rsid w:val="008069BB"/>
    <w:rsid w:val="00811C05"/>
    <w:rsid w:val="008206C8"/>
    <w:rsid w:val="0086387C"/>
    <w:rsid w:val="0086763B"/>
    <w:rsid w:val="00874A6C"/>
    <w:rsid w:val="00876C65"/>
    <w:rsid w:val="00882F72"/>
    <w:rsid w:val="00893DC4"/>
    <w:rsid w:val="008A147E"/>
    <w:rsid w:val="008A42F1"/>
    <w:rsid w:val="008A4B4C"/>
    <w:rsid w:val="008B5635"/>
    <w:rsid w:val="008C239F"/>
    <w:rsid w:val="008E480C"/>
    <w:rsid w:val="00907757"/>
    <w:rsid w:val="009212B0"/>
    <w:rsid w:val="00921FA1"/>
    <w:rsid w:val="00922FF8"/>
    <w:rsid w:val="009234A5"/>
    <w:rsid w:val="00925CE2"/>
    <w:rsid w:val="00933453"/>
    <w:rsid w:val="009336F7"/>
    <w:rsid w:val="0093636C"/>
    <w:rsid w:val="009374A7"/>
    <w:rsid w:val="00937F03"/>
    <w:rsid w:val="00940D8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FDC"/>
    <w:rsid w:val="009D4A9B"/>
    <w:rsid w:val="009D7CE6"/>
    <w:rsid w:val="009E125C"/>
    <w:rsid w:val="009E448E"/>
    <w:rsid w:val="009E47D8"/>
    <w:rsid w:val="009F496B"/>
    <w:rsid w:val="00A01439"/>
    <w:rsid w:val="00A02E61"/>
    <w:rsid w:val="00A05CFF"/>
    <w:rsid w:val="00A1294A"/>
    <w:rsid w:val="00A13048"/>
    <w:rsid w:val="00A44CDF"/>
    <w:rsid w:val="00A46843"/>
    <w:rsid w:val="00A56B97"/>
    <w:rsid w:val="00A6093D"/>
    <w:rsid w:val="00A703CE"/>
    <w:rsid w:val="00A72017"/>
    <w:rsid w:val="00A767DC"/>
    <w:rsid w:val="00A76A6D"/>
    <w:rsid w:val="00A83253"/>
    <w:rsid w:val="00A9532B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46C"/>
    <w:rsid w:val="00BC10BA"/>
    <w:rsid w:val="00BC5AFD"/>
    <w:rsid w:val="00BD734C"/>
    <w:rsid w:val="00BD7477"/>
    <w:rsid w:val="00C00DDE"/>
    <w:rsid w:val="00C04F43"/>
    <w:rsid w:val="00C05271"/>
    <w:rsid w:val="00C0609D"/>
    <w:rsid w:val="00C115AB"/>
    <w:rsid w:val="00C11670"/>
    <w:rsid w:val="00C26CCB"/>
    <w:rsid w:val="00C30249"/>
    <w:rsid w:val="00C3383A"/>
    <w:rsid w:val="00C35F74"/>
    <w:rsid w:val="00C3723B"/>
    <w:rsid w:val="00C42466"/>
    <w:rsid w:val="00C606C9"/>
    <w:rsid w:val="00C66B4E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B66F7"/>
    <w:rsid w:val="00DD02F4"/>
    <w:rsid w:val="00DD6622"/>
    <w:rsid w:val="00DE1C7C"/>
    <w:rsid w:val="00DE6B43"/>
    <w:rsid w:val="00DF47E6"/>
    <w:rsid w:val="00E041C6"/>
    <w:rsid w:val="00E051D1"/>
    <w:rsid w:val="00E116E1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5827"/>
    <w:rsid w:val="00FC2405"/>
    <w:rsid w:val="00FC522F"/>
    <w:rsid w:val="00FD01C2"/>
    <w:rsid w:val="00FE595C"/>
    <w:rsid w:val="00FE7B24"/>
    <w:rsid w:val="00FF0CE3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611E75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7113C5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7113C5"/>
    <w:rPr>
      <w:sz w:val="22"/>
    </w:rPr>
  </w:style>
  <w:style w:type="character" w:customStyle="1" w:styleId="10">
    <w:name w:val="标题 1 字符"/>
    <w:basedOn w:val="a0"/>
    <w:link w:val="1"/>
    <w:rsid w:val="007113C5"/>
    <w:rPr>
      <w:rFonts w:cs="Arial"/>
      <w:b/>
      <w:bCs/>
      <w:kern w:val="32"/>
      <w:sz w:val="32"/>
      <w:szCs w:val="32"/>
    </w:rPr>
  </w:style>
  <w:style w:type="character" w:styleId="af">
    <w:name w:val="Unresolved Mention"/>
    <w:basedOn w:val="a0"/>
    <w:uiPriority w:val="99"/>
    <w:semiHidden/>
    <w:unhideWhenUsed/>
    <w:rsid w:val="001226DE"/>
    <w:rPr>
      <w:color w:val="605E5C"/>
      <w:shd w:val="clear" w:color="auto" w:fill="E1DFDD"/>
    </w:rPr>
  </w:style>
  <w:style w:type="character" w:styleId="af0">
    <w:name w:val="annotation reference"/>
    <w:basedOn w:val="a0"/>
    <w:rsid w:val="000831B3"/>
    <w:rPr>
      <w:sz w:val="16"/>
      <w:szCs w:val="16"/>
    </w:rPr>
  </w:style>
  <w:style w:type="paragraph" w:styleId="af1">
    <w:name w:val="annotation text"/>
    <w:basedOn w:val="a"/>
    <w:link w:val="af2"/>
    <w:rsid w:val="000831B3"/>
    <w:rPr>
      <w:sz w:val="20"/>
    </w:rPr>
  </w:style>
  <w:style w:type="character" w:customStyle="1" w:styleId="af2">
    <w:name w:val="批注文字 字符"/>
    <w:basedOn w:val="a0"/>
    <w:link w:val="af1"/>
    <w:rsid w:val="000831B3"/>
  </w:style>
  <w:style w:type="paragraph" w:styleId="af3">
    <w:name w:val="annotation subject"/>
    <w:basedOn w:val="af1"/>
    <w:next w:val="af1"/>
    <w:link w:val="af4"/>
    <w:semiHidden/>
    <w:unhideWhenUsed/>
    <w:rsid w:val="000831B3"/>
    <w:rPr>
      <w:b/>
      <w:bCs/>
    </w:rPr>
  </w:style>
  <w:style w:type="character" w:customStyle="1" w:styleId="af4">
    <w:name w:val="批注主题 字符"/>
    <w:basedOn w:val="af2"/>
    <w:link w:val="af3"/>
    <w:semiHidden/>
    <w:rsid w:val="00083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14.0" TargetMode="Externa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黄航(Chance)</cp:lastModifiedBy>
  <cp:revision>19</cp:revision>
  <cp:lastPrinted>1900-01-01T07:59:00Z</cp:lastPrinted>
  <dcterms:created xsi:type="dcterms:W3CDTF">2024-10-18T12:50:00Z</dcterms:created>
  <dcterms:modified xsi:type="dcterms:W3CDTF">2024-11-01T05:06:00Z</dcterms:modified>
</cp:coreProperties>
</file>