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44A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2B04F5"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27B73">
              <w:rPr>
                <w:lang w:val="en-CA"/>
              </w:rPr>
              <w:t>0078</w:t>
            </w:r>
            <w:ins w:id="0" w:author="木谷佳隆" w:date="2024-10-24T08:30:00Z">
              <w:r w:rsidR="00037CA2">
                <w:rPr>
                  <w:lang w:val="en-CA"/>
                </w:rPr>
                <w:t>-v</w:t>
              </w:r>
            </w:ins>
            <w:ins w:id="1" w:author="木谷佳隆" w:date="2024-10-24T08:38:00Z">
              <w:r w:rsidR="004B3C81">
                <w:rPr>
                  <w:rFonts w:hint="eastAsia"/>
                  <w:lang w:val="en-CA" w:eastAsia="ja-JP"/>
                </w:rPr>
                <w:t>3</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53104" w:rsidRPr="005B217D" w14:paraId="188D2B50" w14:textId="77777777" w:rsidTr="00A53104">
        <w:tc>
          <w:tcPr>
            <w:tcW w:w="1458" w:type="dxa"/>
          </w:tcPr>
          <w:p w14:paraId="7A6C85EB" w14:textId="77777777" w:rsidR="00A53104" w:rsidRPr="005B217D" w:rsidRDefault="00A53104" w:rsidP="00A53104">
            <w:pPr>
              <w:spacing w:before="60" w:after="60"/>
              <w:rPr>
                <w:i/>
                <w:szCs w:val="22"/>
                <w:lang w:val="en-CA"/>
              </w:rPr>
            </w:pPr>
            <w:r w:rsidRPr="005B217D">
              <w:rPr>
                <w:i/>
                <w:szCs w:val="22"/>
                <w:lang w:val="en-CA"/>
              </w:rPr>
              <w:t>Title:</w:t>
            </w:r>
          </w:p>
        </w:tc>
        <w:tc>
          <w:tcPr>
            <w:tcW w:w="7902" w:type="dxa"/>
            <w:gridSpan w:val="3"/>
          </w:tcPr>
          <w:p w14:paraId="305A7026" w14:textId="3D5C369F" w:rsidR="00A53104" w:rsidRPr="005B217D" w:rsidRDefault="008C68D6" w:rsidP="00A53104">
            <w:pPr>
              <w:spacing w:before="60" w:after="60"/>
              <w:rPr>
                <w:b/>
                <w:szCs w:val="22"/>
                <w:lang w:val="en-CA"/>
              </w:rPr>
            </w:pPr>
            <w:r>
              <w:rPr>
                <w:rFonts w:hint="eastAsia"/>
                <w:b/>
                <w:szCs w:val="22"/>
                <w:lang w:eastAsia="ja-JP"/>
              </w:rPr>
              <w:t>EE2</w:t>
            </w:r>
            <w:r>
              <w:rPr>
                <w:b/>
                <w:szCs w:val="22"/>
                <w:lang w:eastAsia="ja-JP"/>
              </w:rPr>
              <w:t xml:space="preserve">-related: </w:t>
            </w:r>
            <w:r w:rsidR="003D0605">
              <w:rPr>
                <w:b/>
                <w:szCs w:val="22"/>
                <w:lang w:eastAsia="ja-JP"/>
              </w:rPr>
              <w:t xml:space="preserve">Extended overlapped block </w:t>
            </w:r>
            <w:r w:rsidR="008A4B03">
              <w:rPr>
                <w:b/>
                <w:szCs w:val="22"/>
                <w:lang w:eastAsia="ja-JP"/>
              </w:rPr>
              <w:t xml:space="preserve">blending for </w:t>
            </w:r>
            <w:r w:rsidR="00CE3159">
              <w:rPr>
                <w:b/>
                <w:szCs w:val="22"/>
                <w:lang w:eastAsia="ja-JP"/>
              </w:rPr>
              <w:t>MV/BV based prediction</w:t>
            </w:r>
          </w:p>
        </w:tc>
      </w:tr>
      <w:tr w:rsidR="00A53104" w:rsidRPr="005B217D" w14:paraId="3D8B01B2" w14:textId="77777777" w:rsidTr="00A53104">
        <w:tc>
          <w:tcPr>
            <w:tcW w:w="1458" w:type="dxa"/>
          </w:tcPr>
          <w:p w14:paraId="7AC356CE" w14:textId="77777777" w:rsidR="00A53104" w:rsidRPr="005B217D" w:rsidRDefault="00A53104" w:rsidP="00A53104">
            <w:pPr>
              <w:spacing w:before="60" w:after="60"/>
              <w:rPr>
                <w:i/>
                <w:szCs w:val="22"/>
                <w:lang w:val="en-CA"/>
              </w:rPr>
            </w:pPr>
            <w:r w:rsidRPr="005B217D">
              <w:rPr>
                <w:i/>
                <w:szCs w:val="22"/>
                <w:lang w:val="en-CA"/>
              </w:rPr>
              <w:t>Status:</w:t>
            </w:r>
          </w:p>
        </w:tc>
        <w:tc>
          <w:tcPr>
            <w:tcW w:w="7902" w:type="dxa"/>
            <w:gridSpan w:val="3"/>
          </w:tcPr>
          <w:p w14:paraId="32E60643" w14:textId="19C9063A" w:rsidR="00A53104" w:rsidRPr="005B217D" w:rsidRDefault="00A53104" w:rsidP="00A5310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53104" w:rsidRPr="005B217D" w14:paraId="7E6D99E3" w14:textId="77777777" w:rsidTr="00A53104">
        <w:tc>
          <w:tcPr>
            <w:tcW w:w="1458" w:type="dxa"/>
          </w:tcPr>
          <w:p w14:paraId="18CCDCD6" w14:textId="77777777" w:rsidR="00A53104" w:rsidRPr="005B217D" w:rsidRDefault="00A53104" w:rsidP="00A53104">
            <w:pPr>
              <w:spacing w:before="60" w:after="60"/>
              <w:rPr>
                <w:i/>
                <w:szCs w:val="22"/>
                <w:lang w:val="en-CA"/>
              </w:rPr>
            </w:pPr>
            <w:r w:rsidRPr="005B217D">
              <w:rPr>
                <w:i/>
                <w:szCs w:val="22"/>
                <w:lang w:val="en-CA"/>
              </w:rPr>
              <w:t>Purpose:</w:t>
            </w:r>
          </w:p>
        </w:tc>
        <w:tc>
          <w:tcPr>
            <w:tcW w:w="7902" w:type="dxa"/>
            <w:gridSpan w:val="3"/>
          </w:tcPr>
          <w:p w14:paraId="0640C90D" w14:textId="418CD053" w:rsidR="00A53104" w:rsidRPr="005B217D" w:rsidRDefault="00A53104" w:rsidP="00A53104">
            <w:pPr>
              <w:spacing w:before="60" w:after="60"/>
              <w:rPr>
                <w:szCs w:val="22"/>
                <w:lang w:val="en-CA"/>
              </w:rPr>
            </w:pPr>
            <w:r>
              <w:rPr>
                <w:szCs w:val="22"/>
                <w:lang w:val="en-CA"/>
              </w:rPr>
              <w:t>Proposal</w:t>
            </w:r>
          </w:p>
        </w:tc>
      </w:tr>
      <w:tr w:rsidR="00232BC5" w:rsidRPr="005B217D" w14:paraId="714CD808" w14:textId="77777777" w:rsidTr="00A53104">
        <w:tc>
          <w:tcPr>
            <w:tcW w:w="1458" w:type="dxa"/>
          </w:tcPr>
          <w:p w14:paraId="4DB59313" w14:textId="77777777" w:rsidR="00232BC5" w:rsidRPr="005B217D" w:rsidRDefault="00232BC5" w:rsidP="00232B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06A46" w:rsidR="00232BC5" w:rsidRPr="005B217D" w:rsidRDefault="00232BC5" w:rsidP="00232BC5">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4EE4E690" w:rsidR="00232BC5" w:rsidRPr="005B217D" w:rsidRDefault="00232BC5" w:rsidP="00232BC5">
            <w:pPr>
              <w:spacing w:before="60" w:after="60"/>
              <w:rPr>
                <w:szCs w:val="22"/>
                <w:lang w:val="en-CA"/>
              </w:rPr>
            </w:pPr>
            <w:r w:rsidRPr="005B217D">
              <w:rPr>
                <w:szCs w:val="22"/>
                <w:lang w:val="en-CA"/>
              </w:rPr>
              <w:br/>
              <w:t>Email:</w:t>
            </w:r>
          </w:p>
        </w:tc>
        <w:tc>
          <w:tcPr>
            <w:tcW w:w="3060" w:type="dxa"/>
          </w:tcPr>
          <w:p w14:paraId="32C2ABFD" w14:textId="73C7CB98" w:rsidR="00232BC5" w:rsidRPr="005B217D" w:rsidRDefault="00232BC5" w:rsidP="00232BC5">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6265D4" w:rsidRPr="005B217D" w14:paraId="49AFAA61" w14:textId="77777777" w:rsidTr="00A53104">
        <w:tc>
          <w:tcPr>
            <w:tcW w:w="1458" w:type="dxa"/>
          </w:tcPr>
          <w:p w14:paraId="2C08AF6B" w14:textId="77777777" w:rsidR="006265D4" w:rsidRPr="005B217D" w:rsidRDefault="006265D4" w:rsidP="006265D4">
            <w:pPr>
              <w:spacing w:before="60" w:after="60"/>
              <w:rPr>
                <w:i/>
                <w:szCs w:val="22"/>
                <w:lang w:val="en-CA"/>
              </w:rPr>
            </w:pPr>
            <w:r w:rsidRPr="005B217D">
              <w:rPr>
                <w:i/>
                <w:szCs w:val="22"/>
                <w:lang w:val="en-CA"/>
              </w:rPr>
              <w:t>Source:</w:t>
            </w:r>
          </w:p>
        </w:tc>
        <w:tc>
          <w:tcPr>
            <w:tcW w:w="7902" w:type="dxa"/>
            <w:gridSpan w:val="3"/>
          </w:tcPr>
          <w:p w14:paraId="643E6B85" w14:textId="50540D5F" w:rsidR="006265D4" w:rsidRPr="005B217D" w:rsidRDefault="006265D4" w:rsidP="006265D4">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EC8468" w14:textId="77777777" w:rsidR="000434AC" w:rsidRPr="005B217D" w:rsidRDefault="000434AC" w:rsidP="000434AC">
      <w:pPr>
        <w:pStyle w:val="1"/>
        <w:numPr>
          <w:ilvl w:val="0"/>
          <w:numId w:val="0"/>
        </w:numPr>
        <w:ind w:left="432" w:hanging="432"/>
        <w:rPr>
          <w:lang w:val="en-CA"/>
        </w:rPr>
      </w:pPr>
      <w:r w:rsidRPr="005B217D">
        <w:rPr>
          <w:lang w:val="en-CA"/>
        </w:rPr>
        <w:t>Abstract</w:t>
      </w:r>
    </w:p>
    <w:p w14:paraId="76A08F86" w14:textId="1863380C" w:rsidR="000434AC" w:rsidRPr="008C00B2" w:rsidRDefault="000434AC" w:rsidP="00DA23FA">
      <w:pPr>
        <w:tabs>
          <w:tab w:val="clear" w:pos="3240"/>
        </w:tabs>
        <w:rPr>
          <w:lang w:val="en-CA" w:eastAsia="ja-JP"/>
        </w:rPr>
      </w:pPr>
      <w:r w:rsidRPr="00914A06">
        <w:rPr>
          <w:lang w:val="en-CA" w:eastAsia="ja-JP"/>
        </w:rPr>
        <w:t xml:space="preserve">This contribution proposes </w:t>
      </w:r>
      <w:r w:rsidR="003D0605">
        <w:rPr>
          <w:lang w:val="en-CA" w:eastAsia="ja-JP"/>
        </w:rPr>
        <w:t xml:space="preserve">an extended </w:t>
      </w:r>
      <w:r w:rsidR="00225695">
        <w:rPr>
          <w:lang w:val="en-CA" w:eastAsia="ja-JP"/>
        </w:rPr>
        <w:t xml:space="preserve">overlapped block </w:t>
      </w:r>
      <w:r w:rsidR="0093177B">
        <w:rPr>
          <w:lang w:val="en-CA" w:eastAsia="ja-JP"/>
        </w:rPr>
        <w:t>blend</w:t>
      </w:r>
      <w:r w:rsidR="00611825">
        <w:rPr>
          <w:lang w:val="en-CA" w:eastAsia="ja-JP"/>
        </w:rPr>
        <w:t>ing</w:t>
      </w:r>
      <w:r w:rsidR="00816DD9">
        <w:rPr>
          <w:lang w:val="en-CA" w:eastAsia="ja-JP"/>
        </w:rPr>
        <w:t xml:space="preserve"> </w:t>
      </w:r>
      <w:r w:rsidR="000D63B5">
        <w:rPr>
          <w:lang w:val="en-CA" w:eastAsia="ja-JP"/>
        </w:rPr>
        <w:t xml:space="preserve">(OBB) </w:t>
      </w:r>
      <w:r w:rsidR="007C32EB">
        <w:rPr>
          <w:lang w:val="en-CA" w:eastAsia="ja-JP"/>
        </w:rPr>
        <w:t xml:space="preserve">for motion vector </w:t>
      </w:r>
      <w:r w:rsidR="00F905D9">
        <w:rPr>
          <w:lang w:val="en-CA" w:eastAsia="ja-JP"/>
        </w:rPr>
        <w:t>(MV</w:t>
      </w:r>
      <w:proofErr w:type="gramStart"/>
      <w:r w:rsidR="00F905D9">
        <w:rPr>
          <w:lang w:val="en-CA" w:eastAsia="ja-JP"/>
        </w:rPr>
        <w:t>)</w:t>
      </w:r>
      <w:proofErr w:type="gramEnd"/>
      <w:r w:rsidR="00F905D9">
        <w:rPr>
          <w:lang w:val="en-CA" w:eastAsia="ja-JP"/>
        </w:rPr>
        <w:t xml:space="preserve"> </w:t>
      </w:r>
      <w:r w:rsidR="007C32EB">
        <w:rPr>
          <w:lang w:val="en-CA" w:eastAsia="ja-JP"/>
        </w:rPr>
        <w:t xml:space="preserve">or block vector </w:t>
      </w:r>
      <w:r w:rsidR="00F905D9">
        <w:rPr>
          <w:lang w:val="en-CA" w:eastAsia="ja-JP"/>
        </w:rPr>
        <w:t xml:space="preserve">(BV) </w:t>
      </w:r>
      <w:r w:rsidR="007C32EB">
        <w:rPr>
          <w:lang w:val="en-CA" w:eastAsia="ja-JP"/>
        </w:rPr>
        <w:t xml:space="preserve">based prediction such as inter prediction, IBC, and </w:t>
      </w:r>
      <w:proofErr w:type="spellStart"/>
      <w:r w:rsidR="007C32EB">
        <w:rPr>
          <w:lang w:val="en-CA" w:eastAsia="ja-JP"/>
        </w:rPr>
        <w:t>IntraTMP</w:t>
      </w:r>
      <w:proofErr w:type="spellEnd"/>
      <w:r w:rsidR="003D0605">
        <w:rPr>
          <w:lang w:val="en-CA" w:eastAsia="ja-JP"/>
        </w:rPr>
        <w:t>.</w:t>
      </w:r>
      <w:r w:rsidR="00ED728A">
        <w:rPr>
          <w:lang w:val="en-CA" w:eastAsia="ja-JP"/>
        </w:rPr>
        <w:t xml:space="preserve"> </w:t>
      </w:r>
      <w:r w:rsidR="008A21D5">
        <w:rPr>
          <w:rFonts w:hint="eastAsia"/>
          <w:lang w:val="en-CA" w:eastAsia="ja-JP"/>
        </w:rPr>
        <w:t>I</w:t>
      </w:r>
      <w:r w:rsidR="008A21D5">
        <w:rPr>
          <w:lang w:val="en-CA" w:eastAsia="ja-JP"/>
        </w:rPr>
        <w:t xml:space="preserve">n </w:t>
      </w:r>
      <w:r w:rsidR="00C82938">
        <w:rPr>
          <w:lang w:val="en-CA" w:eastAsia="ja-JP"/>
        </w:rPr>
        <w:t>ECM-14.0</w:t>
      </w:r>
      <w:r w:rsidR="0092073F">
        <w:rPr>
          <w:lang w:val="en-CA" w:eastAsia="ja-JP"/>
        </w:rPr>
        <w:t>,</w:t>
      </w:r>
      <w:r w:rsidR="00C82938">
        <w:rPr>
          <w:lang w:val="en-CA" w:eastAsia="ja-JP"/>
        </w:rPr>
        <w:t xml:space="preserve"> </w:t>
      </w:r>
      <w:r w:rsidR="000D63B5">
        <w:rPr>
          <w:lang w:val="en-CA" w:eastAsia="ja-JP"/>
        </w:rPr>
        <w:t>OBB</w:t>
      </w:r>
      <w:r w:rsidR="0092377B">
        <w:rPr>
          <w:lang w:val="en-CA" w:eastAsia="ja-JP"/>
        </w:rPr>
        <w:t xml:space="preserve"> </w:t>
      </w:r>
      <w:r w:rsidR="00214B16">
        <w:rPr>
          <w:lang w:val="en-CA" w:eastAsia="ja-JP"/>
        </w:rPr>
        <w:t xml:space="preserve">for inter </w:t>
      </w:r>
      <w:r w:rsidR="00350D47">
        <w:rPr>
          <w:lang w:val="en-CA" w:eastAsia="ja-JP"/>
        </w:rPr>
        <w:t>prediction</w:t>
      </w:r>
      <w:r w:rsidR="00214B16">
        <w:rPr>
          <w:lang w:val="en-CA" w:eastAsia="ja-JP"/>
        </w:rPr>
        <w:t xml:space="preserve">, i.e., </w:t>
      </w:r>
      <w:r w:rsidR="009C701E">
        <w:rPr>
          <w:lang w:val="en-CA" w:eastAsia="ja-JP"/>
        </w:rPr>
        <w:t>overlapped block motion compensation (</w:t>
      </w:r>
      <w:r w:rsidR="00214B16">
        <w:rPr>
          <w:lang w:val="en-CA" w:eastAsia="ja-JP"/>
        </w:rPr>
        <w:t>OBMC</w:t>
      </w:r>
      <w:r w:rsidR="009C701E">
        <w:rPr>
          <w:lang w:val="en-CA" w:eastAsia="ja-JP"/>
        </w:rPr>
        <w:t>)</w:t>
      </w:r>
      <w:r w:rsidR="0092073F">
        <w:rPr>
          <w:lang w:val="en-CA" w:eastAsia="ja-JP"/>
        </w:rPr>
        <w:t xml:space="preserve"> is utilized </w:t>
      </w:r>
      <w:r w:rsidR="003B6371">
        <w:rPr>
          <w:lang w:val="en-CA" w:eastAsia="ja-JP"/>
        </w:rPr>
        <w:t>to</w:t>
      </w:r>
      <w:r w:rsidR="008B5866">
        <w:rPr>
          <w:lang w:val="en-CA" w:eastAsia="ja-JP"/>
        </w:rPr>
        <w:t xml:space="preserve"> </w:t>
      </w:r>
      <w:r w:rsidR="003B6371">
        <w:rPr>
          <w:lang w:val="en-CA" w:eastAsia="ja-JP"/>
        </w:rPr>
        <w:t xml:space="preserve">generate accurate prediction samples of </w:t>
      </w:r>
      <w:r w:rsidR="00350D47">
        <w:rPr>
          <w:lang w:val="en-CA" w:eastAsia="ja-JP"/>
        </w:rPr>
        <w:t xml:space="preserve">top and left </w:t>
      </w:r>
      <w:r w:rsidR="00332E87">
        <w:rPr>
          <w:lang w:val="en-CA" w:eastAsia="ja-JP"/>
        </w:rPr>
        <w:t xml:space="preserve">boundary samples </w:t>
      </w:r>
      <w:r w:rsidR="00A64350">
        <w:rPr>
          <w:lang w:val="en-CA" w:eastAsia="ja-JP"/>
        </w:rPr>
        <w:t>for</w:t>
      </w:r>
      <w:r w:rsidR="00332E87">
        <w:rPr>
          <w:lang w:val="en-CA" w:eastAsia="ja-JP"/>
        </w:rPr>
        <w:t xml:space="preserve"> the current</w:t>
      </w:r>
      <w:r w:rsidR="00A64350">
        <w:rPr>
          <w:lang w:val="en-CA" w:eastAsia="ja-JP"/>
        </w:rPr>
        <w:t xml:space="preserve"> block by blendi</w:t>
      </w:r>
      <w:r w:rsidR="003C37CA">
        <w:rPr>
          <w:lang w:val="en-CA" w:eastAsia="ja-JP"/>
        </w:rPr>
        <w:t>ng inter predicted sample</w:t>
      </w:r>
      <w:r w:rsidR="00585D61">
        <w:rPr>
          <w:lang w:val="en-CA" w:eastAsia="ja-JP"/>
        </w:rPr>
        <w:t>s</w:t>
      </w:r>
      <w:r w:rsidR="001B4E40">
        <w:rPr>
          <w:lang w:val="en-CA" w:eastAsia="ja-JP"/>
        </w:rPr>
        <w:t xml:space="preserve"> of the current and adjacent blocks.</w:t>
      </w:r>
      <w:r w:rsidR="003C37CA">
        <w:rPr>
          <w:lang w:val="en-CA" w:eastAsia="ja-JP"/>
        </w:rPr>
        <w:t xml:space="preserve"> </w:t>
      </w:r>
      <w:r w:rsidR="000131B6">
        <w:rPr>
          <w:lang w:val="en-CA" w:eastAsia="ja-JP"/>
        </w:rPr>
        <w:t xml:space="preserve">For additional coding gains, </w:t>
      </w:r>
      <w:r w:rsidR="00474923">
        <w:rPr>
          <w:lang w:val="en-CA" w:eastAsia="ja-JP"/>
        </w:rPr>
        <w:t>EE2-3.3</w:t>
      </w:r>
      <w:r w:rsidR="000A37C9">
        <w:rPr>
          <w:lang w:val="en-CA" w:eastAsia="ja-JP"/>
        </w:rPr>
        <w:t xml:space="preserve"> </w:t>
      </w:r>
      <w:r w:rsidR="00474923">
        <w:rPr>
          <w:lang w:val="en-CA" w:eastAsia="ja-JP"/>
        </w:rPr>
        <w:t>of this meeting</w:t>
      </w:r>
      <w:r w:rsidR="00D64511">
        <w:rPr>
          <w:lang w:val="en-CA" w:eastAsia="ja-JP"/>
        </w:rPr>
        <w:t xml:space="preserve"> tests </w:t>
      </w:r>
      <w:r w:rsidR="00802D36">
        <w:rPr>
          <w:lang w:val="en-CA" w:eastAsia="ja-JP"/>
        </w:rPr>
        <w:t xml:space="preserve">an </w:t>
      </w:r>
      <w:r w:rsidR="002424DE">
        <w:rPr>
          <w:lang w:val="en-CA" w:eastAsia="ja-JP"/>
        </w:rPr>
        <w:t xml:space="preserve">extended </w:t>
      </w:r>
      <w:r w:rsidR="00A02E09">
        <w:rPr>
          <w:lang w:val="en-CA" w:eastAsia="ja-JP"/>
        </w:rPr>
        <w:t>OBMC</w:t>
      </w:r>
      <w:r w:rsidR="003731DD">
        <w:rPr>
          <w:lang w:val="en-CA" w:eastAsia="ja-JP"/>
        </w:rPr>
        <w:t xml:space="preserve"> </w:t>
      </w:r>
      <w:r w:rsidR="00C63A60">
        <w:rPr>
          <w:lang w:val="en-CA" w:eastAsia="ja-JP"/>
        </w:rPr>
        <w:t>with intra prediction</w:t>
      </w:r>
      <w:r w:rsidR="00405775">
        <w:rPr>
          <w:lang w:val="en-CA" w:eastAsia="ja-JP"/>
        </w:rPr>
        <w:t xml:space="preserve"> mode</w:t>
      </w:r>
      <w:r w:rsidR="00DA6432">
        <w:rPr>
          <w:lang w:val="en-CA" w:eastAsia="ja-JP"/>
        </w:rPr>
        <w:t xml:space="preserve"> (IPM)</w:t>
      </w:r>
      <w:r w:rsidR="00660D9C">
        <w:rPr>
          <w:lang w:val="en-CA" w:eastAsia="ja-JP"/>
        </w:rPr>
        <w:t>,</w:t>
      </w:r>
      <w:r w:rsidR="00C63A60">
        <w:rPr>
          <w:lang w:val="en-CA" w:eastAsia="ja-JP"/>
        </w:rPr>
        <w:t xml:space="preserve"> </w:t>
      </w:r>
      <w:r w:rsidR="00D64511">
        <w:rPr>
          <w:lang w:val="en-CA" w:eastAsia="ja-JP"/>
        </w:rPr>
        <w:t xml:space="preserve">which </w:t>
      </w:r>
      <w:r w:rsidR="00C63A60">
        <w:rPr>
          <w:lang w:val="en-CA" w:eastAsia="ja-JP"/>
        </w:rPr>
        <w:t>allows OBB for</w:t>
      </w:r>
      <w:r w:rsidR="0073531F">
        <w:rPr>
          <w:lang w:val="en-CA" w:eastAsia="ja-JP"/>
        </w:rPr>
        <w:t xml:space="preserve"> </w:t>
      </w:r>
      <w:r w:rsidR="00C63A60">
        <w:rPr>
          <w:lang w:val="en-CA" w:eastAsia="ja-JP"/>
        </w:rPr>
        <w:t xml:space="preserve">top and left boundary samples of </w:t>
      </w:r>
      <w:r w:rsidR="0073531F">
        <w:rPr>
          <w:lang w:val="en-CA" w:eastAsia="ja-JP"/>
        </w:rPr>
        <w:t>in</w:t>
      </w:r>
      <w:r w:rsidR="00C63A60">
        <w:rPr>
          <w:lang w:val="en-CA" w:eastAsia="ja-JP"/>
        </w:rPr>
        <w:t xml:space="preserve">ter predicted current block even </w:t>
      </w:r>
      <w:r w:rsidR="0054625A">
        <w:rPr>
          <w:lang w:val="en-CA" w:eastAsia="ja-JP"/>
        </w:rPr>
        <w:t>with</w:t>
      </w:r>
      <w:r w:rsidR="00C63A60">
        <w:rPr>
          <w:lang w:val="en-CA" w:eastAsia="ja-JP"/>
        </w:rPr>
        <w:t xml:space="preserve"> </w:t>
      </w:r>
      <w:r w:rsidR="00E511BE">
        <w:rPr>
          <w:lang w:val="en-CA" w:eastAsia="ja-JP"/>
        </w:rPr>
        <w:t>intra predict</w:t>
      </w:r>
      <w:r w:rsidR="00D8713A">
        <w:rPr>
          <w:lang w:val="en-CA" w:eastAsia="ja-JP"/>
        </w:rPr>
        <w:t>ed</w:t>
      </w:r>
      <w:r w:rsidR="00E511BE">
        <w:rPr>
          <w:lang w:val="en-CA" w:eastAsia="ja-JP"/>
        </w:rPr>
        <w:t xml:space="preserve"> </w:t>
      </w:r>
      <w:r w:rsidR="00C63A60">
        <w:rPr>
          <w:lang w:val="en-CA" w:eastAsia="ja-JP"/>
        </w:rPr>
        <w:t>ad</w:t>
      </w:r>
      <w:r w:rsidR="00E511BE">
        <w:rPr>
          <w:lang w:val="en-CA" w:eastAsia="ja-JP"/>
        </w:rPr>
        <w:t>j</w:t>
      </w:r>
      <w:r w:rsidR="00A767F1">
        <w:rPr>
          <w:lang w:val="en-CA" w:eastAsia="ja-JP"/>
        </w:rPr>
        <w:t>acent blocks</w:t>
      </w:r>
      <w:r w:rsidR="000D1591">
        <w:rPr>
          <w:lang w:val="en-CA" w:eastAsia="ja-JP"/>
        </w:rPr>
        <w:t>.</w:t>
      </w:r>
      <w:r w:rsidR="00571E6D">
        <w:rPr>
          <w:lang w:val="en-CA" w:eastAsia="ja-JP"/>
        </w:rPr>
        <w:t xml:space="preserve"> </w:t>
      </w:r>
      <w:r w:rsidR="00F53B4B">
        <w:rPr>
          <w:lang w:val="en-CA" w:eastAsia="ja-JP"/>
        </w:rPr>
        <w:t>However</w:t>
      </w:r>
      <w:r w:rsidR="007548EA">
        <w:rPr>
          <w:lang w:val="en-CA" w:eastAsia="ja-JP"/>
        </w:rPr>
        <w:t>,</w:t>
      </w:r>
      <w:r w:rsidR="006D21D4">
        <w:rPr>
          <w:lang w:val="en-CA" w:eastAsia="ja-JP"/>
        </w:rPr>
        <w:t xml:space="preserve"> there is </w:t>
      </w:r>
      <w:r w:rsidR="00687862">
        <w:rPr>
          <w:lang w:val="en-CA" w:eastAsia="ja-JP"/>
        </w:rPr>
        <w:t xml:space="preserve">still </w:t>
      </w:r>
      <w:r w:rsidR="006D21D4">
        <w:rPr>
          <w:lang w:val="en-CA" w:eastAsia="ja-JP"/>
        </w:rPr>
        <w:t xml:space="preserve">room </w:t>
      </w:r>
      <w:r w:rsidR="005050DF">
        <w:rPr>
          <w:lang w:val="en-CA" w:eastAsia="ja-JP"/>
        </w:rPr>
        <w:t xml:space="preserve">for OBB to introduce </w:t>
      </w:r>
      <w:r w:rsidR="00BC069F">
        <w:rPr>
          <w:lang w:val="en-CA" w:eastAsia="ja-JP"/>
        </w:rPr>
        <w:t xml:space="preserve">several </w:t>
      </w:r>
      <w:r w:rsidR="00854AED">
        <w:rPr>
          <w:lang w:val="en-CA" w:eastAsia="ja-JP"/>
        </w:rPr>
        <w:t>cases</w:t>
      </w:r>
      <w:r w:rsidR="001B4C5C">
        <w:rPr>
          <w:lang w:val="en-CA" w:eastAsia="ja-JP"/>
        </w:rPr>
        <w:t>,</w:t>
      </w:r>
      <w:r w:rsidR="004D706B">
        <w:rPr>
          <w:lang w:val="en-CA" w:eastAsia="ja-JP"/>
        </w:rPr>
        <w:t xml:space="preserve"> such as </w:t>
      </w:r>
      <w:r w:rsidR="00F85130">
        <w:rPr>
          <w:lang w:val="en-CA" w:eastAsia="ja-JP"/>
        </w:rPr>
        <w:t xml:space="preserve">BV-based prediction, e.g., IBC and </w:t>
      </w:r>
      <w:proofErr w:type="spellStart"/>
      <w:r w:rsidR="00F85130">
        <w:rPr>
          <w:lang w:val="en-CA" w:eastAsia="ja-JP"/>
        </w:rPr>
        <w:t>IntraTMP</w:t>
      </w:r>
      <w:proofErr w:type="spellEnd"/>
      <w:r w:rsidR="00854AED">
        <w:rPr>
          <w:lang w:val="en-CA" w:eastAsia="ja-JP"/>
        </w:rPr>
        <w:t>.</w:t>
      </w:r>
      <w:r w:rsidR="00ED728A">
        <w:rPr>
          <w:lang w:val="en-CA" w:eastAsia="ja-JP"/>
        </w:rPr>
        <w:t xml:space="preserve"> </w:t>
      </w:r>
      <w:r w:rsidR="00C51DDB">
        <w:rPr>
          <w:lang w:val="en-CA" w:eastAsia="ja-JP"/>
        </w:rPr>
        <w:t>T</w:t>
      </w:r>
      <w:r w:rsidR="000138A6">
        <w:rPr>
          <w:lang w:val="en-CA" w:eastAsia="ja-JP"/>
        </w:rPr>
        <w:t>herefore</w:t>
      </w:r>
      <w:r w:rsidR="00C51DDB">
        <w:rPr>
          <w:lang w:val="en-CA" w:eastAsia="ja-JP"/>
        </w:rPr>
        <w:t>, t</w:t>
      </w:r>
      <w:r w:rsidR="00FA252B">
        <w:rPr>
          <w:lang w:val="en-CA" w:eastAsia="ja-JP"/>
        </w:rPr>
        <w:t xml:space="preserve">his contribution </w:t>
      </w:r>
      <w:r w:rsidR="003F78AB">
        <w:rPr>
          <w:lang w:val="en-CA" w:eastAsia="ja-JP"/>
        </w:rPr>
        <w:t>extensively introduce</w:t>
      </w:r>
      <w:r w:rsidR="00CF6853">
        <w:rPr>
          <w:lang w:val="en-CA" w:eastAsia="ja-JP"/>
        </w:rPr>
        <w:t>s</w:t>
      </w:r>
      <w:r w:rsidR="003F78AB">
        <w:rPr>
          <w:lang w:val="en-CA" w:eastAsia="ja-JP"/>
        </w:rPr>
        <w:t xml:space="preserve"> OBB </w:t>
      </w:r>
      <w:r w:rsidR="00BD3736">
        <w:rPr>
          <w:lang w:val="en-CA" w:eastAsia="ja-JP"/>
        </w:rPr>
        <w:t>to</w:t>
      </w:r>
      <w:r w:rsidR="00B87214">
        <w:rPr>
          <w:lang w:val="en-CA" w:eastAsia="ja-JP"/>
        </w:rPr>
        <w:t xml:space="preserve"> IBC </w:t>
      </w:r>
      <w:r w:rsidR="003F02B1">
        <w:rPr>
          <w:lang w:val="en-CA" w:eastAsia="ja-JP"/>
        </w:rPr>
        <w:t>or</w:t>
      </w:r>
      <w:r w:rsidR="00B87214">
        <w:rPr>
          <w:lang w:val="en-CA" w:eastAsia="ja-JP"/>
        </w:rPr>
        <w:t xml:space="preserve"> </w:t>
      </w:r>
      <w:proofErr w:type="spellStart"/>
      <w:r w:rsidR="003F02B1">
        <w:rPr>
          <w:lang w:val="en-CA" w:eastAsia="ja-JP"/>
        </w:rPr>
        <w:t>I</w:t>
      </w:r>
      <w:r w:rsidR="00B87214">
        <w:rPr>
          <w:lang w:val="en-CA" w:eastAsia="ja-JP"/>
        </w:rPr>
        <w:t>ntraTMP</w:t>
      </w:r>
      <w:proofErr w:type="spellEnd"/>
      <w:r w:rsidR="003F78AB">
        <w:rPr>
          <w:lang w:val="en-CA" w:eastAsia="ja-JP"/>
        </w:rPr>
        <w:t xml:space="preserve"> applied current blocks </w:t>
      </w:r>
      <w:r w:rsidR="00CF6853">
        <w:rPr>
          <w:lang w:val="en-CA" w:eastAsia="ja-JP"/>
        </w:rPr>
        <w:t xml:space="preserve">regardless of prediction mode in adjacent blocks. </w:t>
      </w:r>
      <w:r w:rsidR="0030107F">
        <w:rPr>
          <w:lang w:val="en-CA" w:eastAsia="ja-JP"/>
        </w:rPr>
        <w:t xml:space="preserve">Moreover, this contribution </w:t>
      </w:r>
      <w:r w:rsidR="007A6778">
        <w:rPr>
          <w:lang w:val="en-CA" w:eastAsia="ja-JP"/>
        </w:rPr>
        <w:t>additionally</w:t>
      </w:r>
      <w:r w:rsidR="0030225F">
        <w:rPr>
          <w:lang w:val="en-CA" w:eastAsia="ja-JP"/>
        </w:rPr>
        <w:t xml:space="preserve"> allows </w:t>
      </w:r>
      <w:r w:rsidR="008C5F61">
        <w:rPr>
          <w:lang w:val="en-CA" w:eastAsia="ja-JP"/>
        </w:rPr>
        <w:t>OB</w:t>
      </w:r>
      <w:r w:rsidR="006D69C3">
        <w:rPr>
          <w:lang w:val="en-CA" w:eastAsia="ja-JP"/>
        </w:rPr>
        <w:t>B</w:t>
      </w:r>
      <w:r w:rsidR="008C5F61">
        <w:rPr>
          <w:lang w:val="en-CA" w:eastAsia="ja-JP"/>
        </w:rPr>
        <w:t xml:space="preserve"> for </w:t>
      </w:r>
      <w:r w:rsidR="00F90A74">
        <w:rPr>
          <w:lang w:val="en-CA" w:eastAsia="ja-JP"/>
        </w:rPr>
        <w:t>inter predicted current block</w:t>
      </w:r>
      <w:r w:rsidR="00C368EC">
        <w:rPr>
          <w:lang w:val="en-CA" w:eastAsia="ja-JP"/>
        </w:rPr>
        <w:t>s</w:t>
      </w:r>
      <w:r w:rsidR="00F90A74">
        <w:rPr>
          <w:lang w:val="en-CA" w:eastAsia="ja-JP"/>
        </w:rPr>
        <w:t xml:space="preserve"> </w:t>
      </w:r>
      <w:r w:rsidR="0030225F">
        <w:rPr>
          <w:lang w:val="en-CA" w:eastAsia="ja-JP"/>
        </w:rPr>
        <w:t xml:space="preserve">having adjacent blocks </w:t>
      </w:r>
      <w:r w:rsidR="008C5F61">
        <w:rPr>
          <w:lang w:val="en-CA" w:eastAsia="ja-JP"/>
        </w:rPr>
        <w:t>with BV.</w:t>
      </w:r>
      <w:r w:rsidR="008E0036">
        <w:rPr>
          <w:lang w:val="en-CA" w:eastAsia="ja-JP"/>
        </w:rPr>
        <w:t xml:space="preserve"> </w:t>
      </w:r>
      <w:r w:rsidR="005442B4">
        <w:rPr>
          <w:lang w:val="en-CA" w:eastAsia="ja-JP"/>
        </w:rPr>
        <w:t xml:space="preserve">The </w:t>
      </w:r>
      <w:r w:rsidR="001B0CBE">
        <w:rPr>
          <w:lang w:val="en-CA" w:eastAsia="ja-JP"/>
        </w:rPr>
        <w:t xml:space="preserve">subblock-based </w:t>
      </w:r>
      <w:r w:rsidR="00B104A7">
        <w:rPr>
          <w:lang w:val="en-CA" w:eastAsia="ja-JP"/>
        </w:rPr>
        <w:t xml:space="preserve">IPM </w:t>
      </w:r>
      <w:r w:rsidR="007755FB">
        <w:rPr>
          <w:lang w:val="en-CA" w:eastAsia="ja-JP"/>
        </w:rPr>
        <w:t xml:space="preserve">derivation </w:t>
      </w:r>
      <w:r w:rsidR="00854AE0">
        <w:rPr>
          <w:lang w:val="en-CA" w:eastAsia="ja-JP"/>
        </w:rPr>
        <w:t>of adjacent blocks</w:t>
      </w:r>
      <w:r w:rsidR="00B104A7">
        <w:rPr>
          <w:lang w:val="en-CA" w:eastAsia="ja-JP"/>
        </w:rPr>
        <w:t xml:space="preserve"> and</w:t>
      </w:r>
      <w:r w:rsidR="00854AE0">
        <w:rPr>
          <w:lang w:val="en-CA" w:eastAsia="ja-JP"/>
        </w:rPr>
        <w:t xml:space="preserve"> OBB </w:t>
      </w:r>
      <w:r w:rsidR="00574A7C">
        <w:rPr>
          <w:lang w:val="en-CA" w:eastAsia="ja-JP"/>
        </w:rPr>
        <w:t xml:space="preserve">blending </w:t>
      </w:r>
      <w:r w:rsidR="00435D20">
        <w:rPr>
          <w:lang w:val="en-CA" w:eastAsia="ja-JP"/>
        </w:rPr>
        <w:t xml:space="preserve">processes </w:t>
      </w:r>
      <w:r w:rsidR="00854AE0">
        <w:rPr>
          <w:lang w:val="en-CA" w:eastAsia="ja-JP"/>
        </w:rPr>
        <w:t>are</w:t>
      </w:r>
      <w:r w:rsidR="00574A7C">
        <w:rPr>
          <w:lang w:val="en-CA" w:eastAsia="ja-JP"/>
        </w:rPr>
        <w:t xml:space="preserve"> followed by </w:t>
      </w:r>
      <w:r w:rsidR="00B16F3A">
        <w:rPr>
          <w:lang w:val="en-CA" w:eastAsia="ja-JP"/>
        </w:rPr>
        <w:t>those in EE2-3.3 and ECM-14.0</w:t>
      </w:r>
      <w:r w:rsidR="007B6C99">
        <w:rPr>
          <w:lang w:val="en-CA" w:eastAsia="ja-JP"/>
        </w:rPr>
        <w:t>, respectively</w:t>
      </w:r>
      <w:r w:rsidR="00B3114C">
        <w:rPr>
          <w:lang w:val="en-CA" w:eastAsia="ja-JP"/>
        </w:rPr>
        <w:t>.</w:t>
      </w:r>
    </w:p>
    <w:p w14:paraId="08AF10BA" w14:textId="0BB05336" w:rsidR="000434AC" w:rsidRDefault="000434AC" w:rsidP="000434AC">
      <w:pPr>
        <w:tabs>
          <w:tab w:val="clear" w:pos="3240"/>
        </w:tabs>
        <w:rPr>
          <w:szCs w:val="22"/>
          <w:lang w:val="en-CA"/>
        </w:rPr>
      </w:pPr>
      <w:r w:rsidRPr="008C00B2">
        <w:rPr>
          <w:lang w:val="en-CA" w:eastAsia="ja-JP"/>
        </w:rPr>
        <w:t>On top of the ECM-1</w:t>
      </w:r>
      <w:r w:rsidR="001C3236">
        <w:rPr>
          <w:lang w:val="en-CA" w:eastAsia="ja-JP"/>
        </w:rPr>
        <w:t>4</w:t>
      </w:r>
      <w:r w:rsidRPr="008C00B2">
        <w:rPr>
          <w:lang w:val="en-CA" w:eastAsia="ja-JP"/>
        </w:rPr>
        <w:t xml:space="preserve">.0,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3F216B97" w14:textId="5048C273" w:rsidR="000434AC" w:rsidRPr="00743101" w:rsidRDefault="000434AC" w:rsidP="000434AC">
      <w:pPr>
        <w:tabs>
          <w:tab w:val="clear" w:pos="1440"/>
          <w:tab w:val="clear" w:pos="1800"/>
          <w:tab w:val="clear" w:pos="2520"/>
          <w:tab w:val="clear" w:pos="3240"/>
          <w:tab w:val="clear" w:pos="3960"/>
          <w:tab w:val="left" w:pos="1465"/>
        </w:tabs>
        <w:rPr>
          <w:szCs w:val="22"/>
          <w:lang w:val="en-CA"/>
        </w:rPr>
      </w:pPr>
      <w:r w:rsidRPr="00090066">
        <w:rPr>
          <w:szCs w:val="22"/>
          <w:lang w:val="en-CA"/>
        </w:rPr>
        <w:tab/>
      </w:r>
      <w:r>
        <w:rPr>
          <w:szCs w:val="22"/>
          <w:lang w:val="en-CA"/>
        </w:rPr>
        <w:t>AI</w:t>
      </w:r>
      <w:r w:rsidRPr="00743101">
        <w:rPr>
          <w:szCs w:val="22"/>
          <w:lang w:val="en-CA"/>
        </w:rPr>
        <w:t>:</w:t>
      </w:r>
      <w:bookmarkStart w:id="2" w:name="_Hlk83558844"/>
      <w:r>
        <w:rPr>
          <w:szCs w:val="22"/>
          <w:lang w:val="en-CA"/>
        </w:rPr>
        <w:t xml:space="preserve"> </w:t>
      </w:r>
      <w:r w:rsidRPr="00D65B24">
        <w:rPr>
          <w:szCs w:val="22"/>
          <w:lang w:val="en-CA"/>
        </w:rPr>
        <w:t>{</w:t>
      </w:r>
      <w:ins w:id="3" w:author="木谷佳隆" w:date="2024-10-24T08:30:00Z">
        <w:r w:rsidR="00294B1E">
          <w:rPr>
            <w:szCs w:val="22"/>
            <w:lang w:val="en-CA"/>
          </w:rPr>
          <w:t>-0</w:t>
        </w:r>
      </w:ins>
      <w:ins w:id="4" w:author="木谷佳隆" w:date="2024-10-24T08:31:00Z">
        <w:r w:rsidR="00294B1E">
          <w:rPr>
            <w:szCs w:val="22"/>
            <w:lang w:val="en-CA"/>
          </w:rPr>
          <w:t>.05</w:t>
        </w:r>
      </w:ins>
      <w:r w:rsidRPr="00230B3B">
        <w:rPr>
          <w:szCs w:val="22"/>
          <w:lang w:val="en-CA"/>
        </w:rPr>
        <w:t>%</w:t>
      </w:r>
      <w:r>
        <w:rPr>
          <w:szCs w:val="22"/>
          <w:lang w:val="en-CA"/>
        </w:rPr>
        <w:t xml:space="preserve">, </w:t>
      </w:r>
      <w:ins w:id="5" w:author="木谷佳隆" w:date="2024-10-24T08:31:00Z">
        <w:r w:rsidR="00294B1E">
          <w:rPr>
            <w:szCs w:val="22"/>
            <w:lang w:val="en-CA"/>
          </w:rPr>
          <w:t>-0.01</w:t>
        </w:r>
      </w:ins>
      <w:r w:rsidRPr="00230B3B">
        <w:rPr>
          <w:szCs w:val="22"/>
          <w:lang w:val="en-CA"/>
        </w:rPr>
        <w:t>%</w:t>
      </w:r>
      <w:r>
        <w:rPr>
          <w:szCs w:val="22"/>
          <w:lang w:val="en-CA"/>
        </w:rPr>
        <w:t xml:space="preserve">, </w:t>
      </w:r>
      <w:ins w:id="6" w:author="木谷佳隆" w:date="2024-10-24T08:31:00Z">
        <w:r w:rsidR="00294B1E">
          <w:rPr>
            <w:szCs w:val="22"/>
            <w:lang w:val="en-CA"/>
          </w:rPr>
          <w:t>-0.07</w:t>
        </w:r>
      </w:ins>
      <w:r w:rsidRPr="00230B3B">
        <w:rPr>
          <w:szCs w:val="22"/>
          <w:lang w:val="en-CA"/>
        </w:rPr>
        <w:t>%</w:t>
      </w:r>
      <w:r>
        <w:rPr>
          <w:szCs w:val="22"/>
          <w:lang w:val="en-CA"/>
        </w:rPr>
        <w:t xml:space="preserve">, </w:t>
      </w:r>
      <w:ins w:id="7" w:author="木谷佳隆" w:date="2024-10-24T08:31:00Z">
        <w:r w:rsidR="00294B1E">
          <w:rPr>
            <w:szCs w:val="22"/>
            <w:lang w:val="en-CA"/>
          </w:rPr>
          <w:t>100.9</w:t>
        </w:r>
      </w:ins>
      <w:r w:rsidRPr="00230B3B">
        <w:rPr>
          <w:szCs w:val="22"/>
          <w:lang w:val="en-CA"/>
        </w:rPr>
        <w:t>%</w:t>
      </w:r>
      <w:r>
        <w:rPr>
          <w:szCs w:val="22"/>
          <w:lang w:val="en-CA"/>
        </w:rPr>
        <w:t xml:space="preserve">, </w:t>
      </w:r>
      <w:ins w:id="8" w:author="木谷佳隆" w:date="2024-10-24T08:31:00Z">
        <w:r w:rsidR="00294B1E">
          <w:rPr>
            <w:szCs w:val="22"/>
            <w:lang w:val="en-CA"/>
          </w:rPr>
          <w:t>100.7</w:t>
        </w:r>
      </w:ins>
      <w:r w:rsidRPr="00230B3B">
        <w:rPr>
          <w:szCs w:val="22"/>
          <w:lang w:val="en-CA"/>
        </w:rPr>
        <w:t>%</w:t>
      </w:r>
      <w:proofErr w:type="gramStart"/>
      <w:r w:rsidRPr="00D65B24">
        <w:rPr>
          <w:szCs w:val="22"/>
          <w:lang w:val="en-CA"/>
        </w:rPr>
        <w:t>};</w:t>
      </w:r>
      <w:proofErr w:type="gramEnd"/>
    </w:p>
    <w:bookmarkEnd w:id="2"/>
    <w:p w14:paraId="0029464B" w14:textId="7D0C94CC" w:rsidR="000434AC" w:rsidRDefault="000434AC"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sidRPr="00D65B24">
        <w:rPr>
          <w:szCs w:val="22"/>
          <w:lang w:val="en-CA"/>
        </w:rPr>
        <w:t>}</w:t>
      </w:r>
      <w:r w:rsidR="001C4D71">
        <w:rPr>
          <w:szCs w:val="22"/>
          <w:lang w:val="en-CA"/>
        </w:rPr>
        <w:t>.</w:t>
      </w:r>
    </w:p>
    <w:p w14:paraId="19C6F84E" w14:textId="77777777" w:rsidR="00A0456F" w:rsidRDefault="00CD27F3" w:rsidP="001C4D71">
      <w:pPr>
        <w:tabs>
          <w:tab w:val="clear" w:pos="1440"/>
          <w:tab w:val="clear" w:pos="1800"/>
          <w:tab w:val="clear" w:pos="2520"/>
          <w:tab w:val="clear" w:pos="3240"/>
          <w:tab w:val="clear" w:pos="3960"/>
          <w:tab w:val="left" w:pos="1465"/>
        </w:tabs>
        <w:rPr>
          <w:lang w:val="en-CA" w:eastAsia="ja-JP"/>
        </w:rPr>
      </w:pPr>
      <w:r w:rsidRPr="008C00B2">
        <w:rPr>
          <w:lang w:val="en-CA" w:eastAsia="ja-JP"/>
        </w:rPr>
        <w:t>On top of the E</w:t>
      </w:r>
      <w:r>
        <w:rPr>
          <w:lang w:val="en-CA" w:eastAsia="ja-JP"/>
        </w:rPr>
        <w:t>E2-3.3a</w:t>
      </w:r>
      <w:r w:rsidRPr="008C00B2">
        <w:rPr>
          <w:lang w:val="en-CA" w:eastAsia="ja-JP"/>
        </w:rPr>
        <w:t xml:space="preserve">,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24F62E2F" w14:textId="2B568F3B" w:rsidR="001C4D71" w:rsidRPr="00743101" w:rsidDel="00037CA2" w:rsidRDefault="001C4D71" w:rsidP="001C4D71">
      <w:pPr>
        <w:tabs>
          <w:tab w:val="clear" w:pos="1440"/>
          <w:tab w:val="clear" w:pos="1800"/>
          <w:tab w:val="clear" w:pos="2520"/>
          <w:tab w:val="clear" w:pos="3240"/>
          <w:tab w:val="clear" w:pos="3960"/>
          <w:tab w:val="left" w:pos="1465"/>
        </w:tabs>
        <w:rPr>
          <w:del w:id="9" w:author="木谷佳隆" w:date="2024-10-24T08:30:00Z"/>
          <w:szCs w:val="22"/>
          <w:lang w:val="en-CA"/>
        </w:rPr>
      </w:pPr>
      <w:del w:id="10" w:author="木谷佳隆" w:date="2024-10-24T08:30:00Z">
        <w:r w:rsidRPr="00090066" w:rsidDel="00037CA2">
          <w:rPr>
            <w:szCs w:val="22"/>
            <w:lang w:val="en-CA"/>
          </w:rPr>
          <w:tab/>
        </w:r>
        <w:r w:rsidDel="00037CA2">
          <w:rPr>
            <w:szCs w:val="22"/>
            <w:lang w:val="en-CA"/>
          </w:rPr>
          <w:delText>AI</w:delText>
        </w:r>
        <w:r w:rsidRPr="00743101" w:rsidDel="00037CA2">
          <w:rPr>
            <w:szCs w:val="22"/>
            <w:lang w:val="en-CA"/>
          </w:rPr>
          <w:delText>:</w:delText>
        </w:r>
        <w:r w:rsidDel="00037CA2">
          <w:rPr>
            <w:szCs w:val="22"/>
            <w:lang w:val="en-CA"/>
          </w:rPr>
          <w:delText xml:space="preserve"> </w:delText>
        </w:r>
        <w:r w:rsidRPr="00D65B24" w:rsidDel="00037CA2">
          <w:rPr>
            <w:szCs w:val="22"/>
            <w:lang w:val="en-CA"/>
          </w:rPr>
          <w:delText>{</w:delText>
        </w:r>
        <w:r w:rsidRPr="00230B3B" w:rsidDel="00037CA2">
          <w:rPr>
            <w:szCs w:val="22"/>
            <w:lang w:val="en-CA"/>
          </w:rPr>
          <w:delText>%</w:delText>
        </w:r>
        <w:r w:rsidDel="00037CA2">
          <w:rPr>
            <w:szCs w:val="22"/>
            <w:lang w:val="en-CA"/>
          </w:rPr>
          <w:delText xml:space="preserve">, </w:delText>
        </w:r>
        <w:r w:rsidRPr="00230B3B" w:rsidDel="00037CA2">
          <w:rPr>
            <w:szCs w:val="22"/>
            <w:lang w:val="en-CA"/>
          </w:rPr>
          <w:delText>%</w:delText>
        </w:r>
        <w:r w:rsidDel="00037CA2">
          <w:rPr>
            <w:szCs w:val="22"/>
            <w:lang w:val="en-CA"/>
          </w:rPr>
          <w:delText xml:space="preserve">, </w:delText>
        </w:r>
        <w:r w:rsidRPr="00230B3B" w:rsidDel="00037CA2">
          <w:rPr>
            <w:szCs w:val="22"/>
            <w:lang w:val="en-CA"/>
          </w:rPr>
          <w:delText>%</w:delText>
        </w:r>
        <w:r w:rsidDel="00037CA2">
          <w:rPr>
            <w:szCs w:val="22"/>
            <w:lang w:val="en-CA"/>
          </w:rPr>
          <w:delText xml:space="preserve">, </w:delText>
        </w:r>
        <w:r w:rsidRPr="00230B3B" w:rsidDel="00037CA2">
          <w:rPr>
            <w:szCs w:val="22"/>
            <w:lang w:val="en-CA"/>
          </w:rPr>
          <w:delText>%</w:delText>
        </w:r>
        <w:r w:rsidDel="00037CA2">
          <w:rPr>
            <w:szCs w:val="22"/>
            <w:lang w:val="en-CA"/>
          </w:rPr>
          <w:delText xml:space="preserve">, </w:delText>
        </w:r>
        <w:r w:rsidRPr="00230B3B" w:rsidDel="00037CA2">
          <w:rPr>
            <w:szCs w:val="22"/>
            <w:lang w:val="en-CA"/>
          </w:rPr>
          <w:delText>%</w:delText>
        </w:r>
        <w:r w:rsidRPr="00D65B24" w:rsidDel="00037CA2">
          <w:rPr>
            <w:szCs w:val="22"/>
            <w:lang w:val="en-CA"/>
          </w:rPr>
          <w:delText>};</w:delText>
        </w:r>
      </w:del>
    </w:p>
    <w:p w14:paraId="6DA7C442" w14:textId="49F5F6CB" w:rsidR="00CD27F3" w:rsidRPr="001C4D71" w:rsidRDefault="001C4D71"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Pr>
          <w:szCs w:val="22"/>
          <w:lang w:val="en-CA"/>
        </w:rPr>
        <w:t xml:space="preserve">, </w:t>
      </w:r>
      <w:r w:rsidRPr="007F2287">
        <w:rPr>
          <w:szCs w:val="22"/>
          <w:lang w:val="en-CA"/>
        </w:rPr>
        <w:t>%</w:t>
      </w:r>
      <w:r w:rsidRPr="00D65B24">
        <w:rPr>
          <w:szCs w:val="22"/>
          <w:lang w:val="en-CA"/>
        </w:rPr>
        <w:t>}</w:t>
      </w:r>
      <w:r w:rsidR="00A0456F">
        <w:rPr>
          <w:szCs w:val="22"/>
          <w:lang w:val="en-CA"/>
        </w:rPr>
        <w:t>.</w:t>
      </w:r>
    </w:p>
    <w:p w14:paraId="4A7A54D5" w14:textId="77777777" w:rsidR="000434AC" w:rsidRPr="00C42CFE" w:rsidRDefault="000434AC" w:rsidP="000434AC">
      <w:pPr>
        <w:pStyle w:val="1"/>
        <w:rPr>
          <w:lang w:val="en-CA"/>
        </w:rPr>
      </w:pPr>
      <w:r>
        <w:rPr>
          <w:lang w:val="en-CA"/>
        </w:rPr>
        <w:t>Introduction</w:t>
      </w:r>
    </w:p>
    <w:p w14:paraId="07A7654B" w14:textId="6121E66F" w:rsidR="008631CF" w:rsidRDefault="009C701E" w:rsidP="00B34B68">
      <w:pPr>
        <w:tabs>
          <w:tab w:val="clear" w:pos="3240"/>
        </w:tabs>
        <w:rPr>
          <w:lang w:val="en-CA" w:eastAsia="ja-JP"/>
        </w:rPr>
      </w:pPr>
      <w:r>
        <w:rPr>
          <w:rFonts w:hint="eastAsia"/>
          <w:lang w:val="en-CA" w:eastAsia="ja-JP"/>
        </w:rPr>
        <w:t>I</w:t>
      </w:r>
      <w:r>
        <w:rPr>
          <w:lang w:val="en-CA" w:eastAsia="ja-JP"/>
        </w:rPr>
        <w:t xml:space="preserve">n ECM-14.0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lang w:val="en-CA" w:eastAsia="ja-JP"/>
        </w:rPr>
        <w:t xml:space="preserve">, OBB for inter prediction, i.e., OBMC is utilized to generate accurate prediction samples of top and left boundary samples for the current block by blending inter predicted samples of the current and adjacent blocks. For additional coding gains, </w:t>
      </w:r>
      <w:r w:rsidR="006F0F58">
        <w:rPr>
          <w:lang w:val="en-CA" w:eastAsia="ja-JP"/>
        </w:rPr>
        <w:t xml:space="preserve">JVET-AI0154 </w:t>
      </w:r>
      <w:r w:rsidR="0058469F">
        <w:rPr>
          <w:lang w:val="en-CA" w:eastAsia="ja-JP"/>
        </w:rPr>
        <w:fldChar w:fldCharType="begin"/>
      </w:r>
      <w:r w:rsidR="0058469F">
        <w:rPr>
          <w:lang w:val="en-CA" w:eastAsia="ja-JP"/>
        </w:rPr>
        <w:instrText xml:space="preserve"> REF _Ref180430667 \r \h </w:instrText>
      </w:r>
      <w:r w:rsidR="0058469F">
        <w:rPr>
          <w:lang w:val="en-CA" w:eastAsia="ja-JP"/>
        </w:rPr>
      </w:r>
      <w:r w:rsidR="0058469F">
        <w:rPr>
          <w:lang w:val="en-CA" w:eastAsia="ja-JP"/>
        </w:rPr>
        <w:fldChar w:fldCharType="separate"/>
      </w:r>
      <w:r w:rsidR="0058469F">
        <w:rPr>
          <w:lang w:val="en-CA" w:eastAsia="ja-JP"/>
        </w:rPr>
        <w:t>[3]</w:t>
      </w:r>
      <w:r w:rsidR="0058469F">
        <w:rPr>
          <w:lang w:val="en-CA" w:eastAsia="ja-JP"/>
        </w:rPr>
        <w:fldChar w:fldCharType="end"/>
      </w:r>
      <w:r w:rsidR="0058469F">
        <w:rPr>
          <w:lang w:val="en-CA" w:eastAsia="ja-JP"/>
        </w:rPr>
        <w:t xml:space="preserve"> </w:t>
      </w:r>
      <w:r w:rsidR="006F0F58">
        <w:rPr>
          <w:lang w:val="en-CA" w:eastAsia="ja-JP"/>
        </w:rPr>
        <w:t>propose</w:t>
      </w:r>
      <w:r w:rsidR="0058469F">
        <w:rPr>
          <w:lang w:val="en-CA" w:eastAsia="ja-JP"/>
        </w:rPr>
        <w:t>d</w:t>
      </w:r>
      <w:r w:rsidR="006F0F58">
        <w:rPr>
          <w:lang w:val="en-CA" w:eastAsia="ja-JP"/>
        </w:rPr>
        <w:t xml:space="preserve"> </w:t>
      </w:r>
      <w:r w:rsidR="0058469F">
        <w:rPr>
          <w:lang w:val="en-CA" w:eastAsia="ja-JP"/>
        </w:rPr>
        <w:t xml:space="preserve">and EE2-3.3 of this meeting assesses </w:t>
      </w:r>
      <w:r>
        <w:rPr>
          <w:lang w:val="en-CA" w:eastAsia="ja-JP"/>
        </w:rPr>
        <w:t>an extended OBMC with intra prediction</w:t>
      </w:r>
      <w:r w:rsidR="00385E72">
        <w:rPr>
          <w:lang w:val="en-CA" w:eastAsia="ja-JP"/>
        </w:rPr>
        <w:t xml:space="preserve"> mode (IPM)</w:t>
      </w:r>
      <w:r>
        <w:rPr>
          <w:lang w:val="en-CA" w:eastAsia="ja-JP"/>
        </w:rPr>
        <w:t>, which allows OBB for top and left boundary samples of inter predicted current block even having intra predicted adjacent blocks. However, there is still room for OBB to introduce several cases</w:t>
      </w:r>
      <w:r w:rsidR="00763839">
        <w:rPr>
          <w:lang w:val="en-CA" w:eastAsia="ja-JP"/>
        </w:rPr>
        <w:t xml:space="preserve">, </w:t>
      </w:r>
      <w:r w:rsidR="00D81D9D">
        <w:rPr>
          <w:lang w:val="en-CA" w:eastAsia="ja-JP"/>
        </w:rPr>
        <w:t xml:space="preserve">such </w:t>
      </w:r>
      <w:r w:rsidR="00763839">
        <w:rPr>
          <w:lang w:val="en-CA" w:eastAsia="ja-JP"/>
        </w:rPr>
        <w:t xml:space="preserve">as shown in </w:t>
      </w:r>
      <w:r w:rsidR="00034AC2">
        <w:rPr>
          <w:lang w:val="en-CA" w:eastAsia="ja-JP"/>
        </w:rPr>
        <w:t xml:space="preserve">“N/A” of </w:t>
      </w:r>
      <w:r w:rsidR="00763839">
        <w:rPr>
          <w:lang w:val="en-CA" w:eastAsia="ja-JP"/>
        </w:rPr>
        <w:fldChar w:fldCharType="begin"/>
      </w:r>
      <w:r w:rsidR="00763839">
        <w:rPr>
          <w:lang w:val="en-CA" w:eastAsia="ja-JP"/>
        </w:rPr>
        <w:instrText xml:space="preserve"> REF _Ref180430841 \h </w:instrText>
      </w:r>
      <w:r w:rsidR="00763839">
        <w:rPr>
          <w:lang w:val="en-CA" w:eastAsia="ja-JP"/>
        </w:rPr>
      </w:r>
      <w:r w:rsidR="00763839">
        <w:rPr>
          <w:lang w:val="en-CA" w:eastAsia="ja-JP"/>
        </w:rPr>
        <w:fldChar w:fldCharType="separate"/>
      </w:r>
      <w:r w:rsidR="00763839">
        <w:t xml:space="preserve">Table </w:t>
      </w:r>
      <w:r w:rsidR="00763839">
        <w:rPr>
          <w:noProof/>
        </w:rPr>
        <w:t>1</w:t>
      </w:r>
      <w:r w:rsidR="00763839">
        <w:rPr>
          <w:lang w:val="en-CA" w:eastAsia="ja-JP"/>
        </w:rPr>
        <w:fldChar w:fldCharType="end"/>
      </w:r>
      <w:r w:rsidR="00763839">
        <w:rPr>
          <w:lang w:val="en-CA" w:eastAsia="ja-JP"/>
        </w:rPr>
        <w:t>.</w:t>
      </w:r>
    </w:p>
    <w:p w14:paraId="5A2F94FC" w14:textId="1482032E" w:rsidR="00763839" w:rsidRDefault="00763839" w:rsidP="00763839">
      <w:pPr>
        <w:pStyle w:val="ae"/>
        <w:keepNext/>
        <w:jc w:val="center"/>
      </w:pPr>
      <w:bookmarkStart w:id="11" w:name="_Ref180430841"/>
      <w:r>
        <w:t xml:space="preserve">Table </w:t>
      </w:r>
      <w:r w:rsidR="007D2530">
        <w:fldChar w:fldCharType="begin"/>
      </w:r>
      <w:r w:rsidR="007D2530">
        <w:instrText xml:space="preserve"> SEQ Table \* ARABIC </w:instrText>
      </w:r>
      <w:r w:rsidR="007D2530">
        <w:fldChar w:fldCharType="separate"/>
      </w:r>
      <w:r>
        <w:rPr>
          <w:noProof/>
        </w:rPr>
        <w:t>1</w:t>
      </w:r>
      <w:r w:rsidR="007D2530">
        <w:rPr>
          <w:noProof/>
        </w:rPr>
        <w:fldChar w:fldCharType="end"/>
      </w:r>
      <w:bookmarkEnd w:id="11"/>
      <w:r>
        <w:t xml:space="preserve"> </w:t>
      </w:r>
      <w:r w:rsidR="00AB74B9">
        <w:t xml:space="preserve">OBB applied and non-applied cases based </w:t>
      </w:r>
      <w:r w:rsidR="008C656E">
        <w:t xml:space="preserve">on </w:t>
      </w:r>
      <w:r w:rsidR="00997993">
        <w:t>prediction modes of current and adjacent blocks.</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763839" w14:paraId="0C37716E" w14:textId="77777777" w:rsidTr="00515F50">
        <w:trPr>
          <w:trHeight w:val="283"/>
          <w:jc w:val="center"/>
        </w:trPr>
        <w:tc>
          <w:tcPr>
            <w:tcW w:w="794" w:type="pct"/>
            <w:tcBorders>
              <w:top w:val="nil"/>
              <w:left w:val="nil"/>
              <w:bottom w:val="nil"/>
              <w:right w:val="nil"/>
            </w:tcBorders>
          </w:tcPr>
          <w:p w14:paraId="6E7375C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5E79C175"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7FFF9D03"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763839" w14:paraId="14A1132C" w14:textId="77777777" w:rsidTr="00515F50">
        <w:trPr>
          <w:trHeight w:val="283"/>
          <w:jc w:val="center"/>
        </w:trPr>
        <w:tc>
          <w:tcPr>
            <w:tcW w:w="794" w:type="pct"/>
            <w:tcBorders>
              <w:top w:val="nil"/>
              <w:left w:val="nil"/>
              <w:bottom w:val="single" w:sz="4" w:space="0" w:color="auto"/>
              <w:right w:val="nil"/>
            </w:tcBorders>
          </w:tcPr>
          <w:p w14:paraId="46074DD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2141485C"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081A77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690198D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7D50E3B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233DCAF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763839" w14:paraId="23260F59" w14:textId="77777777" w:rsidTr="00515F50">
        <w:trPr>
          <w:trHeight w:val="283"/>
          <w:jc w:val="center"/>
        </w:trPr>
        <w:tc>
          <w:tcPr>
            <w:tcW w:w="794" w:type="pct"/>
            <w:vMerge w:val="restart"/>
            <w:tcBorders>
              <w:top w:val="single" w:sz="4" w:space="0" w:color="auto"/>
            </w:tcBorders>
          </w:tcPr>
          <w:p w14:paraId="02692880"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17435BBE"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0E234612"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A43D3F0" w14:textId="2ABE8DC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17268F42" w14:textId="73C876A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3D528E33"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763839" w14:paraId="14417924" w14:textId="77777777" w:rsidTr="00515F50">
        <w:trPr>
          <w:trHeight w:val="283"/>
          <w:jc w:val="center"/>
        </w:trPr>
        <w:tc>
          <w:tcPr>
            <w:tcW w:w="794" w:type="pct"/>
            <w:vMerge/>
          </w:tcPr>
          <w:p w14:paraId="0627947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37783A01"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1A5613DA" w14:textId="70EEDDD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734463B7" w14:textId="13A6B7A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21B2554C" w14:textId="08F00F9D"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517F1B27" w14:textId="23A7EC43"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r w:rsidR="00763839" w14:paraId="203E476D" w14:textId="77777777" w:rsidTr="00515F50">
        <w:trPr>
          <w:trHeight w:val="283"/>
          <w:jc w:val="center"/>
        </w:trPr>
        <w:tc>
          <w:tcPr>
            <w:tcW w:w="794" w:type="pct"/>
            <w:vMerge/>
          </w:tcPr>
          <w:p w14:paraId="2ED128FB"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91DE2E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7A976B58" w14:textId="342CA71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1DFE1997" w14:textId="3165F7A8"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38286AD5" w14:textId="4AA1F32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019730F8" w14:textId="61BBB42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bl>
    <w:p w14:paraId="71DB299D" w14:textId="77777777" w:rsidR="000434AC" w:rsidRDefault="000434AC" w:rsidP="000434AC">
      <w:pPr>
        <w:pStyle w:val="1"/>
        <w:rPr>
          <w:lang w:val="en-CA"/>
        </w:rPr>
      </w:pPr>
      <w:r>
        <w:rPr>
          <w:lang w:val="en-CA"/>
        </w:rPr>
        <w:t>Proposed method</w:t>
      </w:r>
    </w:p>
    <w:p w14:paraId="406188F1" w14:textId="5B1B31D6" w:rsidR="00FB4C90" w:rsidRDefault="00204526" w:rsidP="000434AC">
      <w:pPr>
        <w:rPr>
          <w:lang w:val="en-CA" w:eastAsia="ja-JP"/>
        </w:rPr>
      </w:pPr>
      <w:r>
        <w:rPr>
          <w:rStyle w:val="ui-provider"/>
          <w:lang w:val="en-CA"/>
        </w:rPr>
        <w:t>For additional coding gain,</w:t>
      </w:r>
      <w:r w:rsidR="007A720F">
        <w:rPr>
          <w:rStyle w:val="ui-provider"/>
          <w:lang w:val="en-CA"/>
        </w:rPr>
        <w:t xml:space="preserve"> </w:t>
      </w:r>
      <w:r w:rsidR="004237AE">
        <w:rPr>
          <w:lang w:val="en-CA" w:eastAsia="ja-JP"/>
        </w:rPr>
        <w:t>this contribution proposes an extended OBB for MV/BV based prediction</w:t>
      </w:r>
      <w:r w:rsidR="009E669A">
        <w:rPr>
          <w:lang w:val="en-CA" w:eastAsia="ja-JP"/>
        </w:rPr>
        <w:t xml:space="preserve">. </w:t>
      </w:r>
      <w:r w:rsidR="004237AE">
        <w:rPr>
          <w:lang w:val="en-CA" w:eastAsia="ja-JP"/>
        </w:rPr>
        <w:t xml:space="preserve">Specifically, </w:t>
      </w:r>
      <w:r w:rsidR="007A720F">
        <w:rPr>
          <w:lang w:val="en-CA" w:eastAsia="ja-JP"/>
        </w:rPr>
        <w:t xml:space="preserve">this contribution extensively introduces OBB to IBC or </w:t>
      </w:r>
      <w:proofErr w:type="spellStart"/>
      <w:r w:rsidR="007A720F">
        <w:rPr>
          <w:lang w:val="en-CA" w:eastAsia="ja-JP"/>
        </w:rPr>
        <w:t>IntraTMP</w:t>
      </w:r>
      <w:proofErr w:type="spellEnd"/>
      <w:r w:rsidR="007A720F">
        <w:rPr>
          <w:lang w:val="en-CA" w:eastAsia="ja-JP"/>
        </w:rPr>
        <w:t xml:space="preserve"> applied current blocks regardless of prediction mode in adjacent blocks. Moreover, this contribution additionally allows OBB for inter predicted current blocks having adjacent blocks with BV.</w:t>
      </w:r>
    </w:p>
    <w:p w14:paraId="24B1C366" w14:textId="3D1ED020" w:rsidR="007A720F" w:rsidRDefault="00FB4C90" w:rsidP="000434AC">
      <w:pPr>
        <w:rPr>
          <w:lang w:val="en-CA" w:eastAsia="ja-JP"/>
        </w:rPr>
      </w:pPr>
      <w:r>
        <w:rPr>
          <w:lang w:val="en-CA" w:eastAsia="ja-JP"/>
        </w:rPr>
        <w:t>To summarize</w:t>
      </w:r>
      <w:r w:rsidR="00975581">
        <w:rPr>
          <w:lang w:val="en-CA" w:eastAsia="ja-JP"/>
        </w:rPr>
        <w:t>, OBB applied case</w:t>
      </w:r>
      <w:r w:rsidR="00F872B6">
        <w:rPr>
          <w:lang w:val="en-CA" w:eastAsia="ja-JP"/>
        </w:rPr>
        <w:t xml:space="preserve">s are extended as shown in </w:t>
      </w:r>
      <w:r w:rsidR="00F872B6">
        <w:rPr>
          <w:lang w:val="en-CA" w:eastAsia="ja-JP"/>
        </w:rPr>
        <w:fldChar w:fldCharType="begin"/>
      </w:r>
      <w:r w:rsidR="00F872B6">
        <w:rPr>
          <w:lang w:val="en-CA" w:eastAsia="ja-JP"/>
        </w:rPr>
        <w:instrText xml:space="preserve"> REF _Ref180431534 \h </w:instrText>
      </w:r>
      <w:r w:rsidR="00F872B6">
        <w:rPr>
          <w:lang w:val="en-CA" w:eastAsia="ja-JP"/>
        </w:rPr>
      </w:r>
      <w:r w:rsidR="00F872B6">
        <w:rPr>
          <w:lang w:val="en-CA" w:eastAsia="ja-JP"/>
        </w:rPr>
        <w:fldChar w:fldCharType="separate"/>
      </w:r>
      <w:r w:rsidR="00F872B6">
        <w:t xml:space="preserve">Table </w:t>
      </w:r>
      <w:r w:rsidR="00F872B6">
        <w:rPr>
          <w:noProof/>
        </w:rPr>
        <w:t>2</w:t>
      </w:r>
      <w:r w:rsidR="00F872B6">
        <w:rPr>
          <w:lang w:val="en-CA" w:eastAsia="ja-JP"/>
        </w:rPr>
        <w:fldChar w:fldCharType="end"/>
      </w:r>
      <w:r w:rsidR="00F872B6">
        <w:rPr>
          <w:lang w:val="en-CA" w:eastAsia="ja-JP"/>
        </w:rPr>
        <w:t>.</w:t>
      </w:r>
    </w:p>
    <w:p w14:paraId="5B864EC7" w14:textId="472D9A12" w:rsidR="00B34B68" w:rsidRDefault="00B34B68" w:rsidP="00B34B68">
      <w:pPr>
        <w:pStyle w:val="ae"/>
        <w:keepNext/>
        <w:jc w:val="center"/>
      </w:pPr>
      <w:bookmarkStart w:id="12" w:name="_Ref180431534"/>
      <w:r>
        <w:t xml:space="preserve">Table </w:t>
      </w:r>
      <w:r w:rsidR="007D2530">
        <w:fldChar w:fldCharType="begin"/>
      </w:r>
      <w:r w:rsidR="007D2530">
        <w:instrText xml:space="preserve"> SEQ Table \</w:instrText>
      </w:r>
      <w:r w:rsidR="007D2530">
        <w:instrText xml:space="preserve">* ARABIC </w:instrText>
      </w:r>
      <w:r w:rsidR="007D2530">
        <w:fldChar w:fldCharType="separate"/>
      </w:r>
      <w:r w:rsidR="007A720F">
        <w:rPr>
          <w:noProof/>
        </w:rPr>
        <w:t>2</w:t>
      </w:r>
      <w:r w:rsidR="007D2530">
        <w:rPr>
          <w:noProof/>
        </w:rPr>
        <w:fldChar w:fldCharType="end"/>
      </w:r>
      <w:bookmarkEnd w:id="12"/>
      <w:r>
        <w:t xml:space="preserve"> </w:t>
      </w:r>
      <w:r w:rsidR="00BB2BBB">
        <w:t xml:space="preserve">Extended </w:t>
      </w:r>
      <w:r w:rsidR="00F872B6">
        <w:t xml:space="preserve">OBB applied cases </w:t>
      </w:r>
      <w:r w:rsidR="00BB2BBB">
        <w:t>by th</w:t>
      </w:r>
      <w:r w:rsidR="00175617">
        <w:t>e</w:t>
      </w:r>
      <w:r w:rsidR="00BB2BBB">
        <w:t xml:space="preserve"> </w:t>
      </w:r>
      <w:r w:rsidR="00175617">
        <w:t>proposed method</w:t>
      </w:r>
      <w:r w:rsidR="00BB2BBB">
        <w:t>.</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B34B68" w14:paraId="103BCC89" w14:textId="77777777" w:rsidTr="00515F50">
        <w:trPr>
          <w:trHeight w:val="283"/>
          <w:jc w:val="center"/>
        </w:trPr>
        <w:tc>
          <w:tcPr>
            <w:tcW w:w="794" w:type="pct"/>
            <w:tcBorders>
              <w:top w:val="nil"/>
              <w:left w:val="nil"/>
              <w:bottom w:val="nil"/>
              <w:right w:val="nil"/>
            </w:tcBorders>
          </w:tcPr>
          <w:p w14:paraId="4A88FE8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0499AA3C" w14:textId="77777777" w:rsidR="00B34B68" w:rsidRPr="006859CF"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162478D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B34B68" w14:paraId="37B710B1" w14:textId="77777777" w:rsidTr="00515F50">
        <w:trPr>
          <w:trHeight w:val="283"/>
          <w:jc w:val="center"/>
        </w:trPr>
        <w:tc>
          <w:tcPr>
            <w:tcW w:w="794" w:type="pct"/>
            <w:tcBorders>
              <w:top w:val="nil"/>
              <w:left w:val="nil"/>
              <w:bottom w:val="single" w:sz="4" w:space="0" w:color="auto"/>
              <w:right w:val="nil"/>
            </w:tcBorders>
          </w:tcPr>
          <w:p w14:paraId="612258BE"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7DB35AF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4B5D62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2EE56BF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326B956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644EA25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B34B68" w14:paraId="68FB0EFA" w14:textId="77777777" w:rsidTr="00515F50">
        <w:trPr>
          <w:trHeight w:val="283"/>
          <w:jc w:val="center"/>
        </w:trPr>
        <w:tc>
          <w:tcPr>
            <w:tcW w:w="794" w:type="pct"/>
            <w:vMerge w:val="restart"/>
            <w:tcBorders>
              <w:top w:val="single" w:sz="4" w:space="0" w:color="auto"/>
            </w:tcBorders>
          </w:tcPr>
          <w:p w14:paraId="0508206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23D001E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7DE6101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p>
        </w:tc>
        <w:tc>
          <w:tcPr>
            <w:tcW w:w="810" w:type="pct"/>
          </w:tcPr>
          <w:p w14:paraId="7E0481B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46" w:type="pct"/>
          </w:tcPr>
          <w:p w14:paraId="0DF16CC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p>
        </w:tc>
        <w:tc>
          <w:tcPr>
            <w:tcW w:w="809" w:type="pct"/>
          </w:tcPr>
          <w:p w14:paraId="01E5D3CD"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p>
        </w:tc>
      </w:tr>
      <w:tr w:rsidR="00B34B68" w14:paraId="12C95618" w14:textId="77777777" w:rsidTr="00515F50">
        <w:trPr>
          <w:trHeight w:val="283"/>
          <w:jc w:val="center"/>
        </w:trPr>
        <w:tc>
          <w:tcPr>
            <w:tcW w:w="794" w:type="pct"/>
            <w:vMerge/>
          </w:tcPr>
          <w:p w14:paraId="027A6CC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DACFF7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60D14FE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10" w:type="pct"/>
          </w:tcPr>
          <w:p w14:paraId="58F308F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46" w:type="pct"/>
          </w:tcPr>
          <w:p w14:paraId="7EABC07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c>
          <w:tcPr>
            <w:tcW w:w="809" w:type="pct"/>
          </w:tcPr>
          <w:p w14:paraId="1E03CC8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p>
        </w:tc>
      </w:tr>
      <w:tr w:rsidR="00B34B68" w14:paraId="3018D03F" w14:textId="77777777" w:rsidTr="00515F50">
        <w:trPr>
          <w:trHeight w:val="283"/>
          <w:jc w:val="center"/>
        </w:trPr>
        <w:tc>
          <w:tcPr>
            <w:tcW w:w="794" w:type="pct"/>
            <w:vMerge/>
          </w:tcPr>
          <w:p w14:paraId="50F8996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6C21F795"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6E23EFE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10" w:type="pct"/>
          </w:tcPr>
          <w:p w14:paraId="73B897BC"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46" w:type="pct"/>
          </w:tcPr>
          <w:p w14:paraId="0BA20781"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c>
          <w:tcPr>
            <w:tcW w:w="809" w:type="pct"/>
          </w:tcPr>
          <w:p w14:paraId="62068B3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p>
        </w:tc>
      </w:tr>
    </w:tbl>
    <w:p w14:paraId="0B5DFD8C" w14:textId="376442E4" w:rsidR="006859CF" w:rsidRPr="006859CF" w:rsidRDefault="006859CF" w:rsidP="006859CF">
      <w:pPr>
        <w:rPr>
          <w:lang w:val="en-CA" w:eastAsia="ja-JP"/>
        </w:rPr>
      </w:pPr>
      <w:r>
        <w:rPr>
          <w:lang w:val="en-CA" w:eastAsia="ja-JP"/>
        </w:rPr>
        <w:t xml:space="preserve">The </w:t>
      </w:r>
      <w:r w:rsidR="00583BCD">
        <w:rPr>
          <w:lang w:val="en-CA" w:eastAsia="ja-JP"/>
        </w:rPr>
        <w:t xml:space="preserve">subblock-based IPM </w:t>
      </w:r>
      <w:r>
        <w:rPr>
          <w:lang w:val="en-CA" w:eastAsia="ja-JP"/>
        </w:rPr>
        <w:t xml:space="preserve">derivation of adjacent blocks and OBB blending </w:t>
      </w:r>
      <w:r w:rsidR="00810963">
        <w:rPr>
          <w:lang w:val="en-CA" w:eastAsia="ja-JP"/>
        </w:rPr>
        <w:t xml:space="preserve">processes </w:t>
      </w:r>
      <w:r>
        <w:rPr>
          <w:lang w:val="en-CA" w:eastAsia="ja-JP"/>
        </w:rPr>
        <w:t>are followed by those in EE2-3.3</w:t>
      </w:r>
      <w:r w:rsidR="003057F1">
        <w:rPr>
          <w:lang w:val="en-CA" w:eastAsia="ja-JP"/>
        </w:rPr>
        <w:t>a</w:t>
      </w:r>
      <w:r>
        <w:rPr>
          <w:lang w:val="en-CA" w:eastAsia="ja-JP"/>
        </w:rPr>
        <w:t xml:space="preserve"> and ECM-14.0, respectively.</w:t>
      </w:r>
      <w:r w:rsidR="001C769F">
        <w:rPr>
          <w:lang w:val="en-CA" w:eastAsia="ja-JP"/>
        </w:rPr>
        <w:t xml:space="preserve"> To reduce the complexity</w:t>
      </w:r>
      <w:r w:rsidR="00E33BBC">
        <w:rPr>
          <w:lang w:val="en-CA" w:eastAsia="ja-JP"/>
        </w:rPr>
        <w:t xml:space="preserve"> and </w:t>
      </w:r>
      <w:r w:rsidR="008828B9">
        <w:rPr>
          <w:lang w:val="en-CA" w:eastAsia="ja-JP"/>
        </w:rPr>
        <w:t xml:space="preserve">enhance the robustness </w:t>
      </w:r>
      <w:r w:rsidR="00F52F6F">
        <w:rPr>
          <w:lang w:val="en-CA" w:eastAsia="ja-JP"/>
        </w:rPr>
        <w:t>against</w:t>
      </w:r>
      <w:r w:rsidR="008828B9">
        <w:rPr>
          <w:lang w:val="en-CA" w:eastAsia="ja-JP"/>
        </w:rPr>
        <w:t xml:space="preserve"> noises</w:t>
      </w:r>
      <w:r w:rsidR="001C769F">
        <w:rPr>
          <w:lang w:val="en-CA" w:eastAsia="ja-JP"/>
        </w:rPr>
        <w:t xml:space="preserve">, </w:t>
      </w:r>
      <w:r w:rsidR="00185F75">
        <w:rPr>
          <w:lang w:val="en-CA" w:eastAsia="ja-JP"/>
        </w:rPr>
        <w:t xml:space="preserve">the subblock-based </w:t>
      </w:r>
      <w:r w:rsidR="00E42A37">
        <w:rPr>
          <w:lang w:val="en-CA" w:eastAsia="ja-JP"/>
        </w:rPr>
        <w:t>IPM derivation</w:t>
      </w:r>
      <w:r w:rsidR="00F718C4">
        <w:rPr>
          <w:lang w:val="en-CA" w:eastAsia="ja-JP"/>
        </w:rPr>
        <w:t xml:space="preserve"> process </w:t>
      </w:r>
      <w:r w:rsidR="00185F75">
        <w:rPr>
          <w:lang w:val="en-CA" w:eastAsia="ja-JP"/>
        </w:rPr>
        <w:t>is</w:t>
      </w:r>
      <w:r w:rsidR="00F718C4">
        <w:rPr>
          <w:lang w:val="en-CA" w:eastAsia="ja-JP"/>
        </w:rPr>
        <w:t xml:space="preserve"> executed combinedly </w:t>
      </w:r>
      <w:r w:rsidR="008E13E1">
        <w:rPr>
          <w:lang w:val="en-CA" w:eastAsia="ja-JP"/>
        </w:rPr>
        <w:t xml:space="preserve">when adjacent subblocks have </w:t>
      </w:r>
      <w:r w:rsidR="00A25D48">
        <w:rPr>
          <w:lang w:val="en-CA" w:eastAsia="ja-JP"/>
        </w:rPr>
        <w:t>same intra prediction mode</w:t>
      </w:r>
      <w:r w:rsidR="008E13E1">
        <w:rPr>
          <w:lang w:val="en-CA" w:eastAsia="ja-JP"/>
        </w:rPr>
        <w:t>.</w:t>
      </w:r>
    </w:p>
    <w:p w14:paraId="496F1BFC" w14:textId="2BBCF70A" w:rsidR="000434AC" w:rsidRPr="00C42CFE" w:rsidRDefault="000434AC" w:rsidP="000434AC">
      <w:pPr>
        <w:pStyle w:val="1"/>
        <w:rPr>
          <w:lang w:val="en-CA"/>
        </w:rPr>
      </w:pPr>
      <w:r>
        <w:rPr>
          <w:lang w:val="en-CA"/>
        </w:rPr>
        <w:t>Experimental</w:t>
      </w:r>
      <w:r w:rsidRPr="3525B61B">
        <w:rPr>
          <w:lang w:val="en-CA"/>
        </w:rPr>
        <w:t xml:space="preserve"> results</w:t>
      </w:r>
    </w:p>
    <w:p w14:paraId="46915D40" w14:textId="0B2575EF" w:rsidR="000434AC" w:rsidRDefault="000434AC" w:rsidP="000434AC">
      <w:pPr>
        <w:rPr>
          <w:lang w:val="en-CA"/>
        </w:rPr>
      </w:pPr>
      <w:r w:rsidRPr="00C42CFE">
        <w:rPr>
          <w:lang w:val="en-CA"/>
        </w:rPr>
        <w:t xml:space="preserve">The proposed method </w:t>
      </w:r>
      <w:r>
        <w:rPr>
          <w:lang w:val="en-CA"/>
        </w:rPr>
        <w:t>was</w:t>
      </w:r>
      <w:r w:rsidRPr="00C42CFE">
        <w:rPr>
          <w:lang w:val="en-CA"/>
        </w:rPr>
        <w:t xml:space="preserve"> implemented on top of </w:t>
      </w:r>
      <w:r w:rsidR="000F00FB">
        <w:rPr>
          <w:rFonts w:hint="eastAsia"/>
          <w:lang w:val="en-CA" w:eastAsia="ja-JP"/>
        </w:rPr>
        <w:t>EE</w:t>
      </w:r>
      <w:r w:rsidR="000F00FB">
        <w:rPr>
          <w:lang w:val="en-CA"/>
        </w:rPr>
        <w:t>2-3.3a</w:t>
      </w:r>
      <w:r>
        <w:rPr>
          <w:lang w:val="en-CA"/>
        </w:rPr>
        <w:t xml:space="preserve"> a</w:t>
      </w:r>
      <w:r>
        <w:rPr>
          <w:szCs w:val="22"/>
          <w:lang w:val="en-CA"/>
        </w:rPr>
        <w:t>nd tested according to the common test condition of all intra and random access configurations as specified in the JVET-A</w:t>
      </w:r>
      <w:r w:rsidR="00363709">
        <w:rPr>
          <w:szCs w:val="22"/>
          <w:lang w:val="en-CA"/>
        </w:rPr>
        <w:t>I</w:t>
      </w:r>
      <w:r>
        <w:rPr>
          <w:szCs w:val="22"/>
          <w:lang w:val="en-CA"/>
        </w:rPr>
        <w:t xml:space="preserve">2017 </w:t>
      </w:r>
      <w:r>
        <w:rPr>
          <w:szCs w:val="22"/>
          <w:lang w:val="en-CA"/>
        </w:rPr>
        <w:fldChar w:fldCharType="begin"/>
      </w:r>
      <w:r>
        <w:rPr>
          <w:szCs w:val="22"/>
          <w:lang w:val="en-CA"/>
        </w:rPr>
        <w:instrText xml:space="preserve"> REF _Ref171009910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JVET-A</w:t>
      </w:r>
      <w:r w:rsidR="00363709">
        <w:rPr>
          <w:szCs w:val="22"/>
          <w:lang w:val="en-CA"/>
        </w:rPr>
        <w:t>I</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7D2530">
        <w:rPr>
          <w:szCs w:val="22"/>
          <w:lang w:val="en-CA"/>
        </w:rPr>
        <w:fldChar w:fldCharType="separate"/>
      </w:r>
      <w:r>
        <w:rPr>
          <w:szCs w:val="22"/>
          <w:lang w:val="en-CA"/>
        </w:rPr>
        <w:fldChar w:fldCharType="end"/>
      </w:r>
      <w:r>
        <w:rPr>
          <w:lang w:val="en-CA" w:eastAsia="ja-JP"/>
        </w:rPr>
        <w:t xml:space="preserve">. </w:t>
      </w:r>
      <w:r>
        <w:rPr>
          <w:szCs w:val="22"/>
          <w:lang w:val="en-CA"/>
        </w:rPr>
        <w:t xml:space="preserve">Experimental results </w:t>
      </w:r>
      <w:r w:rsidR="000F00FB">
        <w:rPr>
          <w:szCs w:val="22"/>
          <w:lang w:val="en-CA"/>
        </w:rPr>
        <w:t>compare to</w:t>
      </w:r>
      <w:r w:rsidR="00874794">
        <w:rPr>
          <w:szCs w:val="22"/>
          <w:lang w:val="en-CA"/>
        </w:rPr>
        <w:t xml:space="preserve"> ECM-14.0 </w:t>
      </w:r>
      <w:r>
        <w:rPr>
          <w:szCs w:val="22"/>
          <w:lang w:val="en-CA"/>
        </w:rPr>
        <w:t>are summarized below.</w:t>
      </w:r>
    </w:p>
    <w:p w14:paraId="51B33DC2" w14:textId="1E9BA8A3" w:rsidR="000434AC" w:rsidRDefault="000434AC" w:rsidP="000434AC">
      <w:pPr>
        <w:pStyle w:val="ae"/>
        <w:keepNext/>
        <w:jc w:val="center"/>
      </w:pPr>
      <w:r>
        <w:t xml:space="preserve">Table </w:t>
      </w:r>
      <w:r>
        <w:fldChar w:fldCharType="begin"/>
      </w:r>
      <w:r>
        <w:instrText>SEQ Table \* ARABIC</w:instrText>
      </w:r>
      <w:r>
        <w:fldChar w:fldCharType="separate"/>
      </w:r>
      <w:r w:rsidR="007A720F">
        <w:rPr>
          <w:noProof/>
        </w:rPr>
        <w:t>3</w:t>
      </w:r>
      <w:r>
        <w:fldChar w:fldCharType="end"/>
      </w:r>
      <w:r>
        <w:t xml:space="preserve"> Experimental results of the proposed method over ECM-1</w:t>
      </w:r>
      <w:r w:rsidR="009438EA">
        <w:t>4</w:t>
      </w:r>
      <w:r>
        <w:t>.0.</w:t>
      </w:r>
    </w:p>
    <w:tbl>
      <w:tblPr>
        <w:tblW w:w="8734" w:type="dxa"/>
        <w:tblCellMar>
          <w:left w:w="99" w:type="dxa"/>
          <w:right w:w="99" w:type="dxa"/>
        </w:tblCellMar>
        <w:tblLook w:val="04A0" w:firstRow="1" w:lastRow="0" w:firstColumn="1" w:lastColumn="0" w:noHBand="0" w:noVBand="1"/>
      </w:tblPr>
      <w:tblGrid>
        <w:gridCol w:w="1060"/>
        <w:gridCol w:w="1013"/>
        <w:gridCol w:w="1013"/>
        <w:gridCol w:w="1013"/>
        <w:gridCol w:w="969"/>
        <w:gridCol w:w="969"/>
        <w:gridCol w:w="1342"/>
        <w:gridCol w:w="1355"/>
      </w:tblGrid>
      <w:tr w:rsidR="000434AC" w:rsidRPr="00965E31" w14:paraId="0A9FAFFD" w14:textId="77777777" w:rsidTr="00DF3416">
        <w:trPr>
          <w:trHeight w:val="255"/>
        </w:trPr>
        <w:tc>
          <w:tcPr>
            <w:tcW w:w="1060" w:type="dxa"/>
            <w:tcBorders>
              <w:top w:val="nil"/>
              <w:left w:val="nil"/>
              <w:bottom w:val="nil"/>
              <w:right w:val="nil"/>
            </w:tcBorders>
            <w:shd w:val="clear" w:color="auto" w:fill="auto"/>
            <w:noWrap/>
            <w:vAlign w:val="center"/>
            <w:hideMark/>
          </w:tcPr>
          <w:p w14:paraId="64552F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36893"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0434AC" w:rsidRPr="00965E31" w14:paraId="56722C0F" w14:textId="77777777" w:rsidTr="00DF3416">
        <w:trPr>
          <w:trHeight w:val="255"/>
        </w:trPr>
        <w:tc>
          <w:tcPr>
            <w:tcW w:w="1060" w:type="dxa"/>
            <w:tcBorders>
              <w:top w:val="nil"/>
              <w:left w:val="nil"/>
              <w:bottom w:val="nil"/>
              <w:right w:val="nil"/>
            </w:tcBorders>
            <w:shd w:val="clear" w:color="auto" w:fill="auto"/>
            <w:noWrap/>
            <w:vAlign w:val="center"/>
            <w:hideMark/>
          </w:tcPr>
          <w:p w14:paraId="2B2F358F"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4D266EB6" w14:textId="0C5F8DFB"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6CB875C0" w14:textId="77777777" w:rsidTr="00DF3416">
        <w:trPr>
          <w:trHeight w:val="255"/>
        </w:trPr>
        <w:tc>
          <w:tcPr>
            <w:tcW w:w="1060" w:type="dxa"/>
            <w:tcBorders>
              <w:top w:val="nil"/>
              <w:left w:val="nil"/>
              <w:bottom w:val="nil"/>
              <w:right w:val="nil"/>
            </w:tcBorders>
            <w:shd w:val="clear" w:color="auto" w:fill="auto"/>
            <w:noWrap/>
            <w:vAlign w:val="center"/>
            <w:hideMark/>
          </w:tcPr>
          <w:p w14:paraId="7511238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2D8CB0F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096E7D3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6EC5FC9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3C774E3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4800AAD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CA5B9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D183C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294B1E" w:rsidRPr="00965E31" w14:paraId="5B08B800"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A4381"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24C9657" w14:textId="618144FD"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 w:author="木谷佳隆" w:date="2024-10-24T08:31:00Z">
              <w:r>
                <w:rPr>
                  <w:rFonts w:ascii="Arial" w:hAnsi="Arial" w:cs="Arial"/>
                  <w:color w:val="000000"/>
                  <w:sz w:val="18"/>
                  <w:szCs w:val="18"/>
                </w:rPr>
                <w:t>-0.03%</w:t>
              </w:r>
            </w:ins>
            <w:del w:id="1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4F303F6D" w14:textId="42DC68C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 w:author="木谷佳隆" w:date="2024-10-24T08:31:00Z">
              <w:r>
                <w:rPr>
                  <w:rFonts w:ascii="Arial" w:hAnsi="Arial" w:cs="Arial"/>
                  <w:color w:val="000000"/>
                  <w:sz w:val="18"/>
                  <w:szCs w:val="18"/>
                </w:rPr>
                <w:t>-0.01%</w:t>
              </w:r>
            </w:ins>
            <w:del w:id="1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08FE1ECE" w14:textId="213A73A5"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 w:author="木谷佳隆" w:date="2024-10-24T08:31:00Z">
              <w:r>
                <w:rPr>
                  <w:rFonts w:ascii="Arial" w:hAnsi="Arial" w:cs="Arial"/>
                  <w:color w:val="000000"/>
                  <w:sz w:val="18"/>
                  <w:szCs w:val="18"/>
                </w:rPr>
                <w:t>-0.04%</w:t>
              </w:r>
            </w:ins>
            <w:del w:id="1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17F08607" w14:textId="111BF9A2"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 w:author="木谷佳隆" w:date="2024-10-24T08:31:00Z">
              <w:r>
                <w:rPr>
                  <w:rFonts w:ascii="Arial" w:hAnsi="Arial" w:cs="Arial"/>
                  <w:color w:val="000000"/>
                  <w:sz w:val="18"/>
                  <w:szCs w:val="18"/>
                </w:rPr>
                <w:t>100.9%</w:t>
              </w:r>
            </w:ins>
            <w:del w:id="2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1526F12" w14:textId="50E5C165"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木谷佳隆" w:date="2024-10-24T08:31:00Z">
              <w:r>
                <w:rPr>
                  <w:rFonts w:ascii="Arial" w:hAnsi="Arial" w:cs="Arial"/>
                  <w:color w:val="000000"/>
                  <w:sz w:val="18"/>
                  <w:szCs w:val="18"/>
                </w:rPr>
                <w:t>99.7%</w:t>
              </w:r>
            </w:ins>
            <w:del w:id="22"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527BC5AD" w14:textId="3F6FBE4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 w:author="木谷佳隆" w:date="2024-10-24T08:31:00Z">
              <w:r>
                <w:rPr>
                  <w:rFonts w:ascii="Arial" w:hAnsi="Arial" w:cs="Arial"/>
                  <w:color w:val="000000"/>
                  <w:sz w:val="18"/>
                  <w:szCs w:val="18"/>
                </w:rPr>
                <w:t>100.1%</w:t>
              </w:r>
            </w:ins>
            <w:del w:id="24"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715B6A44" w14:textId="55FCCAAA"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木谷佳隆" w:date="2024-10-24T08:31:00Z">
              <w:r>
                <w:rPr>
                  <w:rFonts w:ascii="Arial" w:hAnsi="Arial" w:cs="Arial"/>
                  <w:color w:val="000000"/>
                  <w:sz w:val="18"/>
                  <w:szCs w:val="18"/>
                </w:rPr>
                <w:t>100.1%</w:t>
              </w:r>
            </w:ins>
            <w:del w:id="26"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667B0643"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7B73B"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098D4D78" w14:textId="06C454CE"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木谷佳隆" w:date="2024-10-24T08:31:00Z">
              <w:r>
                <w:rPr>
                  <w:rFonts w:ascii="Arial" w:hAnsi="Arial" w:cs="Arial"/>
                  <w:color w:val="000000"/>
                  <w:sz w:val="18"/>
                  <w:szCs w:val="18"/>
                </w:rPr>
                <w:t>-0.05%</w:t>
              </w:r>
            </w:ins>
            <w:del w:id="2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0CE1B1F7" w14:textId="5F2793B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木谷佳隆" w:date="2024-10-24T08:31:00Z">
              <w:r>
                <w:rPr>
                  <w:rFonts w:ascii="Arial" w:hAnsi="Arial" w:cs="Arial"/>
                  <w:color w:val="000000"/>
                  <w:sz w:val="18"/>
                  <w:szCs w:val="18"/>
                </w:rPr>
                <w:t>-0.05%</w:t>
              </w:r>
            </w:ins>
            <w:del w:id="3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4974FB24" w14:textId="1241403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 w:author="木谷佳隆" w:date="2024-10-24T08:31:00Z">
              <w:r>
                <w:rPr>
                  <w:rFonts w:ascii="Arial" w:hAnsi="Arial" w:cs="Arial"/>
                  <w:color w:val="000000"/>
                  <w:sz w:val="18"/>
                  <w:szCs w:val="18"/>
                </w:rPr>
                <w:t>-0.17%</w:t>
              </w:r>
            </w:ins>
            <w:del w:id="3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27D36693" w14:textId="525F401E"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木谷佳隆" w:date="2024-10-24T08:31:00Z">
              <w:r>
                <w:rPr>
                  <w:rFonts w:ascii="Arial" w:hAnsi="Arial" w:cs="Arial"/>
                  <w:color w:val="000000"/>
                  <w:sz w:val="18"/>
                  <w:szCs w:val="18"/>
                </w:rPr>
                <w:t>101.1%</w:t>
              </w:r>
            </w:ins>
            <w:del w:id="3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7412EEB7" w14:textId="45B4381F"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木谷佳隆" w:date="2024-10-24T08:31:00Z">
              <w:r>
                <w:rPr>
                  <w:rFonts w:ascii="Arial" w:hAnsi="Arial" w:cs="Arial"/>
                  <w:color w:val="000000"/>
                  <w:sz w:val="18"/>
                  <w:szCs w:val="18"/>
                </w:rPr>
                <w:t>100.7%</w:t>
              </w:r>
            </w:ins>
            <w:del w:id="36"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155CD01A" w14:textId="18999812"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木谷佳隆" w:date="2024-10-24T08:31:00Z">
              <w:r>
                <w:rPr>
                  <w:rFonts w:ascii="Arial" w:hAnsi="Arial" w:cs="Arial"/>
                  <w:color w:val="000000"/>
                  <w:sz w:val="18"/>
                  <w:szCs w:val="18"/>
                </w:rPr>
                <w:t>99.5%</w:t>
              </w:r>
            </w:ins>
            <w:del w:id="38"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24A84565" w14:textId="563255C8"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木谷佳隆" w:date="2024-10-24T08:31:00Z">
              <w:r>
                <w:rPr>
                  <w:rFonts w:ascii="Arial" w:hAnsi="Arial" w:cs="Arial"/>
                  <w:color w:val="000000"/>
                  <w:sz w:val="18"/>
                  <w:szCs w:val="18"/>
                </w:rPr>
                <w:t>100.0%</w:t>
              </w:r>
            </w:ins>
            <w:del w:id="40"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3818862C"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C18A0"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1D397543" w14:textId="154B2A62"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木谷佳隆" w:date="2024-10-24T08:31:00Z">
              <w:r>
                <w:rPr>
                  <w:rFonts w:ascii="Arial" w:hAnsi="Arial" w:cs="Arial"/>
                  <w:color w:val="000000"/>
                  <w:sz w:val="18"/>
                  <w:szCs w:val="18"/>
                </w:rPr>
                <w:t>-0.04%</w:t>
              </w:r>
            </w:ins>
            <w:del w:id="4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40545B97" w14:textId="105EC614"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 w:author="木谷佳隆" w:date="2024-10-24T08:31:00Z">
              <w:r>
                <w:rPr>
                  <w:rFonts w:ascii="Arial" w:hAnsi="Arial" w:cs="Arial"/>
                  <w:color w:val="000000"/>
                  <w:sz w:val="18"/>
                  <w:szCs w:val="18"/>
                </w:rPr>
                <w:t>-0.05%</w:t>
              </w:r>
            </w:ins>
            <w:del w:id="4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7F4A77EF" w14:textId="5358CE3E"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 w:author="木谷佳隆" w:date="2024-10-24T08:31:00Z">
              <w:r>
                <w:rPr>
                  <w:rFonts w:ascii="Arial" w:hAnsi="Arial" w:cs="Arial"/>
                  <w:color w:val="000000"/>
                  <w:sz w:val="18"/>
                  <w:szCs w:val="18"/>
                </w:rPr>
                <w:t>-0.08%</w:t>
              </w:r>
            </w:ins>
            <w:del w:id="4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6E801FC" w14:textId="7058BBEB"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 w:author="木谷佳隆" w:date="2024-10-24T08:31:00Z">
              <w:r>
                <w:rPr>
                  <w:rFonts w:ascii="Arial" w:hAnsi="Arial" w:cs="Arial"/>
                  <w:color w:val="000000"/>
                  <w:sz w:val="18"/>
                  <w:szCs w:val="18"/>
                </w:rPr>
                <w:t>100.9%</w:t>
              </w:r>
            </w:ins>
            <w:del w:id="4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DA10B9E" w14:textId="5D4ECC65"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 w:author="木谷佳隆" w:date="2024-10-24T08:31:00Z">
              <w:r>
                <w:rPr>
                  <w:rFonts w:ascii="Arial" w:hAnsi="Arial" w:cs="Arial"/>
                  <w:color w:val="000000"/>
                  <w:sz w:val="18"/>
                  <w:szCs w:val="18"/>
                </w:rPr>
                <w:t>100.9%</w:t>
              </w:r>
            </w:ins>
            <w:del w:id="50"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56479BE4" w14:textId="3FCC03F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 w:author="木谷佳隆" w:date="2024-10-24T08:31:00Z">
              <w:r>
                <w:rPr>
                  <w:rFonts w:ascii="Arial" w:hAnsi="Arial" w:cs="Arial"/>
                  <w:color w:val="000000"/>
                  <w:sz w:val="18"/>
                  <w:szCs w:val="18"/>
                </w:rPr>
                <w:t>100.0%</w:t>
              </w:r>
            </w:ins>
            <w:del w:id="52"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14345E76" w14:textId="55E93168"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木谷佳隆" w:date="2024-10-24T08:31:00Z">
              <w:r>
                <w:rPr>
                  <w:rFonts w:ascii="Arial" w:hAnsi="Arial" w:cs="Arial"/>
                  <w:color w:val="000000"/>
                  <w:sz w:val="18"/>
                  <w:szCs w:val="18"/>
                </w:rPr>
                <w:t>100.0%</w:t>
              </w:r>
            </w:ins>
            <w:del w:id="54"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4FC63D32"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00D65"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16E9323" w14:textId="5C92EAC4"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木谷佳隆" w:date="2024-10-24T08:31:00Z">
              <w:r>
                <w:rPr>
                  <w:rFonts w:ascii="Arial" w:hAnsi="Arial" w:cs="Arial"/>
                  <w:color w:val="000000"/>
                  <w:sz w:val="18"/>
                  <w:szCs w:val="18"/>
                </w:rPr>
                <w:t>-0.03%</w:t>
              </w:r>
            </w:ins>
            <w:del w:id="5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3A0F8F70" w14:textId="79392F33"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木谷佳隆" w:date="2024-10-24T08:31:00Z">
              <w:r>
                <w:rPr>
                  <w:rFonts w:ascii="Arial" w:hAnsi="Arial" w:cs="Arial"/>
                  <w:color w:val="000000"/>
                  <w:sz w:val="18"/>
                  <w:szCs w:val="18"/>
                </w:rPr>
                <w:t>-0.01%</w:t>
              </w:r>
            </w:ins>
            <w:del w:id="5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01FEA0EB" w14:textId="790C4D81"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木谷佳隆" w:date="2024-10-24T08:31:00Z">
              <w:r>
                <w:rPr>
                  <w:rFonts w:ascii="Arial" w:hAnsi="Arial" w:cs="Arial"/>
                  <w:color w:val="000000"/>
                  <w:sz w:val="18"/>
                  <w:szCs w:val="18"/>
                </w:rPr>
                <w:t>-0.08%</w:t>
              </w:r>
            </w:ins>
            <w:del w:id="6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20701A0F" w14:textId="5432DC6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 w:author="木谷佳隆" w:date="2024-10-24T08:31:00Z">
              <w:r>
                <w:rPr>
                  <w:rFonts w:ascii="Arial" w:hAnsi="Arial" w:cs="Arial"/>
                  <w:color w:val="000000"/>
                  <w:sz w:val="18"/>
                  <w:szCs w:val="18"/>
                </w:rPr>
                <w:t>100.9%</w:t>
              </w:r>
            </w:ins>
            <w:del w:id="6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7A47E42" w14:textId="75798088"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木谷佳隆" w:date="2024-10-24T08:31:00Z">
              <w:r>
                <w:rPr>
                  <w:rFonts w:ascii="Arial" w:hAnsi="Arial" w:cs="Arial"/>
                  <w:color w:val="000000"/>
                  <w:sz w:val="18"/>
                  <w:szCs w:val="18"/>
                </w:rPr>
                <w:t>101.1%</w:t>
              </w:r>
            </w:ins>
            <w:del w:id="64"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4C8C550F" w14:textId="585F689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 w:author="木谷佳隆" w:date="2024-10-24T08:31:00Z">
              <w:r>
                <w:rPr>
                  <w:rFonts w:ascii="Arial" w:hAnsi="Arial" w:cs="Arial"/>
                  <w:color w:val="000000"/>
                  <w:sz w:val="18"/>
                  <w:szCs w:val="18"/>
                </w:rPr>
                <w:t>100.0%</w:t>
              </w:r>
            </w:ins>
            <w:del w:id="66"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3EA80B4C" w14:textId="7D3A6C1B"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 w:author="木谷佳隆" w:date="2024-10-24T08:31:00Z">
              <w:r>
                <w:rPr>
                  <w:rFonts w:ascii="Arial" w:hAnsi="Arial" w:cs="Arial"/>
                  <w:color w:val="000000"/>
                  <w:sz w:val="18"/>
                  <w:szCs w:val="18"/>
                </w:rPr>
                <w:t>100.0%</w:t>
              </w:r>
            </w:ins>
            <w:del w:id="68"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4FE406A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69829"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7AA80D12" w14:textId="7DF26BAB"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木谷佳隆" w:date="2024-10-24T08:31:00Z">
              <w:r>
                <w:rPr>
                  <w:rFonts w:ascii="Arial" w:hAnsi="Arial" w:cs="Arial"/>
                  <w:color w:val="000000"/>
                  <w:sz w:val="18"/>
                  <w:szCs w:val="18"/>
                </w:rPr>
                <w:t>-0.11%</w:t>
              </w:r>
            </w:ins>
            <w:del w:id="7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nil"/>
            </w:tcBorders>
            <w:shd w:val="clear" w:color="auto" w:fill="auto"/>
            <w:noWrap/>
            <w:vAlign w:val="center"/>
            <w:hideMark/>
          </w:tcPr>
          <w:p w14:paraId="1C0A63E1" w14:textId="63451B58"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 w:author="木谷佳隆" w:date="2024-10-24T08:31:00Z">
              <w:r>
                <w:rPr>
                  <w:rFonts w:ascii="Arial" w:hAnsi="Arial" w:cs="Arial"/>
                  <w:color w:val="000000"/>
                  <w:sz w:val="18"/>
                  <w:szCs w:val="18"/>
                </w:rPr>
                <w:t>0.10%</w:t>
              </w:r>
            </w:ins>
            <w:del w:id="7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nil"/>
              <w:right w:val="single" w:sz="4" w:space="0" w:color="auto"/>
            </w:tcBorders>
            <w:shd w:val="clear" w:color="auto" w:fill="auto"/>
            <w:noWrap/>
            <w:vAlign w:val="center"/>
            <w:hideMark/>
          </w:tcPr>
          <w:p w14:paraId="55A66E5A" w14:textId="718930EC"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木谷佳隆" w:date="2024-10-24T08:31:00Z">
              <w:r>
                <w:rPr>
                  <w:rFonts w:ascii="Arial" w:hAnsi="Arial" w:cs="Arial"/>
                  <w:color w:val="000000"/>
                  <w:sz w:val="18"/>
                  <w:szCs w:val="18"/>
                </w:rPr>
                <w:t>0.01%</w:t>
              </w:r>
            </w:ins>
            <w:del w:id="7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6CE454B3" w14:textId="640B20B6"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 w:author="木谷佳隆" w:date="2024-10-24T08:31:00Z">
              <w:r>
                <w:rPr>
                  <w:rFonts w:ascii="Arial" w:hAnsi="Arial" w:cs="Arial"/>
                  <w:color w:val="000000"/>
                  <w:sz w:val="18"/>
                  <w:szCs w:val="18"/>
                </w:rPr>
                <w:t>100.7%</w:t>
              </w:r>
            </w:ins>
            <w:del w:id="7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nil"/>
              <w:right w:val="nil"/>
            </w:tcBorders>
            <w:shd w:val="clear" w:color="auto" w:fill="auto"/>
            <w:noWrap/>
            <w:vAlign w:val="center"/>
            <w:hideMark/>
          </w:tcPr>
          <w:p w14:paraId="0E924759" w14:textId="14F69AEC"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 w:author="木谷佳隆" w:date="2024-10-24T08:31:00Z">
              <w:r>
                <w:rPr>
                  <w:rFonts w:ascii="Arial" w:hAnsi="Arial" w:cs="Arial"/>
                  <w:color w:val="000000"/>
                  <w:sz w:val="18"/>
                  <w:szCs w:val="18"/>
                </w:rPr>
                <w:t>101.1%</w:t>
              </w:r>
            </w:ins>
            <w:del w:id="78"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nil"/>
              <w:right w:val="nil"/>
            </w:tcBorders>
            <w:shd w:val="clear" w:color="auto" w:fill="auto"/>
            <w:noWrap/>
            <w:vAlign w:val="center"/>
          </w:tcPr>
          <w:p w14:paraId="1CC7DF9A" w14:textId="0C337FD5"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木谷佳隆" w:date="2024-10-24T08:31:00Z">
              <w:r>
                <w:rPr>
                  <w:rFonts w:ascii="Arial" w:hAnsi="Arial" w:cs="Arial"/>
                  <w:color w:val="000000"/>
                  <w:sz w:val="18"/>
                  <w:szCs w:val="18"/>
                </w:rPr>
                <w:t>103.2%</w:t>
              </w:r>
            </w:ins>
            <w:del w:id="80"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nil"/>
              <w:right w:val="single" w:sz="8" w:space="0" w:color="auto"/>
            </w:tcBorders>
            <w:shd w:val="clear" w:color="auto" w:fill="auto"/>
            <w:noWrap/>
            <w:vAlign w:val="center"/>
          </w:tcPr>
          <w:p w14:paraId="3AD9C840" w14:textId="742E1E8C"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 w:author="木谷佳隆" w:date="2024-10-24T08:31:00Z">
              <w:r>
                <w:rPr>
                  <w:rFonts w:ascii="Arial" w:hAnsi="Arial" w:cs="Arial"/>
                  <w:color w:val="000000"/>
                  <w:sz w:val="18"/>
                  <w:szCs w:val="18"/>
                </w:rPr>
                <w:t>99.9%</w:t>
              </w:r>
            </w:ins>
            <w:del w:id="82"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297F8043"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E038D7"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29F179D5" w14:textId="25AC2FAA"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木谷佳隆" w:date="2024-10-24T08:31:00Z">
              <w:r>
                <w:rPr>
                  <w:rFonts w:ascii="Arial" w:hAnsi="Arial" w:cs="Arial"/>
                  <w:color w:val="000000"/>
                  <w:sz w:val="18"/>
                  <w:szCs w:val="18"/>
                </w:rPr>
                <w:t>-0.05%</w:t>
              </w:r>
            </w:ins>
            <w:del w:id="8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nil"/>
            </w:tcBorders>
            <w:shd w:val="clear" w:color="auto" w:fill="auto"/>
            <w:noWrap/>
            <w:vAlign w:val="center"/>
            <w:hideMark/>
          </w:tcPr>
          <w:p w14:paraId="2FDB9F3F" w14:textId="6B237A5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木谷佳隆" w:date="2024-10-24T08:31:00Z">
              <w:r>
                <w:rPr>
                  <w:rFonts w:ascii="Arial" w:hAnsi="Arial" w:cs="Arial"/>
                  <w:color w:val="000000"/>
                  <w:sz w:val="18"/>
                  <w:szCs w:val="18"/>
                </w:rPr>
                <w:t>-0.01%</w:t>
              </w:r>
            </w:ins>
            <w:del w:id="86"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bottom w:val="nil"/>
              <w:right w:val="single" w:sz="4" w:space="0" w:color="auto"/>
            </w:tcBorders>
            <w:shd w:val="clear" w:color="auto" w:fill="auto"/>
            <w:noWrap/>
            <w:vAlign w:val="center"/>
            <w:hideMark/>
          </w:tcPr>
          <w:p w14:paraId="1778F693" w14:textId="7DB7201B"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木谷佳隆" w:date="2024-10-24T08:31:00Z">
              <w:r>
                <w:rPr>
                  <w:rFonts w:ascii="Arial" w:hAnsi="Arial" w:cs="Arial"/>
                  <w:color w:val="000000"/>
                  <w:sz w:val="18"/>
                  <w:szCs w:val="18"/>
                </w:rPr>
                <w:t>-0.07%</w:t>
              </w:r>
            </w:ins>
            <w:del w:id="8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16983235" w14:textId="3EE1E74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9" w:author="木谷佳隆" w:date="2024-10-24T08:31:00Z">
              <w:r>
                <w:rPr>
                  <w:rFonts w:ascii="Arial" w:hAnsi="Arial" w:cs="Arial"/>
                  <w:color w:val="000000"/>
                  <w:sz w:val="18"/>
                  <w:szCs w:val="18"/>
                </w:rPr>
                <w:t>100.9%</w:t>
              </w:r>
            </w:ins>
            <w:del w:id="90"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bottom w:val="nil"/>
              <w:right w:val="nil"/>
            </w:tcBorders>
            <w:shd w:val="clear" w:color="auto" w:fill="auto"/>
            <w:noWrap/>
            <w:vAlign w:val="center"/>
            <w:hideMark/>
          </w:tcPr>
          <w:p w14:paraId="67CAD5B2" w14:textId="44B3496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 w:author="木谷佳隆" w:date="2024-10-24T08:31:00Z">
              <w:r>
                <w:rPr>
                  <w:rFonts w:ascii="Arial" w:hAnsi="Arial" w:cs="Arial"/>
                  <w:color w:val="000000"/>
                  <w:sz w:val="18"/>
                  <w:szCs w:val="18"/>
                </w:rPr>
                <w:t>100.7%</w:t>
              </w:r>
            </w:ins>
            <w:del w:id="92"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750193" w14:textId="43E3580C"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木谷佳隆" w:date="2024-10-24T08:31:00Z">
              <w:r>
                <w:rPr>
                  <w:rFonts w:ascii="Arial" w:hAnsi="Arial" w:cs="Arial"/>
                  <w:color w:val="000000"/>
                  <w:sz w:val="18"/>
                  <w:szCs w:val="18"/>
                </w:rPr>
                <w:t>100.5%</w:t>
              </w:r>
            </w:ins>
            <w:del w:id="94"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2CA6489" w14:textId="6BDE810A"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 w:author="木谷佳隆" w:date="2024-10-24T08:31:00Z">
              <w:r>
                <w:rPr>
                  <w:rFonts w:ascii="Arial" w:hAnsi="Arial" w:cs="Arial"/>
                  <w:color w:val="000000"/>
                  <w:sz w:val="18"/>
                  <w:szCs w:val="18"/>
                </w:rPr>
                <w:t>100.0%</w:t>
              </w:r>
            </w:ins>
            <w:del w:id="96"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4C7E4EBF"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B684F6E"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BBBE536" w14:textId="48F3F54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 w:author="木谷佳隆" w:date="2024-10-24T08:31:00Z">
              <w:r>
                <w:rPr>
                  <w:rFonts w:ascii="Arial" w:hAnsi="Arial" w:cs="Arial"/>
                  <w:color w:val="000000"/>
                  <w:sz w:val="18"/>
                  <w:szCs w:val="18"/>
                </w:rPr>
                <w:t>-0.03%</w:t>
              </w:r>
            </w:ins>
            <w:del w:id="98"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nil"/>
            </w:tcBorders>
            <w:shd w:val="clear" w:color="auto" w:fill="auto"/>
            <w:noWrap/>
            <w:vAlign w:val="center"/>
            <w:hideMark/>
          </w:tcPr>
          <w:p w14:paraId="42550F93" w14:textId="78802A76"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木谷佳隆" w:date="2024-10-24T08:31:00Z">
              <w:r>
                <w:rPr>
                  <w:rFonts w:ascii="Arial" w:hAnsi="Arial" w:cs="Arial"/>
                  <w:color w:val="000000"/>
                  <w:sz w:val="18"/>
                  <w:szCs w:val="18"/>
                </w:rPr>
                <w:t>-0.01%</w:t>
              </w:r>
            </w:ins>
            <w:del w:id="100"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single" w:sz="4" w:space="0" w:color="auto"/>
            </w:tcBorders>
            <w:shd w:val="clear" w:color="auto" w:fill="auto"/>
            <w:noWrap/>
            <w:vAlign w:val="center"/>
            <w:hideMark/>
          </w:tcPr>
          <w:p w14:paraId="544354C4" w14:textId="11A495D0"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1" w:author="木谷佳隆" w:date="2024-10-24T08:31:00Z">
              <w:r>
                <w:rPr>
                  <w:rFonts w:ascii="Arial" w:hAnsi="Arial" w:cs="Arial"/>
                  <w:color w:val="000000"/>
                  <w:sz w:val="18"/>
                  <w:szCs w:val="18"/>
                </w:rPr>
                <w:t>-0.09%</w:t>
              </w:r>
            </w:ins>
            <w:del w:id="102"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3617BF4A" w14:textId="068E5793"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3" w:author="木谷佳隆" w:date="2024-10-24T08:31:00Z">
              <w:r>
                <w:rPr>
                  <w:rFonts w:ascii="Arial" w:hAnsi="Arial" w:cs="Arial"/>
                  <w:color w:val="000000"/>
                  <w:sz w:val="18"/>
                  <w:szCs w:val="18"/>
                </w:rPr>
                <w:t>101.1%</w:t>
              </w:r>
            </w:ins>
            <w:del w:id="104"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48125CCA" w14:textId="412C4404"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5" w:author="木谷佳隆" w:date="2024-10-24T08:31:00Z">
              <w:r>
                <w:rPr>
                  <w:rFonts w:ascii="Arial" w:hAnsi="Arial" w:cs="Arial"/>
                  <w:color w:val="000000"/>
                  <w:sz w:val="18"/>
                  <w:szCs w:val="18"/>
                </w:rPr>
                <w:t>99.5%</w:t>
              </w:r>
            </w:ins>
            <w:del w:id="106"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right w:val="nil"/>
            </w:tcBorders>
            <w:shd w:val="clear" w:color="auto" w:fill="auto"/>
            <w:noWrap/>
            <w:vAlign w:val="center"/>
          </w:tcPr>
          <w:p w14:paraId="037E823C" w14:textId="057DA8DA"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7" w:author="木谷佳隆" w:date="2024-10-24T08:31:00Z">
              <w:r>
                <w:rPr>
                  <w:rFonts w:ascii="Arial" w:hAnsi="Arial" w:cs="Arial"/>
                  <w:color w:val="000000"/>
                  <w:sz w:val="18"/>
                  <w:szCs w:val="18"/>
                </w:rPr>
                <w:t>100.1%</w:t>
              </w:r>
            </w:ins>
            <w:del w:id="108"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right w:val="single" w:sz="8" w:space="0" w:color="auto"/>
            </w:tcBorders>
            <w:shd w:val="clear" w:color="auto" w:fill="auto"/>
            <w:noWrap/>
            <w:vAlign w:val="center"/>
          </w:tcPr>
          <w:p w14:paraId="2756EAE6" w14:textId="222CF2D5"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9" w:author="木谷佳隆" w:date="2024-10-24T08:31:00Z">
              <w:r>
                <w:rPr>
                  <w:rFonts w:ascii="Arial" w:hAnsi="Arial" w:cs="Arial"/>
                  <w:color w:val="000000"/>
                  <w:sz w:val="18"/>
                  <w:szCs w:val="18"/>
                </w:rPr>
                <w:t>100.0%</w:t>
              </w:r>
            </w:ins>
            <w:del w:id="110" w:author="木谷佳隆" w:date="2024-10-24T08:31:00Z">
              <w:r w:rsidRPr="00B441E6" w:rsidDel="0015556A">
                <w:rPr>
                  <w:rFonts w:ascii="Arial" w:eastAsia="ＭＳ Ｐゴシック" w:hAnsi="Arial" w:cs="Arial"/>
                  <w:color w:val="000000"/>
                  <w:sz w:val="18"/>
                  <w:szCs w:val="18"/>
                  <w:lang w:eastAsia="ja-JP"/>
                </w:rPr>
                <w:delText>%</w:delText>
              </w:r>
            </w:del>
          </w:p>
        </w:tc>
      </w:tr>
      <w:tr w:rsidR="00294B1E" w:rsidRPr="00965E31" w14:paraId="782C7F83"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FE362" w14:textId="7777777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24E2F2F5" w14:textId="2EC1E917"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1" w:author="木谷佳隆" w:date="2024-10-24T08:31:00Z">
              <w:r>
                <w:rPr>
                  <w:rFonts w:ascii="Arial" w:hAnsi="Arial" w:cs="Arial"/>
                  <w:color w:val="000000"/>
                  <w:sz w:val="18"/>
                  <w:szCs w:val="18"/>
                </w:rPr>
                <w:t>-0.05%</w:t>
              </w:r>
            </w:ins>
            <w:del w:id="112"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nil"/>
            </w:tcBorders>
            <w:shd w:val="clear" w:color="auto" w:fill="auto"/>
            <w:noWrap/>
            <w:vAlign w:val="center"/>
            <w:hideMark/>
          </w:tcPr>
          <w:p w14:paraId="318F5801" w14:textId="0F6AB569"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3" w:author="木谷佳隆" w:date="2024-10-24T08:31:00Z">
              <w:r>
                <w:rPr>
                  <w:rFonts w:ascii="Arial" w:hAnsi="Arial" w:cs="Arial"/>
                  <w:color w:val="000000"/>
                  <w:sz w:val="18"/>
                  <w:szCs w:val="18"/>
                </w:rPr>
                <w:t>-0.11%</w:t>
              </w:r>
            </w:ins>
            <w:del w:id="114" w:author="木谷佳隆" w:date="2024-10-24T08:31:00Z">
              <w:r w:rsidRPr="00B441E6" w:rsidDel="0015556A">
                <w:rPr>
                  <w:rFonts w:ascii="Arial" w:eastAsia="ＭＳ Ｐゴシック" w:hAnsi="Arial" w:cs="Arial"/>
                  <w:color w:val="000000"/>
                  <w:sz w:val="18"/>
                  <w:szCs w:val="18"/>
                  <w:lang w:eastAsia="ja-JP"/>
                </w:rPr>
                <w:delText>%</w:delText>
              </w:r>
            </w:del>
          </w:p>
        </w:tc>
        <w:tc>
          <w:tcPr>
            <w:tcW w:w="1013" w:type="dxa"/>
            <w:tcBorders>
              <w:top w:val="nil"/>
              <w:left w:val="nil"/>
              <w:bottom w:val="single" w:sz="8" w:space="0" w:color="auto"/>
              <w:right w:val="single" w:sz="4" w:space="0" w:color="auto"/>
            </w:tcBorders>
            <w:shd w:val="clear" w:color="auto" w:fill="auto"/>
            <w:noWrap/>
            <w:vAlign w:val="center"/>
            <w:hideMark/>
          </w:tcPr>
          <w:p w14:paraId="632FDE46" w14:textId="1CA67B0E"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5" w:author="木谷佳隆" w:date="2024-10-24T08:31:00Z">
              <w:r>
                <w:rPr>
                  <w:rFonts w:ascii="Arial" w:hAnsi="Arial" w:cs="Arial"/>
                  <w:color w:val="000000"/>
                  <w:sz w:val="18"/>
                  <w:szCs w:val="18"/>
                </w:rPr>
                <w:t>-0.17%</w:t>
              </w:r>
            </w:ins>
            <w:del w:id="116"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3E6F214F" w14:textId="4EBD5012"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7" w:author="木谷佳隆" w:date="2024-10-24T08:31:00Z">
              <w:r>
                <w:rPr>
                  <w:rFonts w:ascii="Arial" w:hAnsi="Arial" w:cs="Arial"/>
                  <w:color w:val="000000"/>
                  <w:sz w:val="18"/>
                  <w:szCs w:val="18"/>
                </w:rPr>
                <w:t>101.0%</w:t>
              </w:r>
            </w:ins>
            <w:del w:id="118" w:author="木谷佳隆" w:date="2024-10-24T08:31:00Z">
              <w:r w:rsidRPr="00B441E6" w:rsidDel="0015556A">
                <w:rPr>
                  <w:rFonts w:ascii="Arial" w:eastAsia="ＭＳ Ｐゴシック" w:hAnsi="Arial" w:cs="Arial"/>
                  <w:color w:val="000000"/>
                  <w:sz w:val="18"/>
                  <w:szCs w:val="18"/>
                  <w:lang w:eastAsia="ja-JP"/>
                </w:rPr>
                <w:delText>%</w:delText>
              </w:r>
            </w:del>
          </w:p>
        </w:tc>
        <w:tc>
          <w:tcPr>
            <w:tcW w:w="969" w:type="dxa"/>
            <w:tcBorders>
              <w:top w:val="nil"/>
              <w:left w:val="nil"/>
              <w:bottom w:val="single" w:sz="8" w:space="0" w:color="auto"/>
              <w:right w:val="nil"/>
            </w:tcBorders>
            <w:shd w:val="clear" w:color="auto" w:fill="auto"/>
            <w:noWrap/>
            <w:vAlign w:val="center"/>
            <w:hideMark/>
          </w:tcPr>
          <w:p w14:paraId="485DB388" w14:textId="04B30D1F"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9" w:author="木谷佳隆" w:date="2024-10-24T08:31:00Z">
              <w:r>
                <w:rPr>
                  <w:rFonts w:ascii="Arial" w:hAnsi="Arial" w:cs="Arial"/>
                  <w:color w:val="000000"/>
                  <w:sz w:val="18"/>
                  <w:szCs w:val="18"/>
                </w:rPr>
                <w:t>101.2%</w:t>
              </w:r>
            </w:ins>
            <w:del w:id="120" w:author="木谷佳隆" w:date="2024-10-24T08:31:00Z">
              <w:r w:rsidRPr="00B441E6" w:rsidDel="0015556A">
                <w:rPr>
                  <w:rFonts w:ascii="Arial" w:eastAsia="ＭＳ Ｐゴシック" w:hAnsi="Arial" w:cs="Arial"/>
                  <w:color w:val="000000"/>
                  <w:sz w:val="18"/>
                  <w:szCs w:val="18"/>
                  <w:lang w:eastAsia="ja-JP"/>
                </w:rPr>
                <w:delText>%</w:delText>
              </w:r>
            </w:del>
          </w:p>
        </w:tc>
        <w:tc>
          <w:tcPr>
            <w:tcW w:w="1342" w:type="dxa"/>
            <w:tcBorders>
              <w:top w:val="nil"/>
              <w:left w:val="single" w:sz="4" w:space="0" w:color="auto"/>
              <w:bottom w:val="single" w:sz="8" w:space="0" w:color="auto"/>
              <w:right w:val="nil"/>
            </w:tcBorders>
            <w:shd w:val="clear" w:color="auto" w:fill="auto"/>
            <w:noWrap/>
            <w:vAlign w:val="center"/>
          </w:tcPr>
          <w:p w14:paraId="4DBD4E75" w14:textId="188907C4"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1" w:author="木谷佳隆" w:date="2024-10-24T08:31:00Z">
              <w:r>
                <w:rPr>
                  <w:rFonts w:ascii="Arial" w:hAnsi="Arial" w:cs="Arial"/>
                  <w:color w:val="000000"/>
                  <w:sz w:val="18"/>
                  <w:szCs w:val="18"/>
                </w:rPr>
                <w:t>99.2%</w:t>
              </w:r>
            </w:ins>
            <w:del w:id="122" w:author="木谷佳隆" w:date="2024-10-24T08:31:00Z">
              <w:r w:rsidRPr="00B441E6" w:rsidDel="0015556A">
                <w:rPr>
                  <w:rFonts w:ascii="Arial" w:eastAsia="ＭＳ Ｐゴシック" w:hAnsi="Arial" w:cs="Arial"/>
                  <w:color w:val="000000"/>
                  <w:sz w:val="18"/>
                  <w:szCs w:val="18"/>
                  <w:lang w:eastAsia="ja-JP"/>
                </w:rPr>
                <w:delText>%</w:delText>
              </w:r>
            </w:del>
          </w:p>
        </w:tc>
        <w:tc>
          <w:tcPr>
            <w:tcW w:w="1355" w:type="dxa"/>
            <w:tcBorders>
              <w:top w:val="nil"/>
              <w:left w:val="nil"/>
              <w:bottom w:val="single" w:sz="8" w:space="0" w:color="auto"/>
              <w:right w:val="single" w:sz="8" w:space="0" w:color="auto"/>
            </w:tcBorders>
            <w:shd w:val="clear" w:color="auto" w:fill="auto"/>
            <w:noWrap/>
            <w:vAlign w:val="center"/>
          </w:tcPr>
          <w:p w14:paraId="7277C77A" w14:textId="5F166B4B" w:rsidR="00294B1E" w:rsidRPr="00965E31" w:rsidRDefault="00294B1E" w:rsidP="00294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3" w:author="木谷佳隆" w:date="2024-10-24T08:31:00Z">
              <w:r>
                <w:rPr>
                  <w:rFonts w:ascii="Arial" w:hAnsi="Arial" w:cs="Arial"/>
                  <w:color w:val="000000"/>
                  <w:sz w:val="18"/>
                  <w:szCs w:val="18"/>
                </w:rPr>
                <w:t>100.0%</w:t>
              </w:r>
            </w:ins>
            <w:del w:id="124" w:author="木谷佳隆" w:date="2024-10-24T08:31:00Z">
              <w:r w:rsidRPr="00B441E6" w:rsidDel="0015556A">
                <w:rPr>
                  <w:rFonts w:ascii="Arial" w:eastAsia="ＭＳ Ｐゴシック" w:hAnsi="Arial" w:cs="Arial"/>
                  <w:color w:val="000000"/>
                  <w:sz w:val="18"/>
                  <w:szCs w:val="18"/>
                  <w:lang w:eastAsia="ja-JP"/>
                </w:rPr>
                <w:delText>%</w:delText>
              </w:r>
            </w:del>
          </w:p>
        </w:tc>
      </w:tr>
      <w:tr w:rsidR="000434AC" w:rsidRPr="00965E31" w14:paraId="137A7EAB" w14:textId="77777777" w:rsidTr="00DF3416">
        <w:trPr>
          <w:trHeight w:val="255"/>
        </w:trPr>
        <w:tc>
          <w:tcPr>
            <w:tcW w:w="1060" w:type="dxa"/>
            <w:tcBorders>
              <w:top w:val="single" w:sz="8" w:space="0" w:color="auto"/>
              <w:left w:val="nil"/>
              <w:bottom w:val="nil"/>
              <w:right w:val="nil"/>
            </w:tcBorders>
            <w:shd w:val="clear" w:color="auto" w:fill="auto"/>
            <w:noWrap/>
            <w:vAlign w:val="center"/>
            <w:hideMark/>
          </w:tcPr>
          <w:p w14:paraId="5E24CFE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4547DE5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12A06F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459737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26AF785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34A79E6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1D74D39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25E669ED"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434AC" w:rsidRPr="00965E31" w14:paraId="5DAF6EBA" w14:textId="77777777" w:rsidTr="00DF3416">
        <w:trPr>
          <w:trHeight w:val="255"/>
        </w:trPr>
        <w:tc>
          <w:tcPr>
            <w:tcW w:w="1060" w:type="dxa"/>
            <w:tcBorders>
              <w:top w:val="nil"/>
              <w:left w:val="nil"/>
              <w:bottom w:val="nil"/>
              <w:right w:val="nil"/>
            </w:tcBorders>
            <w:shd w:val="clear" w:color="auto" w:fill="auto"/>
            <w:noWrap/>
            <w:vAlign w:val="center"/>
            <w:hideMark/>
          </w:tcPr>
          <w:p w14:paraId="5D5A2A3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2F78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0434AC" w:rsidRPr="00965E31" w14:paraId="7C3E08E0" w14:textId="77777777" w:rsidTr="00DF3416">
        <w:trPr>
          <w:trHeight w:val="255"/>
        </w:trPr>
        <w:tc>
          <w:tcPr>
            <w:tcW w:w="1060" w:type="dxa"/>
            <w:tcBorders>
              <w:top w:val="nil"/>
              <w:left w:val="nil"/>
              <w:bottom w:val="nil"/>
              <w:right w:val="nil"/>
            </w:tcBorders>
            <w:shd w:val="clear" w:color="auto" w:fill="auto"/>
            <w:noWrap/>
            <w:vAlign w:val="center"/>
            <w:hideMark/>
          </w:tcPr>
          <w:p w14:paraId="2E37D09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2E4A8787" w14:textId="6C826680"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1B264D28" w14:textId="77777777" w:rsidTr="00DF3416">
        <w:trPr>
          <w:trHeight w:val="255"/>
        </w:trPr>
        <w:tc>
          <w:tcPr>
            <w:tcW w:w="1060" w:type="dxa"/>
            <w:tcBorders>
              <w:top w:val="nil"/>
              <w:left w:val="nil"/>
              <w:bottom w:val="nil"/>
              <w:right w:val="nil"/>
            </w:tcBorders>
            <w:shd w:val="clear" w:color="auto" w:fill="auto"/>
            <w:noWrap/>
            <w:vAlign w:val="center"/>
            <w:hideMark/>
          </w:tcPr>
          <w:p w14:paraId="72E77A7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55272F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37111CB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8747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2ED5EF0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60407D7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51A43D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A8F0AE"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4418C9" w:rsidRPr="00965E31" w14:paraId="04DCEB0A"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ABA72"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hideMark/>
          </w:tcPr>
          <w:p w14:paraId="447F62C2" w14:textId="64D759FF"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65FC80EB" w14:textId="6F83C16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22EAAC69" w14:textId="135FB5F2"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1FE50759" w14:textId="0A091CB3"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30579496" w14:textId="2B62A8DE"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2AEBFB43" w14:textId="4F564286"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3A12F8BB" w14:textId="6EB6300F"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4418C9" w:rsidRPr="00965E31" w14:paraId="0132D74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318E97"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hideMark/>
          </w:tcPr>
          <w:p w14:paraId="4A37F3EC" w14:textId="27398CEB"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5F957FFF" w14:textId="7DBA9A56"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055C3C9F" w14:textId="2CF647BD"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3E8E5137" w14:textId="57B9937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74CE8052" w14:textId="121757FB"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311DC5B9" w14:textId="0F411A9D"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5E370E77" w14:textId="6F88A26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4418C9" w:rsidRPr="00965E31" w14:paraId="383A5DE4"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7995CA"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hideMark/>
          </w:tcPr>
          <w:p w14:paraId="51741570" w14:textId="574EE84F"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6D6751B9" w14:textId="2B3E75D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2FB71B3F" w14:textId="2D8B450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1E9D0F3D" w14:textId="6920FDBD"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0A5E585A" w14:textId="4F373FE9"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60702938" w14:textId="4AD5910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49EA2FD8" w14:textId="56AF81E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4418C9" w:rsidRPr="00965E31" w14:paraId="517FEF85"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30C74D"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hideMark/>
          </w:tcPr>
          <w:p w14:paraId="145A95CA" w14:textId="06BCF20C"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72311E6D" w14:textId="61E6453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616936B4" w14:textId="673E016E"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1C648204" w14:textId="43ECC06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56DC9923" w14:textId="1091A4EB"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67EBAAB4" w14:textId="72EF419A"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5700B72C" w14:textId="699F76B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4418C9" w:rsidRPr="00965E31" w14:paraId="2299ABF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14A7AB"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hideMark/>
          </w:tcPr>
          <w:p w14:paraId="1771299C" w14:textId="6B21618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6B55FB05" w14:textId="59F92352"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5C8BD53E" w14:textId="6721DA05"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7B80910C" w14:textId="64519CAF"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nil"/>
              <w:right w:val="nil"/>
            </w:tcBorders>
            <w:shd w:val="clear" w:color="auto" w:fill="auto"/>
            <w:noWrap/>
            <w:hideMark/>
          </w:tcPr>
          <w:p w14:paraId="0E497E49" w14:textId="3E708C69"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347E72FD" w14:textId="32E2C635"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720E1DC9" w14:textId="7FFDBEC2"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4418C9" w:rsidRPr="00965E31" w14:paraId="0F132505"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71DFC"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hideMark/>
          </w:tcPr>
          <w:p w14:paraId="1AF64509" w14:textId="5C81B584"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bottom w:val="nil"/>
              <w:right w:val="nil"/>
            </w:tcBorders>
            <w:shd w:val="clear" w:color="auto" w:fill="auto"/>
            <w:noWrap/>
            <w:hideMark/>
          </w:tcPr>
          <w:p w14:paraId="74C320BD" w14:textId="5E200D5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bottom w:val="nil"/>
              <w:right w:val="single" w:sz="4" w:space="0" w:color="auto"/>
            </w:tcBorders>
            <w:shd w:val="clear" w:color="auto" w:fill="auto"/>
            <w:noWrap/>
            <w:hideMark/>
          </w:tcPr>
          <w:p w14:paraId="7CCBF4E2" w14:textId="12FC2A9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single" w:sz="8" w:space="0" w:color="auto"/>
              <w:left w:val="nil"/>
              <w:bottom w:val="nil"/>
              <w:right w:val="nil"/>
            </w:tcBorders>
            <w:shd w:val="clear" w:color="auto" w:fill="auto"/>
            <w:noWrap/>
            <w:hideMark/>
          </w:tcPr>
          <w:p w14:paraId="377E769E"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single" w:sz="8" w:space="0" w:color="auto"/>
              <w:left w:val="nil"/>
              <w:bottom w:val="nil"/>
              <w:right w:val="nil"/>
            </w:tcBorders>
            <w:shd w:val="clear" w:color="auto" w:fill="auto"/>
            <w:noWrap/>
            <w:hideMark/>
          </w:tcPr>
          <w:p w14:paraId="09995043" w14:textId="427E38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single" w:sz="8" w:space="0" w:color="auto"/>
              <w:left w:val="single" w:sz="4" w:space="0" w:color="auto"/>
              <w:bottom w:val="single" w:sz="8" w:space="0" w:color="auto"/>
              <w:right w:val="nil"/>
            </w:tcBorders>
            <w:shd w:val="clear" w:color="auto" w:fill="auto"/>
            <w:noWrap/>
            <w:hideMark/>
          </w:tcPr>
          <w:p w14:paraId="59A8CB0B" w14:textId="1F8BDB75"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single" w:sz="8" w:space="0" w:color="auto"/>
              <w:left w:val="nil"/>
              <w:bottom w:val="single" w:sz="8" w:space="0" w:color="auto"/>
              <w:right w:val="single" w:sz="8" w:space="0" w:color="auto"/>
            </w:tcBorders>
            <w:shd w:val="clear" w:color="auto" w:fill="auto"/>
            <w:noWrap/>
            <w:hideMark/>
          </w:tcPr>
          <w:p w14:paraId="3B824162" w14:textId="4EFD2D20"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DF3416" w:rsidRPr="00965E31" w14:paraId="4DA1CB69"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C7FF12D" w14:textId="77777777"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lastRenderedPageBreak/>
              <w:t>Class D</w:t>
            </w:r>
          </w:p>
        </w:tc>
        <w:tc>
          <w:tcPr>
            <w:tcW w:w="1013" w:type="dxa"/>
            <w:tcBorders>
              <w:top w:val="single" w:sz="8" w:space="0" w:color="auto"/>
              <w:left w:val="nil"/>
              <w:right w:val="nil"/>
            </w:tcBorders>
            <w:shd w:val="clear" w:color="auto" w:fill="auto"/>
            <w:noWrap/>
            <w:vAlign w:val="center"/>
            <w:hideMark/>
          </w:tcPr>
          <w:p w14:paraId="03544CAE" w14:textId="5A00C130"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5" w:author="木谷佳隆" w:date="2024-10-24T08:31:00Z">
              <w:r>
                <w:rPr>
                  <w:rFonts w:ascii="Arial" w:hAnsi="Arial" w:cs="Arial"/>
                  <w:color w:val="000000"/>
                  <w:sz w:val="18"/>
                  <w:szCs w:val="18"/>
                </w:rPr>
                <w:t>-0.02%</w:t>
              </w:r>
            </w:ins>
            <w:del w:id="126" w:author="木谷佳隆" w:date="2024-10-24T08:31:00Z">
              <w:r w:rsidRPr="00B441E6" w:rsidDel="00EF29BD">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nil"/>
            </w:tcBorders>
            <w:shd w:val="clear" w:color="auto" w:fill="auto"/>
            <w:noWrap/>
            <w:vAlign w:val="center"/>
            <w:hideMark/>
          </w:tcPr>
          <w:p w14:paraId="540E501B" w14:textId="2549641E"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7" w:author="木谷佳隆" w:date="2024-10-24T08:31:00Z">
              <w:r>
                <w:rPr>
                  <w:rFonts w:ascii="Arial" w:hAnsi="Arial" w:cs="Arial"/>
                  <w:color w:val="000000"/>
                  <w:sz w:val="18"/>
                  <w:szCs w:val="18"/>
                </w:rPr>
                <w:t>-0.05%</w:t>
              </w:r>
            </w:ins>
            <w:del w:id="128" w:author="木谷佳隆" w:date="2024-10-24T08:31:00Z">
              <w:r w:rsidRPr="00B441E6" w:rsidDel="00EF29BD">
                <w:rPr>
                  <w:rFonts w:ascii="Arial" w:eastAsia="ＭＳ Ｐゴシック" w:hAnsi="Arial" w:cs="Arial"/>
                  <w:color w:val="000000"/>
                  <w:sz w:val="18"/>
                  <w:szCs w:val="18"/>
                  <w:lang w:eastAsia="ja-JP"/>
                </w:rPr>
                <w:delText>%</w:delText>
              </w:r>
            </w:del>
          </w:p>
        </w:tc>
        <w:tc>
          <w:tcPr>
            <w:tcW w:w="1013" w:type="dxa"/>
            <w:tcBorders>
              <w:top w:val="single" w:sz="8" w:space="0" w:color="auto"/>
              <w:left w:val="nil"/>
              <w:right w:val="single" w:sz="4" w:space="0" w:color="auto"/>
            </w:tcBorders>
            <w:shd w:val="clear" w:color="auto" w:fill="auto"/>
            <w:noWrap/>
            <w:vAlign w:val="center"/>
            <w:hideMark/>
          </w:tcPr>
          <w:p w14:paraId="4423EBAF" w14:textId="1497E4BB"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9" w:author="木谷佳隆" w:date="2024-10-24T08:31:00Z">
              <w:r>
                <w:rPr>
                  <w:rFonts w:ascii="Arial" w:hAnsi="Arial" w:cs="Arial"/>
                  <w:color w:val="000000"/>
                  <w:sz w:val="18"/>
                  <w:szCs w:val="18"/>
                </w:rPr>
                <w:t>-0.10%</w:t>
              </w:r>
            </w:ins>
            <w:del w:id="130" w:author="木谷佳隆" w:date="2024-10-24T08:31:00Z">
              <w:r w:rsidRPr="00B441E6" w:rsidDel="00EF29BD">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31157B2E" w14:textId="72A29C65"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1" w:author="木谷佳隆" w:date="2024-10-24T08:31:00Z">
              <w:r>
                <w:rPr>
                  <w:rFonts w:ascii="Arial" w:hAnsi="Arial" w:cs="Arial"/>
                  <w:color w:val="000000"/>
                  <w:sz w:val="18"/>
                  <w:szCs w:val="18"/>
                </w:rPr>
                <w:t>99.9%</w:t>
              </w:r>
            </w:ins>
            <w:del w:id="132" w:author="木谷佳隆" w:date="2024-10-24T08:31:00Z">
              <w:r w:rsidRPr="00B441E6" w:rsidDel="00EF29BD">
                <w:rPr>
                  <w:rFonts w:ascii="Arial" w:eastAsia="ＭＳ Ｐゴシック" w:hAnsi="Arial" w:cs="Arial"/>
                  <w:color w:val="000000"/>
                  <w:sz w:val="18"/>
                  <w:szCs w:val="18"/>
                  <w:lang w:eastAsia="ja-JP"/>
                </w:rPr>
                <w:delText>%</w:delText>
              </w:r>
            </w:del>
          </w:p>
        </w:tc>
        <w:tc>
          <w:tcPr>
            <w:tcW w:w="969" w:type="dxa"/>
            <w:tcBorders>
              <w:top w:val="single" w:sz="8" w:space="0" w:color="auto"/>
              <w:left w:val="nil"/>
              <w:right w:val="nil"/>
            </w:tcBorders>
            <w:shd w:val="clear" w:color="auto" w:fill="auto"/>
            <w:noWrap/>
            <w:vAlign w:val="center"/>
            <w:hideMark/>
          </w:tcPr>
          <w:p w14:paraId="20236F0D" w14:textId="12E1C93C"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3" w:author="木谷佳隆" w:date="2024-10-24T08:31:00Z">
              <w:r>
                <w:rPr>
                  <w:rFonts w:ascii="Arial" w:hAnsi="Arial" w:cs="Arial"/>
                  <w:color w:val="000000"/>
                  <w:sz w:val="18"/>
                  <w:szCs w:val="18"/>
                </w:rPr>
                <w:t>101.5%</w:t>
              </w:r>
            </w:ins>
            <w:del w:id="134" w:author="木谷佳隆" w:date="2024-10-24T08:31:00Z">
              <w:r w:rsidRPr="00B441E6" w:rsidDel="00EF29BD">
                <w:rPr>
                  <w:rFonts w:ascii="Arial" w:eastAsia="ＭＳ Ｐゴシック" w:hAnsi="Arial" w:cs="Arial"/>
                  <w:color w:val="000000"/>
                  <w:sz w:val="18"/>
                  <w:szCs w:val="18"/>
                  <w:lang w:eastAsia="ja-JP"/>
                </w:rPr>
                <w:delText>%</w:delText>
              </w:r>
            </w:del>
          </w:p>
        </w:tc>
        <w:tc>
          <w:tcPr>
            <w:tcW w:w="1342" w:type="dxa"/>
            <w:tcBorders>
              <w:top w:val="nil"/>
              <w:left w:val="single" w:sz="4" w:space="0" w:color="auto"/>
              <w:right w:val="nil"/>
            </w:tcBorders>
            <w:shd w:val="clear" w:color="auto" w:fill="auto"/>
            <w:noWrap/>
            <w:vAlign w:val="center"/>
            <w:hideMark/>
          </w:tcPr>
          <w:p w14:paraId="0A680950" w14:textId="29F81E6B"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5" w:author="木谷佳隆" w:date="2024-10-24T08:31:00Z">
              <w:r>
                <w:rPr>
                  <w:rFonts w:ascii="Arial" w:hAnsi="Arial" w:cs="Arial"/>
                  <w:color w:val="000000"/>
                  <w:sz w:val="18"/>
                  <w:szCs w:val="18"/>
                </w:rPr>
                <w:t>100.1%</w:t>
              </w:r>
            </w:ins>
            <w:del w:id="136" w:author="木谷佳隆" w:date="2024-10-24T08:31:00Z">
              <w:r w:rsidRPr="00B441E6" w:rsidDel="00EF29BD">
                <w:rPr>
                  <w:rFonts w:ascii="Arial" w:eastAsia="ＭＳ Ｐゴシック" w:hAnsi="Arial" w:cs="Arial"/>
                  <w:color w:val="000000"/>
                  <w:sz w:val="18"/>
                  <w:szCs w:val="18"/>
                  <w:lang w:eastAsia="ja-JP"/>
                </w:rPr>
                <w:delText>%</w:delText>
              </w:r>
            </w:del>
          </w:p>
        </w:tc>
        <w:tc>
          <w:tcPr>
            <w:tcW w:w="1355" w:type="dxa"/>
            <w:tcBorders>
              <w:top w:val="nil"/>
              <w:left w:val="nil"/>
              <w:right w:val="single" w:sz="8" w:space="0" w:color="auto"/>
            </w:tcBorders>
            <w:shd w:val="clear" w:color="auto" w:fill="auto"/>
            <w:noWrap/>
            <w:vAlign w:val="center"/>
            <w:hideMark/>
          </w:tcPr>
          <w:p w14:paraId="5439EF65" w14:textId="3D9E740A" w:rsidR="00DF3416" w:rsidRPr="00965E31" w:rsidRDefault="00DF3416" w:rsidP="00DF34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7" w:author="木谷佳隆" w:date="2024-10-24T08:31:00Z">
              <w:r>
                <w:rPr>
                  <w:rFonts w:ascii="Arial" w:hAnsi="Arial" w:cs="Arial"/>
                  <w:color w:val="000000"/>
                  <w:sz w:val="18"/>
                  <w:szCs w:val="18"/>
                </w:rPr>
                <w:t>100.0%</w:t>
              </w:r>
            </w:ins>
            <w:del w:id="138" w:author="木谷佳隆" w:date="2024-10-24T08:31:00Z">
              <w:r w:rsidRPr="00B441E6" w:rsidDel="00EF29BD">
                <w:rPr>
                  <w:rFonts w:ascii="Arial" w:eastAsia="ＭＳ Ｐゴシック" w:hAnsi="Arial" w:cs="Arial"/>
                  <w:color w:val="000000"/>
                  <w:sz w:val="18"/>
                  <w:szCs w:val="18"/>
                  <w:lang w:eastAsia="ja-JP"/>
                </w:rPr>
                <w:delText>%</w:delText>
              </w:r>
            </w:del>
          </w:p>
        </w:tc>
      </w:tr>
      <w:tr w:rsidR="004418C9" w:rsidRPr="00965E31" w14:paraId="4DFB5BCE"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054D31" w14:textId="7777777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hideMark/>
          </w:tcPr>
          <w:p w14:paraId="0D6F26AC" w14:textId="2FA9C23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single" w:sz="8" w:space="0" w:color="auto"/>
              <w:right w:val="nil"/>
            </w:tcBorders>
            <w:shd w:val="clear" w:color="auto" w:fill="auto"/>
            <w:noWrap/>
            <w:hideMark/>
          </w:tcPr>
          <w:p w14:paraId="7C2B4E1A" w14:textId="52A209B3"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single" w:sz="8" w:space="0" w:color="auto"/>
              <w:right w:val="single" w:sz="4" w:space="0" w:color="auto"/>
            </w:tcBorders>
            <w:shd w:val="clear" w:color="auto" w:fill="auto"/>
            <w:noWrap/>
            <w:hideMark/>
          </w:tcPr>
          <w:p w14:paraId="24602F70" w14:textId="2E878DC4"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single" w:sz="8" w:space="0" w:color="auto"/>
              <w:right w:val="nil"/>
            </w:tcBorders>
            <w:shd w:val="clear" w:color="auto" w:fill="auto"/>
            <w:noWrap/>
            <w:hideMark/>
          </w:tcPr>
          <w:p w14:paraId="1908960F" w14:textId="49614CBA"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969" w:type="dxa"/>
            <w:tcBorders>
              <w:top w:val="nil"/>
              <w:left w:val="nil"/>
              <w:bottom w:val="single" w:sz="8" w:space="0" w:color="auto"/>
              <w:right w:val="nil"/>
            </w:tcBorders>
            <w:shd w:val="clear" w:color="auto" w:fill="auto"/>
            <w:noWrap/>
            <w:hideMark/>
          </w:tcPr>
          <w:p w14:paraId="79718407" w14:textId="0AE6F78B"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single" w:sz="8" w:space="0" w:color="auto"/>
              <w:right w:val="nil"/>
            </w:tcBorders>
            <w:shd w:val="clear" w:color="auto" w:fill="auto"/>
            <w:noWrap/>
            <w:hideMark/>
          </w:tcPr>
          <w:p w14:paraId="12E304CB" w14:textId="0F683987"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single" w:sz="8" w:space="0" w:color="auto"/>
              <w:right w:val="single" w:sz="8" w:space="0" w:color="auto"/>
            </w:tcBorders>
            <w:shd w:val="clear" w:color="auto" w:fill="auto"/>
            <w:noWrap/>
            <w:hideMark/>
          </w:tcPr>
          <w:p w14:paraId="2A3BAA27" w14:textId="7FD66A51" w:rsidR="004418C9" w:rsidRPr="00965E31" w:rsidRDefault="004418C9" w:rsidP="00441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bl>
    <w:p w14:paraId="0C3A3633" w14:textId="3D5D6894" w:rsidR="00DC6530" w:rsidRDefault="00874794" w:rsidP="00DC6530">
      <w:pPr>
        <w:rPr>
          <w:szCs w:val="22"/>
          <w:lang w:val="en-CA"/>
        </w:rPr>
      </w:pPr>
      <w:r>
        <w:rPr>
          <w:szCs w:val="22"/>
          <w:lang w:val="en-CA"/>
        </w:rPr>
        <w:t xml:space="preserve">Experimental results </w:t>
      </w:r>
      <w:r w:rsidR="000F00FB">
        <w:rPr>
          <w:szCs w:val="22"/>
          <w:lang w:val="en-CA"/>
        </w:rPr>
        <w:t>compared to</w:t>
      </w:r>
      <w:r>
        <w:rPr>
          <w:szCs w:val="22"/>
          <w:lang w:val="en-CA"/>
        </w:rPr>
        <w:t xml:space="preserve"> EE2-3.3a are summarized below.</w:t>
      </w:r>
      <w:r w:rsidR="00C33D44">
        <w:rPr>
          <w:szCs w:val="22"/>
          <w:lang w:val="en-CA"/>
        </w:rPr>
        <w:t xml:space="preserve"> Note that only RA configuration should be evaluated </w:t>
      </w:r>
      <w:r w:rsidR="00BA11AD">
        <w:rPr>
          <w:szCs w:val="22"/>
          <w:lang w:val="en-CA"/>
        </w:rPr>
        <w:t xml:space="preserve">against </w:t>
      </w:r>
      <w:r w:rsidR="00C33D44">
        <w:rPr>
          <w:szCs w:val="22"/>
          <w:lang w:val="en-CA"/>
        </w:rPr>
        <w:t>EE2-3.3a</w:t>
      </w:r>
      <w:r w:rsidR="00BA11AD">
        <w:rPr>
          <w:szCs w:val="22"/>
          <w:lang w:val="en-CA"/>
        </w:rPr>
        <w:t xml:space="preserve"> since EE2-3.3a</w:t>
      </w:r>
      <w:r w:rsidR="00C33D44">
        <w:rPr>
          <w:szCs w:val="22"/>
          <w:lang w:val="en-CA"/>
        </w:rPr>
        <w:t xml:space="preserve"> does not apply OBB to IBC and </w:t>
      </w:r>
      <w:proofErr w:type="spellStart"/>
      <w:r w:rsidR="00C33D44">
        <w:rPr>
          <w:szCs w:val="22"/>
          <w:lang w:val="en-CA"/>
        </w:rPr>
        <w:t>IntraTMP</w:t>
      </w:r>
      <w:proofErr w:type="spellEnd"/>
      <w:r w:rsidR="00BA11AD">
        <w:rPr>
          <w:szCs w:val="22"/>
          <w:lang w:val="en-CA"/>
        </w:rPr>
        <w:t>.</w:t>
      </w:r>
    </w:p>
    <w:p w14:paraId="05814219" w14:textId="7E372CC8" w:rsidR="00A163DD" w:rsidRDefault="00A163DD" w:rsidP="00A163DD">
      <w:pPr>
        <w:pStyle w:val="ae"/>
        <w:keepNext/>
        <w:jc w:val="center"/>
      </w:pPr>
      <w:r>
        <w:t xml:space="preserve">Table </w:t>
      </w:r>
      <w:r>
        <w:fldChar w:fldCharType="begin"/>
      </w:r>
      <w:r>
        <w:instrText>SEQ Table \* ARABIC</w:instrText>
      </w:r>
      <w:r>
        <w:fldChar w:fldCharType="separate"/>
      </w:r>
      <w:r>
        <w:rPr>
          <w:noProof/>
        </w:rPr>
        <w:t>3</w:t>
      </w:r>
      <w:r>
        <w:fldChar w:fldCharType="end"/>
      </w:r>
      <w:r>
        <w:t xml:space="preserve"> Experimental results of the proposed method over E</w:t>
      </w:r>
      <w:r w:rsidR="000F00FB">
        <w:t>E2-3.3a</w:t>
      </w:r>
      <w:r>
        <w:t>.</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A163DD" w:rsidRPr="00965E31" w14:paraId="526359E5" w14:textId="77777777" w:rsidTr="00515F50">
        <w:trPr>
          <w:trHeight w:val="255"/>
        </w:trPr>
        <w:tc>
          <w:tcPr>
            <w:tcW w:w="1060" w:type="dxa"/>
            <w:tcBorders>
              <w:top w:val="nil"/>
              <w:left w:val="nil"/>
              <w:bottom w:val="nil"/>
              <w:right w:val="nil"/>
            </w:tcBorders>
            <w:shd w:val="clear" w:color="auto" w:fill="auto"/>
            <w:noWrap/>
            <w:vAlign w:val="center"/>
            <w:hideMark/>
          </w:tcPr>
          <w:p w14:paraId="3C2B5E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3474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A163DD" w:rsidRPr="00965E31" w14:paraId="2C87CA41" w14:textId="77777777" w:rsidTr="00515F50">
        <w:trPr>
          <w:trHeight w:val="255"/>
        </w:trPr>
        <w:tc>
          <w:tcPr>
            <w:tcW w:w="1060" w:type="dxa"/>
            <w:tcBorders>
              <w:top w:val="nil"/>
              <w:left w:val="nil"/>
              <w:bottom w:val="nil"/>
              <w:right w:val="nil"/>
            </w:tcBorders>
            <w:shd w:val="clear" w:color="auto" w:fill="auto"/>
            <w:noWrap/>
            <w:vAlign w:val="center"/>
            <w:hideMark/>
          </w:tcPr>
          <w:p w14:paraId="487C88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C9BB551" w14:textId="51EB22AA"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 </w:t>
            </w:r>
            <w:r w:rsidR="000F00FB">
              <w:rPr>
                <w:rFonts w:ascii="Arial" w:eastAsia="ＭＳ Ｐゴシック" w:hAnsi="Arial" w:cs="Arial"/>
                <w:b/>
                <w:bCs/>
                <w:color w:val="000000"/>
                <w:sz w:val="18"/>
                <w:szCs w:val="18"/>
                <w:lang w:eastAsia="ja-JP"/>
              </w:rPr>
              <w:t>EE2-3.3a</w:t>
            </w:r>
          </w:p>
        </w:tc>
      </w:tr>
      <w:tr w:rsidR="00A163DD" w:rsidRPr="00965E31" w14:paraId="033CAE78" w14:textId="77777777" w:rsidTr="00515F50">
        <w:trPr>
          <w:trHeight w:val="255"/>
        </w:trPr>
        <w:tc>
          <w:tcPr>
            <w:tcW w:w="1060" w:type="dxa"/>
            <w:tcBorders>
              <w:top w:val="nil"/>
              <w:left w:val="nil"/>
              <w:bottom w:val="nil"/>
              <w:right w:val="nil"/>
            </w:tcBorders>
            <w:shd w:val="clear" w:color="auto" w:fill="auto"/>
            <w:noWrap/>
            <w:vAlign w:val="center"/>
            <w:hideMark/>
          </w:tcPr>
          <w:p w14:paraId="7066F3C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8A232A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417D9D6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0CAB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0010862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842" w:type="dxa"/>
            <w:tcBorders>
              <w:top w:val="nil"/>
              <w:left w:val="nil"/>
              <w:bottom w:val="single" w:sz="8" w:space="0" w:color="auto"/>
              <w:right w:val="nil"/>
            </w:tcBorders>
            <w:shd w:val="clear" w:color="auto" w:fill="auto"/>
            <w:noWrap/>
            <w:vAlign w:val="center"/>
            <w:hideMark/>
          </w:tcPr>
          <w:p w14:paraId="14F6D8E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CEC479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82AD3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A163DD" w:rsidRPr="00965E31" w14:paraId="50DED762" w14:textId="77777777" w:rsidTr="00515F5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FDD2C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hideMark/>
          </w:tcPr>
          <w:p w14:paraId="298C54C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079CDBB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27A4CBC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782A46C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08EAA7C0"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2D3227A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7828D0C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69546CEC" w14:textId="77777777" w:rsidTr="00515F5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9AA2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hideMark/>
          </w:tcPr>
          <w:p w14:paraId="7800CAE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5174864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7E50894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72AFD5D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5EAC7466"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18FA434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53F49712"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2A2A824C" w14:textId="77777777" w:rsidTr="00515F5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E37C5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hideMark/>
          </w:tcPr>
          <w:p w14:paraId="4025F0F2"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0A99378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32F2FD32"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2EE83CE2"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1E747C2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75CB93A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1DED0D78"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08091B1A" w14:textId="77777777" w:rsidTr="00515F5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D55EF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hideMark/>
          </w:tcPr>
          <w:p w14:paraId="03A852B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6B7AFAE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67F8F68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5516FEF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6E4167E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5E3D19DC"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6915E54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1CBB65F9" w14:textId="77777777" w:rsidTr="00515F50">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616D2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hideMark/>
          </w:tcPr>
          <w:p w14:paraId="14A5D15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nil"/>
            </w:tcBorders>
            <w:shd w:val="clear" w:color="auto" w:fill="auto"/>
            <w:noWrap/>
            <w:hideMark/>
          </w:tcPr>
          <w:p w14:paraId="385D558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nil"/>
              <w:right w:val="single" w:sz="4" w:space="0" w:color="auto"/>
            </w:tcBorders>
            <w:shd w:val="clear" w:color="auto" w:fill="auto"/>
            <w:noWrap/>
            <w:hideMark/>
          </w:tcPr>
          <w:p w14:paraId="6FA6916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6424FE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nil"/>
              <w:right w:val="nil"/>
            </w:tcBorders>
            <w:shd w:val="clear" w:color="auto" w:fill="auto"/>
            <w:noWrap/>
            <w:hideMark/>
          </w:tcPr>
          <w:p w14:paraId="7A38C60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nil"/>
              <w:right w:val="nil"/>
            </w:tcBorders>
            <w:shd w:val="clear" w:color="auto" w:fill="auto"/>
            <w:noWrap/>
            <w:hideMark/>
          </w:tcPr>
          <w:p w14:paraId="6F1158F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nil"/>
              <w:right w:val="single" w:sz="8" w:space="0" w:color="auto"/>
            </w:tcBorders>
            <w:shd w:val="clear" w:color="auto" w:fill="auto"/>
            <w:noWrap/>
            <w:hideMark/>
          </w:tcPr>
          <w:p w14:paraId="078F3A4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29118E73" w14:textId="77777777" w:rsidTr="00515F50">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43D36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hideMark/>
          </w:tcPr>
          <w:p w14:paraId="3112F1D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bottom w:val="nil"/>
              <w:right w:val="nil"/>
            </w:tcBorders>
            <w:shd w:val="clear" w:color="auto" w:fill="auto"/>
            <w:noWrap/>
            <w:hideMark/>
          </w:tcPr>
          <w:p w14:paraId="3ED5690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bottom w:val="nil"/>
              <w:right w:val="single" w:sz="4" w:space="0" w:color="auto"/>
            </w:tcBorders>
            <w:shd w:val="clear" w:color="auto" w:fill="auto"/>
            <w:noWrap/>
            <w:hideMark/>
          </w:tcPr>
          <w:p w14:paraId="1C2AFECC"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single" w:sz="8" w:space="0" w:color="auto"/>
              <w:left w:val="nil"/>
              <w:bottom w:val="nil"/>
              <w:right w:val="nil"/>
            </w:tcBorders>
            <w:shd w:val="clear" w:color="auto" w:fill="auto"/>
            <w:noWrap/>
            <w:hideMark/>
          </w:tcPr>
          <w:p w14:paraId="387D9600"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single" w:sz="8" w:space="0" w:color="auto"/>
              <w:left w:val="nil"/>
              <w:bottom w:val="nil"/>
              <w:right w:val="nil"/>
            </w:tcBorders>
            <w:shd w:val="clear" w:color="auto" w:fill="auto"/>
            <w:noWrap/>
            <w:hideMark/>
          </w:tcPr>
          <w:p w14:paraId="44F05930"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single" w:sz="8" w:space="0" w:color="auto"/>
              <w:left w:val="single" w:sz="4" w:space="0" w:color="auto"/>
              <w:bottom w:val="single" w:sz="8" w:space="0" w:color="auto"/>
              <w:right w:val="nil"/>
            </w:tcBorders>
            <w:shd w:val="clear" w:color="auto" w:fill="auto"/>
            <w:noWrap/>
            <w:hideMark/>
          </w:tcPr>
          <w:p w14:paraId="539A62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single" w:sz="8" w:space="0" w:color="auto"/>
              <w:left w:val="nil"/>
              <w:bottom w:val="single" w:sz="8" w:space="0" w:color="auto"/>
              <w:right w:val="single" w:sz="8" w:space="0" w:color="auto"/>
            </w:tcBorders>
            <w:shd w:val="clear" w:color="auto" w:fill="auto"/>
            <w:noWrap/>
            <w:hideMark/>
          </w:tcPr>
          <w:p w14:paraId="64BFB1B6"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246308D1" w14:textId="77777777" w:rsidTr="00515F50">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192AA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hideMark/>
          </w:tcPr>
          <w:p w14:paraId="12B1DF5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right w:val="nil"/>
            </w:tcBorders>
            <w:shd w:val="clear" w:color="auto" w:fill="auto"/>
            <w:noWrap/>
            <w:hideMark/>
          </w:tcPr>
          <w:p w14:paraId="4CD2CF0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single" w:sz="8" w:space="0" w:color="auto"/>
              <w:left w:val="nil"/>
              <w:right w:val="single" w:sz="4" w:space="0" w:color="auto"/>
            </w:tcBorders>
            <w:shd w:val="clear" w:color="auto" w:fill="auto"/>
            <w:noWrap/>
            <w:hideMark/>
          </w:tcPr>
          <w:p w14:paraId="4E5CE3A8"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single" w:sz="8" w:space="0" w:color="auto"/>
              <w:left w:val="nil"/>
              <w:right w:val="nil"/>
            </w:tcBorders>
            <w:shd w:val="clear" w:color="auto" w:fill="auto"/>
            <w:noWrap/>
            <w:hideMark/>
          </w:tcPr>
          <w:p w14:paraId="5C969300"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single" w:sz="8" w:space="0" w:color="auto"/>
              <w:left w:val="nil"/>
              <w:right w:val="nil"/>
            </w:tcBorders>
            <w:shd w:val="clear" w:color="auto" w:fill="auto"/>
            <w:noWrap/>
            <w:hideMark/>
          </w:tcPr>
          <w:p w14:paraId="17924137"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right w:val="nil"/>
            </w:tcBorders>
            <w:shd w:val="clear" w:color="auto" w:fill="auto"/>
            <w:noWrap/>
            <w:hideMark/>
          </w:tcPr>
          <w:p w14:paraId="60DCA92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right w:val="single" w:sz="8" w:space="0" w:color="auto"/>
            </w:tcBorders>
            <w:shd w:val="clear" w:color="auto" w:fill="auto"/>
            <w:noWrap/>
            <w:hideMark/>
          </w:tcPr>
          <w:p w14:paraId="0C51422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r w:rsidR="00A163DD" w:rsidRPr="00965E31" w14:paraId="647EDE35" w14:textId="77777777" w:rsidTr="00515F50">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55F41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hideMark/>
          </w:tcPr>
          <w:p w14:paraId="2A812E9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single" w:sz="8" w:space="0" w:color="auto"/>
              <w:right w:val="nil"/>
            </w:tcBorders>
            <w:shd w:val="clear" w:color="auto" w:fill="auto"/>
            <w:noWrap/>
            <w:hideMark/>
          </w:tcPr>
          <w:p w14:paraId="38E4CE0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013" w:type="dxa"/>
            <w:tcBorders>
              <w:top w:val="nil"/>
              <w:left w:val="nil"/>
              <w:bottom w:val="single" w:sz="8" w:space="0" w:color="auto"/>
              <w:right w:val="single" w:sz="4" w:space="0" w:color="auto"/>
            </w:tcBorders>
            <w:shd w:val="clear" w:color="auto" w:fill="auto"/>
            <w:noWrap/>
            <w:hideMark/>
          </w:tcPr>
          <w:p w14:paraId="3CC038A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single" w:sz="8" w:space="0" w:color="auto"/>
              <w:right w:val="nil"/>
            </w:tcBorders>
            <w:shd w:val="clear" w:color="auto" w:fill="auto"/>
            <w:noWrap/>
            <w:hideMark/>
          </w:tcPr>
          <w:p w14:paraId="354A70A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842" w:type="dxa"/>
            <w:tcBorders>
              <w:top w:val="nil"/>
              <w:left w:val="nil"/>
              <w:bottom w:val="single" w:sz="8" w:space="0" w:color="auto"/>
              <w:right w:val="nil"/>
            </w:tcBorders>
            <w:shd w:val="clear" w:color="auto" w:fill="auto"/>
            <w:noWrap/>
            <w:hideMark/>
          </w:tcPr>
          <w:p w14:paraId="03CFA40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42" w:type="dxa"/>
            <w:tcBorders>
              <w:top w:val="nil"/>
              <w:left w:val="single" w:sz="4" w:space="0" w:color="auto"/>
              <w:bottom w:val="single" w:sz="8" w:space="0" w:color="auto"/>
              <w:right w:val="nil"/>
            </w:tcBorders>
            <w:shd w:val="clear" w:color="auto" w:fill="auto"/>
            <w:noWrap/>
            <w:hideMark/>
          </w:tcPr>
          <w:p w14:paraId="4FD4B50D"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c>
          <w:tcPr>
            <w:tcW w:w="1355" w:type="dxa"/>
            <w:tcBorders>
              <w:top w:val="nil"/>
              <w:left w:val="nil"/>
              <w:bottom w:val="single" w:sz="8" w:space="0" w:color="auto"/>
              <w:right w:val="single" w:sz="8" w:space="0" w:color="auto"/>
            </w:tcBorders>
            <w:shd w:val="clear" w:color="auto" w:fill="auto"/>
            <w:noWrap/>
            <w:hideMark/>
          </w:tcPr>
          <w:p w14:paraId="2E328E0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441E6">
              <w:rPr>
                <w:rFonts w:ascii="Arial" w:eastAsia="ＭＳ Ｐゴシック" w:hAnsi="Arial" w:cs="Arial"/>
                <w:color w:val="000000"/>
                <w:sz w:val="18"/>
                <w:szCs w:val="18"/>
                <w:lang w:eastAsia="ja-JP"/>
              </w:rPr>
              <w:t>%</w:t>
            </w:r>
          </w:p>
        </w:tc>
      </w:tr>
    </w:tbl>
    <w:p w14:paraId="3EFDCC2C" w14:textId="2E8700E6" w:rsidR="000434AC" w:rsidRPr="00C42CFE" w:rsidRDefault="000434AC" w:rsidP="000434AC">
      <w:pPr>
        <w:pStyle w:val="1"/>
        <w:rPr>
          <w:lang w:val="en-CA" w:eastAsia="ja-JP"/>
        </w:rPr>
      </w:pPr>
      <w:r w:rsidRPr="00C42CFE">
        <w:rPr>
          <w:rFonts w:hint="eastAsia"/>
          <w:lang w:val="en-CA" w:eastAsia="ja-JP"/>
        </w:rPr>
        <w:t>C</w:t>
      </w:r>
      <w:r w:rsidRPr="00C42CFE">
        <w:rPr>
          <w:lang w:val="en-CA" w:eastAsia="ja-JP"/>
        </w:rPr>
        <w:t>onclusion</w:t>
      </w:r>
    </w:p>
    <w:p w14:paraId="298E81C3" w14:textId="271DE9CE" w:rsidR="000434AC" w:rsidRDefault="000434AC" w:rsidP="00BB3EA1">
      <w:pPr>
        <w:rPr>
          <w:lang w:val="en-CA"/>
        </w:rPr>
      </w:pPr>
      <w:r w:rsidRPr="0020520D">
        <w:rPr>
          <w:rStyle w:val="ui-provider"/>
          <w:lang w:val="en-CA"/>
        </w:rPr>
        <w:t>This contribution proposes a</w:t>
      </w:r>
      <w:r w:rsidR="00993711">
        <w:rPr>
          <w:rStyle w:val="ui-provider"/>
          <w:lang w:val="en-CA"/>
        </w:rPr>
        <w:t>n e</w:t>
      </w:r>
      <w:r w:rsidR="00993711" w:rsidRPr="00993711">
        <w:rPr>
          <w:rStyle w:val="ui-provider"/>
          <w:lang w:val="en-CA"/>
        </w:rPr>
        <w:t>xtended overlapped block blending for MV/BV based prediction</w:t>
      </w:r>
      <w:r w:rsidR="00BB3EA1">
        <w:rPr>
          <w:rStyle w:val="ui-provider"/>
          <w:lang w:val="en-CA"/>
        </w:rPr>
        <w:t xml:space="preserve">. </w:t>
      </w:r>
      <w:ins w:id="139" w:author="木谷佳隆" w:date="2024-10-24T08:39:00Z">
        <w:r w:rsidR="007D2530" w:rsidRPr="0020520D">
          <w:rPr>
            <w:rStyle w:val="ui-provider"/>
            <w:lang w:val="en-CA"/>
          </w:rPr>
          <w:t xml:space="preserve">The proposed method brings </w:t>
        </w:r>
        <w:r w:rsidR="007D2530">
          <w:rPr>
            <w:rStyle w:val="ui-provider"/>
            <w:lang w:val="en-CA"/>
          </w:rPr>
          <w:t>reasonable</w:t>
        </w:r>
        <w:r w:rsidR="007D2530" w:rsidRPr="0020520D">
          <w:rPr>
            <w:rStyle w:val="ui-provider"/>
            <w:lang w:val="en-CA"/>
          </w:rPr>
          <w:t xml:space="preserve"> coding gains compared to ECM-1</w:t>
        </w:r>
        <w:r w:rsidR="007D2530">
          <w:rPr>
            <w:rStyle w:val="ui-provider"/>
            <w:lang w:val="en-CA"/>
          </w:rPr>
          <w:t>4</w:t>
        </w:r>
        <w:r w:rsidR="007D2530" w:rsidRPr="0020520D">
          <w:rPr>
            <w:rStyle w:val="ui-provider"/>
            <w:lang w:val="en-CA"/>
          </w:rPr>
          <w:t>.0</w:t>
        </w:r>
        <w:r w:rsidR="007D2530">
          <w:rPr>
            <w:rStyle w:val="ui-provider"/>
            <w:lang w:val="en-CA"/>
          </w:rPr>
          <w:t xml:space="preserve"> without negligible increments of encoding and decoding time</w:t>
        </w:r>
        <w:r w:rsidR="007D2530" w:rsidRPr="0020520D">
          <w:rPr>
            <w:rStyle w:val="ui-provider"/>
            <w:lang w:val="en-CA"/>
          </w:rPr>
          <w:t xml:space="preserve">. </w:t>
        </w:r>
      </w:ins>
      <w:r w:rsidRPr="0020520D">
        <w:rPr>
          <w:rStyle w:val="ui-provider"/>
          <w:lang w:val="en-CA"/>
        </w:rPr>
        <w:t>It is recommended that the proposed method be adopted into the next EE.</w:t>
      </w:r>
    </w:p>
    <w:p w14:paraId="5B14DE25" w14:textId="77777777" w:rsidR="000434AC" w:rsidRPr="00C42CFE" w:rsidRDefault="000434AC" w:rsidP="000434AC">
      <w:pPr>
        <w:pStyle w:val="1"/>
        <w:rPr>
          <w:lang w:val="en-CA"/>
        </w:rPr>
      </w:pPr>
      <w:r w:rsidRPr="00C42CFE">
        <w:rPr>
          <w:rFonts w:hint="eastAsia"/>
          <w:lang w:val="en-CA" w:eastAsia="ja-JP"/>
        </w:rPr>
        <w:t>R</w:t>
      </w:r>
      <w:r w:rsidRPr="00C42CFE">
        <w:rPr>
          <w:lang w:val="en-CA" w:eastAsia="ja-JP"/>
        </w:rPr>
        <w:t>eference</w:t>
      </w:r>
    </w:p>
    <w:p w14:paraId="4A9B1625" w14:textId="5CBE51D7"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140" w:name="_Ref139445955"/>
      <w:bookmarkStart w:id="141" w:name="_Ref108004166"/>
      <w:bookmarkStart w:id="142" w:name="_Ref155443639"/>
      <w:bookmarkStart w:id="143" w:name="_Ref91161924"/>
      <w:bookmarkStart w:id="144" w:name="_Ref83184858"/>
      <w:r>
        <w:rPr>
          <w:lang w:val="en-CA"/>
        </w:rPr>
        <w:t>ECM-1</w:t>
      </w:r>
      <w:r w:rsidR="00150FEE">
        <w:rPr>
          <w:lang w:val="en-CA"/>
        </w:rPr>
        <w:t>4</w:t>
      </w:r>
      <w:r>
        <w:rPr>
          <w:lang w:val="en-CA"/>
        </w:rPr>
        <w:t xml:space="preserve">.0, </w:t>
      </w:r>
      <w:r w:rsidRPr="000234D6">
        <w:rPr>
          <w:lang w:val="en-CA"/>
        </w:rPr>
        <w:t>https://vcgit.hhi.fraunhofer.de/ecm/ECM/-/tags/</w:t>
      </w:r>
      <w:r>
        <w:rPr>
          <w:lang w:val="en-CA"/>
        </w:rPr>
        <w:t>ECM-1</w:t>
      </w:r>
      <w:r w:rsidR="00150FEE">
        <w:rPr>
          <w:lang w:val="en-CA"/>
        </w:rPr>
        <w:t>4</w:t>
      </w:r>
      <w:r>
        <w:rPr>
          <w:lang w:val="en-CA"/>
        </w:rPr>
        <w:t>.0</w:t>
      </w:r>
      <w:bookmarkEnd w:id="140"/>
    </w:p>
    <w:p w14:paraId="3AAD6814" w14:textId="38752D0C"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145" w:name="_Ref170313773"/>
      <w:bookmarkStart w:id="146" w:name="_Ref170313764"/>
      <w:bookmarkEnd w:id="141"/>
      <w:r w:rsidRPr="00A13709">
        <w:rPr>
          <w:lang w:val="en-CA"/>
        </w:rPr>
        <w:t xml:space="preserve">M. Coban, R.-L. Liao, K. Naser, J. </w:t>
      </w:r>
      <w:proofErr w:type="spellStart"/>
      <w:r w:rsidRPr="00A13709">
        <w:rPr>
          <w:lang w:val="en-CA"/>
        </w:rPr>
        <w:t>Ström</w:t>
      </w:r>
      <w:proofErr w:type="spellEnd"/>
      <w:r w:rsidRPr="00A13709">
        <w:rPr>
          <w:lang w:val="en-CA"/>
        </w:rPr>
        <w:t>, L. Zhang</w:t>
      </w:r>
      <w:r>
        <w:rPr>
          <w:lang w:val="en-CA"/>
        </w:rPr>
        <w:t xml:space="preserve">, </w:t>
      </w:r>
      <w:r w:rsidRPr="0090433B">
        <w:t>“</w:t>
      </w:r>
      <w:r w:rsidRPr="008C5BF7">
        <w:t>Algorithm description of Enhanced Compression Model 1</w:t>
      </w:r>
      <w:r w:rsidR="00841464">
        <w:t>4</w:t>
      </w:r>
      <w:r w:rsidRPr="008C5BF7">
        <w:t xml:space="preserve"> (ECM 1</w:t>
      </w:r>
      <w:r w:rsidR="00841464">
        <w:t>4</w:t>
      </w:r>
      <w:r w:rsidRPr="008C5BF7">
        <w:t>)</w:t>
      </w:r>
      <w:r w:rsidRPr="0090433B">
        <w:t>,” JVET-A</w:t>
      </w:r>
      <w:r>
        <w:rPr>
          <w:lang w:eastAsia="ja-JP"/>
        </w:rPr>
        <w:t>2025</w:t>
      </w:r>
      <w:r w:rsidRPr="0090433B">
        <w:t xml:space="preserve">, </w:t>
      </w:r>
      <w:r>
        <w:t>April</w:t>
      </w:r>
      <w:r w:rsidRPr="0090433B">
        <w:t xml:space="preserve"> 202</w:t>
      </w:r>
      <w:r>
        <w:t>4</w:t>
      </w:r>
      <w:r w:rsidRPr="0090433B">
        <w:t>.</w:t>
      </w:r>
      <w:bookmarkEnd w:id="145"/>
    </w:p>
    <w:p w14:paraId="297E8A8E" w14:textId="1E9B0F4A" w:rsidR="000434AC" w:rsidRPr="0090433B" w:rsidRDefault="008138F0" w:rsidP="000434AC">
      <w:pPr>
        <w:pStyle w:val="ac"/>
        <w:numPr>
          <w:ilvl w:val="0"/>
          <w:numId w:val="12"/>
        </w:numPr>
        <w:tabs>
          <w:tab w:val="clear" w:pos="360"/>
        </w:tabs>
        <w:overflowPunct/>
        <w:autoSpaceDE/>
        <w:adjustRightInd/>
        <w:spacing w:before="0"/>
        <w:ind w:leftChars="0"/>
        <w:contextualSpacing/>
        <w:textAlignment w:val="auto"/>
      </w:pPr>
      <w:bookmarkStart w:id="147" w:name="_Ref180430667"/>
      <w:r w:rsidRPr="008138F0">
        <w:t xml:space="preserve">D. Kim, J. Lee, J. Kim, W. Lim, S.-C. Lim, </w:t>
      </w:r>
      <w:r>
        <w:t xml:space="preserve">and </w:t>
      </w:r>
      <w:r w:rsidRPr="008138F0">
        <w:t>J. S. Choi</w:t>
      </w:r>
      <w:r w:rsidR="000434AC" w:rsidRPr="0090433B">
        <w:t>, “</w:t>
      </w:r>
      <w:r w:rsidR="00D34A21" w:rsidRPr="00D34A21">
        <w:t>Non-EE2: OBMC extension with intra prediction</w:t>
      </w:r>
      <w:r w:rsidR="000434AC" w:rsidRPr="0090433B">
        <w:t>,” JVET-A</w:t>
      </w:r>
      <w:r w:rsidR="00D34A21">
        <w:rPr>
          <w:lang w:eastAsia="ja-JP"/>
        </w:rPr>
        <w:t>I0153</w:t>
      </w:r>
      <w:r w:rsidR="000434AC" w:rsidRPr="0090433B">
        <w:t xml:space="preserve">, </w:t>
      </w:r>
      <w:r w:rsidR="00D34A21">
        <w:t>July</w:t>
      </w:r>
      <w:r w:rsidR="000434AC" w:rsidRPr="0090433B">
        <w:t xml:space="preserve"> 202</w:t>
      </w:r>
      <w:r w:rsidR="000434AC">
        <w:t>4</w:t>
      </w:r>
      <w:r w:rsidR="000434AC" w:rsidRPr="0090433B">
        <w:t>.</w:t>
      </w:r>
      <w:bookmarkEnd w:id="142"/>
      <w:bookmarkEnd w:id="146"/>
      <w:bookmarkEnd w:id="147"/>
    </w:p>
    <w:p w14:paraId="76962168" w14:textId="37110020" w:rsidR="000434AC" w:rsidRDefault="000434AC" w:rsidP="000434AC">
      <w:pPr>
        <w:pStyle w:val="ac"/>
        <w:numPr>
          <w:ilvl w:val="0"/>
          <w:numId w:val="12"/>
        </w:numPr>
        <w:tabs>
          <w:tab w:val="clear" w:pos="360"/>
        </w:tabs>
        <w:overflowPunct/>
        <w:autoSpaceDE/>
        <w:adjustRightInd/>
        <w:spacing w:before="0"/>
        <w:ind w:leftChars="0"/>
        <w:contextualSpacing/>
        <w:textAlignment w:val="auto"/>
      </w:pPr>
      <w:bookmarkStart w:id="148" w:name="_Ref100579329"/>
      <w:bookmarkStart w:id="149" w:name="_Ref171009910"/>
      <w:bookmarkStart w:id="150" w:name="_Ref132374443"/>
      <w:bookmarkEnd w:id="143"/>
      <w:r>
        <w:t>M. Karczewicz and Y. Ye, “Common Test Conditions and evaluation procedures for enhanced compression tool testing”, JVET-A</w:t>
      </w:r>
      <w:r w:rsidR="00AA3B2C">
        <w:t>I</w:t>
      </w:r>
      <w:r>
        <w:t xml:space="preserve">2017, </w:t>
      </w:r>
      <w:r w:rsidR="00AA3B2C">
        <w:t>July</w:t>
      </w:r>
      <w:r>
        <w:t xml:space="preserve"> 202</w:t>
      </w:r>
      <w:r w:rsidR="00AA3B2C">
        <w:t>4</w:t>
      </w:r>
      <w:r>
        <w:t>.</w:t>
      </w:r>
      <w:bookmarkEnd w:id="148"/>
      <w:bookmarkEnd w:id="149"/>
    </w:p>
    <w:p w14:paraId="788C78FB" w14:textId="0C8C2146" w:rsidR="000434AC" w:rsidRPr="0090433B" w:rsidRDefault="000434AC" w:rsidP="000434AC">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51" w:name="_Ref139445973"/>
      <w:r>
        <w:t>V. Seregin, et al., “</w:t>
      </w:r>
      <w:r w:rsidRPr="00DD2871">
        <w:t>Exploration experiment on enhanced compression beyond VVC capability (EE2)</w:t>
      </w:r>
      <w:r>
        <w:t>”, JVET-A</w:t>
      </w:r>
      <w:r w:rsidR="00363709">
        <w:t>I</w:t>
      </w:r>
      <w:r>
        <w:t xml:space="preserve">2024, </w:t>
      </w:r>
      <w:r w:rsidR="00363709">
        <w:t>July</w:t>
      </w:r>
      <w:r>
        <w:t xml:space="preserve"> 2024.</w:t>
      </w:r>
      <w:bookmarkEnd w:id="150"/>
      <w:bookmarkEnd w:id="151"/>
    </w:p>
    <w:bookmarkEnd w:id="144"/>
    <w:p w14:paraId="400A2C18" w14:textId="77777777" w:rsidR="000434AC" w:rsidRPr="00C42CFE" w:rsidRDefault="000434AC" w:rsidP="000434AC">
      <w:pPr>
        <w:pStyle w:val="1"/>
        <w:rPr>
          <w:lang w:val="en-CA"/>
        </w:rPr>
      </w:pPr>
      <w:r w:rsidRPr="00C42CFE">
        <w:rPr>
          <w:lang w:val="en-CA"/>
        </w:rPr>
        <w:t>Patent rights declaration(s)</w:t>
      </w:r>
    </w:p>
    <w:p w14:paraId="32EAF635" w14:textId="79B56154" w:rsidR="007F1F8B" w:rsidRPr="000434AC" w:rsidRDefault="000434AC" w:rsidP="009234A5">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434A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067F4" w14:textId="77777777" w:rsidR="00A1062D" w:rsidRDefault="00A1062D">
      <w:r>
        <w:separator/>
      </w:r>
    </w:p>
  </w:endnote>
  <w:endnote w:type="continuationSeparator" w:id="0">
    <w:p w14:paraId="76C22740" w14:textId="77777777" w:rsidR="00A1062D" w:rsidRDefault="00A1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8A7A80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B3C81">
      <w:rPr>
        <w:rStyle w:val="a5"/>
        <w:noProof/>
      </w:rPr>
      <w:t>2024-10-24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7C916" w14:textId="77777777" w:rsidR="00A1062D" w:rsidRDefault="00A1062D">
      <w:r>
        <w:separator/>
      </w:r>
    </w:p>
  </w:footnote>
  <w:footnote w:type="continuationSeparator" w:id="0">
    <w:p w14:paraId="6D16DEDD" w14:textId="77777777" w:rsidR="00A1062D" w:rsidRDefault="00A10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221864792">
    <w:abstractNumId w:val="10"/>
  </w:num>
  <w:num w:numId="13" w16cid:durableId="9161328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谷佳隆">
    <w15:presenceInfo w15:providerId="None" w15:userId="木谷佳隆"/>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6"/>
    <w:rsid w:val="000138A6"/>
    <w:rsid w:val="000308A3"/>
    <w:rsid w:val="00034839"/>
    <w:rsid w:val="00034AC2"/>
    <w:rsid w:val="00037CA2"/>
    <w:rsid w:val="000434AC"/>
    <w:rsid w:val="0004543A"/>
    <w:rsid w:val="000458BC"/>
    <w:rsid w:val="00045C41"/>
    <w:rsid w:val="00046C03"/>
    <w:rsid w:val="00054D06"/>
    <w:rsid w:val="00065039"/>
    <w:rsid w:val="0007614F"/>
    <w:rsid w:val="00081398"/>
    <w:rsid w:val="00084393"/>
    <w:rsid w:val="0008450F"/>
    <w:rsid w:val="000865E1"/>
    <w:rsid w:val="00092AF4"/>
    <w:rsid w:val="00094479"/>
    <w:rsid w:val="000962AC"/>
    <w:rsid w:val="000A37C9"/>
    <w:rsid w:val="000A77EF"/>
    <w:rsid w:val="000B0C0F"/>
    <w:rsid w:val="000B1C6B"/>
    <w:rsid w:val="000B4142"/>
    <w:rsid w:val="000B4FF9"/>
    <w:rsid w:val="000C0012"/>
    <w:rsid w:val="000C09AC"/>
    <w:rsid w:val="000C228D"/>
    <w:rsid w:val="000C2BAA"/>
    <w:rsid w:val="000C5F4C"/>
    <w:rsid w:val="000D1591"/>
    <w:rsid w:val="000D3D4B"/>
    <w:rsid w:val="000D63B5"/>
    <w:rsid w:val="000E00F3"/>
    <w:rsid w:val="000E160E"/>
    <w:rsid w:val="000F00FB"/>
    <w:rsid w:val="000F158C"/>
    <w:rsid w:val="00102F3D"/>
    <w:rsid w:val="00124E38"/>
    <w:rsid w:val="00124E68"/>
    <w:rsid w:val="0012580B"/>
    <w:rsid w:val="00131F90"/>
    <w:rsid w:val="0013458C"/>
    <w:rsid w:val="0013526E"/>
    <w:rsid w:val="00146152"/>
    <w:rsid w:val="00150FEE"/>
    <w:rsid w:val="00155526"/>
    <w:rsid w:val="00171371"/>
    <w:rsid w:val="00175617"/>
    <w:rsid w:val="00175A24"/>
    <w:rsid w:val="001829BC"/>
    <w:rsid w:val="00185F75"/>
    <w:rsid w:val="001871D0"/>
    <w:rsid w:val="00187E58"/>
    <w:rsid w:val="00197AF6"/>
    <w:rsid w:val="001A297E"/>
    <w:rsid w:val="001A368E"/>
    <w:rsid w:val="001A7329"/>
    <w:rsid w:val="001A792F"/>
    <w:rsid w:val="001B0CBE"/>
    <w:rsid w:val="001B4C5C"/>
    <w:rsid w:val="001B4E28"/>
    <w:rsid w:val="001B4E40"/>
    <w:rsid w:val="001B5F30"/>
    <w:rsid w:val="001C3236"/>
    <w:rsid w:val="001C3525"/>
    <w:rsid w:val="001C3AFB"/>
    <w:rsid w:val="001C4D71"/>
    <w:rsid w:val="001C769F"/>
    <w:rsid w:val="001D07F0"/>
    <w:rsid w:val="001D1BD2"/>
    <w:rsid w:val="001D34FF"/>
    <w:rsid w:val="001E0248"/>
    <w:rsid w:val="001E02BE"/>
    <w:rsid w:val="001E346C"/>
    <w:rsid w:val="001E3B37"/>
    <w:rsid w:val="001E3B56"/>
    <w:rsid w:val="001F0A88"/>
    <w:rsid w:val="001F2594"/>
    <w:rsid w:val="001F6A5E"/>
    <w:rsid w:val="00202F98"/>
    <w:rsid w:val="00204526"/>
    <w:rsid w:val="002055A6"/>
    <w:rsid w:val="00206460"/>
    <w:rsid w:val="002069B4"/>
    <w:rsid w:val="00214B16"/>
    <w:rsid w:val="00215DFC"/>
    <w:rsid w:val="002212DF"/>
    <w:rsid w:val="00222CD4"/>
    <w:rsid w:val="00225016"/>
    <w:rsid w:val="002253CA"/>
    <w:rsid w:val="00225695"/>
    <w:rsid w:val="002264A6"/>
    <w:rsid w:val="00227B73"/>
    <w:rsid w:val="00227BA7"/>
    <w:rsid w:val="0023011C"/>
    <w:rsid w:val="00232BC5"/>
    <w:rsid w:val="002375C1"/>
    <w:rsid w:val="002424DE"/>
    <w:rsid w:val="00247E1E"/>
    <w:rsid w:val="00257D69"/>
    <w:rsid w:val="00263398"/>
    <w:rsid w:val="00263B99"/>
    <w:rsid w:val="002647D8"/>
    <w:rsid w:val="00266F06"/>
    <w:rsid w:val="0027389E"/>
    <w:rsid w:val="002753B8"/>
    <w:rsid w:val="00275BCF"/>
    <w:rsid w:val="00277877"/>
    <w:rsid w:val="00280613"/>
    <w:rsid w:val="00291E36"/>
    <w:rsid w:val="00292257"/>
    <w:rsid w:val="00294B1E"/>
    <w:rsid w:val="002A54E0"/>
    <w:rsid w:val="002A5B49"/>
    <w:rsid w:val="002B1595"/>
    <w:rsid w:val="002B191D"/>
    <w:rsid w:val="002B2E83"/>
    <w:rsid w:val="002B478D"/>
    <w:rsid w:val="002B7549"/>
    <w:rsid w:val="002C34D5"/>
    <w:rsid w:val="002D0AF6"/>
    <w:rsid w:val="002F164D"/>
    <w:rsid w:val="002F2053"/>
    <w:rsid w:val="0030107F"/>
    <w:rsid w:val="003021BC"/>
    <w:rsid w:val="0030225F"/>
    <w:rsid w:val="003057F1"/>
    <w:rsid w:val="00306206"/>
    <w:rsid w:val="00317D85"/>
    <w:rsid w:val="00327C56"/>
    <w:rsid w:val="003315A1"/>
    <w:rsid w:val="00331F45"/>
    <w:rsid w:val="00332E87"/>
    <w:rsid w:val="003373EC"/>
    <w:rsid w:val="00342FF4"/>
    <w:rsid w:val="00344E5A"/>
    <w:rsid w:val="00346148"/>
    <w:rsid w:val="00350D47"/>
    <w:rsid w:val="00363709"/>
    <w:rsid w:val="003669EA"/>
    <w:rsid w:val="003706CC"/>
    <w:rsid w:val="003731DD"/>
    <w:rsid w:val="00377710"/>
    <w:rsid w:val="00385E72"/>
    <w:rsid w:val="003942D8"/>
    <w:rsid w:val="00396065"/>
    <w:rsid w:val="00397B29"/>
    <w:rsid w:val="003A25F5"/>
    <w:rsid w:val="003A2D8E"/>
    <w:rsid w:val="003A7CE6"/>
    <w:rsid w:val="003B3F40"/>
    <w:rsid w:val="003B6371"/>
    <w:rsid w:val="003C20E4"/>
    <w:rsid w:val="003C37CA"/>
    <w:rsid w:val="003C38FC"/>
    <w:rsid w:val="003D0605"/>
    <w:rsid w:val="003D1AB7"/>
    <w:rsid w:val="003D6342"/>
    <w:rsid w:val="003D6569"/>
    <w:rsid w:val="003E1484"/>
    <w:rsid w:val="003E6F90"/>
    <w:rsid w:val="003E73ED"/>
    <w:rsid w:val="003E7655"/>
    <w:rsid w:val="003F02B1"/>
    <w:rsid w:val="003F5D0F"/>
    <w:rsid w:val="003F62F4"/>
    <w:rsid w:val="003F78AB"/>
    <w:rsid w:val="00405775"/>
    <w:rsid w:val="00414101"/>
    <w:rsid w:val="00415D94"/>
    <w:rsid w:val="004219CF"/>
    <w:rsid w:val="004234F0"/>
    <w:rsid w:val="004237AE"/>
    <w:rsid w:val="00427EEC"/>
    <w:rsid w:val="00433DDB"/>
    <w:rsid w:val="00435A29"/>
    <w:rsid w:val="00435D20"/>
    <w:rsid w:val="00436F3E"/>
    <w:rsid w:val="00437619"/>
    <w:rsid w:val="004418C9"/>
    <w:rsid w:val="00462A19"/>
    <w:rsid w:val="004642E1"/>
    <w:rsid w:val="00465A1E"/>
    <w:rsid w:val="00467295"/>
    <w:rsid w:val="0046797E"/>
    <w:rsid w:val="00474923"/>
    <w:rsid w:val="0049445A"/>
    <w:rsid w:val="004957D9"/>
    <w:rsid w:val="004A2A63"/>
    <w:rsid w:val="004B210C"/>
    <w:rsid w:val="004B3C81"/>
    <w:rsid w:val="004B6170"/>
    <w:rsid w:val="004D405F"/>
    <w:rsid w:val="004D706B"/>
    <w:rsid w:val="004D76F3"/>
    <w:rsid w:val="004E4F4F"/>
    <w:rsid w:val="004E6789"/>
    <w:rsid w:val="004F61E3"/>
    <w:rsid w:val="00502E10"/>
    <w:rsid w:val="0050354E"/>
    <w:rsid w:val="005050DF"/>
    <w:rsid w:val="0050600E"/>
    <w:rsid w:val="0051015C"/>
    <w:rsid w:val="00516CF1"/>
    <w:rsid w:val="00531AE9"/>
    <w:rsid w:val="00536188"/>
    <w:rsid w:val="00540A8C"/>
    <w:rsid w:val="005442B4"/>
    <w:rsid w:val="0054625A"/>
    <w:rsid w:val="00550A66"/>
    <w:rsid w:val="005529E5"/>
    <w:rsid w:val="00563A0E"/>
    <w:rsid w:val="00567EC7"/>
    <w:rsid w:val="00570013"/>
    <w:rsid w:val="00571E6D"/>
    <w:rsid w:val="0057355C"/>
    <w:rsid w:val="00574A7C"/>
    <w:rsid w:val="00574E80"/>
    <w:rsid w:val="005753EC"/>
    <w:rsid w:val="005801A2"/>
    <w:rsid w:val="00580A94"/>
    <w:rsid w:val="00583BCD"/>
    <w:rsid w:val="0058469F"/>
    <w:rsid w:val="00585D61"/>
    <w:rsid w:val="005952A5"/>
    <w:rsid w:val="005A33A1"/>
    <w:rsid w:val="005B217D"/>
    <w:rsid w:val="005C385F"/>
    <w:rsid w:val="005C7C26"/>
    <w:rsid w:val="005E1AC6"/>
    <w:rsid w:val="005E3F2B"/>
    <w:rsid w:val="005F6F1B"/>
    <w:rsid w:val="006038BC"/>
    <w:rsid w:val="00605D11"/>
    <w:rsid w:val="00611825"/>
    <w:rsid w:val="00615995"/>
    <w:rsid w:val="00616155"/>
    <w:rsid w:val="00621D23"/>
    <w:rsid w:val="00624B33"/>
    <w:rsid w:val="006265D4"/>
    <w:rsid w:val="0063041A"/>
    <w:rsid w:val="00630AA2"/>
    <w:rsid w:val="00631D8B"/>
    <w:rsid w:val="006402D5"/>
    <w:rsid w:val="00646707"/>
    <w:rsid w:val="00657F7E"/>
    <w:rsid w:val="00660D9C"/>
    <w:rsid w:val="00662E58"/>
    <w:rsid w:val="006637F2"/>
    <w:rsid w:val="006642A5"/>
    <w:rsid w:val="00664DCF"/>
    <w:rsid w:val="006665B8"/>
    <w:rsid w:val="006767A5"/>
    <w:rsid w:val="006859CF"/>
    <w:rsid w:val="00687862"/>
    <w:rsid w:val="006A0E5C"/>
    <w:rsid w:val="006A48E6"/>
    <w:rsid w:val="006A4FF8"/>
    <w:rsid w:val="006B18A6"/>
    <w:rsid w:val="006C3F9D"/>
    <w:rsid w:val="006C5D39"/>
    <w:rsid w:val="006C6F00"/>
    <w:rsid w:val="006D21D4"/>
    <w:rsid w:val="006D69C3"/>
    <w:rsid w:val="006D6D9B"/>
    <w:rsid w:val="006E2273"/>
    <w:rsid w:val="006E2810"/>
    <w:rsid w:val="006E5417"/>
    <w:rsid w:val="006F0794"/>
    <w:rsid w:val="006F0F58"/>
    <w:rsid w:val="006F104E"/>
    <w:rsid w:val="006F2822"/>
    <w:rsid w:val="006F6E01"/>
    <w:rsid w:val="006F7528"/>
    <w:rsid w:val="007023DE"/>
    <w:rsid w:val="00712F60"/>
    <w:rsid w:val="00720E3B"/>
    <w:rsid w:val="0073249C"/>
    <w:rsid w:val="0073531F"/>
    <w:rsid w:val="00735925"/>
    <w:rsid w:val="0074393F"/>
    <w:rsid w:val="00745F6B"/>
    <w:rsid w:val="0075175B"/>
    <w:rsid w:val="007548EA"/>
    <w:rsid w:val="0075585E"/>
    <w:rsid w:val="00763839"/>
    <w:rsid w:val="0076727A"/>
    <w:rsid w:val="00770571"/>
    <w:rsid w:val="007755FB"/>
    <w:rsid w:val="007768FF"/>
    <w:rsid w:val="00777075"/>
    <w:rsid w:val="007824D3"/>
    <w:rsid w:val="007943A2"/>
    <w:rsid w:val="00796EE3"/>
    <w:rsid w:val="007A2A83"/>
    <w:rsid w:val="007A6778"/>
    <w:rsid w:val="007A720F"/>
    <w:rsid w:val="007A7D29"/>
    <w:rsid w:val="007B2E58"/>
    <w:rsid w:val="007B4AB8"/>
    <w:rsid w:val="007B6C99"/>
    <w:rsid w:val="007C081C"/>
    <w:rsid w:val="007C32EB"/>
    <w:rsid w:val="007D1181"/>
    <w:rsid w:val="007D2530"/>
    <w:rsid w:val="007D2AAA"/>
    <w:rsid w:val="007E01A3"/>
    <w:rsid w:val="007E69F6"/>
    <w:rsid w:val="007F0E32"/>
    <w:rsid w:val="007F1F8B"/>
    <w:rsid w:val="007F6205"/>
    <w:rsid w:val="007F67A1"/>
    <w:rsid w:val="00801A7B"/>
    <w:rsid w:val="00802D36"/>
    <w:rsid w:val="00810963"/>
    <w:rsid w:val="00811C05"/>
    <w:rsid w:val="008138F0"/>
    <w:rsid w:val="00816DD9"/>
    <w:rsid w:val="008206C8"/>
    <w:rsid w:val="00820BF2"/>
    <w:rsid w:val="0082625A"/>
    <w:rsid w:val="00826C3E"/>
    <w:rsid w:val="00841464"/>
    <w:rsid w:val="00844785"/>
    <w:rsid w:val="00854AE0"/>
    <w:rsid w:val="00854AED"/>
    <w:rsid w:val="00857156"/>
    <w:rsid w:val="008631CF"/>
    <w:rsid w:val="0086387C"/>
    <w:rsid w:val="00874794"/>
    <w:rsid w:val="00874A6C"/>
    <w:rsid w:val="008752BE"/>
    <w:rsid w:val="00876C65"/>
    <w:rsid w:val="008828B9"/>
    <w:rsid w:val="00882F72"/>
    <w:rsid w:val="00893DC4"/>
    <w:rsid w:val="00894A86"/>
    <w:rsid w:val="008A0A69"/>
    <w:rsid w:val="008A147E"/>
    <w:rsid w:val="008A21D5"/>
    <w:rsid w:val="008A42F1"/>
    <w:rsid w:val="008A4B03"/>
    <w:rsid w:val="008A4B4C"/>
    <w:rsid w:val="008A4B69"/>
    <w:rsid w:val="008B5866"/>
    <w:rsid w:val="008C239F"/>
    <w:rsid w:val="008C5F61"/>
    <w:rsid w:val="008C656E"/>
    <w:rsid w:val="008C68D6"/>
    <w:rsid w:val="008D509A"/>
    <w:rsid w:val="008E0036"/>
    <w:rsid w:val="008E13E1"/>
    <w:rsid w:val="008E410D"/>
    <w:rsid w:val="008E480C"/>
    <w:rsid w:val="008F7AD1"/>
    <w:rsid w:val="00907757"/>
    <w:rsid w:val="00917A50"/>
    <w:rsid w:val="0092073F"/>
    <w:rsid w:val="009212B0"/>
    <w:rsid w:val="00921FA1"/>
    <w:rsid w:val="009234A5"/>
    <w:rsid w:val="0092377B"/>
    <w:rsid w:val="00925CE2"/>
    <w:rsid w:val="00926EB1"/>
    <w:rsid w:val="0093177B"/>
    <w:rsid w:val="00933453"/>
    <w:rsid w:val="009336F7"/>
    <w:rsid w:val="0093636C"/>
    <w:rsid w:val="009374A7"/>
    <w:rsid w:val="00937F03"/>
    <w:rsid w:val="009438EA"/>
    <w:rsid w:val="009516EC"/>
    <w:rsid w:val="00955F6D"/>
    <w:rsid w:val="00975581"/>
    <w:rsid w:val="00977C16"/>
    <w:rsid w:val="0098551D"/>
    <w:rsid w:val="00985DCB"/>
    <w:rsid w:val="0099236A"/>
    <w:rsid w:val="00993711"/>
    <w:rsid w:val="00994130"/>
    <w:rsid w:val="0099518F"/>
    <w:rsid w:val="00997993"/>
    <w:rsid w:val="009A3FAB"/>
    <w:rsid w:val="009A523D"/>
    <w:rsid w:val="009B02A1"/>
    <w:rsid w:val="009B3361"/>
    <w:rsid w:val="009B5504"/>
    <w:rsid w:val="009B7775"/>
    <w:rsid w:val="009B7F3F"/>
    <w:rsid w:val="009C04D7"/>
    <w:rsid w:val="009C701E"/>
    <w:rsid w:val="009D475F"/>
    <w:rsid w:val="009D7CE6"/>
    <w:rsid w:val="009E0C9E"/>
    <w:rsid w:val="009E448E"/>
    <w:rsid w:val="009E470E"/>
    <w:rsid w:val="009E669A"/>
    <w:rsid w:val="009F1562"/>
    <w:rsid w:val="009F496B"/>
    <w:rsid w:val="00A01439"/>
    <w:rsid w:val="00A02E09"/>
    <w:rsid w:val="00A02E61"/>
    <w:rsid w:val="00A0456F"/>
    <w:rsid w:val="00A05CFF"/>
    <w:rsid w:val="00A1062D"/>
    <w:rsid w:val="00A13048"/>
    <w:rsid w:val="00A163DD"/>
    <w:rsid w:val="00A25348"/>
    <w:rsid w:val="00A25D48"/>
    <w:rsid w:val="00A46843"/>
    <w:rsid w:val="00A53104"/>
    <w:rsid w:val="00A56B97"/>
    <w:rsid w:val="00A6093D"/>
    <w:rsid w:val="00A61B60"/>
    <w:rsid w:val="00A62D1B"/>
    <w:rsid w:val="00A64350"/>
    <w:rsid w:val="00A703CE"/>
    <w:rsid w:val="00A72017"/>
    <w:rsid w:val="00A767DC"/>
    <w:rsid w:val="00A767F1"/>
    <w:rsid w:val="00A76A6D"/>
    <w:rsid w:val="00A80E4A"/>
    <w:rsid w:val="00A83253"/>
    <w:rsid w:val="00A86ED1"/>
    <w:rsid w:val="00AA3B2C"/>
    <w:rsid w:val="00AA6E84"/>
    <w:rsid w:val="00AB1A1C"/>
    <w:rsid w:val="00AB1F32"/>
    <w:rsid w:val="00AB4721"/>
    <w:rsid w:val="00AB7405"/>
    <w:rsid w:val="00AB74B9"/>
    <w:rsid w:val="00AC61C4"/>
    <w:rsid w:val="00AD05A8"/>
    <w:rsid w:val="00AD39DD"/>
    <w:rsid w:val="00AD6DDB"/>
    <w:rsid w:val="00AE341B"/>
    <w:rsid w:val="00AE4EA0"/>
    <w:rsid w:val="00AF4EF4"/>
    <w:rsid w:val="00AF51C5"/>
    <w:rsid w:val="00B01905"/>
    <w:rsid w:val="00B07CA7"/>
    <w:rsid w:val="00B104A7"/>
    <w:rsid w:val="00B1279A"/>
    <w:rsid w:val="00B16F3A"/>
    <w:rsid w:val="00B20CB2"/>
    <w:rsid w:val="00B30F3C"/>
    <w:rsid w:val="00B310ED"/>
    <w:rsid w:val="00B3114C"/>
    <w:rsid w:val="00B327F8"/>
    <w:rsid w:val="00B34B68"/>
    <w:rsid w:val="00B3640F"/>
    <w:rsid w:val="00B4194A"/>
    <w:rsid w:val="00B437E8"/>
    <w:rsid w:val="00B51F2C"/>
    <w:rsid w:val="00B5222E"/>
    <w:rsid w:val="00B53179"/>
    <w:rsid w:val="00B532EA"/>
    <w:rsid w:val="00B57A23"/>
    <w:rsid w:val="00B600CD"/>
    <w:rsid w:val="00B61C96"/>
    <w:rsid w:val="00B626BE"/>
    <w:rsid w:val="00B73A2A"/>
    <w:rsid w:val="00B75A51"/>
    <w:rsid w:val="00B81744"/>
    <w:rsid w:val="00B827C6"/>
    <w:rsid w:val="00B87214"/>
    <w:rsid w:val="00B94B06"/>
    <w:rsid w:val="00B94C28"/>
    <w:rsid w:val="00BA11AD"/>
    <w:rsid w:val="00BB15A5"/>
    <w:rsid w:val="00BB2BBB"/>
    <w:rsid w:val="00BB3EA1"/>
    <w:rsid w:val="00BC069F"/>
    <w:rsid w:val="00BC10BA"/>
    <w:rsid w:val="00BC5AFD"/>
    <w:rsid w:val="00BD3736"/>
    <w:rsid w:val="00BF3813"/>
    <w:rsid w:val="00BF6DD9"/>
    <w:rsid w:val="00C0066B"/>
    <w:rsid w:val="00C00DDE"/>
    <w:rsid w:val="00C04539"/>
    <w:rsid w:val="00C04F43"/>
    <w:rsid w:val="00C05271"/>
    <w:rsid w:val="00C0609D"/>
    <w:rsid w:val="00C115AB"/>
    <w:rsid w:val="00C11670"/>
    <w:rsid w:val="00C2443E"/>
    <w:rsid w:val="00C26CCB"/>
    <w:rsid w:val="00C30249"/>
    <w:rsid w:val="00C33D44"/>
    <w:rsid w:val="00C35F74"/>
    <w:rsid w:val="00C368EC"/>
    <w:rsid w:val="00C3723B"/>
    <w:rsid w:val="00C42466"/>
    <w:rsid w:val="00C51DDB"/>
    <w:rsid w:val="00C606C9"/>
    <w:rsid w:val="00C63A60"/>
    <w:rsid w:val="00C71C92"/>
    <w:rsid w:val="00C80288"/>
    <w:rsid w:val="00C82938"/>
    <w:rsid w:val="00C836F0"/>
    <w:rsid w:val="00C84003"/>
    <w:rsid w:val="00C90650"/>
    <w:rsid w:val="00C97D78"/>
    <w:rsid w:val="00CB049F"/>
    <w:rsid w:val="00CC2AAE"/>
    <w:rsid w:val="00CC32FF"/>
    <w:rsid w:val="00CC5A42"/>
    <w:rsid w:val="00CD0EAB"/>
    <w:rsid w:val="00CD1CF4"/>
    <w:rsid w:val="00CD27F3"/>
    <w:rsid w:val="00CE3159"/>
    <w:rsid w:val="00CE5E02"/>
    <w:rsid w:val="00CF34DB"/>
    <w:rsid w:val="00CF3917"/>
    <w:rsid w:val="00CF42A4"/>
    <w:rsid w:val="00CF558F"/>
    <w:rsid w:val="00CF6853"/>
    <w:rsid w:val="00D010C0"/>
    <w:rsid w:val="00D06B8B"/>
    <w:rsid w:val="00D073E2"/>
    <w:rsid w:val="00D1511D"/>
    <w:rsid w:val="00D1555A"/>
    <w:rsid w:val="00D25A7A"/>
    <w:rsid w:val="00D342EE"/>
    <w:rsid w:val="00D34A21"/>
    <w:rsid w:val="00D446EC"/>
    <w:rsid w:val="00D51BF0"/>
    <w:rsid w:val="00D531DB"/>
    <w:rsid w:val="00D55942"/>
    <w:rsid w:val="00D61B3D"/>
    <w:rsid w:val="00D64511"/>
    <w:rsid w:val="00D807BF"/>
    <w:rsid w:val="00D81D9D"/>
    <w:rsid w:val="00D82FCC"/>
    <w:rsid w:val="00D85B50"/>
    <w:rsid w:val="00D8713A"/>
    <w:rsid w:val="00DA17E5"/>
    <w:rsid w:val="00DA17FC"/>
    <w:rsid w:val="00DA23FA"/>
    <w:rsid w:val="00DA6432"/>
    <w:rsid w:val="00DA7887"/>
    <w:rsid w:val="00DB2C26"/>
    <w:rsid w:val="00DB45C3"/>
    <w:rsid w:val="00DC6530"/>
    <w:rsid w:val="00DD02F4"/>
    <w:rsid w:val="00DD6622"/>
    <w:rsid w:val="00DE0C20"/>
    <w:rsid w:val="00DE1C7C"/>
    <w:rsid w:val="00DE6B43"/>
    <w:rsid w:val="00DF29A0"/>
    <w:rsid w:val="00DF3416"/>
    <w:rsid w:val="00E041C6"/>
    <w:rsid w:val="00E11923"/>
    <w:rsid w:val="00E14141"/>
    <w:rsid w:val="00E16FAB"/>
    <w:rsid w:val="00E207D8"/>
    <w:rsid w:val="00E23107"/>
    <w:rsid w:val="00E2501E"/>
    <w:rsid w:val="00E262D4"/>
    <w:rsid w:val="00E3077F"/>
    <w:rsid w:val="00E33BBC"/>
    <w:rsid w:val="00E36250"/>
    <w:rsid w:val="00E36841"/>
    <w:rsid w:val="00E42A37"/>
    <w:rsid w:val="00E47F2D"/>
    <w:rsid w:val="00E511BE"/>
    <w:rsid w:val="00E54511"/>
    <w:rsid w:val="00E60EDC"/>
    <w:rsid w:val="00E61DAC"/>
    <w:rsid w:val="00E72B80"/>
    <w:rsid w:val="00E75FE3"/>
    <w:rsid w:val="00E86C4C"/>
    <w:rsid w:val="00E907A3"/>
    <w:rsid w:val="00E9785D"/>
    <w:rsid w:val="00EA0E84"/>
    <w:rsid w:val="00EA5AE0"/>
    <w:rsid w:val="00EB045F"/>
    <w:rsid w:val="00EB148E"/>
    <w:rsid w:val="00EB56E1"/>
    <w:rsid w:val="00EB7AB1"/>
    <w:rsid w:val="00EC32BD"/>
    <w:rsid w:val="00ED536F"/>
    <w:rsid w:val="00ED728A"/>
    <w:rsid w:val="00ED7304"/>
    <w:rsid w:val="00ED79AF"/>
    <w:rsid w:val="00EE7CD8"/>
    <w:rsid w:val="00EF37F6"/>
    <w:rsid w:val="00EF48CC"/>
    <w:rsid w:val="00F00801"/>
    <w:rsid w:val="00F036D9"/>
    <w:rsid w:val="00F0388E"/>
    <w:rsid w:val="00F11C46"/>
    <w:rsid w:val="00F15183"/>
    <w:rsid w:val="00F2488D"/>
    <w:rsid w:val="00F2773A"/>
    <w:rsid w:val="00F40C12"/>
    <w:rsid w:val="00F519D5"/>
    <w:rsid w:val="00F52F6F"/>
    <w:rsid w:val="00F53B4B"/>
    <w:rsid w:val="00F601A0"/>
    <w:rsid w:val="00F712E9"/>
    <w:rsid w:val="00F718C4"/>
    <w:rsid w:val="00F73032"/>
    <w:rsid w:val="00F82AD3"/>
    <w:rsid w:val="00F848FC"/>
    <w:rsid w:val="00F85130"/>
    <w:rsid w:val="00F872B6"/>
    <w:rsid w:val="00F905D9"/>
    <w:rsid w:val="00F906F6"/>
    <w:rsid w:val="00F90A74"/>
    <w:rsid w:val="00F9282A"/>
    <w:rsid w:val="00F948E7"/>
    <w:rsid w:val="00F96BAD"/>
    <w:rsid w:val="00FA139D"/>
    <w:rsid w:val="00FA252B"/>
    <w:rsid w:val="00FA60F5"/>
    <w:rsid w:val="00FB0E84"/>
    <w:rsid w:val="00FB4C9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434AC"/>
    <w:pPr>
      <w:ind w:leftChars="400" w:left="840"/>
    </w:pPr>
  </w:style>
  <w:style w:type="paragraph" w:styleId="ae">
    <w:name w:val="caption"/>
    <w:basedOn w:val="a"/>
    <w:next w:val="a"/>
    <w:unhideWhenUsed/>
    <w:qFormat/>
    <w:rsid w:val="000434AC"/>
    <w:rPr>
      <w:b/>
      <w:bCs/>
      <w:sz w:val="21"/>
      <w:szCs w:val="21"/>
    </w:rPr>
  </w:style>
  <w:style w:type="character" w:customStyle="1" w:styleId="ad">
    <w:name w:val="リスト段落 (文字)"/>
    <w:basedOn w:val="a0"/>
    <w:link w:val="ac"/>
    <w:uiPriority w:val="34"/>
    <w:rsid w:val="000434AC"/>
    <w:rPr>
      <w:sz w:val="22"/>
    </w:rPr>
  </w:style>
  <w:style w:type="character" w:customStyle="1" w:styleId="ui-provider">
    <w:name w:val="ui-provider"/>
    <w:basedOn w:val="a0"/>
    <w:rsid w:val="000434AC"/>
  </w:style>
  <w:style w:type="table" w:styleId="af">
    <w:name w:val="Table Grid"/>
    <w:basedOn w:val="a1"/>
    <w:rsid w:val="0086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17A50"/>
    <w:rPr>
      <w:sz w:val="18"/>
      <w:szCs w:val="18"/>
    </w:rPr>
  </w:style>
  <w:style w:type="paragraph" w:styleId="af1">
    <w:name w:val="annotation text"/>
    <w:basedOn w:val="a"/>
    <w:link w:val="af2"/>
    <w:rsid w:val="00917A50"/>
    <w:pPr>
      <w:jc w:val="left"/>
    </w:pPr>
  </w:style>
  <w:style w:type="character" w:customStyle="1" w:styleId="af2">
    <w:name w:val="コメント文字列 (文字)"/>
    <w:basedOn w:val="a0"/>
    <w:link w:val="af1"/>
    <w:rsid w:val="00917A50"/>
    <w:rPr>
      <w:sz w:val="22"/>
    </w:rPr>
  </w:style>
  <w:style w:type="paragraph" w:styleId="af3">
    <w:name w:val="annotation subject"/>
    <w:basedOn w:val="af1"/>
    <w:next w:val="af1"/>
    <w:link w:val="af4"/>
    <w:semiHidden/>
    <w:unhideWhenUsed/>
    <w:rsid w:val="00917A50"/>
    <w:rPr>
      <w:b/>
      <w:bCs/>
    </w:rPr>
  </w:style>
  <w:style w:type="character" w:customStyle="1" w:styleId="af4">
    <w:name w:val="コメント内容 (文字)"/>
    <w:basedOn w:val="af2"/>
    <w:link w:val="af3"/>
    <w:semiHidden/>
    <w:rsid w:val="00917A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7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8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F1AE47-D3B6-48E7-B59E-77D51F903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71520-BC26-436F-A0B9-B80CC3B57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Pages>
  <Words>1126</Words>
  <Characters>6359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289</cp:revision>
  <cp:lastPrinted>1900-01-01T08:00:00Z</cp:lastPrinted>
  <dcterms:created xsi:type="dcterms:W3CDTF">2024-07-31T10:42:00Z</dcterms:created>
  <dcterms:modified xsi:type="dcterms:W3CDTF">2024-10-23T23:39:00Z</dcterms:modified>
</cp:coreProperties>
</file>