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055CD2F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47117FB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 xml:space="preserve">Miska M. </w:t>
            </w:r>
            <w:proofErr w:type="spellStart"/>
            <w:r w:rsidRPr="00E5104C">
              <w:rPr>
                <w:szCs w:val="22"/>
                <w:lang w:val="en-CA"/>
              </w:rPr>
              <w:t>Hannuksela</w:t>
            </w:r>
            <w:proofErr w:type="spellEnd"/>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w:t>
      </w:r>
      <w:proofErr w:type="gramStart"/>
      <w:r w:rsidR="00591CB6" w:rsidRPr="00E5104C">
        <w:rPr>
          <w:szCs w:val="22"/>
          <w:lang w:val="en-CA"/>
        </w:rPr>
        <w:t>standard</w:t>
      </w:r>
      <w:r w:rsidR="000479E1" w:rsidRPr="00E5104C">
        <w:rPr>
          <w:szCs w:val="22"/>
          <w:lang w:val="en-CA"/>
        </w:rPr>
        <w:t>s</w:t>
      </w:r>
      <w:r w:rsidR="00591CB6" w:rsidRPr="00E5104C">
        <w:rPr>
          <w:szCs w:val="22"/>
          <w:lang w:val="en-CA"/>
        </w:rPr>
        <w:t xml:space="preserve">  </w:t>
      </w:r>
      <w:r w:rsidR="009A161E" w:rsidRPr="00E5104C">
        <w:rPr>
          <w:szCs w:val="22"/>
          <w:lang w:val="en-CA"/>
        </w:rPr>
        <w:t>for</w:t>
      </w:r>
      <w:proofErr w:type="gramEnd"/>
      <w:r w:rsidR="009A161E" w:rsidRPr="00E5104C">
        <w:rPr>
          <w:szCs w:val="22"/>
          <w:lang w:val="en-CA"/>
        </w:rPr>
        <w:t xml:space="preserve">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C7122D"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C7122D">
        <w:rPr>
          <w:lang w:val="en-CA"/>
        </w:rPr>
        <w:t>AI0158 Lens optical correction SEI message</w:t>
      </w:r>
    </w:p>
    <w:p w14:paraId="00895CD3" w14:textId="77777777" w:rsidR="00123363" w:rsidRPr="00C7122D"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C7122D">
        <w:rPr>
          <w:lang w:val="en-CA"/>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w:t>
      </w:r>
      <w:proofErr w:type="gramStart"/>
      <w:r w:rsidRPr="00E5104C">
        <w:rPr>
          <w:lang w:val="en-CA"/>
        </w:rPr>
        <w:t>0127:Digitally</w:t>
      </w:r>
      <w:proofErr w:type="gramEnd"/>
      <w:r w:rsidRPr="00E5104C">
        <w:rPr>
          <w:lang w:val="en-CA"/>
        </w:rPr>
        <w:t xml:space="preserve">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 xml:space="preserve">T. </w:t>
      </w:r>
      <w:proofErr w:type="gramStart"/>
      <w:r w:rsidRPr="00C34471">
        <w:t>871 :</w:t>
      </w:r>
      <w:proofErr w:type="gramEnd"/>
      <w:r w:rsidRPr="00C34471">
        <w:t xml:space="preserve">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w:t>
      </w:r>
      <w:proofErr w:type="spellStart"/>
      <w:r w:rsidRPr="00EC55DF">
        <w:rPr>
          <w:iCs/>
        </w:rPr>
        <w:t>colour</w:t>
      </w:r>
      <w:proofErr w:type="spellEnd"/>
      <w:r w:rsidRPr="00EC55DF">
        <w:rPr>
          <w:iCs/>
        </w:rPr>
        <w:t xml:space="preserve">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w:t>
      </w:r>
      <w:proofErr w:type="spellStart"/>
      <w:r w:rsidRPr="00EC55DF">
        <w:rPr>
          <w:iCs/>
          <w:color w:val="404040"/>
          <w:shd w:val="clear" w:color="auto" w:fill="FFFFFF"/>
        </w:rPr>
        <w:t>colour</w:t>
      </w:r>
      <w:proofErr w:type="spellEnd"/>
      <w:r w:rsidRPr="00EC55DF">
        <w:rPr>
          <w:iCs/>
          <w:color w:val="404040"/>
          <w:shd w:val="clear" w:color="auto" w:fill="FFFFFF"/>
        </w:rPr>
        <w:t xml:space="preserve">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 w:name="_Hlk152256011"/>
      <w:bookmarkStart w:id="3" w:name="_Hlk152256259"/>
      <w:r w:rsidRPr="00E5104C">
        <w:rPr>
          <w:rFonts w:ascii="Cambria" w:hAnsi="Cambria"/>
          <w:i/>
          <w:noProof/>
          <w:szCs w:val="22"/>
          <w:lang w:val="en-CA"/>
        </w:rPr>
        <w:t>Changes to VSEI subclause 8.28</w:t>
      </w:r>
      <w:bookmarkEnd w:id="2"/>
      <w:r w:rsidRPr="00E5104C">
        <w:rPr>
          <w:rFonts w:ascii="Cambria" w:hAnsi="Cambria"/>
          <w:i/>
          <w:noProof/>
          <w:szCs w:val="22"/>
          <w:lang w:val="en-CA"/>
        </w:rPr>
        <w:t xml:space="preserve"> for adding the support of grouping of NNPFs</w:t>
      </w:r>
      <w:bookmarkEnd w:id="3"/>
    </w:p>
    <w:p w14:paraId="7448F4CF" w14:textId="77777777" w:rsidR="00C462D1" w:rsidRPr="00E5104C" w:rsidRDefault="00C462D1" w:rsidP="00C462D1">
      <w:pPr>
        <w:pStyle w:val="Annex3"/>
        <w:rPr>
          <w:sz w:val="21"/>
          <w:szCs w:val="21"/>
          <w:lang w:val="en-CA"/>
        </w:rPr>
      </w:pPr>
      <w:bookmarkStart w:id="4" w:name="_Hlk150182994"/>
      <w:r w:rsidRPr="00E5104C">
        <w:rPr>
          <w:sz w:val="21"/>
          <w:szCs w:val="21"/>
          <w:lang w:val="en-CA"/>
        </w:rPr>
        <w:t>8.28 Neur</w:t>
      </w:r>
      <w:bookmarkEnd w:id="4"/>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5" w:name="_Ref127784909"/>
      <w:bookmarkStart w:id="6" w:name="_Hlk128122974"/>
      <w:r w:rsidRPr="00E5104C">
        <w:rPr>
          <w:rFonts w:eastAsia="Malgun Gothic"/>
          <w:b/>
          <w:bCs/>
          <w:lang w:val="en-CA"/>
        </w:rPr>
        <w:t>post-processing filtering process using NNPFs</w:t>
      </w:r>
      <w:bookmarkEnd w:id="5"/>
      <w:bookmarkEnd w:id="6"/>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7" w:name="_Hlk128123084"/>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Output of this process is a list of NNPF output pictures</w:t>
      </w:r>
      <w:bookmarkEnd w:id="7"/>
      <w:r w:rsidRPr="00E5104C">
        <w:rPr>
          <w:kern w:val="32"/>
          <w:lang w:val="en-CA" w:eastAsia="ja-JP"/>
        </w:rPr>
        <w:t xml:space="preserve"> </w:t>
      </w:r>
      <w:proofErr w:type="spellStart"/>
      <w:r w:rsidRPr="00E5104C">
        <w:rPr>
          <w:kern w:val="32"/>
          <w:lang w:val="en-CA" w:eastAsia="ja-JP"/>
        </w:rPr>
        <w:t>ListNnpfOutputPics</w:t>
      </w:r>
      <w:proofErr w:type="spellEnd"/>
      <w:r w:rsidRPr="00E5104C">
        <w:rPr>
          <w:kern w:val="32"/>
          <w:lang w:val="en-CA" w:eastAsia="ja-JP"/>
        </w:rPr>
        <w:t>.</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8" w:name="_Hlk128123216"/>
      <w:proofErr w:type="spellStart"/>
      <w:r w:rsidRPr="00E5104C">
        <w:rPr>
          <w:kern w:val="32"/>
          <w:lang w:val="en-CA" w:eastAsia="ja-JP"/>
        </w:rPr>
        <w:t>BitstreamToFilter</w:t>
      </w:r>
      <w:proofErr w:type="spellEnd"/>
      <w:r w:rsidRPr="00E5104C">
        <w:rPr>
          <w:kern w:val="32"/>
          <w:lang w:val="en-CA" w:eastAsia="ja-JP"/>
        </w:rPr>
        <w:t xml:space="preserve"> is decoded, and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w:t>
      </w:r>
    </w:p>
    <w:bookmarkEnd w:id="8"/>
    <w:p w14:paraId="008D0E2B" w14:textId="77777777" w:rsidR="00C462D1" w:rsidRPr="00E5104C" w:rsidRDefault="00C462D1" w:rsidP="00C462D1">
      <w:pPr>
        <w:rPr>
          <w:kern w:val="32"/>
          <w:lang w:val="en-CA" w:eastAsia="ja-JP"/>
        </w:rPr>
      </w:pPr>
      <w:r w:rsidRPr="00E5104C">
        <w:rPr>
          <w:kern w:val="32"/>
          <w:lang w:val="en-CA" w:eastAsia="ja-JP"/>
        </w:rPr>
        <w:t xml:space="preserve">Second, </w:t>
      </w:r>
      <w:proofErr w:type="spellStart"/>
      <w:r w:rsidRPr="00E5104C">
        <w:rPr>
          <w:kern w:val="32"/>
          <w:lang w:val="en-CA" w:eastAsia="ja-JP"/>
        </w:rPr>
        <w:t>NnpfCand</w:t>
      </w:r>
      <w:proofErr w:type="spellEnd"/>
      <w:r w:rsidRPr="00E5104C">
        <w:rPr>
          <w:kern w:val="32"/>
          <w:lang w:val="en-CA" w:eastAsia="ja-JP"/>
        </w:rPr>
        <w:t xml:space="preserve"> is set to contain any single NNPF or any single NNPF group. When </w:t>
      </w:r>
      <w:proofErr w:type="spellStart"/>
      <w:r w:rsidRPr="00E5104C">
        <w:rPr>
          <w:kern w:val="32"/>
          <w:lang w:val="en-CA" w:eastAsia="ja-JP"/>
        </w:rPr>
        <w:t>NnpfCand</w:t>
      </w:r>
      <w:proofErr w:type="spellEnd"/>
      <w:r w:rsidRPr="00E5104C">
        <w:rPr>
          <w:kern w:val="32"/>
          <w:lang w:val="en-CA" w:eastAsia="ja-JP"/>
        </w:rPr>
        <w:t xml:space="preserve"> contains an NNPF group with </w:t>
      </w:r>
      <w:proofErr w:type="spellStart"/>
      <w:r w:rsidRPr="00E5104C">
        <w:rPr>
          <w:kern w:val="32"/>
          <w:lang w:val="en-CA" w:eastAsia="ja-JP"/>
        </w:rPr>
        <w:t>nnpfgc_grouping_type</w:t>
      </w:r>
      <w:proofErr w:type="spellEnd"/>
      <w:r w:rsidRPr="00E5104C">
        <w:rPr>
          <w:kern w:val="32"/>
          <w:lang w:val="en-CA" w:eastAsia="ja-JP"/>
        </w:rPr>
        <w:t xml:space="preserve"> equal to 3, the </w:t>
      </w:r>
      <w:proofErr w:type="spellStart"/>
      <w:r w:rsidRPr="00E5104C">
        <w:rPr>
          <w:kern w:val="32"/>
          <w:lang w:val="en-CA" w:eastAsia="ja-JP"/>
        </w:rPr>
        <w:t>subseequnt</w:t>
      </w:r>
      <w:proofErr w:type="spellEnd"/>
      <w:r w:rsidRPr="00E5104C">
        <w:rPr>
          <w:kern w:val="32"/>
          <w:lang w:val="en-CA" w:eastAsia="ja-JP"/>
        </w:rPr>
        <w:t xml:space="preserve"> specifications of this subclause apply when </w:t>
      </w:r>
      <w:proofErr w:type="spellStart"/>
      <w:r w:rsidRPr="00E5104C">
        <w:rPr>
          <w:kern w:val="32"/>
          <w:lang w:val="en-CA" w:eastAsia="ja-JP"/>
        </w:rPr>
        <w:t>NnpfCand</w:t>
      </w:r>
      <w:proofErr w:type="spellEnd"/>
      <w:r w:rsidRPr="00E5104C">
        <w:rPr>
          <w:kern w:val="32"/>
          <w:lang w:val="en-CA" w:eastAsia="ja-JP"/>
        </w:rPr>
        <w:t xml:space="preserve"> is set to contain individually each member NNPF, if any, and each member NNPF group, if any, of the NNPF group with </w:t>
      </w:r>
      <w:proofErr w:type="spellStart"/>
      <w:r w:rsidRPr="00E5104C">
        <w:rPr>
          <w:kern w:val="32"/>
          <w:lang w:val="en-CA" w:eastAsia="ja-JP"/>
        </w:rPr>
        <w:t>nnpfgc_grouping_type</w:t>
      </w:r>
      <w:proofErr w:type="spellEnd"/>
      <w:r w:rsidRPr="00E5104C">
        <w:rPr>
          <w:kern w:val="32"/>
          <w:lang w:val="en-CA" w:eastAsia="ja-JP"/>
        </w:rPr>
        <w:t xml:space="preserv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9" w:name="_Hlk128123269"/>
      <w:r w:rsidRPr="00E5104C">
        <w:rPr>
          <w:kern w:val="32"/>
          <w:lang w:val="en-CA" w:eastAsia="ja-JP"/>
        </w:rPr>
        <w:t xml:space="preserve">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the single NNPF contained in </w:t>
      </w:r>
      <w:proofErr w:type="spellStart"/>
      <w:r w:rsidRPr="00E5104C">
        <w:rPr>
          <w:kern w:val="32"/>
          <w:lang w:val="en-CA" w:eastAsia="ja-JP"/>
        </w:rPr>
        <w:t>NnpfCand</w:t>
      </w:r>
      <w:proofErr w:type="spellEnd"/>
      <w:r w:rsidRPr="00E5104C">
        <w:rPr>
          <w:kern w:val="32"/>
          <w:lang w:val="en-CA" w:eastAsia="ja-JP"/>
        </w:rPr>
        <w:t xml:space="preserve"> or the single NNPF group contained in </w:t>
      </w:r>
      <w:proofErr w:type="spellStart"/>
      <w:r w:rsidRPr="00E5104C">
        <w:rPr>
          <w:kern w:val="32"/>
          <w:lang w:val="en-CA" w:eastAsia="ja-JP"/>
        </w:rPr>
        <w:t>NnpfCand</w:t>
      </w:r>
      <w:proofErr w:type="spellEnd"/>
      <w:r w:rsidRPr="00E5104C">
        <w:rPr>
          <w:kern w:val="32"/>
          <w:lang w:val="en-CA" w:eastAsia="ja-JP"/>
        </w:rPr>
        <w:t xml:space="preserve">, or one or more NNPFs or NNPF groups defined as alternatives or alternating in the NNPF group contained in </w:t>
      </w:r>
      <w:proofErr w:type="spellStart"/>
      <w:r w:rsidRPr="00E5104C">
        <w:rPr>
          <w:kern w:val="32"/>
          <w:lang w:val="en-CA" w:eastAsia="ja-JP"/>
        </w:rPr>
        <w:t>NnpfCand</w:t>
      </w:r>
      <w:proofErr w:type="spellEnd"/>
      <w:r w:rsidRPr="00E5104C">
        <w:rPr>
          <w:kern w:val="32"/>
          <w:lang w:val="en-CA" w:eastAsia="ja-JP"/>
        </w:rPr>
        <w:t xml:space="preserve"> are activated.</w:t>
      </w:r>
      <w:bookmarkEnd w:id="9"/>
    </w:p>
    <w:p w14:paraId="4DACF357" w14:textId="77777777"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ListNnpfOutputPics</w:t>
      </w:r>
      <w:proofErr w:type="spellEnd"/>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ListNnpfOutputPics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0" w:name="_Ref125974067"/>
      <w:bookmarkStart w:id="11" w:name="_Ref133197786"/>
      <w:r w:rsidRPr="00E5104C">
        <w:rPr>
          <w:rFonts w:eastAsia="Malgun Gothic"/>
          <w:b/>
          <w:bCs/>
          <w:lang w:val="en-CA"/>
        </w:rPr>
        <w:t>8.28.1.2</w:t>
      </w:r>
      <w:r w:rsidRPr="00E5104C">
        <w:rPr>
          <w:rFonts w:eastAsia="Malgun Gothic"/>
          <w:b/>
          <w:bCs/>
          <w:lang w:val="en-CA"/>
        </w:rPr>
        <w:tab/>
        <w:t>Filtering process for one picture</w:t>
      </w:r>
      <w:bookmarkEnd w:id="10"/>
      <w:bookmarkEnd w:id="11"/>
    </w:p>
    <w:p w14:paraId="1B6FED10"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NNPFs or NNPF groups in </w:t>
      </w:r>
      <w:proofErr w:type="spellStart"/>
      <w:r w:rsidRPr="00E5104C">
        <w:rPr>
          <w:kern w:val="32"/>
          <w:lang w:val="en-CA" w:eastAsia="ja-JP"/>
        </w:rPr>
        <w:t>NnpfCand</w:t>
      </w:r>
      <w:proofErr w:type="spellEnd"/>
      <w:r w:rsidRPr="00E5104C">
        <w:rPr>
          <w:kern w:val="32"/>
          <w:lang w:val="en-CA" w:eastAsia="ja-JP"/>
        </w:rPr>
        <w:t xml:space="preserve"> are activated.</w:t>
      </w:r>
    </w:p>
    <w:p w14:paraId="2FE64DDD" w14:textId="77777777" w:rsidR="00C462D1" w:rsidRPr="00E5104C" w:rsidRDefault="00C462D1" w:rsidP="00C462D1">
      <w:pPr>
        <w:rPr>
          <w:lang w:val="en-CA"/>
        </w:rPr>
      </w:pPr>
      <w:bookmarkStart w:id="12"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NnpfCand</w:t>
      </w:r>
      <w:proofErr w:type="spellEnd"/>
      <w:r w:rsidRPr="00E5104C">
        <w:rPr>
          <w:lang w:val="en-CA"/>
        </w:rPr>
        <w:t xml:space="preserve">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if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NnpfCand</w:t>
      </w:r>
      <w:proofErr w:type="spellEnd"/>
      <w:r w:rsidRPr="00E5104C">
        <w:rPr>
          <w:lang w:val="en-CA"/>
        </w:rPr>
        <w:t xml:space="preserve"> contains an NNPF group with </w:t>
      </w:r>
      <w:proofErr w:type="spellStart"/>
      <w:r w:rsidRPr="00E5104C">
        <w:rPr>
          <w:lang w:val="en-CA"/>
        </w:rPr>
        <w:t>nnpfgc_grouping_type</w:t>
      </w:r>
      <w:proofErr w:type="spellEnd"/>
      <w:r w:rsidRPr="00E5104C">
        <w:rPr>
          <w:lang w:val="en-CA"/>
        </w:rPr>
        <w:t xml:space="preserv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set of candidate NNPFs or NNPF groups </w:t>
      </w:r>
      <w:proofErr w:type="spellStart"/>
      <w:r w:rsidRPr="00E5104C">
        <w:rPr>
          <w:lang w:val="en-CA"/>
        </w:rPr>
        <w:t>candSet</w:t>
      </w:r>
      <w:proofErr w:type="spellEnd"/>
      <w:r w:rsidRPr="00E5104C">
        <w:rPr>
          <w:lang w:val="en-CA"/>
        </w:rPr>
        <w:t xml:space="preserve">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NNPFs that are activated for the current picture according to NNPFA SEI messages and are included in the NNPF group contained in </w:t>
      </w:r>
      <w:proofErr w:type="spellStart"/>
      <w:r w:rsidRPr="00E5104C">
        <w:rPr>
          <w:lang w:val="en-CA"/>
        </w:rPr>
        <w:t>NnpfCand</w:t>
      </w:r>
      <w:proofErr w:type="spellEnd"/>
      <w:r w:rsidRPr="00E5104C">
        <w:rPr>
          <w:lang w:val="en-CA"/>
        </w:rPr>
        <w:t>.</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The NNPF groups that are activated for the current picture according to NNPFGA SEI messages and are included in the NNPF group contained in </w:t>
      </w:r>
      <w:proofErr w:type="spellStart"/>
      <w:r w:rsidRPr="00E5104C">
        <w:rPr>
          <w:lang w:val="en-CA"/>
        </w:rPr>
        <w:t>NnpfCand</w:t>
      </w:r>
      <w:proofErr w:type="spellEnd"/>
      <w:r w:rsidRPr="00E5104C">
        <w:rPr>
          <w:lang w:val="en-CA"/>
        </w:rPr>
        <w:t>.</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For each candidate NNPF or NNPF group </w:t>
      </w:r>
      <w:proofErr w:type="spellStart"/>
      <w:r w:rsidRPr="00E5104C">
        <w:rPr>
          <w:lang w:val="en-CA"/>
        </w:rPr>
        <w:t>candFilter</w:t>
      </w:r>
      <w:proofErr w:type="spellEnd"/>
      <w:r w:rsidRPr="00E5104C">
        <w:rPr>
          <w:lang w:val="en-CA"/>
        </w:rPr>
        <w:t xml:space="preserve"> in </w:t>
      </w:r>
      <w:proofErr w:type="spellStart"/>
      <w:r w:rsidRPr="00E5104C">
        <w:rPr>
          <w:lang w:val="en-CA"/>
        </w:rPr>
        <w:t>candSet</w:t>
      </w:r>
      <w:proofErr w:type="spellEnd"/>
      <w:r w:rsidRPr="00E5104C">
        <w:rPr>
          <w:lang w:val="en-CA"/>
        </w:rPr>
        <w: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 xml:space="preserve">When one or more of the input pictures of </w:t>
      </w:r>
      <w:proofErr w:type="spellStart"/>
      <w:r w:rsidRPr="00E5104C">
        <w:rPr>
          <w:lang w:val="en-CA"/>
        </w:rPr>
        <w:t>candFilter</w:t>
      </w:r>
      <w:proofErr w:type="spellEnd"/>
      <w:r w:rsidRPr="00E5104C">
        <w:rPr>
          <w:lang w:val="en-CA"/>
        </w:rPr>
        <w:t xml:space="preserve"> are input pictures to the NNPF or NNPF group </w:t>
      </w:r>
      <w:proofErr w:type="spellStart"/>
      <w:r w:rsidRPr="00E5104C">
        <w:rPr>
          <w:lang w:val="en-CA"/>
        </w:rPr>
        <w:t>prevFilter</w:t>
      </w:r>
      <w:proofErr w:type="spellEnd"/>
      <w:r w:rsidRPr="00E5104C">
        <w:rPr>
          <w:lang w:val="en-CA"/>
        </w:rPr>
        <w:t xml:space="preserve"> that was used in any previous invocation of the filtering process specified in this subclause for the same </w:t>
      </w:r>
      <w:proofErr w:type="spellStart"/>
      <w:r w:rsidRPr="00E5104C">
        <w:rPr>
          <w:lang w:val="en-CA"/>
        </w:rPr>
        <w:t>NnpfCand</w:t>
      </w:r>
      <w:proofErr w:type="spellEnd"/>
      <w:r w:rsidRPr="00E5104C">
        <w:rPr>
          <w:lang w:val="en-CA"/>
        </w:rPr>
        <w:t xml:space="preserve">, </w:t>
      </w:r>
      <w:proofErr w:type="spellStart"/>
      <w:r w:rsidRPr="00E5104C">
        <w:rPr>
          <w:lang w:val="en-CA"/>
        </w:rPr>
        <w:t>candFilter</w:t>
      </w:r>
      <w:proofErr w:type="spellEnd"/>
      <w:r w:rsidRPr="00E5104C">
        <w:rPr>
          <w:lang w:val="en-CA"/>
        </w:rPr>
        <w:t xml:space="preserve"> is excluded from </w:t>
      </w:r>
      <w:proofErr w:type="spellStart"/>
      <w:r w:rsidRPr="00E5104C">
        <w:rPr>
          <w:lang w:val="en-CA"/>
        </w:rPr>
        <w:t>candSet</w:t>
      </w:r>
      <w:proofErr w:type="spellEnd"/>
      <w:r w:rsidRPr="00E5104C">
        <w:rPr>
          <w:lang w:val="en-CA"/>
        </w:rPr>
        <w: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Any NNPF or NNPF group remaining in </w:t>
      </w:r>
      <w:proofErr w:type="spellStart"/>
      <w:r w:rsidRPr="00E5104C">
        <w:rPr>
          <w:lang w:val="en-CA"/>
        </w:rPr>
        <w:t>candSet</w:t>
      </w:r>
      <w:proofErr w:type="spellEnd"/>
      <w:r w:rsidRPr="00E5104C">
        <w:rPr>
          <w:lang w:val="en-CA"/>
        </w:rPr>
        <w:t xml:space="preserve">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2"/>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3"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3"/>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14" w:name="_Hlk133214781"/>
      <w:r w:rsidRPr="00E5104C">
        <w:rPr>
          <w:lang w:val="en-CA"/>
        </w:rPr>
        <w:t>the NNPF process</w:t>
      </w:r>
      <w:bookmarkEnd w:id="14"/>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w:t>
      </w:r>
      <w:proofErr w:type="spellStart"/>
      <w:r w:rsidRPr="00E5104C">
        <w:rPr>
          <w:lang w:val="en-CA"/>
        </w:rPr>
        <w:t>FinalNnpfgaOutputPicList</w:t>
      </w:r>
      <w:proofErr w:type="spellEnd"/>
      <w:r w:rsidRPr="00E5104C">
        <w:rPr>
          <w:lang w:val="en-CA"/>
        </w:rPr>
        <w:t xml:space="preserve"> are included into </w:t>
      </w:r>
      <w:proofErr w:type="spellStart"/>
      <w:r w:rsidRPr="00E5104C">
        <w:rPr>
          <w:kern w:val="32"/>
          <w:lang w:val="en-CA" w:eastAsia="ja-JP"/>
        </w:rPr>
        <w:t>ListNnpfOutputPics</w:t>
      </w:r>
      <w:proofErr w:type="spellEnd"/>
      <w:r w:rsidRPr="00E5104C">
        <w:rPr>
          <w:kern w:val="32"/>
          <w:lang w:val="en-CA" w:eastAsia="ja-JP"/>
        </w:rPr>
        <w:t xml:space="preserve">, in the same order as the pictures are stored in </w:t>
      </w:r>
      <w:proofErr w:type="spellStart"/>
      <w:r w:rsidRPr="00E5104C">
        <w:rPr>
          <w:lang w:val="en-CA"/>
        </w:rPr>
        <w:t>FinalNnpfgaOutputPicList</w:t>
      </w:r>
      <w:proofErr w:type="spellEnd"/>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characteristics</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nnpfgc_id</w:t>
            </w:r>
            <w:proofErr w:type="spellEnd"/>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nnpfgc_grouping_type</w:t>
            </w:r>
            <w:proofErr w:type="spellEnd"/>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0  | |  </w:t>
            </w:r>
            <w:proofErr w:type="spellStart"/>
            <w:r w:rsidRPr="00E5104C">
              <w:rPr>
                <w:lang w:val="en-CA"/>
              </w:rPr>
              <w:t>nnpfgc_grouping_type</w:t>
            </w:r>
            <w:proofErr w:type="spellEnd"/>
            <w:r w:rsidRPr="00E5104C">
              <w:rPr>
                <w:lang w:val="en-CA"/>
              </w:rPr>
              <w:t xml:space="preserv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proofErr w:type="spellStart"/>
            <w:r w:rsidRPr="00E5104C">
              <w:rPr>
                <w:b/>
                <w:bCs/>
                <w:lang w:val="en-CA"/>
              </w:rPr>
              <w:t>nnpfgc_purpose</w:t>
            </w:r>
            <w:proofErr w:type="spellEnd"/>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nnpfgc_num_members_minus2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nnpfgc_member_</w:t>
            </w:r>
            <w:proofErr w:type="gramStart"/>
            <w:r w:rsidRPr="00E5104C">
              <w:rPr>
                <w:b/>
                <w:bCs/>
                <w:color w:val="000000" w:themeColor="text1"/>
                <w:lang w:val="en-CA"/>
              </w:rPr>
              <w:t>id</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_grouping_type</w:t>
            </w:r>
            <w:proofErr w:type="spellEnd"/>
            <w:r w:rsidRPr="00E5104C">
              <w:rPr>
                <w:lang w:val="en-CA"/>
              </w:rPr>
              <w:t xml:space="preserve">  = =  1  | |  </w:t>
            </w:r>
            <w:proofErr w:type="spellStart"/>
            <w:r w:rsidRPr="00E5104C">
              <w:rPr>
                <w:lang w:val="en-CA"/>
              </w:rPr>
              <w:t>nnpfgc_grouping_type</w:t>
            </w:r>
            <w:proofErr w:type="spellEnd"/>
            <w:r w:rsidRPr="00E5104C">
              <w:rPr>
                <w:lang w:val="en-CA"/>
              </w:rPr>
              <w:t xml:space="preserv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proofErr w:type="spellStart"/>
            <w:r w:rsidRPr="00E5104C">
              <w:rPr>
                <w:b/>
                <w:bCs/>
                <w:lang w:val="en-CA"/>
              </w:rPr>
              <w:t>nnpfgc_member_</w:t>
            </w:r>
            <w:proofErr w:type="gramStart"/>
            <w:r w:rsidRPr="00E5104C">
              <w:rPr>
                <w:b/>
                <w:bCs/>
                <w:lang w:val="en-CA"/>
              </w:rPr>
              <w:t>purpose</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lang w:val="en-CA"/>
              </w:rPr>
              <w:t>u(</w:t>
            </w:r>
            <w:proofErr w:type="gramEnd"/>
            <w:r w:rsidRPr="00E5104C">
              <w:rPr>
                <w:bCs/>
                <w:lang w:val="en-CA"/>
              </w:rPr>
              <w:t>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proofErr w:type="spellStart"/>
            <w:r w:rsidRPr="00E5104C">
              <w:rPr>
                <w:b/>
                <w:bCs/>
                <w:lang w:val="en-CA"/>
              </w:rPr>
              <w:t>nnpfgc_complexity_info_present_flag</w:t>
            </w:r>
            <w:proofErr w:type="spellEnd"/>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nnpfgc</w:t>
            </w:r>
            <w:proofErr w:type="gramEnd"/>
            <w:r w:rsidRPr="00E5104C">
              <w:rPr>
                <w:lang w:val="en-CA"/>
              </w:rPr>
              <w:t>_complexity_info_present_flag</w:t>
            </w:r>
            <w:proofErr w:type="spellEnd"/>
            <w:r w:rsidRPr="00E5104C">
              <w:rPr>
                <w:lang w:val="en-CA"/>
              </w:rPr>
              <w:t xml:space="preserve">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gramStart"/>
            <w:r w:rsidRPr="00E5104C">
              <w:rPr>
                <w:color w:val="000000" w:themeColor="text1"/>
                <w:lang w:val="en-CA"/>
              </w:rPr>
              <w:t xml:space="preserve">if( </w:t>
            </w:r>
            <w:proofErr w:type="spellStart"/>
            <w:r w:rsidRPr="00E5104C">
              <w:rPr>
                <w:color w:val="000000" w:themeColor="text1"/>
                <w:lang w:val="en-CA"/>
              </w:rPr>
              <w:t>nnpfgc</w:t>
            </w:r>
            <w:proofErr w:type="gramEnd"/>
            <w:r w:rsidRPr="00E5104C">
              <w:rPr>
                <w:color w:val="000000" w:themeColor="text1"/>
                <w:lang w:val="en-CA"/>
              </w:rPr>
              <w:t>_parameter_type_idc</w:t>
            </w:r>
            <w:proofErr w:type="spellEnd"/>
            <w:r w:rsidRPr="00E5104C">
              <w:rPr>
                <w:color w:val="000000" w:themeColor="text1"/>
                <w:lang w:val="en-CA"/>
              </w:rPr>
              <w:t xml:space="preserve">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proofErr w:type="spellStart"/>
            <w:r w:rsidRPr="00E5104C">
              <w:rPr>
                <w:b/>
                <w:lang w:val="en-CA"/>
              </w:rPr>
              <w:t>nnpfgc_num_kmac_operations</w:t>
            </w:r>
            <w:r w:rsidRPr="00E5104C">
              <w:rPr>
                <w:b/>
                <w:bCs/>
                <w:noProof/>
                <w:lang w:val="en-CA"/>
              </w:rPr>
              <w:t>_idc</w:t>
            </w:r>
            <w:proofErr w:type="spellEnd"/>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proofErr w:type="spellStart"/>
            <w:r w:rsidRPr="00E5104C">
              <w:rPr>
                <w:b/>
                <w:bCs/>
                <w:lang w:val="en-CA"/>
              </w:rPr>
              <w:t>nnpfgc_total_kilobyte_size</w:t>
            </w:r>
            <w:proofErr w:type="spellEnd"/>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proofErr w:type="spellStart"/>
      <w:r w:rsidRPr="00E5104C">
        <w:rPr>
          <w:b/>
          <w:bCs/>
          <w:szCs w:val="22"/>
          <w:lang w:val="en-CA"/>
        </w:rPr>
        <w:t>nnpfgc_id</w:t>
      </w:r>
      <w:proofErr w:type="spellEnd"/>
      <w:r w:rsidRPr="00E5104C">
        <w:rPr>
          <w:b/>
          <w:bCs/>
          <w:szCs w:val="22"/>
          <w:lang w:val="en-CA"/>
        </w:rPr>
        <w:t xml:space="preserve">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Pr="00E5104C">
        <w:rPr>
          <w:rFonts w:eastAsiaTheme="minorEastAsia"/>
          <w:szCs w:val="22"/>
          <w:lang w:val="en-CA"/>
        </w:rPr>
        <w:t xml:space="preserve"> − 2, inclusive. Values of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an NNPFGC SEI message with </w:t>
      </w:r>
      <w:proofErr w:type="spellStart"/>
      <w:r w:rsidRPr="00E5104C">
        <w:rPr>
          <w:rFonts w:eastAsiaTheme="minorEastAsia"/>
          <w:szCs w:val="22"/>
          <w:lang w:val="en-CA"/>
        </w:rPr>
        <w:t>nnpfgc_id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w:t>
      </w:r>
      <w:proofErr w:type="spellStart"/>
      <w:r w:rsidRPr="00E5104C">
        <w:rPr>
          <w:szCs w:val="22"/>
          <w:lang w:val="en-CA"/>
        </w:rPr>
        <w:t>nnpfgc_id</w:t>
      </w:r>
      <w:proofErr w:type="spellEnd"/>
      <w:r w:rsidRPr="00E5104C">
        <w:rPr>
          <w:szCs w:val="22"/>
          <w:lang w:val="en-CA"/>
        </w:rPr>
        <w:t xml:space="preserve"> shall not be equal to any </w:t>
      </w:r>
      <w:proofErr w:type="spellStart"/>
      <w:r w:rsidRPr="00E5104C">
        <w:rPr>
          <w:szCs w:val="22"/>
          <w:lang w:val="en-CA"/>
        </w:rPr>
        <w:t>nnpfc_id</w:t>
      </w:r>
      <w:proofErr w:type="spellEnd"/>
      <w:r w:rsidRPr="00E5104C">
        <w:rPr>
          <w:szCs w:val="22"/>
          <w:lang w:val="en-CA"/>
        </w:rPr>
        <w:t xml:space="preserve"> value of </w:t>
      </w:r>
      <w:r w:rsidRPr="00E5104C">
        <w:rPr>
          <w:szCs w:val="22"/>
          <w:lang w:val="en-CA"/>
        </w:rPr>
        <w:lastRenderedPageBreak/>
        <w:t xml:space="preserve">any NNPFC SEI message present in the same CLVS. When the value of </w:t>
      </w:r>
      <w:proofErr w:type="spellStart"/>
      <w:r w:rsidRPr="00E5104C">
        <w:rPr>
          <w:szCs w:val="22"/>
          <w:lang w:val="en-CA"/>
        </w:rPr>
        <w:t>nnpfgc_id</w:t>
      </w:r>
      <w:proofErr w:type="spellEnd"/>
      <w:r w:rsidRPr="00E5104C">
        <w:rPr>
          <w:szCs w:val="22"/>
          <w:lang w:val="en-CA"/>
        </w:rPr>
        <w:t xml:space="preserve"> of an NNPFGC SEI message </w:t>
      </w:r>
      <w:proofErr w:type="spellStart"/>
      <w:r w:rsidRPr="00E5104C">
        <w:rPr>
          <w:szCs w:val="22"/>
          <w:lang w:val="en-CA"/>
        </w:rPr>
        <w:t>nnpfgcSeiA</w:t>
      </w:r>
      <w:proofErr w:type="spellEnd"/>
      <w:r w:rsidRPr="00E5104C">
        <w:rPr>
          <w:szCs w:val="22"/>
          <w:lang w:val="en-CA"/>
        </w:rPr>
        <w:t xml:space="preserve"> is equal to the value of </w:t>
      </w:r>
      <w:proofErr w:type="spellStart"/>
      <w:r w:rsidRPr="00E5104C">
        <w:rPr>
          <w:szCs w:val="22"/>
          <w:lang w:val="en-CA"/>
        </w:rPr>
        <w:t>nnpfgc_id</w:t>
      </w:r>
      <w:proofErr w:type="spellEnd"/>
      <w:r w:rsidRPr="00E5104C">
        <w:rPr>
          <w:szCs w:val="22"/>
          <w:lang w:val="en-CA"/>
        </w:rPr>
        <w:t xml:space="preserve"> of another NNPFGC SEI message </w:t>
      </w:r>
      <w:proofErr w:type="spellStart"/>
      <w:r w:rsidRPr="00E5104C">
        <w:rPr>
          <w:szCs w:val="22"/>
          <w:lang w:val="en-CA"/>
        </w:rPr>
        <w:t>nnpfgcSeiB</w:t>
      </w:r>
      <w:proofErr w:type="spellEnd"/>
      <w:r w:rsidRPr="00E5104C">
        <w:rPr>
          <w:szCs w:val="22"/>
          <w:lang w:val="en-CA"/>
        </w:rPr>
        <w:t xml:space="preserve"> present in the same CLVS, </w:t>
      </w:r>
      <w:proofErr w:type="spellStart"/>
      <w:r w:rsidRPr="00E5104C">
        <w:rPr>
          <w:szCs w:val="22"/>
          <w:lang w:val="en-CA"/>
        </w:rPr>
        <w:t>nnpfgcSeiA</w:t>
      </w:r>
      <w:proofErr w:type="spellEnd"/>
      <w:r w:rsidRPr="00E5104C">
        <w:rPr>
          <w:szCs w:val="22"/>
          <w:lang w:val="en-CA"/>
        </w:rPr>
        <w:t xml:space="preserve"> and </w:t>
      </w:r>
      <w:proofErr w:type="spellStart"/>
      <w:r w:rsidRPr="00E5104C">
        <w:rPr>
          <w:szCs w:val="22"/>
          <w:lang w:val="en-CA"/>
        </w:rPr>
        <w:t>nnpfgcSeiB</w:t>
      </w:r>
      <w:proofErr w:type="spellEnd"/>
      <w:r w:rsidRPr="00E5104C">
        <w:rPr>
          <w:szCs w:val="22"/>
          <w:lang w:val="en-CA"/>
        </w:rPr>
        <w:t xml:space="preserve"> shall be identical.</w:t>
      </w:r>
    </w:p>
    <w:p w14:paraId="28E34A32" w14:textId="77777777" w:rsidR="00C462D1" w:rsidRPr="00E5104C" w:rsidRDefault="00C462D1" w:rsidP="00C462D1">
      <w:pPr>
        <w:rPr>
          <w:szCs w:val="22"/>
          <w:lang w:val="en-CA"/>
        </w:rPr>
      </w:pPr>
      <w:proofErr w:type="spellStart"/>
      <w:r w:rsidRPr="00E5104C">
        <w:rPr>
          <w:b/>
          <w:bCs/>
          <w:szCs w:val="22"/>
          <w:lang w:val="en-CA"/>
        </w:rPr>
        <w:t>nnpfgc_grouping_type</w:t>
      </w:r>
      <w:proofErr w:type="spellEnd"/>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1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alternatives to each other out of which the post-processor should select only one to be applied. </w:t>
      </w:r>
    </w:p>
    <w:p w14:paraId="10791980"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3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intended to be used in parallel. </w:t>
      </w:r>
    </w:p>
    <w:p w14:paraId="31152B35" w14:textId="77777777" w:rsidR="00C462D1" w:rsidRPr="00E5104C" w:rsidRDefault="00C462D1" w:rsidP="00C462D1">
      <w:pPr>
        <w:rPr>
          <w:szCs w:val="22"/>
          <w:lang w:val="en-CA"/>
        </w:rPr>
      </w:pPr>
      <w:proofErr w:type="spellStart"/>
      <w:r w:rsidRPr="00E5104C">
        <w:rPr>
          <w:szCs w:val="22"/>
          <w:lang w:val="en-CA"/>
        </w:rPr>
        <w:t>nnpfgc_grouping_type</w:t>
      </w:r>
      <w:proofErr w:type="spellEnd"/>
      <w:r w:rsidRPr="00E5104C">
        <w:rPr>
          <w:szCs w:val="22"/>
          <w:lang w:val="en-CA"/>
        </w:rPr>
        <w:t xml:space="preserve"> equal to 4 indicates that the NNPFs or NNPF groups identified by the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 xml:space="preserve">shall be in the range of 0 to 255, inclusive. </w:t>
      </w:r>
      <w:r w:rsidRPr="00E5104C">
        <w:rPr>
          <w:lang w:val="en-CA"/>
        </w:rPr>
        <w:t xml:space="preserve">Values of </w:t>
      </w:r>
      <w:proofErr w:type="spellStart"/>
      <w:r w:rsidRPr="00E5104C">
        <w:rPr>
          <w:szCs w:val="22"/>
          <w:lang w:val="en-CA"/>
        </w:rPr>
        <w:t>nnpfgc_grouping_type</w:t>
      </w:r>
      <w:proofErr w:type="spellEnd"/>
      <w:r w:rsidRPr="00E5104C">
        <w:rPr>
          <w:szCs w:val="22"/>
          <w:lang w:val="en-CA"/>
        </w:rPr>
        <w:t xml:space="preserv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proofErr w:type="spellStart"/>
      <w:r w:rsidRPr="00E5104C">
        <w:rPr>
          <w:szCs w:val="22"/>
          <w:lang w:val="en-CA"/>
        </w:rPr>
        <w:t>nnpfgc_grouping_type</w:t>
      </w:r>
      <w:proofErr w:type="spellEnd"/>
      <w:r w:rsidRPr="00E5104C">
        <w:rPr>
          <w:szCs w:val="22"/>
          <w:lang w:val="en-CA"/>
        </w:rPr>
        <w:t xml:space="preserv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proofErr w:type="spellStart"/>
      <w:r w:rsidRPr="00E5104C">
        <w:rPr>
          <w:b/>
          <w:bCs/>
          <w:szCs w:val="22"/>
          <w:lang w:val="en-CA"/>
        </w:rPr>
        <w:t>nnpfgc_purpose</w:t>
      </w:r>
      <w:proofErr w:type="spellEnd"/>
      <w:r w:rsidRPr="00E5104C">
        <w:rPr>
          <w:szCs w:val="22"/>
          <w:lang w:val="en-CA"/>
        </w:rPr>
        <w:t xml:space="preserve"> has the semantics of </w:t>
      </w:r>
      <w:proofErr w:type="spellStart"/>
      <w:r w:rsidRPr="00E5104C">
        <w:rPr>
          <w:szCs w:val="22"/>
          <w:lang w:val="en-CA"/>
        </w:rPr>
        <w:t>nnpfc_purpose</w:t>
      </w:r>
      <w:proofErr w:type="spellEnd"/>
      <w:r w:rsidRPr="00E5104C">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E5104C">
        <w:rPr>
          <w:szCs w:val="22"/>
          <w:lang w:val="en-CA"/>
        </w:rPr>
        <w:t>nnpfgc_purpose</w:t>
      </w:r>
      <w:proofErr w:type="spellEnd"/>
      <w:r w:rsidRPr="00E5104C">
        <w:rPr>
          <w:szCs w:val="22"/>
          <w:lang w:val="en-CA"/>
        </w:rPr>
        <w:t xml:space="preserve"> shall be the union of the values of </w:t>
      </w:r>
      <w:proofErr w:type="spellStart"/>
      <w:r w:rsidRPr="00E5104C">
        <w:rPr>
          <w:szCs w:val="22"/>
          <w:lang w:val="en-CA"/>
        </w:rPr>
        <w:t>nnpfc_purpose</w:t>
      </w:r>
      <w:proofErr w:type="spellEnd"/>
      <w:r w:rsidRPr="00E5104C">
        <w:rPr>
          <w:szCs w:val="22"/>
          <w:lang w:val="en-CA"/>
        </w:rPr>
        <w:t xml:space="preserv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proofErr w:type="spellStart"/>
      <w:r w:rsidRPr="00E5104C">
        <w:rPr>
          <w:b/>
          <w:bCs/>
          <w:szCs w:val="22"/>
          <w:lang w:val="en-CA"/>
        </w:rPr>
        <w:t>nnpfgc_member_</w:t>
      </w:r>
      <w:proofErr w:type="gramStart"/>
      <w:r w:rsidRPr="00E5104C">
        <w:rPr>
          <w:b/>
          <w:bCs/>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indicates the </w:t>
      </w:r>
      <w:proofErr w:type="spellStart"/>
      <w:r w:rsidRPr="00E5104C">
        <w:rPr>
          <w:szCs w:val="22"/>
          <w:lang w:val="en-CA"/>
        </w:rPr>
        <w:t>i-th</w:t>
      </w:r>
      <w:proofErr w:type="spellEnd"/>
      <w:r w:rsidRPr="00E5104C">
        <w:rPr>
          <w:szCs w:val="22"/>
          <w:lang w:val="en-CA"/>
        </w:rPr>
        <w:t xml:space="preserve">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there is an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that has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w:t>
      </w:r>
      <w:proofErr w:type="spellStart"/>
      <w:r w:rsidRPr="00E5104C">
        <w:rPr>
          <w:lang w:val="en-CA"/>
        </w:rPr>
        <w:t>nnpfc_id</w:t>
      </w:r>
      <w:proofErr w:type="spellEnd"/>
      <w:r w:rsidRPr="00E5104C">
        <w:rPr>
          <w:lang w:val="en-CA"/>
        </w:rPr>
        <w:t xml:space="preserv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defined in the CLVS), the </w:t>
      </w:r>
      <w:proofErr w:type="spellStart"/>
      <w:r w:rsidRPr="00E5104C">
        <w:rPr>
          <w:lang w:val="en-CA"/>
        </w:rPr>
        <w:t>i-th</w:t>
      </w:r>
      <w:proofErr w:type="spellEnd"/>
      <w:r w:rsidRPr="00E5104C">
        <w:rPr>
          <w:lang w:val="en-CA"/>
        </w:rPr>
        <w:t xml:space="preserve"> member in the NNPF group defined by this SEI message is an NNPF group with </w:t>
      </w:r>
      <w:proofErr w:type="spellStart"/>
      <w:r w:rsidRPr="00E5104C">
        <w:rPr>
          <w:lang w:val="en-CA"/>
        </w:rPr>
        <w:t>nnpfgc_id</w:t>
      </w:r>
      <w:proofErr w:type="spellEnd"/>
      <w:r w:rsidRPr="00E5104C">
        <w:rPr>
          <w:lang w:val="en-CA"/>
        </w:rPr>
        <w:t xml:space="preserv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xml:space="preserve"> ]. </w:t>
      </w:r>
    </w:p>
    <w:p w14:paraId="13376F00" w14:textId="77777777" w:rsidR="00C462D1" w:rsidRPr="00E5104C" w:rsidRDefault="00C462D1" w:rsidP="00C462D1">
      <w:pPr>
        <w:rPr>
          <w:szCs w:val="22"/>
          <w:lang w:val="en-CA"/>
        </w:rPr>
      </w:pPr>
      <w:r w:rsidRPr="00E5104C">
        <w:rPr>
          <w:szCs w:val="22"/>
          <w:lang w:val="en-CA"/>
        </w:rPr>
        <w:t xml:space="preserve">When an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value references an </w:t>
      </w:r>
      <w:proofErr w:type="spellStart"/>
      <w:r w:rsidRPr="00E5104C">
        <w:rPr>
          <w:szCs w:val="22"/>
          <w:lang w:val="en-CA"/>
        </w:rPr>
        <w:t>nnpfgc_id</w:t>
      </w:r>
      <w:proofErr w:type="spellEnd"/>
      <w:r w:rsidRPr="00E5104C">
        <w:rPr>
          <w:szCs w:val="22"/>
          <w:lang w:val="en-CA"/>
        </w:rPr>
        <w:t xml:space="preserve"> value of an NNPFGC SEI message </w:t>
      </w:r>
      <w:proofErr w:type="spellStart"/>
      <w:r w:rsidRPr="00E5104C">
        <w:rPr>
          <w:szCs w:val="22"/>
          <w:lang w:val="en-CA"/>
        </w:rPr>
        <w:t>nnpfgcSei</w:t>
      </w:r>
      <w:proofErr w:type="spellEnd"/>
      <w:r w:rsidRPr="00E5104C">
        <w:rPr>
          <w:szCs w:val="22"/>
          <w:lang w:val="en-CA"/>
        </w:rPr>
        <w:t xml:space="preserve">, it is a requirement of bitstream conformance that the NNPFGC SEI message </w:t>
      </w:r>
      <w:proofErr w:type="spellStart"/>
      <w:r w:rsidRPr="00E5104C">
        <w:rPr>
          <w:szCs w:val="22"/>
          <w:lang w:val="en-CA"/>
        </w:rPr>
        <w:t>nnpfgcSei</w:t>
      </w:r>
      <w:proofErr w:type="spellEnd"/>
      <w:r w:rsidRPr="00E5104C">
        <w:rPr>
          <w:szCs w:val="22"/>
          <w:lang w:val="en-CA"/>
        </w:rPr>
        <w:t xml:space="preserve"> shall have </w:t>
      </w:r>
      <w:proofErr w:type="spellStart"/>
      <w:r w:rsidRPr="00E5104C">
        <w:rPr>
          <w:szCs w:val="22"/>
          <w:lang w:val="en-CA"/>
        </w:rPr>
        <w:t>nnpfgc_grouping_type</w:t>
      </w:r>
      <w:proofErr w:type="spellEnd"/>
      <w:r w:rsidRPr="00E5104C">
        <w:rPr>
          <w:szCs w:val="22"/>
          <w:lang w:val="en-CA"/>
        </w:rPr>
        <w:t xml:space="preserve"> equal to 0.</w:t>
      </w:r>
      <w:bookmarkStart w:id="15"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or 2, it is a requirement of bitstream conformance that there is an NNPF with </w:t>
      </w:r>
      <w:proofErr w:type="spellStart"/>
      <w:r w:rsidRPr="00E5104C">
        <w:rPr>
          <w:szCs w:val="22"/>
          <w:lang w:val="en-CA"/>
        </w:rPr>
        <w:t>nnpfc_id</w:t>
      </w:r>
      <w:proofErr w:type="spellEnd"/>
      <w:r w:rsidRPr="00E5104C">
        <w:rPr>
          <w:szCs w:val="22"/>
          <w:lang w:val="en-CA"/>
        </w:rPr>
        <w:t xml:space="preserve"> value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 xml:space="preserve">When </w:t>
      </w:r>
      <w:proofErr w:type="spellStart"/>
      <w:r w:rsidRPr="00E5104C">
        <w:rPr>
          <w:lang w:val="en-CA"/>
        </w:rPr>
        <w:t>nnpfgc_grouping_type</w:t>
      </w:r>
      <w:proofErr w:type="spellEnd"/>
      <w:r w:rsidRPr="00E5104C">
        <w:rPr>
          <w:lang w:val="en-CA"/>
        </w:rPr>
        <w:t xml:space="preserve"> is equal to 1, 3, or 4, it is a requirement of bitstream conformance that there is an NNPF with </w:t>
      </w:r>
      <w:proofErr w:type="spellStart"/>
      <w:r w:rsidRPr="00E5104C">
        <w:rPr>
          <w:lang w:val="en-CA"/>
        </w:rPr>
        <w:t>nnpfc_id</w:t>
      </w:r>
      <w:proofErr w:type="spellEnd"/>
      <w:r w:rsidRPr="00E5104C">
        <w:rPr>
          <w:lang w:val="en-CA"/>
        </w:rPr>
        <w:t xml:space="preserve"> value equal to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or an NNPF group with </w:t>
      </w:r>
      <w:proofErr w:type="spellStart"/>
      <w:r w:rsidRPr="00E5104C">
        <w:rPr>
          <w:lang w:val="en-CA"/>
        </w:rPr>
        <w:t>nnpfgc_id</w:t>
      </w:r>
      <w:proofErr w:type="spellEnd"/>
      <w:r w:rsidRPr="00E5104C">
        <w:rPr>
          <w:lang w:val="en-CA"/>
        </w:rPr>
        <w:t xml:space="preserve"> value equal to </w:t>
      </w:r>
      <w:proofErr w:type="spellStart"/>
      <w:r w:rsidRPr="00E5104C">
        <w:rPr>
          <w:lang w:val="en-CA"/>
        </w:rPr>
        <w:t>nnpfgc_member_id</w:t>
      </w:r>
      <w:proofErr w:type="spellEnd"/>
      <w:r w:rsidRPr="00E5104C">
        <w:rPr>
          <w:lang w:val="en-CA"/>
        </w:rPr>
        <w:t>[ </w:t>
      </w:r>
      <w:proofErr w:type="spellStart"/>
      <w:r w:rsidRPr="00E5104C">
        <w:rPr>
          <w:lang w:val="en-CA"/>
        </w:rPr>
        <w:t>i</w:t>
      </w:r>
      <w:proofErr w:type="spellEnd"/>
      <w:r w:rsidRPr="00E5104C">
        <w:rPr>
          <w:lang w:val="en-CA"/>
        </w:rPr>
        <w:t> ] defined in the CLVS.</w:t>
      </w:r>
    </w:p>
    <w:p w14:paraId="7F1BF83D" w14:textId="77777777" w:rsidR="00C462D1" w:rsidRPr="00E5104C" w:rsidRDefault="00C462D1" w:rsidP="00C462D1">
      <w:pPr>
        <w:rPr>
          <w:szCs w:val="22"/>
          <w:lang w:val="en-CA"/>
        </w:rPr>
      </w:pPr>
      <w:r w:rsidRPr="00E5104C">
        <w:rPr>
          <w:szCs w:val="22"/>
          <w:lang w:val="en-CA"/>
        </w:rPr>
        <w:t xml:space="preserve">When </w:t>
      </w:r>
      <w:proofErr w:type="spellStart"/>
      <w:r w:rsidRPr="00E5104C">
        <w:rPr>
          <w:szCs w:val="22"/>
          <w:lang w:val="en-CA"/>
        </w:rPr>
        <w:t>nnpfgc_grouping_type</w:t>
      </w:r>
      <w:proofErr w:type="spellEnd"/>
      <w:r w:rsidRPr="00E5104C">
        <w:rPr>
          <w:szCs w:val="22"/>
          <w:lang w:val="en-CA"/>
        </w:rPr>
        <w:t xml:space="preserve"> is equal to 0, the NNPFs with </w:t>
      </w:r>
      <w:proofErr w:type="spellStart"/>
      <w:r w:rsidRPr="00E5104C">
        <w:rPr>
          <w:szCs w:val="22"/>
          <w:lang w:val="en-CA"/>
        </w:rPr>
        <w:t>nnpfc_id</w:t>
      </w:r>
      <w:proofErr w:type="spellEnd"/>
      <w:r w:rsidRPr="00E5104C">
        <w:rPr>
          <w:szCs w:val="22"/>
          <w:lang w:val="en-CA"/>
        </w:rPr>
        <w:t xml:space="preserve"> equal to </w:t>
      </w:r>
      <w:proofErr w:type="spellStart"/>
      <w:r w:rsidRPr="00E5104C">
        <w:rPr>
          <w:szCs w:val="22"/>
          <w:lang w:val="en-CA"/>
        </w:rPr>
        <w:t>nnpfgc_member_</w:t>
      </w:r>
      <w:proofErr w:type="gramStart"/>
      <w:r w:rsidRPr="00E5104C">
        <w:rPr>
          <w:szCs w:val="22"/>
          <w:lang w:val="en-CA"/>
        </w:rPr>
        <w:t>id</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are performed in cascade in increasing order of </w:t>
      </w:r>
      <w:proofErr w:type="spellStart"/>
      <w:r w:rsidRPr="00E5104C">
        <w:rPr>
          <w:szCs w:val="22"/>
          <w:lang w:val="en-CA"/>
        </w:rPr>
        <w:t>i</w:t>
      </w:r>
      <w:proofErr w:type="spellEnd"/>
      <w:r w:rsidRPr="00E5104C">
        <w:rPr>
          <w:szCs w:val="22"/>
          <w:lang w:val="en-CA"/>
        </w:rPr>
        <w:t xml:space="preserve">, as activated by an NNPFGA SEI message with </w:t>
      </w:r>
      <w:proofErr w:type="spellStart"/>
      <w:r w:rsidRPr="00E5104C">
        <w:rPr>
          <w:szCs w:val="22"/>
          <w:lang w:val="en-CA"/>
        </w:rPr>
        <w:t>nnpfga_target_id</w:t>
      </w:r>
      <w:proofErr w:type="spellEnd"/>
      <w:r w:rsidRPr="00E5104C">
        <w:rPr>
          <w:szCs w:val="22"/>
          <w:lang w:val="en-CA"/>
        </w:rPr>
        <w:t xml:space="preserve"> equal to </w:t>
      </w:r>
      <w:proofErr w:type="spellStart"/>
      <w:r w:rsidRPr="00E5104C">
        <w:rPr>
          <w:szCs w:val="22"/>
          <w:lang w:val="en-CA"/>
        </w:rPr>
        <w:t>nnpfgc_id</w:t>
      </w:r>
      <w:proofErr w:type="spellEnd"/>
      <w:r w:rsidRPr="00E5104C">
        <w:rPr>
          <w:szCs w:val="22"/>
          <w:lang w:val="en-CA"/>
        </w:rPr>
        <w:t>.</w:t>
      </w:r>
      <w:bookmarkEnd w:id="15"/>
    </w:p>
    <w:p w14:paraId="6F0F4247" w14:textId="77777777" w:rsidR="00C462D1" w:rsidRPr="00E5104C" w:rsidRDefault="00C462D1" w:rsidP="00C462D1">
      <w:pPr>
        <w:rPr>
          <w:lang w:val="en-CA"/>
        </w:rPr>
      </w:pPr>
      <w:proofErr w:type="spellStart"/>
      <w:r w:rsidRPr="00E5104C">
        <w:rPr>
          <w:b/>
          <w:bCs/>
          <w:lang w:val="en-CA"/>
        </w:rPr>
        <w:t>nnpfgc_member_</w:t>
      </w:r>
      <w:proofErr w:type="gramStart"/>
      <w:r w:rsidRPr="00E5104C">
        <w:rPr>
          <w:b/>
          <w:bCs/>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has the semantics of </w:t>
      </w:r>
      <w:proofErr w:type="spellStart"/>
      <w:r w:rsidRPr="00E5104C">
        <w:rPr>
          <w:lang w:val="en-CA"/>
        </w:rPr>
        <w:t>nnpfc_purpose</w:t>
      </w:r>
      <w:proofErr w:type="spellEnd"/>
      <w:r w:rsidRPr="00E5104C">
        <w:rPr>
          <w:lang w:val="en-CA"/>
        </w:rPr>
        <w:t xml:space="preserve"> but with the exception that the semantics are specified for the NNPFC or NNPFGC associated with </w:t>
      </w:r>
      <w:proofErr w:type="spellStart"/>
      <w:r w:rsidRPr="00E5104C">
        <w:rPr>
          <w:lang w:val="en-CA"/>
        </w:rPr>
        <w:t>nnpfgc_member</w:t>
      </w:r>
      <w:proofErr w:type="spellEnd"/>
      <w:r w:rsidRPr="00E5104C">
        <w:rPr>
          <w:lang w:val="en-CA"/>
        </w:rPr>
        <w:t>[ </w:t>
      </w:r>
      <w:proofErr w:type="spellStart"/>
      <w:r w:rsidRPr="00E5104C">
        <w:rPr>
          <w:lang w:val="en-CA"/>
        </w:rPr>
        <w:t>i</w:t>
      </w:r>
      <w:proofErr w:type="spellEnd"/>
      <w:r w:rsidRPr="00E5104C">
        <w:rPr>
          <w:lang w:val="en-CA"/>
        </w:rPr>
        <w:t xml:space="preserve"> ]. When present, the value of </w:t>
      </w:r>
      <w:proofErr w:type="spellStart"/>
      <w:r w:rsidRPr="00E5104C">
        <w:rPr>
          <w:lang w:val="en-CA"/>
        </w:rPr>
        <w:t>nnpfgc_member_</w:t>
      </w:r>
      <w:proofErr w:type="gramStart"/>
      <w:r w:rsidRPr="00E5104C">
        <w:rPr>
          <w:lang w:val="en-CA"/>
        </w:rPr>
        <w:t>purpose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as follows:</w:t>
      </w:r>
    </w:p>
    <w:p w14:paraId="376EA364" w14:textId="77777777" w:rsidR="00C462D1" w:rsidRPr="00E5104C" w:rsidRDefault="00C462D1" w:rsidP="00C462D1">
      <w:pPr>
        <w:rPr>
          <w:lang w:val="en-CA"/>
        </w:rPr>
      </w:pPr>
      <w:r w:rsidRPr="00E5104C">
        <w:rPr>
          <w:lang w:val="en-CA"/>
        </w:rPr>
        <w:t>–</w:t>
      </w:r>
      <w:r w:rsidRPr="00E5104C">
        <w:rPr>
          <w:lang w:val="en-CA"/>
        </w:rPr>
        <w:tab/>
        <w:t xml:space="preserve">If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nnpfc_id</w:t>
      </w:r>
      <w:proofErr w:type="spellEnd"/>
      <w:r w:rsidRPr="00E5104C">
        <w:rPr>
          <w:lang w:val="en-CA"/>
        </w:rPr>
        <w:t xml:space="preserve"> of an NNPF,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the value of </w:t>
      </w:r>
      <w:proofErr w:type="spellStart"/>
      <w:r w:rsidRPr="00E5104C">
        <w:rPr>
          <w:lang w:val="en-CA"/>
        </w:rPr>
        <w:t>nnpfc_purpose</w:t>
      </w:r>
      <w:proofErr w:type="spellEnd"/>
      <w:r w:rsidRPr="00E5104C">
        <w:rPr>
          <w:lang w:val="en-CA"/>
        </w:rPr>
        <w:t xml:space="preserv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w:t>
      </w:r>
      <w:proofErr w:type="spellStart"/>
      <w:r w:rsidRPr="00E5104C">
        <w:rPr>
          <w:lang w:val="en-CA"/>
        </w:rPr>
        <w:t>nnpfgc_member_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the value of </w:t>
      </w:r>
      <w:proofErr w:type="spellStart"/>
      <w:r w:rsidRPr="00E5104C">
        <w:rPr>
          <w:lang w:val="en-CA"/>
        </w:rPr>
        <w:t>nnpfgc_id</w:t>
      </w:r>
      <w:proofErr w:type="spellEnd"/>
      <w:r w:rsidRPr="00E5104C">
        <w:rPr>
          <w:lang w:val="en-CA"/>
        </w:rPr>
        <w:t xml:space="preserve"> of an NNPF group ), the value of </w:t>
      </w:r>
      <w:proofErr w:type="spellStart"/>
      <w:r w:rsidRPr="00E5104C">
        <w:rPr>
          <w:lang w:val="en-CA"/>
        </w:rPr>
        <w:t>nnpfgc_member_purpose</w:t>
      </w:r>
      <w:proofErr w:type="spellEnd"/>
      <w:r w:rsidRPr="00E5104C">
        <w:rPr>
          <w:lang w:val="en-CA"/>
        </w:rPr>
        <w:t>[ </w:t>
      </w:r>
      <w:proofErr w:type="spellStart"/>
      <w:r w:rsidRPr="00E5104C">
        <w:rPr>
          <w:lang w:val="en-CA"/>
        </w:rPr>
        <w:t>i</w:t>
      </w:r>
      <w:proofErr w:type="spellEnd"/>
      <w:r w:rsidRPr="00E5104C">
        <w:rPr>
          <w:lang w:val="en-CA"/>
        </w:rPr>
        <w:t xml:space="preserve"> ] shall be equal to </w:t>
      </w:r>
      <w:proofErr w:type="spellStart"/>
      <w:r w:rsidRPr="00E5104C">
        <w:rPr>
          <w:lang w:val="en-CA"/>
        </w:rPr>
        <w:t>nnpfgc_purpose</w:t>
      </w:r>
      <w:proofErr w:type="spellEnd"/>
      <w:r w:rsidRPr="00E5104C">
        <w:rPr>
          <w:lang w:val="en-CA"/>
        </w:rPr>
        <w:t xml:space="preserve"> of the </w:t>
      </w:r>
      <w:proofErr w:type="spellStart"/>
      <w:r w:rsidRPr="00E5104C">
        <w:rPr>
          <w:lang w:val="en-CA"/>
        </w:rPr>
        <w:t>associatied</w:t>
      </w:r>
      <w:proofErr w:type="spellEnd"/>
      <w:r w:rsidRPr="00E5104C">
        <w:rPr>
          <w:lang w:val="en-CA"/>
        </w:rPr>
        <w:t xml:space="preserve"> NNPF group.</w:t>
      </w:r>
    </w:p>
    <w:p w14:paraId="66658516" w14:textId="77777777" w:rsidR="00C462D1" w:rsidRPr="00E5104C" w:rsidRDefault="00C462D1" w:rsidP="00C462D1">
      <w:pPr>
        <w:rPr>
          <w:szCs w:val="22"/>
          <w:lang w:val="en-CA"/>
        </w:rPr>
      </w:pPr>
      <w:proofErr w:type="spellStart"/>
      <w:r w:rsidRPr="00E5104C">
        <w:rPr>
          <w:szCs w:val="22"/>
          <w:lang w:val="en-CA"/>
        </w:rPr>
        <w:t>nnpfgc_complexity_info_present_flag</w:t>
      </w:r>
      <w:proofErr w:type="spellEnd"/>
      <w:r w:rsidRPr="00E5104C">
        <w:rPr>
          <w:szCs w:val="22"/>
          <w:lang w:val="en-CA"/>
        </w:rPr>
        <w:t xml:space="preserve">, </w:t>
      </w:r>
      <w:proofErr w:type="spellStart"/>
      <w:r w:rsidRPr="00E5104C">
        <w:rPr>
          <w:szCs w:val="22"/>
          <w:lang w:val="en-CA"/>
        </w:rPr>
        <w:t>nnpfgc_parameter_type_idc</w:t>
      </w:r>
      <w:proofErr w:type="spellEnd"/>
      <w:r w:rsidRPr="00E5104C">
        <w:rPr>
          <w:szCs w:val="22"/>
          <w:lang w:val="en-CA"/>
        </w:rPr>
        <w:t xml:space="preserve">, nnpfgc_log2_parameter_bit_length_minus3, </w:t>
      </w:r>
      <w:proofErr w:type="spellStart"/>
      <w:r w:rsidRPr="00E5104C">
        <w:rPr>
          <w:szCs w:val="22"/>
          <w:lang w:val="en-CA"/>
        </w:rPr>
        <w:t>nnpfgc_num_parameters_idc</w:t>
      </w:r>
      <w:proofErr w:type="spellEnd"/>
      <w:r w:rsidRPr="00E5104C">
        <w:rPr>
          <w:szCs w:val="22"/>
          <w:lang w:val="en-CA"/>
        </w:rPr>
        <w:t xml:space="preserve">, </w:t>
      </w:r>
      <w:proofErr w:type="spellStart"/>
      <w:r w:rsidRPr="00E5104C">
        <w:rPr>
          <w:szCs w:val="22"/>
          <w:lang w:val="en-CA"/>
        </w:rPr>
        <w:t>nnpfgc_num_kmac_operations_idc</w:t>
      </w:r>
      <w:proofErr w:type="spellEnd"/>
      <w:r w:rsidRPr="00E5104C">
        <w:rPr>
          <w:szCs w:val="22"/>
          <w:lang w:val="en-CA"/>
        </w:rPr>
        <w:t xml:space="preserve">, and </w:t>
      </w:r>
      <w:proofErr w:type="spellStart"/>
      <w:r w:rsidRPr="00E5104C">
        <w:rPr>
          <w:szCs w:val="22"/>
          <w:lang w:val="en-CA"/>
        </w:rPr>
        <w:t>nnpfgc_total_kilobyte_size</w:t>
      </w:r>
      <w:proofErr w:type="spellEnd"/>
      <w:r w:rsidRPr="00E5104C">
        <w:rPr>
          <w:szCs w:val="22"/>
          <w:lang w:val="en-CA"/>
        </w:rPr>
        <w:t xml:space="preserve"> have the semantics of </w:t>
      </w:r>
      <w:proofErr w:type="spellStart"/>
      <w:r w:rsidRPr="00E5104C">
        <w:rPr>
          <w:szCs w:val="22"/>
          <w:lang w:val="en-CA"/>
        </w:rPr>
        <w:t>nnpfc_complexity_info_present_flag</w:t>
      </w:r>
      <w:proofErr w:type="spellEnd"/>
      <w:r w:rsidRPr="00E5104C">
        <w:rPr>
          <w:szCs w:val="22"/>
          <w:lang w:val="en-CA"/>
        </w:rPr>
        <w:t xml:space="preserve">, </w:t>
      </w:r>
      <w:proofErr w:type="spellStart"/>
      <w:r w:rsidRPr="00E5104C">
        <w:rPr>
          <w:szCs w:val="22"/>
          <w:lang w:val="en-CA"/>
        </w:rPr>
        <w:t>nnpfc_parameter_type_idc</w:t>
      </w:r>
      <w:proofErr w:type="spellEnd"/>
      <w:r w:rsidRPr="00E5104C">
        <w:rPr>
          <w:szCs w:val="22"/>
          <w:lang w:val="en-CA"/>
        </w:rPr>
        <w:t xml:space="preserve">, nnpfc_log2_parameter_bit_length_minus3, </w:t>
      </w:r>
      <w:proofErr w:type="spellStart"/>
      <w:r w:rsidRPr="00E5104C">
        <w:rPr>
          <w:szCs w:val="22"/>
          <w:lang w:val="en-CA"/>
        </w:rPr>
        <w:t>nnpfc_num_parameters_idc</w:t>
      </w:r>
      <w:proofErr w:type="spellEnd"/>
      <w:r w:rsidRPr="00E5104C">
        <w:rPr>
          <w:szCs w:val="22"/>
          <w:lang w:val="en-CA"/>
        </w:rPr>
        <w:t xml:space="preserve">, </w:t>
      </w:r>
      <w:proofErr w:type="spellStart"/>
      <w:r w:rsidRPr="00E5104C">
        <w:rPr>
          <w:szCs w:val="22"/>
          <w:lang w:val="en-CA"/>
        </w:rPr>
        <w:t>nnpfc_num_kmac_operations_idc</w:t>
      </w:r>
      <w:proofErr w:type="spellEnd"/>
      <w:r w:rsidRPr="00E5104C">
        <w:rPr>
          <w:szCs w:val="22"/>
          <w:lang w:val="en-CA"/>
        </w:rPr>
        <w:t xml:space="preserve">, and </w:t>
      </w:r>
      <w:proofErr w:type="spellStart"/>
      <w:r w:rsidRPr="00E5104C">
        <w:rPr>
          <w:szCs w:val="22"/>
          <w:lang w:val="en-CA"/>
        </w:rPr>
        <w:t>nnpfc_total_kilobyte_size</w:t>
      </w:r>
      <w:proofErr w:type="spellEnd"/>
      <w:r w:rsidRPr="00E5104C">
        <w:rPr>
          <w:szCs w:val="22"/>
          <w:lang w:val="en-CA"/>
        </w:rPr>
        <w:t xml:space="preserve">, respectively, but with the exception that the semantics are specified for the NNPF group defined by this SEI message rather than the NNPF defined by an NNPFC SEI message. When </w:t>
      </w:r>
      <w:proofErr w:type="spellStart"/>
      <w:r w:rsidRPr="00E5104C">
        <w:rPr>
          <w:szCs w:val="22"/>
          <w:lang w:val="en-CA"/>
        </w:rPr>
        <w:t>nnpfgc_grouping_type</w:t>
      </w:r>
      <w:proofErr w:type="spellEnd"/>
      <w:r w:rsidRPr="00E5104C">
        <w:rPr>
          <w:szCs w:val="22"/>
          <w:lang w:val="en-CA"/>
        </w:rPr>
        <w:t xml:space="preserve"> is equal to 1, </w:t>
      </w:r>
      <w:proofErr w:type="spellStart"/>
      <w:r w:rsidRPr="00E5104C">
        <w:rPr>
          <w:szCs w:val="22"/>
          <w:lang w:val="en-CA"/>
        </w:rPr>
        <w:t>nnpfgc_complexity_info_present_flag</w:t>
      </w:r>
      <w:proofErr w:type="spellEnd"/>
      <w:r w:rsidRPr="00E5104C">
        <w:rPr>
          <w:szCs w:val="22"/>
          <w:lang w:val="en-CA"/>
        </w:rPr>
        <w:t xml:space="preserve">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rsidRPr="00E5104C">
              <w:rPr>
                <w:lang w:val="en-CA"/>
              </w:rPr>
              <w:t>nn_post_filter_group_</w:t>
            </w:r>
            <w:proofErr w:type="gramStart"/>
            <w:r w:rsidRPr="00E5104C">
              <w:rPr>
                <w:lang w:val="en-CA"/>
              </w:rPr>
              <w:t>activation</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proofErr w:type="spellStart"/>
            <w:r w:rsidRPr="00E5104C">
              <w:rPr>
                <w:b/>
                <w:lang w:val="en-CA"/>
              </w:rPr>
              <w:t>nnpfga_target_id</w:t>
            </w:r>
            <w:proofErr w:type="spellEnd"/>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proofErr w:type="spellStart"/>
            <w:r w:rsidRPr="00E5104C">
              <w:rPr>
                <w:rFonts w:cstheme="minorBidi"/>
                <w:b/>
                <w:lang w:val="en-CA" w:eastAsia="zh-CN"/>
              </w:rPr>
              <w:t>nnpfga_cancel_flag</w:t>
            </w:r>
            <w:proofErr w:type="spellEnd"/>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r>
            <w:proofErr w:type="gramStart"/>
            <w:r w:rsidRPr="00E5104C">
              <w:rPr>
                <w:rFonts w:eastAsia="Malgun Gothic"/>
                <w:lang w:val="en-CA"/>
              </w:rPr>
              <w:t>if( !</w:t>
            </w:r>
            <w:proofErr w:type="spellStart"/>
            <w:proofErr w:type="gramEnd"/>
            <w:r w:rsidRPr="00E5104C">
              <w:rPr>
                <w:rFonts w:eastAsia="Malgun Gothic"/>
                <w:lang w:val="en-CA"/>
              </w:rPr>
              <w:t>nnpfga</w:t>
            </w:r>
            <w:r w:rsidRPr="00E5104C">
              <w:rPr>
                <w:rFonts w:eastAsia="Malgun Gothic"/>
                <w:lang w:val="en-CA" w:eastAsia="zh-CN"/>
              </w:rPr>
              <w:t>_</w:t>
            </w:r>
            <w:r w:rsidRPr="00E5104C">
              <w:rPr>
                <w:rFonts w:eastAsia="Malgun Gothic"/>
                <w:bCs/>
                <w:lang w:val="en-CA" w:eastAsia="zh-CN"/>
              </w:rPr>
              <w:t>cancel_flag</w:t>
            </w:r>
            <w:proofErr w:type="spellEnd"/>
            <w:r w:rsidRPr="00E5104C">
              <w:rPr>
                <w:rFonts w:eastAsia="Malgun Gothic"/>
                <w:bCs/>
                <w:lang w:val="en-CA" w:eastAsia="zh-CN"/>
              </w:rPr>
              <w:t xml:space="preserve">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lang w:val="en-CA" w:eastAsia="zh-CN"/>
              </w:rPr>
              <w:t>nnpfga_</w:t>
            </w:r>
            <w:r w:rsidRPr="00E5104C">
              <w:rPr>
                <w:rFonts w:eastAsia="Malgun Gothic"/>
                <w:b/>
                <w:bCs/>
                <w:lang w:val="en-CA" w:eastAsia="zh-CN"/>
              </w:rPr>
              <w:t>persistence_flag</w:t>
            </w:r>
            <w:proofErr w:type="spellEnd"/>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nnpfga_no_prev_clvs_flag</w:t>
            </w:r>
            <w:proofErr w:type="spellEnd"/>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 xml:space="preserve">if( </w:t>
            </w:r>
            <w:proofErr w:type="spellStart"/>
            <w:r w:rsidRPr="00E5104C">
              <w:rPr>
                <w:rFonts w:eastAsia="Malgun Gothic"/>
                <w:lang w:val="en-CA" w:eastAsia="zh-CN"/>
              </w:rPr>
              <w:t>nnpfga</w:t>
            </w:r>
            <w:proofErr w:type="gramEnd"/>
            <w:r w:rsidRPr="00E5104C">
              <w:rPr>
                <w:rFonts w:eastAsia="Malgun Gothic"/>
                <w:lang w:val="en-CA" w:eastAsia="zh-CN"/>
              </w:rPr>
              <w:t>_persistence_flag</w:t>
            </w:r>
            <w:proofErr w:type="spellEnd"/>
            <w:r w:rsidRPr="00E5104C">
              <w:rPr>
                <w:rFonts w:eastAsia="Malgun Gothic"/>
                <w:lang w:val="en-CA" w:eastAsia="zh-CN"/>
              </w:rPr>
              <w:t xml:space="preserve">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nnpfga_no_foll_clvs_flag</w:t>
            </w:r>
            <w:proofErr w:type="spellEnd"/>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nnpfga_num_filters_minus2 + 1; </w:t>
            </w:r>
            <w:proofErr w:type="spellStart"/>
            <w:r w:rsidRPr="00E5104C">
              <w:rPr>
                <w:color w:val="000000"/>
                <w:kern w:val="24"/>
                <w:szCs w:val="24"/>
                <w:lang w:val="en-CA"/>
              </w:rPr>
              <w:t>i</w:t>
            </w:r>
            <w:proofErr w:type="spellEnd"/>
            <w:r w:rsidRPr="00E5104C">
              <w:rPr>
                <w:color w:val="000000"/>
                <w:kern w:val="24"/>
                <w:szCs w:val="24"/>
                <w:lang w:val="en-CA"/>
              </w:rPr>
              <w:t>++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nnpfga_target_base_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nnpfga_input_all_pics_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if( !</w:t>
            </w:r>
            <w:proofErr w:type="spellStart"/>
            <w:proofErr w:type="gramEnd"/>
            <w:r w:rsidRPr="00E5104C">
              <w:rPr>
                <w:rFonts w:eastAsia="Malgun Gothic"/>
                <w:lang w:val="en-CA" w:eastAsia="zh-CN"/>
              </w:rPr>
              <w:t>nnpfga_input_all_pics_flag</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w:t>
            </w:r>
            <w:proofErr w:type="spellStart"/>
            <w:proofErr w:type="gramStart"/>
            <w:r w:rsidRPr="00E5104C">
              <w:rPr>
                <w:rFonts w:eastAsia="Malgun Gothic"/>
                <w:lang w:val="en-CA" w:eastAsia="zh-CN"/>
              </w:rPr>
              <w:t>i</w:t>
            </w:r>
            <w:proofErr w:type="spellEnd"/>
            <w:r w:rsidRPr="00E5104C">
              <w:rPr>
                <w:rFonts w:eastAsia="Malgun Gothic"/>
                <w:lang w:val="en-CA" w:eastAsia="zh-CN"/>
              </w:rPr>
              <w:t> ]</w:t>
            </w:r>
            <w:proofErr w:type="gramEnd"/>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nnpfga_num_input_pics_minus1[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nnpfga_input_pic_skip_</w:t>
            </w:r>
            <w:proofErr w:type="gramStart"/>
            <w:r w:rsidRPr="00E5104C">
              <w:rPr>
                <w:rFonts w:eastAsia="Malgun Gothic"/>
                <w:b/>
                <w:bCs/>
                <w:lang w:val="en-CA" w:eastAsia="zh-CN"/>
              </w:rPr>
              <w:t>count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nnpfga_num_output_</w:t>
            </w:r>
            <w:proofErr w:type="gramStart"/>
            <w:r w:rsidRPr="00E5104C">
              <w:rPr>
                <w:rFonts w:eastAsia="Malgun Gothic"/>
                <w:b/>
                <w:bCs/>
                <w:lang w:val="en-CA" w:eastAsia="zh-CN"/>
              </w:rPr>
              <w:t>entries</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gramStart"/>
            <w:r w:rsidRPr="00E5104C">
              <w:rPr>
                <w:rFonts w:eastAsia="Malgun Gothic"/>
                <w:lang w:val="en-CA" w:eastAsia="zh-CN"/>
              </w:rPr>
              <w:t>for( j</w:t>
            </w:r>
            <w:proofErr w:type="gramEnd"/>
            <w:r w:rsidRPr="00E5104C">
              <w:rPr>
                <w:rFonts w:eastAsia="Malgun Gothic"/>
                <w:lang w:val="en-CA" w:eastAsia="zh-CN"/>
              </w:rPr>
              <w:t xml:space="preserve"> = 0; j &lt; </w:t>
            </w:r>
            <w:proofErr w:type="spellStart"/>
            <w:r w:rsidRPr="00E5104C">
              <w:rPr>
                <w:rFonts w:eastAsia="Malgun Gothic"/>
                <w:lang w:val="en-CA" w:eastAsia="zh-CN"/>
              </w:rPr>
              <w:t>nnpfga_num_output_entries</w:t>
            </w:r>
            <w:proofErr w:type="spell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w:t>
            </w:r>
            <w:proofErr w:type="spellStart"/>
            <w:r w:rsidRPr="00E5104C">
              <w:rPr>
                <w:rFonts w:eastAsia="Malgun Gothic"/>
                <w:lang w:val="en-CA" w:eastAsia="zh-CN"/>
              </w:rPr>
              <w:t>j++</w:t>
            </w:r>
            <w:proofErr w:type="spellEnd"/>
            <w:r w:rsidRPr="00E5104C">
              <w:rPr>
                <w:rFonts w:eastAsia="Malgun Gothic"/>
                <w:lang w:val="en-CA" w:eastAsia="zh-CN"/>
              </w:rPr>
              <w:t xml:space="preserve">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spellStart"/>
            <w:r w:rsidRPr="00E5104C">
              <w:rPr>
                <w:b/>
                <w:bCs/>
                <w:color w:val="000000"/>
                <w:lang w:val="en-CA"/>
              </w:rPr>
              <w:t>nnpfga_num_output_pic_update</w:t>
            </w:r>
            <w:proofErr w:type="spellEnd"/>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E5104C">
              <w:rPr>
                <w:bCs/>
                <w:lang w:val="en-CA"/>
              </w:rPr>
              <w:t>ue</w:t>
            </w:r>
            <w:proofErr w:type="spellEnd"/>
            <w:r w:rsidRPr="00E5104C">
              <w:rPr>
                <w:bCs/>
                <w:lang w:val="en-CA"/>
              </w:rPr>
              <w:t>(v)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proofErr w:type="gramStart"/>
            <w:r w:rsidRPr="00E5104C">
              <w:rPr>
                <w:color w:val="000000"/>
                <w:kern w:val="24"/>
                <w:szCs w:val="24"/>
                <w:lang w:val="en-CA"/>
              </w:rPr>
              <w:t xml:space="preserve">for( </w:t>
            </w:r>
            <w:proofErr w:type="spellStart"/>
            <w:r w:rsidRPr="00E5104C">
              <w:rPr>
                <w:color w:val="000000"/>
                <w:kern w:val="24"/>
                <w:szCs w:val="24"/>
                <w:lang w:val="en-CA"/>
              </w:rPr>
              <w:t>i</w:t>
            </w:r>
            <w:proofErr w:type="spellEnd"/>
            <w:proofErr w:type="gramEnd"/>
            <w:r w:rsidRPr="00E5104C">
              <w:rPr>
                <w:color w:val="000000"/>
                <w:kern w:val="24"/>
                <w:szCs w:val="24"/>
                <w:lang w:val="en-CA"/>
              </w:rPr>
              <w:t xml:space="preserve"> = 0; </w:t>
            </w:r>
            <w:proofErr w:type="spellStart"/>
            <w:r w:rsidRPr="00E5104C">
              <w:rPr>
                <w:color w:val="000000"/>
                <w:kern w:val="24"/>
                <w:szCs w:val="24"/>
                <w:lang w:val="en-CA"/>
              </w:rPr>
              <w:t>i</w:t>
            </w:r>
            <w:proofErr w:type="spellEnd"/>
            <w:r w:rsidRPr="00E5104C">
              <w:rPr>
                <w:color w:val="000000"/>
                <w:kern w:val="24"/>
                <w:szCs w:val="24"/>
                <w:lang w:val="en-CA"/>
              </w:rPr>
              <w:t xml:space="preserve"> &lt; </w:t>
            </w:r>
            <w:proofErr w:type="spellStart"/>
            <w:r w:rsidRPr="00E5104C">
              <w:rPr>
                <w:color w:val="000000"/>
                <w:kern w:val="24"/>
                <w:szCs w:val="24"/>
                <w:lang w:val="en-CA"/>
              </w:rPr>
              <w:t>nnpfga_num_output_pic_update</w:t>
            </w:r>
            <w:proofErr w:type="spellEnd"/>
            <w:r w:rsidRPr="00E5104C">
              <w:rPr>
                <w:color w:val="000000"/>
                <w:kern w:val="24"/>
                <w:szCs w:val="24"/>
                <w:lang w:val="en-CA"/>
              </w:rPr>
              <w:t xml:space="preserve">; </w:t>
            </w:r>
            <w:proofErr w:type="spellStart"/>
            <w:r w:rsidRPr="00E5104C">
              <w:rPr>
                <w:color w:val="000000"/>
                <w:kern w:val="24"/>
                <w:szCs w:val="24"/>
                <w:lang w:val="en-CA"/>
              </w:rPr>
              <w:t>i</w:t>
            </w:r>
            <w:proofErr w:type="spellEnd"/>
            <w:r w:rsidRPr="00E5104C">
              <w:rPr>
                <w:color w:val="000000"/>
                <w:kern w:val="24"/>
                <w:szCs w:val="24"/>
                <w:lang w:val="en-CA"/>
              </w:rPr>
              <w:t>++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proofErr w:type="spellStart"/>
            <w:r w:rsidRPr="00E5104C">
              <w:rPr>
                <w:rFonts w:eastAsia="Malgun Gothic"/>
                <w:b/>
                <w:bCs/>
                <w:lang w:val="en-CA" w:eastAsia="zh-CN"/>
              </w:rPr>
              <w:t>nnpfga_output_pic_update_</w:t>
            </w:r>
            <w:proofErr w:type="gramStart"/>
            <w:r w:rsidRPr="00E5104C">
              <w:rPr>
                <w:rFonts w:eastAsia="Malgun Gothic"/>
                <w:b/>
                <w:bCs/>
                <w:lang w:val="en-CA" w:eastAsia="zh-CN"/>
              </w:rPr>
              <w:t>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5104C">
              <w:rPr>
                <w:bCs/>
                <w:lang w:val="en-CA"/>
              </w:rPr>
              <w:t>u(</w:t>
            </w:r>
            <w:proofErr w:type="gramEnd"/>
            <w:r w:rsidRPr="00E5104C">
              <w:rPr>
                <w:bCs/>
                <w:lang w:val="en-CA"/>
              </w:rPr>
              <w:t>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for post-processing filtering of a set of pictures. </w:t>
      </w:r>
    </w:p>
    <w:p w14:paraId="77E9814B" w14:textId="77777777" w:rsidR="00C462D1" w:rsidRPr="00E5104C" w:rsidRDefault="00C462D1" w:rsidP="00C462D1">
      <w:pPr>
        <w:rPr>
          <w:szCs w:val="22"/>
          <w:lang w:val="en-CA"/>
        </w:rPr>
      </w:pPr>
      <w:proofErr w:type="spellStart"/>
      <w:r w:rsidRPr="00E5104C">
        <w:rPr>
          <w:szCs w:val="22"/>
          <w:lang w:val="en-CA"/>
        </w:rPr>
        <w:lastRenderedPageBreak/>
        <w:t>nnpfgc_grouping_type</w:t>
      </w:r>
      <w:proofErr w:type="spellEnd"/>
      <w:r w:rsidRPr="00E5104C">
        <w:rPr>
          <w:szCs w:val="22"/>
          <w:lang w:val="en-CA"/>
        </w:rPr>
        <w:t xml:space="preserve"> for the </w:t>
      </w:r>
      <w:proofErr w:type="spellStart"/>
      <w:r w:rsidRPr="00E5104C">
        <w:rPr>
          <w:szCs w:val="22"/>
          <w:lang w:val="en-CA"/>
        </w:rPr>
        <w:t>identfied</w:t>
      </w:r>
      <w:proofErr w:type="spellEnd"/>
      <w:r w:rsidRPr="00E5104C">
        <w:rPr>
          <w:szCs w:val="22"/>
          <w:lang w:val="en-CA"/>
        </w:rPr>
        <w:t xml:space="preserve"> NNPF group, which has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 xml:space="preserve">, shall be equal to 0 (cascade) or 1 (alternatives). When </w:t>
      </w:r>
      <w:proofErr w:type="spellStart"/>
      <w:r w:rsidRPr="00E5104C">
        <w:rPr>
          <w:szCs w:val="22"/>
          <w:lang w:val="en-CA"/>
        </w:rPr>
        <w:t>nnpfgc_grouping_type</w:t>
      </w:r>
      <w:proofErr w:type="spellEnd"/>
      <w:r w:rsidRPr="00E5104C">
        <w:rPr>
          <w:szCs w:val="22"/>
          <w:lang w:val="en-CA"/>
        </w:rPr>
        <w:t xml:space="preserv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first VCL NAL unit of the current picture in decoding order. </w:t>
      </w:r>
      <w:r w:rsidRPr="00E5104C">
        <w:rPr>
          <w:szCs w:val="22"/>
          <w:lang w:val="en-CA"/>
        </w:rPr>
        <w:t xml:space="preserve">If the </w:t>
      </w:r>
      <w:proofErr w:type="spellStart"/>
      <w:r w:rsidRPr="00E5104C">
        <w:rPr>
          <w:szCs w:val="22"/>
          <w:lang w:val="en-CA"/>
        </w:rPr>
        <w:t>nnpfgc_grouping_type</w:t>
      </w:r>
      <w:proofErr w:type="spellEnd"/>
      <w:r w:rsidRPr="00E5104C">
        <w:rPr>
          <w:szCs w:val="22"/>
          <w:lang w:val="en-CA"/>
        </w:rPr>
        <w:t xml:space="preserve"> in the associated NNPGC SEI message is equal to 0, </w:t>
      </w:r>
      <w:r w:rsidRPr="00E5104C">
        <w:rPr>
          <w:lang w:val="en-CA"/>
          <w14:glow w14:rad="0">
            <w14:srgbClr w14:val="FFFFFF"/>
          </w14:glow>
        </w:rPr>
        <w:t>the target NNPFG is the NNPFG specified by the associated NNPFGC SEI message. Otherwise (</w:t>
      </w:r>
      <w:proofErr w:type="spellStart"/>
      <w:r w:rsidRPr="00E5104C">
        <w:rPr>
          <w:szCs w:val="22"/>
          <w:lang w:val="en-CA"/>
        </w:rPr>
        <w:t>nnpfgc_grouping_type</w:t>
      </w:r>
      <w:proofErr w:type="spellEnd"/>
      <w:r w:rsidRPr="00E5104C">
        <w:rPr>
          <w:szCs w:val="22"/>
          <w:lang w:val="en-CA"/>
        </w:rPr>
        <w:t xml:space="preserv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w:t>
      </w:r>
      <w:proofErr w:type="spellStart"/>
      <w:r w:rsidRPr="00E5104C">
        <w:rPr>
          <w:lang w:val="en-CA"/>
          <w14:glow w14:rad="0">
            <w14:srgbClr w14:val="FFFFFF"/>
          </w14:glow>
        </w:rPr>
        <w:t>nnpfc_id</w:t>
      </w:r>
      <w:proofErr w:type="spellEnd"/>
      <w:r w:rsidRPr="00E5104C">
        <w:rPr>
          <w:lang w:val="en-CA"/>
          <w14:glow w14:rad="0">
            <w14:srgbClr w14:val="FFFFFF"/>
          </w14:glow>
        </w:rPr>
        <w:t xml:space="preserve"> equal to any </w:t>
      </w:r>
      <w:proofErr w:type="spellStart"/>
      <w:r w:rsidRPr="00E5104C">
        <w:rPr>
          <w:lang w:val="en-CA"/>
          <w14:glow w14:rad="0">
            <w14:srgbClr w14:val="FFFFFF"/>
          </w14:glow>
        </w:rPr>
        <w:t>nnpfgc_member_</w:t>
      </w:r>
      <w:proofErr w:type="gramStart"/>
      <w:r w:rsidRPr="00E5104C">
        <w:rPr>
          <w:lang w:val="en-CA"/>
          <w14:glow w14:rad="0">
            <w14:srgbClr w14:val="FFFFFF"/>
          </w14:glow>
        </w:rPr>
        <w:t>id</w:t>
      </w:r>
      <w:proofErr w:type="spellEnd"/>
      <w:r w:rsidRPr="00E5104C">
        <w:rPr>
          <w:lang w:val="en-CA"/>
          <w14:glow w14:rad="0">
            <w14:srgbClr w14:val="FFFFFF"/>
          </w14:glow>
        </w:rPr>
        <w:t>[</w:t>
      </w:r>
      <w:proofErr w:type="gramEnd"/>
      <w:r w:rsidRPr="00E5104C">
        <w:rPr>
          <w:lang w:val="en-CA"/>
          <w14:glow w14:rad="0">
            <w14:srgbClr w14:val="FFFFFF"/>
          </w14:glow>
        </w:rPr>
        <w:t> </w:t>
      </w:r>
      <w:proofErr w:type="spellStart"/>
      <w:r w:rsidRPr="00E5104C">
        <w:rPr>
          <w:lang w:val="en-CA"/>
          <w14:glow w14:rad="0">
            <w14:srgbClr w14:val="FFFFFF"/>
          </w14:glow>
        </w:rPr>
        <w:t>i</w:t>
      </w:r>
      <w:proofErr w:type="spellEnd"/>
      <w:r w:rsidRPr="00E5104C">
        <w:rPr>
          <w:lang w:val="en-CA"/>
          <w14:glow w14:rad="0">
            <w14:srgbClr w14:val="FFFFFF"/>
          </w14:glow>
        </w:rPr>
        <w:t>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w:t>
      </w:r>
      <w:proofErr w:type="spellStart"/>
      <w:proofErr w:type="gramStart"/>
      <w:r w:rsidRPr="00E5104C">
        <w:rPr>
          <w:lang w:val="en-CA"/>
        </w:rPr>
        <w:t>InitCroppedWidth</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InitCroppedHeight</w:t>
      </w:r>
      <w:proofErr w:type="spellEnd"/>
      <w:r w:rsidRPr="00E5104C">
        <w:rPr>
          <w:lang w:val="en-CA"/>
        </w:rPr>
        <w:t>[ </w:t>
      </w:r>
      <w:proofErr w:type="spellStart"/>
      <w:r w:rsidRPr="00E5104C">
        <w:rPr>
          <w:lang w:val="en-CA"/>
        </w:rPr>
        <w:t>idx</w:t>
      </w:r>
      <w:proofErr w:type="spellEnd"/>
      <w:r w:rsidRPr="00E5104C">
        <w:rPr>
          <w:lang w:val="en-CA"/>
        </w:rPr>
        <w:t xml:space="preserve"> ], respectively,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w:t>
      </w:r>
      <w:proofErr w:type="spellStart"/>
      <w:proofErr w:type="gramStart"/>
      <w:r w:rsidRPr="00E5104C">
        <w:rPr>
          <w:lang w:val="en-CA"/>
        </w:rPr>
        <w:t>InitCroppedYPic</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and chroma sample arrays </w:t>
      </w:r>
      <w:proofErr w:type="spellStart"/>
      <w:r w:rsidRPr="00E5104C">
        <w:rPr>
          <w:lang w:val="en-CA"/>
        </w:rPr>
        <w:t>InitCroppedCbPic</w:t>
      </w:r>
      <w:proofErr w:type="spellEnd"/>
      <w:r w:rsidRPr="00E5104C">
        <w:rPr>
          <w:lang w:val="en-CA"/>
        </w:rPr>
        <w:t>[ </w:t>
      </w:r>
      <w:proofErr w:type="spellStart"/>
      <w:r w:rsidRPr="00E5104C">
        <w:rPr>
          <w:lang w:val="en-CA"/>
        </w:rPr>
        <w:t>idx</w:t>
      </w:r>
      <w:proofErr w:type="spellEnd"/>
      <w:r w:rsidRPr="00E5104C">
        <w:rPr>
          <w:lang w:val="en-CA"/>
        </w:rPr>
        <w:t xml:space="preserve"> ] and </w:t>
      </w:r>
      <w:proofErr w:type="spellStart"/>
      <w:r w:rsidRPr="00E5104C">
        <w:rPr>
          <w:lang w:val="en-CA"/>
        </w:rPr>
        <w:t>InitCroppedCrPic</w:t>
      </w:r>
      <w:proofErr w:type="spellEnd"/>
      <w:r w:rsidRPr="00E5104C">
        <w:rPr>
          <w:lang w:val="en-CA"/>
        </w:rPr>
        <w:t>[ </w:t>
      </w:r>
      <w:proofErr w:type="spellStart"/>
      <w:r w:rsidRPr="00E5104C">
        <w:rPr>
          <w:lang w:val="en-CA"/>
        </w:rPr>
        <w:t>idx</w:t>
      </w:r>
      <w:proofErr w:type="spellEnd"/>
      <w:r w:rsidRPr="00E5104C">
        <w:rPr>
          <w:lang w:val="en-CA"/>
        </w:rPr>
        <w:t xml:space="preserve"> ], when present,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xml:space="preserve">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nnpfc_auxiliary_inp_idc</w:t>
      </w:r>
      <w:proofErr w:type="spellEnd"/>
      <w:r w:rsidRPr="00E5104C">
        <w:rPr>
          <w:lang w:val="en-CA"/>
        </w:rPr>
        <w:t xml:space="preserve"> is equal to 1, a filtering strength control value array </w:t>
      </w:r>
      <w:proofErr w:type="spellStart"/>
      <w:proofErr w:type="gramStart"/>
      <w:r w:rsidRPr="00E5104C">
        <w:rPr>
          <w:lang w:val="en-CA"/>
        </w:rPr>
        <w:t>StrengthControlVal</w:t>
      </w:r>
      <w:proofErr w:type="spellEnd"/>
      <w:r w:rsidRPr="00E5104C">
        <w:rPr>
          <w:lang w:val="en-CA"/>
        </w:rPr>
        <w:t>[</w:t>
      </w:r>
      <w:proofErr w:type="gramEnd"/>
      <w:r w:rsidRPr="00E5104C">
        <w:rPr>
          <w:lang w:val="en-CA"/>
        </w:rPr>
        <w:t> </w:t>
      </w:r>
      <w:proofErr w:type="spellStart"/>
      <w:r w:rsidRPr="00E5104C">
        <w:rPr>
          <w:lang w:val="en-CA"/>
        </w:rPr>
        <w:t>idx</w:t>
      </w:r>
      <w:proofErr w:type="spellEnd"/>
      <w:r w:rsidRPr="00E5104C">
        <w:rPr>
          <w:lang w:val="en-CA"/>
        </w:rPr>
        <w:t xml:space="preserve"> ] that shall contain real numbers in the range of 0 to 1, inclusive, of the candidate input pictures with index </w:t>
      </w:r>
      <w:proofErr w:type="spellStart"/>
      <w:r w:rsidRPr="00E5104C">
        <w:rPr>
          <w:lang w:val="en-CA"/>
        </w:rPr>
        <w:t>idx</w:t>
      </w:r>
      <w:proofErr w:type="spellEnd"/>
      <w:r w:rsidRPr="00E5104C">
        <w:rPr>
          <w:lang w:val="en-CA"/>
        </w:rPr>
        <w:t xml:space="preserve"> in the range of 0 to </w:t>
      </w:r>
      <w:proofErr w:type="spellStart"/>
      <w:r w:rsidRPr="00E5104C">
        <w:rPr>
          <w:lang w:val="en-CA"/>
        </w:rPr>
        <w:t>numCandInputPics</w:t>
      </w:r>
      <w:proofErr w:type="spellEnd"/>
      <w:r w:rsidRPr="00E5104C">
        <w:rPr>
          <w:lang w:val="en-CA"/>
        </w:rPr>
        <w:t>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w:t>
      </w:r>
      <w:proofErr w:type="spellStart"/>
      <w:r w:rsidRPr="00E5104C">
        <w:rPr>
          <w:lang w:val="en-CA"/>
        </w:rPr>
        <w:t>i</w:t>
      </w:r>
      <w:proofErr w:type="spellEnd"/>
      <w:r w:rsidRPr="00E5104C">
        <w:rPr>
          <w:lang w:val="en-CA"/>
        </w:rPr>
        <w:t xml:space="preserve"> in the range of 1 to </w:t>
      </w:r>
      <w:proofErr w:type="spellStart"/>
      <w:r w:rsidRPr="00E5104C">
        <w:rPr>
          <w:lang w:val="en-CA"/>
        </w:rPr>
        <w:t>numCandInputPics</w:t>
      </w:r>
      <w:proofErr w:type="spellEnd"/>
      <w:r w:rsidRPr="00E5104C">
        <w:rPr>
          <w:lang w:val="en-CA"/>
        </w:rPr>
        <w:t xml:space="preserve"> − 1, inclusive, precedes the candidate input picture with index </w:t>
      </w:r>
      <w:proofErr w:type="spellStart"/>
      <w:r w:rsidRPr="00E5104C">
        <w:rPr>
          <w:lang w:val="en-CA"/>
        </w:rPr>
        <w:t>i</w:t>
      </w:r>
      <w:proofErr w:type="spellEnd"/>
      <w:r w:rsidRPr="00E5104C">
        <w:rPr>
          <w:lang w:val="en-CA"/>
        </w:rPr>
        <w:t xml:space="preserve"> − 1 in output order. Let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xml:space="preserve"> 0 ] be the list of candidate input pictures in inverse output order. </w:t>
      </w:r>
    </w:p>
    <w:p w14:paraId="70F1A4B3" w14:textId="77777777" w:rsidR="00C462D1" w:rsidRPr="00E5104C" w:rsidRDefault="00C462D1" w:rsidP="00C462D1">
      <w:pPr>
        <w:rPr>
          <w:lang w:val="en-CA"/>
          <w14:glow w14:rad="0">
            <w14:srgbClr w14:val="FFFFFF"/>
          </w14:glow>
        </w:rPr>
      </w:pPr>
      <w:proofErr w:type="spellStart"/>
      <w:r w:rsidRPr="00E5104C">
        <w:rPr>
          <w:b/>
          <w:bCs/>
          <w:lang w:val="en-CA"/>
          <w14:glow w14:rad="0">
            <w14:srgbClr w14:val="FFFFFF"/>
          </w14:glow>
        </w:rPr>
        <w:t>nnpfga_target_id</w:t>
      </w:r>
      <w:proofErr w:type="spellEnd"/>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value of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An NNPFGA SEI message with a particular value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and </w:t>
      </w:r>
      <w:proofErr w:type="spellStart"/>
      <w:r w:rsidRPr="00E5104C">
        <w:rPr>
          <w:rFonts w:eastAsiaTheme="minorEastAsia" w:cstheme="minorBidi"/>
          <w:lang w:val="en-CA" w:eastAsia="zh-CN"/>
          <w14:glow w14:rad="0">
            <w14:srgbClr w14:val="FFFFFF"/>
          </w14:glow>
        </w:rPr>
        <w:t>nnpfgc_grouping_type</w:t>
      </w:r>
      <w:proofErr w:type="spellEnd"/>
      <w:r w:rsidRPr="00E5104C">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When a PU contains both an NNPFGC SEI message with a particular value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xml:space="preserve"> and an NNPFGA SEI message with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equal to the </w:t>
      </w:r>
      <w:proofErr w:type="gramStart"/>
      <w:r w:rsidRPr="00E5104C">
        <w:rPr>
          <w:rFonts w:eastAsiaTheme="minorEastAsia" w:cstheme="minorBidi"/>
          <w:lang w:val="en-CA" w:eastAsia="zh-CN"/>
          <w14:glow w14:rad="0">
            <w14:srgbClr w14:val="FFFFFF"/>
          </w14:glow>
        </w:rPr>
        <w:t>particular value</w:t>
      </w:r>
      <w:proofErr w:type="gramEnd"/>
      <w:r w:rsidRPr="00E5104C">
        <w:rPr>
          <w:rFonts w:eastAsiaTheme="minorEastAsia" w:cstheme="minorBidi"/>
          <w:lang w:val="en-CA" w:eastAsia="zh-CN"/>
          <w14:glow w14:rad="0">
            <w14:srgbClr w14:val="FFFFFF"/>
          </w14:glow>
        </w:rPr>
        <w:t xml:space="preserve"> of </w:t>
      </w:r>
      <w:proofErr w:type="spellStart"/>
      <w:r w:rsidRPr="00E5104C">
        <w:rPr>
          <w:rFonts w:eastAsiaTheme="minorEastAsia" w:cstheme="minorBidi"/>
          <w:lang w:val="en-CA" w:eastAsia="zh-CN"/>
          <w14:glow w14:rad="0">
            <w14:srgbClr w14:val="FFFFFF"/>
          </w14:glow>
        </w:rPr>
        <w:t>nnpfgc_id</w:t>
      </w:r>
      <w:proofErr w:type="spellEnd"/>
      <w:r w:rsidRPr="00E5104C">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w:t>
      </w:r>
      <w:proofErr w:type="spellStart"/>
      <w:r w:rsidRPr="00E5104C">
        <w:rPr>
          <w:rFonts w:eastAsiaTheme="minorEastAsia" w:cstheme="minorBidi"/>
          <w:lang w:val="en-CA" w:eastAsia="zh-CN"/>
          <w14:glow w14:rad="0">
            <w14:srgbClr w14:val="FFFFFF"/>
          </w14:glow>
        </w:rPr>
        <w:t>nnpfga_target_id</w:t>
      </w:r>
      <w:proofErr w:type="spellEnd"/>
      <w:r w:rsidRPr="00E5104C">
        <w:rPr>
          <w:rFonts w:eastAsiaTheme="minorEastAsia" w:cstheme="minorBidi"/>
          <w:lang w:val="en-CA" w:eastAsia="zh-CN"/>
          <w14:glow w14:rad="0">
            <w14:srgbClr w14:val="FFFFFF"/>
          </w14:glow>
        </w:rPr>
        <w:t xml:space="preserve">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 xml:space="preserve">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and </w:t>
      </w:r>
      <w:proofErr w:type="spellStart"/>
      <w:r w:rsidRPr="00E5104C">
        <w:rPr>
          <w:rFonts w:eastAsia="Malgun Gothic" w:cstheme="minorBidi"/>
          <w:lang w:val="en-CA" w:eastAsia="zh-CN"/>
        </w:rPr>
        <w:t>nnpfga_cancel_flag</w:t>
      </w:r>
      <w:proofErr w:type="spellEnd"/>
      <w:r w:rsidRPr="00E5104C">
        <w:rPr>
          <w:rFonts w:eastAsia="Malgun Gothic" w:cstheme="minorBidi"/>
          <w:lang w:val="en-CA" w:eastAsia="zh-CN"/>
        </w:rPr>
        <w:t xml:space="preserve"> equal to 0</w:t>
      </w:r>
      <w:r w:rsidRPr="00E5104C">
        <w:rPr>
          <w:rFonts w:eastAsiaTheme="minorEastAsia" w:cstheme="minorBidi"/>
          <w:lang w:val="en-CA" w:eastAsia="zh-CN"/>
          <w14:glow w14:rad="0">
            <w14:srgbClr w14:val="FFFFFF"/>
          </w14:glow>
        </w:rPr>
        <w:t xml:space="preserve">. </w:t>
      </w:r>
      <w:proofErr w:type="spellStart"/>
      <w:r w:rsidRPr="00E5104C">
        <w:rPr>
          <w:rFonts w:eastAsiaTheme="minorEastAsia" w:cstheme="minorBidi"/>
          <w:lang w:val="en-CA" w:eastAsia="zh-CN"/>
          <w14:glow w14:rad="0">
            <w14:srgbClr w14:val="FFFFFF"/>
          </w14:glow>
        </w:rPr>
        <w:t>nnpfga_cancel_flag</w:t>
      </w:r>
      <w:proofErr w:type="spellEnd"/>
      <w:r w:rsidRPr="00E5104C">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b/>
          <w:bCs/>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t>nnpfga_persistence_flag</w:t>
      </w:r>
      <w:proofErr w:type="spellEnd"/>
      <w:r w:rsidRPr="00E5104C">
        <w:rPr>
          <w:rFonts w:eastAsiaTheme="minorEastAsia" w:cstheme="minorBidi"/>
          <w:lang w:val="en-CA" w:eastAsia="zh-CN"/>
          <w14:glow w14:rad="0">
            <w14:srgbClr w14:val="FFFFFF"/>
          </w14:glow>
        </w:rPr>
        <w:t xml:space="preserve">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proofErr w:type="spellStart"/>
      <w:r w:rsidRPr="00E5104C">
        <w:rPr>
          <w:rFonts w:eastAsiaTheme="minorEastAsia" w:cstheme="minorBidi"/>
          <w:lang w:val="en-CA" w:eastAsia="zh-CN"/>
          <w14:glow w14:rad="0">
            <w14:srgbClr w14:val="FFFFFF"/>
          </w14:glow>
        </w:rPr>
        <w:lastRenderedPageBreak/>
        <w:t>nnpfga_persistence_flag</w:t>
      </w:r>
      <w:proofErr w:type="spellEnd"/>
      <w:r w:rsidRPr="00E5104C">
        <w:rPr>
          <w:rFonts w:eastAsiaTheme="minorEastAsia" w:cstheme="minorBidi"/>
          <w:lang w:val="en-CA" w:eastAsia="zh-CN"/>
          <w14:glow w14:rad="0">
            <w14:srgbClr w14:val="FFFFFF"/>
          </w14:glow>
        </w:rPr>
        <w:t xml:space="preserve">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w:t>
      </w:r>
      <w:proofErr w:type="spellStart"/>
      <w:r w:rsidRPr="00E5104C">
        <w:rPr>
          <w:rFonts w:eastAsia="Malgun Gothic" w:cstheme="minorBidi"/>
          <w:lang w:val="en-CA" w:eastAsia="zh-CN"/>
        </w:rPr>
        <w:t>nnpfga_target_id</w:t>
      </w:r>
      <w:proofErr w:type="spellEnd"/>
      <w:r w:rsidRPr="00E5104C">
        <w:rPr>
          <w:rFonts w:eastAsia="Malgun Gothic" w:cstheme="minorBidi"/>
          <w:lang w:val="en-CA" w:eastAsia="zh-CN"/>
        </w:rPr>
        <w:t xml:space="preserve">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 xml:space="preserve">in the current layer associated with a NNPFGA SEI message with the same </w:t>
      </w:r>
      <w:proofErr w:type="spellStart"/>
      <w:r w:rsidRPr="00E5104C">
        <w:rPr>
          <w:rFonts w:eastAsia="Malgun Gothic"/>
          <w:sz w:val="18"/>
          <w:lang w:val="en-CA"/>
        </w:rPr>
        <w:t>nnpfga_target_id</w:t>
      </w:r>
      <w:proofErr w:type="spellEnd"/>
      <w:r w:rsidRPr="00E5104C">
        <w:rPr>
          <w:rFonts w:eastAsia="Malgun Gothic"/>
          <w:sz w:val="18"/>
          <w:lang w:val="en-CA"/>
        </w:rPr>
        <w:t xml:space="preserve">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w:t>
      </w:r>
      <w:proofErr w:type="spellStart"/>
      <w:r w:rsidRPr="00E5104C">
        <w:rPr>
          <w:lang w:val="en-CA"/>
          <w14:glow w14:rad="0">
            <w14:srgbClr w14:val="FFFFFF"/>
          </w14:glow>
        </w:rPr>
        <w:t>nnpfgcTargetPictures</w:t>
      </w:r>
      <w:proofErr w:type="spellEnd"/>
      <w:r w:rsidRPr="00E5104C">
        <w:rPr>
          <w:lang w:val="en-CA"/>
          <w14:glow w14:rad="0">
            <w14:srgbClr w14:val="FFFFFF"/>
          </w14:glow>
        </w:rPr>
        <w:t xml:space="preserve"> be the set of pictures to which the last NNPFGC SEI message with </w:t>
      </w:r>
      <w:proofErr w:type="spellStart"/>
      <w:r w:rsidRPr="00E5104C">
        <w:rPr>
          <w:lang w:val="en-CA"/>
          <w14:glow w14:rad="0">
            <w14:srgbClr w14:val="FFFFFF"/>
          </w14:glow>
        </w:rPr>
        <w:t>nnpfgc_id</w:t>
      </w:r>
      <w:proofErr w:type="spellEnd"/>
      <w:r w:rsidRPr="00E5104C">
        <w:rPr>
          <w:lang w:val="en-CA"/>
          <w14:glow w14:rad="0">
            <w14:srgbClr w14:val="FFFFFF"/>
          </w14:glow>
        </w:rPr>
        <w:t xml:space="preserve"> equal to </w:t>
      </w:r>
      <w:proofErr w:type="spellStart"/>
      <w:r w:rsidRPr="00E5104C">
        <w:rPr>
          <w:lang w:val="en-CA"/>
          <w14:glow w14:rad="0">
            <w14:srgbClr w14:val="FFFFFF"/>
          </w14:glow>
        </w:rPr>
        <w:t>nnpfga_target_id</w:t>
      </w:r>
      <w:proofErr w:type="spellEnd"/>
      <w:r w:rsidRPr="00E5104C">
        <w:rPr>
          <w:lang w:val="en-CA"/>
          <w14:glow w14:rad="0">
            <w14:srgbClr w14:val="FFFFFF"/>
          </w14:glow>
        </w:rPr>
        <w:t xml:space="preserve">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 xml:space="preserve">Let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E5104C">
        <w:rPr>
          <w:lang w:val="en-CA"/>
          <w14:glow w14:rad="0">
            <w14:srgbClr w14:val="FFFFFF"/>
          </w14:glow>
        </w:rPr>
        <w:t>nnpfgaTargetPictures</w:t>
      </w:r>
      <w:proofErr w:type="spellEnd"/>
      <w:r w:rsidRPr="00E5104C">
        <w:rPr>
          <w:lang w:val="en-CA"/>
          <w14:glow w14:rad="0">
            <w14:srgbClr w14:val="FFFFFF"/>
          </w14:glow>
        </w:rPr>
        <w:t xml:space="preserve"> shall also be included in </w:t>
      </w:r>
      <w:proofErr w:type="spellStart"/>
      <w:r w:rsidRPr="00E5104C">
        <w:rPr>
          <w:lang w:val="en-CA"/>
          <w14:glow w14:rad="0">
            <w14:srgbClr w14:val="FFFFFF"/>
          </w14:glow>
        </w:rPr>
        <w:t>nnpfgcTargetPictures</w:t>
      </w:r>
      <w:proofErr w:type="spellEnd"/>
      <w:r w:rsidRPr="00E5104C">
        <w:rPr>
          <w:lang w:val="en-CA"/>
          <w14:glow w14:rad="0">
            <w14:srgbClr w14:val="FFFFFF"/>
          </w14:glow>
        </w:rPr>
        <w:t>.</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6" w:name="_Hlk136596843"/>
      <w:proofErr w:type="spellStart"/>
      <w:r w:rsidRPr="00E5104C">
        <w:rPr>
          <w:b/>
          <w:bCs/>
          <w:kern w:val="32"/>
          <w:lang w:val="en-CA" w:eastAsia="ja-JP"/>
        </w:rPr>
        <w:t>nnpfga_no_prev_clvs_flag</w:t>
      </w:r>
      <w:proofErr w:type="spellEnd"/>
      <w:r w:rsidRPr="00E5104C">
        <w:rPr>
          <w:kern w:val="32"/>
          <w:lang w:val="en-CA" w:eastAsia="ja-JP"/>
        </w:rPr>
        <w:t xml:space="preserve"> </w:t>
      </w:r>
      <w:bookmarkEnd w:id="16"/>
      <w:r w:rsidRPr="00E5104C">
        <w:rPr>
          <w:kern w:val="32"/>
          <w:lang w:val="en-CA" w:eastAsia="ja-JP"/>
        </w:rPr>
        <w:t xml:space="preserve">equal to 1 specifies that the input pictures for the NNPF group do not originate from a previous CLVS. </w:t>
      </w:r>
      <w:proofErr w:type="spellStart"/>
      <w:r w:rsidRPr="00E5104C">
        <w:rPr>
          <w:kern w:val="32"/>
          <w:lang w:val="en-CA" w:eastAsia="ja-JP"/>
        </w:rPr>
        <w:t>nnpfga_no_prev_clvs_flag</w:t>
      </w:r>
      <w:proofErr w:type="spellEnd"/>
      <w:r w:rsidRPr="00E5104C">
        <w:rPr>
          <w:kern w:val="32"/>
          <w:lang w:val="en-CA" w:eastAsia="ja-JP"/>
        </w:rPr>
        <w:t xml:space="preserve">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E5104C">
        <w:rPr>
          <w:b/>
          <w:bCs/>
          <w:lang w:val="en-CA"/>
        </w:rPr>
        <w:t>nnpfga_no_foll_clvs_flag</w:t>
      </w:r>
      <w:proofErr w:type="spellEnd"/>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E5104C">
        <w:rPr>
          <w:lang w:val="en-CA"/>
        </w:rPr>
        <w:t>nnpfga_no_foll_clvs_flag</w:t>
      </w:r>
      <w:proofErr w:type="spellEnd"/>
      <w:r w:rsidRPr="00E5104C">
        <w:rPr>
          <w:lang w:val="en-CA"/>
        </w:rPr>
        <w:t xml:space="preserve"> is equal to 0, the value of </w:t>
      </w:r>
      <w:proofErr w:type="spellStart"/>
      <w:r w:rsidRPr="00E5104C">
        <w:rPr>
          <w:lang w:val="en-CA"/>
        </w:rPr>
        <w:t>nnpfga_no_foll_clvs_flag</w:t>
      </w:r>
      <w:proofErr w:type="spellEnd"/>
      <w:r w:rsidRPr="00E5104C">
        <w:rPr>
          <w:lang w:val="en-CA"/>
        </w:rPr>
        <w:t xml:space="preserve">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17"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 xml:space="preserve">indicates the number of NNPFs in the NNPFG that this SEI message activates. The value of nnpfga_num_filters_minus2 shall be equal to the value of nnpfgc_num_members_minus2 in an NNPFGC SEI message with </w:t>
      </w:r>
      <w:proofErr w:type="spellStart"/>
      <w:r w:rsidRPr="00E5104C">
        <w:rPr>
          <w:szCs w:val="22"/>
          <w:lang w:val="en-CA"/>
        </w:rPr>
        <w:t>nnpfgc_id</w:t>
      </w:r>
      <w:proofErr w:type="spellEnd"/>
      <w:r w:rsidRPr="00E5104C">
        <w:rPr>
          <w:szCs w:val="22"/>
          <w:lang w:val="en-CA"/>
        </w:rPr>
        <w:t xml:space="preserve"> equal to </w:t>
      </w:r>
      <w:proofErr w:type="spellStart"/>
      <w:r w:rsidRPr="00E5104C">
        <w:rPr>
          <w:szCs w:val="22"/>
          <w:lang w:val="en-CA"/>
        </w:rPr>
        <w:t>nnpfga_target_id</w:t>
      </w:r>
      <w:proofErr w:type="spellEnd"/>
      <w:r w:rsidRPr="00E5104C">
        <w:rPr>
          <w:szCs w:val="22"/>
          <w:lang w:val="en-CA"/>
        </w:rPr>
        <w:t>.</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nnpfga_target_base_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base NNPF with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xml:space="preserve">. </w:t>
      </w:r>
      <w:proofErr w:type="spellStart"/>
      <w:r w:rsidRPr="00E5104C">
        <w:rPr>
          <w:rFonts w:eastAsiaTheme="minorEastAsia" w:cstheme="minorBidi"/>
          <w:lang w:val="en-CA" w:eastAsia="zh-CN"/>
        </w:rPr>
        <w:t>nnpfga_target_base_flag</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the </w:t>
      </w:r>
      <w:proofErr w:type="spellStart"/>
      <w:r w:rsidRPr="00E5104C">
        <w:rPr>
          <w:rFonts w:eastAsiaTheme="minorEastAsia" w:cstheme="minorBidi"/>
          <w:lang w:val="en-CA" w:eastAsia="zh-CN"/>
        </w:rPr>
        <w:t>i-th</w:t>
      </w:r>
      <w:proofErr w:type="spellEnd"/>
      <w:r w:rsidRPr="00E5104C">
        <w:rPr>
          <w:rFonts w:eastAsiaTheme="minorEastAsia" w:cstheme="minorBidi"/>
          <w:lang w:val="en-CA" w:eastAsia="zh-CN"/>
        </w:rPr>
        <w:t xml:space="preserve"> NNPF in the target NNPFG is the NNPF specified by the last NNPFC SEI message that has </w:t>
      </w:r>
      <w:proofErr w:type="spellStart"/>
      <w:r w:rsidRPr="00E5104C">
        <w:rPr>
          <w:rFonts w:eastAsiaTheme="minorEastAsia" w:cstheme="minorBidi"/>
          <w:lang w:val="en-CA" w:eastAsia="zh-CN"/>
        </w:rPr>
        <w:t>nnpfc_id</w:t>
      </w:r>
      <w:proofErr w:type="spellEnd"/>
      <w:r w:rsidRPr="00E5104C">
        <w:rPr>
          <w:rFonts w:eastAsiaTheme="minorEastAsia" w:cstheme="minorBidi"/>
          <w:lang w:val="en-CA" w:eastAsia="zh-CN"/>
        </w:rPr>
        <w:t xml:space="preserve"> equal to </w:t>
      </w:r>
      <w:proofErr w:type="spellStart"/>
      <w:r w:rsidRPr="00E5104C">
        <w:rPr>
          <w:rFonts w:eastAsiaTheme="minorEastAsia" w:cstheme="minorBidi"/>
          <w:lang w:val="en-CA" w:eastAsia="zh-CN"/>
        </w:rPr>
        <w:t>nnpfgc_member_id</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E5104C">
        <w:rPr>
          <w:rFonts w:eastAsiaTheme="minorEastAsia" w:cstheme="minorBidi"/>
          <w:b/>
          <w:bCs/>
          <w:lang w:val="en-CA" w:eastAsia="zh-CN"/>
        </w:rPr>
        <w:t>nnpfga_input_all_pics_</w:t>
      </w:r>
      <w:proofErr w:type="gramStart"/>
      <w:r w:rsidRPr="00E5104C">
        <w:rPr>
          <w:rFonts w:eastAsiaTheme="minorEastAsia" w:cstheme="minorBidi"/>
          <w:b/>
          <w:bCs/>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1 </w:t>
      </w:r>
      <w:r w:rsidRPr="00E5104C">
        <w:rPr>
          <w:szCs w:val="22"/>
          <w:lang w:val="en-CA"/>
        </w:rPr>
        <w:t xml:space="preserve">specifies that 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without skipping. </w:t>
      </w:r>
      <w:proofErr w:type="spellStart"/>
      <w:r w:rsidRPr="00E5104C">
        <w:rPr>
          <w:rFonts w:eastAsiaTheme="minorEastAsia" w:cstheme="minorBidi"/>
          <w:lang w:val="en-CA" w:eastAsia="zh-CN"/>
        </w:rPr>
        <w:t>nnpfga_input_all_pics_</w:t>
      </w:r>
      <w:proofErr w:type="gramStart"/>
      <w:r w:rsidRPr="00E5104C">
        <w:rPr>
          <w:rFonts w:eastAsiaTheme="minorEastAsia" w:cstheme="minorBidi"/>
          <w:lang w:val="en-CA" w:eastAsia="zh-CN"/>
        </w:rPr>
        <w:t>flag</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 equal to 0 specifies that </w:t>
      </w:r>
      <w:r w:rsidRPr="00E5104C">
        <w:rPr>
          <w:szCs w:val="22"/>
          <w:lang w:val="en-CA"/>
        </w:rPr>
        <w:t xml:space="preserve">the input pictures to the </w:t>
      </w:r>
      <w:proofErr w:type="spellStart"/>
      <w:r w:rsidRPr="00E5104C">
        <w:rPr>
          <w:szCs w:val="22"/>
          <w:lang w:val="en-CA"/>
        </w:rPr>
        <w:t>i-th</w:t>
      </w:r>
      <w:proofErr w:type="spellEnd"/>
      <w:r w:rsidRPr="00E5104C">
        <w:rPr>
          <w:szCs w:val="22"/>
          <w:lang w:val="en-CA"/>
        </w:rPr>
        <w:t xml:space="preserve"> NNPF are selected from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specifies the number of input pictures for the </w:t>
      </w:r>
      <w:proofErr w:type="spellStart"/>
      <w:r w:rsidRPr="00E5104C">
        <w:rPr>
          <w:szCs w:val="22"/>
          <w:lang w:val="en-CA"/>
        </w:rPr>
        <w:t>i-th</w:t>
      </w:r>
      <w:proofErr w:type="spellEnd"/>
      <w:r w:rsidRPr="00E5104C">
        <w:rPr>
          <w:szCs w:val="22"/>
          <w:lang w:val="en-CA"/>
        </w:rPr>
        <w:t xml:space="preserve"> NNPF in the target NNPFG. When present, 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shall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 xml:space="preserve">. When not present, </w:t>
      </w:r>
      <w:r w:rsidRPr="00E5104C">
        <w:rPr>
          <w:szCs w:val="22"/>
          <w:lang w:val="en-CA"/>
        </w:rPr>
        <w:t>nnpfga_num_input_pics_minus1[ </w:t>
      </w:r>
      <w:proofErr w:type="spellStart"/>
      <w:proofErr w:type="gramStart"/>
      <w:r w:rsidRPr="00E5104C">
        <w:rPr>
          <w:szCs w:val="22"/>
          <w:lang w:val="en-CA"/>
        </w:rPr>
        <w:t>i</w:t>
      </w:r>
      <w:proofErr w:type="spellEnd"/>
      <w:r w:rsidRPr="00E5104C">
        <w:rPr>
          <w:szCs w:val="22"/>
          <w:lang w:val="en-CA"/>
        </w:rPr>
        <w:t> ]</w:t>
      </w:r>
      <w:proofErr w:type="gramEnd"/>
      <w:r w:rsidRPr="00E5104C">
        <w:rPr>
          <w:szCs w:val="22"/>
          <w:lang w:val="en-CA"/>
        </w:rPr>
        <w:t xml:space="preserve"> is inferred to be equal to nnpfc_num_input_pics_minus1 for an NNPF </w:t>
      </w:r>
      <w:r w:rsidRPr="00E5104C">
        <w:rPr>
          <w:kern w:val="32"/>
          <w:lang w:val="en-CA" w:eastAsia="ja-JP"/>
        </w:rPr>
        <w:t xml:space="preserve">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3FD7CDE1" w14:textId="77777777" w:rsidR="00C462D1" w:rsidRPr="00E5104C" w:rsidRDefault="00C462D1" w:rsidP="00C462D1">
      <w:pPr>
        <w:rPr>
          <w:rFonts w:eastAsia="Malgun Gothic"/>
          <w:lang w:val="en-CA" w:eastAsia="zh-CN"/>
        </w:rPr>
      </w:pPr>
      <w:proofErr w:type="spellStart"/>
      <w:r w:rsidRPr="00E5104C">
        <w:rPr>
          <w:b/>
          <w:bCs/>
          <w:szCs w:val="22"/>
          <w:lang w:val="en-CA"/>
        </w:rPr>
        <w:t>nnpfga_input_pic_skip_</w:t>
      </w:r>
      <w:proofErr w:type="gramStart"/>
      <w:r w:rsidRPr="00E5104C">
        <w:rPr>
          <w:b/>
          <w:bCs/>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j ] specifies a j-</w:t>
      </w:r>
      <w:proofErr w:type="spellStart"/>
      <w:r w:rsidRPr="00E5104C">
        <w:rPr>
          <w:szCs w:val="22"/>
          <w:lang w:val="en-CA"/>
        </w:rPr>
        <w:t>th</w:t>
      </w:r>
      <w:proofErr w:type="spellEnd"/>
      <w:r w:rsidRPr="00E5104C">
        <w:rPr>
          <w:szCs w:val="22"/>
          <w:lang w:val="en-CA"/>
        </w:rPr>
        <w:t xml:space="preserve"> picture count that is skipped in the list of candidate input pictures </w:t>
      </w:r>
      <w:proofErr w:type="spellStart"/>
      <w:r w:rsidRPr="00E5104C">
        <w:rPr>
          <w:szCs w:val="22"/>
          <w:lang w:val="en-CA"/>
        </w:rPr>
        <w:t>candInputPicList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when selecting input pictures for the NNPF activated by the </w:t>
      </w:r>
      <w:proofErr w:type="spellStart"/>
      <w:r w:rsidRPr="00E5104C">
        <w:rPr>
          <w:szCs w:val="22"/>
          <w:lang w:val="en-CA"/>
        </w:rPr>
        <w:t>i-th</w:t>
      </w:r>
      <w:proofErr w:type="spellEnd"/>
      <w:r w:rsidRPr="00E5104C">
        <w:rPr>
          <w:szCs w:val="22"/>
          <w:lang w:val="en-CA"/>
        </w:rPr>
        <w:t xml:space="preserve"> loop entry. When </w:t>
      </w:r>
      <w:proofErr w:type="spellStart"/>
      <w:r w:rsidRPr="00E5104C">
        <w:rPr>
          <w:szCs w:val="22"/>
          <w:lang w:val="en-CA"/>
        </w:rPr>
        <w:t>nnpfga_input_pic_skip_</w:t>
      </w:r>
      <w:proofErr w:type="gramStart"/>
      <w:r w:rsidRPr="00E5104C">
        <w:rPr>
          <w:szCs w:val="22"/>
          <w:lang w:val="en-CA"/>
        </w:rPr>
        <w:t>count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j ] is not present, it is inferred to be equal to 0 for all values of j in the range of 0 to </w:t>
      </w:r>
      <w:r w:rsidRPr="00E5104C">
        <w:rPr>
          <w:rFonts w:eastAsia="Malgun Gothic"/>
          <w:lang w:val="en-CA" w:eastAsia="zh-CN"/>
        </w:rPr>
        <w:lastRenderedPageBreak/>
        <w:t>nnpfga_num_input_pics_minus1[ </w:t>
      </w:r>
      <w:proofErr w:type="spellStart"/>
      <w:r w:rsidRPr="00E5104C">
        <w:rPr>
          <w:rFonts w:eastAsia="Malgun Gothic"/>
          <w:lang w:val="en-CA" w:eastAsia="zh-CN"/>
        </w:rPr>
        <w:t>i</w:t>
      </w:r>
      <w:proofErr w:type="spellEnd"/>
      <w:r w:rsidRPr="00E5104C">
        <w:rPr>
          <w:rFonts w:eastAsia="Malgun Gothic"/>
          <w:lang w:val="en-CA" w:eastAsia="zh-CN"/>
        </w:rPr>
        <w:t xml:space="preserve"> ], inclusive. The variable </w:t>
      </w:r>
      <w:proofErr w:type="spellStart"/>
      <w:r w:rsidRPr="00E5104C">
        <w:rPr>
          <w:rFonts w:eastAsia="Malgun Gothic"/>
          <w:lang w:val="en-CA" w:eastAsia="zh-CN"/>
        </w:rPr>
        <w:t>numCandInputPics</w:t>
      </w:r>
      <w:proofErr w:type="spellEnd"/>
      <w:r w:rsidRPr="00E5104C">
        <w:rPr>
          <w:rFonts w:eastAsia="Malgun Gothic"/>
          <w:lang w:val="en-CA" w:eastAsia="zh-CN"/>
        </w:rPr>
        <w:t>,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w:t>
      </w:r>
      <w:proofErr w:type="spellStart"/>
      <w:r w:rsidRPr="00E5104C">
        <w:rPr>
          <w:rFonts w:eastAsia="Malgun Gothic"/>
          <w:lang w:val="en-CA" w:eastAsia="zh-CN"/>
        </w:rPr>
        <w:t>for m</w:t>
      </w:r>
      <w:proofErr w:type="spellEnd"/>
      <w:r w:rsidRPr="00E5104C">
        <w:rPr>
          <w:rFonts w:eastAsia="Malgun Gothic"/>
          <w:lang w:val="en-CA"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m ], and lastly including each picture present in </w:t>
      </w:r>
      <w:proofErr w:type="spellStart"/>
      <w:r w:rsidRPr="00E5104C">
        <w:rPr>
          <w:rFonts w:eastAsia="Malgun Gothic"/>
          <w:lang w:val="en-CA" w:eastAsia="zh-CN"/>
        </w:rPr>
        <w:t>candInputPicList</w:t>
      </w:r>
      <w:proofErr w:type="spellEnd"/>
      <w:r w:rsidRPr="00E5104C">
        <w:rPr>
          <w:rFonts w:eastAsia="Malgun Gothic"/>
          <w:lang w:val="en-CA" w:eastAsia="zh-CN"/>
        </w:rPr>
        <w:t xml:space="preserve">[ 0 ] that has no corresponding picture already present in </w:t>
      </w:r>
      <w:proofErr w:type="spellStart"/>
      <w:r w:rsidRPr="00E5104C">
        <w:rPr>
          <w:rFonts w:eastAsia="Malgun Gothic"/>
          <w:lang w:val="en-CA" w:eastAsia="zh-CN"/>
        </w:rPr>
        <w:t>candInputPicList</w:t>
      </w:r>
      <w:proofErr w:type="spellEnd"/>
      <w:r w:rsidRPr="00E5104C">
        <w:rPr>
          <w:rFonts w:eastAsia="Malgun Gothic"/>
          <w:lang w:val="en-CA" w:eastAsia="zh-CN"/>
        </w:rPr>
        <w: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w:t>
      </w:r>
      <w:proofErr w:type="spellStart"/>
      <w:r w:rsidRPr="00E5104C">
        <w:rPr>
          <w:rFonts w:eastAsia="Malgun Gothic"/>
          <w:lang w:val="en-CA" w:eastAsia="zh-CN"/>
        </w:rPr>
        <w:t>candInputPicList</w:t>
      </w:r>
      <w:proofErr w:type="spellEnd"/>
      <w:r w:rsidRPr="00E5104C">
        <w:rPr>
          <w:rFonts w:eastAsia="Malgun Gothic"/>
          <w:lang w:val="en-CA" w:eastAsia="zh-CN"/>
        </w:rPr>
        <w:t>[ m ][ </w:t>
      </w:r>
      <w:proofErr w:type="spellStart"/>
      <w:r w:rsidRPr="00E5104C">
        <w:rPr>
          <w:rFonts w:eastAsia="Malgun Gothic"/>
          <w:lang w:val="en-CA" w:eastAsia="zh-CN"/>
        </w:rPr>
        <w:t>idx</w:t>
      </w:r>
      <w:proofErr w:type="spellEnd"/>
      <w:r w:rsidRPr="00E5104C">
        <w:rPr>
          <w:rFonts w:eastAsia="Malgun Gothic"/>
          <w:lang w:val="en-CA" w:eastAsia="zh-CN"/>
        </w:rPr>
        <w:t> ] for any value of m in the range of 1 to nnpfga_num_filters_minus2 + 1, inclusive, is an NNPF output picture of the n-</w:t>
      </w:r>
      <w:proofErr w:type="spellStart"/>
      <w:r w:rsidRPr="00E5104C">
        <w:rPr>
          <w:rFonts w:eastAsia="Malgun Gothic"/>
          <w:lang w:val="en-CA" w:eastAsia="zh-CN"/>
        </w:rPr>
        <w:t>th</w:t>
      </w:r>
      <w:proofErr w:type="spellEnd"/>
      <w:r w:rsidRPr="00E5104C">
        <w:rPr>
          <w:rFonts w:eastAsia="Malgun Gothic"/>
          <w:lang w:val="en-CA" w:eastAsia="zh-CN"/>
        </w:rPr>
        <w:t xml:space="preserve">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 xml:space="preserve">The list of input pictures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to the NNPF of the m-</w:t>
      </w:r>
      <w:proofErr w:type="spellStart"/>
      <w:r w:rsidRPr="00E5104C">
        <w:rPr>
          <w:rFonts w:eastAsia="Malgun Gothic"/>
          <w:lang w:val="en-CA" w:eastAsia="zh-CN"/>
        </w:rPr>
        <w:t>th</w:t>
      </w:r>
      <w:proofErr w:type="spellEnd"/>
      <w:r w:rsidRPr="00E5104C">
        <w:rPr>
          <w:rFonts w:eastAsia="Malgun Gothic"/>
          <w:lang w:val="en-CA" w:eastAsia="zh-CN"/>
        </w:rPr>
        <w:t xml:space="preserve">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w:t>
      </w:r>
      <w:proofErr w:type="spellStart"/>
      <w:r w:rsidRPr="00E5104C">
        <w:rPr>
          <w:rFonts w:eastAsia="Malgun Gothic"/>
          <w:lang w:val="en-CA" w:eastAsia="zh-CN"/>
        </w:rPr>
        <w:t>candIdx</w:t>
      </w:r>
      <w:proofErr w:type="spellEnd"/>
      <w:r w:rsidRPr="00E5104C">
        <w:rPr>
          <w:rFonts w:eastAsia="Malgun Gothic"/>
          <w:lang w:val="en-CA" w:eastAsia="zh-CN"/>
        </w:rPr>
        <w:t xml:space="preserve"> shall not exceed the number of pictures in </w:t>
      </w:r>
      <w:proofErr w:type="spellStart"/>
      <w:proofErr w:type="gramStart"/>
      <w:r w:rsidRPr="00E5104C">
        <w:rPr>
          <w:rFonts w:eastAsia="Malgun Gothic"/>
          <w:lang w:val="en-CA" w:eastAsia="zh-CN"/>
        </w:rPr>
        <w:t>candInputPicList</w:t>
      </w:r>
      <w:proofErr w:type="spellEnd"/>
      <w:r w:rsidRPr="00E5104C">
        <w:rPr>
          <w:rFonts w:eastAsia="Malgun Gothic"/>
          <w:lang w:val="en-CA" w:eastAsia="zh-CN"/>
        </w:rPr>
        <w:t>[</w:t>
      </w:r>
      <w:proofErr w:type="gramEnd"/>
      <w:r w:rsidRPr="00E5104C">
        <w:rPr>
          <w:rFonts w:eastAsia="Malgun Gothic"/>
          <w:lang w:val="en-CA" w:eastAsia="zh-CN"/>
        </w:rPr>
        <w: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 xml:space="preserve">It is a requirement of bitstream conformance that the pictures present in </w:t>
      </w:r>
      <w:proofErr w:type="spellStart"/>
      <w:proofErr w:type="gramStart"/>
      <w:r w:rsidRPr="00E5104C">
        <w:rPr>
          <w:rFonts w:eastAsia="Malgun Gothic"/>
          <w:lang w:val="en-CA" w:eastAsia="zh-CN"/>
        </w:rPr>
        <w:t>inputPicList</w:t>
      </w:r>
      <w:proofErr w:type="spellEnd"/>
      <w:r w:rsidRPr="00E5104C">
        <w:rPr>
          <w:rFonts w:eastAsia="Malgun Gothic"/>
          <w:lang w:val="en-CA" w:eastAsia="zh-CN"/>
        </w:rPr>
        <w:t>[</w:t>
      </w:r>
      <w:proofErr w:type="gramEnd"/>
      <w:r w:rsidRPr="00E5104C">
        <w:rPr>
          <w:rFonts w:eastAsia="Malgun Gothic"/>
          <w:lang w:val="en-CA" w:eastAsia="zh-CN"/>
        </w:rPr>
        <w: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w:t>
      </w:r>
      <w:proofErr w:type="spellStart"/>
      <w:r w:rsidRPr="00E5104C">
        <w:rPr>
          <w:lang w:val="en-CA"/>
        </w:rPr>
        <w:t>ChromaFormatIdc</w:t>
      </w:r>
      <w:proofErr w:type="spellEnd"/>
      <w:r w:rsidRPr="00E5104C">
        <w:rPr>
          <w:lang w:val="en-CA"/>
        </w:rPr>
        <w:t xml:space="preserve">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xml:space="preserve"> are set equal to the width and height of the pictures in </w:t>
      </w:r>
      <w:proofErr w:type="spellStart"/>
      <w:proofErr w:type="gramStart"/>
      <w:r w:rsidRPr="00E5104C">
        <w:rPr>
          <w:lang w:val="en-CA"/>
        </w:rPr>
        <w:t>inputPicList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proofErr w:type="spellStart"/>
      <w:r w:rsidRPr="00E5104C">
        <w:rPr>
          <w:lang w:val="en-CA"/>
        </w:rPr>
        <w:t>nnpfc_auxiliary_inp_idc</w:t>
      </w:r>
      <w:proofErr w:type="spellEnd"/>
      <w:r w:rsidRPr="00E5104C">
        <w:rPr>
          <w:lang w:val="en-CA"/>
        </w:rPr>
        <w:t xml:space="preserve"> is equal to 1 </w:t>
      </w:r>
      <w:r w:rsidRPr="00E5104C">
        <w:rPr>
          <w:noProof/>
          <w:lang w:val="en-CA"/>
        </w:rPr>
        <w:t xml:space="preserve">for the NNPF with nnpfc_id equal to nnpfgc_member_id[ i ] </w:t>
      </w:r>
      <w:r w:rsidRPr="00E5104C">
        <w:rPr>
          <w:kern w:val="32"/>
          <w:lang w:val="en-CA" w:eastAsia="ja-JP"/>
        </w:rPr>
        <w:t xml:space="preserve">in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proofErr w:type="spellStart"/>
      <w:proofErr w:type="gramStart"/>
      <w:r w:rsidRPr="00E5104C">
        <w:rPr>
          <w:lang w:val="en-CA"/>
        </w:rPr>
        <w:t>StrengthControlVal</w:t>
      </w:r>
      <w:proofErr w:type="spellEnd"/>
      <w:r w:rsidRPr="00E5104C">
        <w:rPr>
          <w:lang w:val="en-CA"/>
        </w:rPr>
        <w:t>[</w:t>
      </w:r>
      <w:proofErr w:type="gramEnd"/>
      <w:r w:rsidRPr="00E5104C">
        <w:rPr>
          <w:lang w:val="en-CA"/>
        </w:rPr>
        <w:t xml:space="preserve"> k ] is set equal to </w:t>
      </w:r>
      <w:proofErr w:type="spellStart"/>
      <w:r w:rsidRPr="00E5104C">
        <w:rPr>
          <w:lang w:val="en-CA"/>
        </w:rPr>
        <w:t>InitStrengthControlVal</w:t>
      </w:r>
      <w:proofErr w:type="spellEnd"/>
      <w:r w:rsidRPr="00E5104C">
        <w:rPr>
          <w:lang w:val="en-CA"/>
        </w:rPr>
        <w:t>[ </w:t>
      </w:r>
      <w:proofErr w:type="spellStart"/>
      <w:r w:rsidRPr="00E5104C">
        <w:rPr>
          <w:lang w:val="en-CA"/>
        </w:rPr>
        <w:t>idx</w:t>
      </w:r>
      <w:proofErr w:type="spellEnd"/>
      <w:r w:rsidRPr="00E5104C">
        <w:rPr>
          <w:lang w:val="en-CA"/>
        </w:rPr>
        <w:t> ].</w:t>
      </w:r>
    </w:p>
    <w:p w14:paraId="3B318BD9" w14:textId="77777777" w:rsidR="00C462D1" w:rsidRPr="00E5104C" w:rsidRDefault="00C462D1" w:rsidP="00C462D1">
      <w:pPr>
        <w:rPr>
          <w:kern w:val="32"/>
          <w:lang w:val="en-CA" w:eastAsia="ja-JP"/>
        </w:rPr>
      </w:pPr>
      <w:proofErr w:type="spellStart"/>
      <w:r w:rsidRPr="00E5104C">
        <w:rPr>
          <w:b/>
          <w:bCs/>
          <w:kern w:val="32"/>
          <w:lang w:val="en-CA" w:eastAsia="ja-JP"/>
        </w:rPr>
        <w:t>nnpfga_num_output_</w:t>
      </w:r>
      <w:proofErr w:type="gramStart"/>
      <w:r w:rsidRPr="00E5104C">
        <w:rPr>
          <w:b/>
          <w:bCs/>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specifies the number of </w:t>
      </w:r>
      <w:proofErr w:type="spellStart"/>
      <w:r w:rsidRPr="00E5104C">
        <w:rPr>
          <w:kern w:val="32"/>
          <w:lang w:val="en-CA" w:eastAsia="ja-JP"/>
        </w:rPr>
        <w:t>nnpfga_output_flag</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syntax elements present in the NNPFGA SEI message. The value of </w:t>
      </w:r>
      <w:proofErr w:type="spellStart"/>
      <w:r w:rsidRPr="00E5104C">
        <w:rPr>
          <w:kern w:val="32"/>
          <w:lang w:val="en-CA" w:eastAsia="ja-JP"/>
        </w:rPr>
        <w:t>nnpfga_num_output_</w:t>
      </w:r>
      <w:proofErr w:type="gramStart"/>
      <w:r w:rsidRPr="00E5104C">
        <w:rPr>
          <w:kern w:val="32"/>
          <w:lang w:val="en-CA" w:eastAsia="ja-JP"/>
        </w:rPr>
        <w:t>entries</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shall be in the range of 0 to </w:t>
      </w:r>
      <w:proofErr w:type="spellStart"/>
      <w:r w:rsidRPr="00E5104C">
        <w:rPr>
          <w:kern w:val="32"/>
          <w:lang w:val="en-CA" w:eastAsia="ja-JP"/>
        </w:rPr>
        <w:t>NumInpPicsInOutputTensor</w:t>
      </w:r>
      <w:proofErr w:type="spellEnd"/>
      <w:r w:rsidRPr="00E5104C">
        <w:rPr>
          <w:kern w:val="32"/>
          <w:lang w:val="en-CA" w:eastAsia="ja-JP"/>
        </w:rPr>
        <w:t xml:space="preserve">, inclusive, for an NNPF with </w:t>
      </w:r>
      <w:proofErr w:type="spellStart"/>
      <w:r w:rsidRPr="00E5104C">
        <w:rPr>
          <w:kern w:val="32"/>
          <w:lang w:val="en-CA" w:eastAsia="ja-JP"/>
        </w:rPr>
        <w:t>nnpfc_id</w:t>
      </w:r>
      <w:proofErr w:type="spellEnd"/>
      <w:r w:rsidRPr="00E5104C">
        <w:rPr>
          <w:kern w:val="32"/>
          <w:lang w:val="en-CA" w:eastAsia="ja-JP"/>
        </w:rPr>
        <w:t xml:space="preserve"> equal to </w:t>
      </w:r>
      <w:proofErr w:type="spellStart"/>
      <w:r w:rsidRPr="00E5104C">
        <w:rPr>
          <w:kern w:val="32"/>
          <w:lang w:val="en-CA" w:eastAsia="ja-JP"/>
        </w:rPr>
        <w:t>nnpfgc_member_id</w:t>
      </w:r>
      <w:proofErr w:type="spell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of an NNPFGC SEI message with </w:t>
      </w:r>
      <w:proofErr w:type="spellStart"/>
      <w:r w:rsidRPr="00E5104C">
        <w:rPr>
          <w:kern w:val="32"/>
          <w:lang w:val="en-CA" w:eastAsia="ja-JP"/>
        </w:rPr>
        <w:t>nnpfgc_id</w:t>
      </w:r>
      <w:proofErr w:type="spellEnd"/>
      <w:r w:rsidRPr="00E5104C">
        <w:rPr>
          <w:kern w:val="32"/>
          <w:lang w:val="en-CA" w:eastAsia="ja-JP"/>
        </w:rPr>
        <w:t xml:space="preserve"> equal to </w:t>
      </w:r>
      <w:proofErr w:type="spellStart"/>
      <w:r w:rsidRPr="00E5104C">
        <w:rPr>
          <w:kern w:val="32"/>
          <w:lang w:val="en-CA" w:eastAsia="ja-JP"/>
        </w:rPr>
        <w:t>nnpfga_target_id</w:t>
      </w:r>
      <w:proofErr w:type="spellEnd"/>
      <w:r w:rsidRPr="00E5104C">
        <w:rPr>
          <w:kern w:val="32"/>
          <w:lang w:val="en-CA" w:eastAsia="ja-JP"/>
        </w:rPr>
        <w:t>..</w:t>
      </w:r>
    </w:p>
    <w:p w14:paraId="76CED4FA" w14:textId="77777777" w:rsidR="00C462D1" w:rsidRPr="00E5104C" w:rsidRDefault="00C462D1" w:rsidP="00C462D1">
      <w:pPr>
        <w:rPr>
          <w:bCs/>
          <w:kern w:val="32"/>
          <w:lang w:val="en-CA" w:eastAsia="ja-JP"/>
        </w:rPr>
      </w:pPr>
      <w:proofErr w:type="spellStart"/>
      <w:r w:rsidRPr="00E5104C">
        <w:rPr>
          <w:b/>
          <w:bCs/>
          <w:kern w:val="32"/>
          <w:lang w:val="en-CA" w:eastAsia="ja-JP"/>
        </w:rPr>
        <w:t>nnpfga_output_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1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w:t>
      </w:r>
      <w:proofErr w:type="spellStart"/>
      <w:r w:rsidRPr="00E5104C">
        <w:rPr>
          <w:kern w:val="32"/>
          <w:lang w:val="en-CA" w:eastAsia="ja-JP"/>
        </w:rPr>
        <w:t>nnpfga_output_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j ] equal to 0 specifies that the NNPF-generated picture that corresponds to the input picture having index </w:t>
      </w:r>
      <w:proofErr w:type="spellStart"/>
      <w:r w:rsidRPr="00E5104C">
        <w:rPr>
          <w:kern w:val="32"/>
          <w:lang w:val="en-CA" w:eastAsia="ja-JP"/>
        </w:rPr>
        <w:t>InpIdx</w:t>
      </w:r>
      <w:proofErr w:type="spellEnd"/>
      <w:r w:rsidRPr="00E5104C">
        <w:rPr>
          <w:kern w:val="32"/>
          <w:lang w:val="en-CA" w:eastAsia="ja-JP"/>
        </w:rPr>
        <w:t xml:space="preserve">[ j ] derived for the </w:t>
      </w:r>
      <w:proofErr w:type="spellStart"/>
      <w:r w:rsidRPr="00E5104C">
        <w:rPr>
          <w:kern w:val="32"/>
          <w:lang w:val="en-CA" w:eastAsia="ja-JP"/>
        </w:rPr>
        <w:t>i-th</w:t>
      </w:r>
      <w:proofErr w:type="spellEnd"/>
      <w:r w:rsidRPr="00E5104C">
        <w:rPr>
          <w:kern w:val="32"/>
          <w:lang w:val="en-CA" w:eastAsia="ja-JP"/>
        </w:rPr>
        <w:t xml:space="preserve"> NNPF of the target NNPFG is not output by the NNPF process activated by this loop entry. </w:t>
      </w:r>
      <w:r w:rsidRPr="00E5104C">
        <w:rPr>
          <w:bCs/>
          <w:kern w:val="32"/>
          <w:lang w:val="en-CA" w:eastAsia="ja-JP"/>
        </w:rPr>
        <w:t xml:space="preserve">When </w:t>
      </w:r>
      <w:proofErr w:type="spellStart"/>
      <w:r w:rsidRPr="00E5104C">
        <w:rPr>
          <w:bCs/>
          <w:kern w:val="32"/>
          <w:lang w:val="en-CA" w:eastAsia="ja-JP"/>
        </w:rPr>
        <w:t>nnpfga_num_output_</w:t>
      </w:r>
      <w:proofErr w:type="gramStart"/>
      <w:r w:rsidRPr="00E5104C">
        <w:rPr>
          <w:bCs/>
          <w:kern w:val="32"/>
          <w:lang w:val="en-CA" w:eastAsia="ja-JP"/>
        </w:rPr>
        <w:t>entries</w:t>
      </w:r>
      <w:proofErr w:type="spellEnd"/>
      <w:r w:rsidRPr="00E5104C">
        <w:rPr>
          <w:bCs/>
          <w:kern w:val="32"/>
          <w:lang w:val="en-CA" w:eastAsia="ja-JP"/>
        </w:rPr>
        <w:t>[</w:t>
      </w:r>
      <w:proofErr w:type="gram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is less than </w:t>
      </w:r>
      <w:proofErr w:type="spellStart"/>
      <w:r w:rsidRPr="00E5104C">
        <w:rPr>
          <w:bCs/>
          <w:kern w:val="32"/>
          <w:lang w:val="en-CA" w:eastAsia="ja-JP"/>
        </w:rPr>
        <w:t>NumInpPicsInOutputTensor</w:t>
      </w:r>
      <w:proofErr w:type="spellEnd"/>
      <w:r w:rsidRPr="00E5104C">
        <w:rPr>
          <w:bCs/>
          <w:kern w:val="32"/>
          <w:lang w:val="en-CA" w:eastAsia="ja-JP"/>
        </w:rPr>
        <w:t xml:space="preserve"> derived for the </w:t>
      </w:r>
      <w:proofErr w:type="spellStart"/>
      <w:r w:rsidRPr="00E5104C">
        <w:rPr>
          <w:bCs/>
          <w:kern w:val="32"/>
          <w:lang w:val="en-CA" w:eastAsia="ja-JP"/>
        </w:rPr>
        <w:t>i-th</w:t>
      </w:r>
      <w:proofErr w:type="spellEnd"/>
      <w:r w:rsidRPr="00E5104C">
        <w:rPr>
          <w:bCs/>
          <w:kern w:val="32"/>
          <w:lang w:val="en-CA" w:eastAsia="ja-JP"/>
        </w:rPr>
        <w:t xml:space="preserve"> NNPF of the target NNPFG, </w:t>
      </w:r>
      <w:proofErr w:type="spellStart"/>
      <w:r w:rsidRPr="00E5104C">
        <w:rPr>
          <w:bCs/>
          <w:kern w:val="32"/>
          <w:lang w:val="en-CA" w:eastAsia="ja-JP"/>
        </w:rPr>
        <w:t>nnpfga_output_flag</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j ] is inferred to be equal to 1 for each value of </w:t>
      </w:r>
      <w:proofErr w:type="spellStart"/>
      <w:r w:rsidRPr="00E5104C">
        <w:rPr>
          <w:bCs/>
          <w:kern w:val="32"/>
          <w:lang w:val="en-CA" w:eastAsia="ja-JP"/>
        </w:rPr>
        <w:t>i</w:t>
      </w:r>
      <w:proofErr w:type="spellEnd"/>
      <w:r w:rsidRPr="00E5104C">
        <w:rPr>
          <w:bCs/>
          <w:kern w:val="32"/>
          <w:lang w:val="en-CA" w:eastAsia="ja-JP"/>
        </w:rPr>
        <w:t xml:space="preserve"> in the range of </w:t>
      </w:r>
      <w:proofErr w:type="spellStart"/>
      <w:r w:rsidRPr="00E5104C">
        <w:rPr>
          <w:bCs/>
          <w:kern w:val="32"/>
          <w:lang w:val="en-CA" w:eastAsia="ja-JP"/>
        </w:rPr>
        <w:t>nnpfga_num_output_entries</w:t>
      </w:r>
      <w:proofErr w:type="spellEnd"/>
      <w:r w:rsidRPr="00E5104C">
        <w:rPr>
          <w:bCs/>
          <w:kern w:val="32"/>
          <w:lang w:val="en-CA" w:eastAsia="ja-JP"/>
        </w:rPr>
        <w:t>[ </w:t>
      </w:r>
      <w:proofErr w:type="spellStart"/>
      <w:r w:rsidRPr="00E5104C">
        <w:rPr>
          <w:bCs/>
          <w:kern w:val="32"/>
          <w:lang w:val="en-CA" w:eastAsia="ja-JP"/>
        </w:rPr>
        <w:t>i</w:t>
      </w:r>
      <w:proofErr w:type="spellEnd"/>
      <w:r w:rsidRPr="00E5104C">
        <w:rPr>
          <w:bCs/>
          <w:kern w:val="32"/>
          <w:lang w:val="en-CA" w:eastAsia="ja-JP"/>
        </w:rPr>
        <w:t xml:space="preserve"> ] to </w:t>
      </w:r>
      <w:proofErr w:type="spellStart"/>
      <w:r w:rsidRPr="00E5104C">
        <w:rPr>
          <w:bCs/>
          <w:kern w:val="32"/>
          <w:lang w:val="en-CA" w:eastAsia="ja-JP"/>
        </w:rPr>
        <w:t>NumInpPicsInOutputTensor</w:t>
      </w:r>
      <w:proofErr w:type="spellEnd"/>
      <w:r w:rsidRPr="00E5104C">
        <w:rPr>
          <w:bCs/>
          <w:kern w:val="32"/>
          <w:lang w:val="en-CA" w:eastAsia="ja-JP"/>
        </w:rPr>
        <w:t>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NnpfgaOutputPicList</w:t>
      </w:r>
      <w:proofErr w:type="spellEnd"/>
      <w:r w:rsidRPr="00E5104C">
        <w:rPr>
          <w:rFonts w:eastAsia="Malgun Gothic"/>
          <w:lang w:val="en-CA"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E5104C">
        <w:rPr>
          <w:rFonts w:eastAsia="Malgun Gothic"/>
          <w:lang w:val="en-CA" w:eastAsia="zh-CN"/>
        </w:rPr>
        <w:t>th</w:t>
      </w:r>
      <w:proofErr w:type="spellEnd"/>
      <w:r w:rsidRPr="00E5104C">
        <w:rPr>
          <w:rFonts w:eastAsia="Malgun Gothic"/>
          <w:lang w:val="en-CA" w:eastAsia="zh-CN"/>
        </w:rPr>
        <w:t xml:space="preserve"> loop entry that has no corresponding picture already present in </w:t>
      </w:r>
      <w:proofErr w:type="spellStart"/>
      <w:r w:rsidRPr="00E5104C">
        <w:rPr>
          <w:rFonts w:eastAsia="Malgun Gothic"/>
          <w:lang w:val="en-CA" w:eastAsia="zh-CN"/>
        </w:rPr>
        <w:t>NnpfgaOutputPicList</w:t>
      </w:r>
      <w:proofErr w:type="spellEnd"/>
      <w:r w:rsidRPr="00E5104C">
        <w:rPr>
          <w:rFonts w:eastAsia="Malgun Gothic"/>
          <w:lang w:val="en-CA" w:eastAsia="zh-CN"/>
        </w:rPr>
        <w:t>.</w:t>
      </w:r>
    </w:p>
    <w:p w14:paraId="1F5499C2" w14:textId="77777777" w:rsidR="00C462D1" w:rsidRPr="00E5104C" w:rsidRDefault="00C462D1" w:rsidP="00C462D1">
      <w:pPr>
        <w:snapToGrid w:val="0"/>
        <w:spacing w:before="120" w:after="120"/>
        <w:rPr>
          <w:lang w:val="en-CA"/>
        </w:rPr>
      </w:pPr>
      <w:proofErr w:type="spellStart"/>
      <w:r w:rsidRPr="00E5104C">
        <w:rPr>
          <w:b/>
          <w:bCs/>
          <w:kern w:val="32"/>
          <w:lang w:val="en-CA" w:eastAsia="ja-JP"/>
        </w:rPr>
        <w:t>nnpfga_num_output_pic_update</w:t>
      </w:r>
      <w:proofErr w:type="spellEnd"/>
      <w:r w:rsidRPr="00E5104C">
        <w:rPr>
          <w:kern w:val="32"/>
          <w:lang w:val="en-CA" w:eastAsia="ja-JP"/>
        </w:rPr>
        <w:t xml:space="preserve"> specifies the number of output picture update flag that is present. When </w:t>
      </w:r>
      <w:proofErr w:type="spellStart"/>
      <w:r w:rsidRPr="00E5104C">
        <w:rPr>
          <w:kern w:val="32"/>
          <w:lang w:val="en-CA" w:eastAsia="ja-JP"/>
        </w:rPr>
        <w:t>nnpfga_num_output_pic_update</w:t>
      </w:r>
      <w:proofErr w:type="spellEnd"/>
      <w:r w:rsidRPr="00E5104C">
        <w:rPr>
          <w:kern w:val="32"/>
          <w:lang w:val="en-CA" w:eastAsia="ja-JP"/>
        </w:rPr>
        <w:t xml:space="preserve"> is greater than 0, </w:t>
      </w:r>
      <w:proofErr w:type="spellStart"/>
      <w:r w:rsidRPr="00E5104C">
        <w:rPr>
          <w:kern w:val="32"/>
          <w:lang w:val="en-CA" w:eastAsia="ja-JP"/>
        </w:rPr>
        <w:t>nnpfga_output_pic_update_</w:t>
      </w:r>
      <w:proofErr w:type="gramStart"/>
      <w:r w:rsidRPr="00E5104C">
        <w:rPr>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for </w:t>
      </w:r>
      <w:proofErr w:type="spellStart"/>
      <w:r w:rsidRPr="00E5104C">
        <w:rPr>
          <w:kern w:val="32"/>
          <w:lang w:val="en-CA" w:eastAsia="ja-JP"/>
        </w:rPr>
        <w:t>i</w:t>
      </w:r>
      <w:proofErr w:type="spellEnd"/>
      <w:r w:rsidRPr="00E5104C">
        <w:rPr>
          <w:kern w:val="32"/>
          <w:lang w:val="en-CA" w:eastAsia="ja-JP"/>
        </w:rPr>
        <w:t xml:space="preserve"> in the range from 0 to </w:t>
      </w:r>
      <w:proofErr w:type="spellStart"/>
      <w:r w:rsidRPr="00E5104C">
        <w:rPr>
          <w:kern w:val="32"/>
          <w:lang w:val="en-CA" w:eastAsia="ja-JP"/>
        </w:rPr>
        <w:t>nnpfga_num_output_pic_update</w:t>
      </w:r>
      <w:proofErr w:type="spellEnd"/>
      <w:r w:rsidRPr="00E5104C">
        <w:rPr>
          <w:kern w:val="32"/>
          <w:lang w:val="en-CA" w:eastAsia="ja-JP"/>
        </w:rPr>
        <w:t> </w:t>
      </w:r>
      <w:r w:rsidRPr="00E5104C">
        <w:rPr>
          <w:noProof/>
          <w:lang w:val="en-CA"/>
        </w:rPr>
        <w:t>−</w:t>
      </w:r>
      <w:r w:rsidRPr="00E5104C">
        <w:rPr>
          <w:kern w:val="32"/>
          <w:lang w:val="en-CA" w:eastAsia="ja-JP"/>
        </w:rPr>
        <w:t xml:space="preserve"> 1, inclusive, are present. The value of </w:t>
      </w:r>
      <w:proofErr w:type="spellStart"/>
      <w:r w:rsidRPr="00E5104C">
        <w:rPr>
          <w:kern w:val="32"/>
          <w:lang w:val="en-CA" w:eastAsia="ja-JP"/>
        </w:rPr>
        <w:t>nnpfga_num_output_pic_update</w:t>
      </w:r>
      <w:proofErr w:type="spellEnd"/>
      <w:r w:rsidRPr="00E5104C">
        <w:rPr>
          <w:kern w:val="32"/>
          <w:lang w:val="en-CA" w:eastAsia="ja-JP"/>
        </w:rPr>
        <w:t xml:space="preserve"> shall be in the range from 0 to 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inclusive.</w:t>
      </w:r>
    </w:p>
    <w:p w14:paraId="0B9B5842" w14:textId="77777777" w:rsidR="00C462D1" w:rsidRPr="00E5104C" w:rsidRDefault="00C462D1" w:rsidP="00C462D1">
      <w:pPr>
        <w:snapToGrid w:val="0"/>
        <w:spacing w:before="120" w:after="120"/>
        <w:rPr>
          <w:kern w:val="32"/>
          <w:lang w:val="en-CA" w:eastAsia="ja-JP"/>
        </w:rPr>
      </w:pPr>
      <w:proofErr w:type="spellStart"/>
      <w:r w:rsidRPr="00E5104C">
        <w:rPr>
          <w:b/>
          <w:bCs/>
          <w:kern w:val="32"/>
          <w:lang w:val="en-CA" w:eastAsia="ja-JP"/>
        </w:rPr>
        <w:t>nnpfga_output_pic_update_</w:t>
      </w:r>
      <w:proofErr w:type="gramStart"/>
      <w:r w:rsidRPr="00E5104C">
        <w:rPr>
          <w:b/>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1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included in the final output picture list. </w:t>
      </w:r>
      <w:proofErr w:type="spellStart"/>
      <w:r w:rsidRPr="00E5104C">
        <w:rPr>
          <w:bCs/>
          <w:kern w:val="32"/>
          <w:lang w:val="en-CA" w:eastAsia="ja-JP"/>
        </w:rPr>
        <w:t>nnpfga_output_pic_update_</w:t>
      </w:r>
      <w:proofErr w:type="gramStart"/>
      <w:r w:rsidRPr="00E5104C">
        <w:rPr>
          <w:bCs/>
          <w:kern w:val="32"/>
          <w:lang w:val="en-CA" w:eastAsia="ja-JP"/>
        </w:rPr>
        <w:t>flag</w:t>
      </w:r>
      <w:proofErr w:type="spellEnd"/>
      <w:r w:rsidRPr="00E5104C">
        <w:rPr>
          <w:kern w:val="32"/>
          <w:lang w:val="en-CA" w:eastAsia="ja-JP"/>
        </w:rPr>
        <w:t>[</w:t>
      </w:r>
      <w:proofErr w:type="gramEnd"/>
      <w:r w:rsidRPr="00E5104C">
        <w:rPr>
          <w:kern w:val="32"/>
          <w:lang w:val="en-CA" w:eastAsia="ja-JP"/>
        </w:rPr>
        <w:t> </w:t>
      </w:r>
      <w:proofErr w:type="spellStart"/>
      <w:r w:rsidRPr="00E5104C">
        <w:rPr>
          <w:kern w:val="32"/>
          <w:lang w:val="en-CA" w:eastAsia="ja-JP"/>
        </w:rPr>
        <w:t>i</w:t>
      </w:r>
      <w:proofErr w:type="spellEnd"/>
      <w:r w:rsidRPr="00E5104C">
        <w:rPr>
          <w:kern w:val="32"/>
          <w:lang w:val="en-CA" w:eastAsia="ja-JP"/>
        </w:rPr>
        <w:t xml:space="preserve"> ] equal to 0 specifies that the </w:t>
      </w:r>
      <w:proofErr w:type="spellStart"/>
      <w:r w:rsidRPr="00E5104C">
        <w:rPr>
          <w:kern w:val="32"/>
          <w:lang w:val="en-CA" w:eastAsia="ja-JP"/>
        </w:rPr>
        <w:t>i-th</w:t>
      </w:r>
      <w:proofErr w:type="spellEnd"/>
      <w:r w:rsidRPr="00E5104C">
        <w:rPr>
          <w:kern w:val="32"/>
          <w:lang w:val="en-CA" w:eastAsia="ja-JP"/>
        </w:rPr>
        <w:t xml:space="preserve"> picture </w:t>
      </w:r>
      <w:proofErr w:type="spellStart"/>
      <w:r w:rsidRPr="00E5104C">
        <w:rPr>
          <w:rFonts w:eastAsia="Malgun Gothic"/>
          <w:lang w:val="en-CA" w:eastAsia="zh-CN"/>
        </w:rPr>
        <w:t>NnpfgaOutputPicList</w:t>
      </w:r>
      <w:proofErr w:type="spellEnd"/>
      <w:r w:rsidRPr="00E5104C">
        <w:rPr>
          <w:kern w:val="32"/>
          <w:lang w:val="en-CA" w:eastAsia="ja-JP"/>
        </w:rPr>
        <w:t xml:space="preserve"> is not included in the final output picture list. When the value of </w:t>
      </w:r>
      <w:proofErr w:type="spellStart"/>
      <w:r w:rsidRPr="00E5104C">
        <w:rPr>
          <w:kern w:val="32"/>
          <w:lang w:val="en-CA" w:eastAsia="ja-JP"/>
        </w:rPr>
        <w:t>nnpfga_num_output_pic_update</w:t>
      </w:r>
      <w:proofErr w:type="spellEnd"/>
      <w:r w:rsidRPr="00E5104C">
        <w:rPr>
          <w:kern w:val="32"/>
          <w:lang w:val="en-CA" w:eastAsia="ja-JP"/>
        </w:rPr>
        <w:t xml:space="preserve"> is less than the number of pictures in </w:t>
      </w:r>
      <w:proofErr w:type="spellStart"/>
      <w:r w:rsidRPr="00E5104C">
        <w:rPr>
          <w:kern w:val="32"/>
          <w:lang w:val="en-CA" w:eastAsia="ja-JP"/>
        </w:rPr>
        <w:t>NnpfgaOutputPicList</w:t>
      </w:r>
      <w:proofErr w:type="spellEnd"/>
      <w:r w:rsidRPr="00E5104C">
        <w:rPr>
          <w:kern w:val="32"/>
          <w:lang w:val="en-CA" w:eastAsia="ja-JP"/>
        </w:rPr>
        <w:t xml:space="preserve">, the value of </w:t>
      </w:r>
      <w:proofErr w:type="spellStart"/>
      <w:r w:rsidRPr="00E5104C">
        <w:rPr>
          <w:bCs/>
          <w:kern w:val="32"/>
          <w:lang w:val="en-CA" w:eastAsia="ja-JP"/>
        </w:rPr>
        <w:t>nnpfga_output_pic_update_flag</w:t>
      </w:r>
      <w:proofErr w:type="spellEnd"/>
      <w:r w:rsidRPr="00E5104C">
        <w:rPr>
          <w:kern w:val="32"/>
          <w:lang w:val="en-CA" w:eastAsia="ja-JP"/>
        </w:rPr>
        <w:t xml:space="preserve"> [ </w:t>
      </w:r>
      <w:proofErr w:type="spellStart"/>
      <w:proofErr w:type="gramStart"/>
      <w:r w:rsidRPr="00E5104C">
        <w:rPr>
          <w:kern w:val="32"/>
          <w:lang w:val="en-CA" w:eastAsia="ja-JP"/>
        </w:rPr>
        <w:t>i</w:t>
      </w:r>
      <w:proofErr w:type="spellEnd"/>
      <w:r w:rsidRPr="00E5104C">
        <w:rPr>
          <w:kern w:val="32"/>
          <w:lang w:val="en-CA" w:eastAsia="ja-JP"/>
        </w:rPr>
        <w:t> ]</w:t>
      </w:r>
      <w:proofErr w:type="gramEnd"/>
      <w:r w:rsidRPr="00E5104C">
        <w:rPr>
          <w:kern w:val="32"/>
          <w:lang w:val="en-CA" w:eastAsia="ja-JP"/>
        </w:rPr>
        <w:t xml:space="preserve"> for </w:t>
      </w:r>
      <w:proofErr w:type="spellStart"/>
      <w:r w:rsidRPr="00E5104C">
        <w:rPr>
          <w:kern w:val="32"/>
          <w:lang w:val="en-CA" w:eastAsia="ja-JP"/>
        </w:rPr>
        <w:t>i</w:t>
      </w:r>
      <w:proofErr w:type="spellEnd"/>
      <w:r w:rsidRPr="00E5104C">
        <w:rPr>
          <w:kern w:val="32"/>
          <w:lang w:val="en-CA" w:eastAsia="ja-JP"/>
        </w:rPr>
        <w:t xml:space="preserve"> in the range from </w:t>
      </w:r>
      <w:proofErr w:type="spellStart"/>
      <w:r w:rsidRPr="00E5104C">
        <w:rPr>
          <w:kern w:val="32"/>
          <w:lang w:val="en-CA" w:eastAsia="ja-JP"/>
        </w:rPr>
        <w:t>nnpfga_num_output_pic_update</w:t>
      </w:r>
      <w:proofErr w:type="spellEnd"/>
      <w:r w:rsidRPr="00E5104C">
        <w:rPr>
          <w:kern w:val="32"/>
          <w:lang w:val="en-CA" w:eastAsia="ja-JP"/>
        </w:rPr>
        <w:t xml:space="preserve"> to the number of pictures in </w:t>
      </w:r>
      <w:proofErr w:type="spellStart"/>
      <w:r w:rsidRPr="00E5104C">
        <w:rPr>
          <w:kern w:val="32"/>
          <w:lang w:val="en-CA" w:eastAsia="ja-JP"/>
        </w:rPr>
        <w:t>NnpfgaOutputPicList</w:t>
      </w:r>
      <w:proofErr w:type="spellEnd"/>
      <w:r w:rsidRPr="00E5104C">
        <w:rPr>
          <w:kern w:val="32"/>
          <w:lang w:val="en-CA" w:eastAsia="ja-JP"/>
        </w:rPr>
        <w: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numCandidateOutputPics</w:t>
      </w:r>
      <w:proofErr w:type="spellEnd"/>
      <w:r w:rsidRPr="00E5104C">
        <w:rPr>
          <w:rFonts w:eastAsia="Malgun Gothic"/>
          <w:lang w:val="en-CA" w:eastAsia="zh-CN"/>
        </w:rPr>
        <w:t xml:space="preserve"> be the </w:t>
      </w:r>
      <w:r w:rsidRPr="00E5104C">
        <w:rPr>
          <w:kern w:val="32"/>
          <w:lang w:val="en-CA" w:eastAsia="ja-JP"/>
        </w:rPr>
        <w:t xml:space="preserve">number of pictures in </w:t>
      </w:r>
      <w:proofErr w:type="spellStart"/>
      <w:r w:rsidRPr="00E5104C">
        <w:rPr>
          <w:rFonts w:eastAsia="Malgun Gothic"/>
          <w:lang w:val="en-CA" w:eastAsia="zh-CN"/>
        </w:rPr>
        <w:t>NnpfgaOutputPicList</w:t>
      </w:r>
      <w:proofErr w:type="spellEnd"/>
      <w:r w:rsidRPr="00E5104C">
        <w:rPr>
          <w:rFonts w:eastAsia="Malgun Gothic"/>
          <w:lang w:val="en-CA" w:eastAsia="zh-CN"/>
        </w:rPr>
        <w:t xml:space="preserve">. The list of output picture flag </w:t>
      </w:r>
      <w:proofErr w:type="spellStart"/>
      <w:proofErr w:type="gramStart"/>
      <w:r w:rsidRPr="00E5104C">
        <w:rPr>
          <w:rFonts w:eastAsia="Malgun Gothic"/>
          <w:lang w:val="en-CA" w:eastAsia="zh-CN"/>
        </w:rPr>
        <w:t>candOutputPicFlag</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i</w:t>
      </w:r>
      <w:proofErr w:type="spellEnd"/>
      <w:r w:rsidRPr="00E5104C">
        <w:rPr>
          <w:rFonts w:eastAsia="Malgun Gothic"/>
          <w:lang w:val="en-CA" w:eastAsia="zh-CN"/>
        </w:rPr>
        <w:t xml:space="preserve"> ] for </w:t>
      </w:r>
      <w:proofErr w:type="spellStart"/>
      <w:r w:rsidRPr="00E5104C">
        <w:rPr>
          <w:rFonts w:eastAsia="Malgun Gothic"/>
          <w:lang w:val="en-CA" w:eastAsia="zh-CN"/>
        </w:rPr>
        <w:t>i</w:t>
      </w:r>
      <w:proofErr w:type="spellEnd"/>
      <w:r w:rsidRPr="00E5104C">
        <w:rPr>
          <w:rFonts w:eastAsia="Malgun Gothic"/>
          <w:lang w:val="en-CA" w:eastAsia="zh-CN"/>
        </w:rPr>
        <w:t xml:space="preserve"> in the range from 0 to </w:t>
      </w:r>
      <w:proofErr w:type="spellStart"/>
      <w:r w:rsidRPr="00E5104C">
        <w:rPr>
          <w:rFonts w:eastAsia="Malgun Gothic"/>
          <w:lang w:val="en-CA" w:eastAsia="zh-CN"/>
        </w:rPr>
        <w:t>numCandidateOutputPics</w:t>
      </w:r>
      <w:proofErr w:type="spellEnd"/>
      <w:r w:rsidRPr="00E5104C">
        <w:rPr>
          <w:rFonts w:eastAsia="Malgun Gothic"/>
          <w:lang w:val="en-CA" w:eastAsia="zh-CN"/>
        </w:rPr>
        <w:t>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proofErr w:type="spellStart"/>
      <w:r w:rsidRPr="00E5104C">
        <w:rPr>
          <w:rFonts w:eastAsia="Malgun Gothic"/>
          <w:lang w:val="en-CA" w:eastAsia="zh-CN"/>
        </w:rPr>
        <w:t>nnpfga_num_output_pic_update</w:t>
      </w:r>
      <w:proofErr w:type="spellEnd"/>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w:t>
      </w:r>
      <w:proofErr w:type="spellStart"/>
      <w:r w:rsidRPr="00E5104C">
        <w:rPr>
          <w:rFonts w:eastAsia="Malgun Gothic"/>
          <w:lang w:val="en-CA" w:eastAsia="zh-CN"/>
        </w:rPr>
        <w:t>FinalNnpfgaOutputPicList</w:t>
      </w:r>
      <w:proofErr w:type="spellEnd"/>
      <w:r w:rsidRPr="00E5104C">
        <w:rPr>
          <w:rFonts w:eastAsia="Malgun Gothic"/>
          <w:lang w:val="en-CA" w:eastAsia="zh-CN"/>
        </w:rPr>
        <w: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proofErr w:type="spellStart"/>
      <w:r w:rsidRPr="00E5104C">
        <w:rPr>
          <w:rFonts w:eastAsia="Malgun Gothic"/>
          <w:lang w:val="en-CA" w:eastAsia="zh-CN"/>
        </w:rPr>
        <w:t>numCandidateOutputPics</w:t>
      </w:r>
      <w:proofErr w:type="spellEnd"/>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8"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18"/>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w:t>
      </w:r>
      <w:proofErr w:type="spellStart"/>
      <w:r w:rsidRPr="00E5104C">
        <w:rPr>
          <w:kern w:val="32"/>
          <w:lang w:val="en-CA" w:eastAsia="ja-JP"/>
        </w:rPr>
        <w:t>BitstreamToFilter</w:t>
      </w:r>
      <w:proofErr w:type="spellEnd"/>
      <w:r w:rsidRPr="00E5104C">
        <w:rPr>
          <w:kern w:val="32"/>
          <w:lang w:val="en-CA" w:eastAsia="ja-JP"/>
        </w:rPr>
        <w:t xml:space="preserve">. Output of this process is </w:t>
      </w:r>
      <w:r w:rsidRPr="00E5104C">
        <w:rPr>
          <w:rFonts w:eastAsiaTheme="minorEastAsia" w:cstheme="minorBidi"/>
          <w:kern w:val="32"/>
          <w:lang w:val="en-CA" w:eastAsia="ja-JP"/>
        </w:rPr>
        <w:t xml:space="preserve">a list of output pictures </w:t>
      </w:r>
      <w:proofErr w:type="spellStart"/>
      <w:r w:rsidRPr="00E5104C">
        <w:rPr>
          <w:rFonts w:eastAsiaTheme="minorEastAsia" w:cstheme="minorBidi"/>
          <w:kern w:val="32"/>
          <w:lang w:val="en-CA" w:eastAsia="ja-JP"/>
        </w:rPr>
        <w:t>ListOutputPics</w:t>
      </w:r>
      <w:proofErr w:type="spellEnd"/>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xml:space="preserve">), one of the two NNPFs has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E5104C">
        <w:rPr>
          <w:rFonts w:eastAsiaTheme="minorEastAsia" w:cstheme="minorBidi"/>
          <w:lang w:val="en-CA" w:eastAsia="zh-CN"/>
        </w:rPr>
        <w:t>nnpfc_purpose</w:t>
      </w:r>
      <w:proofErr w:type="spellEnd"/>
      <w:r w:rsidRPr="00E5104C">
        <w:rPr>
          <w:rFonts w:eastAsiaTheme="minorEastAsia" w:cstheme="minorBidi"/>
          <w:lang w:val="en-CA" w:eastAsia="zh-CN"/>
        </w:rPr>
        <w:t xml:space="preserv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19" w:name="_Hlk147390119"/>
      <w:r w:rsidRPr="00E5104C">
        <w:rPr>
          <w:rFonts w:eastAsiaTheme="minorEastAsia" w:cstheme="minorBidi"/>
          <w:lang w:val="en-CA" w:eastAsia="zh-CN"/>
        </w:rPr>
        <w:t>special PPF cascading case</w:t>
      </w:r>
      <w:bookmarkEnd w:id="19"/>
      <w:r w:rsidRPr="00E5104C">
        <w:rPr>
          <w:rFonts w:eastAsiaTheme="minorEastAsia" w:cstheme="minorBidi"/>
          <w:lang w:val="en-CA" w:eastAsia="zh-CN"/>
        </w:rPr>
        <w:t xml:space="preserve">, each PPF group containing multiple PPFs is associated with an SPO SEI message with a particular value of </w:t>
      </w:r>
      <w:proofErr w:type="spellStart"/>
      <w:r w:rsidRPr="00E5104C">
        <w:rPr>
          <w:rFonts w:eastAsiaTheme="minorEastAsia" w:cstheme="minorBidi"/>
          <w:lang w:val="en-CA" w:eastAsia="zh-CN"/>
        </w:rPr>
        <w:t>po_id</w:t>
      </w:r>
      <w:proofErr w:type="spellEnd"/>
      <w:r w:rsidRPr="00E5104C">
        <w:rPr>
          <w:rFonts w:eastAsiaTheme="minorEastAsia" w:cstheme="minorBidi"/>
          <w:lang w:val="en-CA" w:eastAsia="zh-CN"/>
        </w:rPr>
        <w:t>.</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 xml:space="preserve">First, </w:t>
      </w:r>
      <w:proofErr w:type="spellStart"/>
      <w:r w:rsidRPr="00E5104C">
        <w:rPr>
          <w:kern w:val="32"/>
          <w:lang w:val="en-CA" w:eastAsia="ja-JP"/>
        </w:rPr>
        <w:t>BitstreamToFilter</w:t>
      </w:r>
      <w:proofErr w:type="spellEnd"/>
      <w:r w:rsidRPr="00E5104C">
        <w:rPr>
          <w:kern w:val="32"/>
          <w:lang w:val="en-CA" w:eastAsia="ja-JP"/>
        </w:rPr>
        <w:t xml:space="preserve"> is decoded, the list </w:t>
      </w:r>
      <w:proofErr w:type="spellStart"/>
      <w:r w:rsidRPr="00E5104C">
        <w:rPr>
          <w:kern w:val="32"/>
          <w:lang w:val="en-CA" w:eastAsia="ja-JP"/>
        </w:rPr>
        <w:t>CroppedDecodedPictures</w:t>
      </w:r>
      <w:proofErr w:type="spellEnd"/>
      <w:r w:rsidRPr="00E5104C">
        <w:rPr>
          <w:kern w:val="32"/>
          <w:lang w:val="en-CA" w:eastAsia="ja-JP"/>
        </w:rPr>
        <w:t xml:space="preserve"> is set to be the list of the cropped decoded pictures in output order resulted from decoding </w:t>
      </w:r>
      <w:proofErr w:type="spellStart"/>
      <w:r w:rsidRPr="00E5104C">
        <w:rPr>
          <w:kern w:val="32"/>
          <w:lang w:val="en-CA" w:eastAsia="ja-JP"/>
        </w:rPr>
        <w:t>BitstreamToFilter</w:t>
      </w:r>
      <w:proofErr w:type="spellEnd"/>
      <w:r w:rsidRPr="00E5104C">
        <w:rPr>
          <w:kern w:val="32"/>
          <w:lang w:val="en-CA" w:eastAsia="ja-JP"/>
        </w:rPr>
        <w:t xml:space="preserve">, and the list </w:t>
      </w:r>
      <w:proofErr w:type="spellStart"/>
      <w:r w:rsidRPr="00E5104C">
        <w:rPr>
          <w:kern w:val="32"/>
          <w:lang w:val="en-CA" w:eastAsia="ja-JP"/>
        </w:rPr>
        <w:t>ListOutputPics</w:t>
      </w:r>
      <w:proofErr w:type="spellEnd"/>
      <w:r w:rsidRPr="00E5104C">
        <w:rPr>
          <w:kern w:val="32"/>
          <w:lang w:val="en-CA" w:eastAsia="ja-JP"/>
        </w:rPr>
        <w:t xml:space="preserve"> is initialized to be the same as </w:t>
      </w:r>
      <w:proofErr w:type="spellStart"/>
      <w:r w:rsidRPr="00E5104C">
        <w:rPr>
          <w:kern w:val="32"/>
          <w:lang w:val="en-CA" w:eastAsia="ja-JP"/>
        </w:rPr>
        <w:t>CroppedDecodedPictures</w:t>
      </w:r>
      <w:proofErr w:type="spellEnd"/>
      <w:r w:rsidRPr="00E5104C">
        <w:rPr>
          <w:kern w:val="32"/>
          <w:lang w:val="en-CA" w:eastAsia="ja-JP"/>
        </w:rPr>
        <w:t>.</w:t>
      </w:r>
    </w:p>
    <w:p w14:paraId="4FAC271E" w14:textId="31010E8F" w:rsidR="00C462D1" w:rsidRPr="00E5104C" w:rsidRDefault="00C462D1" w:rsidP="00C462D1">
      <w:pPr>
        <w:rPr>
          <w:kern w:val="32"/>
          <w:lang w:val="en-CA" w:eastAsia="ja-JP"/>
        </w:rPr>
      </w:pPr>
      <w:r w:rsidRPr="00E5104C">
        <w:rPr>
          <w:kern w:val="32"/>
          <w:lang w:val="en-CA" w:eastAsia="ja-JP"/>
        </w:rPr>
        <w:t xml:space="preserve">Second, the filtering process for one picture, as specified in subclause 8.28.1.2, is repeatedly invoked, in output order, for each cropped decoded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proofErr w:type="spellStart"/>
      <w:r w:rsidRPr="00E5104C">
        <w:rPr>
          <w:kern w:val="32"/>
          <w:lang w:val="en-CA" w:eastAsia="ja-JP"/>
        </w:rPr>
        <w:t>ListOutputPics</w:t>
      </w:r>
      <w:proofErr w:type="spellEnd"/>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proofErr w:type="spellStart"/>
      <w:r w:rsidRPr="00E5104C">
        <w:rPr>
          <w:kern w:val="32"/>
          <w:lang w:val="en-CA" w:eastAsia="ja-JP"/>
        </w:rPr>
        <w:t>ListOutputPics</w:t>
      </w:r>
      <w:proofErr w:type="spellEnd"/>
      <w:r w:rsidRPr="00E5104C">
        <w:rPr>
          <w:lang w:val="en-CA"/>
        </w:rPr>
        <w:t xml:space="preserve"> there shall be no more than one picture</w:t>
      </w:r>
      <w:r w:rsidRPr="00E5104C">
        <w:rPr>
          <w:kern w:val="32"/>
          <w:lang w:val="en-CA" w:eastAsia="ja-JP"/>
        </w:rPr>
        <w:t xml:space="preserve"> pertaining to any </w:t>
      </w:r>
      <w:proofErr w:type="gramStart"/>
      <w:r w:rsidRPr="00E5104C">
        <w:rPr>
          <w:kern w:val="32"/>
          <w:lang w:val="en-CA" w:eastAsia="ja-JP"/>
        </w:rPr>
        <w:t>particular output</w:t>
      </w:r>
      <w:proofErr w:type="gramEnd"/>
      <w:r w:rsidRPr="00E5104C">
        <w:rPr>
          <w:kern w:val="32"/>
          <w:lang w:val="en-CA" w:eastAsia="ja-JP"/>
        </w:rPr>
        <w:t xml:space="preserve">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w:t>
      </w:r>
      <w:proofErr w:type="gramStart"/>
      <w:r w:rsidRPr="00E5104C">
        <w:rPr>
          <w:kern w:val="32"/>
          <w:lang w:val="en-CA" w:eastAsia="ja-JP"/>
        </w:rPr>
        <w:t>particular picture</w:t>
      </w:r>
      <w:proofErr w:type="gram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w:t>
      </w:r>
      <w:proofErr w:type="gramStart"/>
      <w:r w:rsidRPr="00E5104C">
        <w:rPr>
          <w:lang w:val="en-CA"/>
        </w:rPr>
        <w:t>particular pair</w:t>
      </w:r>
      <w:proofErr w:type="gramEnd"/>
      <w:r w:rsidRPr="00E5104C">
        <w:rPr>
          <w:lang w:val="en-CA"/>
        </w:rPr>
        <w:t xml:space="preserve"> of pictures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consecutive in output order in </w:t>
      </w:r>
      <w:proofErr w:type="spellStart"/>
      <w:r w:rsidRPr="00E5104C">
        <w:rPr>
          <w:kern w:val="32"/>
          <w:lang w:val="en-CA" w:eastAsia="ja-JP"/>
        </w:rPr>
        <w:t>CroppedDecodedPictures</w:t>
      </w:r>
      <w:proofErr w:type="spellEnd"/>
      <w:r w:rsidRPr="00E5104C">
        <w:rPr>
          <w:kern w:val="32"/>
          <w:lang w:val="en-CA" w:eastAsia="ja-JP"/>
        </w:rPr>
        <w:t xml:space="preserve">, when there are one or more pictures </w:t>
      </w:r>
      <w:proofErr w:type="spellStart"/>
      <w:r w:rsidRPr="00E5104C">
        <w:rPr>
          <w:lang w:val="en-CA"/>
        </w:rPr>
        <w:t>interpolatedPicSetA</w:t>
      </w:r>
      <w:proofErr w:type="spellEnd"/>
      <w:r w:rsidRPr="00E5104C">
        <w:rPr>
          <w:kern w:val="32"/>
          <w:lang w:val="en-CA" w:eastAsia="ja-JP"/>
        </w:rPr>
        <w:t xml:space="preserve"> in </w:t>
      </w:r>
      <w:proofErr w:type="spellStart"/>
      <w:r w:rsidRPr="00E5104C">
        <w:rPr>
          <w:kern w:val="32"/>
          <w:lang w:val="en-CA" w:eastAsia="ja-JP"/>
        </w:rPr>
        <w:t>ListOutputPics</w:t>
      </w:r>
      <w:proofErr w:type="spellEnd"/>
      <w:r w:rsidRPr="00E5104C">
        <w:rPr>
          <w:lang w:val="en-CA"/>
        </w:rPr>
        <w:t xml:space="preserve"> </w:t>
      </w:r>
      <w:r w:rsidRPr="00E5104C">
        <w:rPr>
          <w:kern w:val="32"/>
          <w:lang w:val="en-CA" w:eastAsia="ja-JP"/>
        </w:rPr>
        <w:t xml:space="preserve">between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 the pictures in </w:t>
      </w:r>
      <w:proofErr w:type="spellStart"/>
      <w:r w:rsidRPr="00E5104C">
        <w:rPr>
          <w:lang w:val="en-CA"/>
        </w:rPr>
        <w:t>interpolatedPicSetA</w:t>
      </w:r>
      <w:proofErr w:type="spellEnd"/>
      <w:r w:rsidRPr="00E5104C">
        <w:rPr>
          <w:lang w:val="en-CA"/>
        </w:rPr>
        <w:t xml:space="preserve"> shall be among the pictures that were output by applying a particular</w:t>
      </w:r>
      <w:r w:rsidR="00763A29" w:rsidRPr="00E5104C">
        <w:rPr>
          <w:lang w:val="en-CA"/>
        </w:rPr>
        <w:t xml:space="preserve"> </w:t>
      </w:r>
      <w:r w:rsidRPr="00E5104C">
        <w:rPr>
          <w:lang w:val="en-CA"/>
        </w:rPr>
        <w:t xml:space="preserve">PPF </w:t>
      </w:r>
      <w:proofErr w:type="spellStart"/>
      <w:r w:rsidRPr="00E5104C">
        <w:rPr>
          <w:lang w:val="en-CA"/>
        </w:rPr>
        <w:t>ppfA</w:t>
      </w:r>
      <w:proofErr w:type="spellEnd"/>
      <w:r w:rsidRPr="00E5104C">
        <w:rPr>
          <w:lang w:val="en-CA"/>
        </w:rPr>
        <w:t xml:space="preserve"> when a particular picture </w:t>
      </w:r>
      <w:proofErr w:type="spellStart"/>
      <w:r w:rsidRPr="00E5104C">
        <w:rPr>
          <w:lang w:val="en-CA"/>
        </w:rPr>
        <w:t>currPicA</w:t>
      </w:r>
      <w:proofErr w:type="spellEnd"/>
      <w:r w:rsidRPr="00E5104C">
        <w:rPr>
          <w:lang w:val="en-CA"/>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The application of any other PPF that was used in the filtering process for one picture when </w:t>
      </w:r>
      <w:proofErr w:type="spellStart"/>
      <w:r w:rsidRPr="00E5104C">
        <w:rPr>
          <w:kern w:val="32"/>
          <w:lang w:val="en-CA" w:eastAsia="ja-JP"/>
        </w:rPr>
        <w:t>currPicA</w:t>
      </w:r>
      <w:proofErr w:type="spellEnd"/>
      <w:r w:rsidRPr="00E5104C">
        <w:rPr>
          <w:kern w:val="32"/>
          <w:lang w:val="en-CA" w:eastAsia="ja-JP"/>
        </w:rPr>
        <w:t xml:space="preserve"> was the current picture or the application of any</w:t>
      </w:r>
      <w:r w:rsidR="00763A29" w:rsidRPr="00E5104C">
        <w:rPr>
          <w:kern w:val="32"/>
          <w:lang w:val="en-CA" w:eastAsia="ja-JP"/>
        </w:rPr>
        <w:t xml:space="preserve"> </w:t>
      </w:r>
      <w:r w:rsidRPr="00E5104C">
        <w:rPr>
          <w:kern w:val="32"/>
          <w:lang w:val="en-CA" w:eastAsia="ja-JP"/>
        </w:rPr>
        <w:t xml:space="preserve">PPF (including </w:t>
      </w:r>
      <w:proofErr w:type="spellStart"/>
      <w:r w:rsidRPr="00E5104C">
        <w:rPr>
          <w:kern w:val="32"/>
          <w:lang w:val="en-CA" w:eastAsia="ja-JP"/>
        </w:rPr>
        <w:t>ppfA</w:t>
      </w:r>
      <w:proofErr w:type="spellEnd"/>
      <w:r w:rsidRPr="00E5104C">
        <w:rPr>
          <w:kern w:val="32"/>
          <w:lang w:val="en-CA" w:eastAsia="ja-JP"/>
        </w:rPr>
        <w:t xml:space="preserve">) that was used in the filtering process for one picture when any other picture </w:t>
      </w:r>
      <w:proofErr w:type="spellStart"/>
      <w:r w:rsidRPr="00E5104C">
        <w:rPr>
          <w:kern w:val="32"/>
          <w:lang w:val="en-CA" w:eastAsia="ja-JP"/>
        </w:rPr>
        <w:t>currPicB</w:t>
      </w:r>
      <w:proofErr w:type="spellEnd"/>
      <w:r w:rsidRPr="00E5104C">
        <w:rPr>
          <w:kern w:val="32"/>
          <w:lang w:val="en-CA" w:eastAsia="ja-JP"/>
        </w:rPr>
        <w:t xml:space="preserve"> in </w:t>
      </w:r>
      <w:proofErr w:type="spellStart"/>
      <w:r w:rsidRPr="00E5104C">
        <w:rPr>
          <w:kern w:val="32"/>
          <w:lang w:val="en-CA" w:eastAsia="ja-JP"/>
        </w:rPr>
        <w:t>CroppedDecodedPictures</w:t>
      </w:r>
      <w:proofErr w:type="spellEnd"/>
      <w:r w:rsidRPr="00E5104C">
        <w:rPr>
          <w:kern w:val="32"/>
          <w:lang w:val="en-CA" w:eastAsia="ja-JP"/>
        </w:rPr>
        <w:t xml:space="preserve"> was the current picture shall not output any picture between the </w:t>
      </w:r>
      <w:proofErr w:type="spellStart"/>
      <w:r w:rsidRPr="00E5104C">
        <w:rPr>
          <w:lang w:val="en-CA"/>
        </w:rPr>
        <w:t>inputPicA</w:t>
      </w:r>
      <w:proofErr w:type="spellEnd"/>
      <w:r w:rsidRPr="00E5104C">
        <w:rPr>
          <w:lang w:val="en-CA"/>
        </w:rPr>
        <w:t xml:space="preserve"> and </w:t>
      </w:r>
      <w:proofErr w:type="spellStart"/>
      <w:r w:rsidRPr="00E5104C">
        <w:rPr>
          <w:lang w:val="en-CA"/>
        </w:rPr>
        <w:t>inputPicB</w:t>
      </w:r>
      <w:proofErr w:type="spellEnd"/>
      <w:r w:rsidRPr="00E5104C">
        <w:rPr>
          <w:lang w:val="en-CA"/>
        </w:rPr>
        <w:t xml:space="preserve">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 xml:space="preserve">output pictures between any </w:t>
      </w:r>
      <w:proofErr w:type="gramStart"/>
      <w:r w:rsidRPr="00E5104C">
        <w:rPr>
          <w:sz w:val="18"/>
          <w:lang w:val="en-CA"/>
        </w:rPr>
        <w:t>particular pair</w:t>
      </w:r>
      <w:proofErr w:type="gramEnd"/>
      <w:r w:rsidRPr="00E5104C">
        <w:rPr>
          <w:sz w:val="18"/>
          <w:lang w:val="en-CA"/>
        </w:rPr>
        <w:t xml:space="preserve">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 xml:space="preserve">The filtering process specified in this subclause applies to each cropped decoded picture, referred to as the current picture, that is in </w:t>
      </w:r>
      <w:proofErr w:type="spellStart"/>
      <w:r w:rsidRPr="00E5104C">
        <w:rPr>
          <w:kern w:val="32"/>
          <w:lang w:val="en-CA" w:eastAsia="ja-JP"/>
        </w:rPr>
        <w:t>CroppedDecodedPictures</w:t>
      </w:r>
      <w:proofErr w:type="spellEnd"/>
      <w:r w:rsidRPr="00E5104C">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the special PPF cascading case applies for the chosen PPF group, the NNPF with </w:t>
      </w:r>
      <w:proofErr w:type="spellStart"/>
      <w:r w:rsidRPr="00E5104C">
        <w:rPr>
          <w:lang w:val="en-CA"/>
        </w:rPr>
        <w:t>nnpfc_purpose</w:t>
      </w:r>
      <w:proofErr w:type="spellEnd"/>
      <w:r w:rsidRPr="00E5104C">
        <w:rPr>
          <w:lang w:val="en-CA"/>
        </w:rPr>
        <w:t xml:space="preserv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w:t>
      </w:r>
      <w:proofErr w:type="spellStart"/>
      <w:r w:rsidRPr="00E5104C">
        <w:rPr>
          <w:rFonts w:eastAsiaTheme="minorEastAsia"/>
          <w:lang w:val="en-CA"/>
        </w:rPr>
        <w:t>CandInputPicList</w:t>
      </w:r>
      <w:proofErr w:type="spellEnd"/>
      <w:r w:rsidRPr="00E5104C">
        <w:rPr>
          <w:rFonts w:eastAsiaTheme="minorEastAsia"/>
          <w:lang w:val="en-CA"/>
        </w:rPr>
        <w:t xml:space="preserve"> is set to be identical to </w:t>
      </w:r>
      <w:proofErr w:type="spellStart"/>
      <w:r w:rsidRPr="00E5104C">
        <w:rPr>
          <w:kern w:val="32"/>
          <w:lang w:val="en-CA" w:eastAsia="ja-JP"/>
        </w:rPr>
        <w:t>CroppedDecodedPictures</w:t>
      </w:r>
      <w:proofErr w:type="spellEnd"/>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w:t>
      </w:r>
      <w:proofErr w:type="spellStart"/>
      <w:r w:rsidRPr="00E5104C">
        <w:rPr>
          <w:rFonts w:eastAsiaTheme="minorEastAsia"/>
          <w:lang w:val="en-CA"/>
        </w:rPr>
        <w:t>CandInputPicList</w:t>
      </w:r>
      <w:proofErr w:type="spellEnd"/>
      <w:r w:rsidRPr="00E5104C">
        <w:rPr>
          <w:rFonts w:eastAsiaTheme="minorEastAsia"/>
          <w:lang w:val="en-CA"/>
        </w:rPr>
        <w:t xml:space="preserve">,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proofErr w:type="spellStart"/>
      <w:r w:rsidRPr="00E5104C">
        <w:rPr>
          <w:rFonts w:eastAsiaTheme="minorEastAsia"/>
          <w:lang w:val="en-CA"/>
        </w:rPr>
        <w:t>CandInputPicList</w:t>
      </w:r>
      <w:proofErr w:type="spellEnd"/>
      <w:r w:rsidRPr="00E5104C">
        <w:rPr>
          <w:kern w:val="32"/>
          <w:lang w:val="en-CA" w:eastAsia="ja-JP"/>
        </w:rPr>
        <w:t xml:space="preserve"> and </w:t>
      </w:r>
      <w:proofErr w:type="spellStart"/>
      <w:r w:rsidRPr="00E5104C">
        <w:rPr>
          <w:kern w:val="32"/>
          <w:lang w:val="en-CA" w:eastAsia="ja-JP"/>
        </w:rPr>
        <w:t>ListOutputPics</w:t>
      </w:r>
      <w:proofErr w:type="spellEnd"/>
      <w:r w:rsidRPr="00E5104C">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The list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noProof/>
          <w:lang w:val="en-CA" w:eastAsia="zh-CN"/>
        </w:rPr>
        <w:t xml:space="preserve">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0" w:name="_Hlk147322837"/>
      <w:r w:rsidRPr="00E5104C">
        <w:rPr>
          <w:rFonts w:eastAsiaTheme="minorEastAsia" w:cstheme="minorBidi"/>
          <w:lang w:val="en-CA" w:eastAsia="zh-CN"/>
        </w:rPr>
        <w:t>Input picture width and height in units of luma samples</w:t>
      </w:r>
      <w:bookmarkEnd w:id="20"/>
      <w:r w:rsidRPr="00E5104C">
        <w:rPr>
          <w:rFonts w:eastAsiaTheme="minorEastAsia" w:cstheme="minorBidi"/>
          <w:lang w:val="en-CA" w:eastAsia="zh-CN"/>
        </w:rPr>
        <w:t xml:space="preserve">, denoted herein by </w:t>
      </w:r>
      <w:proofErr w:type="spellStart"/>
      <w:r w:rsidRPr="00E5104C">
        <w:rPr>
          <w:rFonts w:eastAsiaTheme="minorEastAsia" w:cstheme="minorBidi"/>
          <w:lang w:val="en-CA" w:eastAsia="zh-CN"/>
        </w:rPr>
        <w:t>CroppedWidth</w:t>
      </w:r>
      <w:proofErr w:type="spellEnd"/>
      <w:r w:rsidRPr="00E5104C">
        <w:rPr>
          <w:rFonts w:eastAsiaTheme="minorEastAsia" w:cstheme="minorBidi"/>
          <w:lang w:val="en-CA" w:eastAsia="zh-CN"/>
        </w:rPr>
        <w:t xml:space="preserve"> and </w:t>
      </w:r>
      <w:proofErr w:type="spellStart"/>
      <w:r w:rsidRPr="00E5104C">
        <w:rPr>
          <w:rFonts w:eastAsiaTheme="minorEastAsia" w:cstheme="minorBidi"/>
          <w:lang w:val="en-CA" w:eastAsia="zh-CN"/>
        </w:rPr>
        <w:t>CroppedHeight</w:t>
      </w:r>
      <w:proofErr w:type="spellEnd"/>
      <w:r w:rsidRPr="00E5104C">
        <w:rPr>
          <w:rFonts w:eastAsiaTheme="minorEastAsia" w:cstheme="minorBidi"/>
          <w:lang w:val="en-CA" w:eastAsia="zh-CN"/>
        </w:rPr>
        <w: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w:t>
      </w:r>
      <w:proofErr w:type="spellStart"/>
      <w:proofErr w:type="gramStart"/>
      <w:r w:rsidRPr="00E5104C">
        <w:rPr>
          <w:rFonts w:eastAsiaTheme="minorEastAsia" w:cstheme="minorBidi"/>
          <w:lang w:val="en-CA" w:eastAsia="zh-CN"/>
        </w:rPr>
        <w:t>CroppedYPic</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chroma sample arrays </w:t>
      </w:r>
      <w:proofErr w:type="spellStart"/>
      <w:r w:rsidRPr="00E5104C">
        <w:rPr>
          <w:rFonts w:eastAsiaTheme="minorEastAsia" w:cstheme="minorBidi"/>
          <w:lang w:val="en-CA" w:eastAsia="zh-CN"/>
        </w:rPr>
        <w:t>CroppedCbPic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and </w:t>
      </w:r>
      <w:proofErr w:type="spellStart"/>
      <w:r w:rsidRPr="00E5104C">
        <w:rPr>
          <w:rFonts w:eastAsiaTheme="minorEastAsia" w:cstheme="minorBidi"/>
          <w:lang w:val="en-CA" w:eastAsia="zh-CN"/>
        </w:rPr>
        <w:t>CroppedCrPic</w:t>
      </w:r>
      <w:proofErr w:type="spell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when present,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1"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1"/>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2" w:name="_Hlk147323985"/>
      <w:r w:rsidRPr="00E5104C">
        <w:rPr>
          <w:rFonts w:eastAsiaTheme="minorEastAsia" w:cstheme="minorBidi"/>
          <w:lang w:val="en-CA" w:eastAsia="zh-CN"/>
        </w:rPr>
        <w:t xml:space="preserve">Chroma format indicator </w:t>
      </w:r>
      <w:proofErr w:type="spellStart"/>
      <w:r w:rsidRPr="00E5104C">
        <w:rPr>
          <w:rFonts w:eastAsiaTheme="minorEastAsia" w:cstheme="minorBidi"/>
          <w:lang w:val="en-CA" w:eastAsia="zh-CN"/>
        </w:rPr>
        <w:t>ChromaFormatIdc</w:t>
      </w:r>
      <w:bookmarkEnd w:id="22"/>
      <w:proofErr w:type="spellEnd"/>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When </w:t>
      </w:r>
      <w:proofErr w:type="spellStart"/>
      <w:r w:rsidRPr="00E5104C">
        <w:rPr>
          <w:rFonts w:eastAsiaTheme="minorEastAsia" w:cstheme="minorBidi"/>
          <w:lang w:val="en-CA" w:eastAsia="zh-CN"/>
        </w:rPr>
        <w:t>nnpfc_auxiliary_inp_idc</w:t>
      </w:r>
      <w:proofErr w:type="spellEnd"/>
      <w:r w:rsidRPr="00E5104C">
        <w:rPr>
          <w:rFonts w:eastAsiaTheme="minorEastAsia" w:cstheme="minorBidi"/>
          <w:lang w:val="en-CA" w:eastAsia="zh-CN"/>
        </w:rPr>
        <w:t xml:space="preserve"> is equal to 1, a filtering strength control value array </w:t>
      </w:r>
      <w:proofErr w:type="spellStart"/>
      <w:proofErr w:type="gramStart"/>
      <w:r w:rsidRPr="00E5104C">
        <w:rPr>
          <w:rFonts w:eastAsiaTheme="minorEastAsia" w:cstheme="minorBidi"/>
          <w:lang w:val="en-CA" w:eastAsia="zh-CN"/>
        </w:rPr>
        <w:t>StrengthControlVal</w:t>
      </w:r>
      <w:proofErr w:type="spellEnd"/>
      <w:r w:rsidRPr="00E5104C">
        <w:rPr>
          <w:rFonts w:eastAsiaTheme="minorEastAsia" w:cstheme="minorBidi"/>
          <w:lang w:val="en-CA" w:eastAsia="zh-CN"/>
        </w:rPr>
        <w:t>[</w:t>
      </w:r>
      <w:proofErr w:type="gramEnd"/>
      <w:r w:rsidRPr="00E5104C">
        <w:rPr>
          <w:rFonts w:eastAsiaTheme="minorEastAsia" w:cstheme="minorBidi"/>
          <w:lang w:val="en-CA" w:eastAsia="zh-CN"/>
        </w:rPr>
        <w:t>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 that shall contain real numbers in the range of 0 to 1, inclusive, of the input pictures with index </w:t>
      </w:r>
      <w:proofErr w:type="spellStart"/>
      <w:r w:rsidRPr="00E5104C">
        <w:rPr>
          <w:rFonts w:eastAsiaTheme="minorEastAsia" w:cstheme="minorBidi"/>
          <w:lang w:val="en-CA" w:eastAsia="zh-CN"/>
        </w:rPr>
        <w:t>idx</w:t>
      </w:r>
      <w:proofErr w:type="spellEnd"/>
      <w:r w:rsidRPr="00E5104C">
        <w:rPr>
          <w:rFonts w:eastAsiaTheme="minorEastAsia" w:cstheme="minorBidi"/>
          <w:lang w:val="en-CA" w:eastAsia="zh-CN"/>
        </w:rPr>
        <w:t xml:space="preserve"> in the range of 0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 xml:space="preserve">Input picture with index 0 is the picture in </w:t>
      </w:r>
      <w:proofErr w:type="spellStart"/>
      <w:r w:rsidRPr="00E5104C">
        <w:rPr>
          <w:rFonts w:eastAsiaTheme="minorEastAsia" w:cstheme="minorBidi"/>
          <w:lang w:val="en-CA" w:eastAsia="zh-CN"/>
        </w:rPr>
        <w:t>C</w:t>
      </w:r>
      <w:r w:rsidRPr="00E5104C">
        <w:rPr>
          <w:rFonts w:eastAsiaTheme="minorEastAsia" w:cstheme="minorBidi"/>
          <w:noProof/>
          <w:lang w:val="en-CA" w:eastAsia="zh-CN"/>
        </w:rPr>
        <w:t>andInputPicList</w:t>
      </w:r>
      <w:proofErr w:type="spellEnd"/>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 xml:space="preserve">defined by this NNPFC SEI message is activated by an NNPFA SEI message.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xml:space="preserve"> in the range of 1 to </w:t>
      </w:r>
      <w:proofErr w:type="spellStart"/>
      <w:r w:rsidRPr="00E5104C">
        <w:rPr>
          <w:rFonts w:eastAsiaTheme="minorEastAsia" w:cstheme="minorBidi"/>
          <w:lang w:val="en-CA" w:eastAsia="zh-CN"/>
        </w:rPr>
        <w:t>numInputPics</w:t>
      </w:r>
      <w:proofErr w:type="spellEnd"/>
      <w:r w:rsidRPr="00E5104C">
        <w:rPr>
          <w:rFonts w:eastAsiaTheme="minorEastAsia" w:cstheme="minorBidi"/>
          <w:lang w:val="en-CA" w:eastAsia="zh-CN"/>
        </w:rPr>
        <w:t xml:space="preserve"> − 1, inclusive, precedes the input picture with index </w:t>
      </w:r>
      <w:proofErr w:type="spellStart"/>
      <w:r w:rsidRPr="00E5104C">
        <w:rPr>
          <w:rFonts w:eastAsiaTheme="minorEastAsia" w:cstheme="minorBidi"/>
          <w:lang w:val="en-CA" w:eastAsia="zh-CN"/>
        </w:rPr>
        <w:t>i</w:t>
      </w:r>
      <w:proofErr w:type="spellEnd"/>
      <w:r w:rsidRPr="00E5104C">
        <w:rPr>
          <w:rFonts w:eastAsiaTheme="minorEastAsia" w:cstheme="minorBidi"/>
          <w:lang w:val="en-CA" w:eastAsia="zh-CN"/>
        </w:rPr>
        <w:t>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 xml:space="preserve">The variables </w:t>
      </w:r>
      <w:proofErr w:type="spellStart"/>
      <w:r w:rsidRPr="00E5104C">
        <w:rPr>
          <w:rFonts w:eastAsiaTheme="minorEastAsia" w:cstheme="minorBidi"/>
          <w:bCs/>
          <w:lang w:val="en-CA" w:eastAsia="zh-CN"/>
        </w:rPr>
        <w:t>SubWidthC</w:t>
      </w:r>
      <w:proofErr w:type="spellEnd"/>
      <w:r w:rsidRPr="00E5104C">
        <w:rPr>
          <w:rFonts w:eastAsiaTheme="minorEastAsia" w:cstheme="minorBidi"/>
          <w:bCs/>
          <w:lang w:val="en-CA" w:eastAsia="zh-CN"/>
        </w:rPr>
        <w:t xml:space="preserve"> and </w:t>
      </w:r>
      <w:proofErr w:type="spellStart"/>
      <w:r w:rsidRPr="00E5104C">
        <w:rPr>
          <w:rFonts w:eastAsiaTheme="minorEastAsia" w:cstheme="minorBidi"/>
          <w:bCs/>
          <w:lang w:val="en-CA" w:eastAsia="zh-CN"/>
        </w:rPr>
        <w:t>SubHeightC</w:t>
      </w:r>
      <w:proofErr w:type="spellEnd"/>
      <w:r w:rsidRPr="00E5104C">
        <w:rPr>
          <w:rFonts w:eastAsiaTheme="minorEastAsia" w:cstheme="minorBidi"/>
          <w:bCs/>
          <w:lang w:val="en-CA" w:eastAsia="zh-CN"/>
        </w:rPr>
        <w:t xml:space="preserve"> are derived from </w:t>
      </w:r>
      <w:proofErr w:type="spellStart"/>
      <w:r w:rsidRPr="00E5104C">
        <w:rPr>
          <w:rFonts w:eastAsiaTheme="minorEastAsia" w:cstheme="minorBidi"/>
          <w:bCs/>
          <w:lang w:val="en-CA" w:eastAsia="zh-CN"/>
        </w:rPr>
        <w:t>ChromaFormatIdc</w:t>
      </w:r>
      <w:proofErr w:type="spellEnd"/>
      <w:r w:rsidRPr="00E5104C">
        <w:rPr>
          <w:rFonts w:eastAsiaTheme="minorEastAsia" w:cstheme="minorBidi"/>
          <w:bCs/>
          <w:lang w:val="en-CA" w:eastAsia="zh-CN"/>
        </w:rPr>
        <w:t xml:space="preserve">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proofErr w:type="spellStart"/>
      <w:r w:rsidRPr="00E5104C">
        <w:rPr>
          <w:rFonts w:eastAsiaTheme="minorEastAsia"/>
          <w:b/>
          <w:bCs/>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1 indicates that </w:t>
      </w:r>
      <w:bookmarkStart w:id="23"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3"/>
      <w:r w:rsidRPr="00E5104C">
        <w:rPr>
          <w:rFonts w:eastAsiaTheme="minorEastAsia"/>
          <w:color w:val="000000" w:themeColor="text1"/>
          <w:szCs w:val="22"/>
          <w:lang w:val="en-CA"/>
        </w:rPr>
        <w:t xml:space="preserve"> by sample arrays with sample values equal to 0. </w:t>
      </w:r>
      <w:proofErr w:type="spellStart"/>
      <w:r w:rsidRPr="00E5104C">
        <w:rPr>
          <w:rFonts w:eastAsiaTheme="minorEastAsia"/>
          <w:color w:val="000000" w:themeColor="text1"/>
          <w:szCs w:val="22"/>
          <w:lang w:val="en-CA"/>
        </w:rPr>
        <w:t>nnpfc_absent_input_pic_zero_flag</w:t>
      </w:r>
      <w:proofErr w:type="spellEnd"/>
      <w:r w:rsidRPr="00E5104C">
        <w:rPr>
          <w:rFonts w:eastAsiaTheme="minorEastAsia"/>
          <w:color w:val="000000" w:themeColor="text1"/>
          <w:szCs w:val="22"/>
          <w:lang w:val="en-CA"/>
        </w:rPr>
        <w:t xml:space="preserve"> equal to 0 indicates that the NNPF expects an input picture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corresponding to a picture that is not present in the bitstream to be represented by the input picture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that is the closest to </w:t>
      </w:r>
      <w:proofErr w:type="spellStart"/>
      <w:r w:rsidRPr="00E5104C">
        <w:rPr>
          <w:rFonts w:eastAsiaTheme="minorEastAsia"/>
          <w:color w:val="000000" w:themeColor="text1"/>
          <w:szCs w:val="22"/>
          <w:lang w:val="en-CA"/>
        </w:rPr>
        <w:t>inputPicA</w:t>
      </w:r>
      <w:proofErr w:type="spellEnd"/>
      <w:r w:rsidRPr="00E5104C">
        <w:rPr>
          <w:rFonts w:eastAsiaTheme="minorEastAsia"/>
          <w:color w:val="000000" w:themeColor="text1"/>
          <w:szCs w:val="22"/>
          <w:lang w:val="en-CA"/>
        </w:rPr>
        <w:t xml:space="preserve"> in output order and the picture corresponding to </w:t>
      </w:r>
      <w:proofErr w:type="spellStart"/>
      <w:r w:rsidRPr="00E5104C">
        <w:rPr>
          <w:rFonts w:eastAsiaTheme="minorEastAsia"/>
          <w:color w:val="000000" w:themeColor="text1"/>
          <w:szCs w:val="22"/>
          <w:lang w:val="en-CA"/>
        </w:rPr>
        <w:t>inputPicB</w:t>
      </w:r>
      <w:proofErr w:type="spellEnd"/>
      <w:r w:rsidRPr="00E5104C">
        <w:rPr>
          <w:rFonts w:eastAsiaTheme="minorEastAsia"/>
          <w:color w:val="000000" w:themeColor="text1"/>
          <w:szCs w:val="22"/>
          <w:lang w:val="en-CA"/>
        </w:rPr>
        <w:t xml:space="preserve">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proofErr w:type="spellStart"/>
      <w:r w:rsidRPr="00E5104C">
        <w:rPr>
          <w:b/>
          <w:bCs/>
          <w:kern w:val="32"/>
          <w:lang w:val="en-CA" w:eastAsia="ja-JP"/>
        </w:rPr>
        <w:t>nnpfa_no_prev_clvs_flag</w:t>
      </w:r>
      <w:proofErr w:type="spellEnd"/>
      <w:r w:rsidRPr="00E5104C">
        <w:rPr>
          <w:kern w:val="32"/>
          <w:lang w:val="en-CA" w:eastAsia="ja-JP"/>
        </w:rPr>
        <w:t xml:space="preserve"> equal to 1 specifies that the pictures corresponding to the input pictures for the NNPF do not originate from a previous CLVS. </w:t>
      </w:r>
      <w:proofErr w:type="spellStart"/>
      <w:r w:rsidRPr="00E5104C">
        <w:rPr>
          <w:kern w:val="32"/>
          <w:lang w:val="en-CA" w:eastAsia="ja-JP"/>
        </w:rPr>
        <w:t>nnpfa_no_prev_clvs_flag</w:t>
      </w:r>
      <w:proofErr w:type="spellEnd"/>
      <w:r w:rsidRPr="00E5104C">
        <w:rPr>
          <w:kern w:val="32"/>
          <w:lang w:val="en-CA" w:eastAsia="ja-JP"/>
        </w:rPr>
        <w:t xml:space="preserve">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proofErr w:type="spellStart"/>
      <w:r w:rsidRPr="00E5104C">
        <w:rPr>
          <w:b/>
          <w:bCs/>
          <w:lang w:val="en-CA"/>
        </w:rPr>
        <w:t>nnpfa_no_foll_clvs_flag</w:t>
      </w:r>
      <w:proofErr w:type="spellEnd"/>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04C">
        <w:rPr>
          <w:lang w:val="en-CA"/>
        </w:rPr>
        <w:t>nnpfa_no_foll_clvs_flag</w:t>
      </w:r>
      <w:proofErr w:type="spellEnd"/>
      <w:r w:rsidRPr="00E5104C">
        <w:rPr>
          <w:lang w:val="en-CA"/>
        </w:rPr>
        <w:t xml:space="preserve"> is equal to 0, the value of </w:t>
      </w:r>
      <w:proofErr w:type="spellStart"/>
      <w:r w:rsidRPr="00E5104C">
        <w:rPr>
          <w:lang w:val="en-CA"/>
        </w:rPr>
        <w:t>nnpfa_no_foll_clvs_flag</w:t>
      </w:r>
      <w:proofErr w:type="spellEnd"/>
      <w:r w:rsidRPr="00E5104C">
        <w:rPr>
          <w:lang w:val="en-CA"/>
        </w:rPr>
        <w:t xml:space="preserve">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CroppedHeight</w:t>
      </w:r>
      <w:proofErr w:type="spellEnd"/>
      <w:r w:rsidRPr="00E5104C">
        <w:rPr>
          <w:szCs w:val="22"/>
          <w:lang w:val="en-CA"/>
        </w:rPr>
        <w:t xml:space="preserve">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and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are both set equal to </w:t>
      </w:r>
      <w:proofErr w:type="spellStart"/>
      <w:r w:rsidRPr="00E5104C">
        <w:rPr>
          <w:szCs w:val="22"/>
          <w:lang w:val="en-CA"/>
        </w:rPr>
        <w:t>BitDepth</w:t>
      </w:r>
      <w:proofErr w:type="spellEnd"/>
      <w:r w:rsidRPr="00E5104C">
        <w:rPr>
          <w:szCs w:val="22"/>
          <w:lang w:val="en-CA"/>
        </w:rPr>
        <w:t>.</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ChromaFormatIdc</w:t>
      </w:r>
      <w:proofErr w:type="spellEnd"/>
      <w:r w:rsidRPr="00E5104C">
        <w:rPr>
          <w:szCs w:val="22"/>
          <w:lang w:val="en-CA"/>
        </w:rPr>
        <w:t xml:space="preserve"> is set equal to </w:t>
      </w:r>
      <w:proofErr w:type="spellStart"/>
      <w:r w:rsidRPr="00E5104C">
        <w:rPr>
          <w:szCs w:val="22"/>
          <w:lang w:val="en-CA"/>
        </w:rPr>
        <w:t>sps_chroma_format_idc</w:t>
      </w:r>
      <w:proofErr w:type="spellEnd"/>
      <w:r w:rsidRPr="00E5104C">
        <w:rPr>
          <w:szCs w:val="22"/>
          <w:lang w:val="en-CA"/>
        </w:rPr>
        <w:t>.</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proofErr w:type="spellStart"/>
      <w:r w:rsidRPr="00E5104C">
        <w:rPr>
          <w:szCs w:val="22"/>
          <w:lang w:val="en-CA"/>
        </w:rPr>
        <w:t>CroppedWidth</w:t>
      </w:r>
      <w:proofErr w:type="spellEnd"/>
      <w:r w:rsidRPr="00E5104C">
        <w:rPr>
          <w:szCs w:val="22"/>
          <w:lang w:val="en-CA"/>
        </w:rPr>
        <w:t xml:space="preserve">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proofErr w:type="spellStart"/>
      <w:r w:rsidRPr="00E5104C">
        <w:rPr>
          <w:szCs w:val="22"/>
          <w:lang w:val="en-CA"/>
        </w:rPr>
        <w:t>CroppedHeight</w:t>
      </w:r>
      <w:proofErr w:type="spellEnd"/>
      <w:r w:rsidRPr="00E5104C">
        <w:rPr>
          <w:szCs w:val="22"/>
          <w:lang w:val="en-CA"/>
        </w:rPr>
        <w:t xml:space="preserve">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proofErr w:type="spellStart"/>
      <w:r w:rsidRPr="00E5104C">
        <w:rPr>
          <w:szCs w:val="22"/>
          <w:lang w:val="en-CA"/>
        </w:rPr>
        <w:t>BitDepth</w:t>
      </w:r>
      <w:r w:rsidRPr="00E5104C">
        <w:rPr>
          <w:szCs w:val="22"/>
          <w:vertAlign w:val="subscript"/>
          <w:lang w:val="en-CA"/>
        </w:rPr>
        <w:t>Y</w:t>
      </w:r>
      <w:proofErr w:type="spellEnd"/>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is set equal to the bit depth </w:t>
      </w:r>
      <w:proofErr w:type="spellStart"/>
      <w:r w:rsidRPr="00E5104C">
        <w:rPr>
          <w:szCs w:val="22"/>
          <w:lang w:val="en-CA"/>
        </w:rPr>
        <w:t>BitDepth</w:t>
      </w:r>
      <w:r w:rsidRPr="00E5104C">
        <w:rPr>
          <w:szCs w:val="22"/>
          <w:vertAlign w:val="subscript"/>
          <w:lang w:val="en-CA"/>
        </w:rPr>
        <w:t>C</w:t>
      </w:r>
      <w:proofErr w:type="spellEnd"/>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r>
      <w:proofErr w:type="spellStart"/>
      <w:r w:rsidRPr="00E5104C">
        <w:rPr>
          <w:szCs w:val="22"/>
          <w:lang w:val="en-CA"/>
        </w:rPr>
        <w:t>ChromaFormatIdc</w:t>
      </w:r>
      <w:proofErr w:type="spellEnd"/>
      <w:r w:rsidRPr="00E5104C">
        <w:rPr>
          <w:szCs w:val="22"/>
          <w:lang w:val="en-CA"/>
        </w:rPr>
        <w:t xml:space="preserve"> is set equal to the chroma format indicator</w:t>
      </w:r>
      <w:r w:rsidRPr="00E5104C">
        <w:rPr>
          <w:lang w:val="en-CA"/>
        </w:rPr>
        <w:t xml:space="preserve"> </w:t>
      </w:r>
      <w:proofErr w:type="spellStart"/>
      <w:r w:rsidRPr="00E5104C">
        <w:rPr>
          <w:lang w:val="en-CA"/>
        </w:rPr>
        <w:t>ChromaFormatIdc</w:t>
      </w:r>
      <w:proofErr w:type="spellEnd"/>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 xml:space="preserve">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If all of the following conditions are true, the variable </w:t>
      </w:r>
      <w:proofErr w:type="spellStart"/>
      <w:r w:rsidRPr="00E5104C">
        <w:rPr>
          <w:rFonts w:eastAsia="Times New Roman"/>
          <w:szCs w:val="22"/>
          <w:lang w:val="en-CA"/>
        </w:rPr>
        <w:t>numPostRoll</w:t>
      </w:r>
      <w:proofErr w:type="spellEnd"/>
      <w:r w:rsidRPr="00E5104C">
        <w:rPr>
          <w:rFonts w:eastAsia="Times New Roman"/>
          <w:szCs w:val="22"/>
          <w:lang w:val="en-CA"/>
        </w:rPr>
        <w:t xml:space="preserve"> is set equal to the value of </w:t>
      </w:r>
      <w:proofErr w:type="spellStart"/>
      <w:r w:rsidRPr="00E5104C">
        <w:rPr>
          <w:rFonts w:eastAsia="Times New Roman"/>
          <w:szCs w:val="22"/>
          <w:lang w:val="en-CA"/>
        </w:rPr>
        <w:t>i</w:t>
      </w:r>
      <w:proofErr w:type="spellEnd"/>
      <w:r w:rsidRPr="00E5104C">
        <w:rPr>
          <w:rFonts w:eastAsia="Times New Roman"/>
          <w:szCs w:val="22"/>
          <w:lang w:val="en-CA"/>
        </w:rPr>
        <w:t xml:space="preserve"> such that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greater than 0 and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 + </w:t>
      </w:r>
      <w:proofErr w:type="spellStart"/>
      <w:r w:rsidRPr="00E5104C">
        <w:rPr>
          <w:rFonts w:eastAsia="Times New Roman"/>
          <w:szCs w:val="22"/>
          <w:lang w:val="en-CA"/>
        </w:rPr>
        <w:t>numPostRoll</w:t>
      </w:r>
      <w:proofErr w:type="spellEnd"/>
      <w:r w:rsidRPr="00E5104C">
        <w:rPr>
          <w:rFonts w:eastAsia="Times New Roman"/>
          <w:szCs w:val="22"/>
          <w:lang w:val="en-CA"/>
        </w:rPr>
        <w:t>:</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 xml:space="preserve">Otherwise, if all of the following conditions are true, the variable </w:t>
      </w:r>
      <w:proofErr w:type="spellStart"/>
      <w:r w:rsidRPr="00E5104C">
        <w:rPr>
          <w:rFonts w:eastAsia="Times New Roman"/>
          <w:lang w:val="en-CA"/>
        </w:rPr>
        <w:t>numPostRoll</w:t>
      </w:r>
      <w:proofErr w:type="spellEnd"/>
      <w:r w:rsidRPr="00E5104C">
        <w:rPr>
          <w:rFonts w:eastAsia="Times New Roman"/>
          <w:lang w:val="en-CA"/>
        </w:rPr>
        <w:t xml:space="preserve"> is set equal to </w:t>
      </w:r>
      <w:proofErr w:type="spellStart"/>
      <w:proofErr w:type="gramStart"/>
      <w:r w:rsidRPr="00E5104C">
        <w:rPr>
          <w:rFonts w:eastAsia="Times New Roman"/>
          <w:lang w:val="en-CA"/>
        </w:rPr>
        <w:t>InpIdx</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for the value of </w:t>
      </w:r>
      <w:proofErr w:type="spellStart"/>
      <w:r w:rsidRPr="00E5104C">
        <w:rPr>
          <w:rFonts w:eastAsia="Times New Roman"/>
          <w:lang w:val="en-CA"/>
        </w:rPr>
        <w:t>i</w:t>
      </w:r>
      <w:proofErr w:type="spellEnd"/>
      <w:r w:rsidRPr="00E5104C">
        <w:rPr>
          <w:rFonts w:eastAsia="Times New Roman"/>
          <w:lang w:val="en-CA"/>
        </w:rPr>
        <w:t xml:space="preserve"> such that </w:t>
      </w:r>
      <w:proofErr w:type="spellStart"/>
      <w:r w:rsidRPr="00E5104C">
        <w:rPr>
          <w:rFonts w:eastAsia="Times New Roman"/>
          <w:lang w:val="en-CA"/>
        </w:rPr>
        <w:t>nnpfa_output_flag</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equal to 1, and the variable </w:t>
      </w:r>
      <w:proofErr w:type="spellStart"/>
      <w:r w:rsidRPr="00E5104C">
        <w:rPr>
          <w:rFonts w:eastAsia="Times New Roman"/>
          <w:lang w:val="en-CA"/>
        </w:rPr>
        <w:t>numInferences</w:t>
      </w:r>
      <w:proofErr w:type="spellEnd"/>
      <w:r w:rsidRPr="00E5104C">
        <w:rPr>
          <w:rFonts w:eastAsia="Times New Roman"/>
          <w:lang w:val="en-CA"/>
        </w:rPr>
        <w:t xml:space="preserve"> is set equal to 1 + </w:t>
      </w:r>
      <w:proofErr w:type="spellStart"/>
      <w:r w:rsidRPr="00E5104C">
        <w:rPr>
          <w:rFonts w:eastAsia="Times New Roman"/>
          <w:lang w:val="en-CA"/>
        </w:rPr>
        <w:t>numPostRoll</w:t>
      </w:r>
      <w:proofErr w:type="spellEnd"/>
      <w:r w:rsidRPr="00E5104C">
        <w:rPr>
          <w:rFonts w:eastAsia="Times New Roman"/>
          <w:lang w:val="en-CA"/>
        </w:rPr>
        <w:t>:</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 xml:space="preserve">Otherwise, the variable </w:t>
      </w:r>
      <w:proofErr w:type="spellStart"/>
      <w:r w:rsidRPr="00E5104C">
        <w:rPr>
          <w:rFonts w:eastAsia="Times New Roman"/>
          <w:szCs w:val="22"/>
          <w:lang w:val="en-CA"/>
        </w:rPr>
        <w:t>numInferences</w:t>
      </w:r>
      <w:proofErr w:type="spellEnd"/>
      <w:r w:rsidRPr="00E5104C">
        <w:rPr>
          <w:rFonts w:eastAsia="Times New Roman"/>
          <w:szCs w:val="22"/>
          <w:lang w:val="en-CA"/>
        </w:rPr>
        <w:t xml:space="preserve">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w:t>
      </w:r>
      <w:proofErr w:type="spellStart"/>
      <w:r w:rsidRPr="00E5104C">
        <w:rPr>
          <w:szCs w:val="22"/>
          <w:lang w:val="en-CA"/>
        </w:rPr>
        <w:t>currPic</w:t>
      </w:r>
      <w:proofErr w:type="spellEnd"/>
      <w:r w:rsidRPr="00E5104C">
        <w:rPr>
          <w:szCs w:val="22"/>
          <w:lang w:val="en-CA"/>
        </w:rPr>
        <w:t xml:space="preserve"> is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a particular value of fp_current_frame_is_frame0_flag,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precede </w:t>
      </w:r>
      <w:proofErr w:type="spellStart"/>
      <w:r w:rsidRPr="00E5104C">
        <w:rPr>
          <w:szCs w:val="22"/>
          <w:lang w:val="en-CA"/>
        </w:rPr>
        <w:t>inputPic</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− 1 ] in output order, and are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w:t>
      </w:r>
      <w:proofErr w:type="spellStart"/>
      <w:r w:rsidRPr="00E5104C">
        <w:rPr>
          <w:szCs w:val="22"/>
          <w:lang w:val="en-CA"/>
        </w:rPr>
        <w:t>currPic</w:t>
      </w:r>
      <w:proofErr w:type="spellEnd"/>
      <w:r w:rsidRPr="00E5104C">
        <w:rPr>
          <w:szCs w:val="22"/>
          <w:lang w:val="en-CA"/>
        </w:rPr>
        <w:t xml:space="preserve"> is not associated with a frame packing arrangement SEI message with </w:t>
      </w:r>
      <w:proofErr w:type="spellStart"/>
      <w:r w:rsidRPr="00E5104C">
        <w:rPr>
          <w:szCs w:val="22"/>
          <w:lang w:val="en-CA"/>
        </w:rPr>
        <w:t>frame_packing_arrangement_type</w:t>
      </w:r>
      <w:proofErr w:type="spellEnd"/>
      <w:r w:rsidRPr="00E5104C">
        <w:rPr>
          <w:szCs w:val="22"/>
          <w:lang w:val="en-CA"/>
        </w:rPr>
        <w:t xml:space="preserve"> equal to 5, and there is a cropped decoded output picture </w:t>
      </w:r>
      <w:proofErr w:type="spellStart"/>
      <w:r w:rsidRPr="00E5104C">
        <w:rPr>
          <w:szCs w:val="22"/>
          <w:lang w:val="en-CA"/>
        </w:rPr>
        <w:t>prevPic</w:t>
      </w:r>
      <w:proofErr w:type="spellEnd"/>
      <w:r w:rsidRPr="00E5104C">
        <w:rPr>
          <w:szCs w:val="22"/>
          <w:lang w:val="en-CA"/>
        </w:rPr>
        <w:t xml:space="preserve"> that is the last picture in output order among all cropped decoded output pictures that have </w:t>
      </w:r>
      <w:proofErr w:type="spellStart"/>
      <w:r w:rsidRPr="00E5104C">
        <w:rPr>
          <w:szCs w:val="22"/>
          <w:lang w:val="en-CA"/>
        </w:rPr>
        <w:t>nuh_layer_id</w:t>
      </w:r>
      <w:proofErr w:type="spellEnd"/>
      <w:r w:rsidRPr="00E5104C">
        <w:rPr>
          <w:szCs w:val="22"/>
          <w:lang w:val="en-CA"/>
        </w:rPr>
        <w:t xml:space="preserve"> equal to </w:t>
      </w:r>
      <w:proofErr w:type="spellStart"/>
      <w:r w:rsidRPr="00E5104C">
        <w:rPr>
          <w:szCs w:val="22"/>
          <w:lang w:val="en-CA"/>
        </w:rPr>
        <w:t>currLayerId</w:t>
      </w:r>
      <w:proofErr w:type="spellEnd"/>
      <w:r w:rsidRPr="00E5104C">
        <w:rPr>
          <w:szCs w:val="22"/>
          <w:lang w:val="en-CA"/>
        </w:rPr>
        <w:t xml:space="preserve"> and precede </w:t>
      </w:r>
      <w:proofErr w:type="spellStart"/>
      <w:proofErr w:type="gramStart"/>
      <w:r w:rsidRPr="00E5104C">
        <w:rPr>
          <w:szCs w:val="22"/>
          <w:lang w:val="en-CA"/>
        </w:rPr>
        <w:t>inputPic</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r>
      <w:proofErr w:type="spellStart"/>
      <w:r w:rsidRPr="00E5104C">
        <w:rPr>
          <w:szCs w:val="22"/>
          <w:lang w:val="en-CA"/>
        </w:rPr>
        <w:t>nnpfa_no_prev_clvs_flag</w:t>
      </w:r>
      <w:proofErr w:type="spellEnd"/>
      <w:r w:rsidRPr="00E5104C">
        <w:rPr>
          <w:szCs w:val="22"/>
          <w:lang w:val="en-CA"/>
        </w:rPr>
        <w:t xml:space="preserve"> is equal to 0 or the coded picture corresponding to </w:t>
      </w:r>
      <w:proofErr w:type="spellStart"/>
      <w:r w:rsidRPr="00E5104C">
        <w:rPr>
          <w:szCs w:val="22"/>
          <w:lang w:val="en-CA"/>
        </w:rPr>
        <w:t>prevPic</w:t>
      </w:r>
      <w:proofErr w:type="spellEnd"/>
      <w:r w:rsidRPr="00E5104C">
        <w:rPr>
          <w:szCs w:val="22"/>
          <w:lang w:val="en-CA"/>
        </w:rPr>
        <w:t xml:space="preserve">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 xml:space="preserve">It is a requirement of bitstream conformance that, when </w:t>
      </w:r>
      <w:proofErr w:type="spellStart"/>
      <w:r w:rsidRPr="00E5104C">
        <w:rPr>
          <w:rFonts w:eastAsia="Times New Roman"/>
          <w:szCs w:val="22"/>
          <w:lang w:val="en-CA"/>
        </w:rPr>
        <w:t>pictureRateUpsamplingFlag</w:t>
      </w:r>
      <w:proofErr w:type="spellEnd"/>
      <w:r w:rsidRPr="00E5104C">
        <w:rPr>
          <w:rFonts w:eastAsia="Times New Roman"/>
          <w:szCs w:val="22"/>
          <w:lang w:val="en-CA"/>
        </w:rPr>
        <w:t xml:space="preserve"> is equal to 1, </w:t>
      </w:r>
      <w:proofErr w:type="spellStart"/>
      <w:r w:rsidRPr="00E5104C">
        <w:rPr>
          <w:rFonts w:eastAsia="Times New Roman"/>
          <w:szCs w:val="22"/>
          <w:lang w:val="en-CA"/>
        </w:rPr>
        <w:t>nnpfc_interpolated_</w:t>
      </w:r>
      <w:proofErr w:type="gramStart"/>
      <w:r w:rsidRPr="00E5104C">
        <w:rPr>
          <w:rFonts w:eastAsia="Times New Roman"/>
          <w:szCs w:val="22"/>
          <w:lang w:val="en-CA"/>
        </w:rPr>
        <w:t>pics</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noProof/>
          <w:lang w:val="en-CA"/>
        </w:rPr>
        <w:t>i</w:t>
      </w:r>
      <w:proofErr w:type="spellEnd"/>
      <w:r w:rsidRPr="00E5104C">
        <w:rPr>
          <w:noProof/>
          <w:lang w:val="en-CA"/>
        </w:rPr>
        <w:t>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 xml:space="preserve">It is a requirement of bitstream conformance that when </w:t>
      </w:r>
      <w:proofErr w:type="spellStart"/>
      <w:proofErr w:type="gramStart"/>
      <w:r w:rsidRPr="00E5104C">
        <w:rPr>
          <w:rFonts w:eastAsia="Times New Roman"/>
          <w:szCs w:val="22"/>
          <w:lang w:val="en-CA"/>
        </w:rPr>
        <w:t>inputPresentFlag</w:t>
      </w:r>
      <w:proofErr w:type="spellEnd"/>
      <w:r w:rsidRPr="00E5104C">
        <w:rPr>
          <w:rFonts w:eastAsia="Times New Roman"/>
          <w:szCs w:val="22"/>
          <w:lang w:val="en-CA"/>
        </w:rPr>
        <w:t>[</w:t>
      </w:r>
      <w:proofErr w:type="gram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0 and </w:t>
      </w:r>
      <w:proofErr w:type="spellStart"/>
      <w:r w:rsidRPr="00E5104C">
        <w:rPr>
          <w:rFonts w:eastAsia="Times New Roman"/>
          <w:szCs w:val="22"/>
          <w:lang w:val="en-CA"/>
        </w:rPr>
        <w:t>nnpfc_input_pic_output_flag</w:t>
      </w:r>
      <w:proofErr w:type="spellEnd"/>
      <w:r w:rsidRPr="00E5104C">
        <w:rPr>
          <w:rFonts w:eastAsia="Times New Roman"/>
          <w:szCs w:val="22"/>
          <w:lang w:val="en-CA"/>
        </w:rPr>
        <w:t>[ </w:t>
      </w:r>
      <w:proofErr w:type="spellStart"/>
      <w:r w:rsidRPr="00E5104C">
        <w:rPr>
          <w:rFonts w:eastAsia="Times New Roman"/>
          <w:szCs w:val="22"/>
          <w:lang w:val="en-CA"/>
        </w:rPr>
        <w:t>i</w:t>
      </w:r>
      <w:proofErr w:type="spellEnd"/>
      <w:r w:rsidRPr="00E5104C">
        <w:rPr>
          <w:rFonts w:eastAsia="Times New Roman"/>
          <w:szCs w:val="22"/>
          <w:lang w:val="en-CA"/>
        </w:rPr>
        <w:t xml:space="preserve"> ] is equal to 1, the value of </w:t>
      </w:r>
      <w:proofErr w:type="spellStart"/>
      <w:r w:rsidRPr="00E5104C">
        <w:rPr>
          <w:rFonts w:eastAsia="Times New Roman"/>
          <w:szCs w:val="22"/>
          <w:lang w:val="en-CA"/>
        </w:rPr>
        <w:t>nnpfa_output_flag</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shall be equal to 0 for the value of </w:t>
      </w:r>
      <w:proofErr w:type="spellStart"/>
      <w:r w:rsidRPr="00E5104C">
        <w:rPr>
          <w:rFonts w:eastAsia="Times New Roman"/>
          <w:szCs w:val="22"/>
          <w:lang w:val="en-CA"/>
        </w:rPr>
        <w:t>idx</w:t>
      </w:r>
      <w:proofErr w:type="spellEnd"/>
      <w:r w:rsidRPr="00E5104C">
        <w:rPr>
          <w:rFonts w:eastAsia="Times New Roman"/>
          <w:szCs w:val="22"/>
          <w:lang w:val="en-CA"/>
        </w:rPr>
        <w:t xml:space="preserve"> such that </w:t>
      </w:r>
      <w:proofErr w:type="spellStart"/>
      <w:r w:rsidRPr="00E5104C">
        <w:rPr>
          <w:rFonts w:eastAsia="Times New Roman"/>
          <w:szCs w:val="22"/>
          <w:lang w:val="en-CA"/>
        </w:rPr>
        <w:t>InpIdx</w:t>
      </w:r>
      <w:proofErr w:type="spellEnd"/>
      <w:r w:rsidRPr="00E5104C">
        <w:rPr>
          <w:rFonts w:eastAsia="Times New Roman"/>
          <w:szCs w:val="22"/>
          <w:lang w:val="en-CA"/>
        </w:rPr>
        <w:t>[ </w:t>
      </w:r>
      <w:proofErr w:type="spellStart"/>
      <w:r w:rsidRPr="00E5104C">
        <w:rPr>
          <w:rFonts w:eastAsia="Times New Roman"/>
          <w:szCs w:val="22"/>
          <w:lang w:val="en-CA"/>
        </w:rPr>
        <w:t>idx</w:t>
      </w:r>
      <w:proofErr w:type="spellEnd"/>
      <w:r w:rsidRPr="00E5104C">
        <w:rPr>
          <w:rFonts w:eastAsia="Times New Roman"/>
          <w:szCs w:val="22"/>
          <w:lang w:val="en-CA"/>
        </w:rPr>
        <w:t xml:space="preserve"> ] is equal to </w:t>
      </w:r>
      <w:proofErr w:type="spellStart"/>
      <w:r w:rsidRPr="00E5104C">
        <w:rPr>
          <w:rFonts w:eastAsia="Times New Roman"/>
          <w:szCs w:val="22"/>
          <w:lang w:val="en-CA"/>
        </w:rPr>
        <w:t>i</w:t>
      </w:r>
      <w:proofErr w:type="spellEnd"/>
      <w:r w:rsidRPr="00E5104C">
        <w:rPr>
          <w:rFonts w:eastAsia="Times New Roman"/>
          <w:szCs w:val="22"/>
          <w:lang w:val="en-CA"/>
        </w:rPr>
        <w:t>.</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 xml:space="preserve">There shall not be more than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When there are two NNPFC SEI messages present in a picture unit with the same value of </w:t>
      </w:r>
      <w:proofErr w:type="spellStart"/>
      <w:r w:rsidRPr="00E5104C">
        <w:rPr>
          <w:kern w:val="32"/>
          <w:lang w:val="en-CA" w:eastAsia="ja-JP"/>
        </w:rPr>
        <w:t>nnpfc_id</w:t>
      </w:r>
      <w:proofErr w:type="spellEnd"/>
      <w:r w:rsidRPr="00E5104C">
        <w:rPr>
          <w:kern w:val="32"/>
          <w:lang w:val="en-CA" w:eastAsia="ja-JP"/>
        </w:rPr>
        <w:t xml:space="preserve">, these SEI messages shall have different content. When two NNPFC SEI messages with the same </w:t>
      </w:r>
      <w:proofErr w:type="spellStart"/>
      <w:r w:rsidRPr="00E5104C">
        <w:rPr>
          <w:kern w:val="32"/>
          <w:lang w:val="en-CA" w:eastAsia="ja-JP"/>
        </w:rPr>
        <w:t>nnpfc_id</w:t>
      </w:r>
      <w:proofErr w:type="spellEnd"/>
      <w:r w:rsidRPr="00E5104C">
        <w:rPr>
          <w:kern w:val="32"/>
          <w:lang w:val="en-CA" w:eastAsia="ja-JP"/>
        </w:rPr>
        <w:t xml:space="preserve"> and different content are present in the same picture unit, </w:t>
      </w:r>
      <w:proofErr w:type="gramStart"/>
      <w:r w:rsidRPr="00E5104C">
        <w:rPr>
          <w:kern w:val="32"/>
          <w:lang w:val="en-CA" w:eastAsia="ja-JP"/>
        </w:rPr>
        <w:t>both of these</w:t>
      </w:r>
      <w:proofErr w:type="gramEnd"/>
      <w:r w:rsidRPr="00E5104C">
        <w:rPr>
          <w:kern w:val="32"/>
          <w:lang w:val="en-CA" w:eastAsia="ja-JP"/>
        </w:rPr>
        <w:t xml:space="preserv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w:t>
      </w:r>
      <w:r w:rsidRPr="00C7122D">
        <w:rPr>
          <w:b/>
          <w:lang w:val="en-CA"/>
        </w:rPr>
        <w:t>optimization</w:t>
      </w:r>
      <w:r w:rsidRPr="00C7122D">
        <w:rPr>
          <w:rFonts w:eastAsia="Malgun Gothic"/>
          <w:b/>
          <w:bCs/>
          <w:noProof/>
          <w:lang w:val="en-CA"/>
        </w:rPr>
        <w:t xml:space="preserve"> information</w:t>
      </w:r>
      <w:r w:rsidRPr="00C7122D">
        <w:rPr>
          <w:rFonts w:eastAsia="Malgun Gothic"/>
          <w:b/>
          <w:bCs/>
          <w:lang w:val="en-CA"/>
        </w:rPr>
        <w:t xml:space="preserve"> SEI message syntax</w:t>
      </w:r>
    </w:p>
    <w:p w14:paraId="47E0FE6B" w14:textId="77777777" w:rsidR="00AE77CB" w:rsidRPr="00C7122D" w:rsidRDefault="00AE77CB" w:rsidP="00AE77CB">
      <w:pPr>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proofErr w:type="gram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w:t>
            </w:r>
            <w:proofErr w:type="gramEnd"/>
            <w:r w:rsidRPr="00E5104C">
              <w:rPr>
                <w:rFonts w:ascii="Times New Roman" w:hAnsi="Times New Roman"/>
                <w:noProof/>
                <w:color w:val="000000" w:themeColor="text1"/>
                <w:lang w:val="en-CA"/>
              </w:rPr>
              <w:t xml:space="preserve">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w:t>
            </w:r>
            <w:proofErr w:type="gramStart"/>
            <w:r w:rsidRPr="00E5104C">
              <w:rPr>
                <w:rFonts w:ascii="Times New Roman" w:hAnsi="Times New Roman"/>
                <w:lang w:val="en-CA"/>
              </w:rPr>
              <w:t>flag</w:t>
            </w:r>
            <w:proofErr w:type="spellEnd"/>
            <w:r w:rsidRPr="00E5104C">
              <w:rPr>
                <w:rFonts w:ascii="Times New Roman" w:hAnsi="Times New Roman"/>
                <w:lang w:val="en-CA"/>
              </w:rPr>
              <w:t xml:space="preserve"> )</w:t>
            </w:r>
            <w:proofErr w:type="gramEnd"/>
            <w:r w:rsidRPr="00E5104C">
              <w:rPr>
                <w:rFonts w:ascii="Times New Roman" w:hAnsi="Times New Roman"/>
                <w:lang w:val="en-CA"/>
              </w:rPr>
              <w:t xml:space="preserve">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gramStart"/>
            <w:r w:rsidRPr="00AE5D21">
              <w:rPr>
                <w:rFonts w:eastAsia="Malgun Gothic"/>
                <w:lang w:val="en-CA"/>
              </w:rPr>
              <w:t xml:space="preserve">if( </w:t>
            </w:r>
            <w:proofErr w:type="spellStart"/>
            <w:r w:rsidRPr="00AE5D21">
              <w:rPr>
                <w:rFonts w:eastAsia="Malgun Gothic"/>
                <w:lang w:val="en-CA"/>
              </w:rPr>
              <w:t>eoi</w:t>
            </w:r>
            <w:proofErr w:type="gramEnd"/>
            <w:r w:rsidRPr="00AE5D21">
              <w:rPr>
                <w:rFonts w:eastAsia="Malgun Gothic"/>
                <w:lang w:val="en-CA"/>
              </w:rPr>
              <w:t>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proofErr w:type="gramStart"/>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proofErr w:type="gramEnd"/>
            <w:r w:rsidRPr="00E5104C">
              <w:rPr>
                <w:rFonts w:ascii="Times New Roman" w:hAnsi="Times New Roman"/>
                <w:lang w:val="en-CA"/>
              </w:rPr>
              <w:t xml:space="preserve">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optimization information </w:t>
      </w:r>
      <w:r w:rsidRPr="00C7122D">
        <w:rPr>
          <w:rFonts w:eastAsia="Malgun Gothic"/>
          <w:b/>
          <w:bCs/>
          <w:lang w:val="en-CA"/>
        </w:rPr>
        <w:t>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24"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24"/>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is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2981C2F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 VSEI subclause</w:t>
      </w:r>
      <w:r w:rsidR="00913B4E" w:rsidRPr="00E5104C">
        <w:rPr>
          <w:rFonts w:ascii="Cambria" w:hAnsi="Cambria"/>
          <w:i/>
          <w:noProof/>
          <w:szCs w:val="22"/>
          <w:lang w:val="en-CA"/>
        </w:rPr>
        <w:t>s</w:t>
      </w:r>
      <w:r w:rsidRPr="00E5104C">
        <w:rPr>
          <w:rFonts w:ascii="Cambria" w:hAnsi="Cambria"/>
          <w:i/>
          <w:noProof/>
          <w:szCs w:val="22"/>
          <w:lang w:val="en-CA"/>
        </w:rPr>
        <w:t xml:space="preserve"> 8.3</w:t>
      </w:r>
      <w:r w:rsidR="00913B4E" w:rsidRPr="00E5104C">
        <w:rPr>
          <w:rFonts w:ascii="Cambria" w:hAnsi="Cambria"/>
          <w:i/>
          <w:noProof/>
          <w:szCs w:val="22"/>
          <w:lang w:val="en-CA"/>
        </w:rPr>
        <w:t>4 to 8.</w:t>
      </w:r>
      <w:r w:rsidR="00727890" w:rsidRPr="00E5104C">
        <w:rPr>
          <w:rFonts w:ascii="Cambria" w:hAnsi="Cambria"/>
          <w:i/>
          <w:noProof/>
          <w:szCs w:val="22"/>
          <w:lang w:val="en-CA"/>
        </w:rPr>
        <w:t>4</w:t>
      </w:r>
      <w:r w:rsidR="00D66AD9">
        <w:rPr>
          <w:rFonts w:ascii="Cambria" w:hAnsi="Cambria"/>
          <w:i/>
          <w:noProof/>
          <w:szCs w:val="22"/>
          <w:lang w:val="en-CA"/>
        </w:rPr>
        <w:t>5</w:t>
      </w:r>
    </w:p>
    <w:p w14:paraId="3E918E28" w14:textId="0C0E12CC" w:rsidR="00C462D1" w:rsidRPr="00E5104C" w:rsidRDefault="00C462D1" w:rsidP="00C462D1">
      <w:pPr>
        <w:pStyle w:val="Annex3"/>
        <w:rPr>
          <w:lang w:val="en-CA"/>
        </w:rPr>
      </w:pPr>
      <w:bookmarkStart w:id="25" w:name="_Toc31037485"/>
      <w:bookmarkEnd w:id="25"/>
      <w:r w:rsidRPr="00E5104C">
        <w:rPr>
          <w:noProof/>
          <w:lang w:val="en-CA"/>
        </w:rPr>
        <w:t>8.</w:t>
      </w:r>
      <w:r w:rsidR="00D66AD9">
        <w:rPr>
          <w:noProof/>
          <w:lang w:val="en-CA"/>
        </w:rPr>
        <w:t>34</w:t>
      </w:r>
      <w:r w:rsidRPr="00E5104C">
        <w:rPr>
          <w:noProof/>
          <w:lang w:val="en-CA"/>
        </w:rPr>
        <w:t xml:space="preserve"> Image format</w:t>
      </w:r>
      <w:r w:rsidRPr="00E5104C">
        <w:rPr>
          <w:lang w:val="en-CA"/>
        </w:rPr>
        <w:t xml:space="preserve"> metadata SEI messages</w:t>
      </w:r>
    </w:p>
    <w:p w14:paraId="7A58B573" w14:textId="3229A3C0" w:rsidR="00184A63" w:rsidRDefault="00184A63" w:rsidP="00184A63">
      <w:pPr>
        <w:pStyle w:val="Annex3"/>
        <w:rPr>
          <w:lang w:val="en-CA"/>
        </w:rPr>
      </w:pPr>
      <w:r w:rsidRPr="00A16D08">
        <w:rPr>
          <w:noProof/>
          <w:lang w:val="en-CA"/>
        </w:rPr>
        <w:t>8.</w:t>
      </w:r>
      <w:r w:rsidR="00D66AD9">
        <w:rPr>
          <w:noProof/>
          <w:lang w:val="en-CA"/>
        </w:rPr>
        <w:t>34</w:t>
      </w:r>
      <w:r w:rsidRPr="00A16D08">
        <w:rPr>
          <w:noProof/>
          <w:lang w:val="en-CA"/>
        </w:rPr>
        <w:t xml:space="preserve">.1 </w:t>
      </w:r>
      <w:r>
        <w:rPr>
          <w:lang w:val="en-CA"/>
        </w:rPr>
        <w:t>Image format metadata</w:t>
      </w:r>
      <w:r w:rsidRPr="00EC55DF">
        <w:rPr>
          <w:lang w:val="en-CA"/>
        </w:rPr>
        <w:t xml:space="preserve"> SEI message</w:t>
      </w:r>
      <w:r>
        <w:rPr>
          <w:lang w:val="en-CA"/>
        </w:rPr>
        <w:t xml:space="preserve"> syntax</w:t>
      </w:r>
    </w:p>
    <w:p w14:paraId="583C9080" w14:textId="77777777" w:rsidR="003E6874" w:rsidRPr="003E6874" w:rsidRDefault="003E6874" w:rsidP="008219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w:t>
            </w:r>
            <w:proofErr w:type="gramStart"/>
            <w:r>
              <w:t>metadata</w:t>
            </w:r>
            <w:proofErr w:type="spellEnd"/>
            <w:r w:rsidRPr="00EE0311">
              <w:t xml:space="preserve">( </w:t>
            </w:r>
            <w:proofErr w:type="spellStart"/>
            <w:r w:rsidRPr="00EE0311">
              <w:t>payloadSize</w:t>
            </w:r>
            <w:proofErr w:type="spellEnd"/>
            <w:proofErr w:type="gram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r w:rsidRPr="001C5A13">
              <w:t>(</w:t>
            </w:r>
            <w:proofErr w:type="gramEnd"/>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 xml:space="preserve">if </w:t>
            </w:r>
            <w:proofErr w:type="gramStart"/>
            <w:r>
              <w:t>( !</w:t>
            </w:r>
            <w:proofErr w:type="spellStart"/>
            <w:r>
              <w:t>ifm</w:t>
            </w:r>
            <w:proofErr w:type="gramEnd"/>
            <w:r>
              <w:t>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u(</w:t>
            </w:r>
            <w:proofErr w:type="gramEnd"/>
            <w:r>
              <w:t>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 xml:space="preserve">for </w:t>
            </w:r>
            <w:proofErr w:type="gramStart"/>
            <w:r w:rsidRPr="0060154F">
              <w:t>(</w:t>
            </w:r>
            <w:r>
              <w:t xml:space="preserve"> </w:t>
            </w:r>
            <w:proofErr w:type="spellStart"/>
            <w:r w:rsidRPr="0060154F">
              <w:t>i</w:t>
            </w:r>
            <w:proofErr w:type="spellEnd"/>
            <w:proofErr w:type="gramEnd"/>
            <w:r w:rsidRPr="0060154F">
              <w:t xml:space="preserve">=0; </w:t>
            </w:r>
            <w:proofErr w:type="spellStart"/>
            <w:r w:rsidRPr="0060154F">
              <w:t>i</w:t>
            </w:r>
            <w:proofErr w:type="spellEnd"/>
            <w:r w:rsidRPr="0060154F">
              <w:t>&lt;</w:t>
            </w:r>
            <w:proofErr w:type="spellStart"/>
            <w:r>
              <w:t>ifm</w:t>
            </w:r>
            <w:r w:rsidRPr="0060154F">
              <w:t>_num_metadata_payloads</w:t>
            </w:r>
            <w:proofErr w:type="spellEnd"/>
            <w:r w:rsidRPr="0060154F">
              <w:t xml:space="preserve">; </w:t>
            </w:r>
            <w:proofErr w:type="spellStart"/>
            <w:r w:rsidRPr="0060154F">
              <w:t>i</w:t>
            </w:r>
            <w:proofErr w:type="spellEnd"/>
            <w:r w:rsidRPr="0060154F">
              <w:t>++</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ifm_type_</w:t>
            </w:r>
            <w:proofErr w:type="gramStart"/>
            <w:r>
              <w:rPr>
                <w:b/>
              </w:rPr>
              <w:t>id</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ifm_uri_present_</w:t>
            </w:r>
            <w:proofErr w:type="gramStart"/>
            <w:r>
              <w:rPr>
                <w:b/>
              </w:rPr>
              <w:t>flag</w:t>
            </w:r>
            <w:proofErr w:type="spellEnd"/>
            <w:r w:rsidRPr="00513206">
              <w:rPr>
                <w:bCs/>
              </w:rPr>
              <w:t>[</w:t>
            </w:r>
            <w:proofErr w:type="gramEnd"/>
            <w:r w:rsidRPr="00513206">
              <w:rPr>
                <w:bCs/>
              </w:rPr>
              <w:t xml:space="preserve"> </w:t>
            </w:r>
            <w:proofErr w:type="spellStart"/>
            <w:r w:rsidRPr="00513206">
              <w:rPr>
                <w:bCs/>
              </w:rPr>
              <w:t>i</w:t>
            </w:r>
            <w:proofErr w:type="spellEnd"/>
            <w:r w:rsidRPr="00513206">
              <w:rPr>
                <w:bCs/>
              </w:rPr>
              <w:t xml:space="preserve">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t>u(</w:t>
            </w:r>
            <w:proofErr w:type="gramEnd"/>
            <w:r>
              <w:t>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gramStart"/>
            <w:r>
              <w:t>if( !</w:t>
            </w:r>
            <w:proofErr w:type="spellStart"/>
            <w:proofErr w:type="gramEnd"/>
            <w:r>
              <w:t>ifm_uri_present_</w:t>
            </w:r>
            <w:r w:rsidRPr="003374B2">
              <w:rPr>
                <w:bCs/>
              </w:rPr>
              <w:t>flag</w:t>
            </w:r>
            <w:proofErr w:type="spellEnd"/>
            <w:r w:rsidRPr="000B5EF2">
              <w:rPr>
                <w:bCs/>
              </w:rPr>
              <w:t>[</w:t>
            </w:r>
            <w:r>
              <w:rPr>
                <w:bCs/>
              </w:rPr>
              <w:t xml:space="preserve"> </w:t>
            </w:r>
            <w:proofErr w:type="spellStart"/>
            <w:r>
              <w:t>i</w:t>
            </w:r>
            <w:proofErr w:type="spellEnd"/>
            <w:r>
              <w:t xml:space="preserve">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xml:space="preserve">[ </w:t>
            </w:r>
            <w:proofErr w:type="spellStart"/>
            <w:proofErr w:type="gramStart"/>
            <w:r w:rsidRPr="00513206">
              <w:t>i</w:t>
            </w:r>
            <w:proofErr w:type="spellEnd"/>
            <w:r w:rsidRPr="00513206">
              <w:t xml:space="preserve"> ]</w:t>
            </w:r>
            <w:proofErr w:type="gramEnd"/>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proofErr w:type="gramStart"/>
            <w:r w:rsidRPr="00EE0311">
              <w:t xml:space="preserve">for( </w:t>
            </w:r>
            <w:r>
              <w:t>j</w:t>
            </w:r>
            <w:proofErr w:type="gramEnd"/>
            <w:r w:rsidRPr="00EE0311">
              <w:t xml:space="preserve"> = </w:t>
            </w:r>
            <w:r>
              <w:t>0</w:t>
            </w:r>
            <w:r w:rsidRPr="00EE0311">
              <w:t>;</w:t>
            </w:r>
            <w:r w:rsidR="003E322B">
              <w:t xml:space="preserve"> </w:t>
            </w:r>
            <w:r>
              <w:t>j</w:t>
            </w:r>
            <w:r w:rsidR="003E322B">
              <w:t xml:space="preserve"> </w:t>
            </w:r>
            <w:r w:rsidRPr="00EE0311">
              <w:t>&lt;</w:t>
            </w:r>
            <w:r>
              <w:t>=</w:t>
            </w:r>
            <w:r w:rsidR="003E322B">
              <w:t xml:space="preserve">  </w:t>
            </w:r>
            <w:proofErr w:type="spellStart"/>
            <w:r>
              <w:t>ifm_payload_len</w:t>
            </w:r>
            <w:proofErr w:type="spellEnd"/>
            <w:r>
              <w:t>[ i ]</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w:t>
            </w:r>
            <w:proofErr w:type="gramStart"/>
            <w:r w:rsidRPr="00EE0311">
              <w:rPr>
                <w:b/>
                <w:bCs/>
              </w:rPr>
              <w:t>byte</w:t>
            </w:r>
            <w:proofErr w:type="spellEnd"/>
            <w:r w:rsidRPr="00513206">
              <w:t>[</w:t>
            </w:r>
            <w:proofErr w:type="gramEnd"/>
            <w:r w:rsidRPr="00513206">
              <w:t xml:space="preserve"> i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EE0311">
              <w:t>b(</w:t>
            </w:r>
            <w:proofErr w:type="gramEnd"/>
            <w:r w:rsidRPr="00EE0311">
              <w:t>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proofErr w:type="gramStart"/>
            <w:r w:rsidRPr="007F644B">
              <w:rPr>
                <w:rFonts w:eastAsiaTheme="minorEastAsia"/>
                <w:color w:val="000000" w:themeColor="text1"/>
              </w:rPr>
              <w:t>while( !</w:t>
            </w:r>
            <w:proofErr w:type="spellStart"/>
            <w:proofErr w:type="gramEnd"/>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t>f(</w:t>
            </w:r>
            <w:proofErr w:type="gramEnd"/>
            <w:r>
              <w:t>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proofErr w:type="gramStart"/>
            <w:r w:rsidR="0082748B">
              <w:rPr>
                <w:b/>
                <w:bCs/>
              </w:rPr>
              <w:t>uri</w:t>
            </w:r>
            <w:proofErr w:type="spellEnd"/>
            <w:r w:rsidR="0082748B" w:rsidRPr="0082192E">
              <w:t>[</w:t>
            </w:r>
            <w:proofErr w:type="gramEnd"/>
            <w:r w:rsidR="0082748B" w:rsidRPr="0082192E">
              <w:t xml:space="preserve"> i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t>8.</w:t>
      </w:r>
      <w:r w:rsidR="00D66AD9">
        <w:t>34</w:t>
      </w:r>
      <w:r>
        <w:t xml:space="preserve">.2 </w:t>
      </w:r>
      <w:r w:rsidRPr="00EC55DF">
        <w:t xml:space="preserve">Image format metadata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t>ifm_num_metadata_payloads</w:t>
      </w:r>
      <w:proofErr w:type="spellEnd"/>
      <w:r>
        <w:rPr>
          <w:b/>
          <w:bCs/>
        </w:rPr>
        <w:t xml:space="preserve"> </w:t>
      </w:r>
      <w:r>
        <w:t>indicates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w:t>
      </w:r>
      <w:proofErr w:type="gramStart"/>
      <w:r>
        <w:rPr>
          <w:b/>
          <w:bCs/>
        </w:rPr>
        <w:t>id</w:t>
      </w:r>
      <w:proofErr w:type="spellEnd"/>
      <w:r w:rsidRPr="0082192E">
        <w:t>[</w:t>
      </w:r>
      <w:proofErr w:type="gram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6"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w:t>
      </w:r>
      <w:proofErr w:type="gramStart"/>
      <w:r>
        <w:rPr>
          <w:b/>
          <w:lang w:val="en-CA"/>
        </w:rPr>
        <w:t>id</w:t>
      </w:r>
      <w:proofErr w:type="spellEnd"/>
      <w:r>
        <w:rPr>
          <w:b/>
          <w:lang w:val="en-CA"/>
        </w:rPr>
        <w:t>[</w:t>
      </w:r>
      <w:proofErr w:type="gram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6"/>
    </w:tbl>
    <w:p w14:paraId="7A70282D" w14:textId="77777777" w:rsidR="00FA3732" w:rsidRDefault="00FA3732" w:rsidP="00FA3732">
      <w:pPr>
        <w:rPr>
          <w:noProof/>
          <w:szCs w:val="18"/>
          <w:lang w:val="en-CA"/>
        </w:rPr>
      </w:pPr>
    </w:p>
    <w:p w14:paraId="3BC2388A" w14:textId="77777777"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Exchangeable Image File (</w:t>
      </w:r>
      <w:proofErr w:type="gramStart"/>
      <w:r w:rsidRPr="00763A29">
        <w:rPr>
          <w:szCs w:val="22"/>
          <w:lang w:val="en-CA"/>
        </w:rPr>
        <w:t xml:space="preserve">Exif) </w:t>
      </w:r>
      <w:r>
        <w:rPr>
          <w:noProof/>
          <w:szCs w:val="18"/>
          <w:lang w:val="en-CA"/>
        </w:rPr>
        <w:t xml:space="preserve"> metadata</w:t>
      </w:r>
      <w:proofErr w:type="gramEnd"/>
      <w:r>
        <w:rPr>
          <w:noProof/>
          <w:szCs w:val="18"/>
          <w:lang w:val="en-CA"/>
        </w:rPr>
        <w:t xml:space="preserve">. </w:t>
      </w:r>
      <w:r w:rsidRPr="00763A29">
        <w:rPr>
          <w:szCs w:val="22"/>
          <w:lang w:val="en-CA"/>
        </w:rPr>
        <w:t xml:space="preserve">The </w:t>
      </w:r>
      <w:r>
        <w:rPr>
          <w:szCs w:val="22"/>
          <w:lang w:val="en-CA"/>
        </w:rPr>
        <w:t xml:space="preserve">Exif </w:t>
      </w:r>
      <w:r w:rsidRPr="00763A29">
        <w:rPr>
          <w:szCs w:val="22"/>
          <w:lang w:val="en-CA"/>
        </w:rPr>
        <w:t xml:space="preserve">Format for digital still cameras </w:t>
      </w:r>
      <w:proofErr w:type="gramStart"/>
      <w:r w:rsidRPr="00763A29">
        <w:rPr>
          <w:szCs w:val="22"/>
          <w:lang w:val="en-CA"/>
        </w:rPr>
        <w:t>includes</w:t>
      </w:r>
      <w:proofErr w:type="gramEnd"/>
      <w:r w:rsidRPr="00763A29">
        <w:rPr>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77777777" w:rsidR="00FA3732" w:rsidRPr="003374B2" w:rsidRDefault="00FA3732" w:rsidP="00FA3732">
      <w:pPr>
        <w:rPr>
          <w:noProof/>
          <w:lang w:val="en-CA"/>
        </w:rPr>
      </w:pPr>
      <w:r w:rsidRPr="003374B2">
        <w:rPr>
          <w:noProof/>
          <w:lang w:val="en-CA"/>
        </w:rPr>
        <w:t xml:space="preserve">Note: Exif metadata is specified </w:t>
      </w:r>
      <w:r w:rsidRPr="00B67672">
        <w:rPr>
          <w:noProof/>
          <w:lang w:val="en-CA"/>
        </w:rPr>
        <w:t xml:space="preserve">by </w:t>
      </w:r>
      <w:r w:rsidRPr="0082192E">
        <w:t>any of the</w:t>
      </w:r>
      <w:r w:rsidRPr="00B67672">
        <w:t xml:space="preserve"> Exchangeable</w:t>
      </w:r>
      <w:r w:rsidRPr="003374B2">
        <w:t xml:space="preserve"> image file (Exif) format for digital still cameras standards 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p>
    <w:p w14:paraId="0637B108" w14:textId="2FA1C4AF" w:rsidR="00FA3732" w:rsidRPr="00763A29" w:rsidRDefault="00FA3732" w:rsidP="00FA3732">
      <w:pPr>
        <w:rPr>
          <w:lang w:val="en-GB"/>
        </w:rPr>
      </w:pPr>
      <w:r w:rsidRPr="008707D4">
        <w:rPr>
          <w:lang w:val="en-GB"/>
        </w:rPr>
        <w:lastRenderedPageBreak/>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w:t>
      </w:r>
      <w:proofErr w:type="gramStart"/>
      <w:r w:rsidRPr="0005490D">
        <w:rPr>
          <w:szCs w:val="22"/>
        </w:rPr>
        <w:t>id</w:t>
      </w:r>
      <w:proofErr w:type="spellEnd"/>
      <w:r>
        <w:rPr>
          <w:szCs w:val="22"/>
        </w:rPr>
        <w:t>[</w:t>
      </w:r>
      <w:proofErr w:type="gram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w:t>
      </w:r>
      <w:proofErr w:type="gramStart"/>
      <w:r w:rsidRPr="0082192E">
        <w:t>id</w:t>
      </w:r>
      <w:proofErr w:type="spellEnd"/>
      <w:r w:rsidRPr="0082192E">
        <w:t>[</w:t>
      </w:r>
      <w:proofErr w:type="gramEnd"/>
      <w:r w:rsidRPr="0082192E">
        <w:t xml:space="preserve">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proofErr w:type="spellStart"/>
      <w:r>
        <w:rPr>
          <w:szCs w:val="22"/>
        </w:rPr>
        <w:t>ifm</w:t>
      </w:r>
      <w:r w:rsidRPr="0005490D">
        <w:rPr>
          <w:szCs w:val="22"/>
        </w:rPr>
        <w:t>_type_</w:t>
      </w:r>
      <w:proofErr w:type="gramStart"/>
      <w:r w:rsidRPr="0005490D">
        <w:rPr>
          <w:szCs w:val="22"/>
        </w:rPr>
        <w:t>id</w:t>
      </w:r>
      <w:proofErr w:type="spellEnd"/>
      <w:r>
        <w:rPr>
          <w:szCs w:val="22"/>
        </w:rPr>
        <w:t>[</w:t>
      </w:r>
      <w:proofErr w:type="gramEnd"/>
      <w:r>
        <w:rPr>
          <w:szCs w:val="22"/>
        </w:rPr>
        <w:t xml:space="preserve"> i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w:t>
      </w:r>
      <w:proofErr w:type="gramStart"/>
      <w:r>
        <w:rPr>
          <w:szCs w:val="22"/>
          <w:lang w:val="en-CA"/>
        </w:rPr>
        <w:t>id</w:t>
      </w:r>
      <w:proofErr w:type="spellEnd"/>
      <w:r>
        <w:rPr>
          <w:szCs w:val="22"/>
          <w:lang w:val="en-CA"/>
        </w:rPr>
        <w:t>[</w:t>
      </w:r>
      <w:proofErr w:type="gramEnd"/>
      <w:r>
        <w:rPr>
          <w:szCs w:val="22"/>
          <w:lang w:val="en-CA"/>
        </w:rPr>
        <w:t xml:space="preserve"> i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w:t>
      </w:r>
      <w:proofErr w:type="gramStart"/>
      <w:r w:rsidRPr="00E249EC">
        <w:rPr>
          <w:lang w:val="en-GB"/>
        </w:rPr>
        <w:t>id</w:t>
      </w:r>
      <w:proofErr w:type="spellEnd"/>
      <w:r w:rsidRPr="00E249EC">
        <w:rPr>
          <w:lang w:val="en-GB"/>
        </w:rPr>
        <w:t>[</w:t>
      </w:r>
      <w:proofErr w:type="gramEnd"/>
      <w:r w:rsidRPr="00E249EC">
        <w:rPr>
          <w:lang w:val="en-GB"/>
        </w:rPr>
        <w:t xml:space="preserve"> i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w:t>
      </w:r>
      <w:proofErr w:type="gramStart"/>
      <w:r w:rsidRPr="00A13997">
        <w:rPr>
          <w:szCs w:val="22"/>
          <w:lang w:val="en-CA"/>
        </w:rPr>
        <w:t>byte</w:t>
      </w:r>
      <w:proofErr w:type="spellEnd"/>
      <w:r w:rsidRPr="00A13997">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3BA1D40D" w14:textId="77777777" w:rsidR="00FA3732" w:rsidRPr="00C20D11" w:rsidRDefault="00FA3732" w:rsidP="00FA3732"/>
    <w:p w14:paraId="4A50C120" w14:textId="77777777" w:rsidR="00FA3732" w:rsidRPr="00D749CD" w:rsidRDefault="00FA3732" w:rsidP="00FA3732">
      <w:pPr>
        <w:rPr>
          <w:lang w:val="en-GB"/>
        </w:rPr>
      </w:pPr>
      <w:proofErr w:type="spellStart"/>
      <w:r>
        <w:rPr>
          <w:b/>
          <w:bCs/>
          <w:lang w:val="en-GB"/>
        </w:rPr>
        <w:t>ifm_uri_present_</w:t>
      </w:r>
      <w:proofErr w:type="gramStart"/>
      <w:r>
        <w:rPr>
          <w:b/>
          <w:bCs/>
          <w:lang w:val="en-GB"/>
        </w:rPr>
        <w:t>flag</w:t>
      </w:r>
      <w:proofErr w:type="spellEnd"/>
      <w:r w:rsidRPr="0082192E">
        <w:rPr>
          <w:lang w:val="en-GB"/>
        </w:rPr>
        <w:t>[</w:t>
      </w:r>
      <w:proofErr w:type="gram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proofErr w:type="gramStart"/>
      <w:r>
        <w:t>i</w:t>
      </w:r>
      <w:proofErr w:type="spellEnd"/>
      <w:r>
        <w:t xml:space="preserve"> ]</w:t>
      </w:r>
      <w:proofErr w:type="gramEnd"/>
      <w:r>
        <w:t xml:space="preserve">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Pr>
          <w:sz w:val="22"/>
          <w:lang w:val="en-US"/>
        </w:rPr>
        <w:t>ifm</w:t>
      </w:r>
      <w:r w:rsidRPr="003374B2">
        <w:rPr>
          <w:sz w:val="22"/>
          <w:lang w:val="en-US"/>
        </w:rPr>
        <w:t>_</w:t>
      </w:r>
      <w:r w:rsidRPr="005C05C0">
        <w:rPr>
          <w:sz w:val="22"/>
          <w:szCs w:val="22"/>
          <w:lang w:val="en-US"/>
        </w:rPr>
        <w:t>uri_</w:t>
      </w:r>
      <w:r>
        <w:rPr>
          <w:sz w:val="22"/>
          <w:szCs w:val="22"/>
          <w:lang w:val="en-US"/>
        </w:rPr>
        <w:t>present_flag</w:t>
      </w:r>
      <w:proofErr w:type="spellEnd"/>
      <w:r>
        <w:rPr>
          <w:sz w:val="22"/>
          <w:szCs w:val="22"/>
          <w:lang w:val="en-US"/>
        </w:rPr>
        <w:t xml:space="preserve"> [ </w:t>
      </w:r>
      <w:proofErr w:type="spellStart"/>
      <w:proofErr w:type="gramStart"/>
      <w:r>
        <w:rPr>
          <w:sz w:val="22"/>
          <w:szCs w:val="22"/>
          <w:lang w:val="en-US"/>
        </w:rPr>
        <w:t>i</w:t>
      </w:r>
      <w:proofErr w:type="spellEnd"/>
      <w:r>
        <w:rPr>
          <w:sz w:val="22"/>
          <w:szCs w:val="22"/>
          <w:lang w:val="en-US"/>
        </w:rPr>
        <w:t xml:space="preserve"> ]</w:t>
      </w:r>
      <w:proofErr w:type="gramEnd"/>
      <w:r w:rsidRPr="003374B2">
        <w:rPr>
          <w:sz w:val="22"/>
          <w:lang w:val="en-US"/>
        </w:rPr>
        <w:t xml:space="preserve"> </w:t>
      </w:r>
      <w:r w:rsidRPr="00E669A0">
        <w:rPr>
          <w:sz w:val="22"/>
          <w:szCs w:val="22"/>
        </w:rPr>
        <w:t>is equal to 1,</w:t>
      </w:r>
      <w:r w:rsidRPr="00BD2A7A">
        <w:rPr>
          <w:sz w:val="22"/>
          <w:szCs w:val="22"/>
        </w:rPr>
        <w:t xml:space="preserve"> </w:t>
      </w:r>
      <w:r>
        <w:rPr>
          <w:sz w:val="22"/>
          <w:szCs w:val="22"/>
        </w:rPr>
        <w:t>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proofErr w:type="gramStart"/>
      <w:r w:rsidRPr="0082192E">
        <w:t>i</w:t>
      </w:r>
      <w:proofErr w:type="spellEnd"/>
      <w:r w:rsidR="003565D1">
        <w:t> </w:t>
      </w:r>
      <w:r w:rsidRPr="0082192E">
        <w:t>]</w:t>
      </w:r>
      <w:proofErr w:type="gramEnd"/>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w:t>
      </w:r>
      <w:proofErr w:type="gramStart"/>
      <w:r w:rsidRPr="00763A29">
        <w:rPr>
          <w:b/>
          <w:bCs/>
          <w:lang w:val="en-GB"/>
        </w:rPr>
        <w:t>byte</w:t>
      </w:r>
      <w:proofErr w:type="spellEnd"/>
      <w:r w:rsidRPr="0082192E">
        <w:rPr>
          <w:lang w:val="en-GB"/>
        </w:rPr>
        <w:t>[</w:t>
      </w:r>
      <w:proofErr w:type="gramEnd"/>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t>ifm</w:t>
      </w:r>
      <w:r w:rsidRPr="00BD2A7A">
        <w:rPr>
          <w:b/>
          <w:bCs/>
          <w:szCs w:val="22"/>
        </w:rPr>
        <w:t>_data_</w:t>
      </w:r>
      <w:proofErr w:type="gramStart"/>
      <w:r>
        <w:rPr>
          <w:b/>
          <w:bCs/>
          <w:szCs w:val="22"/>
        </w:rPr>
        <w:t>uri</w:t>
      </w:r>
      <w:proofErr w:type="spellEnd"/>
      <w:r w:rsidRPr="0082192E">
        <w:rPr>
          <w:szCs w:val="22"/>
        </w:rPr>
        <w:t>[</w:t>
      </w:r>
      <w:proofErr w:type="gram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C7122D" w:rsidRDefault="00C462D1" w:rsidP="00B047EE">
      <w:pPr>
        <w:pStyle w:val="Annex3"/>
        <w:rPr>
          <w:lang w:val="en-CA"/>
        </w:rPr>
      </w:pPr>
      <w:r w:rsidRPr="00C7122D">
        <w:rPr>
          <w:noProof/>
          <w:lang w:val="en-CA"/>
        </w:rPr>
        <w:t>8.3</w:t>
      </w:r>
      <w:r w:rsidR="00913B4E" w:rsidRPr="00C7122D">
        <w:rPr>
          <w:noProof/>
          <w:lang w:val="en-CA"/>
        </w:rPr>
        <w:t>5</w:t>
      </w:r>
      <w:r w:rsidRPr="00C7122D">
        <w:rPr>
          <w:noProof/>
          <w:lang w:val="en-CA"/>
        </w:rPr>
        <w:t xml:space="preserve"> </w:t>
      </w:r>
      <w:r w:rsidRPr="00C7122D">
        <w:rPr>
          <w:lang w:val="en-CA"/>
        </w:rPr>
        <w:t>Multiplane image information SEI message</w:t>
      </w:r>
    </w:p>
    <w:p w14:paraId="68C6EF41" w14:textId="7C40EA8C"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.1 </w:t>
      </w:r>
      <w:r w:rsidRPr="00C7122D">
        <w:rPr>
          <w:lang w:val="en-CA"/>
        </w:rPr>
        <w:t>Multiplane image information SEI message syntax</w:t>
      </w:r>
    </w:p>
    <w:p w14:paraId="32D57C49" w14:textId="77777777" w:rsidR="00C462D1" w:rsidRPr="00C7122D"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w:t>
            </w:r>
            <w:proofErr w:type="gramStart"/>
            <w:r w:rsidRPr="00E5104C">
              <w:rPr>
                <w:lang w:val="en-CA"/>
              </w:rPr>
              <w:t>information</w:t>
            </w:r>
            <w:proofErr w:type="spellEnd"/>
            <w:r w:rsidRPr="00E5104C">
              <w:rPr>
                <w:lang w:val="en-CA"/>
              </w:rPr>
              <w:t xml:space="preserve">( </w:t>
            </w:r>
            <w:proofErr w:type="spellStart"/>
            <w:r w:rsidRPr="00E5104C">
              <w:rPr>
                <w:lang w:val="en-CA"/>
              </w:rPr>
              <w:t>payloadSize</w:t>
            </w:r>
            <w:proofErr w:type="spellEnd"/>
            <w:proofErr w:type="gramEnd"/>
            <w:r w:rsidRPr="00E5104C">
              <w:rPr>
                <w:lang w:val="en-CA"/>
              </w:rPr>
              <w:t xml:space="preserv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ZNearSign</w:t>
            </w:r>
            <w:proofErr w:type="spellEnd"/>
            <w:proofErr w:type="gram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w:t>
            </w:r>
            <w:proofErr w:type="gramStart"/>
            <w:r w:rsidRPr="00E5104C">
              <w:rPr>
                <w:lang w:val="en-CA" w:eastAsia="it-IT"/>
              </w:rPr>
              <w:t>element</w:t>
            </w:r>
            <w:proofErr w:type="spellEnd"/>
            <w:r w:rsidRPr="00E5104C">
              <w:rPr>
                <w:lang w:val="en-CA" w:eastAsia="it-IT"/>
              </w:rPr>
              <w:t xml:space="preserve">( </w:t>
            </w:r>
            <w:proofErr w:type="spellStart"/>
            <w:r w:rsidRPr="00E5104C">
              <w:rPr>
                <w:lang w:val="en-CA" w:eastAsia="it-IT"/>
              </w:rPr>
              <w:t>ZFarSign</w:t>
            </w:r>
            <w:proofErr w:type="spellEnd"/>
            <w:proofErr w:type="gram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r>
            <w:proofErr w:type="spellStart"/>
            <w:r w:rsidRPr="00E5104C">
              <w:rPr>
                <w:lang w:val="en-CA"/>
              </w:rPr>
              <w:t>depth_rep_info_</w:t>
            </w:r>
            <w:proofErr w:type="gramStart"/>
            <w:r w:rsidRPr="00E5104C">
              <w:rPr>
                <w:lang w:val="en-CA"/>
              </w:rPr>
              <w:t>element</w:t>
            </w:r>
            <w:proofErr w:type="spellEnd"/>
            <w:r w:rsidRPr="00E5104C">
              <w:rPr>
                <w:lang w:val="en-CA"/>
              </w:rPr>
              <w:t xml:space="preserve">( </w:t>
            </w:r>
            <w:proofErr w:type="spellStart"/>
            <w:r w:rsidRPr="00E5104C">
              <w:rPr>
                <w:lang w:val="en-CA"/>
              </w:rPr>
              <w:t>ZSign</w:t>
            </w:r>
            <w:proofErr w:type="spellEnd"/>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ZExp</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ZMantissa</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ZManLen</w:t>
            </w:r>
            <w:proofErr w:type="spellEnd"/>
            <w:r w:rsidRPr="00E5104C">
              <w:rPr>
                <w:lang w:val="en-CA"/>
              </w:rPr>
              <w:t>[ </w:t>
            </w:r>
            <w:proofErr w:type="spellStart"/>
            <w:r w:rsidRPr="00E5104C">
              <w:rPr>
                <w:lang w:val="en-CA"/>
              </w:rPr>
              <w:t>i</w:t>
            </w:r>
            <w:proofErr w:type="spellEnd"/>
            <w:r w:rsidRPr="00E5104C">
              <w:rPr>
                <w:lang w:val="en-CA"/>
              </w:rPr>
              <w:t>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proofErr w:type="gramStart"/>
            <w:r w:rsidRPr="00E5104C">
              <w:rPr>
                <w:lang w:val="en-CA" w:eastAsia="it-IT"/>
              </w:rPr>
              <w:t xml:space="preserve">if( </w:t>
            </w:r>
            <w:proofErr w:type="spellStart"/>
            <w:r w:rsidRPr="00E5104C">
              <w:rPr>
                <w:lang w:val="en-CA" w:eastAsia="it-IT"/>
              </w:rPr>
              <w:t>mpii</w:t>
            </w:r>
            <w:proofErr w:type="gramEnd"/>
            <w:r w:rsidRPr="00E5104C">
              <w:rPr>
                <w:lang w:val="en-CA" w:eastAsia="it-IT"/>
              </w:rPr>
              <w:t>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.2 </w:t>
      </w:r>
      <w:proofErr w:type="spellStart"/>
      <w:r w:rsidRPr="00C7122D">
        <w:rPr>
          <w:lang w:val="en-CA"/>
        </w:rPr>
        <w:t>Muliplane</w:t>
      </w:r>
      <w:proofErr w:type="spellEnd"/>
      <w:r w:rsidRPr="00C7122D">
        <w:rPr>
          <w:lang w:val="en-CA"/>
        </w:rPr>
        <w:t xml:space="preserv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lastRenderedPageBreak/>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 xml:space="preserve">This SEI message can work together with the </w:t>
      </w:r>
      <w:proofErr w:type="spellStart"/>
      <w:r w:rsidRPr="00E5104C">
        <w:rPr>
          <w:sz w:val="18"/>
          <w:szCs w:val="18"/>
          <w:lang w:val="en-CA"/>
        </w:rPr>
        <w:t>multiview</w:t>
      </w:r>
      <w:proofErr w:type="spellEnd"/>
      <w:r w:rsidRPr="00E5104C">
        <w:rPr>
          <w:sz w:val="18"/>
          <w:szCs w:val="18"/>
          <w:lang w:val="en-CA"/>
        </w:rPr>
        <w:t xml:space="preserve"> acquisition information SEI message for view synthesis. The </w:t>
      </w:r>
      <w:proofErr w:type="spellStart"/>
      <w:r w:rsidRPr="00E5104C">
        <w:rPr>
          <w:sz w:val="18"/>
          <w:szCs w:val="18"/>
          <w:lang w:val="en-CA"/>
        </w:rPr>
        <w:t>multiview</w:t>
      </w:r>
      <w:proofErr w:type="spellEnd"/>
      <w:r w:rsidRPr="00E5104C">
        <w:rPr>
          <w:sz w:val="18"/>
          <w:szCs w:val="18"/>
          <w:lang w:val="en-CA"/>
        </w:rPr>
        <w:t xml:space="preserve">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proofErr w:type="gramStart"/>
      <w:r w:rsidRPr="00E5104C">
        <w:rPr>
          <w:lang w:val="en-CA"/>
        </w:rPr>
        <w:t>cIdx</w:t>
      </w:r>
      <w:proofErr w:type="spellEnd"/>
      <w:r w:rsidRPr="00E5104C">
        <w:rPr>
          <w:lang w:val="en-CA"/>
        </w:rPr>
        <w:t> ]</w:t>
      </w:r>
      <w:proofErr w:type="gramEnd"/>
      <w:r w:rsidRPr="00E5104C">
        <w:rPr>
          <w:lang w:val="en-CA"/>
        </w:rPr>
        <w:t xml:space="preserve">[ x ][ y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CroppedHeight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 xml:space="preserve">equal to 1 indicates that equal distances are used to generate MPI layers and depth parameters for each layer. In this case,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w:t>
      </w: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proofErr w:type="gramStart"/>
      <w:r w:rsidRPr="00E5104C">
        <w:rPr>
          <w:szCs w:val="22"/>
          <w:lang w:val="en-CA"/>
        </w:rPr>
        <w:t>Z[</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If the value of e is in the range of 0 to 127, exclusive,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27" w:name="_Hlk152695147"/>
      <w:r w:rsidRPr="00E5104C">
        <w:rPr>
          <w:lang w:val="en-CA" w:eastAsia="it-IT"/>
        </w:rPr>
        <w:t>÷</w:t>
      </w:r>
      <w:bookmarkEnd w:id="27"/>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 xml:space="preserve">Otherwise (e is equal to 0), x is set equal to </w:t>
      </w:r>
      <w:proofErr w:type="gramStart"/>
      <w:r w:rsidRPr="00E5104C">
        <w:rPr>
          <w:lang w:val="en-CA" w:eastAsia="it-IT"/>
        </w:rPr>
        <w:t>(</w:t>
      </w:r>
      <w:r w:rsidRPr="00E5104C">
        <w:rPr>
          <w:rFonts w:eastAsia="Malgun Gothic"/>
          <w:lang w:val="en-CA" w:eastAsia="zh-CN"/>
        </w:rPr>
        <w:t> −</w:t>
      </w:r>
      <w:proofErr w:type="gramEnd"/>
      <w:r w:rsidRPr="00E5104C">
        <w:rPr>
          <w:rFonts w:eastAsia="Malgun Gothic"/>
          <w:lang w:val="en-CA" w:eastAsia="zh-CN"/>
        </w:rPr>
        <w:t>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 xml:space="preserve">The above specification is </w:t>
      </w:r>
      <w:proofErr w:type="gramStart"/>
      <w:r w:rsidRPr="00E5104C">
        <w:rPr>
          <w:sz w:val="18"/>
          <w:szCs w:val="18"/>
          <w:lang w:val="en-CA" w:eastAsia="it-IT"/>
        </w:rPr>
        <w:t>similar to</w:t>
      </w:r>
      <w:proofErr w:type="gramEnd"/>
      <w:r w:rsidRPr="00E5104C">
        <w:rPr>
          <w:sz w:val="18"/>
          <w:szCs w:val="18"/>
          <w:lang w:val="en-CA" w:eastAsia="it-IT"/>
        </w:rPr>
        <w:t xml:space="preserve">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gramStart"/>
            <w:r w:rsidRPr="00E5104C">
              <w:rPr>
                <w:lang w:val="en-CA" w:eastAsia="it-IT"/>
              </w:rPr>
              <w:t>Z[</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proofErr w:type="gramStart"/>
            <w:r w:rsidRPr="00E5104C">
              <w:rPr>
                <w:lang w:val="en-CA" w:eastAsia="it-IT"/>
              </w:rPr>
              <w:t>ZSign</w:t>
            </w:r>
            <w:proofErr w:type="spellEnd"/>
            <w:r w:rsidRPr="00E5104C">
              <w:rPr>
                <w:lang w:val="en-CA" w:eastAsia="it-IT"/>
              </w:rPr>
              <w:t>[</w:t>
            </w:r>
            <w:proofErr w:type="gram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w:t>
      </w:r>
      <w:proofErr w:type="gramStart"/>
      <w:r w:rsidRPr="00E5104C">
        <w:rPr>
          <w:rFonts w:eastAsia="Malgun Gothic"/>
          <w:sz w:val="18"/>
          <w:szCs w:val="18"/>
          <w:lang w:val="en-CA" w:eastAsia="de-DE"/>
        </w:rPr>
        <w:t>D</w:t>
      </w:r>
      <w:r w:rsidRPr="00E5104C">
        <w:rPr>
          <w:sz w:val="18"/>
          <w:szCs w:val="18"/>
          <w:lang w:val="en-CA" w:eastAsia="it-IT"/>
        </w:rPr>
        <w:t>[</w:t>
      </w:r>
      <w:proofErr w:type="gramEnd"/>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 ÷ (mpi_num_layers_minus1 )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xml:space="preserve">.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lastRenderedPageBreak/>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w:t>
      </w:r>
      <w:proofErr w:type="gramStart"/>
      <w:r w:rsidRPr="00E5104C">
        <w:rPr>
          <w:lang w:val="en-CA"/>
        </w:rPr>
        <w:t>is considered to be</w:t>
      </w:r>
      <w:proofErr w:type="gramEnd"/>
      <w:r w:rsidRPr="00E5104C">
        <w:rPr>
          <w:lang w:val="en-CA"/>
        </w:rPr>
        <w:t xml:space="preserv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proofErr w:type="gramStart"/>
      <w:r w:rsidRPr="00E5104C">
        <w:rPr>
          <w:lang w:val="en-CA"/>
        </w:rPr>
        <w:t>CroppedWidth</w:t>
      </w:r>
      <w:proofErr w:type="spellEnd"/>
      <w:r w:rsidRPr="00E5104C">
        <w:rPr>
          <w:lang w:val="en-CA"/>
        </w:rPr>
        <w:t> </w:t>
      </w:r>
      <w:r w:rsidRPr="00E5104C">
        <w:rPr>
          <w:lang w:val="en-CA" w:eastAsia="it-IT"/>
        </w:rPr>
        <w:t>,</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proofErr w:type="gramStart"/>
      <w:r w:rsidRPr="00E5104C">
        <w:rPr>
          <w:lang w:val="en-CA" w:eastAsia="it-IT"/>
        </w:rPr>
        <w:t>2 ,</w:t>
      </w:r>
      <w:proofErr w:type="gramEnd"/>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proofErr w:type="gramStart"/>
      <w:r w:rsidRPr="00E5104C">
        <w:rPr>
          <w:rFonts w:eastAsia="Malgun Gothic"/>
          <w:lang w:val="en-CA" w:eastAsia="de-DE"/>
        </w:rPr>
        <w:t>cIdx</w:t>
      </w:r>
      <w:proofErr w:type="spellEnd"/>
      <w:r w:rsidRPr="00E5104C">
        <w:rPr>
          <w:rFonts w:eastAsia="Malgun Gothic"/>
          <w:lang w:val="en-CA" w:eastAsia="de-DE"/>
        </w:rPr>
        <w:t> ]</w:t>
      </w:r>
      <w:proofErr w:type="gramEnd"/>
      <w:r w:rsidRPr="00E5104C">
        <w:rPr>
          <w:rFonts w:eastAsia="Malgun Gothic"/>
          <w:lang w:val="en-CA" w:eastAsia="de-DE"/>
        </w:rPr>
        <w:t>[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0</w:t>
      </w:r>
      <w:r w:rsidRPr="00E5104C">
        <w:rPr>
          <w:noProof/>
          <w:lang w:val="en-CA" w:eastAsia="ko-KR"/>
        </w:rPr>
        <w:t>..</w:t>
      </w:r>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w:t>
      </w:r>
      <w:proofErr w:type="gramStart"/>
      <w:r w:rsidRPr="00E5104C">
        <w:rPr>
          <w:rFonts w:eastAsia="Malgun Gothic"/>
          <w:lang w:val="en-CA" w:eastAsia="de-DE"/>
        </w:rPr>
        <w:t>0 :</w:t>
      </w:r>
      <w:proofErr w:type="gramEnd"/>
      <w:r w:rsidRPr="00E5104C">
        <w:rPr>
          <w:rFonts w:eastAsia="Malgun Gothic"/>
          <w:lang w:val="en-CA" w:eastAsia="de-DE"/>
        </w:rPr>
        <w:t xml:space="preserve"> 2, x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picture0[ </w:t>
      </w:r>
      <w:proofErr w:type="spellStart"/>
      <w:proofErr w:type="gramStart"/>
      <w:r w:rsidRPr="00C7122D">
        <w:rPr>
          <w:rFonts w:eastAsia="Malgun Gothic"/>
          <w:lang w:val="en-CA" w:eastAsia="de-DE"/>
        </w:rPr>
        <w:t>cIdx</w:t>
      </w:r>
      <w:proofErr w:type="spellEnd"/>
      <w:r w:rsidRPr="00C7122D">
        <w:rPr>
          <w:rFonts w:eastAsia="Malgun Gothic"/>
          <w:lang w:val="en-CA" w:eastAsia="de-DE"/>
        </w:rPr>
        <w:t> ]</w:t>
      </w:r>
      <w:proofErr w:type="gramEnd"/>
      <w:r w:rsidRPr="00C7122D">
        <w:rPr>
          <w:rFonts w:eastAsia="Malgun Gothic"/>
          <w:lang w:val="en-CA" w:eastAsia="de-DE"/>
        </w:rPr>
        <w:t>[ x ][ y ] = decPicCurr0[ </w:t>
      </w:r>
      <w:proofErr w:type="spellStart"/>
      <w:r w:rsidRPr="00C7122D">
        <w:rPr>
          <w:rFonts w:eastAsia="Malgun Gothic"/>
          <w:lang w:val="en-CA" w:eastAsia="de-DE"/>
        </w:rPr>
        <w:t>cIdx</w:t>
      </w:r>
      <w:proofErr w:type="spellEnd"/>
      <w:r w:rsidRPr="00C7122D">
        <w:rPr>
          <w:rFonts w:eastAsia="Malgun Gothic"/>
          <w:lang w:val="en-CA" w:eastAsia="de-DE"/>
        </w:rPr>
        <w:t> ][ x ][ y ]</w:t>
      </w:r>
    </w:p>
    <w:p w14:paraId="103D5815"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picture1[ </w:t>
      </w:r>
      <w:proofErr w:type="spellStart"/>
      <w:proofErr w:type="gramStart"/>
      <w:r w:rsidRPr="00C7122D">
        <w:rPr>
          <w:rFonts w:eastAsia="Malgun Gothic"/>
          <w:lang w:val="en-CA" w:eastAsia="de-DE"/>
        </w:rPr>
        <w:t>cIdx</w:t>
      </w:r>
      <w:proofErr w:type="spellEnd"/>
      <w:r w:rsidRPr="00C7122D">
        <w:rPr>
          <w:rFonts w:eastAsia="Malgun Gothic"/>
          <w:lang w:val="en-CA" w:eastAsia="de-DE"/>
        </w:rPr>
        <w:t> ]</w:t>
      </w:r>
      <w:proofErr w:type="gramEnd"/>
      <w:r w:rsidRPr="00C7122D">
        <w:rPr>
          <w:rFonts w:eastAsia="Malgun Gothic"/>
          <w:lang w:val="en-CA" w:eastAsia="de-DE"/>
        </w:rPr>
        <w:t>[ x ][ y ] = decPicCurr1[ </w:t>
      </w:r>
      <w:proofErr w:type="spellStart"/>
      <w:r w:rsidRPr="00C7122D">
        <w:rPr>
          <w:rFonts w:eastAsia="Malgun Gothic"/>
          <w:lang w:val="en-CA" w:eastAsia="de-DE"/>
        </w:rPr>
        <w:t>cIdx</w:t>
      </w:r>
      <w:proofErr w:type="spellEnd"/>
      <w:r w:rsidRPr="00C7122D">
        <w:rPr>
          <w:rFonts w:eastAsia="Malgun Gothic"/>
          <w:lang w:val="en-CA" w:eastAsia="de-D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proofErr w:type="gramStart"/>
      <w:r w:rsidRPr="00E5104C">
        <w:rPr>
          <w:rFonts w:eastAsia="Malgun Gothic"/>
          <w:lang w:val="en-CA" w:eastAsia="de-DE"/>
        </w:rPr>
        <w:t xml:space="preserve">( </w:t>
      </w:r>
      <w:proofErr w:type="spellStart"/>
      <w:r w:rsidRPr="00E5104C">
        <w:rPr>
          <w:rFonts w:eastAsia="Malgun Gothic"/>
          <w:lang w:val="en-CA" w:eastAsia="de-DE"/>
        </w:rPr>
        <w:t>cIdx</w:t>
      </w:r>
      <w:proofErr w:type="spellEnd"/>
      <w:proofErr w:type="gram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C7122D" w:rsidRDefault="00C462D1" w:rsidP="00C462D1">
      <w:pPr>
        <w:widowControl w:val="0"/>
        <w:ind w:left="1080"/>
        <w:rPr>
          <w:lang w:val="en-CA"/>
        </w:rPr>
      </w:pPr>
      <w:r w:rsidRPr="00C7122D">
        <w:rPr>
          <w:lang w:val="en-CA"/>
        </w:rPr>
        <w:t>picture0[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proofErr w:type="gramStart"/>
      <w:r w:rsidRPr="00E5104C">
        <w:rPr>
          <w:lang w:val="en-CA"/>
        </w:rPr>
        <w:t>cIdx</w:t>
      </w:r>
      <w:proofErr w:type="spellEnd"/>
      <w:r w:rsidRPr="00E5104C">
        <w:rPr>
          <w:lang w:val="en-CA"/>
        </w:rPr>
        <w:t> ]</w:t>
      </w:r>
      <w:proofErr w:type="gramEnd"/>
      <w:r w:rsidRPr="00E5104C">
        <w:rPr>
          <w:lang w:val="en-CA"/>
        </w:rPr>
        <w:t>[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C7122D" w:rsidRDefault="00C462D1" w:rsidP="00C462D1">
      <w:pPr>
        <w:widowControl w:val="0"/>
        <w:ind w:left="1080"/>
        <w:rPr>
          <w:lang w:val="en-CA"/>
        </w:rPr>
      </w:pPr>
      <w:r w:rsidRPr="00C7122D">
        <w:rPr>
          <w:lang w:val="en-CA"/>
        </w:rPr>
        <w:t>picture0[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y ]</w:t>
      </w:r>
    </w:p>
    <w:p w14:paraId="615B88F4" w14:textId="77777777" w:rsidR="00C462D1" w:rsidRPr="00C7122D" w:rsidRDefault="00C462D1" w:rsidP="00C462D1">
      <w:pPr>
        <w:widowControl w:val="0"/>
        <w:ind w:left="1080"/>
        <w:rPr>
          <w:lang w:val="en-CA"/>
        </w:rPr>
      </w:pPr>
      <w:r w:rsidRPr="00C7122D">
        <w:rPr>
          <w:lang w:val="en-CA"/>
        </w:rPr>
        <w:t>picture1[ </w:t>
      </w:r>
      <w:proofErr w:type="spellStart"/>
      <w:proofErr w:type="gramStart"/>
      <w:r w:rsidRPr="00C7122D">
        <w:rPr>
          <w:lang w:val="en-CA"/>
        </w:rPr>
        <w:t>cIdx</w:t>
      </w:r>
      <w:proofErr w:type="spellEnd"/>
      <w:r w:rsidRPr="00C7122D">
        <w:rPr>
          <w:lang w:val="en-CA"/>
        </w:rPr>
        <w:t> ]</w:t>
      </w:r>
      <w:proofErr w:type="gramEnd"/>
      <w:r w:rsidRPr="00C7122D">
        <w:rPr>
          <w:lang w:val="en-CA"/>
        </w:rPr>
        <w:t>[ x ][ y ] = decPicCurr0[ </w:t>
      </w:r>
      <w:proofErr w:type="spellStart"/>
      <w:r w:rsidRPr="00C7122D">
        <w:rPr>
          <w:lang w:val="en-CA"/>
        </w:rPr>
        <w:t>cIdx</w:t>
      </w:r>
      <w:proofErr w:type="spellEnd"/>
      <w:r w:rsidRPr="00C7122D">
        <w:rPr>
          <w:lang w:val="en-CA"/>
        </w:rPr>
        <w:t> ][ x + </w:t>
      </w:r>
      <w:proofErr w:type="spellStart"/>
      <w:r w:rsidRPr="00C7122D">
        <w:rPr>
          <w:lang w:val="en-CA"/>
        </w:rPr>
        <w:t>cW</w:t>
      </w:r>
      <w:proofErr w:type="spellEnd"/>
      <w:r w:rsidRPr="00C7122D">
        <w:rPr>
          <w:lang w:val="en-CA"/>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w:t>
      </w:r>
      <w:r w:rsidRPr="00E5104C">
        <w:rPr>
          <w:rFonts w:eastAsia="Malgun Gothic"/>
          <w:lang w:val="en-CA" w:eastAsia="de-DE"/>
        </w:rPr>
        <w:lastRenderedPageBreak/>
        <w:t>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proofErr w:type="gramStart"/>
      <w:r w:rsidRPr="00E5104C">
        <w:rPr>
          <w:rFonts w:eastAsia="Malgun Gothic"/>
          <w:lang w:val="en-CA" w:eastAsia="de-DE"/>
        </w:rPr>
        <w:t>recTextureLayer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xml:space="preserve">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proofErr w:type="gramStart"/>
      <w:r w:rsidRPr="00E5104C">
        <w:rPr>
          <w:rFonts w:eastAsia="Malgun Gothic"/>
          <w:lang w:val="en-CA" w:eastAsia="de-DE"/>
        </w:rPr>
        <w:t>recOpacityLayer</w:t>
      </w:r>
      <w:proofErr w:type="spellEnd"/>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proofErr w:type="gramStart"/>
      <w:r w:rsidRPr="00E5104C">
        <w:rPr>
          <w:rFonts w:eastAsia="Malgun Gothic"/>
          <w:lang w:val="en-CA" w:eastAsia="de-DE"/>
        </w:rPr>
        <w:t>for( </w:t>
      </w:r>
      <w:proofErr w:type="spellStart"/>
      <w:r w:rsidRPr="00E5104C">
        <w:rPr>
          <w:rFonts w:eastAsia="Malgun Gothic"/>
          <w:lang w:val="en-CA" w:eastAsia="de-DE"/>
        </w:rPr>
        <w:t>i</w:t>
      </w:r>
      <w:proofErr w:type="spellEnd"/>
      <w:proofErr w:type="gram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28"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29" w:name="_Hlk138347872"/>
            <w:proofErr w:type="spellStart"/>
            <w:r w:rsidRPr="00E5104C">
              <w:rPr>
                <w:rFonts w:eastAsiaTheme="minorEastAsia"/>
                <w:b/>
                <w:bCs/>
                <w:lang w:val="en-CA" w:eastAsia="it-IT"/>
                <w14:glow w14:rad="0">
                  <w14:srgbClr w14:val="FFFFFF"/>
                </w14:glow>
              </w:rPr>
              <w:t>gfv_id</w:t>
            </w:r>
            <w:bookmarkEnd w:id="29"/>
            <w:proofErr w:type="spellEnd"/>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gfv_cnt</w:t>
            </w:r>
            <w:proofErr w:type="spellEnd"/>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_cnt</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0" w:name="_Hlk166244571"/>
            <w:r w:rsidRPr="00E5104C">
              <w:rPr>
                <w:rFonts w:eastAsiaTheme="minorEastAsia"/>
                <w:b/>
                <w:bCs/>
                <w:lang w:val="en-CA" w:eastAsia="it-IT"/>
                <w14:glow w14:rad="0">
                  <w14:srgbClr w14:val="FFFFFF"/>
                </w14:glow>
              </w:rPr>
              <w:tab/>
            </w:r>
            <w:bookmarkStart w:id="31" w:name="_Hlk138341308"/>
            <w:bookmarkEnd w:id="30"/>
            <w:r w:rsidR="00E75918"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gfv_base_pic_flag</w:t>
            </w:r>
            <w:bookmarkEnd w:id="31"/>
            <w:proofErr w:type="spellEnd"/>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gramStart"/>
            <w:r w:rsidRPr="00E5104C">
              <w:rPr>
                <w:rFonts w:eastAsiaTheme="minorEastAsia"/>
                <w:bCs/>
                <w:lang w:val="en-CA" w:eastAsia="ja-JP"/>
                <w14:glow w14:rad="0">
                  <w14:srgbClr w14:val="FFFFFF"/>
                </w14:glow>
              </w:rPr>
              <w:t>u(</w:t>
            </w:r>
            <w:proofErr w:type="gramEnd"/>
            <w:r w:rsidRPr="00E5104C">
              <w:rPr>
                <w:rFonts w:eastAsiaTheme="minorEastAsia"/>
                <w:bCs/>
                <w:lang w:val="en-CA" w:eastAsia="ja-JP"/>
                <w14:glow w14:rad="0">
                  <w14:srgbClr w14:val="FFFFFF"/>
                </w14:glow>
              </w:rPr>
              <w:t>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32" w:name="_Hlk166244565"/>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bookmarkEnd w:id="32"/>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specify </w:t>
            </w:r>
            <w:proofErr w:type="spellStart"/>
            <w:r w:rsidRPr="00E5104C">
              <w:rPr>
                <w:rFonts w:eastAsiaTheme="minorEastAsia"/>
                <w:lang w:val="en-CA" w:eastAsia="it-IT"/>
                <w14:glow w14:rad="0">
                  <w14:srgbClr w14:val="FFFFFF"/>
                </w14:glow>
              </w:rPr>
              <w:t>TranslatorNN</w:t>
            </w:r>
            <w:proofErr w:type="spellEnd"/>
            <w:r w:rsidRPr="00E5104C">
              <w:rPr>
                <w:rFonts w:eastAsiaTheme="minorEastAsia"/>
                <w:lang w:val="en-CA" w:eastAsia="it-IT"/>
                <w14:glow w14:rad="0">
                  <w14:srgbClr w14:val="FFFFFF"/>
                </w14:glow>
              </w:rPr>
              <w:t>(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gfv_nn_present_flag</w:t>
            </w:r>
            <w:proofErr w:type="spellEnd"/>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DengXian"/>
                <w:bCs/>
                <w:lang w:val="en-CA" w:eastAsia="zh-CN"/>
              </w:rPr>
              <w:t>u(</w:t>
            </w:r>
            <w:proofErr w:type="gramEnd"/>
            <w:r w:rsidRPr="00E5104C">
              <w:rPr>
                <w:rFonts w:eastAsia="DengXian"/>
                <w:bCs/>
                <w:lang w:val="en-CA" w:eastAsia="zh-CN"/>
              </w:rPr>
              <w:t>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rPr>
              <w:t xml:space="preserve">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gfv_nn_base_flag</w:t>
            </w:r>
            <w:proofErr w:type="spellEnd"/>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gfv_nn_mode_idc</w:t>
            </w:r>
            <w:proofErr w:type="spellEnd"/>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lang w:val="en-CA"/>
              </w:rPr>
              <w:t>ue</w:t>
            </w:r>
            <w:proofErr w:type="spellEnd"/>
            <w:r w:rsidRPr="00E5104C">
              <w:rPr>
                <w:rFonts w:eastAsiaTheme="minorEastAsia"/>
                <w:bCs/>
                <w:lang w:val="en-CA"/>
              </w:rPr>
              <w:t>(v)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_nn_mode_</w:t>
            </w:r>
            <w:bookmarkStart w:id="33" w:name="_Hlk166244588"/>
            <w:r w:rsidRPr="00E5104C">
              <w:rPr>
                <w:rFonts w:eastAsiaTheme="minorEastAsia"/>
                <w:color w:val="000000" w:themeColor="text1"/>
                <w:lang w:val="en-CA"/>
              </w:rPr>
              <w:t>idc</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33"/>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gramStart"/>
            <w:r w:rsidRPr="00E5104C">
              <w:rPr>
                <w:rFonts w:eastAsiaTheme="minorEastAsia"/>
                <w:color w:val="000000" w:themeColor="text1"/>
                <w:lang w:val="en-CA"/>
              </w:rPr>
              <w:t>while( !</w:t>
            </w:r>
            <w:proofErr w:type="spellStart"/>
            <w:proofErr w:type="gramEnd"/>
            <w:r w:rsidRPr="00E5104C">
              <w:rPr>
                <w:rFonts w:eastAsiaTheme="minorEastAsia"/>
                <w:color w:val="000000" w:themeColor="text1"/>
                <w:lang w:val="en-CA"/>
              </w:rPr>
              <w:t>byte_aligned</w:t>
            </w:r>
            <w:proofErr w:type="spellEnd"/>
            <w:r w:rsidRPr="00E5104C">
              <w:rPr>
                <w:rFonts w:eastAsiaTheme="minorEastAsia"/>
                <w:color w:val="000000" w:themeColor="text1"/>
                <w:lang w:val="en-CA"/>
              </w:rPr>
              <w:t>(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roofErr w:type="spellEnd"/>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color w:val="000000" w:themeColor="text1"/>
                <w:lang w:val="en-CA"/>
              </w:rPr>
              <w:t>u(</w:t>
            </w:r>
            <w:proofErr w:type="gramEnd"/>
            <w:r w:rsidRPr="00E5104C">
              <w:rPr>
                <w:rFonts w:eastAsiaTheme="minorEastAsia"/>
                <w:bCs/>
                <w:color w:val="000000" w:themeColor="text1"/>
                <w:lang w:val="en-CA"/>
              </w:rPr>
              <w:t>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gfv_nn_tag_uri</w:t>
            </w:r>
            <w:proofErr w:type="spellEnd"/>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gfv_nn_uri</w:t>
            </w:r>
            <w:proofErr w:type="spellEnd"/>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bookmarkStart w:id="34" w:name="_Hlk171778724"/>
            <w:proofErr w:type="spellStart"/>
            <w:r w:rsidRPr="00E5104C">
              <w:rPr>
                <w:rFonts w:eastAsiaTheme="minorEastAsia"/>
                <w:b/>
                <w:bCs/>
                <w:color w:val="000000" w:themeColor="text1"/>
                <w:lang w:val="en-CA"/>
              </w:rPr>
              <w:t>gfv_chroma_key_info_present_flag</w:t>
            </w:r>
            <w:bookmarkEnd w:id="34"/>
            <w:proofErr w:type="spellEnd"/>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_chroma_key_info_present_flag</w:t>
            </w:r>
            <w:proofErr w:type="spellEnd"/>
            <w:r w:rsidRPr="00E5104C">
              <w:rPr>
                <w:rFonts w:eastAsiaTheme="minorEastAsia"/>
                <w:color w:val="000000" w:themeColor="text1"/>
                <w:lang w:val="en-CA"/>
              </w:rPr>
              <w:t xml:space="preserve">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c</w:t>
            </w:r>
            <w:proofErr w:type="gramEnd"/>
            <w:r w:rsidRPr="00E5104C">
              <w:rPr>
                <w:rFonts w:eastAsiaTheme="minorEastAsia"/>
                <w:color w:val="000000" w:themeColor="text1"/>
                <w:lang w:val="en-CA"/>
              </w:rPr>
              <w:t xml:space="preserve"> = 0; c &lt; 3; </w:t>
            </w:r>
            <w:proofErr w:type="spellStart"/>
            <w:r w:rsidRPr="00E5104C">
              <w:rPr>
                <w:rFonts w:eastAsiaTheme="minorEastAsia"/>
                <w:color w:val="000000" w:themeColor="text1"/>
                <w:lang w:val="en-CA"/>
              </w:rPr>
              <w:t>c++</w:t>
            </w:r>
            <w:proofErr w:type="spellEnd"/>
            <w:r w:rsidRPr="00E5104C">
              <w:rPr>
                <w:rFonts w:eastAsiaTheme="minorEastAsia"/>
                <w:color w:val="000000" w:themeColor="text1"/>
                <w:lang w:val="en-CA"/>
              </w:rPr>
              <w:t xml:space="preserve">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gfv_chroma_key_value_present_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_chroma_key_value_present_flag</w:t>
            </w:r>
            <w:proofErr w:type="spellEnd"/>
            <w:r w:rsidRPr="00E5104C">
              <w:rPr>
                <w:rFonts w:eastAsiaTheme="minorEastAsia"/>
                <w:color w:val="000000" w:themeColor="text1"/>
                <w:lang w:val="en-CA"/>
              </w:rPr>
              <w:t>[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w:t>
            </w:r>
            <w:proofErr w:type="gramStart"/>
            <w:r w:rsidRPr="00E5104C">
              <w:rPr>
                <w:rFonts w:eastAsiaTheme="minorEastAsia"/>
                <w:b/>
                <w:bCs/>
                <w:color w:val="000000" w:themeColor="text1"/>
                <w:lang w:val="en-CA"/>
              </w:rPr>
              <w:t>value</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&lt; 2;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gfv_chroma_key_thr_present_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_chroma_key_thr_present_flag</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35" w:name="_Hlk168339710"/>
            <w:proofErr w:type="spellStart"/>
            <w:r w:rsidRPr="00E5104C">
              <w:rPr>
                <w:rFonts w:eastAsiaTheme="minorEastAsia"/>
                <w:b/>
                <w:bCs/>
                <w:color w:val="000000" w:themeColor="text1"/>
                <w:lang w:val="en-CA"/>
              </w:rPr>
              <w:t>gfv_chroma_key_thr_</w:t>
            </w:r>
            <w:proofErr w:type="gramStart"/>
            <w:r w:rsidRPr="00E5104C">
              <w:rPr>
                <w:rFonts w:eastAsiaTheme="minorEastAsia"/>
                <w:b/>
                <w:bCs/>
                <w:color w:val="000000" w:themeColor="text1"/>
                <w:lang w:val="en-CA"/>
              </w:rPr>
              <w:t>value</w:t>
            </w:r>
            <w:bookmarkEnd w:id="35"/>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36" w:name="_Hlk138349783"/>
            <w:proofErr w:type="spellStart"/>
            <w:r w:rsidRPr="00E5104C">
              <w:rPr>
                <w:rFonts w:eastAsiaTheme="minorEastAsia"/>
                <w:b/>
                <w:bCs/>
                <w:lang w:val="en-CA" w:eastAsia="it-IT"/>
                <w14:glow w14:rad="0">
                  <w14:srgbClr w14:val="FFFFFF"/>
                </w14:glow>
              </w:rPr>
              <w:t>gfv_drive_pic_</w:t>
            </w:r>
            <w:bookmarkEnd w:id="36"/>
            <w:r w:rsidRPr="00E5104C">
              <w:rPr>
                <w:rFonts w:eastAsiaTheme="minorEastAsia"/>
                <w:b/>
                <w:bCs/>
                <w:lang w:val="en-CA" w:eastAsia="it-IT"/>
                <w14:glow w14:rad="0">
                  <w14:srgbClr w14:val="FFFFFF"/>
                </w14:glow>
              </w:rPr>
              <w:t>fusion_flag</w:t>
            </w:r>
            <w:proofErr w:type="spellEnd"/>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proofErr w:type="spellStart"/>
            <w:r w:rsidRPr="00E5104C">
              <w:rPr>
                <w:rFonts w:eastAsiaTheme="minorEastAsia"/>
                <w:lang w:val="en-CA" w:eastAsia="it-IT"/>
                <w14:glow w14:rad="0">
                  <w14:srgbClr w14:val="FFFFFF"/>
                </w14:glow>
              </w:rPr>
              <w:t>DrivePicture</w:t>
            </w:r>
            <w:proofErr w:type="spellEnd"/>
            <w:r w:rsidRPr="00E5104C">
              <w:rPr>
                <w:rFonts w:eastAsiaTheme="minorEastAsia"/>
                <w:lang w:val="en-CA" w:eastAsia="it-IT"/>
                <w14:glow w14:rad="0">
                  <w14:srgbClr w14:val="FFFFFF"/>
                </w14:glow>
              </w:rPr>
              <w:t xml:space="preserve"> is input to </w:t>
            </w:r>
            <w:proofErr w:type="spellStart"/>
            <w:proofErr w:type="gramStart"/>
            <w:r w:rsidRPr="00E5104C">
              <w:rPr>
                <w:rFonts w:eastAsiaTheme="minorEastAsia"/>
                <w:lang w:val="en-CA" w:eastAsia="it-IT"/>
                <w14:glow w14:rad="0">
                  <w14:srgbClr w14:val="FFFFFF"/>
                </w14:glow>
              </w:rPr>
              <w:t>GenerativeNN</w:t>
            </w:r>
            <w:proofErr w:type="spellEnd"/>
            <w:r w:rsidRPr="00E5104C">
              <w:rPr>
                <w:rFonts w:eastAsiaTheme="minorEastAsia"/>
                <w:lang w:val="en-CA" w:eastAsia="it-IT"/>
                <w14:glow w14:rad="0">
                  <w14:srgbClr w14:val="FFFFFF"/>
                </w14:glow>
              </w:rPr>
              <w:t>( )</w:t>
            </w:r>
            <w:proofErr w:type="gramEnd"/>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rFonts w:eastAsiaTheme="minorEastAsia"/>
                <w:lang w:val="en-CA" w:eastAsia="ja-JP"/>
                <w14:glow w14:rad="0">
                  <w14:srgbClr w14:val="FFFFFF"/>
                </w14:glow>
              </w:rPr>
              <w:t>u(</w:t>
            </w:r>
            <w:proofErr w:type="gramEnd"/>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w:t>
            </w:r>
            <w:r w:rsidRPr="00E5104C">
              <w:rPr>
                <w:b/>
                <w:color w:val="000000" w:themeColor="text1"/>
                <w:lang w:val="en-CA" w:eastAsia="zh-CN"/>
              </w:rPr>
              <w:t>_low_confidence_face_parameter_flag</w:t>
            </w:r>
            <w:proofErr w:type="spellEnd"/>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coordinate_present_flag</w:t>
            </w:r>
            <w:proofErr w:type="spellEnd"/>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gfv_kps_pred_flag</w:t>
            </w:r>
            <w:proofErr w:type="spellEnd"/>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color w:val="000000" w:themeColor="text1"/>
                <w:lang w:val="en-CA" w:eastAsia="zh-CN"/>
              </w:rPr>
              <w:t>!</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proofErr w:type="spellStart"/>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roofErr w:type="spellEnd"/>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w:t>
            </w:r>
            <w:proofErr w:type="spellStart"/>
            <w:proofErr w:type="gramEnd"/>
            <w:r w:rsidR="007F644B" w:rsidRPr="00E5104C">
              <w:rPr>
                <w:color w:val="000000" w:themeColor="text1"/>
                <w:lang w:val="en-CA" w:eastAsia="zh-CN"/>
              </w:rPr>
              <w:t>gfv_</w:t>
            </w:r>
            <w:r w:rsidR="007F644B" w:rsidRPr="00E5104C">
              <w:rPr>
                <w:bCs/>
                <w:color w:val="000000" w:themeColor="text1"/>
                <w:lang w:val="en-CA" w:eastAsia="zh-CN"/>
              </w:rPr>
              <w:t>coordinate_z_present_flag</w:t>
            </w:r>
            <w:proofErr w:type="spellEnd"/>
            <w:r w:rsidR="007F644B" w:rsidRPr="00E5104C">
              <w:rPr>
                <w:bCs/>
                <w:color w:val="000000" w:themeColor="text1"/>
                <w:lang w:val="en-CA" w:eastAsia="zh-CN"/>
              </w:rPr>
              <w:t xml:space="preserve">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for( </w:t>
            </w:r>
            <w:proofErr w:type="spellStart"/>
            <w:r w:rsidRPr="00E5104C">
              <w:rPr>
                <w:rFonts w:eastAsiaTheme="minorEastAsia"/>
                <w:color w:val="000000" w:themeColor="text1"/>
                <w:lang w:val="en-CA"/>
              </w:rPr>
              <w:t>i</w:t>
            </w:r>
            <w:proofErr w:type="spellEnd"/>
            <w:proofErr w:type="gramEnd"/>
            <w:r w:rsidRPr="00E5104C">
              <w:rPr>
                <w:rFonts w:eastAsiaTheme="minorEastAsia"/>
                <w:color w:val="000000" w:themeColor="text1"/>
                <w:lang w:val="en-CA"/>
              </w:rPr>
              <w:t xml:space="preserve"> = 0; </w:t>
            </w:r>
            <w:proofErr w:type="spellStart"/>
            <w:r w:rsidRPr="00E5104C">
              <w:rPr>
                <w:rFonts w:eastAsiaTheme="minorEastAsia"/>
                <w:color w:val="000000" w:themeColor="text1"/>
                <w:lang w:val="en-CA"/>
              </w:rPr>
              <w:t>i</w:t>
            </w:r>
            <w:proofErr w:type="spellEnd"/>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xml:space="preserve">;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roofErr w:type="spellStart"/>
            <w:proofErr w:type="gramEnd"/>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proofErr w:type="spellEnd"/>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if(</w:t>
            </w:r>
            <w:r w:rsidR="00AF32A0" w:rsidRPr="00E5104C">
              <w:rPr>
                <w:bCs/>
                <w:color w:val="000000" w:themeColor="text1"/>
                <w:lang w:val="en-CA" w:eastAsia="zh-CN"/>
              </w:rPr>
              <w:t xml:space="preserve">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bCs/>
                <w:color w:val="000000" w:themeColor="text1"/>
                <w:lang w:val="en-CA" w:eastAsia="zh-CN"/>
              </w:rPr>
              <w:t>coordinate_dx_abs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w:t>
            </w:r>
            <w:r w:rsidR="004563A4" w:rsidRPr="00E5104C">
              <w:rPr>
                <w:bCs/>
                <w:color w:val="000000" w:themeColor="text1"/>
                <w:sz w:val="21"/>
                <w:szCs w:val="21"/>
                <w:lang w:val="en-CA"/>
              </w:rPr>
              <w:t>e</w:t>
            </w:r>
            <w:proofErr w:type="spellEnd"/>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coordinate_dz_sign_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matrix_present_flag</w:t>
            </w:r>
            <w:proofErr w:type="spellEnd"/>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rFonts w:eastAsiaTheme="minorEastAsia"/>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rPr>
              <w:t>gfv_base_pic_flag</w:t>
            </w:r>
            <w:proofErr w:type="spellEnd"/>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rFonts w:eastAsiaTheme="minorEastAsia"/>
                <w:lang w:val="en-CA" w:eastAsia="it-IT"/>
                <w14:glow w14:rad="0">
                  <w14:srgbClr w14:val="FFFFFF"/>
                </w14:glow>
              </w:rPr>
              <w:t>!</w:t>
            </w:r>
            <w:proofErr w:type="spellStart"/>
            <w:r w:rsidRPr="00E5104C">
              <w:rPr>
                <w:rFonts w:eastAsiaTheme="minorEastAsia"/>
                <w:bCs/>
                <w:color w:val="000000" w:themeColor="text1"/>
                <w:lang w:val="en-CA"/>
              </w:rPr>
              <w:t>gfv_matrix_pred_flag</w:t>
            </w:r>
            <w:proofErr w:type="spellEnd"/>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F286E67" w14:textId="77777777" w:rsidTr="008133A3">
        <w:trPr>
          <w:trHeight w:val="204"/>
          <w:jc w:val="center"/>
        </w:trPr>
        <w:tc>
          <w:tcPr>
            <w:tcW w:w="8455" w:type="dxa"/>
          </w:tcPr>
          <w:p w14:paraId="1536FD39" w14:textId="307470CD" w:rsidR="007F644B" w:rsidRPr="00C7122D"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t>gfv_</w:t>
            </w:r>
            <w:r w:rsidR="007F644B" w:rsidRPr="00C7122D">
              <w:rPr>
                <w:b/>
                <w:color w:val="000000" w:themeColor="text1"/>
                <w:lang w:val="en-CA" w:eastAsia="zh-CN"/>
              </w:rPr>
              <w:t>num_</w:t>
            </w:r>
            <w:r w:rsidR="007F644B" w:rsidRPr="00C7122D">
              <w:rPr>
                <w:rFonts w:eastAsiaTheme="minorEastAsia"/>
                <w:b/>
                <w:color w:val="000000" w:themeColor="text1"/>
                <w:lang w:val="en-CA"/>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for( </w:t>
            </w:r>
            <w:proofErr w:type="spellStart"/>
            <w:r w:rsidR="007F644B" w:rsidRPr="00E5104C">
              <w:rPr>
                <w:color w:val="000000" w:themeColor="text1"/>
                <w:lang w:val="en-CA" w:eastAsia="zh-CN"/>
              </w:rPr>
              <w:t>i</w:t>
            </w:r>
            <w:proofErr w:type="spellEnd"/>
            <w:proofErr w:type="gramEnd"/>
            <w:r w:rsidR="007F644B" w:rsidRPr="00E5104C">
              <w:rPr>
                <w:color w:val="000000" w:themeColor="text1"/>
                <w:lang w:val="en-CA" w:eastAsia="zh-CN"/>
              </w:rPr>
              <w:t xml:space="preserve"> = 0;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&lt;=  num_matrix_types_minus1;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rFonts w:eastAsiaTheme="minorEastAsia"/>
                <w:b/>
                <w:iCs/>
                <w:color w:val="000000" w:themeColor="text1"/>
                <w:lang w:val="en-CA"/>
              </w:rPr>
              <w:t>matrix_type_</w:t>
            </w:r>
            <w:proofErr w:type="gramStart"/>
            <w:r w:rsidR="007F644B" w:rsidRPr="00E5104C">
              <w:rPr>
                <w:rFonts w:eastAsiaTheme="minorEastAsia"/>
                <w:b/>
                <w:iCs/>
                <w:color w:val="000000" w:themeColor="text1"/>
                <w:lang w:val="en-CA"/>
              </w:rPr>
              <w:t>idx</w:t>
            </w:r>
            <w:proofErr w:type="spellEnd"/>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rPr>
              <w:t>u(</w:t>
            </w:r>
            <w:proofErr w:type="gramEnd"/>
            <w:r w:rsidRPr="00E5104C">
              <w:rPr>
                <w:bCs/>
                <w:color w:val="000000" w:themeColor="text1"/>
                <w:lang w:val="en-CA"/>
              </w:rPr>
              <w:t>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_coordinate_present_flag</w:t>
            </w:r>
            <w:proofErr w:type="spellEnd"/>
            <w:r w:rsidR="007F644B" w:rsidRPr="00E5104C">
              <w:rPr>
                <w:color w:val="000000" w:themeColor="text1"/>
                <w:lang w:val="en-CA" w:eastAsia="zh-CN"/>
              </w:rPr>
              <w:t xml:space="preserve">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w:t>
            </w:r>
            <w:proofErr w:type="gramStart"/>
            <w:r w:rsidR="007F644B" w:rsidRPr="00E5104C">
              <w:rPr>
                <w:b/>
                <w:bCs/>
                <w:color w:val="000000" w:themeColor="text1"/>
                <w:lang w:val="en-CA" w:eastAsia="zh-CN"/>
              </w:rPr>
              <w:t>flag</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rFonts w:eastAsiaTheme="minorEastAsia"/>
                <w:color w:val="000000" w:themeColor="text1"/>
                <w:lang w:val="en-CA"/>
              </w:rPr>
              <w:t>if(</w:t>
            </w:r>
            <w:proofErr w:type="gramEnd"/>
            <w:r w:rsidR="007F644B" w:rsidRPr="00E5104C">
              <w:rPr>
                <w:rFonts w:eastAsiaTheme="minorEastAsia"/>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proofErr w:type="spellEnd"/>
            <w:r w:rsidR="007F644B" w:rsidRPr="00E5104C">
              <w:rPr>
                <w:rFonts w:eastAsiaTheme="minorEastAsia"/>
                <w:color w:val="000000" w:themeColor="text1"/>
                <w:lang w:val="en-CA"/>
              </w:rPr>
              <w:t>[</w:t>
            </w:r>
            <w:r w:rsidR="007F644B" w:rsidRPr="00E5104C">
              <w:rPr>
                <w:color w:val="000000" w:themeColor="text1"/>
                <w:lang w:val="en-CA"/>
              </w:rPr>
              <w:t> </w:t>
            </w:r>
            <w:proofErr w:type="spellStart"/>
            <w:r w:rsidR="007F644B" w:rsidRPr="00E5104C">
              <w:rPr>
                <w:rFonts w:eastAsiaTheme="minorEastAsia"/>
                <w:color w:val="000000" w:themeColor="text1"/>
                <w:lang w:val="en-CA"/>
              </w:rPr>
              <w:t>i</w:t>
            </w:r>
            <w:proofErr w:type="spellEnd"/>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spellStart"/>
            <w:r w:rsidR="007F644B" w:rsidRPr="00E5104C">
              <w:rPr>
                <w:rFonts w:eastAsiaTheme="minorEastAsia"/>
                <w:b/>
                <w:bCs/>
                <w:lang w:val="en-CA" w:eastAsia="it-IT"/>
                <w14:glow w14:rad="0">
                  <w14:srgbClr w14:val="FFFFFF"/>
                </w14:glow>
              </w:rPr>
              <w:t>gfv_</w:t>
            </w:r>
            <w:r w:rsidR="007F644B" w:rsidRPr="00E5104C">
              <w:rPr>
                <w:b/>
                <w:bCs/>
                <w:color w:val="000000" w:themeColor="text1"/>
                <w:lang w:val="en-CA" w:eastAsia="zh-CN"/>
              </w:rPr>
              <w:t>num_matrices_</w:t>
            </w:r>
            <w:proofErr w:type="gramStart"/>
            <w:r w:rsidR="007F644B" w:rsidRPr="00E5104C">
              <w:rPr>
                <w:b/>
                <w:bCs/>
                <w:color w:val="000000" w:themeColor="text1"/>
                <w:lang w:val="en-CA" w:eastAsia="zh-CN"/>
              </w:rPr>
              <w:t>info</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 xml:space="preserve">else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proofErr w:type="spellStart"/>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proofErr w:type="gramStart"/>
            <w:r w:rsidR="007F644B" w:rsidRPr="00E5104C">
              <w:rPr>
                <w:color w:val="000000" w:themeColor="text1"/>
                <w:lang w:val="en-CA" w:eastAsia="zh-CN"/>
              </w:rPr>
              <w:t xml:space="preserve">if( </w:t>
            </w:r>
            <w:proofErr w:type="spellStart"/>
            <w:r w:rsidR="007F644B" w:rsidRPr="00E5104C">
              <w:rPr>
                <w:color w:val="000000" w:themeColor="text1"/>
                <w:lang w:val="en-CA" w:eastAsia="zh-CN"/>
              </w:rPr>
              <w:t>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proofErr w:type="spellStart"/>
            <w:proofErr w:type="gram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proofErr w:type="gramEnd"/>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proofErr w:type="gramStart"/>
            <w:r w:rsidR="007F644B" w:rsidRPr="00E5104C">
              <w:rPr>
                <w:color w:val="000000" w:themeColor="text1"/>
                <w:lang w:val="en-CA" w:eastAsia="zh-CN"/>
              </w:rPr>
              <w:t>if( gfv</w:t>
            </w:r>
            <w:proofErr w:type="gramEnd"/>
            <w:r w:rsidR="007F644B" w:rsidRPr="00E5104C">
              <w:rPr>
                <w:color w:val="000000" w:themeColor="text1"/>
                <w:lang w:val="en-CA" w:eastAsia="zh-CN"/>
              </w:rPr>
              <w:t>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proofErr w:type="spellStart"/>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w:t>
            </w:r>
            <w:proofErr w:type="spellEnd"/>
            <w:r w:rsidR="007F644B" w:rsidRPr="00E5104C">
              <w:rPr>
                <w:rFonts w:eastAsiaTheme="minorEastAsia"/>
                <w:iCs/>
                <w:color w:val="000000" w:themeColor="text1"/>
                <w:lang w:val="en-CA"/>
              </w:rPr>
              <w:t xml:space="preserve">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w:t>
            </w:r>
            <w:proofErr w:type="gramStart"/>
            <w:r w:rsidR="007F644B" w:rsidRPr="00E5104C">
              <w:rPr>
                <w:b/>
                <w:bCs/>
                <w:color w:val="000000" w:themeColor="text1"/>
                <w:lang w:val="en-CA" w:eastAsia="zh-CN"/>
              </w:rPr>
              <w:t>flag</w:t>
            </w:r>
            <w:r w:rsidR="007F644B" w:rsidRPr="00E5104C">
              <w:rPr>
                <w:rFonts w:eastAsiaTheme="minorEastAsia"/>
                <w:iCs/>
                <w:color w:val="000000" w:themeColor="text1"/>
                <w:lang w:val="en-CA"/>
              </w:rPr>
              <w:t>[</w:t>
            </w:r>
            <w:proofErr w:type="gramEnd"/>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for( </w:t>
            </w:r>
            <w:proofErr w:type="spellStart"/>
            <w:r w:rsidRPr="00E5104C">
              <w:rPr>
                <w:color w:val="000000" w:themeColor="text1"/>
                <w:lang w:val="en-CA" w:eastAsia="zh-CN"/>
              </w:rPr>
              <w:t>i</w:t>
            </w:r>
            <w:proofErr w:type="spellEnd"/>
            <w:proofErr w:type="gram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Pr="00E5104C">
              <w:rPr>
                <w:color w:val="000000" w:themeColor="text1"/>
                <w:lang w:val="en-CA" w:eastAsia="zh-CN"/>
              </w:rPr>
              <w:t xml:space="preserve">  &lt;=  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j</w:t>
            </w:r>
            <w:proofErr w:type="gramEnd"/>
            <w:r w:rsidRPr="00E5104C">
              <w:rPr>
                <w:color w:val="000000" w:themeColor="text1"/>
                <w:lang w:val="en-CA" w:eastAsia="zh-CN"/>
              </w:rPr>
              <w:t xml:space="preserve"> = 0; j &lt;</w:t>
            </w:r>
            <w:r w:rsidRPr="00E5104C">
              <w:rPr>
                <w:rFonts w:eastAsiaTheme="minorEastAsia"/>
                <w:lang w:val="en-CA"/>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k</w:t>
            </w:r>
            <w:proofErr w:type="gramEnd"/>
            <w:r w:rsidRPr="00E5104C">
              <w:rPr>
                <w:color w:val="000000" w:themeColor="text1"/>
                <w:lang w:val="en-CA" w:eastAsia="zh-CN"/>
              </w:rPr>
              <w:t xml:space="preserve"> = 0; k &lt; </w:t>
            </w:r>
            <w:proofErr w:type="spellStart"/>
            <w:r w:rsidRPr="00E5104C">
              <w:rPr>
                <w:color w:val="000000" w:themeColor="text1"/>
                <w:lang w:val="en-CA" w:eastAsia="zh-CN"/>
              </w:rPr>
              <w:t>matrixHeight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m</w:t>
            </w:r>
            <w:proofErr w:type="gramEnd"/>
            <w:r w:rsidRPr="00E5104C">
              <w:rPr>
                <w:color w:val="000000" w:themeColor="text1"/>
                <w:lang w:val="en-CA" w:eastAsia="zh-CN"/>
              </w:rPr>
              <w:t xml:space="preserve"> = 0; m &lt;</w:t>
            </w:r>
            <w:proofErr w:type="spellStart"/>
            <w:r w:rsidRPr="00E5104C">
              <w:rPr>
                <w:color w:val="000000" w:themeColor="text1"/>
                <w:lang w:val="en-CA" w:eastAsia="zh-CN"/>
              </w:rPr>
              <w:t>matrixWidth</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eastAsia="it-IT"/>
                <w14:glow w14:rad="0">
                  <w14:srgbClr w14:val="FFFFFF"/>
                </w14:glow>
              </w:rPr>
              <w:t>gfv_</w:t>
            </w:r>
            <w:r w:rsidRPr="00E5104C">
              <w:rPr>
                <w:rFonts w:eastAsiaTheme="minorEastAsia"/>
                <w:color w:val="000000" w:themeColor="text1"/>
                <w:lang w:val="en-CA"/>
              </w:rPr>
              <w:t>matrix_pred_flag</w:t>
            </w:r>
            <w:proofErr w:type="spellEnd"/>
            <w:r w:rsidRPr="00E5104C">
              <w:rPr>
                <w:rFonts w:eastAsiaTheme="minorEastAsia"/>
                <w:color w:val="000000" w:themeColor="text1"/>
                <w:lang w:val="en-CA"/>
              </w:rPr>
              <w:t xml:space="preserve">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lastRenderedPageBreak/>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w:t>
            </w:r>
            <w:r w:rsidR="004563A4" w:rsidRPr="00E5104C">
              <w:rPr>
                <w:bCs/>
                <w:color w:val="000000" w:themeColor="text1"/>
                <w:lang w:val="en-CA"/>
              </w:rPr>
              <w:t>e</w:t>
            </w:r>
            <w:proofErr w:type="spellEnd"/>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00E60E7F" w:rsidRPr="00E5104C">
              <w:rPr>
                <w:color w:val="000000" w:themeColor="text1"/>
                <w:lang w:val="en-CA" w:eastAsia="zh-CN"/>
              </w:rPr>
              <w:t>delta_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proofErr w:type="spellStart"/>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_nn_mode_idc</w:t>
            </w:r>
            <w:proofErr w:type="spellEnd"/>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while( !</w:t>
            </w:r>
            <w:proofErr w:type="spellStart"/>
            <w:proofErr w:type="gramEnd"/>
            <w:r w:rsidRPr="00E5104C">
              <w:rPr>
                <w:rFonts w:eastAsiaTheme="minorEastAsia"/>
                <w:lang w:val="en-CA"/>
              </w:rPr>
              <w:t>byte_aligned</w:t>
            </w:r>
            <w:proofErr w:type="spellEnd"/>
            <w:r w:rsidRPr="00E5104C">
              <w:rPr>
                <w:rFonts w:eastAsiaTheme="minorEastAsia"/>
                <w:lang w:val="en-CA"/>
              </w:rPr>
              <w:t>(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roofErr w:type="spellEnd"/>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u(</w:t>
            </w:r>
            <w:proofErr w:type="gramEnd"/>
            <w:r w:rsidRPr="00E5104C">
              <w:rPr>
                <w:rFonts w:eastAsiaTheme="minorEastAsia"/>
                <w:bCs/>
                <w:lang w:val="en-CA"/>
              </w:rPr>
              <w:t>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for( </w:t>
            </w:r>
            <w:proofErr w:type="spellStart"/>
            <w:r w:rsidRPr="00E5104C">
              <w:rPr>
                <w:rFonts w:eastAsiaTheme="minorEastAsia"/>
                <w:lang w:val="en-CA"/>
              </w:rPr>
              <w:t>i</w:t>
            </w:r>
            <w:proofErr w:type="spellEnd"/>
            <w:proofErr w:type="gramEnd"/>
            <w:r w:rsidRPr="00E5104C">
              <w:rPr>
                <w:rFonts w:eastAsiaTheme="minorEastAsia"/>
                <w:lang w:val="en-CA"/>
              </w:rPr>
              <w:t xml:space="preserve"> = 0; </w:t>
            </w:r>
            <w:proofErr w:type="spellStart"/>
            <w:r w:rsidRPr="00E5104C">
              <w:rPr>
                <w:rFonts w:eastAsiaTheme="minorEastAsia"/>
                <w:lang w:val="en-CA"/>
              </w:rPr>
              <w:t>more_data_in_payload</w:t>
            </w:r>
            <w:proofErr w:type="spellEnd"/>
            <w:r w:rsidRPr="00E5104C">
              <w:rPr>
                <w:rFonts w:eastAsiaTheme="minorEastAsia"/>
                <w:lang w:val="en-CA"/>
              </w:rPr>
              <w:t xml:space="preserve">( );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b(</w:t>
            </w:r>
            <w:proofErr w:type="gramEnd"/>
            <w:r w:rsidRPr="00E5104C">
              <w:rPr>
                <w:rFonts w:eastAsiaTheme="minorEastAsia"/>
                <w:bCs/>
                <w:lang w:val="en-CA"/>
              </w:rPr>
              <w:t>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28"/>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37"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 xml:space="preserve">a facial parameter translator network, denoted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sz w:val="18"/>
          <w:lang w:val="en-CA"/>
        </w:rPr>
        <w:t> )</w:t>
      </w:r>
      <w:proofErr w:type="gramEnd"/>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base picture for that </w:t>
      </w:r>
      <w:proofErr w:type="gramStart"/>
      <w:r w:rsidRPr="00E5104C">
        <w:rPr>
          <w:rFonts w:eastAsiaTheme="minorEastAsia"/>
          <w:lang w:val="en-CA"/>
        </w:rPr>
        <w:t xml:space="preserve">particular </w:t>
      </w:r>
      <w:proofErr w:type="spellStart"/>
      <w:r w:rsidRPr="00E5104C">
        <w:rPr>
          <w:rFonts w:eastAsiaTheme="minorEastAsia"/>
          <w:lang w:val="en-CA"/>
        </w:rPr>
        <w:t>gfv_id</w:t>
      </w:r>
      <w:proofErr w:type="spellEnd"/>
      <w:proofErr w:type="gramEnd"/>
      <w:r w:rsidRPr="00E5104C">
        <w:rPr>
          <w:rFonts w:eastAsiaTheme="minorEastAsia"/>
          <w:lang w:val="en-CA"/>
        </w:rPr>
        <w:t xml:space="preserve"> value.</w:t>
      </w:r>
    </w:p>
    <w:p w14:paraId="1106F037" w14:textId="77777777" w:rsidR="00286CA7" w:rsidRPr="00E5104C" w:rsidRDefault="00286CA7" w:rsidP="00286CA7">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0, and the picture unit does not contain a GFV SEI message with that </w:t>
      </w:r>
      <w:proofErr w:type="gramStart"/>
      <w:r w:rsidRPr="00E5104C">
        <w:rPr>
          <w:rFonts w:eastAsiaTheme="minorEastAsia"/>
          <w:lang w:val="en-CA"/>
        </w:rPr>
        <w:t xml:space="preserve">particular </w:t>
      </w:r>
      <w:proofErr w:type="spellStart"/>
      <w:r w:rsidRPr="00E5104C">
        <w:rPr>
          <w:rFonts w:eastAsiaTheme="minorEastAsia"/>
          <w:lang w:val="en-CA"/>
        </w:rPr>
        <w:t>gfv_id</w:t>
      </w:r>
      <w:proofErr w:type="spellEnd"/>
      <w:proofErr w:type="gram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driving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1DC2D9BA" w14:textId="123A83CE" w:rsidR="00286CA7" w:rsidRPr="00E5104C" w:rsidRDefault="00286CA7" w:rsidP="007F644B">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2 – Previously decoded output pictures input to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 xml:space="preserve"> may be a base picture (a decoded output picture that provides the reference texture from which the face pictures may be generated) and, optionally, a picture that can be fused by </w:t>
      </w:r>
      <w:proofErr w:type="spell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 xml:space="preserve">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proofErr w:type="spellStart"/>
      <w:r w:rsidRPr="00E5104C">
        <w:rPr>
          <w:rFonts w:eastAsiaTheme="minorEastAsia"/>
          <w:lang w:val="en-CA"/>
        </w:rPr>
        <w:t>base</w:t>
      </w:r>
      <w:r w:rsidRPr="00E5104C">
        <w:rPr>
          <w:lang w:val="en-CA"/>
        </w:rPr>
        <w:t>CroppedYPic</w:t>
      </w:r>
      <w:proofErr w:type="spellEnd"/>
      <w:r w:rsidRPr="00E5104C">
        <w:rPr>
          <w:lang w:val="en-CA"/>
        </w:rPr>
        <w:t xml:space="preserve"> and chroma sample arrays </w:t>
      </w:r>
      <w:proofErr w:type="spellStart"/>
      <w:r w:rsidRPr="00E5104C">
        <w:rPr>
          <w:rFonts w:eastAsiaTheme="minorEastAsia"/>
          <w:lang w:val="en-CA"/>
        </w:rPr>
        <w:t>base</w:t>
      </w:r>
      <w:r w:rsidRPr="00E5104C">
        <w:rPr>
          <w:lang w:val="en-CA"/>
        </w:rPr>
        <w:t>CroppedCbPic</w:t>
      </w:r>
      <w:proofErr w:type="spellEnd"/>
      <w:r w:rsidRPr="00E5104C">
        <w:rPr>
          <w:lang w:val="en-CA"/>
        </w:rPr>
        <w:t xml:space="preserve"> and </w:t>
      </w:r>
      <w:proofErr w:type="spellStart"/>
      <w:r w:rsidRPr="00E5104C">
        <w:rPr>
          <w:rFonts w:eastAsiaTheme="minorEastAsia"/>
          <w:lang w:val="en-CA"/>
        </w:rPr>
        <w:t>base</w:t>
      </w:r>
      <w:r w:rsidRPr="00E5104C">
        <w:rPr>
          <w:lang w:val="en-CA"/>
        </w:rPr>
        <w:t>CroppedCrPic</w:t>
      </w:r>
      <w:proofErr w:type="spellEnd"/>
      <w:r w:rsidRPr="00E5104C">
        <w:rPr>
          <w:lang w:val="en-CA"/>
        </w:rPr>
        <w:t xml:space="preserve"> for a</w:t>
      </w:r>
      <w:r w:rsidRPr="00E5104C">
        <w:rPr>
          <w:rFonts w:eastAsiaTheme="minorEastAsia"/>
          <w:lang w:val="en-CA"/>
        </w:rPr>
        <w:t xml:space="preserve"> decoded output picture, denoted as </w:t>
      </w:r>
      <w:proofErr w:type="spellStart"/>
      <w:r w:rsidRPr="00E5104C">
        <w:rPr>
          <w:rFonts w:eastAsiaTheme="minorEastAsia"/>
          <w:lang w:val="en-CA"/>
        </w:rPr>
        <w:t>BasePicture</w:t>
      </w:r>
      <w:proofErr w:type="spellEnd"/>
      <w:r w:rsidRPr="00E5104C">
        <w:rPr>
          <w:rFonts w:eastAsiaTheme="minorEastAsia"/>
          <w:lang w:val="en-CA"/>
        </w:rPr>
        <w:t>,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w:t>
      </w:r>
      <w:proofErr w:type="spellStart"/>
      <w:r w:rsidRPr="00E5104C">
        <w:rPr>
          <w:rFonts w:eastAsiaTheme="minorEastAsia"/>
          <w:lang w:val="en-CA"/>
        </w:rPr>
        <w:t>driveCroppedYPic</w:t>
      </w:r>
      <w:proofErr w:type="spellEnd"/>
      <w:r w:rsidRPr="00E5104C">
        <w:rPr>
          <w:rFonts w:eastAsiaTheme="minorEastAsia"/>
          <w:lang w:val="en-CA"/>
        </w:rPr>
        <w:t xml:space="preserve"> and chroma sample arrays </w:t>
      </w:r>
      <w:proofErr w:type="spellStart"/>
      <w:r w:rsidRPr="00E5104C">
        <w:rPr>
          <w:rFonts w:eastAsiaTheme="minorEastAsia"/>
          <w:lang w:val="en-CA"/>
        </w:rPr>
        <w:t>driveCroppedCbPic</w:t>
      </w:r>
      <w:proofErr w:type="spellEnd"/>
      <w:r w:rsidRPr="00E5104C">
        <w:rPr>
          <w:rFonts w:eastAsiaTheme="minorEastAsia"/>
          <w:lang w:val="en-CA"/>
        </w:rPr>
        <w:t xml:space="preserve"> and </w:t>
      </w:r>
      <w:proofErr w:type="spellStart"/>
      <w:r w:rsidRPr="00E5104C">
        <w:rPr>
          <w:rFonts w:eastAsiaTheme="minorEastAsia"/>
          <w:lang w:val="en-CA"/>
        </w:rPr>
        <w:t>driveCroppedCrPic</w:t>
      </w:r>
      <w:proofErr w:type="spellEnd"/>
      <w:r w:rsidRPr="00E5104C">
        <w:rPr>
          <w:rFonts w:eastAsiaTheme="minorEastAsia"/>
          <w:lang w:val="en-CA"/>
        </w:rPr>
        <w:t xml:space="preserve"> for a decoded output picture, denoted as </w:t>
      </w:r>
      <w:proofErr w:type="spellStart"/>
      <w:r w:rsidRPr="00E5104C">
        <w:rPr>
          <w:rFonts w:eastAsiaTheme="minorEastAsia"/>
          <w:lang w:val="en-CA"/>
        </w:rPr>
        <w:t>DrivePicture</w:t>
      </w:r>
      <w:proofErr w:type="spellEnd"/>
      <w:r w:rsidRPr="00E5104C">
        <w:rPr>
          <w:rFonts w:eastAsiaTheme="minorEastAsia"/>
          <w:lang w:val="en-CA"/>
        </w:rPr>
        <w:t>,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lastRenderedPageBreak/>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w:t>
      </w:r>
      <w:proofErr w:type="spellStart"/>
      <w:r w:rsidRPr="00E5104C">
        <w:rPr>
          <w:rFonts w:eastAsiaTheme="minorEastAsia"/>
          <w:lang w:val="en-CA"/>
        </w:rPr>
        <w:t>ChromaFormatIdc</w:t>
      </w:r>
      <w:proofErr w:type="spellEnd"/>
      <w:r w:rsidRPr="00E5104C">
        <w:rPr>
          <w:rFonts w:eastAsiaTheme="minorEastAsia"/>
          <w:lang w:val="en-CA"/>
        </w:rPr>
        <w:t xml:space="preserve">,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proofErr w:type="spellStart"/>
      <w:r w:rsidRPr="00E5104C">
        <w:rPr>
          <w:rFonts w:eastAsiaTheme="minorEastAsia"/>
          <w:b/>
          <w:bCs/>
          <w:lang w:val="en-CA"/>
        </w:rPr>
        <w:t>gfv_id</w:t>
      </w:r>
      <w:proofErr w:type="spellEnd"/>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proofErr w:type="spellStart"/>
      <w:proofErr w:type="gramStart"/>
      <w:r w:rsidR="00A563E0"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Values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 GFV SEI message with </w:t>
      </w:r>
      <w:proofErr w:type="spellStart"/>
      <w:r w:rsidRPr="00E5104C">
        <w:rPr>
          <w:rFonts w:eastAsiaTheme="minorEastAsia"/>
          <w:szCs w:val="22"/>
          <w:lang w:val="en-CA"/>
        </w:rPr>
        <w:t>gfv_id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proofErr w:type="spellStart"/>
      <w:r w:rsidRPr="00E5104C">
        <w:rPr>
          <w:rFonts w:eastAsiaTheme="minorEastAsia"/>
          <w:b/>
          <w:bCs/>
          <w:lang w:val="en-CA"/>
        </w:rPr>
        <w:t>gfv_cnt</w:t>
      </w:r>
      <w:proofErr w:type="spellEnd"/>
      <w:r w:rsidRPr="00E5104C">
        <w:rPr>
          <w:rFonts w:eastAsiaTheme="minorEastAsia"/>
          <w:lang w:val="en-CA"/>
        </w:rPr>
        <w:t xml:space="preserve"> specifies a GFV SEI message instance count value for this </w:t>
      </w:r>
      <w:proofErr w:type="spellStart"/>
      <w:r w:rsidRPr="00E5104C">
        <w:rPr>
          <w:rFonts w:eastAsiaTheme="minorEastAsia"/>
          <w:lang w:val="en-CA"/>
        </w:rPr>
        <w:t>gfv_id</w:t>
      </w:r>
      <w:proofErr w:type="spellEnd"/>
      <w:r w:rsidRPr="00E5104C">
        <w:rPr>
          <w:rFonts w:eastAsiaTheme="minorEastAsia"/>
          <w:lang w:val="en-CA"/>
        </w:rPr>
        <w:t xml:space="preserve">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w:t>
      </w:r>
      <w:proofErr w:type="spellStart"/>
      <w:r w:rsidRPr="00E5104C">
        <w:rPr>
          <w:rFonts w:eastAsiaTheme="minorEastAsia"/>
          <w:lang w:val="en-CA"/>
        </w:rPr>
        <w:t>gfv_cnt</w:t>
      </w:r>
      <w:proofErr w:type="spellEnd"/>
      <w:r w:rsidRPr="00E5104C">
        <w:rPr>
          <w:rFonts w:eastAsiaTheme="minorEastAsia"/>
          <w:lang w:val="en-CA"/>
        </w:rPr>
        <w:t xml:space="preserve"> of the first GFV SEI message, in decoding order, with a particular value of </w:t>
      </w:r>
      <w:proofErr w:type="spellStart"/>
      <w:r w:rsidRPr="00E5104C">
        <w:rPr>
          <w:rFonts w:eastAsiaTheme="minorEastAsia"/>
          <w:lang w:val="en-CA"/>
        </w:rPr>
        <w:t>gfv_id</w:t>
      </w:r>
      <w:proofErr w:type="spellEnd"/>
      <w:r w:rsidRPr="00E5104C">
        <w:rPr>
          <w:rFonts w:eastAsiaTheme="minorEastAsia"/>
          <w:lang w:val="en-CA"/>
        </w:rPr>
        <w:t xml:space="preserve"> within </w:t>
      </w:r>
      <w:r w:rsidR="009778DC" w:rsidRPr="00E5104C">
        <w:rPr>
          <w:rFonts w:eastAsiaTheme="minorEastAsia"/>
          <w:lang w:val="en-CA"/>
        </w:rPr>
        <w:t xml:space="preserve">a </w:t>
      </w:r>
      <w:r w:rsidRPr="00E5104C">
        <w:rPr>
          <w:rFonts w:eastAsiaTheme="minorEastAsia"/>
          <w:lang w:val="en-CA"/>
        </w:rPr>
        <w:t xml:space="preserve">picture unit shall be equal to 0. When </w:t>
      </w:r>
      <w:proofErr w:type="spellStart"/>
      <w:r w:rsidRPr="00E5104C">
        <w:rPr>
          <w:rFonts w:eastAsiaTheme="minorEastAsia"/>
          <w:lang w:val="en-CA"/>
        </w:rPr>
        <w:t>gfv_cnt</w:t>
      </w:r>
      <w:proofErr w:type="spellEnd"/>
      <w:r w:rsidRPr="00E5104C">
        <w:rPr>
          <w:rFonts w:eastAsiaTheme="minorEastAsia"/>
          <w:lang w:val="en-CA"/>
        </w:rPr>
        <w:t xml:space="preserve"> assigned to </w:t>
      </w:r>
      <w:proofErr w:type="spellStart"/>
      <w:r w:rsidRPr="00E5104C">
        <w:rPr>
          <w:rFonts w:eastAsiaTheme="minorEastAsia"/>
          <w:lang w:val="en-CA"/>
        </w:rPr>
        <w:t>currGfvCnt</w:t>
      </w:r>
      <w:proofErr w:type="spellEnd"/>
      <w:r w:rsidRPr="00E5104C">
        <w:rPr>
          <w:rFonts w:eastAsiaTheme="minorEastAsia"/>
          <w:lang w:val="en-CA"/>
        </w:rPr>
        <w:t xml:space="preserve"> is greater than 0, a GFV SEI message with the same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gfv_cnt</w:t>
      </w:r>
      <w:proofErr w:type="spellEnd"/>
      <w:r w:rsidRPr="00E5104C">
        <w:rPr>
          <w:rFonts w:eastAsiaTheme="minorEastAsia"/>
          <w:lang w:val="en-CA"/>
        </w:rPr>
        <w:t xml:space="preserve"> equal to </w:t>
      </w:r>
      <w:proofErr w:type="spellStart"/>
      <w:r w:rsidRPr="00E5104C">
        <w:rPr>
          <w:rFonts w:eastAsiaTheme="minorEastAsia"/>
          <w:lang w:val="en-CA"/>
        </w:rPr>
        <w:t>currGfvCnt</w:t>
      </w:r>
      <w:proofErr w:type="spellEnd"/>
      <w:r w:rsidRPr="00E5104C">
        <w:rPr>
          <w:rFonts w:eastAsiaTheme="minorEastAsia"/>
          <w:lang w:val="en-CA"/>
        </w:rPr>
        <w:t xml:space="preserve">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 xml:space="preserve">The value of </w:t>
      </w:r>
      <w:proofErr w:type="spellStart"/>
      <w:r w:rsidRPr="00E5104C">
        <w:rPr>
          <w:rFonts w:eastAsiaTheme="minorEastAsia"/>
          <w:lang w:val="en-CA"/>
        </w:rPr>
        <w:t>gfv_cnt</w:t>
      </w:r>
      <w:proofErr w:type="spellEnd"/>
      <w:r w:rsidRPr="00E5104C">
        <w:rPr>
          <w:rFonts w:eastAsiaTheme="minorEastAsia"/>
          <w:lang w:val="en-CA"/>
        </w:rPr>
        <w:t xml:space="preserve"> shall be in the range of 0 to 65 535, inclusive.</w:t>
      </w:r>
    </w:p>
    <w:p w14:paraId="7654A7EA" w14:textId="7830AA19" w:rsidR="007F644B" w:rsidRPr="00E5104C" w:rsidRDefault="007F644B" w:rsidP="007F644B">
      <w:pPr>
        <w:rPr>
          <w:rFonts w:eastAsiaTheme="minorEastAsia"/>
          <w:highlight w:val="yellow"/>
          <w:lang w:val="en-CA"/>
        </w:rPr>
      </w:pPr>
      <w:proofErr w:type="spellStart"/>
      <w:r w:rsidRPr="00E5104C">
        <w:rPr>
          <w:rFonts w:eastAsiaTheme="minorEastAsia"/>
          <w:b/>
          <w:bCs/>
          <w:lang w:val="en-CA"/>
        </w:rPr>
        <w:t>gfv_base_pic_flag</w:t>
      </w:r>
      <w:proofErr w:type="spellEnd"/>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w:t>
      </w:r>
      <w:r w:rsidR="00DA6472" w:rsidRPr="00E5104C">
        <w:rPr>
          <w:rFonts w:eastAsiaTheme="minorEastAsia"/>
          <w:lang w:val="en-CA"/>
        </w:rPr>
        <w:t xml:space="preserve">that </w:t>
      </w:r>
      <w:r w:rsidRPr="00E5104C">
        <w:rPr>
          <w:rFonts w:eastAsiaTheme="minorEastAsia"/>
          <w:lang w:val="en-CA"/>
        </w:rPr>
        <w:t xml:space="preserve">the current decoded output picture does not correspond to a base </w:t>
      </w:r>
      <w:proofErr w:type="gramStart"/>
      <w:r w:rsidRPr="00E5104C">
        <w:rPr>
          <w:rFonts w:eastAsiaTheme="minorEastAsia"/>
          <w:lang w:val="en-CA"/>
        </w:rPr>
        <w:t>picture</w:t>
      </w:r>
      <w:proofErr w:type="gramEnd"/>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 xml:space="preserve">When </w:t>
      </w:r>
      <w:proofErr w:type="spellStart"/>
      <w:r w:rsidR="00E75918" w:rsidRPr="00E5104C">
        <w:rPr>
          <w:rFonts w:eastAsiaTheme="minorEastAsia"/>
          <w:lang w:val="en-CA"/>
        </w:rPr>
        <w:t>gfv_base_pic_flag</w:t>
      </w:r>
      <w:proofErr w:type="spellEnd"/>
      <w:r w:rsidR="00E75918" w:rsidRPr="00E5104C">
        <w:rPr>
          <w:rFonts w:eastAsiaTheme="minorEastAsia"/>
          <w:lang w:val="en-CA"/>
        </w:rPr>
        <w:t xml:space="preserve">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 xml:space="preserve">When a GFV SEI message is the first GFV SEI message, in decoding order, that has a particular </w:t>
      </w:r>
      <w:proofErr w:type="spellStart"/>
      <w:r w:rsidRPr="00E5104C">
        <w:rPr>
          <w:rFonts w:eastAsiaTheme="minorEastAsia"/>
          <w:lang w:val="en-CA"/>
        </w:rPr>
        <w:t>gfv_id</w:t>
      </w:r>
      <w:proofErr w:type="spellEnd"/>
      <w:r w:rsidRPr="00E5104C">
        <w:rPr>
          <w:rFonts w:eastAsiaTheme="minorEastAsia"/>
          <w:lang w:val="en-CA"/>
        </w:rPr>
        <w:t xml:space="preserve"> value within the current CLVS, the value of </w:t>
      </w:r>
      <w:proofErr w:type="spellStart"/>
      <w:r w:rsidRPr="00E5104C">
        <w:rPr>
          <w:rFonts w:eastAsiaTheme="minorEastAsia"/>
          <w:lang w:val="en-CA"/>
        </w:rPr>
        <w:t>gfv_base_pic_flag</w:t>
      </w:r>
      <w:proofErr w:type="spellEnd"/>
      <w:r w:rsidRPr="00E5104C">
        <w:rPr>
          <w:rFonts w:eastAsiaTheme="minorEastAsia"/>
          <w:lang w:val="en-CA"/>
        </w:rPr>
        <w:t xml:space="preserve">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1, the base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whichever is earlier.</w:t>
      </w:r>
    </w:p>
    <w:p w14:paraId="349C5BB1" w14:textId="7633FEB0" w:rsidR="007F644B" w:rsidRPr="00E5104C" w:rsidRDefault="007F644B" w:rsidP="007F644B">
      <w:pPr>
        <w:rPr>
          <w:lang w:val="en-CA"/>
        </w:rPr>
      </w:pPr>
      <w:proofErr w:type="spellStart"/>
      <w:r w:rsidRPr="00E5104C">
        <w:rPr>
          <w:rFonts w:eastAsia="DengXian"/>
          <w:b/>
          <w:bCs/>
          <w:lang w:val="en-CA" w:eastAsia="zh-CN"/>
        </w:rPr>
        <w:t>gfv_nn_present_flag</w:t>
      </w:r>
      <w:proofErr w:type="spellEnd"/>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contained or indicated by the SEI message. </w:t>
      </w:r>
      <w:proofErr w:type="spellStart"/>
      <w:r w:rsidRPr="00E5104C">
        <w:rPr>
          <w:rFonts w:eastAsia="DengXian"/>
          <w:lang w:val="en-CA" w:eastAsia="zh-CN"/>
        </w:rPr>
        <w:t>gfv_nn_present_flag</w:t>
      </w:r>
      <w:proofErr w:type="spellEnd"/>
      <w:r w:rsidRPr="00E5104C">
        <w:rPr>
          <w:rFonts w:eastAsia="DengXian"/>
          <w:lang w:val="en-CA" w:eastAsia="zh-CN"/>
        </w:rPr>
        <w:t xml:space="preserve">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not contained or indicated by the SEI message. When </w:t>
      </w:r>
      <w:proofErr w:type="spellStart"/>
      <w:r w:rsidRPr="00E5104C">
        <w:rPr>
          <w:rFonts w:eastAsiaTheme="minorEastAsia"/>
          <w:lang w:val="en-CA"/>
        </w:rPr>
        <w:t>gfv_nn_present_flag</w:t>
      </w:r>
      <w:proofErr w:type="spellEnd"/>
      <w:r w:rsidRPr="00E5104C">
        <w:rPr>
          <w:rFonts w:eastAsiaTheme="minorEastAsia"/>
          <w:lang w:val="en-CA"/>
        </w:rPr>
        <w:t xml:space="preserve">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proofErr w:type="spellStart"/>
      <w:r w:rsidR="008B3AEE" w:rsidRPr="00E5104C">
        <w:rPr>
          <w:lang w:val="en-CA"/>
        </w:rPr>
        <w:t>gfv_cnt</w:t>
      </w:r>
      <w:proofErr w:type="spellEnd"/>
      <w:r w:rsidR="008B3AEE" w:rsidRPr="00E5104C">
        <w:rPr>
          <w:lang w:val="en-CA"/>
        </w:rPr>
        <w:t xml:space="preserve"> equal to 0 is present in the first picture unit in a CLVS in decoding order</w:t>
      </w:r>
      <w:r w:rsidRPr="00E5104C">
        <w:rPr>
          <w:rFonts w:eastAsiaTheme="minorEastAsia"/>
          <w:lang w:val="en-CA"/>
        </w:rPr>
        <w:t xml:space="preserve">,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w:t>
      </w:r>
      <w:r w:rsidR="0076213D" w:rsidRPr="00E5104C">
        <w:rPr>
          <w:rFonts w:eastAsiaTheme="minorEastAsia"/>
          <w:lang w:val="en-CA"/>
        </w:rPr>
        <w:t>present_</w:t>
      </w:r>
      <w:r w:rsidRPr="00E5104C">
        <w:rPr>
          <w:rFonts w:eastAsiaTheme="minorEastAsia"/>
          <w:lang w:val="en-CA"/>
        </w:rPr>
        <w:t>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this SEI message, </w:t>
      </w:r>
      <w:r w:rsidR="000662C0" w:rsidRPr="00E5104C">
        <w:rPr>
          <w:rFonts w:eastAsiaTheme="minorEastAsia"/>
          <w:lang w:val="en-CA"/>
        </w:rPr>
        <w:t xml:space="preserve">the following applies for deriving the applicable </w:t>
      </w:r>
      <w:proofErr w:type="spellStart"/>
      <w:r w:rsidR="000662C0" w:rsidRPr="00E5104C">
        <w:rPr>
          <w:rFonts w:eastAsiaTheme="minorEastAsia"/>
          <w:lang w:val="en-CA"/>
        </w:rPr>
        <w:t>TranslatorNN</w:t>
      </w:r>
      <w:proofErr w:type="spellEnd"/>
      <w:r w:rsidR="000662C0" w:rsidRPr="00E5104C">
        <w:rPr>
          <w:rFonts w:eastAsiaTheme="minorEastAsia"/>
          <w:lang w:val="en-CA"/>
        </w:rPr>
        <w:t>:</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lastRenderedPageBreak/>
        <w:t>–</w:t>
      </w:r>
      <w:r w:rsidRPr="00E5104C">
        <w:rPr>
          <w:noProof/>
          <w:lang w:val="en-CA"/>
        </w:rPr>
        <w:tab/>
        <w:t xml:space="preserve">Otherwise, </w:t>
      </w:r>
      <w:r w:rsidR="005141E2" w:rsidRPr="00E5104C">
        <w:rPr>
          <w:rFonts w:eastAsiaTheme="minorEastAsia"/>
          <w:lang w:val="en-CA"/>
        </w:rPr>
        <w:t xml:space="preserve">the applicable </w:t>
      </w:r>
      <w:proofErr w:type="spellStart"/>
      <w:r w:rsidR="005141E2" w:rsidRPr="00E5104C">
        <w:rPr>
          <w:rFonts w:eastAsiaTheme="minorEastAsia"/>
          <w:lang w:val="en-CA"/>
        </w:rPr>
        <w:t>TranslatorNN</w:t>
      </w:r>
      <w:proofErr w:type="spellEnd"/>
      <w:r w:rsidR="005141E2" w:rsidRPr="00E5104C">
        <w:rPr>
          <w:rFonts w:eastAsiaTheme="minorEastAsia"/>
          <w:lang w:val="en-CA"/>
        </w:rPr>
        <w:t xml:space="preserve">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proofErr w:type="spellStart"/>
      <w:r w:rsidRPr="00E5104C">
        <w:rPr>
          <w:rFonts w:eastAsiaTheme="minorEastAsia"/>
          <w:lang w:val="en-CA"/>
        </w:rPr>
        <w:t>puB</w:t>
      </w:r>
      <w:proofErr w:type="spellEnd"/>
      <w:r w:rsidRPr="00E5104C">
        <w:rPr>
          <w:rFonts w:eastAsiaTheme="minorEastAsia"/>
          <w:lang w:val="en-CA"/>
        </w:rPr>
        <w:t xml:space="preserve">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 xml:space="preserve">that has the same value of </w:t>
      </w:r>
      <w:proofErr w:type="spellStart"/>
      <w:r w:rsidR="00FE60E6" w:rsidRPr="00E5104C">
        <w:rPr>
          <w:rFonts w:eastAsiaTheme="minorEastAsia"/>
          <w:lang w:val="en-CA"/>
        </w:rPr>
        <w:t>gfv_id</w:t>
      </w:r>
      <w:proofErr w:type="spellEnd"/>
      <w:r w:rsidR="00FE60E6" w:rsidRPr="00E5104C">
        <w:rPr>
          <w:rFonts w:eastAsiaTheme="minorEastAsia"/>
          <w:lang w:val="en-CA"/>
        </w:rPr>
        <w:t xml:space="preserve"> as the current GFV SEI message and </w:t>
      </w:r>
      <w:proofErr w:type="spellStart"/>
      <w:r w:rsidR="00FE60E6" w:rsidRPr="00E5104C">
        <w:rPr>
          <w:rFonts w:eastAsiaTheme="minorEastAsia"/>
          <w:lang w:val="en-CA"/>
        </w:rPr>
        <w:t>gfv_nn_present_flag</w:t>
      </w:r>
      <w:proofErr w:type="spellEnd"/>
      <w:r w:rsidR="00FE60E6" w:rsidRPr="00E5104C">
        <w:rPr>
          <w:rFonts w:eastAsiaTheme="minorEastAsia"/>
          <w:lang w:val="en-CA"/>
        </w:rPr>
        <w:t xml:space="preserve">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w:t>
      </w:r>
      <w:proofErr w:type="spellStart"/>
      <w:r w:rsidRPr="00E5104C">
        <w:rPr>
          <w:rFonts w:eastAsiaTheme="minorEastAsia"/>
          <w:lang w:val="en-CA"/>
        </w:rPr>
        <w:t>puB</w:t>
      </w:r>
      <w:proofErr w:type="spellEnd"/>
      <w:r w:rsidRPr="00E5104C">
        <w:rPr>
          <w:rFonts w:eastAsiaTheme="minorEastAsia"/>
          <w:lang w:val="en-CA"/>
        </w:rPr>
        <w:t xml:space="preserve"> that have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the last of such GFV SEI messages in decoding order.</w:t>
      </w:r>
    </w:p>
    <w:p w14:paraId="6D7652BD" w14:textId="5CE4E4D5" w:rsidR="007F644B" w:rsidRPr="00E5104C" w:rsidRDefault="007F644B" w:rsidP="007F644B">
      <w:pPr>
        <w:rPr>
          <w:rFonts w:eastAsiaTheme="minorEastAsia"/>
          <w:lang w:val="en-CA"/>
        </w:rPr>
      </w:pPr>
      <w:proofErr w:type="spellStart"/>
      <w:r w:rsidRPr="00E5104C">
        <w:rPr>
          <w:rFonts w:eastAsiaTheme="minorEastAsia"/>
          <w:b/>
          <w:bCs/>
          <w:lang w:val="en-CA"/>
        </w:rPr>
        <w:t>gfv_nn_base_flag</w:t>
      </w:r>
      <w:proofErr w:type="spellEnd"/>
      <w:r w:rsidRPr="00E5104C">
        <w:rPr>
          <w:rFonts w:eastAsiaTheme="minorEastAsia"/>
          <w:lang w:val="en-CA"/>
        </w:rPr>
        <w:t xml:space="preserve">, </w:t>
      </w:r>
      <w:proofErr w:type="spellStart"/>
      <w:r w:rsidRPr="00E5104C">
        <w:rPr>
          <w:rFonts w:eastAsiaTheme="minorEastAsia"/>
          <w:b/>
          <w:bCs/>
          <w:lang w:val="en-CA"/>
        </w:rPr>
        <w:t>gfv_nn_mode_idc</w:t>
      </w:r>
      <w:proofErr w:type="spellEnd"/>
      <w:r w:rsidRPr="00E5104C">
        <w:rPr>
          <w:rFonts w:eastAsiaTheme="minorEastAsia"/>
          <w:lang w:val="en-CA"/>
        </w:rPr>
        <w:t xml:space="preserve">, </w:t>
      </w:r>
      <w:proofErr w:type="spellStart"/>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proofErr w:type="spellEnd"/>
      <w:r w:rsidRPr="00E5104C">
        <w:rPr>
          <w:rFonts w:eastAsiaTheme="minorEastAsia"/>
          <w:lang w:val="en-CA"/>
        </w:rPr>
        <w:t xml:space="preserve">, </w:t>
      </w:r>
      <w:proofErr w:type="spellStart"/>
      <w:r w:rsidRPr="00E5104C">
        <w:rPr>
          <w:rFonts w:eastAsiaTheme="minorEastAsia"/>
          <w:b/>
          <w:bCs/>
          <w:lang w:val="en-CA"/>
        </w:rPr>
        <w:t>gfv_nn_tag_uri</w:t>
      </w:r>
      <w:proofErr w:type="spellEnd"/>
      <w:r w:rsidRPr="00E5104C">
        <w:rPr>
          <w:rFonts w:eastAsiaTheme="minorEastAsia"/>
          <w:lang w:val="en-CA"/>
        </w:rPr>
        <w:t xml:space="preserve">, </w:t>
      </w:r>
      <w:proofErr w:type="spellStart"/>
      <w:r w:rsidRPr="00E5104C">
        <w:rPr>
          <w:rFonts w:eastAsiaTheme="minorEastAsia"/>
          <w:b/>
          <w:bCs/>
          <w:lang w:val="en-CA"/>
        </w:rPr>
        <w:t>gfv_nn_uri</w:t>
      </w:r>
      <w:proofErr w:type="spellEnd"/>
      <w:r w:rsidRPr="00E5104C">
        <w:rPr>
          <w:rFonts w:eastAsiaTheme="minorEastAsia"/>
          <w:lang w:val="en-CA"/>
        </w:rPr>
        <w:t xml:space="preserve">, </w:t>
      </w:r>
      <w:proofErr w:type="spellStart"/>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proofErr w:type="spellEnd"/>
      <w:r w:rsidR="009C3CDD" w:rsidRPr="00E5104C">
        <w:rPr>
          <w:rFonts w:eastAsiaTheme="minorEastAsia"/>
          <w:lang w:val="en-CA"/>
        </w:rPr>
        <w:t xml:space="preserve">, and </w:t>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specify a neural network that may be used as a </w:t>
      </w:r>
      <w:proofErr w:type="spell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proofErr w:type="spellStart"/>
      <w:r w:rsidRPr="00E5104C">
        <w:rPr>
          <w:rFonts w:eastAsiaTheme="minorEastAsia"/>
          <w:lang w:val="en-CA"/>
        </w:rPr>
        <w:t>gfv_nn_base_flag</w:t>
      </w:r>
      <w:proofErr w:type="spellEnd"/>
      <w:r w:rsidRPr="00E5104C">
        <w:rPr>
          <w:rFonts w:eastAsiaTheme="minorEastAsia"/>
          <w:lang w:val="en-CA"/>
        </w:rPr>
        <w:t xml:space="preserve">, </w:t>
      </w:r>
      <w:proofErr w:type="spellStart"/>
      <w:r w:rsidRPr="00E5104C">
        <w:rPr>
          <w:rFonts w:eastAsiaTheme="minorEastAsia"/>
          <w:lang w:val="en-CA"/>
        </w:rPr>
        <w:t>gfv_nn_mode_idc</w:t>
      </w:r>
      <w:proofErr w:type="spellEnd"/>
      <w:r w:rsidRPr="00E5104C">
        <w:rPr>
          <w:rFonts w:eastAsiaTheme="minorEastAsia"/>
          <w:lang w:val="en-CA"/>
        </w:rPr>
        <w:t xml:space="preserve">, </w:t>
      </w:r>
      <w:proofErr w:type="spellStart"/>
      <w:r w:rsidRPr="00E5104C">
        <w:rPr>
          <w:rFonts w:eastAsiaTheme="minorEastAsia"/>
          <w:lang w:val="en-CA"/>
        </w:rPr>
        <w:t>gfv_nn_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gfv_nn_tag_uri</w:t>
      </w:r>
      <w:proofErr w:type="spellEnd"/>
      <w:r w:rsidRPr="00E5104C">
        <w:rPr>
          <w:rFonts w:eastAsiaTheme="minorEastAsia"/>
          <w:lang w:val="en-CA"/>
        </w:rPr>
        <w:t xml:space="preserve">, </w:t>
      </w:r>
      <w:proofErr w:type="spellStart"/>
      <w:r w:rsidRPr="00E5104C">
        <w:rPr>
          <w:rFonts w:eastAsiaTheme="minorEastAsia"/>
          <w:lang w:val="en-CA"/>
        </w:rPr>
        <w:t>gfv_nn_uri</w:t>
      </w:r>
      <w:proofErr w:type="spellEnd"/>
      <w:r w:rsidRPr="00E5104C">
        <w:rPr>
          <w:rFonts w:eastAsiaTheme="minorEastAsia"/>
          <w:lang w:val="en-CA"/>
        </w:rPr>
        <w:t xml:space="preserve">, </w:t>
      </w:r>
      <w:proofErr w:type="spellStart"/>
      <w:r w:rsidR="009C3CDD" w:rsidRPr="00E5104C">
        <w:rPr>
          <w:rFonts w:eastAsiaTheme="minorEastAsia"/>
          <w:lang w:val="en-CA"/>
        </w:rPr>
        <w:t>gfv_nn_alignment_zero_bit_b</w:t>
      </w:r>
      <w:proofErr w:type="spellEnd"/>
      <w:r w:rsidR="009C3CDD" w:rsidRPr="00E5104C">
        <w:rPr>
          <w:rFonts w:eastAsiaTheme="minorEastAsia"/>
          <w:lang w:val="en-CA"/>
        </w:rPr>
        <w:t xml:space="preserve">, and </w:t>
      </w:r>
      <w:proofErr w:type="spellStart"/>
      <w:r w:rsidRPr="00E5104C">
        <w:rPr>
          <w:rFonts w:eastAsiaTheme="minorEastAsia"/>
          <w:lang w:val="en-CA"/>
        </w:rPr>
        <w:t>gfv_nn_payload_byte</w:t>
      </w:r>
      <w:proofErr w:type="spellEnd"/>
      <w:r w:rsidRPr="00E5104C">
        <w:rPr>
          <w:rFonts w:eastAsiaTheme="minorEastAsia"/>
          <w:lang w:val="en-CA"/>
        </w:rPr>
        <w:t>[</w:t>
      </w:r>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have the same syntax and semantics as </w:t>
      </w:r>
      <w:proofErr w:type="spellStart"/>
      <w:r w:rsidRPr="00E5104C">
        <w:rPr>
          <w:rFonts w:eastAsiaTheme="minorEastAsia"/>
          <w:lang w:val="en-CA"/>
        </w:rPr>
        <w:t>nnpfc_base_flag</w:t>
      </w:r>
      <w:proofErr w:type="spellEnd"/>
      <w:r w:rsidRPr="00E5104C">
        <w:rPr>
          <w:rFonts w:eastAsiaTheme="minorEastAsia"/>
          <w:lang w:val="en-CA"/>
        </w:rPr>
        <w:t xml:space="preserve">, </w:t>
      </w:r>
      <w:proofErr w:type="spellStart"/>
      <w:r w:rsidRPr="00E5104C">
        <w:rPr>
          <w:rFonts w:eastAsiaTheme="minorEastAsia"/>
          <w:lang w:val="en-CA"/>
        </w:rPr>
        <w:t>nnpfc_mode_idc</w:t>
      </w:r>
      <w:proofErr w:type="spellEnd"/>
      <w:r w:rsidRPr="00E5104C">
        <w:rPr>
          <w:rFonts w:eastAsiaTheme="minorEastAsia"/>
          <w:lang w:val="en-CA"/>
        </w:rPr>
        <w:t xml:space="preserve">, </w:t>
      </w:r>
      <w:proofErr w:type="spellStart"/>
      <w:r w:rsidRPr="00E5104C">
        <w:rPr>
          <w:rFonts w:eastAsiaTheme="minorEastAsia"/>
          <w:lang w:val="en-CA"/>
        </w:rPr>
        <w:t>nnpfc_</w:t>
      </w:r>
      <w:r w:rsidR="007F3351" w:rsidRPr="00E5104C">
        <w:rPr>
          <w:rFonts w:eastAsiaTheme="minorEastAsia"/>
          <w:lang w:val="en-CA"/>
        </w:rPr>
        <w:t>alignment_</w:t>
      </w:r>
      <w:r w:rsidRPr="00E5104C">
        <w:rPr>
          <w:rFonts w:eastAsiaTheme="minorEastAsia"/>
          <w:lang w:val="en-CA"/>
        </w:rPr>
        <w:t>zero_bit_a</w:t>
      </w:r>
      <w:proofErr w:type="spellEnd"/>
      <w:r w:rsidRPr="00E5104C">
        <w:rPr>
          <w:rFonts w:eastAsiaTheme="minorEastAsia"/>
          <w:lang w:val="en-CA"/>
        </w:rPr>
        <w:t xml:space="preserve">, </w:t>
      </w:r>
      <w:proofErr w:type="spellStart"/>
      <w:r w:rsidRPr="00E5104C">
        <w:rPr>
          <w:rFonts w:eastAsiaTheme="minorEastAsia"/>
          <w:lang w:val="en-CA"/>
        </w:rPr>
        <w:t>nnpfc_tag_uri</w:t>
      </w:r>
      <w:proofErr w:type="spellEnd"/>
      <w:r w:rsidRPr="00E5104C">
        <w:rPr>
          <w:rFonts w:eastAsiaTheme="minorEastAsia"/>
          <w:lang w:val="en-CA"/>
        </w:rPr>
        <w:t xml:space="preserve">, </w:t>
      </w:r>
      <w:proofErr w:type="spellStart"/>
      <w:r w:rsidRPr="00E5104C">
        <w:rPr>
          <w:rFonts w:eastAsiaTheme="minorEastAsia"/>
          <w:lang w:val="en-CA"/>
        </w:rPr>
        <w:t>nnpfc_uri</w:t>
      </w:r>
      <w:proofErr w:type="spellEnd"/>
      <w:r w:rsidRPr="00E5104C">
        <w:rPr>
          <w:rFonts w:eastAsiaTheme="minorEastAsia"/>
          <w:lang w:val="en-CA"/>
        </w:rPr>
        <w:t xml:space="preserve">, </w:t>
      </w:r>
      <w:proofErr w:type="spellStart"/>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_zero_bit_b</w:t>
      </w:r>
      <w:proofErr w:type="spellEnd"/>
      <w:r w:rsidR="009C3CDD" w:rsidRPr="00E5104C">
        <w:rPr>
          <w:rFonts w:eastAsiaTheme="minorEastAsia"/>
          <w:lang w:val="en-CA"/>
        </w:rPr>
        <w:t xml:space="preserve">, and </w:t>
      </w:r>
      <w:proofErr w:type="spellStart"/>
      <w:r w:rsidRPr="00E5104C">
        <w:rPr>
          <w:rFonts w:eastAsiaTheme="minorEastAsia"/>
          <w:lang w:val="en-CA"/>
        </w:rPr>
        <w:t>nnpfc_payload_byte</w:t>
      </w:r>
      <w:proofErr w:type="spellEnd"/>
      <w:r w:rsidRPr="00E5104C">
        <w:rPr>
          <w:rFonts w:eastAsiaTheme="minorEastAsia"/>
          <w:lang w:val="en-CA"/>
        </w:rPr>
        <w:t>[</w:t>
      </w:r>
      <w:r w:rsidRPr="00E5104C">
        <w:rPr>
          <w:rFonts w:eastAsiaTheme="minorEastAsia"/>
          <w:sz w:val="18"/>
          <w:lang w:val="en-CA"/>
        </w:rPr>
        <w:t> </w:t>
      </w:r>
      <w:proofErr w:type="spellStart"/>
      <w:r w:rsidRPr="00E5104C">
        <w:rPr>
          <w:rFonts w:eastAsiaTheme="minorEastAsia"/>
          <w:lang w:val="en-CA"/>
        </w:rPr>
        <w:t>i</w:t>
      </w:r>
      <w:proofErr w:type="spellEnd"/>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38"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77777777" w:rsidR="009B58A9" w:rsidRPr="00E5104C" w:rsidRDefault="009B58A9" w:rsidP="009B58A9">
      <w:pPr>
        <w:rPr>
          <w:rFonts w:eastAsia="Times New Roman"/>
          <w:lang w:val="en-CA"/>
        </w:rPr>
      </w:pPr>
      <w:bookmarkStart w:id="39" w:name="_Hlk170291375"/>
      <w:proofErr w:type="spellStart"/>
      <w:r w:rsidRPr="00E5104C">
        <w:rPr>
          <w:rFonts w:eastAsia="Times New Roman"/>
          <w:b/>
          <w:bCs/>
          <w:lang w:val="en-CA"/>
        </w:rPr>
        <w:t>gfv_chroma_key_info_present_flag</w:t>
      </w:r>
      <w:bookmarkEnd w:id="39"/>
      <w:proofErr w:type="spellEnd"/>
      <w:r w:rsidRPr="00E5104C">
        <w:rPr>
          <w:rFonts w:eastAsia="Times New Roman"/>
          <w:lang w:val="en-CA"/>
        </w:rPr>
        <w:t xml:space="preserve"> equal to 1 indicates that the syntax elements </w:t>
      </w:r>
      <w:bookmarkStart w:id="40" w:name="_Hlk170291778"/>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are present and the syntax elements and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heme="minorEastAsia"/>
          <w:color w:val="000000" w:themeColor="text1"/>
          <w:lang w:val="en-CA"/>
        </w:rPr>
        <w:t>gfv_chroma_key_thr_value</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 </w:t>
      </w:r>
      <w:r w:rsidRPr="00E5104C">
        <w:rPr>
          <w:rFonts w:eastAsia="Times New Roman"/>
          <w:lang w:val="en-CA"/>
        </w:rPr>
        <w:t>might be present</w:t>
      </w:r>
      <w:bookmarkEnd w:id="40"/>
      <w:r w:rsidRPr="00E5104C">
        <w:rPr>
          <w:rFonts w:eastAsia="Times New Roman"/>
          <w:lang w:val="en-CA"/>
        </w:rPr>
        <w:t xml:space="preserve">. </w:t>
      </w:r>
      <w:proofErr w:type="spellStart"/>
      <w:r w:rsidRPr="00E5104C">
        <w:rPr>
          <w:rFonts w:eastAsia="Times New Roman"/>
          <w:lang w:val="en-CA"/>
        </w:rPr>
        <w:t>gfv_chroma_key_info_present_flag</w:t>
      </w:r>
      <w:proofErr w:type="spellEnd"/>
      <w:r w:rsidRPr="00E5104C">
        <w:rPr>
          <w:rFonts w:eastAsia="Times New Roman"/>
          <w:lang w:val="en-CA"/>
        </w:rPr>
        <w:t xml:space="preserve"> equal to 0 specifies that the syntax elements </w:t>
      </w:r>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gfv_chroma_key_thr_value</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41" w:name="_Hlk170311925"/>
      <w:bookmarkStart w:id="42" w:name="_Hlk168329932"/>
      <w:proofErr w:type="spellStart"/>
      <w:r w:rsidRPr="00E5104C">
        <w:rPr>
          <w:rFonts w:eastAsia="Times New Roman"/>
          <w:b/>
          <w:bCs/>
          <w:lang w:val="en-CA"/>
        </w:rPr>
        <w:t>gfv_chroma_key_value_present_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xml:space="preserve"> c ] </w:t>
      </w:r>
      <w:bookmarkEnd w:id="41"/>
      <w:r w:rsidRPr="00E5104C">
        <w:rPr>
          <w:rFonts w:eastAsia="Times New Roman"/>
          <w:lang w:val="en-CA"/>
        </w:rPr>
        <w:t xml:space="preserve">equal to 1 indicates </w:t>
      </w:r>
      <w:bookmarkStart w:id="43" w:name="_Hlk170292854"/>
      <w:r w:rsidRPr="00E5104C">
        <w:rPr>
          <w:rFonts w:eastAsia="Times New Roman"/>
          <w:lang w:val="en-CA"/>
        </w:rPr>
        <w:t xml:space="preserve">that the syntax element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42"/>
      <w:bookmarkEnd w:id="43"/>
      <w:r w:rsidRPr="00E5104C">
        <w:rPr>
          <w:rFonts w:eastAsiaTheme="minorEastAsia"/>
          <w:noProof/>
          <w:lang w:val="en-CA"/>
        </w:rPr>
        <w:t xml:space="preserve"> gfv_chroma_key_present_flag[ c ] equal to 0 indicates that the </w:t>
      </w:r>
      <w:r w:rsidRPr="00E5104C">
        <w:rPr>
          <w:rFonts w:eastAsia="Times New Roman"/>
          <w:lang w:val="en-CA"/>
        </w:rPr>
        <w:t xml:space="preserve">syntax element </w:t>
      </w:r>
      <w:proofErr w:type="spellStart"/>
      <w:r w:rsidRPr="00E5104C">
        <w:rPr>
          <w:rFonts w:eastAsia="Times New Roman"/>
          <w:lang w:val="en-CA"/>
        </w:rPr>
        <w:t>gfv_chroma_key_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44" w:name="_Hlk170372243"/>
      <w:proofErr w:type="spellStart"/>
      <w:r w:rsidRPr="00E5104C">
        <w:rPr>
          <w:rFonts w:eastAsia="Times New Roman"/>
          <w:lang w:val="en-CA"/>
        </w:rPr>
        <w:t>ChromaKeyDefaultValueFlag</w:t>
      </w:r>
      <w:proofErr w:type="spellEnd"/>
      <w:r w:rsidRPr="00E5104C">
        <w:rPr>
          <w:rFonts w:eastAsia="Malgun Gothic"/>
          <w:lang w:val="en-CA"/>
        </w:rPr>
        <w:t xml:space="preserve"> is set equal </w:t>
      </w:r>
      <w:proofErr w:type="gramStart"/>
      <w:r w:rsidRPr="00E5104C">
        <w:rPr>
          <w:rFonts w:eastAsia="Malgun Gothic"/>
          <w:lang w:val="en-CA"/>
        </w:rPr>
        <w:t>to !</w:t>
      </w:r>
      <w:proofErr w:type="gramEnd"/>
      <w:r w:rsidRPr="00E5104C">
        <w:rPr>
          <w:rFonts w:eastAsia="Malgun Gothic"/>
          <w:lang w:val="en-CA"/>
        </w:rPr>
        <w:t xml:space="preserve">( </w:t>
      </w:r>
      <w:bookmarkStart w:id="45" w:name="_Hlk170380291"/>
      <w:proofErr w:type="spellStart"/>
      <w:r w:rsidRPr="00E5104C">
        <w:rPr>
          <w:rFonts w:eastAsia="Malgun Gothic"/>
          <w:lang w:val="en-CA"/>
        </w:rPr>
        <w:t>gfv_chroma_key_value_present_flag</w:t>
      </w:r>
      <w:proofErr w:type="spellEnd"/>
      <w:r w:rsidRPr="00E5104C">
        <w:rPr>
          <w:rFonts w:eastAsia="Malgun Gothic"/>
          <w:lang w:val="en-CA"/>
        </w:rPr>
        <w:t>[ 0 ]</w:t>
      </w:r>
      <w:bookmarkEnd w:id="45"/>
      <w:r w:rsidRPr="00E5104C">
        <w:rPr>
          <w:rFonts w:eastAsia="Malgun Gothic"/>
          <w:lang w:val="en-CA"/>
        </w:rPr>
        <w:t xml:space="preserve">  | |  </w:t>
      </w:r>
      <w:proofErr w:type="spellStart"/>
      <w:r w:rsidRPr="00E5104C">
        <w:rPr>
          <w:rFonts w:eastAsia="Malgun Gothic"/>
          <w:lang w:val="en-CA"/>
        </w:rPr>
        <w:t>gfv_chroma_key_value_present_flag</w:t>
      </w:r>
      <w:proofErr w:type="spellEnd"/>
      <w:r w:rsidRPr="00E5104C">
        <w:rPr>
          <w:rFonts w:eastAsia="Malgun Gothic"/>
          <w:lang w:val="en-CA"/>
        </w:rPr>
        <w:t xml:space="preserve">[ 1 ]  | |  </w:t>
      </w:r>
      <w:proofErr w:type="spellStart"/>
      <w:r w:rsidRPr="00E5104C">
        <w:rPr>
          <w:rFonts w:eastAsia="Malgun Gothic"/>
          <w:lang w:val="en-CA"/>
        </w:rPr>
        <w:t>gfv_chroma_key_value_present_flag</w:t>
      </w:r>
      <w:proofErr w:type="spellEnd"/>
      <w:r w:rsidRPr="00E5104C">
        <w:rPr>
          <w:rFonts w:eastAsia="Malgun Gothic"/>
          <w:lang w:val="en-CA"/>
        </w:rPr>
        <w:t>[ 2 ] )</w:t>
      </w:r>
      <w:bookmarkEnd w:id="44"/>
      <w:r w:rsidRPr="00E5104C">
        <w:rPr>
          <w:rFonts w:eastAsia="Malgun Gothic"/>
          <w:lang w:val="en-CA"/>
        </w:rPr>
        <w:t>.</w:t>
      </w:r>
    </w:p>
    <w:p w14:paraId="67CDA5D8" w14:textId="77777777" w:rsidR="009B58A9" w:rsidRPr="00E5104C" w:rsidRDefault="009B58A9" w:rsidP="009B58A9">
      <w:pPr>
        <w:rPr>
          <w:rFonts w:eastAsiaTheme="minorEastAsia"/>
          <w:noProof/>
          <w:lang w:val="en-CA"/>
        </w:rPr>
      </w:pPr>
      <w:proofErr w:type="spellStart"/>
      <w:r w:rsidRPr="00E5104C">
        <w:rPr>
          <w:rFonts w:eastAsia="Times New Roman"/>
          <w:b/>
          <w:bCs/>
          <w:lang w:val="en-CA"/>
        </w:rPr>
        <w:t>gfv_chroma_key_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w:t>
      </w:r>
      <w:proofErr w:type="spellStart"/>
      <w:r w:rsidRPr="00E5104C">
        <w:rPr>
          <w:rFonts w:eastAsia="Times New Roman"/>
          <w:lang w:val="en-CA"/>
        </w:rPr>
        <w:t>th</w:t>
      </w:r>
      <w:proofErr w:type="spellEnd"/>
      <w:r w:rsidRPr="00E5104C">
        <w:rPr>
          <w:rFonts w:eastAsia="Times New Roman"/>
          <w:lang w:val="en-CA"/>
        </w:rPr>
        <w:t xml:space="preserve">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proofErr w:type="spellStart"/>
      <w:r w:rsidRPr="00E5104C">
        <w:rPr>
          <w:rFonts w:eastAsia="Times New Roman"/>
          <w:lang w:val="en-CA"/>
        </w:rPr>
        <w:t>ChromaKeyDefaultValueFlag</w:t>
      </w:r>
      <w:proofErr w:type="spellEnd"/>
      <w:r w:rsidRPr="00E5104C">
        <w:rPr>
          <w:rFonts w:eastAsia="Malgun Gothic"/>
          <w:lang w:val="en-CA"/>
        </w:rPr>
        <w:t xml:space="preserve"> is equal to 1, the variables </w:t>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46" w:name="_Hlk170314001"/>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46"/>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proofErr w:type="spellStart"/>
      <w:r w:rsidRPr="00E5104C">
        <w:rPr>
          <w:rFonts w:eastAsia="Times New Roman"/>
          <w:lang w:val="en-CA"/>
        </w:rPr>
        <w:t>ChromaKeyDefaultValueFlag</w:t>
      </w:r>
      <w:proofErr w:type="spellEnd"/>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If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1,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proofErr w:type="spellStart"/>
      <w:r w:rsidRPr="00E5104C">
        <w:rPr>
          <w:lang w:val="en-CA"/>
        </w:rPr>
        <w:t>gfv_chroma_key_value</w:t>
      </w:r>
      <w:proofErr w:type="spellEnd"/>
      <w:r w:rsidRPr="00E5104C">
        <w:rPr>
          <w:lang w:val="en-CA"/>
        </w:rPr>
        <w:t>[</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 xml:space="preserve">Otherwise,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0,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proofErr w:type="spellStart"/>
      <w:r w:rsidRPr="00E5104C">
        <w:rPr>
          <w:rFonts w:eastAsia="Times New Roman"/>
          <w:b/>
          <w:bCs/>
          <w:lang w:val="en-CA"/>
        </w:rPr>
        <w:t>gfv_chroma_key_thr_present_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1 indicates that the syntax element </w:t>
      </w:r>
      <w:proofErr w:type="spellStart"/>
      <w:r w:rsidRPr="00E5104C">
        <w:rPr>
          <w:rFonts w:eastAsia="Times New Roman"/>
          <w:lang w:val="en-CA"/>
        </w:rPr>
        <w:t>gfv_chroma_thr_value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present. </w:t>
      </w:r>
      <w:proofErr w:type="spellStart"/>
      <w:r w:rsidRPr="00E5104C">
        <w:rPr>
          <w:rFonts w:eastAsia="Times New Roman"/>
          <w:lang w:val="en-CA"/>
        </w:rPr>
        <w:t>gfv_chroma_key_thr_present_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0 indicates </w:t>
      </w:r>
      <w:proofErr w:type="spellStart"/>
      <w:r w:rsidRPr="00E5104C">
        <w:rPr>
          <w:rFonts w:eastAsia="Times New Roman"/>
          <w:lang w:val="en-CA"/>
        </w:rPr>
        <w:t>gfv_chroma_key_thr_value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not present.</w:t>
      </w:r>
    </w:p>
    <w:p w14:paraId="19578C1E" w14:textId="4B052584" w:rsidR="009B58A9" w:rsidRPr="00E5104C" w:rsidRDefault="009B58A9" w:rsidP="009B58A9">
      <w:pPr>
        <w:rPr>
          <w:rFonts w:eastAsia="Times New Roman"/>
          <w:lang w:val="en-CA"/>
        </w:rPr>
      </w:pPr>
      <w:bookmarkStart w:id="47" w:name="_Hlk170312741"/>
      <w:bookmarkStart w:id="48" w:name="_Hlk170313168"/>
      <w:bookmarkStart w:id="49" w:name="_Hlk168339941"/>
      <w:proofErr w:type="spellStart"/>
      <w:r w:rsidRPr="00E5104C">
        <w:rPr>
          <w:rFonts w:eastAsia="Times New Roman"/>
          <w:b/>
          <w:bCs/>
          <w:lang w:val="en-CA"/>
        </w:rPr>
        <w:t>gfv_chroma_key_thr_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w:t>
      </w:r>
      <w:bookmarkEnd w:id="47"/>
      <w:r w:rsidRPr="00E5104C">
        <w:rPr>
          <w:rFonts w:eastAsia="Times New Roman"/>
          <w:lang w:val="en-CA"/>
        </w:rPr>
        <w:t xml:space="preserve"> </w:t>
      </w:r>
      <w:bookmarkEnd w:id="48"/>
      <w:r w:rsidRPr="00E5104C">
        <w:rPr>
          <w:rFonts w:eastAsia="Times New Roman"/>
          <w:lang w:val="en-CA"/>
        </w:rPr>
        <w:t xml:space="preserve">when present, </w:t>
      </w:r>
      <w:bookmarkEnd w:id="49"/>
      <w:r w:rsidRPr="00E5104C">
        <w:rPr>
          <w:rFonts w:eastAsia="Times New Roman"/>
          <w:lang w:val="en-CA"/>
        </w:rPr>
        <w:t xml:space="preserve">specifies the </w:t>
      </w:r>
      <w:proofErr w:type="spellStart"/>
      <w:r w:rsidRPr="00E5104C">
        <w:rPr>
          <w:rFonts w:eastAsia="Times New Roman"/>
          <w:lang w:val="en-CA"/>
        </w:rPr>
        <w:t>i-th</w:t>
      </w:r>
      <w:proofErr w:type="spellEnd"/>
      <w:r w:rsidRPr="00E5104C">
        <w:rPr>
          <w:rFonts w:eastAsia="Times New Roman"/>
          <w:lang w:val="en-CA"/>
        </w:rPr>
        <w:t xml:space="preserve"> chroma key threshold value. When not present, the value of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w:t>
      </w:r>
      <w:proofErr w:type="spellStart"/>
      <w:r w:rsidRPr="00E5104C">
        <w:rPr>
          <w:rFonts w:eastAsia="Times New Roman"/>
          <w:lang w:val="en-CA"/>
        </w:rPr>
        <w:t>i</w:t>
      </w:r>
      <w:proofErr w:type="spellEnd"/>
      <w:r w:rsidRPr="00E5104C">
        <w:rPr>
          <w:rFonts w:eastAsia="Times New Roman"/>
          <w:lang w:val="en-CA"/>
        </w:rPr>
        <w:t xml:space="preserve"> is equal to 0,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xml:space="preserv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Otherwise, </w:t>
      </w:r>
      <w:proofErr w:type="spellStart"/>
      <w:r w:rsidRPr="00E5104C">
        <w:rPr>
          <w:rFonts w:eastAsia="Times New Roman"/>
          <w:lang w:val="en-CA"/>
        </w:rPr>
        <w:t>i</w:t>
      </w:r>
      <w:proofErr w:type="spellEnd"/>
      <w:r w:rsidRPr="00E5104C">
        <w:rPr>
          <w:rFonts w:eastAsia="Times New Roman"/>
          <w:lang w:val="en-CA"/>
        </w:rPr>
        <w:t xml:space="preserve"> is equal to 1,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1 ] is set equal to 75.</w:t>
      </w:r>
    </w:p>
    <w:p w14:paraId="687D3638" w14:textId="77777777" w:rsidR="009B58A9" w:rsidRPr="00E5104C" w:rsidRDefault="009B58A9" w:rsidP="009B58A9">
      <w:pPr>
        <w:pStyle w:val="Note1"/>
        <w:rPr>
          <w:lang w:val="en-CA"/>
        </w:rPr>
      </w:pPr>
      <w:r w:rsidRPr="00E5104C">
        <w:rPr>
          <w:lang w:val="en-CA"/>
        </w:rPr>
        <w:t xml:space="preserve">NOTE 3 – The syntax elements </w:t>
      </w:r>
      <w:proofErr w:type="spellStart"/>
      <w:r w:rsidRPr="00E5104C">
        <w:rPr>
          <w:lang w:val="en-CA"/>
        </w:rPr>
        <w:t>gfv_chroma_key_value_</w:t>
      </w:r>
      <w:proofErr w:type="gramStart"/>
      <w:r w:rsidRPr="00E5104C">
        <w:rPr>
          <w:lang w:val="en-CA"/>
        </w:rPr>
        <w:t>present</w:t>
      </w:r>
      <w:proofErr w:type="spellEnd"/>
      <w:r w:rsidRPr="00E5104C">
        <w:rPr>
          <w:lang w:val="en-CA"/>
        </w:rPr>
        <w:t>[</w:t>
      </w:r>
      <w:proofErr w:type="gramEnd"/>
      <w:r w:rsidRPr="00E5104C">
        <w:rPr>
          <w:lang w:val="en-CA"/>
        </w:rPr>
        <w:t xml:space="preserve"> c ], </w:t>
      </w:r>
      <w:proofErr w:type="spellStart"/>
      <w:r w:rsidRPr="00E5104C">
        <w:rPr>
          <w:lang w:val="en-CA"/>
        </w:rPr>
        <w:t>gfv_chroma_key_value</w:t>
      </w:r>
      <w:proofErr w:type="spellEnd"/>
      <w:r w:rsidRPr="00E5104C">
        <w:rPr>
          <w:lang w:val="en-CA"/>
        </w:rPr>
        <w:t xml:space="preserve">[ c ], and </w:t>
      </w:r>
      <w:proofErr w:type="spellStart"/>
      <w:r w:rsidRPr="00E5104C">
        <w:rPr>
          <w:lang w:val="en-CA"/>
        </w:rPr>
        <w:t>gfv_chroma_key_thr_value</w:t>
      </w:r>
      <w:proofErr w:type="spellEnd"/>
      <w:r w:rsidRPr="00E5104C">
        <w:rPr>
          <w:lang w:val="en-CA"/>
        </w:rPr>
        <w:t>[ </w:t>
      </w:r>
      <w:proofErr w:type="spellStart"/>
      <w:r w:rsidRPr="00E5104C">
        <w:rPr>
          <w:lang w:val="en-CA"/>
        </w:rPr>
        <w:t>i</w:t>
      </w:r>
      <w:proofErr w:type="spellEnd"/>
      <w:r w:rsidRPr="00E5104C">
        <w:rPr>
          <w:lang w:val="en-CA"/>
        </w:rPr>
        <w:t xml:space="preserve"> ] could be used to determine a transparency indicator for fusion of the generated face picture and background picture. For example, a transparency indicator, denoted as </w:t>
      </w:r>
      <w:proofErr w:type="gramStart"/>
      <w:r w:rsidRPr="00E5104C">
        <w:rPr>
          <w:lang w:val="en-CA"/>
        </w:rPr>
        <w:t>alpha[</w:t>
      </w:r>
      <w:proofErr w:type="gramEnd"/>
      <w:r w:rsidRPr="00E5104C">
        <w:rPr>
          <w:lang w:val="en-CA"/>
        </w:rPr>
        <w:t xml:space="preserve"> x ][ y ] , for picture sample value, denoted as I[ c ][ x ][ y ] with </w:t>
      </w:r>
      <w:proofErr w:type="spellStart"/>
      <w:r w:rsidRPr="00E5104C">
        <w:rPr>
          <w:lang w:val="en-CA"/>
        </w:rPr>
        <w:t>bitDepth</w:t>
      </w:r>
      <w:proofErr w:type="spellEnd"/>
      <w:r w:rsidRPr="00E5104C">
        <w:rPr>
          <w:lang w:val="en-CA"/>
        </w:rPr>
        <w:t xml:space="preserve">[ c ], where </w:t>
      </w:r>
      <w:proofErr w:type="spellStart"/>
      <w:r w:rsidRPr="00E5104C">
        <w:rPr>
          <w:lang w:val="en-CA"/>
        </w:rPr>
        <w:t>bitDepth</w:t>
      </w:r>
      <w:proofErr w:type="spellEnd"/>
      <w:r w:rsidRPr="00E5104C">
        <w:rPr>
          <w:lang w:val="en-CA"/>
        </w:rPr>
        <w:t xml:space="preserve">[ 0 ] is equal to </w:t>
      </w:r>
      <w:proofErr w:type="spellStart"/>
      <w:r w:rsidRPr="00E5104C">
        <w:rPr>
          <w:lang w:val="en-CA"/>
        </w:rPr>
        <w:t>BitDepth</w:t>
      </w:r>
      <w:r w:rsidRPr="00E5104C">
        <w:rPr>
          <w:vertAlign w:val="subscript"/>
          <w:lang w:val="en-CA"/>
        </w:rPr>
        <w:t>Y</w:t>
      </w:r>
      <w:proofErr w:type="spellEnd"/>
      <w:r w:rsidRPr="00E5104C">
        <w:rPr>
          <w:lang w:val="en-CA"/>
        </w:rPr>
        <w:t xml:space="preserve">, </w:t>
      </w:r>
      <w:proofErr w:type="spellStart"/>
      <w:r w:rsidRPr="00E5104C">
        <w:rPr>
          <w:lang w:val="en-CA"/>
        </w:rPr>
        <w:t>bitDepth</w:t>
      </w:r>
      <w:proofErr w:type="spellEnd"/>
      <w:r w:rsidRPr="00E5104C">
        <w:rPr>
          <w:lang w:val="en-CA"/>
        </w:rPr>
        <w:t xml:space="preserve">[ 1 ] and </w:t>
      </w:r>
      <w:proofErr w:type="spellStart"/>
      <w:r w:rsidRPr="00E5104C">
        <w:rPr>
          <w:lang w:val="en-CA"/>
        </w:rPr>
        <w:t>bitDepth</w:t>
      </w:r>
      <w:proofErr w:type="spellEnd"/>
      <w:r w:rsidRPr="00E5104C">
        <w:rPr>
          <w:lang w:val="en-CA"/>
        </w:rPr>
        <w:t xml:space="preserve">[ 2 ] are equal to </w:t>
      </w:r>
      <w:proofErr w:type="spellStart"/>
      <w:r w:rsidRPr="00E5104C">
        <w:rPr>
          <w:lang w:val="en-CA"/>
        </w:rPr>
        <w:lastRenderedPageBreak/>
        <w:t>BitDepth</w:t>
      </w:r>
      <w:r w:rsidRPr="00E5104C">
        <w:rPr>
          <w:vertAlign w:val="subscript"/>
          <w:lang w:val="en-CA"/>
        </w:rPr>
        <w:t>C</w:t>
      </w:r>
      <w:proofErr w:type="spellEnd"/>
      <w:r w:rsidRPr="00E5104C">
        <w:rPr>
          <w:lang w:val="en-CA"/>
        </w:rPr>
        <w:t xml:space="preserve">, and </w:t>
      </w:r>
      <w:proofErr w:type="spellStart"/>
      <w:r w:rsidRPr="00E5104C">
        <w:rPr>
          <w:lang w:val="en-CA"/>
        </w:rPr>
        <w:t>GfvChromaKey</w:t>
      </w:r>
      <w:proofErr w:type="spellEnd"/>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 xml:space="preserve">for( c = 0; c &lt; 3; </w:t>
      </w:r>
      <w:proofErr w:type="spellStart"/>
      <w:r w:rsidRPr="00E5104C">
        <w:rPr>
          <w:sz w:val="18"/>
          <w:szCs w:val="18"/>
          <w:lang w:val="en-CA" w:eastAsia="ko-KR"/>
        </w:rPr>
        <w:t>c++</w:t>
      </w:r>
      <w:proofErr w:type="spellEnd"/>
      <w:r w:rsidRPr="00E5104C">
        <w:rPr>
          <w:sz w:val="18"/>
          <w:szCs w:val="18"/>
          <w:lang w:val="en-CA" w:eastAsia="ko-KR"/>
        </w:rPr>
        <w:t> )</w:t>
      </w:r>
      <w:r w:rsidRPr="00E5104C">
        <w:rPr>
          <w:sz w:val="18"/>
          <w:szCs w:val="18"/>
          <w:lang w:val="en-CA" w:eastAsia="ko-KR"/>
        </w:rPr>
        <w:br/>
      </w:r>
      <w:bookmarkStart w:id="50" w:name="_Hlk170314533"/>
      <w:r w:rsidRPr="00E5104C">
        <w:rPr>
          <w:sz w:val="18"/>
          <w:szCs w:val="18"/>
          <w:lang w:val="en-CA" w:eastAsia="ko-KR"/>
        </w:rPr>
        <w:tab/>
      </w:r>
      <w:r w:rsidRPr="00E5104C">
        <w:rPr>
          <w:sz w:val="18"/>
          <w:szCs w:val="18"/>
          <w:lang w:val="en-CA" w:eastAsia="ko-KR"/>
        </w:rPr>
        <w:tab/>
      </w:r>
      <w:bookmarkStart w:id="51" w:name="_Hlk170372195"/>
      <w:bookmarkEnd w:id="50"/>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51"/>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52" w:name="_Hlk170314392"/>
      <w:r w:rsidRPr="00E5104C">
        <w:rPr>
          <w:sz w:val="18"/>
          <w:szCs w:val="18"/>
          <w:lang w:val="en-CA" w:eastAsia="ko-KR"/>
        </w:rPr>
        <w:t>d</w:t>
      </w:r>
      <w:r w:rsidRPr="00E5104C">
        <w:rPr>
          <w:sz w:val="18"/>
          <w:szCs w:val="18"/>
          <w:lang w:val="en-CA"/>
        </w:rPr>
        <w:t>[ x ][ y ]  </w:t>
      </w:r>
      <w:bookmarkEnd w:id="52"/>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w:t>
      </w:r>
      <w:proofErr w:type="spellStart"/>
      <w:r w:rsidRPr="00E5104C">
        <w:rPr>
          <w:sz w:val="18"/>
          <w:szCs w:val="18"/>
          <w:lang w:val="en-CA"/>
        </w:rPr>
        <w:t>bitDepth</w:t>
      </w:r>
      <w:proofErr w:type="spellEnd"/>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GfvChromaKeyValue</w:t>
      </w:r>
      <w:proofErr w:type="spellEnd"/>
      <w:r w:rsidRPr="00E5104C">
        <w:rPr>
          <w:sz w:val="18"/>
          <w:szCs w:val="18"/>
          <w:lang w:val="en-CA"/>
        </w:rPr>
        <w:t>[</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53"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ml:space="preserve">[ x ][ y ] &lt; </w:t>
      </w:r>
      <w:proofErr w:type="spellStart"/>
      <w:r w:rsidRPr="00E5104C">
        <w:rPr>
          <w:sz w:val="18"/>
          <w:szCs w:val="18"/>
          <w:lang w:val="en-CA"/>
        </w:rPr>
        <w:t>gfv_chroma_key_thr_value</w:t>
      </w:r>
      <w:proofErr w:type="spellEnd"/>
      <w:r w:rsidRPr="00E5104C">
        <w:rPr>
          <w:sz w:val="18"/>
          <w:szCs w:val="18"/>
          <w:lang w:val="en-CA"/>
        </w:rPr>
        <w:t>[ 0 ]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ml:space="preserve">[ x ][ y ] &gt; </w:t>
      </w:r>
      <w:proofErr w:type="spellStart"/>
      <w:r w:rsidRPr="00E5104C">
        <w:rPr>
          <w:sz w:val="18"/>
          <w:szCs w:val="18"/>
          <w:lang w:val="en-CA"/>
        </w:rPr>
        <w:t>gfv_chroma_key_thr_value</w:t>
      </w:r>
      <w:proofErr w:type="spellEnd"/>
      <w:r w:rsidRPr="00E5104C">
        <w:rPr>
          <w:sz w:val="18"/>
          <w:szCs w:val="18"/>
          <w:lang w:val="en-CA"/>
        </w:rPr>
        <w:t>[ 1 ]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53"/>
      <w:r w:rsidRPr="00E5104C">
        <w:rPr>
          <w:sz w:val="18"/>
          <w:szCs w:val="18"/>
          <w:lang w:val="en-CA"/>
        </w:rPr>
        <w:t xml:space="preserve">= </w:t>
      </w:r>
      <w:bookmarkStart w:id="54"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xml:space="preserve">[ 0 ] ) </w:t>
      </w:r>
      <w:bookmarkEnd w:id="54"/>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w:t>
      </w:r>
      <w:proofErr w:type="spellStart"/>
      <w:r w:rsidRPr="00E5104C">
        <w:rPr>
          <w:sz w:val="18"/>
          <w:szCs w:val="18"/>
          <w:lang w:val="en-CA"/>
        </w:rPr>
        <w:t>gfv_chroma_key_thr_value</w:t>
      </w:r>
      <w:proofErr w:type="spellEnd"/>
      <w:r w:rsidRPr="00E5104C">
        <w:rPr>
          <w:sz w:val="18"/>
          <w:szCs w:val="18"/>
          <w:lang w:val="en-CA"/>
        </w:rPr>
        <w:t xml:space="preserve">[ 1 ] </w:t>
      </w:r>
      <w:r w:rsidR="00AF32A0"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[ 0 ] )</w:t>
      </w:r>
    </w:p>
    <w:p w14:paraId="629F1588" w14:textId="77777777" w:rsidR="009B58A9" w:rsidRPr="00E5104C" w:rsidRDefault="009B58A9" w:rsidP="009B58A9">
      <w:pPr>
        <w:pStyle w:val="Note1"/>
        <w:rPr>
          <w:lang w:val="en-CA"/>
        </w:rPr>
      </w:pPr>
      <w:r w:rsidRPr="00E5104C">
        <w:rPr>
          <w:lang w:val="en-CA"/>
        </w:rPr>
        <w:t xml:space="preserve">A value of </w:t>
      </w:r>
      <w:proofErr w:type="gramStart"/>
      <w:r w:rsidRPr="00E5104C">
        <w:rPr>
          <w:lang w:val="en-CA"/>
        </w:rPr>
        <w:t>alpha[</w:t>
      </w:r>
      <w:proofErr w:type="gramEnd"/>
      <w:r w:rsidRPr="00E5104C">
        <w:rPr>
          <w:lang w:val="en-CA"/>
        </w:rPr>
        <w:t xml:space="preserve"> x ][ y ] equal to 0 could indicate transparency. A value of </w:t>
      </w:r>
      <w:proofErr w:type="gramStart"/>
      <w:r w:rsidRPr="00E5104C">
        <w:rPr>
          <w:lang w:val="en-CA"/>
        </w:rPr>
        <w:t>alpha[</w:t>
      </w:r>
      <w:proofErr w:type="gramEnd"/>
      <w:r w:rsidRPr="00E5104C">
        <w:rPr>
          <w:lang w:val="en-CA"/>
        </w:rPr>
        <w:t xml:space="preserve"> x ][ y ] equal to 1 could indicate opacity. Intermediate values of </w:t>
      </w:r>
      <w:proofErr w:type="gramStart"/>
      <w:r w:rsidRPr="00E5104C">
        <w:rPr>
          <w:lang w:val="en-CA"/>
        </w:rPr>
        <w:t>alpha[</w:t>
      </w:r>
      <w:proofErr w:type="gramEnd"/>
      <w:r w:rsidRPr="00E5104C">
        <w:rPr>
          <w:lang w:val="en-CA"/>
        </w:rPr>
        <w:t> x ][ y ] could indicate semitransparency.</w:t>
      </w:r>
    </w:p>
    <w:p w14:paraId="6F511AC3" w14:textId="4A41697B" w:rsidR="007F644B" w:rsidRPr="00E5104C" w:rsidRDefault="007F644B" w:rsidP="007F644B">
      <w:pPr>
        <w:rPr>
          <w:rFonts w:eastAsiaTheme="minorEastAsia"/>
          <w:lang w:val="en-CA"/>
        </w:rPr>
      </w:pPr>
      <w:proofErr w:type="spellStart"/>
      <w:r w:rsidRPr="00E5104C">
        <w:rPr>
          <w:rFonts w:eastAsiaTheme="minorEastAsia"/>
          <w:b/>
          <w:bCs/>
          <w:lang w:val="en-CA"/>
        </w:rPr>
        <w:t>gfv_drive_pic_</w:t>
      </w:r>
      <w:bookmarkEnd w:id="38"/>
      <w:r w:rsidRPr="00E5104C">
        <w:rPr>
          <w:rFonts w:eastAsiaTheme="minorEastAsia"/>
          <w:b/>
          <w:bCs/>
          <w:lang w:val="en-CA"/>
        </w:rPr>
        <w:t>fusion_flag</w:t>
      </w:r>
      <w:proofErr w:type="spellEnd"/>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 xml:space="preserve">the current decoded picture, which corresponds to a driving picture that may be used for fusion, may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indicates </w:t>
      </w:r>
      <w:r w:rsidR="00D0125C" w:rsidRPr="00E5104C">
        <w:rPr>
          <w:rFonts w:eastAsiaTheme="minorEastAsia"/>
          <w:lang w:val="en-CA"/>
        </w:rPr>
        <w:t xml:space="preserve">that </w:t>
      </w:r>
      <w:r w:rsidRPr="00E5104C">
        <w:rPr>
          <w:rFonts w:eastAsiaTheme="minorEastAsia"/>
          <w:lang w:val="en-CA"/>
        </w:rPr>
        <w:t xml:space="preserve">the current decoded picture should not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xml:space="preserve"> – A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4C92" w:rsidRPr="00E5104C">
        <w:rPr>
          <w:rFonts w:eastAsiaTheme="minorEastAsia"/>
          <w:sz w:val="18"/>
          <w:lang w:val="en-CA"/>
        </w:rPr>
        <w:t>gfv_drive_pic_fusion_flag</w:t>
      </w:r>
      <w:proofErr w:type="spellEnd"/>
      <w:r w:rsidR="008C4C92" w:rsidRPr="00E5104C">
        <w:rPr>
          <w:rFonts w:eastAsiaTheme="minorEastAsia"/>
          <w:sz w:val="18"/>
          <w:lang w:val="en-CA"/>
        </w:rPr>
        <w:t xml:space="preserve"> is equal to 1, the GFV process </w:t>
      </w:r>
      <w:r w:rsidRPr="00E5104C">
        <w:rPr>
          <w:rFonts w:eastAsiaTheme="minorEastAsia"/>
          <w:sz w:val="18"/>
          <w:lang w:val="en-CA"/>
        </w:rPr>
        <w:t xml:space="preserve">takes three inputs: the base picture,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proofErr w:type="spellStart"/>
      <w:r w:rsidR="008C29B0" w:rsidRPr="00E5104C">
        <w:rPr>
          <w:rFonts w:eastAsiaTheme="minorEastAsia"/>
          <w:sz w:val="18"/>
          <w:lang w:val="en-CA"/>
        </w:rPr>
        <w:t>gfv_base_pic_flag</w:t>
      </w:r>
      <w:proofErr w:type="spellEnd"/>
      <w:r w:rsidR="008C29B0" w:rsidRPr="00E5104C">
        <w:rPr>
          <w:rFonts w:eastAsiaTheme="minorEastAsia"/>
          <w:sz w:val="18"/>
          <w:lang w:val="en-CA"/>
        </w:rPr>
        <w:t xml:space="preserve"> is equal to 0 and </w:t>
      </w:r>
      <w:proofErr w:type="spellStart"/>
      <w:r w:rsidR="008C29B0" w:rsidRPr="00E5104C">
        <w:rPr>
          <w:rFonts w:eastAsiaTheme="minorEastAsia"/>
          <w:sz w:val="18"/>
          <w:lang w:val="en-CA"/>
        </w:rPr>
        <w:t>gfv_drive_pic_fusion_flag</w:t>
      </w:r>
      <w:proofErr w:type="spellEnd"/>
      <w:r w:rsidR="008C29B0" w:rsidRPr="00E5104C">
        <w:rPr>
          <w:rFonts w:eastAsiaTheme="minorEastAsia"/>
          <w:sz w:val="18"/>
          <w:lang w:val="en-CA"/>
        </w:rPr>
        <w:t xml:space="preserve">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 xml:space="preserve">takes </w:t>
      </w:r>
      <w:proofErr w:type="spellStart"/>
      <w:r w:rsidR="008C29B0" w:rsidRPr="00E5104C">
        <w:rPr>
          <w:rFonts w:eastAsiaTheme="minorEastAsia"/>
          <w:sz w:val="18"/>
          <w:lang w:val="en-CA"/>
        </w:rPr>
        <w:t>twoinputs</w:t>
      </w:r>
      <w:proofErr w:type="spellEnd"/>
      <w:r w:rsidR="008C29B0" w:rsidRPr="00E5104C">
        <w:rPr>
          <w:rFonts w:eastAsiaTheme="minorEastAsia"/>
          <w:sz w:val="18"/>
          <w:lang w:val="en-CA"/>
        </w:rPr>
        <w:t xml:space="preserve">: the base picture and features from </w:t>
      </w:r>
      <w:proofErr w:type="spellStart"/>
      <w:r w:rsidR="008C29B0" w:rsidRPr="00E5104C">
        <w:rPr>
          <w:rFonts w:eastAsiaTheme="minorEastAsia"/>
          <w:sz w:val="18"/>
          <w:lang w:val="en-CA"/>
        </w:rPr>
        <w:t>keypoints</w:t>
      </w:r>
      <w:proofErr w:type="spellEnd"/>
      <w:r w:rsidR="008C29B0" w:rsidRPr="00E5104C">
        <w:rPr>
          <w:rFonts w:eastAsiaTheme="minorEastAsia"/>
          <w:sz w:val="18"/>
          <w:lang w:val="en-CA"/>
        </w:rPr>
        <w:t xml:space="preserve"> and/or matrices carried in the GFV SEI message, and outputs a picture that is generated by the </w:t>
      </w:r>
      <w:proofErr w:type="spellStart"/>
      <w:proofErr w:type="gramStart"/>
      <w:r w:rsidR="008C29B0" w:rsidRPr="00E5104C">
        <w:rPr>
          <w:rFonts w:eastAsiaTheme="minorEastAsia"/>
          <w:sz w:val="18"/>
          <w:lang w:val="en-CA"/>
        </w:rPr>
        <w:t>GenerativeNN</w:t>
      </w:r>
      <w:proofErr w:type="spellEnd"/>
      <w:r w:rsidR="008C29B0" w:rsidRPr="00E5104C">
        <w:rPr>
          <w:rFonts w:eastAsiaTheme="minorEastAsia"/>
          <w:sz w:val="18"/>
          <w:lang w:val="en-CA"/>
        </w:rPr>
        <w:t>(</w:t>
      </w:r>
      <w:r w:rsidR="008C29B0" w:rsidRPr="00E5104C">
        <w:rPr>
          <w:rFonts w:eastAsiaTheme="minorEastAsia"/>
          <w:bCs/>
          <w:sz w:val="18"/>
          <w:lang w:val="en-CA"/>
        </w:rPr>
        <w:t> </w:t>
      </w:r>
      <w:r w:rsidR="008C29B0" w:rsidRPr="00E5104C">
        <w:rPr>
          <w:rFonts w:eastAsiaTheme="minorEastAsia"/>
          <w:sz w:val="18"/>
          <w:lang w:val="en-CA"/>
        </w:rPr>
        <w:t>)</w:t>
      </w:r>
      <w:proofErr w:type="gramEnd"/>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7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 xml:space="preserve">When a GFV SEI message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the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 xml:space="preserve">When a GFV SEI message </w:t>
      </w:r>
      <w:proofErr w:type="spellStart"/>
      <w:r w:rsidRPr="00E5104C">
        <w:rPr>
          <w:rFonts w:eastAsiaTheme="minorEastAsia"/>
          <w:lang w:val="en-CA"/>
        </w:rPr>
        <w:t>gfvSeiA</w:t>
      </w:r>
      <w:proofErr w:type="spellEnd"/>
      <w:r w:rsidRPr="00E5104C">
        <w:rPr>
          <w:rFonts w:eastAsiaTheme="minorEastAsia"/>
          <w:lang w:val="en-CA"/>
        </w:rPr>
        <w:t xml:space="preserv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gfv_cnt</w:t>
      </w:r>
      <w:proofErr w:type="spellEnd"/>
      <w:r w:rsidRPr="00E5104C">
        <w:rPr>
          <w:rFonts w:eastAsiaTheme="minorEastAsia"/>
          <w:lang w:val="en-CA"/>
        </w:rPr>
        <w:t xml:space="preserve"> greater than 0 and a GFV SEI message </w:t>
      </w:r>
      <w:proofErr w:type="spellStart"/>
      <w:r w:rsidRPr="00E5104C">
        <w:rPr>
          <w:rFonts w:eastAsiaTheme="minorEastAsia"/>
          <w:lang w:val="en-CA"/>
        </w:rPr>
        <w:t>gfvSeiB</w:t>
      </w:r>
      <w:proofErr w:type="spellEnd"/>
      <w:r w:rsidRPr="00E5104C">
        <w:rPr>
          <w:rFonts w:eastAsiaTheme="minorEastAsia"/>
          <w:lang w:val="en-CA"/>
        </w:rPr>
        <w:t xml:space="preserve"> with the same </w:t>
      </w:r>
      <w:proofErr w:type="spellStart"/>
      <w:r w:rsidRPr="00E5104C">
        <w:rPr>
          <w:rFonts w:eastAsiaTheme="minorEastAsia"/>
          <w:lang w:val="en-CA"/>
        </w:rPr>
        <w:t>gfv_id</w:t>
      </w:r>
      <w:proofErr w:type="spellEnd"/>
      <w:r w:rsidRPr="00E5104C">
        <w:rPr>
          <w:rFonts w:eastAsiaTheme="minorEastAsia"/>
          <w:lang w:val="en-CA"/>
        </w:rPr>
        <w:t xml:space="preserve"> value in the same picture unit has </w:t>
      </w:r>
      <w:proofErr w:type="spellStart"/>
      <w:r w:rsidRPr="00E5104C">
        <w:rPr>
          <w:rFonts w:eastAsiaTheme="minorEastAsia"/>
          <w:lang w:val="en-CA"/>
        </w:rPr>
        <w:t>gfv_base_pic_flag</w:t>
      </w:r>
      <w:proofErr w:type="spellEnd"/>
      <w:r w:rsidRPr="00E5104C">
        <w:rPr>
          <w:rFonts w:eastAsiaTheme="minorEastAsia"/>
          <w:lang w:val="en-CA"/>
        </w:rPr>
        <w:t xml:space="preserve"> equal to 1 (i.e., the current decoded picture is a base picture), the GFV SEI message </w:t>
      </w:r>
      <w:proofErr w:type="spellStart"/>
      <w:r w:rsidRPr="00E5104C">
        <w:rPr>
          <w:rFonts w:eastAsiaTheme="minorEastAsia"/>
          <w:lang w:val="en-CA"/>
        </w:rPr>
        <w:t>gfvSeiA</w:t>
      </w:r>
      <w:proofErr w:type="spellEnd"/>
      <w:r w:rsidRPr="00E5104C">
        <w:rPr>
          <w:rFonts w:eastAsiaTheme="minorEastAsia"/>
          <w:lang w:val="en-CA"/>
        </w:rPr>
        <w:t xml:space="preserve"> shall have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proofErr w:type="spellStart"/>
      <w:r w:rsidRPr="00E5104C">
        <w:rPr>
          <w:b/>
          <w:color w:val="000000" w:themeColor="text1"/>
          <w:szCs w:val="24"/>
          <w:lang w:val="en-CA"/>
        </w:rPr>
        <w:t>gfv_coordinate_present_flag</w:t>
      </w:r>
      <w:proofErr w:type="spellEnd"/>
      <w:r w:rsidRPr="00E5104C">
        <w:rPr>
          <w:b/>
          <w:color w:val="000000" w:themeColor="text1"/>
          <w:szCs w:val="24"/>
          <w:lang w:val="en-CA"/>
        </w:rPr>
        <w:t xml:space="preserve"> </w:t>
      </w:r>
      <w:r w:rsidRPr="00E5104C">
        <w:rPr>
          <w:rFonts w:eastAsiaTheme="minorEastAsia"/>
          <w:noProof/>
          <w:szCs w:val="24"/>
          <w:lang w:val="en-CA"/>
        </w:rPr>
        <w:t>equal to 1 indicates that coordinate information of keypoints is present. gfv_</w:t>
      </w:r>
      <w:proofErr w:type="spellStart"/>
      <w:r w:rsidRPr="00E5104C">
        <w:rPr>
          <w:color w:val="000000" w:themeColor="text1"/>
          <w:szCs w:val="24"/>
          <w:lang w:val="en-CA"/>
        </w:rPr>
        <w:t>coordinate_present_flag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 xml:space="preserve">It is a requirement of bitstream conformance that when </w:t>
      </w:r>
      <w:proofErr w:type="spellStart"/>
      <w:r w:rsidRPr="00E5104C">
        <w:rPr>
          <w:rFonts w:eastAsiaTheme="minorEastAsia"/>
          <w:lang w:val="en-CA"/>
        </w:rPr>
        <w:t>gfv_</w:t>
      </w:r>
      <w:r w:rsidRPr="00E5104C">
        <w:rPr>
          <w:rFonts w:eastAsiaTheme="minorEastAsia"/>
          <w:iCs/>
          <w:color w:val="000000" w:themeColor="text1"/>
          <w:lang w:val="en-CA"/>
        </w:rPr>
        <w:t>matrix_type_</w:t>
      </w:r>
      <w:proofErr w:type="gramStart"/>
      <w:r w:rsidRPr="00E5104C">
        <w:rPr>
          <w:rFonts w:eastAsiaTheme="minorEastAsia"/>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 xml:space="preserve">] for any </w:t>
      </w:r>
      <w:proofErr w:type="spellStart"/>
      <w:r w:rsidRPr="00E5104C">
        <w:rPr>
          <w:color w:val="000000" w:themeColor="text1"/>
          <w:lang w:val="en-CA"/>
        </w:rPr>
        <w:t>i</w:t>
      </w:r>
      <w:proofErr w:type="spellEnd"/>
      <w:r w:rsidRPr="00E5104C">
        <w:rPr>
          <w:color w:val="000000" w:themeColor="text1"/>
          <w:lang w:val="en-CA"/>
        </w:rPr>
        <w:t xml:space="preserve"> from 0 to gfv_</w:t>
      </w:r>
      <w:r w:rsidRPr="00E5104C">
        <w:rPr>
          <w:color w:val="000000" w:themeColor="text1"/>
          <w:lang w:val="en-CA" w:eastAsia="zh-CN"/>
        </w:rPr>
        <w:t>num_matrix_types_minus1</w:t>
      </w:r>
      <w:r w:rsidRPr="00E5104C">
        <w:rPr>
          <w:color w:val="000000" w:themeColor="text1"/>
          <w:lang w:val="en-CA"/>
        </w:rPr>
        <w:t xml:space="preserve"> is equal to 0 or 1, the value of </w:t>
      </w:r>
      <w:proofErr w:type="spellStart"/>
      <w:r w:rsidRPr="00E5104C">
        <w:rPr>
          <w:color w:val="000000" w:themeColor="text1"/>
          <w:lang w:val="en-CA"/>
        </w:rPr>
        <w:t>gfv_</w:t>
      </w:r>
      <w:r w:rsidRPr="00E5104C">
        <w:rPr>
          <w:color w:val="000000" w:themeColor="text1"/>
          <w:szCs w:val="24"/>
          <w:lang w:val="en-CA"/>
        </w:rPr>
        <w:t>coordinate_present_flag</w:t>
      </w:r>
      <w:proofErr w:type="spellEnd"/>
      <w:r w:rsidRPr="00E5104C">
        <w:rPr>
          <w:color w:val="000000" w:themeColor="text1"/>
          <w:szCs w:val="24"/>
          <w:lang w:val="en-CA"/>
        </w:rPr>
        <w:t xml:space="preserve">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proofErr w:type="spellStart"/>
      <w:r w:rsidRPr="00E5104C">
        <w:rPr>
          <w:b/>
          <w:lang w:val="en-CA"/>
          <w14:glow w14:rad="0">
            <w14:srgbClr w14:val="FFFFFF"/>
          </w14:glow>
        </w:rPr>
        <w:t>gfv_kps_</w:t>
      </w:r>
      <w:r w:rsidRPr="00E5104C">
        <w:rPr>
          <w:rFonts w:eastAsiaTheme="minorEastAsia"/>
          <w:b/>
          <w:bCs/>
          <w:lang w:val="en-CA" w:eastAsia="it-IT"/>
          <w14:glow w14:rad="0">
            <w14:srgbClr w14:val="FFFFFF"/>
          </w14:glow>
        </w:rPr>
        <w:t>pred_flag</w:t>
      </w:r>
      <w:proofErr w:type="spellEnd"/>
      <w:r w:rsidRPr="00E5104C">
        <w:rPr>
          <w:rFonts w:eastAsiaTheme="minorEastAsia"/>
          <w:b/>
          <w:bCs/>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w:t>
      </w:r>
      <w:proofErr w:type="gramStart"/>
      <w:r w:rsidRPr="00E5104C">
        <w:rPr>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coordinate_dz_abs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gfv_kps_pred_flag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w:t>
      </w:r>
      <w:proofErr w:type="gramStart"/>
      <w:r w:rsidRPr="00E5104C">
        <w:rPr>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lastRenderedPageBreak/>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 xml:space="preserve">precision of key point coordinates </w:t>
      </w:r>
      <w:proofErr w:type="spellStart"/>
      <w:r w:rsidR="00707310" w:rsidRPr="00E5104C">
        <w:rPr>
          <w:bCs/>
          <w:color w:val="000000" w:themeColor="text1"/>
          <w:szCs w:val="24"/>
          <w:lang w:val="en-CA"/>
        </w:rPr>
        <w:t>signgalled</w:t>
      </w:r>
      <w:proofErr w:type="spellEnd"/>
      <w:r w:rsidR="00707310" w:rsidRPr="00E5104C">
        <w:rPr>
          <w:bCs/>
          <w:color w:val="000000" w:themeColor="text1"/>
          <w:szCs w:val="24"/>
          <w:lang w:val="en-CA"/>
        </w:rPr>
        <w:t xml:space="preserve">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gfv_coordinate_precision_factor_minus1 is inferred to be equal to the gfv_coordinate_precision_factor_minus1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 and </w:t>
      </w:r>
      <w:proofErr w:type="spellStart"/>
      <w:r w:rsidR="00D91EC8" w:rsidRPr="00E5104C">
        <w:rPr>
          <w:bCs/>
          <w:color w:val="000000" w:themeColor="text1"/>
          <w:lang w:val="en-CA" w:eastAsia="zh-CN"/>
        </w:rPr>
        <w:t>gfv_base_pic_flag</w:t>
      </w:r>
      <w:proofErr w:type="spellEnd"/>
      <w:r w:rsidR="00D91EC8" w:rsidRPr="00E5104C">
        <w:rPr>
          <w:bCs/>
          <w:color w:val="000000" w:themeColor="text1"/>
          <w:lang w:val="en-CA" w:eastAsia="zh-CN"/>
        </w:rPr>
        <w:t xml:space="preserve">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w:t>
      </w:r>
      <w:proofErr w:type="spellStart"/>
      <w:r w:rsidRPr="00E5104C">
        <w:rPr>
          <w:bCs/>
          <w:color w:val="000000" w:themeColor="text1"/>
          <w:szCs w:val="24"/>
          <w:lang w:val="en-CA"/>
        </w:rPr>
        <w:t>keypoints</w:t>
      </w:r>
      <w:proofErr w:type="spellEnd"/>
      <w:r w:rsidRPr="00E5104C">
        <w:rPr>
          <w:bCs/>
          <w:color w:val="000000" w:themeColor="text1"/>
          <w:szCs w:val="24"/>
          <w:lang w:val="en-CA"/>
        </w:rPr>
        <w:t xml:space="preserve">.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gfv_num_kps_minus1 is inferred to be equal to the gfv_num_kps_minus1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17DD9FF" w14:textId="3BA07083" w:rsidR="007F644B" w:rsidRPr="00E5104C" w:rsidRDefault="007F644B" w:rsidP="007F644B">
      <w:pPr>
        <w:rPr>
          <w:color w:val="000000" w:themeColor="text1"/>
          <w:lang w:val="en-CA"/>
        </w:rPr>
      </w:pPr>
      <w:proofErr w:type="spellStart"/>
      <w:r w:rsidRPr="00E5104C">
        <w:rPr>
          <w:b/>
          <w:bCs/>
          <w:color w:val="000000" w:themeColor="text1"/>
          <w:lang w:val="en-CA" w:eastAsia="zh-CN"/>
        </w:rPr>
        <w:t>gfv_coordinate_z_present_flag</w:t>
      </w:r>
      <w:proofErr w:type="spellEnd"/>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proofErr w:type="spellStart"/>
      <w:r w:rsidRPr="00E5104C">
        <w:rPr>
          <w:bCs/>
          <w:color w:val="000000" w:themeColor="text1"/>
          <w:lang w:val="en-CA" w:eastAsia="zh-CN"/>
        </w:rPr>
        <w:t>coordinate_z_present_flag</w:t>
      </w:r>
      <w:proofErr w:type="spellEnd"/>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is inferred to be equal to the </w:t>
      </w:r>
      <w:proofErr w:type="spellStart"/>
      <w:r w:rsidR="00D91EC8" w:rsidRPr="00E5104C">
        <w:rPr>
          <w:bCs/>
          <w:color w:val="000000" w:themeColor="text1"/>
          <w:lang w:val="en-CA" w:eastAsia="zh-CN"/>
        </w:rPr>
        <w:t>coordinate_z_present_flag</w:t>
      </w:r>
      <w:proofErr w:type="spellEnd"/>
      <w:r w:rsidR="00D91EC8" w:rsidRPr="00E5104C">
        <w:rPr>
          <w:bCs/>
          <w:color w:val="000000" w:themeColor="text1"/>
          <w:lang w:val="en-CA" w:eastAsia="zh-CN"/>
        </w:rPr>
        <w:t xml:space="preserve"> of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 xml:space="preserve">indicates the maximum absolute value of z-axis coordinates of </w:t>
      </w:r>
      <w:proofErr w:type="spellStart"/>
      <w:r w:rsidRPr="00E5104C">
        <w:rPr>
          <w:bCs/>
          <w:color w:val="000000" w:themeColor="text1"/>
          <w:szCs w:val="24"/>
          <w:lang w:val="en-CA"/>
        </w:rPr>
        <w:t>keypoints</w:t>
      </w:r>
      <w:proofErr w:type="spellEnd"/>
      <w:r w:rsidRPr="00E5104C">
        <w:rPr>
          <w:bCs/>
          <w:color w:val="000000" w:themeColor="text1"/>
          <w:szCs w:val="24"/>
          <w:lang w:val="en-CA"/>
        </w:rPr>
        <w:t>.</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proofErr w:type="spellStart"/>
      <w:r w:rsidR="00D91EC8" w:rsidRPr="00E5104C">
        <w:rPr>
          <w:color w:val="000000" w:themeColor="text1"/>
          <w:lang w:val="en-CA" w:eastAsia="zh-CN"/>
        </w:rPr>
        <w:t>gfv_coordinate_present_flag</w:t>
      </w:r>
      <w:proofErr w:type="spellEnd"/>
      <w:r w:rsidR="00D91EC8" w:rsidRPr="00E5104C">
        <w:rPr>
          <w:rFonts w:eastAsiaTheme="minorEastAsia"/>
          <w:lang w:val="en-CA"/>
        </w:rPr>
        <w:t xml:space="preserve"> is equal to 1,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is equal to 0, and </w:t>
      </w:r>
      <w:proofErr w:type="spellStart"/>
      <w:r w:rsidR="00D91EC8" w:rsidRPr="00E5104C">
        <w:rPr>
          <w:color w:val="000000" w:themeColor="text1"/>
          <w:lang w:val="en-CA" w:eastAsia="zh-CN"/>
        </w:rPr>
        <w:t>gfv_</w:t>
      </w:r>
      <w:r w:rsidR="00D91EC8" w:rsidRPr="00E5104C">
        <w:rPr>
          <w:bCs/>
          <w:color w:val="000000" w:themeColor="text1"/>
          <w:lang w:val="en-CA" w:eastAsia="zh-CN"/>
        </w:rPr>
        <w:t>kps_pred_flag</w:t>
      </w:r>
      <w:proofErr w:type="spellEnd"/>
      <w:r w:rsidR="00D91EC8" w:rsidRPr="00E5104C">
        <w:rPr>
          <w:bCs/>
          <w:color w:val="000000" w:themeColor="text1"/>
          <w:lang w:val="en-CA" w:eastAsia="zh-CN"/>
        </w:rPr>
        <w:t xml:space="preserve"> is equal to 1, the value of gfv_coordinate_z_max_value_minus1 is inferred to be equal to the gfv_coordinate_z_max_value_minus1, when present, in the previous GFV SEI message in decoding order with the same </w:t>
      </w:r>
      <w:proofErr w:type="spellStart"/>
      <w:r w:rsidR="00D91EC8" w:rsidRPr="00E5104C">
        <w:rPr>
          <w:bCs/>
          <w:color w:val="000000" w:themeColor="text1"/>
          <w:lang w:val="en-CA" w:eastAsia="zh-CN"/>
        </w:rPr>
        <w:t>gfv_id</w:t>
      </w:r>
      <w:proofErr w:type="spellEnd"/>
      <w:r w:rsidR="00D91EC8" w:rsidRPr="00E5104C">
        <w:rPr>
          <w:bCs/>
          <w:color w:val="000000" w:themeColor="text1"/>
          <w:lang w:val="en-CA" w:eastAsia="zh-CN"/>
        </w:rPr>
        <w:t xml:space="preserve"> as the current GFV SEI message</w:t>
      </w:r>
      <w:r w:rsidR="00D91EC8" w:rsidRPr="00E5104C">
        <w:rPr>
          <w:rFonts w:eastAsiaTheme="minorEastAsia"/>
          <w:lang w:val="en-CA"/>
        </w:rPr>
        <w:t xml:space="preserve"> and </w:t>
      </w:r>
      <w:proofErr w:type="spellStart"/>
      <w:r w:rsidR="00D91EC8" w:rsidRPr="00E5104C">
        <w:rPr>
          <w:rFonts w:eastAsiaTheme="minorEastAsia"/>
          <w:lang w:val="en-CA"/>
        </w:rPr>
        <w:t>gfv_base_pic_flag</w:t>
      </w:r>
      <w:proofErr w:type="spellEnd"/>
      <w:r w:rsidR="00D91EC8" w:rsidRPr="00E5104C">
        <w:rPr>
          <w:rFonts w:eastAsiaTheme="minorEastAsia"/>
          <w:lang w:val="en-CA"/>
        </w:rPr>
        <w:t xml:space="preserve"> equal to 1.</w:t>
      </w:r>
    </w:p>
    <w:p w14:paraId="4C07D6E4" w14:textId="37E2FF36"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3CBBDB8"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1A3A3455" w14:textId="6310DE78"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45F6575A"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1681F38F" w14:textId="5815C75A"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126982F4"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74D1817C" w14:textId="208B281D"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246170C1"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coordinate_dx_sign_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492F5595" w14:textId="3F94AE29"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37F31B2F" w14:textId="77777777"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coordinate_yd_sign_flag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04669CB0" w14:textId="2D0D896E"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p>
    <w:p w14:paraId="6F95D1C5" w14:textId="64FF6A8B" w:rsidR="007F644B" w:rsidRPr="00E5104C" w:rsidRDefault="007F644B" w:rsidP="007F644B">
      <w:pPr>
        <w:rPr>
          <w:color w:val="000000" w:themeColor="text1"/>
          <w:szCs w:val="24"/>
          <w:lang w:val="en-CA"/>
        </w:rPr>
      </w:pPr>
      <w:proofErr w:type="spellStart"/>
      <w:r w:rsidRPr="00E5104C">
        <w:rPr>
          <w:b/>
          <w:color w:val="000000" w:themeColor="text1"/>
          <w:lang w:val="en-CA" w:eastAsia="zh-CN"/>
        </w:rPr>
        <w:t>gfv_coordinate_dz_sign_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coordinate_dz_sign_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 xml:space="preserve">the variable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gfv_coordinate_z_max_value_minus1 + 1. Otherwise,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t xml:space="preserve">When </w:t>
      </w:r>
      <w:proofErr w:type="spellStart"/>
      <w:r w:rsidRPr="00E5104C">
        <w:rPr>
          <w:rFonts w:eastAsiaTheme="minorEastAsia"/>
          <w:lang w:val="en-CA"/>
        </w:rPr>
        <w:t>gfv_kps_pred_flag</w:t>
      </w:r>
      <w:proofErr w:type="spellEnd"/>
      <w:r w:rsidRPr="00E5104C">
        <w:rPr>
          <w:rFonts w:eastAsiaTheme="minorEastAsia"/>
          <w:lang w:val="en-CA"/>
        </w:rPr>
        <w:t xml:space="preserve"> is equal to 1, t</w:t>
      </w:r>
      <w:r w:rsidR="007F644B" w:rsidRPr="00E5104C">
        <w:rPr>
          <w:color w:val="000000" w:themeColor="text1"/>
          <w:szCs w:val="24"/>
          <w:lang w:val="en-CA" w:eastAsia="zh-CN"/>
        </w:rPr>
        <w:t xml:space="preserve">he variables </w:t>
      </w:r>
      <w:proofErr w:type="spellStart"/>
      <w:proofErr w:type="gramStart"/>
      <w:r w:rsidR="007F644B" w:rsidRPr="00E5104C">
        <w:rPr>
          <w:color w:val="000000" w:themeColor="text1"/>
          <w:szCs w:val="24"/>
          <w:lang w:val="en-CA" w:eastAsia="zh-CN"/>
        </w:rPr>
        <w:t>coordinateDeltaX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coordinateDeltaY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and </w:t>
      </w:r>
      <w:proofErr w:type="spellStart"/>
      <w:r w:rsidR="007F644B" w:rsidRPr="00E5104C">
        <w:rPr>
          <w:color w:val="000000" w:themeColor="text1"/>
          <w:szCs w:val="24"/>
          <w:lang w:val="en-CA" w:eastAsia="zh-CN"/>
        </w:rPr>
        <w:t>coordinateDeltaZ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 xml:space="preserve">oordinate of the </w:t>
      </w:r>
      <w:proofErr w:type="spellStart"/>
      <w:r w:rsidR="007F644B" w:rsidRPr="00E5104C">
        <w:rPr>
          <w:color w:val="000000" w:themeColor="text1"/>
          <w:szCs w:val="24"/>
          <w:lang w:val="en-CA" w:eastAsia="zh-CN"/>
        </w:rPr>
        <w:t>i-th</w:t>
      </w:r>
      <w:proofErr w:type="spellEnd"/>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keypoint</w:t>
      </w:r>
      <w:proofErr w:type="spellEnd"/>
      <w:r w:rsidR="007F644B" w:rsidRPr="00E5104C">
        <w:rPr>
          <w:color w:val="000000" w:themeColor="text1"/>
          <w:szCs w:val="24"/>
          <w:lang w:val="en-CA" w:eastAsia="zh-CN"/>
        </w:rPr>
        <w: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w:t>
      </w:r>
      <w:proofErr w:type="spellStart"/>
      <w:r w:rsidR="007E7B60" w:rsidRPr="00E5104C">
        <w:rPr>
          <w:color w:val="000000" w:themeColor="text1"/>
          <w:szCs w:val="24"/>
          <w:lang w:val="en-CA" w:eastAsia="zh-CN"/>
        </w:rPr>
        <w:t>gfv_coordinate_dx_sign_flag</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 * </w:t>
      </w:r>
      <w:proofErr w:type="spellStart"/>
      <w:r w:rsidR="007E7B60" w:rsidRPr="00E5104C">
        <w:rPr>
          <w:color w:val="000000" w:themeColor="text1"/>
          <w:szCs w:val="24"/>
          <w:lang w:val="en-CA" w:eastAsia="zh-CN"/>
        </w:rPr>
        <w:t>gfv_coordinate_dx_abs</w:t>
      </w:r>
      <w:proofErr w:type="spellEnd"/>
      <w:r w:rsidR="007E7B60" w:rsidRPr="00E5104C">
        <w:rPr>
          <w:color w:val="000000" w:themeColor="text1"/>
          <w:szCs w:val="24"/>
          <w:lang w:val="en-CA" w:eastAsia="zh-CN"/>
        </w:rPr>
        <w:t>[ </w:t>
      </w:r>
      <w:proofErr w:type="spellStart"/>
      <w:r w:rsidR="007E7B60" w:rsidRPr="00E5104C">
        <w:rPr>
          <w:color w:val="000000" w:themeColor="text1"/>
          <w:szCs w:val="24"/>
          <w:lang w:val="en-CA" w:eastAsia="zh-CN"/>
        </w:rPr>
        <w:t>i</w:t>
      </w:r>
      <w:proofErr w:type="spellEnd"/>
      <w:r w:rsidR="007E7B60" w:rsidRPr="00E5104C">
        <w:rPr>
          <w:color w:val="000000" w:themeColor="text1"/>
          <w:szCs w:val="24"/>
          <w:lang w:val="en-CA" w:eastAsia="zh-CN"/>
        </w:rPr>
        <w:t xml:space="preserve">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lastRenderedPageBreak/>
        <w:t>coordinateDeltaY</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gfv_coordinate_dy_sign_flag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gfv_coordinate_dy_abs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proofErr w:type="spellStart"/>
      <w:r w:rsidR="00003733" w:rsidRPr="00E5104C">
        <w:rPr>
          <w:lang w:val="en-CA" w:eastAsia="zh-CN"/>
        </w:rPr>
        <w:t>gfv_coordinate_z_present_flag</w:t>
      </w:r>
      <w:proofErr w:type="spellEnd"/>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00060828"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xml:space="preserve">= ( 1 − 2 * </w:t>
      </w:r>
      <w:proofErr w:type="spellStart"/>
      <w:r w:rsidR="00060828" w:rsidRPr="00E5104C">
        <w:rPr>
          <w:color w:val="000000" w:themeColor="text1"/>
          <w:szCs w:val="24"/>
          <w:lang w:val="en-CA" w:eastAsia="zh-CN"/>
        </w:rPr>
        <w:t>gfv_coordinate_dz_sign_flag</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xml:space="preserve"> ] ) * </w:t>
      </w:r>
      <w:proofErr w:type="spellStart"/>
      <w:r w:rsidR="00060828" w:rsidRPr="00E5104C">
        <w:rPr>
          <w:color w:val="000000" w:themeColor="text1"/>
          <w:szCs w:val="24"/>
          <w:lang w:val="en-CA" w:eastAsia="zh-CN"/>
        </w:rPr>
        <w:t>gfv_coordinate_dz_abs</w:t>
      </w:r>
      <w:proofErr w:type="spellEnd"/>
      <w:r w:rsidR="00060828" w:rsidRPr="00E5104C">
        <w:rPr>
          <w:color w:val="000000" w:themeColor="text1"/>
          <w:szCs w:val="24"/>
          <w:lang w:val="en-CA" w:eastAsia="zh-CN"/>
        </w:rPr>
        <w:t>[ </w:t>
      </w:r>
      <w:proofErr w:type="spellStart"/>
      <w:r w:rsidR="00060828" w:rsidRPr="00E5104C">
        <w:rPr>
          <w:color w:val="000000" w:themeColor="text1"/>
          <w:szCs w:val="24"/>
          <w:lang w:val="en-CA" w:eastAsia="zh-CN"/>
        </w:rPr>
        <w:t>i</w:t>
      </w:r>
      <w:proofErr w:type="spellEnd"/>
      <w:r w:rsidR="00060828" w:rsidRPr="00E5104C">
        <w:rPr>
          <w:color w:val="000000" w:themeColor="text1"/>
          <w:szCs w:val="24"/>
          <w:lang w:val="en-CA" w:eastAsia="zh-CN"/>
        </w:rPr>
        <w:t>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55" w:name="_Hlk173230200"/>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 xml:space="preserve">when </w:t>
      </w:r>
      <w:proofErr w:type="spellStart"/>
      <w:r w:rsidR="00217533" w:rsidRPr="00E5104C">
        <w:rPr>
          <w:lang w:val="en-CA" w:eastAsia="zh-CN"/>
        </w:rPr>
        <w:t>gfv_coordinate_z_present_flag</w:t>
      </w:r>
      <w:proofErr w:type="spellEnd"/>
      <w:r w:rsidR="00217533" w:rsidRPr="00E5104C">
        <w:rPr>
          <w:lang w:val="en-CA"/>
        </w:rPr>
        <w:t xml:space="preserve"> is equal to 1,</w:t>
      </w:r>
      <w:r w:rsidR="00217533" w:rsidRPr="00E5104C">
        <w:rPr>
          <w:color w:val="FF0000"/>
          <w:lang w:val="en-CA"/>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bookmarkEnd w:id="55"/>
      <w:r w:rsidRPr="00E5104C">
        <w:rPr>
          <w:color w:val="000000" w:themeColor="text1"/>
          <w:szCs w:val="24"/>
          <w:lang w:val="en-CA" w:eastAsia="zh-CN"/>
        </w:rPr>
        <w:t xml:space="preserve">indicating the x-axis coordinate, y-axis coordinate and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56"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proofErr w:type="spellStart"/>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w:t>
      </w:r>
      <w:proofErr w:type="spellEnd"/>
      <w:r w:rsidR="007F644B" w:rsidRPr="00E5104C">
        <w:rPr>
          <w:rFonts w:eastAsiaTheme="minorEastAsia"/>
          <w:lang w:val="en-CA"/>
        </w:rPr>
        <w:t xml:space="preserve"> is equal to 0</w:t>
      </w:r>
      <w:bookmarkEnd w:id="56"/>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gfv_coordinate_x_sign_flag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gfv_coordinate_x_abs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 =</w:t>
      </w:r>
      <w:bookmarkStart w:id="57" w:name="_Hlk166245038"/>
      <w:r w:rsidR="009A7BD0" w:rsidRPr="00E5104C">
        <w:rPr>
          <w:color w:val="000000" w:themeColor="text1"/>
          <w:szCs w:val="24"/>
          <w:lang w:val="en-CA" w:eastAsia="zh-CN"/>
        </w:rPr>
        <w:t xml:space="preserve"> ( 1 − 2 * </w:t>
      </w:r>
      <w:proofErr w:type="spellStart"/>
      <w:r w:rsidR="009A7BD0" w:rsidRPr="00E5104C">
        <w:rPr>
          <w:color w:val="000000" w:themeColor="text1"/>
          <w:szCs w:val="24"/>
          <w:lang w:val="en-CA" w:eastAsia="zh-CN"/>
        </w:rPr>
        <w:t>gfv_coordinate_y_sign_flag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gfv_coordinate_y_abs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w:t>
      </w:r>
      <w:proofErr w:type="spellStart"/>
      <w:r w:rsidR="00AE3CC3" w:rsidRPr="00E5104C">
        <w:rPr>
          <w:color w:val="000000" w:themeColor="text1"/>
          <w:szCs w:val="24"/>
          <w:lang w:val="en-CA" w:eastAsia="zh-CN"/>
        </w:rPr>
        <w:t>gfv_coordinate_z_present_flag</w:t>
      </w:r>
      <w:proofErr w:type="spellEnd"/>
      <w:r w:rsidR="00AE3CC3" w:rsidRPr="00E5104C">
        <w:rPr>
          <w:color w:val="000000" w:themeColor="text1"/>
          <w:szCs w:val="24"/>
          <w:lang w:val="en-CA" w:eastAsia="zh-CN"/>
        </w:rPr>
        <w:t xml:space="preserve">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57"/>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009A7BD0"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w:t>
      </w:r>
      <w:proofErr w:type="spellStart"/>
      <w:r w:rsidR="009A7BD0" w:rsidRPr="00E5104C">
        <w:rPr>
          <w:color w:val="000000" w:themeColor="text1"/>
          <w:szCs w:val="24"/>
          <w:lang w:val="en-CA" w:eastAsia="zh-CN"/>
        </w:rPr>
        <w:t>gfv_coordinate_z_sign_flag</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xml:space="preserve"> ] ) * </w:t>
      </w:r>
      <w:proofErr w:type="spellStart"/>
      <w:r w:rsidR="009A7BD0" w:rsidRPr="00E5104C">
        <w:rPr>
          <w:color w:val="000000" w:themeColor="text1"/>
          <w:szCs w:val="24"/>
          <w:lang w:val="en-CA" w:eastAsia="zh-CN"/>
        </w:rPr>
        <w:t>gfv_coordinate_z_abs</w:t>
      </w:r>
      <w:proofErr w:type="spellEnd"/>
      <w:r w:rsidR="009A7BD0" w:rsidRPr="00E5104C">
        <w:rPr>
          <w:color w:val="000000" w:themeColor="text1"/>
          <w:szCs w:val="24"/>
          <w:lang w:val="en-CA" w:eastAsia="zh-CN"/>
        </w:rPr>
        <w:t>[ </w:t>
      </w:r>
      <w:proofErr w:type="spellStart"/>
      <w:r w:rsidR="009A7BD0" w:rsidRPr="00E5104C">
        <w:rPr>
          <w:color w:val="000000" w:themeColor="text1"/>
          <w:szCs w:val="24"/>
          <w:lang w:val="en-CA" w:eastAsia="zh-CN"/>
        </w:rPr>
        <w:t>i</w:t>
      </w:r>
      <w:proofErr w:type="spellEnd"/>
      <w:r w:rsidR="009A7BD0" w:rsidRPr="00E5104C">
        <w:rPr>
          <w:color w:val="000000" w:themeColor="text1"/>
          <w:szCs w:val="24"/>
          <w:lang w:val="en-CA" w:eastAsia="zh-CN"/>
        </w:rPr>
        <w:t>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proofErr w:type="spellStart"/>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w:t>
      </w:r>
      <w:proofErr w:type="spellEnd"/>
      <w:r w:rsidR="007F644B" w:rsidRPr="00E5104C">
        <w:rPr>
          <w:rFonts w:eastAsia="DengXian"/>
          <w:bCs/>
          <w:color w:val="000000" w:themeColor="text1"/>
          <w:szCs w:val="24"/>
          <w:lang w:val="en-CA" w:eastAsia="zh-CN"/>
        </w:rPr>
        <w:t xml:space="preserve">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58" w:name="_Hlk171120798"/>
      <w:proofErr w:type="spellStart"/>
      <w:r w:rsidRPr="00E5104C">
        <w:rPr>
          <w:rFonts w:eastAsiaTheme="minorEastAsia"/>
          <w:lang w:val="en-CA" w:eastAsia="it-IT"/>
          <w14:glow w14:rad="0">
            <w14:srgbClr w14:val="FFFFFF"/>
          </w14:glow>
        </w:rPr>
        <w:t>gfv_base_pic_flag</w:t>
      </w:r>
      <w:bookmarkEnd w:id="58"/>
      <w:proofErr w:type="spellEnd"/>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59" w:name="_Hlk171120815"/>
      <w:proofErr w:type="spellStart"/>
      <w:r w:rsidR="001D7544" w:rsidRPr="00E5104C">
        <w:rPr>
          <w:rFonts w:eastAsia="DengXian"/>
          <w:bCs/>
          <w:color w:val="000000" w:themeColor="text1"/>
          <w:szCs w:val="24"/>
          <w:lang w:val="en-CA" w:eastAsia="zh-CN"/>
        </w:rPr>
        <w:t>gfv_cnt</w:t>
      </w:r>
      <w:bookmarkEnd w:id="59"/>
      <w:proofErr w:type="spellEnd"/>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coordinateDeltaX</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coordinateDeltaY</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proofErr w:type="spellStart"/>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w:t>
      </w:r>
      <w:proofErr w:type="spellStart"/>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 xml:space="preserve">] + </w:t>
      </w:r>
      <w:proofErr w:type="spellStart"/>
      <w:r w:rsidR="001D7544" w:rsidRPr="00E5104C">
        <w:rPr>
          <w:color w:val="000000" w:themeColor="text1"/>
          <w:szCs w:val="24"/>
          <w:lang w:val="en-CA" w:eastAsia="zh-CN"/>
        </w:rPr>
        <w:t>coordinateDeltaZ</w:t>
      </w:r>
      <w:proofErr w:type="spellEnd"/>
      <w:r w:rsidR="001D7544" w:rsidRPr="00E5104C">
        <w:rPr>
          <w:color w:val="000000" w:themeColor="text1"/>
          <w:szCs w:val="24"/>
          <w:lang w:val="en-CA" w:eastAsia="zh-CN"/>
        </w:rPr>
        <w:t>[</w:t>
      </w:r>
      <w:r w:rsidR="001D7544" w:rsidRPr="00E5104C">
        <w:rPr>
          <w:color w:val="000000" w:themeColor="text1"/>
          <w:lang w:val="en-CA"/>
        </w:rPr>
        <w:t> </w:t>
      </w:r>
      <w:proofErr w:type="spellStart"/>
      <w:r w:rsidR="001D7544" w:rsidRPr="00E5104C">
        <w:rPr>
          <w:color w:val="000000" w:themeColor="text1"/>
          <w:szCs w:val="24"/>
          <w:lang w:val="en-CA" w:eastAsia="zh-CN"/>
        </w:rPr>
        <w:t>i</w:t>
      </w:r>
      <w:proofErr w:type="spellEnd"/>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proofErr w:type="spellStart"/>
      <w:proofErr w:type="gram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proofErr w:type="spellEnd"/>
      <w:r w:rsidR="007F644B" w:rsidRPr="00E5104C">
        <w:rPr>
          <w:color w:val="000000" w:themeColor="text1"/>
          <w:szCs w:val="24"/>
          <w:lang w:val="en-CA" w:eastAsia="zh-CN"/>
        </w:rPr>
        <w:t>[</w:t>
      </w:r>
      <w:proofErr w:type="gramEnd"/>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w:t>
      </w:r>
      <w:proofErr w:type="spellStart"/>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60" w:name="_Hlk138359466"/>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w:t>
      </w:r>
      <w:proofErr w:type="spellStart"/>
      <w:r w:rsidR="00AE3CC3" w:rsidRPr="00E5104C">
        <w:rPr>
          <w:lang w:val="en-CA" w:eastAsia="zh-CN"/>
        </w:rPr>
        <w:t>gfv_coordinate_z_present_flag</w:t>
      </w:r>
      <w:proofErr w:type="spellEnd"/>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coordinateX</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coordinateY</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r>
      <w:proofErr w:type="spellStart"/>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CoordinateZ</w:t>
      </w:r>
      <w:proofErr w:type="spellEnd"/>
      <w:r w:rsidR="001D7544" w:rsidRPr="00E5104C">
        <w:rPr>
          <w:rFonts w:eastAsiaTheme="minorEastAsia"/>
          <w:lang w:val="en-CA"/>
        </w:rPr>
        <w:t>[</w:t>
      </w:r>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proofErr w:type="spellStart"/>
      <w:r w:rsidR="001D7544" w:rsidRPr="00E5104C">
        <w:rPr>
          <w:color w:val="000000" w:themeColor="text1"/>
          <w:szCs w:val="24"/>
          <w:lang w:val="en-CA" w:eastAsia="zh-CN"/>
        </w:rPr>
        <w:t>coordinateZ</w:t>
      </w:r>
      <w:proofErr w:type="spellEnd"/>
      <w:r w:rsidR="001D7544" w:rsidRPr="00E5104C">
        <w:rPr>
          <w:rFonts w:eastAsiaTheme="minorEastAsia"/>
          <w:lang w:val="en-CA" w:eastAsia="it-IT"/>
          <w14:glow w14:rad="0">
            <w14:srgbClr w14:val="FFFFFF"/>
          </w14:glow>
        </w:rPr>
        <w:t>[ </w:t>
      </w:r>
      <w:proofErr w:type="spellStart"/>
      <w:r w:rsidR="001D7544" w:rsidRPr="00E5104C">
        <w:rPr>
          <w:rFonts w:eastAsiaTheme="minorEastAsia"/>
          <w:lang w:val="en-CA" w:eastAsia="it-IT"/>
          <w14:glow w14:rad="0">
            <w14:srgbClr w14:val="FFFFFF"/>
          </w14:glow>
        </w:rPr>
        <w:t>i</w:t>
      </w:r>
      <w:proofErr w:type="spellEnd"/>
      <w:r w:rsidR="001D7544" w:rsidRPr="00E5104C">
        <w:rPr>
          <w:rFonts w:eastAsiaTheme="minorEastAsia"/>
          <w:lang w:val="en-CA" w:eastAsia="it-IT"/>
          <w14:glow w14:rad="0">
            <w14:srgbClr w14:val="FFFFFF"/>
          </w14:glow>
        </w:rPr>
        <w:t> ]</w:t>
      </w:r>
      <w:r w:rsidR="001D7544" w:rsidRPr="00E5104C">
        <w:rPr>
          <w:rFonts w:eastAsiaTheme="minorEastAsia"/>
          <w:lang w:val="en-CA" w:eastAsia="it-IT"/>
          <w14:glow w14:rad="0">
            <w14:srgbClr w14:val="FFFFFF"/>
          </w14:glow>
        </w:rPr>
        <w:br/>
        <w:t>}</w:t>
      </w:r>
    </w:p>
    <w:bookmarkEnd w:id="60"/>
    <w:p w14:paraId="21AE5C29" w14:textId="53F7679F" w:rsidR="007F644B" w:rsidRPr="00E5104C" w:rsidRDefault="007F644B" w:rsidP="007F644B">
      <w:pPr>
        <w:rPr>
          <w:rFonts w:eastAsiaTheme="minorEastAsia"/>
          <w:noProof/>
          <w:szCs w:val="24"/>
          <w:lang w:val="en-CA"/>
        </w:rPr>
      </w:pPr>
      <w:proofErr w:type="spellStart"/>
      <w:r w:rsidRPr="00E5104C">
        <w:rPr>
          <w:rFonts w:eastAsiaTheme="minorEastAsia"/>
          <w:b/>
          <w:color w:val="000000" w:themeColor="text1"/>
          <w:szCs w:val="24"/>
          <w:lang w:val="en-CA"/>
        </w:rPr>
        <w:t>gfv_matrix_present_flag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proofErr w:type="spellStart"/>
      <w:r w:rsidRPr="00E5104C">
        <w:rPr>
          <w:rFonts w:eastAsiaTheme="minorEastAsia"/>
          <w:color w:val="000000" w:themeColor="text1"/>
          <w:szCs w:val="24"/>
          <w:lang w:val="en-CA"/>
        </w:rPr>
        <w:t>matrix_present_flag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proofErr w:type="spellStart"/>
      <w:r w:rsidR="00FC5852" w:rsidRPr="00E5104C">
        <w:rPr>
          <w:lang w:val="en-CA"/>
        </w:rPr>
        <w:t>gfv_coordinate_present_flag</w:t>
      </w:r>
      <w:proofErr w:type="spellEnd"/>
      <w:r w:rsidR="00FC5852" w:rsidRPr="00E5104C">
        <w:rPr>
          <w:lang w:val="en-CA"/>
        </w:rPr>
        <w:t xml:space="preserve"> is equal to 0, </w:t>
      </w:r>
      <w:proofErr w:type="spellStart"/>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w:t>
      </w:r>
      <w:proofErr w:type="spellEnd"/>
      <w:r w:rsidR="00FC5852" w:rsidRPr="00E5104C">
        <w:rPr>
          <w:color w:val="000000" w:themeColor="text1"/>
          <w:lang w:val="en-CA" w:eastAsia="zh-CN"/>
        </w:rPr>
        <w:t xml:space="preserve"> shall be equal to 1.</w:t>
      </w:r>
    </w:p>
    <w:p w14:paraId="3E182AFA" w14:textId="50DABFA7" w:rsidR="005B6312" w:rsidRPr="0082192E" w:rsidRDefault="005B6312" w:rsidP="005B6312">
      <w:pPr>
        <w:rPr>
          <w:color w:val="000000" w:themeColor="text1"/>
          <w:lang w:val="en-CA" w:eastAsia="zh-CN"/>
        </w:rPr>
      </w:pP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gfv_matrix_pred_flag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w:t>
      </w:r>
      <w:proofErr w:type="spellEnd"/>
      <w:r w:rsidRPr="00E5104C">
        <w:rPr>
          <w:color w:val="000000" w:themeColor="text1"/>
          <w:lang w:val="en-CA" w:eastAsia="zh-CN"/>
        </w:rPr>
        <w:t xml:space="preserve"> [</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may be present. 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lastRenderedPageBreak/>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bookmarkStart w:id="61" w:name="_Hlk171118204"/>
      <w:proofErr w:type="spellStart"/>
      <w:r w:rsidR="005B6312" w:rsidRPr="00E5104C">
        <w:rPr>
          <w:rFonts w:eastAsia="DengXian"/>
          <w:lang w:val="en-CA"/>
        </w:rPr>
        <w:t>gfv_matrix_pred_flag</w:t>
      </w:r>
      <w:bookmarkEnd w:id="61"/>
      <w:proofErr w:type="spellEnd"/>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62"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62"/>
      <w:bookmarkEnd w:id="63"/>
      <w:r w:rsidR="005B6312" w:rsidRPr="00E5104C">
        <w:rPr>
          <w:bCs/>
          <w:szCs w:val="24"/>
          <w:lang w:val="en-CA"/>
        </w:rPr>
        <w:t xml:space="preserve"> When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and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w:t>
      </w:r>
    </w:p>
    <w:p w14:paraId="0829C7F3" w14:textId="0220A7D8" w:rsidR="007F644B" w:rsidRPr="00E5104C" w:rsidRDefault="007F644B" w:rsidP="007F644B">
      <w:pPr>
        <w:rPr>
          <w:rFonts w:eastAsiaTheme="minorEastAsia"/>
          <w:lang w:val="en-CA"/>
        </w:rPr>
      </w:pPr>
      <w:proofErr w:type="spellStart"/>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w:t>
      </w:r>
      <w:proofErr w:type="spellStart"/>
      <w:r w:rsidRPr="00E5104C">
        <w:rPr>
          <w:rFonts w:eastAsiaTheme="minorEastAsia"/>
          <w:lang w:val="en-CA"/>
        </w:rPr>
        <w:t>i-th</w:t>
      </w:r>
      <w:proofErr w:type="spellEnd"/>
      <w:r w:rsidRPr="00E5104C">
        <w:rPr>
          <w:rFonts w:eastAsiaTheme="minorEastAsia"/>
          <w:lang w:val="en-CA"/>
        </w:rPr>
        <w:t xml:space="preserve">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63, inclusive. In bitstreams conforming to this version of this Specification, the value of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shall be in the range of 0 to 31, inclusive. Decoders conforming to this version of this Specification shall allow </w:t>
      </w:r>
      <w:proofErr w:type="spellStart"/>
      <w:r w:rsidR="002774FA" w:rsidRPr="00E5104C">
        <w:rPr>
          <w:bCs/>
          <w:color w:val="000000" w:themeColor="text1"/>
          <w:szCs w:val="24"/>
          <w:lang w:val="en-CA"/>
        </w:rPr>
        <w:t>gfv_</w:t>
      </w:r>
      <w:r w:rsidR="002774FA" w:rsidRPr="00E5104C">
        <w:rPr>
          <w:bCs/>
          <w:iCs/>
          <w:color w:val="000000" w:themeColor="text1"/>
          <w:lang w:val="en-CA"/>
        </w:rPr>
        <w:t>matrix_type_</w:t>
      </w:r>
      <w:proofErr w:type="gramStart"/>
      <w:r w:rsidR="002774FA" w:rsidRPr="00E5104C">
        <w:rPr>
          <w:bCs/>
          <w:iCs/>
          <w:color w:val="000000" w:themeColor="text1"/>
          <w:lang w:val="en-CA"/>
        </w:rPr>
        <w:t>idx</w:t>
      </w:r>
      <w:proofErr w:type="spellEnd"/>
      <w:r w:rsidR="002774FA" w:rsidRPr="00E5104C">
        <w:rPr>
          <w:color w:val="000000" w:themeColor="text1"/>
          <w:lang w:val="en-CA"/>
        </w:rPr>
        <w:t>[</w:t>
      </w:r>
      <w:proofErr w:type="gram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xml:space="preserve"> ] to be greater than 31 to appear in the bitstream and the decoder shall ignore all information for the </w:t>
      </w:r>
      <w:proofErr w:type="spellStart"/>
      <w:r w:rsidR="002774FA" w:rsidRPr="00E5104C">
        <w:rPr>
          <w:color w:val="000000" w:themeColor="text1"/>
          <w:lang w:val="en-CA"/>
        </w:rPr>
        <w:t>i-th</w:t>
      </w:r>
      <w:proofErr w:type="spellEnd"/>
      <w:r w:rsidR="002774FA" w:rsidRPr="00E5104C">
        <w:rPr>
          <w:color w:val="000000" w:themeColor="text1"/>
          <w:lang w:val="en-CA"/>
        </w:rPr>
        <w:t xml:space="preserve"> type of matrix for which </w:t>
      </w:r>
      <w:proofErr w:type="spellStart"/>
      <w:r w:rsidR="002774FA" w:rsidRPr="00E5104C">
        <w:rPr>
          <w:bCs/>
          <w:color w:val="000000" w:themeColor="text1"/>
          <w:szCs w:val="24"/>
          <w:lang w:val="en-CA"/>
        </w:rPr>
        <w:t>gfv_</w:t>
      </w:r>
      <w:r w:rsidR="002774FA" w:rsidRPr="00E5104C">
        <w:rPr>
          <w:bCs/>
          <w:iCs/>
          <w:color w:val="000000" w:themeColor="text1"/>
          <w:lang w:val="en-CA"/>
        </w:rPr>
        <w:t>matrix_type_idx</w:t>
      </w:r>
      <w:proofErr w:type="spellEnd"/>
      <w:r w:rsidR="002774FA" w:rsidRPr="00E5104C">
        <w:rPr>
          <w:color w:val="000000" w:themeColor="text1"/>
          <w:lang w:val="en-CA"/>
        </w:rPr>
        <w:t>[ </w:t>
      </w:r>
      <w:proofErr w:type="spellStart"/>
      <w:r w:rsidR="002774FA" w:rsidRPr="00E5104C">
        <w:rPr>
          <w:color w:val="000000" w:themeColor="text1"/>
          <w:lang w:val="en-CA"/>
        </w:rPr>
        <w:t>i</w:t>
      </w:r>
      <w:proofErr w:type="spellEnd"/>
      <w:r w:rsidR="002774FA" w:rsidRPr="00E5104C">
        <w:rPr>
          <w:color w:val="000000" w:themeColor="text1"/>
          <w:lang w:val="en-CA"/>
        </w:rPr>
        <w:t>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64" w:name="_Ref140087472"/>
      <w:bookmarkStart w:id="65"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64"/>
      <w:r w:rsidRPr="00E5104C">
        <w:rPr>
          <w:b/>
          <w:noProof/>
          <w:lang w:val="en-CA"/>
        </w:rPr>
        <w:t xml:space="preserve"> - Specification of gfv_matrix_type_</w:t>
      </w:r>
      <w:proofErr w:type="gramStart"/>
      <w:r w:rsidRPr="00E5104C">
        <w:rPr>
          <w:b/>
          <w:noProof/>
          <w:lang w:val="en-CA"/>
        </w:rPr>
        <w:t>idx</w:t>
      </w:r>
      <w:r w:rsidR="00A223DA" w:rsidRPr="00E5104C">
        <w:rPr>
          <w:color w:val="000000" w:themeColor="text1"/>
          <w:lang w:val="en-CA"/>
        </w:rPr>
        <w:t>[</w:t>
      </w:r>
      <w:proofErr w:type="gramEnd"/>
      <w:r w:rsidR="00A223DA" w:rsidRPr="00E5104C">
        <w:rPr>
          <w:color w:val="000000" w:themeColor="text1"/>
          <w:lang w:val="en-CA" w:eastAsia="zh-CN"/>
        </w:rPr>
        <w:t> </w:t>
      </w:r>
      <w:proofErr w:type="spellStart"/>
      <w:r w:rsidR="00A223DA" w:rsidRPr="00E5104C">
        <w:rPr>
          <w:color w:val="000000" w:themeColor="text1"/>
          <w:lang w:val="en-CA"/>
        </w:rPr>
        <w:t>i</w:t>
      </w:r>
      <w:proofErr w:type="spellEnd"/>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 and gfv_matrix_height_minus1[</w:t>
            </w:r>
            <w:proofErr w:type="spellStart"/>
            <w:r w:rsidRPr="00E5104C">
              <w:rPr>
                <w:bCs/>
                <w:color w:val="000000" w:themeColor="text1"/>
                <w:sz w:val="18"/>
                <w:lang w:val="en-CA" w:eastAsia="zh-CN"/>
              </w:rPr>
              <w:t>i</w:t>
            </w:r>
            <w:proofErr w:type="spellEnd"/>
            <w:r w:rsidRPr="00E5104C">
              <w:rPr>
                <w:bCs/>
                <w:color w:val="000000" w:themeColor="text1"/>
                <w:sz w:val="18"/>
                <w:lang w:val="en-CA" w:eastAsia="zh-CN"/>
              </w:rPr>
              <w:t>].</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66" w:name="_Hlk131163466"/>
      <w:bookmarkEnd w:id="65"/>
      <w:proofErr w:type="spellStart"/>
      <w:r w:rsidRPr="00E5104C">
        <w:rPr>
          <w:b/>
          <w:bCs/>
          <w:color w:val="000000" w:themeColor="text1"/>
          <w:szCs w:val="24"/>
          <w:lang w:val="en-CA"/>
        </w:rPr>
        <w:t>gfv_num_matrices_equal_to_num_kps_</w:t>
      </w:r>
      <w:proofErr w:type="gramStart"/>
      <w:r w:rsidRPr="00E5104C">
        <w:rPr>
          <w:b/>
          <w:bCs/>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equal to </w:t>
      </w:r>
      <w:r w:rsidRPr="00E5104C">
        <w:rPr>
          <w:bCs/>
          <w:color w:val="000000" w:themeColor="text1"/>
          <w:szCs w:val="24"/>
          <w:lang w:val="en-CA"/>
        </w:rPr>
        <w:t>gfv_num_kps_minus1</w:t>
      </w:r>
      <w:r w:rsidRPr="00E5104C">
        <w:rPr>
          <w:color w:val="000000" w:themeColor="text1"/>
          <w:szCs w:val="24"/>
          <w:lang w:val="en-CA"/>
        </w:rPr>
        <w:t xml:space="preserve"> + 1. </w:t>
      </w:r>
      <w:proofErr w:type="spellStart"/>
      <w:r w:rsidRPr="00E5104C">
        <w:rPr>
          <w:bCs/>
          <w:color w:val="000000" w:themeColor="text1"/>
          <w:szCs w:val="24"/>
          <w:lang w:val="en-CA"/>
        </w:rPr>
        <w:t>gfv_</w:t>
      </w:r>
      <w:r w:rsidRPr="00E5104C">
        <w:rPr>
          <w:color w:val="000000" w:themeColor="text1"/>
          <w:szCs w:val="24"/>
          <w:lang w:val="en-CA"/>
        </w:rPr>
        <w:t>num_matrices_equal_to_num_kps_</w:t>
      </w:r>
      <w:proofErr w:type="gramStart"/>
      <w:r w:rsidRPr="00E5104C">
        <w:rPr>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equal to 0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proofErr w:type="spellStart"/>
      <w:r w:rsidR="005B6312" w:rsidRPr="00E5104C">
        <w:rPr>
          <w:color w:val="000000" w:themeColor="text1"/>
          <w:lang w:val="en-CA" w:eastAsia="zh-CN"/>
        </w:rPr>
        <w:t>gfv_matrix_present_flag</w:t>
      </w:r>
      <w:proofErr w:type="spellEnd"/>
      <w:r w:rsidR="005B6312" w:rsidRPr="00E5104C">
        <w:rPr>
          <w:rFonts w:eastAsiaTheme="minorEastAsia"/>
          <w:lang w:val="en-CA"/>
        </w:rPr>
        <w:t xml:space="preserve"> is equal to 1,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is equal to 0, </w:t>
      </w:r>
      <w:proofErr w:type="spellStart"/>
      <w:r w:rsidR="005B6312" w:rsidRPr="00E5104C">
        <w:rPr>
          <w:rFonts w:eastAsia="DengXian"/>
          <w:lang w:val="en-CA"/>
        </w:rPr>
        <w:t>gfv_matrix_pred_flag</w:t>
      </w:r>
      <w:proofErr w:type="spellEnd"/>
      <w:r w:rsidR="005B6312" w:rsidRPr="00E5104C">
        <w:rPr>
          <w:bCs/>
          <w:color w:val="000000" w:themeColor="text1"/>
          <w:lang w:val="en-CA" w:eastAsia="zh-CN"/>
        </w:rPr>
        <w:t xml:space="preserve"> is equal to 1, </w:t>
      </w:r>
      <w:proofErr w:type="spellStart"/>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proofErr w:type="spellEnd"/>
      <w:r w:rsidR="005B6312" w:rsidRPr="00E5104C">
        <w:rPr>
          <w:rFonts w:eastAsiaTheme="minorEastAsia"/>
          <w:iCs/>
          <w:color w:val="000000" w:themeColor="text1"/>
          <w:lang w:val="en-CA"/>
        </w:rPr>
        <w:t>[</w:t>
      </w:r>
      <w:r w:rsidR="005B6312" w:rsidRPr="00E5104C">
        <w:rPr>
          <w:color w:val="000000" w:themeColor="text1"/>
          <w:lang w:val="en-CA"/>
        </w:rPr>
        <w:t> </w:t>
      </w:r>
      <w:proofErr w:type="spellStart"/>
      <w:r w:rsidR="005B6312" w:rsidRPr="00E5104C">
        <w:rPr>
          <w:rFonts w:eastAsiaTheme="minorEastAsia"/>
          <w:iCs/>
          <w:color w:val="000000" w:themeColor="text1"/>
          <w:lang w:val="en-CA"/>
        </w:rPr>
        <w:t>i</w:t>
      </w:r>
      <w:proofErr w:type="spellEnd"/>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proofErr w:type="spellStart"/>
      <w:r w:rsidR="005B6312" w:rsidRPr="00E5104C">
        <w:rPr>
          <w:color w:val="000000" w:themeColor="text1"/>
          <w:lang w:val="en-CA" w:eastAsia="zh-CN"/>
        </w:rPr>
        <w:t>gfv_coordinate_present_flag</w:t>
      </w:r>
      <w:proofErr w:type="spellEnd"/>
      <w:r w:rsidR="005B6312" w:rsidRPr="00E5104C">
        <w:rPr>
          <w:color w:val="000000" w:themeColor="text1"/>
          <w:lang w:val="en-CA" w:eastAsia="zh-CN"/>
        </w:rPr>
        <w:t xml:space="preserve">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proofErr w:type="spellStart"/>
      <w:r w:rsidR="005B6312" w:rsidRPr="00E5104C">
        <w:rPr>
          <w:bCs/>
          <w:color w:val="000000" w:themeColor="text1"/>
          <w:szCs w:val="24"/>
          <w:lang w:val="en-CA"/>
        </w:rPr>
        <w:t>gfv_</w:t>
      </w:r>
      <w:r w:rsidR="005B6312" w:rsidRPr="00E5104C">
        <w:rPr>
          <w:color w:val="000000" w:themeColor="text1"/>
          <w:szCs w:val="24"/>
          <w:lang w:val="en-CA"/>
        </w:rPr>
        <w:t>num_matrices_equal_to_num_kps_flag</w:t>
      </w:r>
      <w:proofErr w:type="spellEnd"/>
      <w:r w:rsidR="005B6312" w:rsidRPr="00E5104C">
        <w:rPr>
          <w:color w:val="000000" w:themeColor="text1"/>
          <w:szCs w:val="24"/>
          <w:lang w:val="en-CA"/>
        </w:rPr>
        <w:t>[</w:t>
      </w:r>
      <w:r w:rsidR="005B6312" w:rsidRPr="00E5104C">
        <w:rPr>
          <w:rFonts w:eastAsiaTheme="minorEastAsia"/>
          <w:lang w:val="en-CA"/>
        </w:rPr>
        <w:t> </w:t>
      </w:r>
      <w:proofErr w:type="spellStart"/>
      <w:r w:rsidR="005B6312" w:rsidRPr="00E5104C">
        <w:rPr>
          <w:color w:val="000000" w:themeColor="text1"/>
          <w:szCs w:val="24"/>
          <w:lang w:val="en-CA"/>
        </w:rPr>
        <w:t>i</w:t>
      </w:r>
      <w:proofErr w:type="spellEnd"/>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w:t>
      </w:r>
      <w:proofErr w:type="spellStart"/>
      <w:r w:rsidR="005B6312" w:rsidRPr="00E5104C">
        <w:rPr>
          <w:bCs/>
          <w:color w:val="000000" w:themeColor="text1"/>
          <w:lang w:val="en-CA" w:eastAsia="zh-CN"/>
        </w:rPr>
        <w:t>gfv_id</w:t>
      </w:r>
      <w:proofErr w:type="spellEnd"/>
      <w:r w:rsidR="005B6312" w:rsidRPr="00E5104C">
        <w:rPr>
          <w:bCs/>
          <w:color w:val="000000" w:themeColor="text1"/>
          <w:lang w:val="en-CA" w:eastAsia="zh-CN"/>
        </w:rPr>
        <w:t xml:space="preserve"> as the current GFV SEI message</w:t>
      </w:r>
      <w:r w:rsidR="005B6312" w:rsidRPr="00E5104C">
        <w:rPr>
          <w:rFonts w:eastAsiaTheme="minorEastAsia"/>
          <w:lang w:val="en-CA"/>
        </w:rPr>
        <w:t xml:space="preserve"> and </w:t>
      </w:r>
      <w:proofErr w:type="spellStart"/>
      <w:r w:rsidR="005B6312" w:rsidRPr="00E5104C">
        <w:rPr>
          <w:rFonts w:eastAsiaTheme="minorEastAsia"/>
          <w:lang w:val="en-CA"/>
        </w:rPr>
        <w:t>gfv_base_pic_flag</w:t>
      </w:r>
      <w:proofErr w:type="spellEnd"/>
      <w:r w:rsidR="005B6312" w:rsidRPr="00E5104C">
        <w:rPr>
          <w:rFonts w:eastAsiaTheme="minorEastAsia"/>
          <w:lang w:val="en-CA"/>
        </w:rPr>
        <w:t xml:space="preserve"> equal to 1. Otherwise, w</w:t>
      </w:r>
      <w:r w:rsidR="00AB045E" w:rsidRPr="00E5104C">
        <w:rPr>
          <w:lang w:val="en-CA"/>
        </w:rPr>
        <w:t xml:space="preserve">hen </w:t>
      </w:r>
      <w:proofErr w:type="spellStart"/>
      <w:r w:rsidR="00AB045E" w:rsidRPr="00E5104C">
        <w:rPr>
          <w:lang w:val="en-CA"/>
        </w:rPr>
        <w:t>gfv_num_matrices_equal_to_num_kps_</w:t>
      </w:r>
      <w:proofErr w:type="gramStart"/>
      <w:r w:rsidR="00AB045E" w:rsidRPr="00E5104C">
        <w:rPr>
          <w:lang w:val="en-CA"/>
        </w:rPr>
        <w:t>flag</w:t>
      </w:r>
      <w:proofErr w:type="spellEnd"/>
      <w:r w:rsidR="00AB045E" w:rsidRPr="00E5104C">
        <w:rPr>
          <w:lang w:val="en-CA"/>
        </w:rPr>
        <w:t>[</w:t>
      </w:r>
      <w:proofErr w:type="gramEnd"/>
      <w:r w:rsidR="00AB045E" w:rsidRPr="00E5104C">
        <w:rPr>
          <w:rFonts w:eastAsiaTheme="minorEastAsia"/>
          <w:lang w:val="en-CA"/>
        </w:rPr>
        <w:t> </w:t>
      </w:r>
      <w:proofErr w:type="spellStart"/>
      <w:r w:rsidR="00AB045E" w:rsidRPr="00E5104C">
        <w:rPr>
          <w:lang w:val="en-CA"/>
        </w:rPr>
        <w:t>i</w:t>
      </w:r>
      <w:proofErr w:type="spellEnd"/>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w:t>
      </w:r>
      <w:proofErr w:type="spellStart"/>
      <w:r w:rsidR="005B6312" w:rsidRPr="00E5104C">
        <w:rPr>
          <w:lang w:val="en-CA"/>
        </w:rPr>
        <w:t>vlaue</w:t>
      </w:r>
      <w:proofErr w:type="spellEnd"/>
      <w:r w:rsidR="005B6312" w:rsidRPr="00E5104C">
        <w:rPr>
          <w:lang w:val="en-CA"/>
        </w:rPr>
        <w:t xml:space="preserv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lastRenderedPageBreak/>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szCs w:val="24"/>
          <w:lang w:val="en-CA"/>
        </w:rPr>
        <w:t>[</w:t>
      </w:r>
      <w:proofErr w:type="gramEnd"/>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provides information to derive the number of the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2774FA" w:rsidRPr="00E5104C">
        <w:rPr>
          <w:rFonts w:eastAsia="DengXian"/>
          <w:lang w:val="en-CA"/>
        </w:rPr>
        <w:t xml:space="preserve"> T</w:t>
      </w:r>
      <w:r w:rsidR="002774FA" w:rsidRPr="00E5104C">
        <w:rPr>
          <w:bCs/>
          <w:szCs w:val="24"/>
          <w:lang w:val="en-CA"/>
        </w:rPr>
        <w:t xml:space="preserve">he value of </w:t>
      </w:r>
      <w:proofErr w:type="spellStart"/>
      <w:r w:rsidR="002774FA" w:rsidRPr="00E5104C">
        <w:rPr>
          <w:color w:val="000000" w:themeColor="text1"/>
          <w:szCs w:val="24"/>
          <w:lang w:val="en-CA"/>
        </w:rPr>
        <w:t>gfv_</w:t>
      </w:r>
      <w:r w:rsidR="002774FA" w:rsidRPr="00E5104C">
        <w:rPr>
          <w:color w:val="000000" w:themeColor="text1"/>
          <w:lang w:val="en-CA"/>
        </w:rPr>
        <w:t>num_matrices_</w:t>
      </w:r>
      <w:proofErr w:type="gramStart"/>
      <w:r w:rsidR="002774FA" w:rsidRPr="00E5104C">
        <w:rPr>
          <w:color w:val="000000" w:themeColor="text1"/>
          <w:lang w:val="en-CA"/>
        </w:rPr>
        <w:t>info</w:t>
      </w:r>
      <w:proofErr w:type="spellEnd"/>
      <w:r w:rsidR="002774FA" w:rsidRPr="00E5104C">
        <w:rPr>
          <w:color w:val="000000" w:themeColor="text1"/>
          <w:szCs w:val="24"/>
          <w:lang w:val="en-CA"/>
        </w:rPr>
        <w:t>[</w:t>
      </w:r>
      <w:proofErr w:type="gramEnd"/>
      <w:r w:rsidR="002774FA" w:rsidRPr="00E5104C">
        <w:rPr>
          <w:color w:val="000000" w:themeColor="text1"/>
          <w:lang w:val="en-CA"/>
        </w:rPr>
        <w:t> </w:t>
      </w:r>
      <w:proofErr w:type="spellStart"/>
      <w:r w:rsidR="002774FA" w:rsidRPr="00E5104C">
        <w:rPr>
          <w:color w:val="000000" w:themeColor="text1"/>
          <w:szCs w:val="24"/>
          <w:lang w:val="en-CA"/>
        </w:rPr>
        <w:t>i</w:t>
      </w:r>
      <w:proofErr w:type="spellEnd"/>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proofErr w:type="spellStart"/>
      <w:r w:rsidR="00D62930" w:rsidRPr="00E5104C">
        <w:rPr>
          <w:color w:val="000000" w:themeColor="text1"/>
          <w:lang w:val="en-CA" w:eastAsia="zh-CN"/>
        </w:rPr>
        <w:t>gfv_coordinate_present_flag</w:t>
      </w:r>
      <w:proofErr w:type="spellEnd"/>
      <w:r w:rsidR="00D62930" w:rsidRPr="00E5104C">
        <w:rPr>
          <w:color w:val="000000" w:themeColor="text1"/>
          <w:lang w:val="en-CA" w:eastAsia="zh-CN"/>
        </w:rPr>
        <w:t xml:space="preserve"> is equal to 0 or </w:t>
      </w:r>
      <w:proofErr w:type="spellStart"/>
      <w:r w:rsidR="00D62930" w:rsidRPr="00E5104C">
        <w:rPr>
          <w:color w:val="000000" w:themeColor="text1"/>
          <w:lang w:val="en-CA" w:eastAsia="zh-CN"/>
        </w:rPr>
        <w:t>gfv_</w:t>
      </w:r>
      <w:r w:rsidR="00D62930" w:rsidRPr="00E5104C">
        <w:rPr>
          <w:rFonts w:eastAsiaTheme="minorEastAsia"/>
          <w:color w:val="000000" w:themeColor="text1"/>
          <w:lang w:val="en-CA"/>
        </w:rPr>
        <w:t>num_matrix_equal_to_num_kps_flag</w:t>
      </w:r>
      <w:proofErr w:type="spellEnd"/>
      <w:r w:rsidR="00D62930" w:rsidRPr="00E5104C">
        <w:rPr>
          <w:rFonts w:eastAsiaTheme="minorEastAsia"/>
          <w:color w:val="000000" w:themeColor="text1"/>
          <w:lang w:val="en-CA"/>
        </w:rPr>
        <w:t>[</w:t>
      </w:r>
      <w:r w:rsidR="00D62930" w:rsidRPr="00E5104C">
        <w:rPr>
          <w:color w:val="000000" w:themeColor="text1"/>
          <w:lang w:val="en-CA"/>
        </w:rPr>
        <w:t> </w:t>
      </w:r>
      <w:proofErr w:type="spellStart"/>
      <w:r w:rsidR="00D62930" w:rsidRPr="00E5104C">
        <w:rPr>
          <w:rFonts w:eastAsiaTheme="minorEastAsia"/>
          <w:color w:val="000000" w:themeColor="text1"/>
          <w:lang w:val="en-CA"/>
        </w:rPr>
        <w:t>i</w:t>
      </w:r>
      <w:proofErr w:type="spellEnd"/>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proofErr w:type="spellStart"/>
      <w:r w:rsidR="00D62930" w:rsidRPr="00E5104C">
        <w:rPr>
          <w:color w:val="000000" w:themeColor="text1"/>
          <w:szCs w:val="24"/>
          <w:lang w:val="en-CA"/>
        </w:rPr>
        <w:t>gfv_</w:t>
      </w:r>
      <w:r w:rsidR="00D62930" w:rsidRPr="00E5104C">
        <w:rPr>
          <w:color w:val="000000" w:themeColor="text1"/>
          <w:lang w:val="en-CA" w:eastAsia="zh-CN"/>
        </w:rPr>
        <w:t>num_matrices_info</w:t>
      </w:r>
      <w:proofErr w:type="spellEnd"/>
      <w:r w:rsidR="00D62930" w:rsidRPr="00E5104C">
        <w:rPr>
          <w:color w:val="000000" w:themeColor="text1"/>
          <w:szCs w:val="24"/>
          <w:lang w:val="en-CA"/>
        </w:rPr>
        <w:t>[</w:t>
      </w:r>
      <w:r w:rsidR="00D62930" w:rsidRPr="00E5104C">
        <w:rPr>
          <w:color w:val="000000" w:themeColor="text1"/>
          <w:lang w:val="en-CA" w:eastAsia="zh-CN"/>
        </w:rPr>
        <w:t> </w:t>
      </w:r>
      <w:proofErr w:type="spellStart"/>
      <w:r w:rsidR="00D62930" w:rsidRPr="00E5104C">
        <w:rPr>
          <w:color w:val="000000" w:themeColor="text1"/>
          <w:szCs w:val="24"/>
          <w:lang w:val="en-CA"/>
        </w:rPr>
        <w:t>i</w:t>
      </w:r>
      <w:proofErr w:type="spellEnd"/>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7A209740" w14:textId="28766E0D"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proofErr w:type="spellStart"/>
      <w:proofErr w:type="gram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proofErr w:type="gramEnd"/>
      <w:r w:rsidRPr="00E5104C">
        <w:rPr>
          <w:color w:val="000000" w:themeColor="text1"/>
          <w:lang w:val="en-CA"/>
        </w:rPr>
        <w:t xml:space="preserve"> plus 1 indicates the width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DengXian"/>
          <w:lang w:val="en-CA"/>
        </w:rPr>
        <w:t>gfv_matrix_pred_flag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w:t>
      </w:r>
      <w:proofErr w:type="spellStart"/>
      <w:proofErr w:type="gramStart"/>
      <w:r w:rsidR="00420217" w:rsidRPr="00E5104C">
        <w:rPr>
          <w:color w:val="000000" w:themeColor="text1"/>
          <w:lang w:val="en-CA"/>
        </w:rPr>
        <w:t>i</w:t>
      </w:r>
      <w:proofErr w:type="spellEnd"/>
      <w:r w:rsidR="00420217" w:rsidRPr="00E5104C">
        <w:rPr>
          <w:color w:val="000000" w:themeColor="text1"/>
          <w:lang w:val="en-CA"/>
        </w:rPr>
        <w:t> ]</w:t>
      </w:r>
      <w:proofErr w:type="gramEnd"/>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proofErr w:type="spellStart"/>
      <w:r w:rsidR="00D62930" w:rsidRPr="00E5104C">
        <w:rPr>
          <w:color w:val="000000" w:themeColor="text1"/>
          <w:lang w:val="en-CA"/>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1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three-dimensional space. gfv_matrix_for_3D_space_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equal to 0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two-dimensional space.</w:t>
      </w:r>
      <w:r w:rsidR="00D62930" w:rsidRPr="00E5104C">
        <w:rPr>
          <w:bCs/>
          <w:szCs w:val="24"/>
          <w:lang w:val="en-CA"/>
        </w:rPr>
        <w:t xml:space="preserve"> When </w:t>
      </w:r>
      <w:proofErr w:type="spellStart"/>
      <w:r w:rsidR="00D62930" w:rsidRPr="00E5104C">
        <w:rPr>
          <w:color w:val="000000" w:themeColor="text1"/>
          <w:lang w:val="en-CA" w:eastAsia="zh-CN"/>
        </w:rPr>
        <w:t>gfv_matrix_present_flag</w:t>
      </w:r>
      <w:proofErr w:type="spellEnd"/>
      <w:r w:rsidR="00D62930" w:rsidRPr="00E5104C">
        <w:rPr>
          <w:rFonts w:eastAsiaTheme="minorEastAsia"/>
          <w:lang w:val="en-CA"/>
        </w:rPr>
        <w:t xml:space="preserve"> is equal to 1,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is equal to 0, </w:t>
      </w:r>
      <w:proofErr w:type="spellStart"/>
      <w:r w:rsidR="00D62930" w:rsidRPr="00E5104C">
        <w:rPr>
          <w:rFonts w:eastAsia="DengXian"/>
          <w:lang w:val="en-CA"/>
        </w:rPr>
        <w:t>gfv_matrix_pred_flag</w:t>
      </w:r>
      <w:proofErr w:type="spellEnd"/>
      <w:r w:rsidR="00D62930" w:rsidRPr="00E5104C">
        <w:rPr>
          <w:bCs/>
          <w:color w:val="000000" w:themeColor="text1"/>
          <w:lang w:val="en-CA" w:eastAsia="zh-CN"/>
        </w:rPr>
        <w:t xml:space="preserve"> is equal to 1,</w:t>
      </w:r>
      <w:r w:rsidR="00D62930" w:rsidRPr="00E5104C">
        <w:rPr>
          <w:rFonts w:eastAsia="DengXian"/>
          <w:lang w:val="en-CA"/>
        </w:rPr>
        <w:t xml:space="preserve"> </w:t>
      </w:r>
      <w:proofErr w:type="spellStart"/>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proofErr w:type="spellEnd"/>
      <w:r w:rsidR="00D62930" w:rsidRPr="00E5104C">
        <w:rPr>
          <w:rFonts w:eastAsiaTheme="minorEastAsia"/>
          <w:iCs/>
          <w:color w:val="000000" w:themeColor="text1"/>
          <w:lang w:val="en-CA"/>
        </w:rPr>
        <w:t>[</w:t>
      </w:r>
      <w:r w:rsidR="00D62930" w:rsidRPr="00E5104C">
        <w:rPr>
          <w:color w:val="000000" w:themeColor="text1"/>
          <w:lang w:val="en-CA"/>
        </w:rPr>
        <w:t> </w:t>
      </w:r>
      <w:proofErr w:type="spellStart"/>
      <w:r w:rsidR="00D62930" w:rsidRPr="00E5104C">
        <w:rPr>
          <w:rFonts w:eastAsiaTheme="minorEastAsia"/>
          <w:iCs/>
          <w:color w:val="000000" w:themeColor="text1"/>
          <w:lang w:val="en-CA"/>
        </w:rPr>
        <w:t>i</w:t>
      </w:r>
      <w:proofErr w:type="spellEnd"/>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proofErr w:type="spellStart"/>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w:t>
      </w:r>
      <w:proofErr w:type="spellEnd"/>
      <w:r w:rsidR="00D62930" w:rsidRPr="00E5104C">
        <w:rPr>
          <w:rFonts w:eastAsiaTheme="minorEastAsia"/>
          <w:iCs/>
          <w:color w:val="000000" w:themeColor="text1"/>
          <w:lang w:val="en-CA"/>
        </w:rPr>
        <w:t xml:space="preserve">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w:t>
      </w:r>
      <w:proofErr w:type="spellStart"/>
      <w:r w:rsidR="00D62930" w:rsidRPr="00E5104C">
        <w:rPr>
          <w:color w:val="000000" w:themeColor="text1"/>
          <w:lang w:val="en-CA" w:eastAsia="zh-CN"/>
        </w:rPr>
        <w:t>i</w:t>
      </w:r>
      <w:proofErr w:type="spellEnd"/>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 xml:space="preserve">the previous GFV SEI message in decoding order with the same </w:t>
      </w:r>
      <w:proofErr w:type="spellStart"/>
      <w:r w:rsidR="00D62930" w:rsidRPr="00E5104C">
        <w:rPr>
          <w:bCs/>
          <w:color w:val="000000" w:themeColor="text1"/>
          <w:lang w:val="en-CA" w:eastAsia="zh-CN"/>
        </w:rPr>
        <w:t>gfv_id</w:t>
      </w:r>
      <w:proofErr w:type="spellEnd"/>
      <w:r w:rsidR="00D62930" w:rsidRPr="00E5104C">
        <w:rPr>
          <w:bCs/>
          <w:color w:val="000000" w:themeColor="text1"/>
          <w:lang w:val="en-CA" w:eastAsia="zh-CN"/>
        </w:rPr>
        <w:t xml:space="preserve"> as the current GFV SEI message</w:t>
      </w:r>
      <w:r w:rsidR="00D62930" w:rsidRPr="00E5104C">
        <w:rPr>
          <w:rFonts w:eastAsiaTheme="minorEastAsia"/>
          <w:lang w:val="en-CA"/>
        </w:rPr>
        <w:t xml:space="preserve"> and </w:t>
      </w:r>
      <w:proofErr w:type="spellStart"/>
      <w:r w:rsidR="00D62930" w:rsidRPr="00E5104C">
        <w:rPr>
          <w:rFonts w:eastAsiaTheme="minorEastAsia"/>
          <w:lang w:val="en-CA"/>
        </w:rPr>
        <w:t>gfv_base_pic_flag</w:t>
      </w:r>
      <w:proofErr w:type="spellEnd"/>
      <w:r w:rsidR="00D62930" w:rsidRPr="00E5104C">
        <w:rPr>
          <w:rFonts w:eastAsiaTheme="minorEastAsia"/>
          <w:lang w:val="en-CA"/>
        </w:rPr>
        <w:t xml:space="preserve">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color w:val="000000" w:themeColor="text1"/>
          <w:lang w:val="en-CA" w:eastAsia="zh-CN"/>
        </w:rPr>
        <w:t>gfv_matrix_type_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rFonts w:eastAsiaTheme="minorEastAsia"/>
          <w:lang w:val="en-CA"/>
        </w:rPr>
        <w:t>gfv_matrix_for_3D_space_flag</w:t>
      </w:r>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proofErr w:type="spellStart"/>
      <w:r w:rsidRPr="00E5104C">
        <w:rPr>
          <w:color w:val="000000" w:themeColor="text1"/>
          <w:lang w:val="en-CA"/>
        </w:rPr>
        <w:t>i</w:t>
      </w:r>
      <w:proofErr w:type="spellEnd"/>
      <w:r w:rsidRPr="00E5104C">
        <w:rPr>
          <w:color w:val="000000" w:themeColor="text1"/>
          <w:lang w:val="en-CA"/>
        </w:rPr>
        <w:t>]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xml:space="preserve"> ] is equal to 0, 1 or 4, and one of </w:t>
      </w:r>
      <w:proofErr w:type="spellStart"/>
      <w:r w:rsidR="007F644B" w:rsidRPr="00E5104C">
        <w:rPr>
          <w:color w:val="000000" w:themeColor="text1"/>
          <w:lang w:val="en-CA" w:eastAsia="zh-CN"/>
        </w:rPr>
        <w:t>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matrix_for_3D_space_flag[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proofErr w:type="spellStart"/>
      <w:r w:rsidR="007F644B" w:rsidRPr="00E5104C">
        <w:rPr>
          <w:color w:val="000000" w:themeColor="text1"/>
          <w:lang w:val="en-CA" w:eastAsia="zh-CN"/>
        </w:rPr>
        <w:t>matrix_type_</w:t>
      </w:r>
      <w:proofErr w:type="gramStart"/>
      <w:r w:rsidR="007F644B" w:rsidRPr="00E5104C">
        <w:rPr>
          <w:color w:val="000000" w:themeColor="text1"/>
          <w:lang w:val="en-CA" w:eastAsia="zh-CN"/>
        </w:rPr>
        <w:t>idx</w:t>
      </w:r>
      <w:proofErr w:type="spellEnd"/>
      <w:r w:rsidR="007F644B" w:rsidRPr="00E5104C">
        <w:rPr>
          <w:color w:val="000000" w:themeColor="text1"/>
          <w:lang w:val="en-CA" w:eastAsia="zh-CN"/>
        </w:rPr>
        <w:t>[</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proofErr w:type="spellStart"/>
      <w:r w:rsidR="007F644B" w:rsidRPr="00E5104C">
        <w:rPr>
          <w:color w:val="000000" w:themeColor="text1"/>
          <w:lang w:val="en-CA"/>
        </w:rPr>
        <w:t>i</w:t>
      </w:r>
      <w:proofErr w:type="spellEnd"/>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w:t>
      </w:r>
      <w:proofErr w:type="spellStart"/>
      <w:proofErr w:type="gramStart"/>
      <w:r w:rsidRPr="00E5104C">
        <w:rPr>
          <w:color w:val="000000" w:themeColor="text1"/>
          <w:lang w:val="en-CA" w:eastAsia="zh-CN"/>
        </w:rPr>
        <w:t>i</w:t>
      </w:r>
      <w:proofErr w:type="spellEnd"/>
      <w:r w:rsidRPr="00E5104C">
        <w:rPr>
          <w:color w:val="000000" w:themeColor="text1"/>
          <w:lang w:val="en-CA" w:eastAsia="zh-CN"/>
        </w:rPr>
        <w:t> ]</w:t>
      </w:r>
      <w:proofErr w:type="gramEnd"/>
      <w:r w:rsidRPr="00E5104C">
        <w:rPr>
          <w:color w:val="000000" w:themeColor="text1"/>
          <w:lang w:val="en-CA" w:eastAsia="zh-CN"/>
        </w:rPr>
        <w:t xml:space="preserve">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proofErr w:type="spellStart"/>
      <w:r w:rsidR="002A5288" w:rsidRPr="00E5104C">
        <w:rPr>
          <w:rFonts w:eastAsiaTheme="minorEastAsia"/>
          <w:noProof/>
          <w:szCs w:val="24"/>
          <w:lang w:val="en-CA"/>
        </w:rPr>
        <w:t>gfv_</w:t>
      </w:r>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w:t>
      </w:r>
      <w:proofErr w:type="spellStart"/>
      <w:r w:rsidRPr="00E5104C">
        <w:rPr>
          <w:color w:val="000000" w:themeColor="text1"/>
          <w:lang w:val="en-CA"/>
        </w:rPr>
        <w:t>i</w:t>
      </w:r>
      <w:proofErr w:type="spellEnd"/>
      <w:r w:rsidRPr="00E5104C">
        <w:rPr>
          <w:color w:val="000000" w:themeColor="text1"/>
          <w:lang w:val="en-CA"/>
        </w:rPr>
        <w:t>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proofErr w:type="spellStart"/>
      <w:r w:rsidR="007F644B" w:rsidRPr="00E5104C">
        <w:rPr>
          <w:color w:val="000000" w:themeColor="text1"/>
          <w:lang w:val="en-CA" w:eastAsia="zh-CN"/>
        </w:rPr>
        <w:t>matrix_type_idx</w:t>
      </w:r>
      <w:proofErr w:type="spellEnd"/>
      <w:r w:rsidR="007F644B" w:rsidRPr="00E5104C">
        <w:rPr>
          <w:color w:val="000000" w:themeColor="text1"/>
          <w:lang w:val="en-CA" w:eastAsia="zh-CN"/>
        </w:rPr>
        <w:t xml:space="preserve"> is equal to 0, 1, 4, 5 or 6, and one of </w:t>
      </w:r>
      <w:proofErr w:type="spellStart"/>
      <w:r w:rsidR="007F644B" w:rsidRPr="00E5104C">
        <w:rPr>
          <w:color w:val="000000" w:themeColor="text1"/>
          <w:lang w:val="en-CA" w:eastAsia="zh-CN"/>
        </w:rPr>
        <w:t>gfv_coordinate_z_present_flag</w:t>
      </w:r>
      <w:proofErr w:type="spellEnd"/>
      <w:r w:rsidR="007F644B" w:rsidRPr="00E5104C">
        <w:rPr>
          <w:color w:val="000000" w:themeColor="text1"/>
          <w:lang w:val="en-CA" w:eastAsia="zh-CN"/>
        </w:rPr>
        <w:t xml:space="preserve"> and </w:t>
      </w:r>
      <w:r w:rsidR="007F644B" w:rsidRPr="00E5104C">
        <w:rPr>
          <w:color w:val="000000" w:themeColor="text1"/>
          <w:szCs w:val="24"/>
          <w:lang w:val="en-CA"/>
        </w:rPr>
        <w:t>gfv_</w:t>
      </w:r>
      <w:r w:rsidR="007F644B" w:rsidRPr="00E5104C">
        <w:rPr>
          <w:color w:val="000000" w:themeColor="text1"/>
          <w:lang w:val="en-CA" w:eastAsia="zh-CN"/>
        </w:rPr>
        <w:t>matrix_for_3D_space_</w:t>
      </w:r>
      <w:proofErr w:type="gramStart"/>
      <w:r w:rsidR="007F644B" w:rsidRPr="00E5104C">
        <w:rPr>
          <w:color w:val="000000" w:themeColor="text1"/>
          <w:lang w:val="en-CA" w:eastAsia="zh-CN"/>
        </w:rPr>
        <w:t>flag[</w:t>
      </w:r>
      <w:proofErr w:type="gram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is 0),</w:t>
      </w:r>
      <w:r w:rsidR="007F644B" w:rsidRPr="00E5104C">
        <w:rPr>
          <w:color w:val="000000" w:themeColor="text1"/>
          <w:lang w:val="en-CA"/>
        </w:rPr>
        <w:t xml:space="preserve"> </w:t>
      </w:r>
      <w:proofErr w:type="spellStart"/>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proofErr w:type="spellEnd"/>
      <w:r w:rsidR="007F644B" w:rsidRPr="00E5104C">
        <w:rPr>
          <w:color w:val="000000" w:themeColor="text1"/>
          <w:lang w:val="en-CA"/>
        </w:rPr>
        <w:t xml:space="preserve"> _minus1[ </w:t>
      </w:r>
      <w:proofErr w:type="spellStart"/>
      <w:r w:rsidR="007F644B" w:rsidRPr="00E5104C">
        <w:rPr>
          <w:color w:val="000000" w:themeColor="text1"/>
          <w:lang w:val="en-CA"/>
        </w:rPr>
        <w:t>i</w:t>
      </w:r>
      <w:proofErr w:type="spellEnd"/>
      <w:r w:rsidR="007F644B" w:rsidRPr="00E5104C">
        <w:rPr>
          <w:color w:val="000000" w:themeColor="text1"/>
          <w:lang w:val="en-CA"/>
        </w:rPr>
        <w:t>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matrixWidth</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indicating the width and height of the matrix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proofErr w:type="gramStart"/>
      <w:r w:rsidRPr="00E5104C">
        <w:rPr>
          <w:rFonts w:eastAsiaTheme="minorEastAsia"/>
          <w:bCs/>
          <w:iCs/>
          <w:color w:val="000000" w:themeColor="text1"/>
          <w:lang w:val="en-CA"/>
        </w:rPr>
        <w:t xml:space="preserve">if( </w:t>
      </w:r>
      <w:proofErr w:type="spellStart"/>
      <w:r w:rsidRPr="00E5104C">
        <w:rPr>
          <w:rFonts w:eastAsiaTheme="minorEastAsia"/>
          <w:bCs/>
          <w:iCs/>
          <w:color w:val="000000" w:themeColor="text1"/>
          <w:lang w:val="en-CA"/>
        </w:rPr>
        <w:t>gfv</w:t>
      </w:r>
      <w:proofErr w:type="gramEnd"/>
      <w:r w:rsidRPr="00E5104C">
        <w:rPr>
          <w:rFonts w:eastAsiaTheme="minorEastAsia"/>
          <w:bCs/>
          <w:iCs/>
          <w:color w:val="000000" w:themeColor="text1"/>
          <w:lang w:val="en-CA"/>
        </w:rPr>
        <w:t>_matrix_pred_flag</w:t>
      </w:r>
      <w:proofErr w:type="spellEnd"/>
      <w:r w:rsidRPr="00E5104C">
        <w:rPr>
          <w:rFonts w:eastAsiaTheme="minorEastAsia"/>
          <w:bCs/>
          <w:iCs/>
          <w:color w:val="000000" w:themeColor="text1"/>
          <w:lang w:val="en-CA"/>
        </w:rPr>
        <w:t xml:space="preserve"> )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matrixWidth</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matrixHeight</w:t>
      </w:r>
      <w:proofErr w:type="spellEnd"/>
      <w:r w:rsidR="007F644B" w:rsidRPr="00E5104C">
        <w:rPr>
          <w:color w:val="000000" w:themeColor="text1"/>
          <w:lang w:val="en-CA" w:eastAsia="zh-CN"/>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proofErr w:type="spellStart"/>
      <w:r w:rsidRPr="00E5104C">
        <w:rPr>
          <w:rFonts w:eastAsiaTheme="minorEastAsia"/>
          <w:lang w:val="en-CA"/>
        </w:rPr>
        <w:t>gfv_base_pic_flag</w:t>
      </w:r>
      <w:proofErr w:type="spellEnd"/>
      <w:r w:rsidRPr="00E5104C">
        <w:rPr>
          <w:rFonts w:eastAsiaTheme="minorEastAsia"/>
          <w:lang w:val="en-CA"/>
        </w:rPr>
        <w:t xml:space="preserve">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r>
      <w:proofErr w:type="spellStart"/>
      <w:r w:rsidRPr="00E5104C">
        <w:rPr>
          <w:rFonts w:eastAsiaTheme="minorEastAsia"/>
          <w:bCs/>
          <w:iCs/>
          <w:color w:val="000000" w:themeColor="text1"/>
          <w:lang w:val="en-CA"/>
        </w:rPr>
        <w:t>BaseMatrixWidth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xml:space="preserve"> ] = </w:t>
      </w:r>
      <w:proofErr w:type="spellStart"/>
      <w:r w:rsidRPr="00E5104C">
        <w:rPr>
          <w:rFonts w:eastAsiaTheme="minorEastAsia"/>
          <w:bCs/>
          <w:iCs/>
          <w:color w:val="000000" w:themeColor="text1"/>
          <w:lang w:val="en-CA"/>
        </w:rPr>
        <w:t>matrixWidth</w:t>
      </w:r>
      <w:proofErr w:type="spellEnd"/>
      <w:r w:rsidRPr="00E5104C">
        <w:rPr>
          <w:rFonts w:eastAsiaTheme="minorEastAsia"/>
          <w:bCs/>
          <w:iCs/>
          <w:color w:val="000000" w:themeColor="text1"/>
          <w:lang w:val="en-CA"/>
        </w:rPr>
        <w:t>[ </w:t>
      </w:r>
      <w:proofErr w:type="spellStart"/>
      <w:r w:rsidRPr="00E5104C">
        <w:rPr>
          <w:rFonts w:eastAsiaTheme="minorEastAsia"/>
          <w:bCs/>
          <w:iCs/>
          <w:color w:val="000000" w:themeColor="text1"/>
          <w:lang w:val="en-CA"/>
        </w:rPr>
        <w:t>i</w:t>
      </w:r>
      <w:proofErr w:type="spellEnd"/>
      <w:r w:rsidRPr="00E5104C">
        <w:rPr>
          <w:rFonts w:eastAsiaTheme="minorEastAsia"/>
          <w:bCs/>
          <w:iCs/>
          <w:color w:val="000000" w:themeColor="text1"/>
          <w:lang w:val="en-CA"/>
        </w:rPr>
        <w:t> ]</w:t>
      </w:r>
      <w:r w:rsidR="00AD74C8">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BaseM</w:t>
      </w:r>
      <w:r w:rsidRPr="00E5104C">
        <w:rPr>
          <w:rFonts w:eastAsiaTheme="minorEastAsia"/>
          <w:bCs/>
          <w:iCs/>
          <w:color w:val="000000" w:themeColor="text1"/>
          <w:lang w:val="en-CA"/>
        </w:rPr>
        <w:t>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 </w:t>
      </w:r>
      <w:proofErr w:type="spellStart"/>
      <w:r w:rsidRPr="00E5104C">
        <w:rPr>
          <w:rFonts w:eastAsiaTheme="minorEastAsia"/>
          <w:bCs/>
          <w:iCs/>
          <w:color w:val="000000" w:themeColor="text1"/>
          <w:lang w:val="en-CA"/>
        </w:rPr>
        <w:t>matrixHeight</w:t>
      </w:r>
      <w:proofErr w:type="spell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lastRenderedPageBreak/>
        <w:t>gfv_num_matrices_minus1</w:t>
      </w:r>
      <w:r w:rsidRPr="00E5104C">
        <w:rPr>
          <w:color w:val="000000" w:themeColor="text1"/>
          <w:szCs w:val="24"/>
          <w:lang w:val="en-CA"/>
        </w:rPr>
        <w:t>[ </w:t>
      </w:r>
      <w:proofErr w:type="spellStart"/>
      <w:proofErr w:type="gramStart"/>
      <w:r w:rsidRPr="00E5104C">
        <w:rPr>
          <w:color w:val="000000" w:themeColor="text1"/>
          <w:szCs w:val="24"/>
          <w:lang w:val="en-CA"/>
        </w:rPr>
        <w:t>i</w:t>
      </w:r>
      <w:proofErr w:type="spellEnd"/>
      <w:r w:rsidRPr="00E5104C">
        <w:rPr>
          <w:color w:val="000000" w:themeColor="text1"/>
          <w:szCs w:val="24"/>
          <w:lang w:val="en-CA"/>
        </w:rPr>
        <w:t> ]</w:t>
      </w:r>
      <w:proofErr w:type="gramEnd"/>
      <w:r w:rsidRPr="00E5104C">
        <w:rPr>
          <w:color w:val="000000" w:themeColor="text1"/>
          <w:szCs w:val="24"/>
          <w:lang w:val="en-CA"/>
        </w:rPr>
        <w:t xml:space="preserve"> plus 1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gfv_num_matrices_minus1[ </w:t>
      </w:r>
      <w:proofErr w:type="spellStart"/>
      <w:proofErr w:type="gramStart"/>
      <w:r w:rsidR="00351E05" w:rsidRPr="00E5104C">
        <w:rPr>
          <w:color w:val="000000" w:themeColor="text1"/>
          <w:szCs w:val="24"/>
          <w:lang w:val="en-CA"/>
        </w:rPr>
        <w:t>i</w:t>
      </w:r>
      <w:proofErr w:type="spellEnd"/>
      <w:r w:rsidR="00351E05" w:rsidRPr="00E5104C">
        <w:rPr>
          <w:color w:val="000000" w:themeColor="text1"/>
          <w:szCs w:val="24"/>
          <w:lang w:val="en-CA"/>
        </w:rPr>
        <w:t> ]</w:t>
      </w:r>
      <w:proofErr w:type="gramEnd"/>
      <w:r w:rsidR="00351E05" w:rsidRPr="00E5104C">
        <w:rPr>
          <w:color w:val="000000" w:themeColor="text1"/>
          <w:szCs w:val="24"/>
          <w:lang w:val="en-CA"/>
        </w:rPr>
        <w:t xml:space="preserve">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proofErr w:type="spellStart"/>
      <w:r w:rsidR="00B82F0C" w:rsidRPr="00E5104C">
        <w:rPr>
          <w:color w:val="000000" w:themeColor="text1"/>
          <w:lang w:val="en-CA" w:eastAsia="zh-CN"/>
        </w:rPr>
        <w:t>gfv_matrix_present_flag</w:t>
      </w:r>
      <w:proofErr w:type="spellEnd"/>
      <w:r w:rsidR="00B82F0C" w:rsidRPr="00E5104C">
        <w:rPr>
          <w:rFonts w:eastAsiaTheme="minorEastAsia"/>
          <w:lang w:val="en-CA"/>
        </w:rPr>
        <w:t xml:space="preserve"> is equal to 1,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is equal to 0, </w:t>
      </w:r>
      <w:proofErr w:type="spellStart"/>
      <w:r w:rsidR="00B82F0C" w:rsidRPr="00E5104C">
        <w:rPr>
          <w:rFonts w:eastAsia="DengXian"/>
          <w:lang w:val="en-CA"/>
        </w:rPr>
        <w:t>gfv_matrix_pred_flag</w:t>
      </w:r>
      <w:proofErr w:type="spellEnd"/>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proofErr w:type="spellStart"/>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proofErr w:type="spellEnd"/>
      <w:r w:rsidR="00B82F0C" w:rsidRPr="00E5104C">
        <w:rPr>
          <w:rFonts w:eastAsiaTheme="minorEastAsia"/>
          <w:iCs/>
          <w:color w:val="000000" w:themeColor="text1"/>
          <w:lang w:val="en-CA"/>
        </w:rPr>
        <w:t>[</w:t>
      </w:r>
      <w:r w:rsidR="00B82F0C" w:rsidRPr="00E5104C">
        <w:rPr>
          <w:color w:val="000000" w:themeColor="text1"/>
          <w:lang w:val="en-CA"/>
        </w:rPr>
        <w:t> </w:t>
      </w:r>
      <w:proofErr w:type="spellStart"/>
      <w:r w:rsidR="00B82F0C" w:rsidRPr="00E5104C">
        <w:rPr>
          <w:rFonts w:eastAsiaTheme="minorEastAsia"/>
          <w:iCs/>
          <w:color w:val="000000" w:themeColor="text1"/>
          <w:lang w:val="en-CA"/>
        </w:rPr>
        <w:t>i</w:t>
      </w:r>
      <w:proofErr w:type="spellEnd"/>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xml:space="preserve">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w:t>
      </w:r>
      <w:proofErr w:type="spellStart"/>
      <w:r w:rsidR="00B82F0C" w:rsidRPr="00E5104C">
        <w:rPr>
          <w:color w:val="000000" w:themeColor="text1"/>
          <w:szCs w:val="24"/>
          <w:lang w:val="en-CA"/>
        </w:rPr>
        <w:t>i</w:t>
      </w:r>
      <w:proofErr w:type="spellEnd"/>
      <w:r w:rsidR="00B82F0C" w:rsidRPr="00E5104C">
        <w:rPr>
          <w:color w:val="000000" w:themeColor="text1"/>
          <w:szCs w:val="24"/>
          <w:lang w:val="en-CA"/>
        </w:rPr>
        <w:t> ]</w:t>
      </w:r>
      <w:r w:rsidR="00B82F0C" w:rsidRPr="00E5104C">
        <w:rPr>
          <w:color w:val="000000" w:themeColor="text1"/>
          <w:lang w:val="en-CA"/>
        </w:rPr>
        <w:t xml:space="preserve">, when present, in </w:t>
      </w:r>
      <w:r w:rsidR="00B82F0C" w:rsidRPr="00E5104C">
        <w:rPr>
          <w:bCs/>
          <w:color w:val="000000" w:themeColor="text1"/>
          <w:lang w:val="en-CA" w:eastAsia="zh-CN"/>
        </w:rPr>
        <w:t xml:space="preserve">the previous GFV SEI message in decoding order with the same </w:t>
      </w:r>
      <w:proofErr w:type="spellStart"/>
      <w:r w:rsidR="00B82F0C" w:rsidRPr="00E5104C">
        <w:rPr>
          <w:bCs/>
          <w:color w:val="000000" w:themeColor="text1"/>
          <w:lang w:val="en-CA" w:eastAsia="zh-CN"/>
        </w:rPr>
        <w:t>gfv_id</w:t>
      </w:r>
      <w:proofErr w:type="spellEnd"/>
      <w:r w:rsidR="00B82F0C" w:rsidRPr="00E5104C">
        <w:rPr>
          <w:bCs/>
          <w:color w:val="000000" w:themeColor="text1"/>
          <w:lang w:val="en-CA" w:eastAsia="zh-CN"/>
        </w:rPr>
        <w:t xml:space="preserve"> as the current GFV SEI message</w:t>
      </w:r>
      <w:r w:rsidR="00B82F0C" w:rsidRPr="00E5104C">
        <w:rPr>
          <w:rFonts w:eastAsiaTheme="minorEastAsia"/>
          <w:lang w:val="en-CA"/>
        </w:rPr>
        <w:t xml:space="preserve"> and </w:t>
      </w:r>
      <w:proofErr w:type="spellStart"/>
      <w:r w:rsidR="00B82F0C" w:rsidRPr="00E5104C">
        <w:rPr>
          <w:rFonts w:eastAsiaTheme="minorEastAsia"/>
          <w:lang w:val="en-CA"/>
        </w:rPr>
        <w:t>gfv_base_pic_flag</w:t>
      </w:r>
      <w:proofErr w:type="spellEnd"/>
      <w:r w:rsidR="00B82F0C" w:rsidRPr="00E5104C">
        <w:rPr>
          <w:rFonts w:eastAsiaTheme="minorEastAsia"/>
          <w:lang w:val="en-CA"/>
        </w:rPr>
        <w:t xml:space="preserve">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 xml:space="preserve">The variable </w:t>
      </w:r>
      <w:proofErr w:type="spellStart"/>
      <w:proofErr w:type="gramStart"/>
      <w:r w:rsidRPr="00E5104C">
        <w:rPr>
          <w:color w:val="000000" w:themeColor="text1"/>
          <w:szCs w:val="24"/>
          <w:lang w:val="en-CA" w:eastAsia="zh-CN"/>
        </w:rPr>
        <w:t>numMatrices</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number of the matrices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xml:space="preserve">( </w:t>
      </w:r>
      <w:proofErr w:type="spellStart"/>
      <w:r w:rsidRPr="00E5104C">
        <w:rPr>
          <w:rFonts w:eastAsiaTheme="minorEastAsia"/>
          <w:bCs/>
          <w:iCs/>
          <w:color w:val="000000" w:themeColor="text1"/>
          <w:lang w:val="en-CA"/>
        </w:rPr>
        <w:t>gfv_matrix_pred_flag</w:t>
      </w:r>
      <w:proofErr w:type="spellEnd"/>
      <w:r w:rsidRPr="00E5104C">
        <w:rPr>
          <w:rFonts w:eastAsiaTheme="minorEastAsia"/>
          <w:bCs/>
          <w:iCs/>
          <w:color w:val="000000" w:themeColor="text1"/>
          <w:lang w:val="en-CA"/>
        </w:rPr>
        <w:t xml:space="preserve"> )</w:t>
      </w:r>
      <w:r w:rsidR="00232B23">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proofErr w:type="spellStart"/>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w:t>
      </w:r>
      <w:proofErr w:type="spellEnd"/>
      <w:r w:rsidR="007F644B" w:rsidRPr="00E5104C">
        <w:rPr>
          <w:color w:val="000000" w:themeColor="text1"/>
          <w:lang w:val="en-CA" w:eastAsia="zh-CN"/>
        </w:rPr>
        <w:t xml:space="preserve">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w:t>
      </w:r>
      <w:proofErr w:type="spellStart"/>
      <w:r w:rsidR="007F644B" w:rsidRPr="00E5104C">
        <w:rPr>
          <w:bCs/>
          <w:color w:val="000000" w:themeColor="text1"/>
          <w:szCs w:val="24"/>
          <w:lang w:val="en-CA"/>
        </w:rPr>
        <w:t>gfv_n</w:t>
      </w:r>
      <w:r w:rsidR="007F644B" w:rsidRPr="00E5104C">
        <w:rPr>
          <w:color w:val="000000" w:themeColor="text1"/>
          <w:lang w:val="en-CA" w:eastAsia="zh-CN"/>
        </w:rPr>
        <w:t>um_matrices_equal_to_num_kps_flag</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xml:space="preserve">(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proofErr w:type="spellStart"/>
      <w:r w:rsidR="007F644B" w:rsidRPr="00E5104C">
        <w:rPr>
          <w:color w:val="000000" w:themeColor="text1"/>
          <w:szCs w:val="24"/>
          <w:lang w:val="en-CA"/>
        </w:rPr>
        <w:t>gfv_</w:t>
      </w:r>
      <w:r w:rsidR="007F644B" w:rsidRPr="00E5104C">
        <w:rPr>
          <w:color w:val="000000" w:themeColor="text1"/>
          <w:lang w:val="en-CA" w:eastAsia="zh-CN"/>
        </w:rPr>
        <w:t>num_matrices_info</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proofErr w:type="spellStart"/>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proofErr w:type="spellEnd"/>
      <w:r w:rsidR="007F644B" w:rsidRPr="00E5104C">
        <w:rPr>
          <w:rFonts w:eastAsiaTheme="minorEastAsia"/>
          <w:iCs/>
          <w:color w:val="000000" w:themeColor="text1"/>
          <w:lang w:val="en-CA"/>
        </w:rPr>
        <w:t>[</w:t>
      </w:r>
      <w:r w:rsidR="007F644B" w:rsidRPr="00E5104C">
        <w:rPr>
          <w:color w:val="000000" w:themeColor="text1"/>
          <w:lang w:val="en-CA"/>
        </w:rPr>
        <w:t> </w:t>
      </w:r>
      <w:proofErr w:type="spellStart"/>
      <w:r w:rsidR="007F644B" w:rsidRPr="00E5104C">
        <w:rPr>
          <w:rFonts w:eastAsiaTheme="minorEastAsia"/>
          <w:iCs/>
          <w:color w:val="000000" w:themeColor="text1"/>
          <w:lang w:val="en-CA"/>
        </w:rPr>
        <w:t>i</w:t>
      </w:r>
      <w:proofErr w:type="spellEnd"/>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proofErr w:type="spellStart"/>
      <w:r w:rsidR="007F644B" w:rsidRPr="00E5104C">
        <w:rPr>
          <w:color w:val="000000" w:themeColor="text1"/>
          <w:szCs w:val="24"/>
          <w:lang w:val="en-CA" w:eastAsia="zh-CN"/>
        </w:rPr>
        <w:t>numMatrices</w:t>
      </w:r>
      <w:proofErr w:type="spellEnd"/>
      <w:r w:rsidR="007F644B" w:rsidRPr="00E5104C">
        <w:rPr>
          <w:color w:val="000000" w:themeColor="text1"/>
          <w:szCs w:val="24"/>
          <w:lang w:val="en-CA" w:eastAsia="zh-CN"/>
        </w:rPr>
        <w:t>[</w:t>
      </w:r>
      <w:r w:rsidR="007F644B" w:rsidRPr="00E5104C">
        <w:rPr>
          <w:color w:val="000000" w:themeColor="text1"/>
          <w:lang w:val="en-CA"/>
        </w:rPr>
        <w:t> </w:t>
      </w:r>
      <w:proofErr w:type="spellStart"/>
      <w:r w:rsidR="007F644B" w:rsidRPr="00E5104C">
        <w:rPr>
          <w:color w:val="000000" w:themeColor="text1"/>
          <w:szCs w:val="24"/>
          <w:lang w:val="en-CA" w:eastAsia="zh-CN"/>
        </w:rPr>
        <w:t>i</w:t>
      </w:r>
      <w:proofErr w:type="spellEnd"/>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 ] + 1</w:t>
      </w:r>
      <w:r w:rsidR="00AD74C8">
        <w:rPr>
          <w:color w:val="000000" w:themeColor="text1"/>
          <w:lang w:val="en-CA" w:eastAsia="zh-CN"/>
        </w:rPr>
        <w:br/>
      </w:r>
      <w:r w:rsidR="00900683" w:rsidRPr="00E5104C">
        <w:rPr>
          <w:color w:val="000000" w:themeColor="text1"/>
          <w:lang w:val="en-CA" w:eastAsia="zh-CN"/>
        </w:rPr>
        <w:t xml:space="preserve">if( </w:t>
      </w:r>
      <w:proofErr w:type="spellStart"/>
      <w:r w:rsidR="00900683" w:rsidRPr="00E5104C">
        <w:rPr>
          <w:rFonts w:eastAsiaTheme="minorEastAsia"/>
          <w:lang w:val="en-CA"/>
        </w:rPr>
        <w:t>gfv_base_pic_flag</w:t>
      </w:r>
      <w:proofErr w:type="spellEnd"/>
      <w:r w:rsidR="00900683" w:rsidRPr="00E5104C">
        <w:rPr>
          <w:rFonts w:eastAsiaTheme="minorEastAsia"/>
          <w:lang w:val="en-CA"/>
        </w:rPr>
        <w:t xml:space="preserve">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proofErr w:type="spellStart"/>
      <w:r w:rsidR="00900683" w:rsidRPr="00E5104C">
        <w:rPr>
          <w:color w:val="000000" w:themeColor="text1"/>
          <w:szCs w:val="24"/>
          <w:lang w:val="en-CA" w:eastAsia="zh-CN"/>
        </w:rPr>
        <w:t>BaseNumMatrices</w:t>
      </w:r>
      <w:proofErr w:type="spellEnd"/>
      <w:r w:rsidR="00900683" w:rsidRPr="00E5104C">
        <w:rPr>
          <w:color w:val="000000" w:themeColor="text1"/>
          <w:szCs w:val="24"/>
          <w:lang w:val="en-CA" w:eastAsia="zh-CN"/>
        </w:rPr>
        <w:t>[ </w:t>
      </w:r>
      <w:proofErr w:type="spellStart"/>
      <w:r w:rsidR="00900683" w:rsidRPr="00E5104C">
        <w:rPr>
          <w:color w:val="000000" w:themeColor="text1"/>
          <w:szCs w:val="24"/>
          <w:lang w:val="en-CA" w:eastAsia="zh-CN"/>
        </w:rPr>
        <w:t>i</w:t>
      </w:r>
      <w:proofErr w:type="spellEnd"/>
      <w:r w:rsidR="00900683" w:rsidRPr="00E5104C">
        <w:rPr>
          <w:color w:val="000000" w:themeColor="text1"/>
          <w:szCs w:val="24"/>
          <w:lang w:val="en-CA" w:eastAsia="zh-CN"/>
        </w:rPr>
        <w:t xml:space="preserve"> ] = </w:t>
      </w:r>
      <w:proofErr w:type="spellStart"/>
      <w:r w:rsidR="00900683" w:rsidRPr="00E5104C">
        <w:rPr>
          <w:color w:val="000000" w:themeColor="text1"/>
          <w:szCs w:val="24"/>
          <w:lang w:val="en-CA" w:eastAsia="zh-CN"/>
        </w:rPr>
        <w:t>numMatrices</w:t>
      </w:r>
      <w:proofErr w:type="spellEnd"/>
      <w:r w:rsidR="00900683" w:rsidRPr="00E5104C">
        <w:rPr>
          <w:color w:val="000000" w:themeColor="text1"/>
          <w:szCs w:val="24"/>
          <w:lang w:val="en-CA" w:eastAsia="zh-CN"/>
        </w:rPr>
        <w:t>[</w:t>
      </w:r>
      <w:r w:rsidR="00900683" w:rsidRPr="00E5104C">
        <w:rPr>
          <w:color w:val="000000" w:themeColor="text1"/>
          <w:lang w:val="en-CA"/>
        </w:rPr>
        <w:t> </w:t>
      </w:r>
      <w:proofErr w:type="spellStart"/>
      <w:r w:rsidR="00900683" w:rsidRPr="00E5104C">
        <w:rPr>
          <w:color w:val="000000" w:themeColor="text1"/>
          <w:szCs w:val="24"/>
          <w:lang w:val="en-CA" w:eastAsia="zh-CN"/>
        </w:rPr>
        <w:t>i</w:t>
      </w:r>
      <w:proofErr w:type="spellEnd"/>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67"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14:paraId="383D4C24" w14:textId="57D9F5AB"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proofErr w:type="spellStart"/>
      <w:r w:rsidR="00C55759" w:rsidRPr="00E5104C">
        <w:rPr>
          <w:lang w:val="en-CA" w:eastAsia="it-IT"/>
          <w14:glow w14:rad="0">
            <w14:srgbClr w14:val="FFFFFF"/>
          </w14:glow>
        </w:rPr>
        <w:t>gfv_</w:t>
      </w:r>
      <w:r w:rsidR="00C55759" w:rsidRPr="00E5104C">
        <w:rPr>
          <w:color w:val="000000" w:themeColor="text1"/>
          <w:lang w:val="en-CA"/>
        </w:rPr>
        <w:t>matrix_element_</w:t>
      </w:r>
      <w:proofErr w:type="gramStart"/>
      <w:r w:rsidR="00C55759" w:rsidRPr="00E5104C">
        <w:rPr>
          <w:color w:val="000000" w:themeColor="text1"/>
          <w:lang w:val="en-CA"/>
        </w:rPr>
        <w:t>int</w:t>
      </w:r>
      <w:proofErr w:type="spellEnd"/>
      <w:r w:rsidR="00C55759" w:rsidRPr="00E5104C">
        <w:rPr>
          <w:color w:val="000000" w:themeColor="text1"/>
          <w:lang w:val="en-CA"/>
        </w:rPr>
        <w:t>[</w:t>
      </w:r>
      <w:proofErr w:type="gramEnd"/>
      <w:r w:rsidR="00C55759" w:rsidRPr="00E5104C">
        <w:rPr>
          <w:color w:val="000000" w:themeColor="text1"/>
          <w:lang w:val="en-CA"/>
        </w:rPr>
        <w:t> </w:t>
      </w:r>
      <w:proofErr w:type="spellStart"/>
      <w:r w:rsidR="00C55759" w:rsidRPr="00E5104C">
        <w:rPr>
          <w:color w:val="000000" w:themeColor="text1"/>
          <w:lang w:val="en-CA"/>
        </w:rPr>
        <w:t>i</w:t>
      </w:r>
      <w:proofErr w:type="spellEnd"/>
      <w:r w:rsidR="00C55759" w:rsidRPr="00E5104C">
        <w:rPr>
          <w:color w:val="000000" w:themeColor="text1"/>
          <w:lang w:val="en-CA"/>
        </w:rPr>
        <w:t>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326B85FE" w:rsidR="007F644B" w:rsidRPr="00E5104C" w:rsidRDefault="007F644B" w:rsidP="007F644B">
      <w:pPr>
        <w:rPr>
          <w:rFonts w:eastAsiaTheme="minorEastAsia"/>
          <w:noProof/>
          <w:szCs w:val="24"/>
          <w:lang w:val="en-CA"/>
        </w:rPr>
      </w:pPr>
      <w:bookmarkStart w:id="68" w:name="_Hlk173231806"/>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68"/>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p>
    <w:p w14:paraId="783DD079" w14:textId="3682F5FC" w:rsidR="007F644B" w:rsidRPr="00E5104C" w:rsidRDefault="007F644B" w:rsidP="007F644B">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p>
    <w:p w14:paraId="7673A9FD" w14:textId="77777777" w:rsidR="007F644B" w:rsidRPr="00E5104C" w:rsidRDefault="007F644B" w:rsidP="007F644B">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 xml:space="preserve">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equal to 1, t</w:t>
      </w:r>
      <w:r w:rsidR="007F644B" w:rsidRPr="00E5104C">
        <w:rPr>
          <w:color w:val="000000" w:themeColor="text1"/>
          <w:szCs w:val="24"/>
          <w:lang w:val="en-CA" w:eastAsia="zh-CN"/>
        </w:rPr>
        <w:t xml:space="preserve">he variable </w:t>
      </w:r>
      <w:proofErr w:type="spellStart"/>
      <w:proofErr w:type="gram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proofErr w:type="gramEnd"/>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 xml:space="preserve">The variable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lastRenderedPageBreak/>
        <w:t>If</w:t>
      </w:r>
      <w:r w:rsidR="007F644B" w:rsidRPr="00E5104C">
        <w:rPr>
          <w:color w:val="000000" w:themeColor="text1"/>
          <w:szCs w:val="24"/>
          <w:lang w:val="en-CA" w:eastAsia="zh-CN"/>
        </w:rPr>
        <w:t xml:space="preserve"> </w:t>
      </w:r>
      <w:proofErr w:type="spellStart"/>
      <w:r w:rsidR="007F644B" w:rsidRPr="00E5104C">
        <w:rPr>
          <w:color w:val="000000" w:themeColor="text1"/>
          <w:szCs w:val="24"/>
          <w:lang w:val="en-CA" w:eastAsia="zh-CN"/>
        </w:rPr>
        <w:t>gfv_matrix_pred_flag</w:t>
      </w:r>
      <w:proofErr w:type="spellEnd"/>
      <w:r w:rsidR="007F644B" w:rsidRPr="00E5104C">
        <w:rPr>
          <w:color w:val="000000" w:themeColor="text1"/>
          <w:szCs w:val="24"/>
          <w:lang w:val="en-CA" w:eastAsia="zh-CN"/>
        </w:rPr>
        <w:t xml:space="preserve">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66"/>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proofErr w:type="spellStart"/>
      <w:r w:rsidR="007F644B" w:rsidRPr="00E5104C">
        <w:rPr>
          <w:rFonts w:eastAsiaTheme="minorEastAsia"/>
          <w:lang w:val="en-CA" w:eastAsia="it-IT"/>
          <w14:glow w14:rad="0">
            <w14:srgbClr w14:val="FFFFFF"/>
          </w14:glow>
        </w:rPr>
        <w:t>gfv_base_pic_flag</w:t>
      </w:r>
      <w:proofErr w:type="spellEnd"/>
      <w:r w:rsidR="007F644B" w:rsidRPr="00E5104C">
        <w:rPr>
          <w:rFonts w:eastAsiaTheme="minorEastAsia"/>
          <w:lang w:val="en-CA" w:eastAsia="it-IT"/>
          <w14:glow w14:rad="0">
            <w14:srgbClr w14:val="FFFFFF"/>
          </w14:glow>
        </w:rPr>
        <w:t xml:space="preserve">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proofErr w:type="spellStart"/>
      <w:r w:rsidR="007F644B" w:rsidRPr="00E5104C">
        <w:rPr>
          <w:lang w:val="en-CA" w:eastAsia="zh-CN"/>
        </w:rPr>
        <w:t>gfv_matrix_pred_flag</w:t>
      </w:r>
      <w:proofErr w:type="spellEnd"/>
      <w:r w:rsidR="007F644B" w:rsidRPr="00E5104C">
        <w:rPr>
          <w:lang w:val="en-CA" w:eastAsia="zh-CN"/>
        </w:rPr>
        <w:t xml:space="preserve">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82192E">
        <w:rPr>
          <w:rFonts w:eastAsiaTheme="minorEastAsia"/>
          <w:lang w:val="en-CA"/>
        </w:rPr>
        <w:t>if</w:t>
      </w:r>
      <w:r w:rsidRPr="00E5104C">
        <w:rPr>
          <w:color w:val="000000" w:themeColor="text1"/>
          <w:szCs w:val="24"/>
          <w:lang w:val="en-CA" w:eastAsia="zh-CN"/>
        </w:rPr>
        <w:t xml:space="preserve">( </w:t>
      </w:r>
      <w:proofErr w:type="spellStart"/>
      <w:r w:rsidRPr="00E5104C">
        <w:rPr>
          <w:color w:val="000000" w:themeColor="text1"/>
          <w:szCs w:val="24"/>
          <w:lang w:val="en-CA" w:eastAsia="zh-CN"/>
        </w:rPr>
        <w:t>gfv</w:t>
      </w:r>
      <w:proofErr w:type="gramEnd"/>
      <w:r w:rsidRPr="00E5104C">
        <w:rPr>
          <w:color w:val="000000" w:themeColor="text1"/>
          <w:szCs w:val="24"/>
          <w:lang w:val="en-CA" w:eastAsia="zh-CN"/>
        </w:rPr>
        <w:t>_cnt</w:t>
      </w:r>
      <w:proofErr w:type="spellEnd"/>
      <w:r w:rsidRPr="00E5104C">
        <w:rPr>
          <w:color w:val="000000" w:themeColor="text1"/>
          <w:szCs w:val="24"/>
          <w:lang w:val="en-CA" w:eastAsia="zh-CN"/>
        </w:rPr>
        <w:t>  = =  0 )</w:t>
      </w:r>
      <w:r w:rsidRPr="00E5104C">
        <w:rPr>
          <w:color w:val="000000" w:themeColor="text1"/>
          <w:szCs w:val="24"/>
          <w:lang w:val="en-CA" w:eastAsia="zh-CN"/>
        </w:rPr>
        <w:br/>
      </w:r>
      <w:r w:rsidRPr="00E5104C">
        <w:rPr>
          <w:color w:val="000000" w:themeColor="text1"/>
          <w:szCs w:val="24"/>
          <w:lang w:val="en-CA" w:eastAsia="zh-CN"/>
        </w:rPr>
        <w:tab/>
      </w:r>
      <w:proofErr w:type="spellStart"/>
      <w:r w:rsidR="007F644B" w:rsidRPr="00E5104C">
        <w:rPr>
          <w:color w:val="000000" w:themeColor="text1"/>
          <w:szCs w:val="24"/>
          <w:lang w:val="en-CA" w:eastAsia="zh-CN"/>
        </w:rPr>
        <w:t>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xml:space="preserve">] = </w:t>
      </w:r>
      <w:proofErr w:type="spellStart"/>
      <w:r w:rsidR="007F644B" w:rsidRPr="00E5104C">
        <w:rPr>
          <w:color w:val="000000" w:themeColor="text1"/>
          <w:lang w:val="en-CA" w:eastAsia="zh-CN"/>
        </w:rPr>
        <w:t>BaseMatrixElementVal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007F644B" w:rsidRPr="00E5104C">
        <w:rPr>
          <w:color w:val="000000" w:themeColor="text1"/>
          <w:szCs w:val="24"/>
          <w:lang w:val="en-CA" w:eastAsia="zh-CN"/>
        </w:rPr>
        <w:t>matrixElementDeltaVal</w:t>
      </w:r>
      <w:proofErr w:type="spellEnd"/>
      <w:r w:rsidR="007F644B" w:rsidRPr="00E5104C">
        <w:rPr>
          <w:color w:val="000000" w:themeColor="text1"/>
          <w:lang w:val="en-CA" w:eastAsia="zh-CN"/>
        </w:rPr>
        <w:t>[</w:t>
      </w:r>
      <w:r w:rsidR="007F644B" w:rsidRPr="00E5104C">
        <w:rPr>
          <w:color w:val="000000" w:themeColor="text1"/>
          <w:lang w:val="en-CA"/>
        </w:rPr>
        <w:t> </w:t>
      </w:r>
      <w:proofErr w:type="spellStart"/>
      <w:r w:rsidR="007F644B" w:rsidRPr="00E5104C">
        <w:rPr>
          <w:color w:val="000000" w:themeColor="text1"/>
          <w:lang w:val="en-CA" w:eastAsia="zh-CN"/>
        </w:rPr>
        <w:t>i</w:t>
      </w:r>
      <w:proofErr w:type="spellEnd"/>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PrevMatrixElementVal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 xml:space="preserve">For a particular </w:t>
      </w:r>
      <w:proofErr w:type="spellStart"/>
      <w:r w:rsidRPr="00E5104C">
        <w:rPr>
          <w:lang w:val="en-CA"/>
        </w:rPr>
        <w:t>gfv_id</w:t>
      </w:r>
      <w:proofErr w:type="spellEnd"/>
      <w:r w:rsidRPr="00E5104C">
        <w:rPr>
          <w:lang w:val="en-CA"/>
        </w:rPr>
        <w:t xml:space="preserve"> value, t</w:t>
      </w:r>
      <w:r w:rsidR="007F644B" w:rsidRPr="00E5104C">
        <w:rPr>
          <w:lang w:val="en-CA"/>
        </w:rPr>
        <w:t xml:space="preserve">he following process is used </w:t>
      </w:r>
      <w:r w:rsidRPr="00E5104C">
        <w:rPr>
          <w:lang w:val="en-CA"/>
        </w:rPr>
        <w:t xml:space="preserve">in increasing order of </w:t>
      </w:r>
      <w:proofErr w:type="spellStart"/>
      <w:r w:rsidRPr="00E5104C">
        <w:rPr>
          <w:lang w:val="en-CA"/>
        </w:rPr>
        <w:t>gfv_cnt</w:t>
      </w:r>
      <w:proofErr w:type="spellEnd"/>
      <w:r w:rsidRPr="00E5104C">
        <w:rPr>
          <w:lang w:val="en-CA"/>
        </w:rPr>
        <w:t xml:space="preserve"> </w:t>
      </w:r>
      <w:r w:rsidR="007F644B" w:rsidRPr="00E5104C">
        <w:rPr>
          <w:lang w:val="en-CA"/>
        </w:rPr>
        <w:t>to generate a video picture</w:t>
      </w:r>
      <w:r w:rsidRPr="00E5104C">
        <w:rPr>
          <w:lang w:val="en-CA"/>
        </w:rPr>
        <w:t xml:space="preserve"> per each GFV SEI message that has </w:t>
      </w:r>
      <w:proofErr w:type="spellStart"/>
      <w:r w:rsidRPr="00E5104C">
        <w:rPr>
          <w:lang w:val="en-CA"/>
        </w:rPr>
        <w:t>gfv_base_pic_flag</w:t>
      </w:r>
      <w:proofErr w:type="spellEnd"/>
      <w:r w:rsidRPr="00E5104C">
        <w:rPr>
          <w:lang w:val="en-CA"/>
        </w:rPr>
        <w:t xml:space="preserve"> equal to 0 and a unique value of </w:t>
      </w:r>
      <w:proofErr w:type="spellStart"/>
      <w:r w:rsidRPr="00E5104C">
        <w:rPr>
          <w:lang w:val="en-CA"/>
        </w:rPr>
        <w:t>gfv_cnt</w:t>
      </w:r>
      <w:proofErr w:type="spellEnd"/>
      <w:r w:rsidRPr="00E5104C">
        <w:rPr>
          <w:lang w:val="en-CA"/>
        </w:rPr>
        <w:t xml:space="preserve">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proofErr w:type="spellStart"/>
      <w:r w:rsidRPr="0082192E">
        <w:rPr>
          <w:color w:val="000000" w:themeColor="text1"/>
          <w:lang w:val="en-CA" w:eastAsia="zh-CN"/>
        </w:rPr>
        <w:t>DeriveSigParam</w:t>
      </w:r>
      <w:proofErr w:type="spellEnd"/>
      <w:r w:rsidRPr="00E5104C">
        <w:rPr>
          <w:rFonts w:eastAsiaTheme="minorEastAsia"/>
          <w:lang w:val="en-CA"/>
        </w:rPr>
        <w:t>( )</w:t>
      </w:r>
      <w:r w:rsidRPr="00E5104C">
        <w:rPr>
          <w:rFonts w:eastAsiaTheme="minorEastAsia"/>
          <w:lang w:val="en-CA"/>
        </w:rPr>
        <w:br/>
      </w:r>
      <w:proofErr w:type="spellStart"/>
      <w:r w:rsidRPr="00E5104C">
        <w:rPr>
          <w:rFonts w:eastAsiaTheme="minorEastAsia"/>
          <w:lang w:val="en-CA"/>
        </w:rPr>
        <w:t>TranslatorNN</w:t>
      </w:r>
      <w:proofErr w:type="spellEnd"/>
      <w:r w:rsidRPr="00E5104C">
        <w:rPr>
          <w:rFonts w:eastAsiaTheme="minorEastAsia"/>
          <w:lang w:val="en-CA"/>
        </w:rPr>
        <w:t>(</w:t>
      </w:r>
      <w:r w:rsidR="00A97ACA" w:rsidRPr="00E5104C">
        <w:rPr>
          <w:rFonts w:eastAsiaTheme="minorEastAsia"/>
          <w:lang w:val="en-CA"/>
        </w:rPr>
        <w:t xml:space="preserve"> </w:t>
      </w:r>
      <w:proofErr w:type="spellStart"/>
      <w:r w:rsidRPr="00E5104C">
        <w:rPr>
          <w:rFonts w:eastAsiaTheme="minorEastAsia"/>
          <w:lang w:val="en-CA"/>
        </w:rPr>
        <w:t>sigKeyPoint</w:t>
      </w:r>
      <w:proofErr w:type="spellEnd"/>
      <w:r w:rsidRPr="00E5104C">
        <w:rPr>
          <w:rFonts w:eastAsiaTheme="minorEastAsia"/>
          <w:lang w:val="en-CA"/>
        </w:rPr>
        <w:t xml:space="preserve">, </w:t>
      </w:r>
      <w:proofErr w:type="spellStart"/>
      <w:r w:rsidRPr="00E5104C">
        <w:rPr>
          <w:rFonts w:eastAsiaTheme="minorEastAsia"/>
          <w:lang w:val="en-CA"/>
        </w:rPr>
        <w:t>sigMatrix</w:t>
      </w:r>
      <w:proofErr w:type="spellEnd"/>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proofErr w:type="spellStart"/>
      <w:r w:rsidRPr="00E5104C">
        <w:rPr>
          <w:rFonts w:eastAsiaTheme="minorEastAsia"/>
          <w:lang w:val="en-CA"/>
        </w:rPr>
        <w:t>DeriveInputTensors</w:t>
      </w:r>
      <w:proofErr w:type="spellEnd"/>
      <w:r w:rsidRPr="00E5104C">
        <w:rPr>
          <w:rFonts w:eastAsiaTheme="minorEastAsia"/>
          <w:lang w:val="en-CA"/>
        </w:rPr>
        <w:t>( )</w:t>
      </w:r>
      <w:r w:rsidRPr="00E5104C">
        <w:rPr>
          <w:rFonts w:eastAsiaTheme="minorEastAsia"/>
          <w:lang w:val="en-CA"/>
        </w:rPr>
        <w:br/>
        <w:t xml:space="preserve">if( </w:t>
      </w:r>
      <w:proofErr w:type="spellStart"/>
      <w:r w:rsidRPr="00E5104C">
        <w:rPr>
          <w:rFonts w:eastAsiaTheme="minorEastAsia"/>
          <w:lang w:val="en-CA"/>
        </w:rPr>
        <w:t>gfv_base_pic_flag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proofErr w:type="spellStart"/>
      <w:r w:rsidRPr="00E5104C">
        <w:rPr>
          <w:rFonts w:eastAsiaTheme="minorEastAsia"/>
          <w:lang w:val="en-CA"/>
        </w:rPr>
        <w:t>gfv_drive_pic_fusion_flag</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proofErr w:type="spellStart"/>
      <w:r w:rsidRPr="00E5104C">
        <w:rPr>
          <w:rFonts w:eastAsiaTheme="minorEastAsia"/>
          <w:lang w:val="en-CA"/>
        </w:rPr>
        <w:t>ChromaFormatIdc</w:t>
      </w:r>
      <w:proofErr w:type="spellEnd"/>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CroppedWidth</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CroppedHeight</w:t>
      </w:r>
      <w:proofErr w:type="spellEnd"/>
      <w:r w:rsidR="00D551E2" w:rsidRPr="00E5104C">
        <w:rPr>
          <w:rFonts w:eastAsiaTheme="minorEastAsia"/>
          <w:lang w:val="en-CA"/>
        </w:rPr>
        <w:t xml:space="preserve">, </w:t>
      </w:r>
      <w:proofErr w:type="spellStart"/>
      <w:r w:rsidR="00D551E2" w:rsidRPr="00E5104C">
        <w:rPr>
          <w:rFonts w:eastAsiaTheme="minorEastAsia"/>
          <w:lang w:val="en-CA"/>
        </w:rPr>
        <w:t>CroppedDepth</w:t>
      </w:r>
      <w:proofErr w:type="spellEnd"/>
      <w:r w:rsidR="00D551E2"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proofErr w:type="spellStart"/>
      <w:r w:rsidRPr="00E5104C">
        <w:rPr>
          <w:rFonts w:eastAsiaTheme="minorEastAsia"/>
          <w:lang w:val="en-CA"/>
        </w:rPr>
        <w:t>ChromaFormatIdc</w:t>
      </w:r>
      <w:proofErr w:type="spellEnd"/>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proofErr w:type="spellStart"/>
      <w:r w:rsidRPr="00E5104C">
        <w:rPr>
          <w:rFonts w:eastAsiaTheme="minorEastAsia"/>
          <w:lang w:val="en-CA"/>
        </w:rPr>
        <w:t>inputDriveMatrix</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proofErr w:type="spellStart"/>
      <w:r w:rsidR="0077093F" w:rsidRPr="00E5104C">
        <w:rPr>
          <w:rFonts w:eastAsiaTheme="minorEastAsia"/>
          <w:lang w:val="en-CA"/>
        </w:rPr>
        <w:t>CroppedWidth</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CroppedHeight</w:t>
      </w:r>
      <w:proofErr w:type="spellEnd"/>
      <w:r w:rsidR="0077093F" w:rsidRPr="00E5104C">
        <w:rPr>
          <w:rFonts w:eastAsiaTheme="minorEastAsia"/>
          <w:lang w:val="en-CA"/>
        </w:rPr>
        <w:t xml:space="preserve">, </w:t>
      </w:r>
      <w:proofErr w:type="spellStart"/>
      <w:r w:rsidR="0077093F" w:rsidRPr="00E5104C">
        <w:rPr>
          <w:rFonts w:eastAsiaTheme="minorEastAsia"/>
          <w:lang w:val="en-CA"/>
        </w:rPr>
        <w:t>CroppedDepth</w:t>
      </w:r>
      <w:proofErr w:type="spellEnd"/>
      <w:r w:rsidR="0077093F"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proofErr w:type="spellStart"/>
      <w:r w:rsidRPr="00E5104C">
        <w:rPr>
          <w:rFonts w:eastAsiaTheme="minorEastAsia"/>
          <w:lang w:val="en-CA"/>
        </w:rPr>
        <w:t>StoreOutputTensors</w:t>
      </w:r>
      <w:proofErr w:type="spellEnd"/>
      <w:r w:rsidRPr="00E5104C">
        <w:rPr>
          <w:rFonts w:eastAsiaTheme="minorEastAsia"/>
          <w:lang w:val="en-CA"/>
        </w:rPr>
        <w:t>(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w:t>
      </w:r>
      <w:proofErr w:type="spellStart"/>
      <w:proofErr w:type="gramStart"/>
      <w:r w:rsidRPr="00E5104C">
        <w:rPr>
          <w:rFonts w:eastAsia="DengXian"/>
          <w:lang w:val="en-CA" w:eastAsia="zh-CN"/>
        </w:rPr>
        <w:t>DeriveSigParam</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for deriving the inputs of </w:t>
      </w:r>
      <w:proofErr w:type="spell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sigKeyPoint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sigMatrix</w:t>
      </w:r>
      <w:proofErr w:type="spellEnd"/>
      <w:r w:rsidRPr="00E5104C">
        <w:rPr>
          <w:color w:val="000000" w:themeColor="text1"/>
          <w:szCs w:val="24"/>
          <w:lang w:val="en-CA" w:eastAsia="zh-CN"/>
        </w:rPr>
        <w:t xml:space="preserve">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 xml:space="preserve">if(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 xml:space="preserve">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4B436E">
        <w:rPr>
          <w:rFonts w:eastAsiaTheme="minorEastAsia"/>
          <w:lang w:val="en-CA"/>
        </w:rPr>
        <w:tab/>
      </w:r>
      <w:r w:rsidR="004B436E">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tab/>
      </w:r>
      <w:r w:rsidR="004B436E">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 xml:space="preserve">if(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 xml:space="preserve">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232B23">
        <w:rPr>
          <w:rFonts w:eastAsiaTheme="minorEastAsia"/>
          <w:lang w:val="en-CA"/>
        </w:rPr>
        <w:lastRenderedPageBreak/>
        <w:tab/>
      </w:r>
      <w:r w:rsidR="00232B23">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 xml:space="preserve">if (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proofErr w:type="spellStart"/>
      <w:r w:rsidRPr="00E5104C">
        <w:rPr>
          <w:rFonts w:eastAsia="DengXian"/>
          <w:szCs w:val="22"/>
          <w:lang w:val="en-CA" w:eastAsia="zh-CN"/>
        </w:rPr>
        <w:t>gfv_</w:t>
      </w:r>
      <w:r w:rsidRPr="00E5104C">
        <w:rPr>
          <w:rFonts w:eastAsiaTheme="minorEastAsia"/>
          <w:color w:val="000000" w:themeColor="text1"/>
          <w:lang w:val="en-CA"/>
        </w:rPr>
        <w:t>matrix_present_flag</w:t>
      </w:r>
      <w:proofErr w:type="spellEnd"/>
      <w:r w:rsidRPr="00E5104C">
        <w:rPr>
          <w:rFonts w:eastAsiaTheme="minorEastAsia"/>
          <w:color w:val="000000" w:themeColor="text1"/>
          <w:lang w:val="en-CA"/>
        </w:rPr>
        <w:t xml:space="preserve">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 xml:space="preserve">for( </w:t>
      </w:r>
      <w:proofErr w:type="spellStart"/>
      <w:r w:rsidRPr="00E5104C">
        <w:rPr>
          <w:color w:val="000000" w:themeColor="text1"/>
          <w:lang w:val="en-CA" w:eastAsia="zh-CN"/>
        </w:rPr>
        <w:t>i</w:t>
      </w:r>
      <w:proofErr w:type="spellEnd"/>
      <w:r w:rsidRPr="00E5104C">
        <w:rPr>
          <w:color w:val="000000" w:themeColor="text1"/>
          <w:lang w:val="en-CA" w:eastAsia="zh-CN"/>
        </w:rPr>
        <w:t xml:space="preserve"> = 0; </w:t>
      </w:r>
      <w:proofErr w:type="spellStart"/>
      <w:r w:rsidRPr="00E5104C">
        <w:rPr>
          <w:color w:val="000000" w:themeColor="text1"/>
          <w:lang w:val="en-CA" w:eastAsia="zh-CN"/>
        </w:rPr>
        <w:t>i</w:t>
      </w:r>
      <w:proofErr w:type="spellEnd"/>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 xml:space="preserve">gfv_num_matrix_types_minus1; </w:t>
      </w:r>
      <w:proofErr w:type="spellStart"/>
      <w:r w:rsidRPr="00E5104C">
        <w:rPr>
          <w:color w:val="000000" w:themeColor="text1"/>
          <w:lang w:val="en-CA" w:eastAsia="zh-CN"/>
        </w:rPr>
        <w:t>i</w:t>
      </w:r>
      <w:proofErr w:type="spellEnd"/>
      <w:r w:rsidRPr="00E5104C">
        <w:rPr>
          <w:color w:val="000000" w:themeColor="text1"/>
          <w:lang w:val="en-CA" w:eastAsia="zh-CN"/>
        </w:rPr>
        <w:t>++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Pr="00E5104C">
        <w:rPr>
          <w:lang w:val="en-CA"/>
        </w:rPr>
        <w:t> </w:t>
      </w:r>
      <w:r w:rsidRPr="00E5104C">
        <w:rPr>
          <w:rFonts w:eastAsia="DengXian"/>
          <w:lang w:val="en-CA" w:eastAsia="zh-CN"/>
        </w:rPr>
        <w:t>)</w:t>
      </w:r>
      <w:proofErr w:type="gramEnd"/>
      <w:r w:rsidRPr="00E5104C">
        <w:rPr>
          <w:rFonts w:eastAsia="DengXian"/>
          <w:lang w:val="en-CA"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 xml:space="preserve">Inputs to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sigKeyPoint</w:t>
      </w:r>
      <w:proofErr w:type="spellEnd"/>
      <w:r w:rsidRPr="00E5104C">
        <w:rPr>
          <w:rFonts w:eastAsiaTheme="minorEastAsia"/>
          <w:lang w:val="en-CA"/>
        </w:rPr>
        <w:t xml:space="preserve"> and </w:t>
      </w:r>
      <w:proofErr w:type="spellStart"/>
      <w:r w:rsidRPr="00E5104C">
        <w:rPr>
          <w:rFonts w:eastAsiaTheme="minorEastAsia"/>
          <w:lang w:val="en-CA"/>
        </w:rPr>
        <w:t>sigMatrix</w:t>
      </w:r>
      <w:proofErr w:type="spellEnd"/>
    </w:p>
    <w:p w14:paraId="31C09969" w14:textId="618DF985" w:rsidR="007F644B" w:rsidRPr="00E5104C" w:rsidRDefault="007F644B" w:rsidP="007F644B">
      <w:pPr>
        <w:rPr>
          <w:rFonts w:eastAsia="DengXian"/>
          <w:lang w:val="en-CA" w:eastAsia="zh-CN"/>
        </w:rPr>
      </w:pPr>
      <w:r w:rsidRPr="00E5104C">
        <w:rPr>
          <w:rFonts w:eastAsia="DengXian"/>
          <w:lang w:val="en-CA" w:eastAsia="zh-CN"/>
        </w:rPr>
        <w:t xml:space="preserve">Outputs of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009810F0">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convKeyPoint</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rFonts w:eastAsiaTheme="minorEastAsia"/>
          <w:lang w:val="en-CA"/>
        </w:rPr>
        <w:t xml:space="preserve">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convMatrix</w:t>
      </w:r>
      <w:proofErr w:type="spellEnd"/>
      <w:r w:rsidRPr="00E5104C">
        <w:rPr>
          <w:rFonts w:eastAsiaTheme="minorEastAsia"/>
          <w:lang w:val="en-CA"/>
        </w:rPr>
        <w:t xml:space="preserve"> and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rFonts w:eastAsiaTheme="minorEastAsia"/>
          <w:lang w:val="en-CA"/>
        </w:rPr>
        <w:t xml:space="preserve">, </w:t>
      </w:r>
      <w:proofErr w:type="spellStart"/>
      <w:r w:rsidRPr="00E5104C">
        <w:rPr>
          <w:rFonts w:eastAsiaTheme="minorEastAsia"/>
          <w:lang w:val="en-CA"/>
        </w:rPr>
        <w:t>convMatrixHeight</w:t>
      </w:r>
      <w:proofErr w:type="spellEnd"/>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DeriveInputTensors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inputs of </w:t>
      </w:r>
      <w:proofErr w:type="spellStart"/>
      <w:r w:rsidRPr="00E5104C">
        <w:rPr>
          <w:rFonts w:eastAsiaTheme="minorEastAsia"/>
          <w:lang w:val="en-CA"/>
        </w:rPr>
        <w:t>GenerativeNN</w:t>
      </w:r>
      <w:proofErr w:type="spellEnd"/>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 xml:space="preserve">input tensor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and </w:t>
      </w:r>
      <w:proofErr w:type="spellStart"/>
      <w:r w:rsidRPr="00E5104C">
        <w:rPr>
          <w:rFonts w:eastAsiaTheme="minorEastAsia"/>
          <w:lang w:val="en-CA"/>
        </w:rPr>
        <w:t>inputBaseCr</w:t>
      </w:r>
      <w:proofErr w:type="spellEnd"/>
      <w:r w:rsidRPr="00E5104C">
        <w:rPr>
          <w:rFonts w:eastAsiaTheme="minorEastAsia"/>
          <w:lang w:val="en-CA"/>
        </w:rPr>
        <w:t xml:space="preserve">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inputBaseY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color w:val="000000" w:themeColor="text1"/>
          <w:szCs w:val="24"/>
          <w:lang w:val="en-CA" w:eastAsia="zh-CN"/>
        </w:rPr>
        <w:t>inputBaseCr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proofErr w:type="spellStart"/>
      <w:r w:rsidR="00220BB6" w:rsidRPr="00E5104C">
        <w:rPr>
          <w:rFonts w:eastAsiaTheme="minorEastAsia"/>
          <w:lang w:val="en-CA"/>
        </w:rPr>
        <w:t>gfv_base_pic_flag</w:t>
      </w:r>
      <w:proofErr w:type="spellEnd"/>
      <w:r w:rsidR="00220BB6" w:rsidRPr="00E5104C">
        <w:rPr>
          <w:rFonts w:eastAsiaTheme="minorEastAsia"/>
          <w:lang w:val="en-CA"/>
        </w:rPr>
        <w:t xml:space="preserve">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 xml:space="preserve">luma sample array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and input </w:t>
      </w:r>
      <w:proofErr w:type="spellStart"/>
      <w:r w:rsidRPr="00E5104C">
        <w:rPr>
          <w:rFonts w:eastAsiaTheme="minorEastAsia"/>
          <w:lang w:val="en-CA"/>
        </w:rPr>
        <w:t>DriveCr</w:t>
      </w:r>
      <w:proofErr w:type="spellEnd"/>
      <w:r w:rsidRPr="00E5104C">
        <w:rPr>
          <w:rFonts w:eastAsiaTheme="minorEastAsia"/>
          <w:lang w:val="en-CA"/>
        </w:rPr>
        <w:t xml:space="preserve">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000A292E">
        <w:rPr>
          <w:lang w:val="en-CA" w:eastAsia="zh-CN"/>
        </w:rPr>
        <w:tab/>
      </w:r>
      <w:r w:rsidR="000A292E">
        <w:rPr>
          <w:lang w:val="en-CA" w:eastAsia="zh-CN"/>
        </w:rPr>
        <w:tab/>
      </w:r>
      <w:proofErr w:type="spellStart"/>
      <w:r w:rsidRPr="00E5104C">
        <w:rPr>
          <w:color w:val="000000" w:themeColor="text1"/>
          <w:szCs w:val="24"/>
          <w:lang w:val="en-CA" w:eastAsia="zh-CN"/>
        </w:rPr>
        <w:t>inputDriveY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w:t>
      </w:r>
      <w:proofErr w:type="spellStart"/>
      <w:r w:rsidRPr="00E5104C">
        <w:rPr>
          <w:lang w:val="en-CA"/>
        </w:rPr>
        <w:t>CroppedHeight</w:t>
      </w:r>
      <w:proofErr w:type="spellEnd"/>
      <w:r w:rsidR="000A292E">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proofErr w:type="spellStart"/>
      <w:r w:rsidRPr="00E5104C">
        <w:rPr>
          <w:rFonts w:eastAsiaTheme="minorEastAsia"/>
          <w:lang w:val="en-CA"/>
        </w:rPr>
        <w:t>InputDriveCr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0,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inputDriveKeyPoint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inputDriveMatrix</w:t>
      </w:r>
      <w:proofErr w:type="spellEnd"/>
      <w:r w:rsidRPr="00E5104C">
        <w:rPr>
          <w:color w:val="000000" w:themeColor="text1"/>
          <w:szCs w:val="24"/>
          <w:lang w:val="en-CA" w:eastAsia="zh-CN"/>
        </w:rPr>
        <w:t xml:space="preserve">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&lt;</w:t>
      </w:r>
      <w:r w:rsidRPr="0082192E">
        <w:rPr>
          <w:bCs/>
          <w:color w:val="000000" w:themeColor="text1"/>
          <w:lang w:val="en-CA" w:eastAsia="zh-CN"/>
        </w:rPr>
        <w:t xml:space="preserve"> </w:t>
      </w:r>
      <w:r w:rsidRPr="00E5104C">
        <w:rPr>
          <w:bCs/>
          <w:color w:val="000000" w:themeColor="text1"/>
          <w:lang w:val="en-CA" w:eastAsia="zh-CN"/>
        </w:rPr>
        <w:t xml:space="preserve">=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0A292E">
        <w:rPr>
          <w:rFonts w:eastAsiaTheme="minorEastAsia"/>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lastRenderedPageBreak/>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inputDriveMatrix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convMatrix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1,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inputBaseKeyPoint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inputBaseMatrix</w:t>
      </w:r>
      <w:proofErr w:type="spellEnd"/>
      <w:r w:rsidRPr="00E5104C">
        <w:rPr>
          <w:color w:val="000000" w:themeColor="text1"/>
          <w:szCs w:val="24"/>
          <w:lang w:val="en-CA" w:eastAsia="zh-CN"/>
        </w:rPr>
        <w:t xml:space="preserve">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xml:space="preserve">(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proofErr w:type="spellStart"/>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sidR="00E5104C">
        <w:rPr>
          <w:rFonts w:eastAsiaTheme="minorEastAsia"/>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 xml:space="preserve">for( j = 0; j &lt; </w:t>
      </w:r>
      <w:proofErr w:type="spellStart"/>
      <w:r w:rsidRPr="00E5104C">
        <w:rPr>
          <w:color w:val="000000" w:themeColor="text1"/>
          <w:lang w:val="en-CA" w:eastAsia="zh-CN"/>
        </w:rPr>
        <w:t>conv</w:t>
      </w:r>
      <w:r w:rsidR="00E43440" w:rsidRPr="00E5104C">
        <w:rPr>
          <w:color w:val="000000" w:themeColor="text1"/>
          <w:lang w:val="en-CA" w:eastAsia="zh-CN"/>
        </w:rPr>
        <w:t>Num</w:t>
      </w:r>
      <w:r w:rsidRPr="00E5104C">
        <w:rPr>
          <w:color w:val="000000" w:themeColor="text1"/>
          <w:lang w:val="en-CA" w:eastAsia="zh-CN"/>
        </w:rPr>
        <w:t>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w:t>
      </w:r>
      <w:proofErr w:type="spellStart"/>
      <w:r w:rsidR="00E43440" w:rsidRPr="00E5104C">
        <w:rPr>
          <w:rFonts w:eastAsiaTheme="minorEastAsia"/>
          <w:lang w:val="en-CA"/>
        </w:rPr>
        <w:t>convMatrixWidth</w:t>
      </w:r>
      <w:proofErr w:type="spellEnd"/>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proofErr w:type="spellStart"/>
      <w:r w:rsidRPr="00E5104C">
        <w:rPr>
          <w:rFonts w:eastAsiaTheme="minorEastAsia"/>
          <w:szCs w:val="22"/>
          <w:lang w:val="en-CA"/>
        </w:rPr>
        <w:t>inputBaseMatrix</w:t>
      </w:r>
      <w:proofErr w:type="spellEnd"/>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proofErr w:type="spellEnd"/>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w:t>
      </w:r>
      <w:proofErr w:type="spellStart"/>
      <w:proofErr w:type="gramStart"/>
      <w:r w:rsidR="007F644B" w:rsidRPr="00E5104C">
        <w:rPr>
          <w:rFonts w:eastAsiaTheme="minorEastAsia"/>
          <w:lang w:val="en-CA"/>
        </w:rPr>
        <w:t>InpY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InpC</w:t>
      </w:r>
      <w:proofErr w:type="spellEnd"/>
      <w:r w:rsidR="007F644B" w:rsidRPr="00E5104C">
        <w:rPr>
          <w:rFonts w:eastAsiaTheme="minorEastAsia"/>
          <w:lang w:val="en-CA"/>
        </w:rPr>
        <w:t>(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69" w:name="_Hlk139276642"/>
      <w:r w:rsidRPr="00E5104C">
        <w:rPr>
          <w:rFonts w:eastAsiaTheme="minorEastAsia"/>
          <w:noProof/>
          <w:lang w:val="en-CA"/>
        </w:rPr>
        <w:t> </w:t>
      </w:r>
      <w:bookmarkEnd w:id="69"/>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proofErr w:type="spellStart"/>
      <w:proofErr w:type="gramStart"/>
      <w:r w:rsidRPr="00E5104C">
        <w:rPr>
          <w:rFonts w:eastAsiaTheme="minorEastAsia"/>
          <w:lang w:val="en-CA"/>
        </w:rPr>
        <w:t>GenerativeNN</w:t>
      </w:r>
      <w:proofErr w:type="spellEnd"/>
      <w:r w:rsidRPr="00E5104C">
        <w:rPr>
          <w:lang w:val="en-CA"/>
        </w:rPr>
        <w:t>( )</w:t>
      </w:r>
      <w:proofErr w:type="gramEnd"/>
      <w:r w:rsidRPr="00E5104C">
        <w:rPr>
          <w:lang w:val="en-CA"/>
        </w:rPr>
        <w:t xml:space="preserve"> is a process to generate the sample values of an output picture corresponding to a driving picture. It is only invoked when </w:t>
      </w:r>
      <w:proofErr w:type="spellStart"/>
      <w:r w:rsidRPr="00E5104C">
        <w:rPr>
          <w:lang w:val="en-CA"/>
        </w:rPr>
        <w:t>gfc_base_pic_flag</w:t>
      </w:r>
      <w:proofErr w:type="spellEnd"/>
      <w:r w:rsidRPr="00E5104C">
        <w:rPr>
          <w:lang w:val="en-CA"/>
        </w:rPr>
        <w:t xml:space="preserve"> is equal to 0. Input value</w:t>
      </w:r>
      <w:r w:rsidR="003F3BF9" w:rsidRPr="00E5104C">
        <w:rPr>
          <w:lang w:val="en-CA"/>
        </w:rPr>
        <w:t>s</w:t>
      </w:r>
      <w:r w:rsidRPr="00E5104C">
        <w:rPr>
          <w:lang w:val="en-CA"/>
        </w:rPr>
        <w:t xml:space="preserve"> to </w:t>
      </w:r>
      <w:proofErr w:type="spellStart"/>
      <w:proofErr w:type="gramStart"/>
      <w:r w:rsidRPr="00E5104C">
        <w:rPr>
          <w:rFonts w:eastAsiaTheme="minorEastAsia"/>
          <w:lang w:val="en-CA"/>
        </w:rPr>
        <w:t>GenerativeNN</w:t>
      </w:r>
      <w:proofErr w:type="spellEnd"/>
      <w:r w:rsidRPr="00E5104C">
        <w:rPr>
          <w:rFonts w:eastAsiaTheme="minorEastAsia"/>
          <w:lang w:val="en-CA"/>
        </w:rPr>
        <w:t>( )</w:t>
      </w:r>
      <w:proofErr w:type="gramEnd"/>
      <w:r w:rsidRPr="00E5104C">
        <w:rPr>
          <w:rFonts w:eastAsiaTheme="minorEastAsia"/>
          <w:lang w:val="en-CA"/>
        </w:rPr>
        <w:t xml:space="preserve"> and output values from </w:t>
      </w:r>
      <w:proofErr w:type="spellStart"/>
      <w:r w:rsidRPr="00E5104C">
        <w:rPr>
          <w:rFonts w:eastAsiaTheme="minorEastAsia"/>
          <w:lang w:val="en-CA"/>
        </w:rPr>
        <w:t>GenerativeNN</w:t>
      </w:r>
      <w:proofErr w:type="spellEnd"/>
      <w:r w:rsidRPr="00E5104C">
        <w:rPr>
          <w:rFonts w:eastAsiaTheme="minorEastAsia"/>
          <w:lang w:val="en-CA"/>
        </w:rPr>
        <w:t xml:space="preserve">(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 xml:space="preserve">Inputs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009810F0">
        <w:rPr>
          <w:rFonts w:eastAsiaTheme="minorEastAsia"/>
          <w:lang w:val="en-CA"/>
        </w:rPr>
        <w:t> </w:t>
      </w:r>
      <w:r w:rsidRPr="00E5104C">
        <w:rPr>
          <w:rFonts w:eastAsiaTheme="minorEastAsia"/>
          <w:lang w:val="en-CA"/>
        </w:rPr>
        <w:t>)</w:t>
      </w:r>
      <w:proofErr w:type="gramEnd"/>
      <w:r w:rsidRPr="00E5104C">
        <w:rPr>
          <w:rFonts w:eastAsiaTheme="minorEastAsia"/>
          <w:lang w:val="en-CA"/>
        </w:rPr>
        <w:t xml:space="preserve">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equal to</w:t>
      </w:r>
      <w:r w:rsidR="00A464EE" w:rsidRPr="00E5104C">
        <w:rPr>
          <w:rFonts w:eastAsiaTheme="minorEastAsia"/>
          <w:lang w:val="en-CA"/>
        </w:rPr>
        <w:t> </w:t>
      </w:r>
      <w:r w:rsidRPr="00E5104C">
        <w:rPr>
          <w:rFonts w:eastAsiaTheme="minorEastAsia"/>
          <w:lang w:val="en-CA"/>
        </w:rPr>
        <w:t xml:space="preserve">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proofErr w:type="gramStart"/>
      <w:r w:rsidR="00CC0D7E" w:rsidRPr="00E5104C">
        <w:rPr>
          <w:rFonts w:eastAsiaTheme="minorEastAsia"/>
          <w:lang w:val="en-CA"/>
        </w:rPr>
        <w:t>CroppedHeight,</w:t>
      </w:r>
      <w:r w:rsidR="00A464EE" w:rsidRPr="00E5104C">
        <w:rPr>
          <w:rFonts w:eastAsiaTheme="minorEastAsia"/>
          <w:lang w:val="en-CA"/>
        </w:rPr>
        <w:t>and</w:t>
      </w:r>
      <w:proofErr w:type="spellEnd"/>
      <w:proofErr w:type="gramEnd"/>
      <w:r w:rsidR="00A464EE" w:rsidRPr="00E5104C">
        <w:rPr>
          <w:rFonts w:eastAsiaTheme="minorEastAsia"/>
          <w:lang w:val="en-CA"/>
        </w:rPr>
        <w:t xml:space="preserve">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w:t>
      </w:r>
      <w:r w:rsidR="00A464EE" w:rsidRPr="00E5104C">
        <w:rPr>
          <w:rFonts w:eastAsiaTheme="minorEastAsia"/>
          <w:lang w:val="en-CA"/>
        </w:rPr>
        <w:t>,</w:t>
      </w:r>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w:t>
      </w:r>
      <w:r w:rsidR="00A464EE" w:rsidRPr="00E5104C">
        <w:rPr>
          <w:rFonts w:eastAsiaTheme="minorEastAsia"/>
          <w:lang w:val="en-CA"/>
        </w:rPr>
        <w:t>,</w:t>
      </w:r>
      <w:r w:rsidRPr="00E5104C">
        <w:rPr>
          <w:rFonts w:eastAsiaTheme="minorEastAsia"/>
          <w:lang w:val="en-CA"/>
        </w:rPr>
        <w:t xml:space="preserve"> </w:t>
      </w:r>
      <w:proofErr w:type="spellStart"/>
      <w:r w:rsidR="00A464EE" w:rsidRPr="00E5104C">
        <w:rPr>
          <w:rFonts w:eastAsiaTheme="minorEastAsia"/>
          <w:lang w:val="en-CA"/>
        </w:rPr>
        <w:t>gfv_chroma_key_info_present_flag</w:t>
      </w:r>
      <w:proofErr w:type="spellEnd"/>
      <w:r w:rsidR="00A464EE" w:rsidRPr="00E5104C">
        <w:rPr>
          <w:rFonts w:eastAsiaTheme="minorEastAsia"/>
          <w:lang w:val="en-CA"/>
        </w:rPr>
        <w:t xml:space="preserve"> is equal to 0, </w:t>
      </w:r>
      <w:r w:rsidRPr="00E5104C">
        <w:rPr>
          <w:rFonts w:eastAsiaTheme="minorEastAsia"/>
          <w:lang w:val="en-CA"/>
        </w:rPr>
        <w:t xml:space="preserve">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proofErr w:type="gramStart"/>
      <w:r w:rsidRPr="00E5104C">
        <w:rPr>
          <w:rFonts w:eastAsiaTheme="minorEastAsia"/>
          <w:lang w:val="en-CA"/>
        </w:rPr>
        <w:t>inputDriveCr</w:t>
      </w:r>
      <w:proofErr w:type="spellEnd"/>
      <w:r w:rsidRPr="00E5104C">
        <w:rPr>
          <w:rFonts w:eastAsiaTheme="minorEastAsia"/>
          <w:lang w:val="en-CA"/>
        </w:rPr>
        <w:t xml:space="preserve"> ,</w:t>
      </w:r>
      <w:proofErr w:type="gram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CroppedWidth</w:t>
      </w:r>
      <w:proofErr w:type="spellEnd"/>
      <w:r w:rsidR="00CC0D7E" w:rsidRPr="00E5104C">
        <w:rPr>
          <w:rFonts w:eastAsiaTheme="minorEastAsia"/>
          <w:lang w:val="en-CA"/>
        </w:rPr>
        <w:t xml:space="preserve">, </w:t>
      </w:r>
      <w:proofErr w:type="spellStart"/>
      <w:r w:rsidR="00CC0D7E" w:rsidRPr="00E5104C">
        <w:rPr>
          <w:rFonts w:eastAsiaTheme="minorEastAsia"/>
          <w:lang w:val="en-CA"/>
        </w:rPr>
        <w:t>CroppedHeight</w:t>
      </w:r>
      <w:proofErr w:type="spellEnd"/>
      <w:r w:rsidR="00CC0D7E" w:rsidRPr="00E5104C">
        <w:rPr>
          <w:rFonts w:eastAsiaTheme="minorEastAsia"/>
          <w:lang w:val="en-CA"/>
        </w:rPr>
        <w:t xml:space="preserve">, </w:t>
      </w:r>
      <w:r w:rsidR="00A464EE" w:rsidRPr="00E5104C">
        <w:rPr>
          <w:rFonts w:eastAsiaTheme="minorEastAsia"/>
          <w:lang w:val="en-CA"/>
        </w:rPr>
        <w:t xml:space="preserve">and </w:t>
      </w:r>
      <w:proofErr w:type="spellStart"/>
      <w:r w:rsidR="00CC0D7E" w:rsidRPr="00E5104C">
        <w:rPr>
          <w:rFonts w:eastAsiaTheme="minorEastAsia"/>
          <w:lang w:val="en-CA"/>
        </w:rPr>
        <w:t>CroppedDepth</w:t>
      </w:r>
      <w:proofErr w:type="spellEnd"/>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1,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 xml:space="preserve"> ,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when specified, </w:t>
      </w:r>
      <w:proofErr w:type="spellStart"/>
      <w:r w:rsidRPr="00E5104C">
        <w:rPr>
          <w:rFonts w:eastAsiaTheme="minorEastAsia"/>
          <w:lang w:val="en-CA"/>
        </w:rPr>
        <w:t>GfvChromaKeyValue</w:t>
      </w:r>
      <w:proofErr w:type="spellEnd"/>
      <w:r w:rsidRPr="00E5104C">
        <w:rPr>
          <w:rFonts w:eastAsiaTheme="minorEastAsia"/>
          <w:lang w:val="en-CA"/>
        </w:rPr>
        <w:t xml:space="preserve">[ 0 ], </w:t>
      </w:r>
      <w:proofErr w:type="spellStart"/>
      <w:r w:rsidRPr="00E5104C">
        <w:rPr>
          <w:rFonts w:eastAsiaTheme="minorEastAsia"/>
          <w:lang w:val="en-CA"/>
        </w:rPr>
        <w:t>GfvChromaKeyValue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[ 2 ].</w:t>
      </w:r>
    </w:p>
    <w:p w14:paraId="0812D786" w14:textId="77777777" w:rsidR="007F644B" w:rsidRPr="00E5104C" w:rsidRDefault="007F644B" w:rsidP="007F644B">
      <w:pPr>
        <w:rPr>
          <w:rFonts w:eastAsiaTheme="minorEastAsia"/>
          <w:lang w:val="en-CA"/>
        </w:rPr>
      </w:pPr>
      <w:r w:rsidRPr="00E5104C">
        <w:rPr>
          <w:rFonts w:eastAsiaTheme="minorEastAsia"/>
          <w:lang w:val="en-CA"/>
        </w:rPr>
        <w:t xml:space="preserve">Outputs of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w:t>
      </w:r>
      <w:proofErr w:type="gramEnd"/>
      <w:r w:rsidRPr="00E5104C">
        <w:rPr>
          <w:rFonts w:eastAsiaTheme="minorEastAsia"/>
          <w:lang w:val="en-CA"/>
        </w:rPr>
        <w:t xml:space="preserve">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A luma sample array </w:t>
      </w:r>
      <w:proofErr w:type="spellStart"/>
      <w:r w:rsidRPr="00E5104C">
        <w:rPr>
          <w:rFonts w:eastAsiaTheme="minorEastAsia"/>
          <w:lang w:val="en-CA"/>
        </w:rPr>
        <w:t>genY</w:t>
      </w:r>
      <w:proofErr w:type="spellEnd"/>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two chroma sample arrays </w:t>
      </w:r>
      <w:proofErr w:type="spellStart"/>
      <w:r w:rsidRPr="00E5104C">
        <w:rPr>
          <w:rFonts w:eastAsiaTheme="minorEastAsia"/>
          <w:lang w:val="en-CA"/>
        </w:rPr>
        <w:t>genCb</w:t>
      </w:r>
      <w:proofErr w:type="spellEnd"/>
      <w:r w:rsidRPr="00E5104C">
        <w:rPr>
          <w:rFonts w:eastAsiaTheme="minorEastAsia"/>
          <w:lang w:val="en-CA"/>
        </w:rPr>
        <w:t xml:space="preserve"> and </w:t>
      </w:r>
      <w:proofErr w:type="spellStart"/>
      <w:r w:rsidRPr="00E5104C">
        <w:rPr>
          <w:rFonts w:eastAsiaTheme="minorEastAsia"/>
          <w:lang w:val="en-CA"/>
        </w:rPr>
        <w:t>genCr</w:t>
      </w:r>
      <w:proofErr w:type="spellEnd"/>
      <w:r w:rsidRPr="00E5104C">
        <w:rPr>
          <w:rFonts w:eastAsiaTheme="minorEastAsia"/>
          <w:lang w:val="en-CA"/>
        </w:rPr>
        <w:t>.</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StoreOutputTensors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0,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w:t>
      </w:r>
      <w:proofErr w:type="spellStart"/>
      <w:r w:rsidRPr="00E5104C">
        <w:rPr>
          <w:rFonts w:eastAsiaTheme="minorEastAsia"/>
          <w:szCs w:val="22"/>
          <w:lang w:val="en-CA"/>
        </w:rPr>
        <w:t>genY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OutC</w:t>
      </w:r>
      <w:proofErr w:type="spellEnd"/>
      <w:r w:rsidRPr="00E5104C">
        <w:rPr>
          <w:color w:val="000000" w:themeColor="text1"/>
          <w:szCs w:val="24"/>
          <w:lang w:val="en-CA" w:eastAsia="zh-CN"/>
        </w:rPr>
        <w:t xml:space="preserve">( </w:t>
      </w:r>
      <w:proofErr w:type="spellStart"/>
      <w:r w:rsidRPr="00E5104C">
        <w:rPr>
          <w:rFonts w:eastAsiaTheme="minorEastAsia"/>
          <w:szCs w:val="22"/>
          <w:lang w:val="en-CA"/>
        </w:rPr>
        <w:t>genCb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w:t>
      </w:r>
      <w:proofErr w:type="spellStart"/>
      <w:r w:rsidRPr="00E5104C">
        <w:rPr>
          <w:rFonts w:eastAsiaTheme="minorEastAsia"/>
          <w:szCs w:val="22"/>
          <w:lang w:val="en-CA"/>
        </w:rPr>
        <w:t>genCr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w:t>
      </w:r>
      <w:proofErr w:type="spellStart"/>
      <w:r w:rsidR="007F644B" w:rsidRPr="00E5104C">
        <w:rPr>
          <w:color w:val="000000" w:themeColor="text1"/>
          <w:szCs w:val="24"/>
          <w:lang w:val="en-CA" w:eastAsia="zh-CN"/>
        </w:rPr>
        <w:t>gfv_base_pic_flag</w:t>
      </w:r>
      <w:proofErr w:type="spellEnd"/>
      <w:r w:rsidR="007F644B" w:rsidRPr="00E5104C">
        <w:rPr>
          <w:color w:val="000000" w:themeColor="text1"/>
          <w:szCs w:val="24"/>
          <w:lang w:val="en-CA" w:eastAsia="zh-CN"/>
        </w:rPr>
        <w:t xml:space="preserve"> is equal to 1, the output sample array </w:t>
      </w:r>
      <w:proofErr w:type="spellStart"/>
      <w:proofErr w:type="gramStart"/>
      <w:r w:rsidR="007F644B" w:rsidRPr="00E5104C">
        <w:rPr>
          <w:rFonts w:eastAsiaTheme="minorEastAsia"/>
          <w:lang w:val="en-CA"/>
        </w:rPr>
        <w:t>outYPic</w:t>
      </w:r>
      <w:proofErr w:type="spellEnd"/>
      <w:r w:rsidR="007F644B" w:rsidRPr="00E5104C">
        <w:rPr>
          <w:rFonts w:eastAsiaTheme="minorEastAsia"/>
          <w:lang w:val="en-CA"/>
        </w:rPr>
        <w:t>[</w:t>
      </w:r>
      <w:proofErr w:type="gramEnd"/>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w:t>
      </w:r>
      <w:proofErr w:type="spellStart"/>
      <w:r w:rsidR="007F644B" w:rsidRPr="00E5104C">
        <w:rPr>
          <w:rFonts w:eastAsiaTheme="minorEastAsia"/>
          <w:lang w:val="en-CA"/>
        </w:rPr>
        <w:t>outCbPic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xml:space="preserve">], and </w:t>
      </w:r>
      <w:proofErr w:type="spellStart"/>
      <w:r w:rsidR="007F644B" w:rsidRPr="00E5104C">
        <w:rPr>
          <w:rFonts w:eastAsiaTheme="minorEastAsia"/>
          <w:lang w:val="en-CA"/>
        </w:rPr>
        <w:t>outCrPic</w:t>
      </w:r>
      <w:proofErr w:type="spellEnd"/>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70" w:name="_Hlk167882112"/>
      <w:r w:rsidR="003A33F5" w:rsidRPr="00E5104C">
        <w:rPr>
          <w:rFonts w:eastAsiaTheme="minorEastAsia"/>
          <w:szCs w:val="22"/>
          <w:lang w:val="en-CA"/>
        </w:rPr>
        <w:t xml:space="preserve">each output picture derived by the process </w:t>
      </w:r>
      <w:proofErr w:type="spellStart"/>
      <w:r w:rsidR="003A33F5" w:rsidRPr="00E5104C">
        <w:rPr>
          <w:rFonts w:eastAsiaTheme="minorEastAsia"/>
          <w:szCs w:val="22"/>
          <w:lang w:val="en-CA"/>
        </w:rPr>
        <w:t>StoreOutputTensors</w:t>
      </w:r>
      <w:proofErr w:type="spellEnd"/>
      <w:r w:rsidR="003A33F5" w:rsidRPr="00E5104C">
        <w:rPr>
          <w:rFonts w:eastAsiaTheme="minorEastAsia"/>
          <w:szCs w:val="22"/>
          <w:lang w:val="en-CA"/>
        </w:rPr>
        <w:t>( ) is referred to as a GFV-generated pictur</w:t>
      </w:r>
      <w:bookmarkEnd w:id="70"/>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Pr="00E5104C">
        <w:rPr>
          <w:lang w:val="en-CA"/>
        </w:rPr>
        <w: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proofErr w:type="spellStart"/>
      <w:r w:rsidRPr="00E5104C">
        <w:rPr>
          <w:lang w:val="en-CA" w:eastAsia="zh-CN"/>
        </w:rPr>
        <w:t>ChromaFormatIdc</w:t>
      </w:r>
      <w:proofErr w:type="spellEnd"/>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w:t>
      </w:r>
      <w:proofErr w:type="spellStart"/>
      <w:r w:rsidRPr="00E5104C">
        <w:rPr>
          <w:lang w:val="en-CA"/>
        </w:rPr>
        <w:t>CroppedWidth</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w:t>
      </w:r>
      <w:proofErr w:type="spellStart"/>
      <w:r w:rsidRPr="00E5104C">
        <w:rPr>
          <w:lang w:val="en-CA"/>
        </w:rPr>
        <w:t>CroppedHeight</w:t>
      </w:r>
      <w:proofErr w:type="spellEnd"/>
      <w:r w:rsidR="00E5104C" w:rsidRPr="00E5104C">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proofErr w:type="spellStart"/>
      <w:proofErr w:type="gramStart"/>
      <w:r w:rsidR="007F644B" w:rsidRPr="00E5104C">
        <w:rPr>
          <w:rFonts w:eastAsiaTheme="minorEastAsia"/>
          <w:lang w:val="en-CA"/>
        </w:rPr>
        <w:t>OutY</w:t>
      </w:r>
      <w:proofErr w:type="spellEnd"/>
      <w:r w:rsidR="007F644B" w:rsidRPr="00E5104C">
        <w:rPr>
          <w:rFonts w:eastAsiaTheme="minorEastAsia"/>
          <w:lang w:val="en-CA"/>
        </w:rPr>
        <w:t>( )</w:t>
      </w:r>
      <w:proofErr w:type="gramEnd"/>
      <w:r w:rsidR="007F644B" w:rsidRPr="00E5104C">
        <w:rPr>
          <w:rFonts w:eastAsiaTheme="minorEastAsia"/>
          <w:lang w:val="en-CA"/>
        </w:rPr>
        <w:t xml:space="preserve"> and </w:t>
      </w:r>
      <w:proofErr w:type="spellStart"/>
      <w:r w:rsidR="007F644B" w:rsidRPr="00E5104C">
        <w:rPr>
          <w:rFonts w:eastAsiaTheme="minorEastAsia"/>
          <w:lang w:val="en-CA"/>
        </w:rPr>
        <w:t>OutC</w:t>
      </w:r>
      <w:proofErr w:type="spellEnd"/>
      <w:r w:rsidR="007F644B" w:rsidRPr="00E5104C">
        <w:rPr>
          <w:rFonts w:eastAsiaTheme="minorEastAsia"/>
          <w:lang w:val="en-CA"/>
        </w:rPr>
        <w:t>(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37"/>
    <w:p w14:paraId="2962E4FA" w14:textId="09B079A3" w:rsidR="003A33F5" w:rsidRPr="00E5104C" w:rsidRDefault="003E36A0" w:rsidP="003A33F5">
      <w:pPr>
        <w:rPr>
          <w:rFonts w:eastAsia="DengXian"/>
          <w:lang w:val="en-CA"/>
        </w:rPr>
      </w:pPr>
      <w:r w:rsidRPr="00E5104C">
        <w:rPr>
          <w:rFonts w:eastAsia="DengXian"/>
          <w:lang w:val="en-CA"/>
        </w:rPr>
        <w:t xml:space="preserve">The output order of GFV-generated pictures corresponding to the GFV SEI messages in a picture unit with the same </w:t>
      </w:r>
      <w:proofErr w:type="spellStart"/>
      <w:r w:rsidRPr="00E5104C">
        <w:rPr>
          <w:rFonts w:eastAsia="DengXian"/>
          <w:lang w:val="en-CA"/>
        </w:rPr>
        <w:t>gfv_id</w:t>
      </w:r>
      <w:proofErr w:type="spellEnd"/>
      <w:r w:rsidRPr="00E5104C">
        <w:rPr>
          <w:rFonts w:eastAsia="DengXian"/>
          <w:lang w:val="en-CA"/>
        </w:rPr>
        <w:t xml:space="preserve"> value and different </w:t>
      </w:r>
      <w:proofErr w:type="spellStart"/>
      <w:r w:rsidRPr="00E5104C">
        <w:rPr>
          <w:rFonts w:eastAsia="DengXian"/>
          <w:lang w:val="en-CA"/>
        </w:rPr>
        <w:t>gfv_cnt</w:t>
      </w:r>
      <w:proofErr w:type="spellEnd"/>
      <w:r w:rsidRPr="00E5104C">
        <w:rPr>
          <w:rFonts w:eastAsia="DengXian"/>
          <w:lang w:val="en-CA"/>
        </w:rPr>
        <w:t xml:space="preserve"> values shall be in increasing order of the </w:t>
      </w:r>
      <w:proofErr w:type="spellStart"/>
      <w:r w:rsidRPr="00E5104C">
        <w:rPr>
          <w:rFonts w:eastAsia="DengXian"/>
          <w:lang w:val="en-CA"/>
        </w:rPr>
        <w:t>gfv_cnt</w:t>
      </w:r>
      <w:proofErr w:type="spellEnd"/>
      <w:r w:rsidRPr="00E5104C">
        <w:rPr>
          <w:rFonts w:eastAsia="DengXian"/>
          <w:lang w:val="en-CA"/>
        </w:rPr>
        <w:t xml:space="preserve"> values. F</w:t>
      </w:r>
      <w:r w:rsidR="003A33F5" w:rsidRPr="00E5104C">
        <w:rPr>
          <w:rFonts w:eastAsia="DengXian"/>
          <w:lang w:val="en-CA"/>
        </w:rPr>
        <w:t xml:space="preserve">or any two pictures </w:t>
      </w:r>
      <w:proofErr w:type="spellStart"/>
      <w:r w:rsidR="003A33F5" w:rsidRPr="00E5104C">
        <w:rPr>
          <w:rFonts w:eastAsia="DengXian"/>
          <w:lang w:val="en-CA"/>
        </w:rPr>
        <w:t>picA</w:t>
      </w:r>
      <w:proofErr w:type="spellEnd"/>
      <w:r w:rsidR="003A33F5" w:rsidRPr="00E5104C">
        <w:rPr>
          <w:rFonts w:eastAsia="DengXian"/>
          <w:lang w:val="en-CA"/>
        </w:rPr>
        <w:t xml:space="preserve"> and </w:t>
      </w:r>
      <w:proofErr w:type="spellStart"/>
      <w:r w:rsidR="003A33F5" w:rsidRPr="00E5104C">
        <w:rPr>
          <w:rFonts w:eastAsia="DengXian"/>
          <w:lang w:val="en-CA"/>
        </w:rPr>
        <w:t>picB</w:t>
      </w:r>
      <w:proofErr w:type="spellEnd"/>
      <w:r w:rsidR="003A33F5" w:rsidRPr="00E5104C">
        <w:rPr>
          <w:rFonts w:eastAsia="DengXian"/>
          <w:lang w:val="en-CA"/>
        </w:rPr>
        <w:t xml:space="preserve"> wherein </w:t>
      </w:r>
      <w:proofErr w:type="spellStart"/>
      <w:r w:rsidR="003A33F5" w:rsidRPr="00E5104C">
        <w:rPr>
          <w:rFonts w:eastAsia="DengXian"/>
          <w:lang w:val="en-CA"/>
        </w:rPr>
        <w:t>picA</w:t>
      </w:r>
      <w:proofErr w:type="spellEnd"/>
      <w:r w:rsidR="003A33F5" w:rsidRPr="00E5104C">
        <w:rPr>
          <w:rFonts w:eastAsia="DengXian"/>
          <w:lang w:val="en-CA"/>
        </w:rPr>
        <w:t xml:space="preserve"> precedes </w:t>
      </w:r>
      <w:proofErr w:type="spellStart"/>
      <w:r w:rsidR="003A33F5" w:rsidRPr="00E5104C">
        <w:rPr>
          <w:rFonts w:eastAsia="DengXian"/>
          <w:lang w:val="en-CA"/>
        </w:rPr>
        <w:t>picB</w:t>
      </w:r>
      <w:proofErr w:type="spellEnd"/>
      <w:r w:rsidR="003A33F5" w:rsidRPr="00E5104C">
        <w:rPr>
          <w:rFonts w:eastAsia="DengXian"/>
          <w:lang w:val="en-CA"/>
        </w:rPr>
        <w:t xml:space="preserve">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w:t>
      </w:r>
      <w:proofErr w:type="spellStart"/>
      <w:r w:rsidR="003A33F5" w:rsidRPr="00E5104C">
        <w:rPr>
          <w:rFonts w:eastAsia="DengXian"/>
          <w:lang w:val="en-CA"/>
        </w:rPr>
        <w:t>gfv_id</w:t>
      </w:r>
      <w:proofErr w:type="spellEnd"/>
      <w:r w:rsidR="003A33F5" w:rsidRPr="00E5104C">
        <w:rPr>
          <w:rFonts w:eastAsia="DengXian"/>
          <w:lang w:val="en-CA"/>
        </w:rPr>
        <w:t xml:space="preserve"> value and associated with </w:t>
      </w:r>
      <w:proofErr w:type="spellStart"/>
      <w:r w:rsidR="003A33F5" w:rsidRPr="00E5104C">
        <w:rPr>
          <w:rFonts w:eastAsia="DengXian"/>
          <w:lang w:val="en-CA"/>
        </w:rPr>
        <w:t>picA</w:t>
      </w:r>
      <w:proofErr w:type="spellEnd"/>
      <w:r w:rsidR="003A33F5" w:rsidRPr="00E5104C">
        <w:rPr>
          <w:rFonts w:eastAsia="DengXian"/>
          <w:lang w:val="en-CA"/>
        </w:rPr>
        <w:t xml:space="preserve"> shall precede, in output order, any </w:t>
      </w:r>
      <w:r w:rsidR="003A33F5" w:rsidRPr="00E5104C">
        <w:rPr>
          <w:szCs w:val="22"/>
          <w:lang w:val="en-CA"/>
        </w:rPr>
        <w:t>GFV-</w:t>
      </w:r>
      <w:r w:rsidR="003A33F5" w:rsidRPr="00E5104C">
        <w:rPr>
          <w:rFonts w:eastAsia="DengXian"/>
          <w:lang w:val="en-CA"/>
        </w:rPr>
        <w:t xml:space="preserve">generated picture corresponding to a GFV SEI message with the </w:t>
      </w:r>
      <w:proofErr w:type="gramStart"/>
      <w:r w:rsidR="003A33F5" w:rsidRPr="00E5104C">
        <w:rPr>
          <w:rFonts w:eastAsia="DengXian"/>
          <w:lang w:val="en-CA"/>
        </w:rPr>
        <w:t xml:space="preserve">particular </w:t>
      </w:r>
      <w:proofErr w:type="spellStart"/>
      <w:r w:rsidR="003A33F5" w:rsidRPr="00E5104C">
        <w:rPr>
          <w:rFonts w:eastAsia="DengXian"/>
          <w:lang w:val="en-CA"/>
        </w:rPr>
        <w:t>gfv_id</w:t>
      </w:r>
      <w:proofErr w:type="spellEnd"/>
      <w:proofErr w:type="gramEnd"/>
      <w:r w:rsidR="003A33F5" w:rsidRPr="00E5104C">
        <w:rPr>
          <w:rFonts w:eastAsia="DengXian"/>
          <w:lang w:val="en-CA"/>
        </w:rPr>
        <w:t xml:space="preserve"> value and associated with </w:t>
      </w:r>
      <w:proofErr w:type="spellStart"/>
      <w:r w:rsidR="003A33F5" w:rsidRPr="00E5104C">
        <w:rPr>
          <w:rFonts w:eastAsia="DengXian"/>
          <w:lang w:val="en-CA"/>
        </w:rPr>
        <w:t>picB</w:t>
      </w:r>
      <w:proofErr w:type="spellEnd"/>
      <w:r w:rsidR="003A33F5" w:rsidRPr="00E5104C">
        <w:rPr>
          <w:rFonts w:eastAsia="DengXian"/>
          <w:lang w:val="en-CA"/>
        </w:rPr>
        <w:t>.</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gfve_id</w:t>
            </w:r>
            <w:proofErr w:type="spellEnd"/>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gfve_gfv_id</w:t>
            </w:r>
            <w:proofErr w:type="spellEnd"/>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gfve_gfv_cnt</w:t>
            </w:r>
            <w:proofErr w:type="spellEnd"/>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gfve_nn_present_flag</w:t>
            </w:r>
            <w:proofErr w:type="spellEnd"/>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gramStart"/>
            <w:r w:rsidRPr="00E5104C">
              <w:rPr>
                <w:bCs/>
                <w:lang w:val="en-CA" w:eastAsia="ja-JP"/>
                <w14:glow w14:rad="0">
                  <w14:srgbClr w14:val="FFFFFF"/>
                </w14:glow>
              </w:rPr>
              <w:t>u(</w:t>
            </w:r>
            <w:proofErr w:type="gramEnd"/>
            <w:r w:rsidRPr="00E5104C">
              <w:rPr>
                <w:bCs/>
                <w:lang w:val="en-CA" w:eastAsia="ja-JP"/>
                <w14:glow w14:rad="0">
                  <w14:srgbClr w14:val="FFFFFF"/>
                </w14:glow>
              </w:rPr>
              <w:t>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_nn_present_flag</w:t>
            </w:r>
            <w:proofErr w:type="spellEnd"/>
            <w:r w:rsidRPr="00E5104C">
              <w:rPr>
                <w:lang w:val="en-CA"/>
              </w:rPr>
              <w:t xml:space="preserve">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proofErr w:type="spellStart"/>
            <w:r w:rsidRPr="00E5104C">
              <w:rPr>
                <w:b/>
                <w:bCs/>
                <w:lang w:val="en-CA"/>
              </w:rPr>
              <w:t>gfve_nn_base_flag</w:t>
            </w:r>
            <w:proofErr w:type="spellEnd"/>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roofErr w:type="gramStart"/>
            <w:r w:rsidRPr="00E5104C">
              <w:rPr>
                <w:bCs/>
                <w:lang w:val="en-CA"/>
              </w:rPr>
              <w:t>u(</w:t>
            </w:r>
            <w:proofErr w:type="gramEnd"/>
            <w:r w:rsidRPr="00E5104C">
              <w:rPr>
                <w:bCs/>
                <w:lang w:val="en-CA"/>
              </w:rPr>
              <w:t>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spellStart"/>
            <w:r w:rsidRPr="00E5104C">
              <w:rPr>
                <w:b/>
                <w:bCs/>
                <w:lang w:val="en-CA"/>
              </w:rPr>
              <w:t>gfve_nn_mode_idc</w:t>
            </w:r>
            <w:proofErr w:type="spellEnd"/>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lang w:val="en-CA"/>
              </w:rPr>
              <w:t>ue</w:t>
            </w:r>
            <w:proofErr w:type="spellEnd"/>
            <w:r w:rsidRPr="00E5104C">
              <w:rPr>
                <w:bCs/>
                <w:lang w:val="en-CA"/>
              </w:rPr>
              <w:t>(v)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color w:val="000000" w:themeColor="text1"/>
                <w:lang w:val="en-CA"/>
              </w:rPr>
              <w:t xml:space="preserve">if( </w:t>
            </w:r>
            <w:proofErr w:type="spellStart"/>
            <w:r w:rsidRPr="00E5104C">
              <w:rPr>
                <w:color w:val="000000" w:themeColor="text1"/>
                <w:lang w:val="en-CA"/>
              </w:rPr>
              <w:t>gfve</w:t>
            </w:r>
            <w:proofErr w:type="gramEnd"/>
            <w:r w:rsidRPr="00E5104C">
              <w:rPr>
                <w:color w:val="000000" w:themeColor="text1"/>
                <w:lang w:val="en-CA"/>
              </w:rPr>
              <w:t>_nn_mode_idc</w:t>
            </w:r>
            <w:proofErr w:type="spellEnd"/>
            <w:r w:rsidRPr="00E5104C">
              <w:rPr>
                <w:color w:val="000000" w:themeColor="text1"/>
                <w:lang w:val="en-CA"/>
              </w:rPr>
              <w:t>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gramStart"/>
            <w:r w:rsidRPr="00E5104C">
              <w:rPr>
                <w:color w:val="000000" w:themeColor="text1"/>
                <w:lang w:val="en-CA"/>
              </w:rPr>
              <w:t>while( !</w:t>
            </w:r>
            <w:proofErr w:type="spellStart"/>
            <w:proofErr w:type="gramEnd"/>
            <w:r w:rsidRPr="00E5104C">
              <w:rPr>
                <w:color w:val="000000" w:themeColor="text1"/>
                <w:lang w:val="en-CA"/>
              </w:rPr>
              <w:t>byte_aligned</w:t>
            </w:r>
            <w:proofErr w:type="spellEnd"/>
            <w:r w:rsidRPr="00E5104C">
              <w:rPr>
                <w:color w:val="000000" w:themeColor="text1"/>
                <w:lang w:val="en-CA"/>
              </w:rPr>
              <w:t>(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proofErr w:type="spellStart"/>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roofErr w:type="spellEnd"/>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lastRenderedPageBreak/>
              <w:tab/>
            </w:r>
            <w:r w:rsidRPr="00E5104C">
              <w:rPr>
                <w:color w:val="000000" w:themeColor="text1"/>
                <w:lang w:val="en-CA"/>
              </w:rPr>
              <w:tab/>
            </w:r>
            <w:r w:rsidRPr="00E5104C">
              <w:rPr>
                <w:lang w:val="en-CA"/>
              </w:rPr>
              <w:tab/>
            </w:r>
            <w:proofErr w:type="spellStart"/>
            <w:r w:rsidRPr="00E5104C">
              <w:rPr>
                <w:b/>
                <w:bCs/>
                <w:color w:val="000000" w:themeColor="text1"/>
                <w:lang w:val="en-CA"/>
              </w:rPr>
              <w:t>gfve_nn_tag_uri</w:t>
            </w:r>
            <w:proofErr w:type="spellEnd"/>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proofErr w:type="spellStart"/>
            <w:r w:rsidRPr="00E5104C">
              <w:rPr>
                <w:b/>
                <w:bCs/>
                <w:color w:val="000000" w:themeColor="text1"/>
                <w:lang w:val="en-CA"/>
              </w:rPr>
              <w:t>gfve_nn_uri</w:t>
            </w:r>
            <w:proofErr w:type="spellEnd"/>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w:t>
            </w:r>
            <w:r w:rsidRPr="00E5104C">
              <w:rPr>
                <w:b/>
                <w:color w:val="000000" w:themeColor="text1"/>
                <w:lang w:val="en-CA"/>
              </w:rPr>
              <w:t>matrix</w:t>
            </w:r>
            <w:r w:rsidRPr="00E5104C">
              <w:rPr>
                <w:b/>
                <w:bCs/>
                <w:color w:val="000000" w:themeColor="text1"/>
                <w:lang w:val="en-CA"/>
              </w:rPr>
              <w:t>_element_precision_factor</w:t>
            </w:r>
            <w:proofErr w:type="spellEnd"/>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sidRPr="00E5104C">
              <w:rPr>
                <w:lang w:val="en-CA" w:eastAsia="it-IT"/>
                <w14:glow w14:rad="0">
                  <w14:srgbClr w14:val="FFFFFF"/>
                </w14:glow>
              </w:rPr>
              <w:t>for(</w:t>
            </w:r>
            <w:proofErr w:type="spellStart"/>
            <w:proofErr w:type="gramEnd"/>
            <w:r w:rsidRPr="00E5104C">
              <w:rPr>
                <w:lang w:val="en-CA" w:eastAsia="it-IT"/>
                <w14:glow w14:rad="0">
                  <w14:srgbClr w14:val="FFFFFF"/>
                </w14:glow>
              </w:rPr>
              <w:t>i</w:t>
            </w:r>
            <w:proofErr w:type="spellEnd"/>
            <w:r w:rsidRPr="00E5104C">
              <w:rPr>
                <w:lang w:val="en-CA" w:eastAsia="it-IT"/>
                <w14:glow w14:rad="0">
                  <w14:srgbClr w14:val="FFFFFF"/>
                </w14:glow>
              </w:rPr>
              <w:t xml:space="preserve">=0;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 xml:space="preserve"> &lt;= gfve_num_matrices_minus1; </w:t>
            </w:r>
            <w:proofErr w:type="spellStart"/>
            <w:r w:rsidRPr="00E5104C">
              <w:rPr>
                <w:lang w:val="en-CA" w:eastAsia="it-IT"/>
                <w14:glow w14:rad="0">
                  <w14:srgbClr w14:val="FFFFFF"/>
                </w14:glow>
              </w:rPr>
              <w:t>i</w:t>
            </w:r>
            <w:proofErr w:type="spellEnd"/>
            <w:r w:rsidRPr="00E5104C">
              <w:rPr>
                <w:lang w:val="en-CA" w:eastAsia="it-IT"/>
                <w14:glow w14:rad="0">
                  <w14:srgbClr w14:val="FFFFFF"/>
                </w14:glow>
              </w:rPr>
              <w:t>++){</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j</w:t>
            </w:r>
            <w:proofErr w:type="gramEnd"/>
            <w:r w:rsidRPr="00E5104C">
              <w:rPr>
                <w:color w:val="000000" w:themeColor="text1"/>
                <w:lang w:val="en-CA"/>
              </w:rPr>
              <w:t xml:space="preserve">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 xml:space="preserve">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k</w:t>
            </w:r>
            <w:proofErr w:type="gramEnd"/>
            <w:r w:rsidRPr="00E5104C">
              <w:rPr>
                <w:color w:val="000000" w:themeColor="text1"/>
                <w:lang w:val="en-CA"/>
              </w:rPr>
              <w:t xml:space="preserve"> = 0; k &lt;= gfve_matrix_width_minus1[ </w:t>
            </w:r>
            <w:proofErr w:type="spellStart"/>
            <w:r w:rsidRPr="00E5104C">
              <w:rPr>
                <w:color w:val="000000" w:themeColor="text1"/>
                <w:lang w:val="en-CA"/>
              </w:rPr>
              <w:t>i</w:t>
            </w:r>
            <w:proofErr w:type="spellEnd"/>
            <w:r w:rsidRPr="00E5104C">
              <w:rPr>
                <w:color w:val="000000" w:themeColor="text1"/>
                <w:lang w:val="en-CA"/>
              </w:rPr>
              <w:t>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lang w:val="en-CA" w:eastAsia="it-IT"/>
                <w14:glow w14:rad="0">
                  <w14:srgbClr w14:val="FFFFFF"/>
                </w14:glow>
              </w:rPr>
              <w:t>if( !</w:t>
            </w:r>
            <w:proofErr w:type="spellStart"/>
            <w:proofErr w:type="gramEnd"/>
            <w:r w:rsidRPr="00E5104C">
              <w:rPr>
                <w:lang w:val="en-CA" w:eastAsia="it-IT"/>
                <w14:glow w14:rad="0">
                  <w14:srgbClr w14:val="FFFFFF"/>
                </w14:glow>
              </w:rPr>
              <w:t>gfve_matrix_element</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gramStart"/>
            <w:r w:rsidRPr="00E5104C">
              <w:rPr>
                <w:lang w:val="en-CA" w:eastAsia="it-IT"/>
                <w14:glow w14:rad="0">
                  <w14:srgbClr w14:val="FFFFFF"/>
                </w14:glow>
              </w:rPr>
              <w:t xml:space="preserve">if( </w:t>
            </w:r>
            <w:proofErr w:type="spellStart"/>
            <w:r w:rsidRPr="00E5104C">
              <w:rPr>
                <w:lang w:val="en-CA"/>
              </w:rPr>
              <w:t>gfve</w:t>
            </w:r>
            <w:proofErr w:type="gramEnd"/>
            <w:r w:rsidRPr="00E5104C">
              <w:rPr>
                <w:lang w:val="en-CA"/>
              </w:rPr>
              <w:t>_nn_present_flag</w:t>
            </w:r>
            <w:proofErr w:type="spellEnd"/>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_nn_mode_idc</w:t>
            </w:r>
            <w:proofErr w:type="spellEnd"/>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proofErr w:type="gramStart"/>
            <w:r w:rsidRPr="00E5104C">
              <w:rPr>
                <w:lang w:val="en-CA"/>
              </w:rPr>
              <w:t>while( !</w:t>
            </w:r>
            <w:proofErr w:type="spellStart"/>
            <w:proofErr w:type="gramEnd"/>
            <w:r w:rsidRPr="00E5104C">
              <w:rPr>
                <w:lang w:val="en-CA"/>
              </w:rPr>
              <w:t>byte_aligned</w:t>
            </w:r>
            <w:proofErr w:type="spellEnd"/>
            <w:r w:rsidRPr="00E5104C">
              <w:rPr>
                <w:lang w:val="en-CA"/>
              </w:rPr>
              <w:t>(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w:t>
            </w:r>
            <w:r w:rsidR="007F3351" w:rsidRPr="00E5104C">
              <w:rPr>
                <w:b/>
                <w:bCs/>
                <w:lang w:val="en-CA"/>
              </w:rPr>
              <w:t>alignment_</w:t>
            </w:r>
            <w:r w:rsidRPr="00E5104C">
              <w:rPr>
                <w:b/>
                <w:bCs/>
                <w:lang w:val="en-CA"/>
              </w:rPr>
              <w:t>zero_bit_b</w:t>
            </w:r>
            <w:proofErr w:type="spellEnd"/>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u(</w:t>
            </w:r>
            <w:proofErr w:type="gramEnd"/>
            <w:r w:rsidRPr="00E5104C">
              <w:rPr>
                <w:bCs/>
                <w:lang w:val="en-CA"/>
              </w:rPr>
              <w:t>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more_data_in_payload</w:t>
            </w:r>
            <w:proofErr w:type="spellEnd"/>
            <w:r w:rsidRPr="00E5104C">
              <w:rPr>
                <w:lang w:val="en-CA"/>
              </w:rPr>
              <w:t xml:space="preserve">( ); </w:t>
            </w:r>
            <w:proofErr w:type="spellStart"/>
            <w:r w:rsidRPr="00E5104C">
              <w:rPr>
                <w:lang w:val="en-CA"/>
              </w:rPr>
              <w:t>i</w:t>
            </w:r>
            <w:proofErr w:type="spellEnd"/>
            <w:r w:rsidRPr="00E5104C">
              <w:rPr>
                <w:lang w:val="en-CA"/>
              </w:rPr>
              <w:t>++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b(</w:t>
            </w:r>
            <w:proofErr w:type="gramEnd"/>
            <w:r w:rsidRPr="00E5104C">
              <w:rPr>
                <w:bCs/>
                <w:lang w:val="en-CA"/>
              </w:rPr>
              <w:t>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w:t>
      </w:r>
      <w:proofErr w:type="spellStart"/>
      <w:proofErr w:type="gramStart"/>
      <w:r w:rsidRPr="00E5104C">
        <w:rPr>
          <w:lang w:val="en-CA"/>
        </w:rPr>
        <w:t>EnhancerNN</w:t>
      </w:r>
      <w:proofErr w:type="spellEnd"/>
      <w:r w:rsidRPr="00E5104C">
        <w:rPr>
          <w:lang w:val="en-CA"/>
        </w:rPr>
        <w:t>(</w:t>
      </w:r>
      <w:r w:rsidRPr="00E5104C">
        <w:rPr>
          <w:sz w:val="18"/>
          <w:lang w:val="en-CA"/>
        </w:rPr>
        <w:t> )</w:t>
      </w:r>
      <w:proofErr w:type="gramEnd"/>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 xml:space="preserve">picture width and height in units of luma samples, denoted herein by </w:t>
      </w:r>
      <w:proofErr w:type="spellStart"/>
      <w:r w:rsidR="00BE6798" w:rsidRPr="00E5104C">
        <w:rPr>
          <w:lang w:val="en-CA"/>
        </w:rPr>
        <w:t>CroppedWidth</w:t>
      </w:r>
      <w:proofErr w:type="spellEnd"/>
      <w:r w:rsidR="00BE6798" w:rsidRPr="00E5104C">
        <w:rPr>
          <w:lang w:val="en-CA"/>
        </w:rPr>
        <w:t xml:space="preserve"> and </w:t>
      </w:r>
      <w:proofErr w:type="spellStart"/>
      <w:r w:rsidR="00BE6798" w:rsidRPr="00E5104C">
        <w:rPr>
          <w:lang w:val="en-CA"/>
        </w:rPr>
        <w:t>CroppedHeight</w:t>
      </w:r>
      <w:proofErr w:type="spellEnd"/>
      <w:r w:rsidR="00BE6798" w:rsidRPr="00E5104C">
        <w:rPr>
          <w:lang w:val="en-CA"/>
        </w:rPr>
        <w: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lang w:val="en-CA"/>
        </w:rPr>
        <w:t>baseCroppedYPic</w:t>
      </w:r>
      <w:proofErr w:type="spellEnd"/>
      <w:r w:rsidRPr="00E5104C">
        <w:rPr>
          <w:lang w:val="en-CA"/>
        </w:rPr>
        <w:t xml:space="preserve"> and chroma sample arrays </w:t>
      </w:r>
      <w:proofErr w:type="spellStart"/>
      <w:r w:rsidRPr="00E5104C">
        <w:rPr>
          <w:lang w:val="en-CA"/>
        </w:rPr>
        <w:t>baseCroppedCbPic</w:t>
      </w:r>
      <w:proofErr w:type="spellEnd"/>
      <w:r w:rsidRPr="00E5104C">
        <w:rPr>
          <w:lang w:val="en-CA"/>
        </w:rPr>
        <w:t xml:space="preserve"> and </w:t>
      </w:r>
      <w:proofErr w:type="spellStart"/>
      <w:r w:rsidRPr="00E5104C">
        <w:rPr>
          <w:lang w:val="en-CA"/>
        </w:rPr>
        <w:t>baseCroppedCrPic</w:t>
      </w:r>
      <w:proofErr w:type="spellEnd"/>
      <w:r w:rsidRPr="00E5104C">
        <w:rPr>
          <w:lang w:val="en-CA"/>
        </w:rPr>
        <w:t xml:space="preserve"> for a decoded output picture, denoted as </w:t>
      </w:r>
      <w:proofErr w:type="spellStart"/>
      <w:r w:rsidRPr="00E5104C">
        <w:rPr>
          <w:lang w:val="en-CA"/>
        </w:rPr>
        <w:t>BasePicture</w:t>
      </w:r>
      <w:proofErr w:type="spellEnd"/>
      <w:r w:rsidRPr="00E5104C">
        <w:rPr>
          <w:lang w:val="en-CA"/>
        </w:rPr>
        <w:t>,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color w:val="000000" w:themeColor="text1"/>
          <w:szCs w:val="24"/>
          <w:lang w:val="en-CA"/>
        </w:rPr>
        <w:t>gen</w:t>
      </w:r>
      <w:r w:rsidRPr="00E5104C">
        <w:rPr>
          <w:lang w:val="en-CA"/>
        </w:rPr>
        <w:t>CroppedYPic</w:t>
      </w:r>
      <w:proofErr w:type="spellEnd"/>
      <w:r w:rsidRPr="00E5104C">
        <w:rPr>
          <w:lang w:val="en-CA"/>
        </w:rPr>
        <w:t xml:space="preserve"> and chroma sample arrays </w:t>
      </w:r>
      <w:proofErr w:type="spellStart"/>
      <w:r w:rsidRPr="00E5104C">
        <w:rPr>
          <w:color w:val="000000" w:themeColor="text1"/>
          <w:szCs w:val="24"/>
          <w:lang w:val="en-CA"/>
        </w:rPr>
        <w:t>gen</w:t>
      </w:r>
      <w:r w:rsidRPr="00E5104C">
        <w:rPr>
          <w:lang w:val="en-CA"/>
        </w:rPr>
        <w:t>CroppedCbPic</w:t>
      </w:r>
      <w:proofErr w:type="spellEnd"/>
      <w:r w:rsidRPr="00E5104C">
        <w:rPr>
          <w:lang w:val="en-CA"/>
        </w:rPr>
        <w:t xml:space="preserve"> and </w:t>
      </w:r>
      <w:proofErr w:type="spellStart"/>
      <w:r w:rsidRPr="00E5104C">
        <w:rPr>
          <w:color w:val="000000" w:themeColor="text1"/>
          <w:szCs w:val="24"/>
          <w:lang w:val="en-CA"/>
        </w:rPr>
        <w:t>gen</w:t>
      </w:r>
      <w:r w:rsidRPr="00E5104C">
        <w:rPr>
          <w:lang w:val="en-CA"/>
        </w:rPr>
        <w:t>CroppedCrPic</w:t>
      </w:r>
      <w:proofErr w:type="spellEnd"/>
      <w:r w:rsidRPr="00E5104C">
        <w:rPr>
          <w:lang w:val="en-CA"/>
        </w:rPr>
        <w:t xml:space="preserve"> for a generated picture with associated GFV SEI message, denoted as </w:t>
      </w:r>
      <w:proofErr w:type="spellStart"/>
      <w:r w:rsidRPr="00E5104C">
        <w:rPr>
          <w:lang w:val="en-CA"/>
        </w:rPr>
        <w:t>GenPicture</w:t>
      </w:r>
      <w:proofErr w:type="spellEnd"/>
      <w:r w:rsidRPr="00E5104C">
        <w:rPr>
          <w:lang w:val="en-CA"/>
        </w:rPr>
        <w:t>,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BitDepthY</w:t>
      </w:r>
      <w:proofErr w:type="spellEnd"/>
      <w:r w:rsidRPr="00E5104C">
        <w:rPr>
          <w:lang w:val="en-CA"/>
        </w:rPr>
        <w:t xml:space="preserve">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BitDepthC</w:t>
      </w:r>
      <w:proofErr w:type="spellEnd"/>
      <w:r w:rsidRPr="00E5104C">
        <w:rPr>
          <w:lang w:val="en-CA"/>
        </w:rPr>
        <w:t xml:space="preserve">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 xml:space="preserve">The variables </w:t>
      </w:r>
      <w:proofErr w:type="spellStart"/>
      <w:r w:rsidRPr="00E5104C">
        <w:rPr>
          <w:bCs/>
          <w:lang w:val="en-CA"/>
        </w:rPr>
        <w:t>SubWidthC</w:t>
      </w:r>
      <w:proofErr w:type="spellEnd"/>
      <w:r w:rsidRPr="00E5104C">
        <w:rPr>
          <w:bCs/>
          <w:lang w:val="en-CA"/>
        </w:rPr>
        <w:t xml:space="preserve"> and </w:t>
      </w:r>
      <w:proofErr w:type="spellStart"/>
      <w:r w:rsidRPr="00E5104C">
        <w:rPr>
          <w:bCs/>
          <w:lang w:val="en-CA"/>
        </w:rPr>
        <w:t>SubHeightC</w:t>
      </w:r>
      <w:proofErr w:type="spellEnd"/>
      <w:r w:rsidRPr="00E5104C">
        <w:rPr>
          <w:bCs/>
          <w:lang w:val="en-CA"/>
        </w:rPr>
        <w:t xml:space="preserve"> are derived from </w:t>
      </w:r>
      <w:proofErr w:type="spellStart"/>
      <w:r w:rsidRPr="00E5104C">
        <w:rPr>
          <w:bCs/>
          <w:lang w:val="en-CA"/>
        </w:rPr>
        <w:t>ChromaFormatIdc</w:t>
      </w:r>
      <w:proofErr w:type="spellEnd"/>
      <w:r w:rsidRPr="00E5104C">
        <w:rPr>
          <w:bCs/>
          <w:lang w:val="en-CA"/>
        </w:rPr>
        <w:t xml:space="preserve">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proofErr w:type="spellStart"/>
      <w:r w:rsidRPr="00E5104C">
        <w:rPr>
          <w:b/>
          <w:bCs/>
          <w:lang w:val="en-CA"/>
        </w:rPr>
        <w:lastRenderedPageBreak/>
        <w:t>gfve_id</w:t>
      </w:r>
      <w:proofErr w:type="spellEnd"/>
      <w:r w:rsidRPr="00E5104C">
        <w:rPr>
          <w:lang w:val="en-CA"/>
        </w:rPr>
        <w:t xml:space="preserve"> contains an identifying number that may be used to identify GFVE SEI message and specify a neural network that may be used as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The value of </w:t>
      </w:r>
      <w:proofErr w:type="spellStart"/>
      <w:r w:rsidRPr="00E5104C">
        <w:rPr>
          <w:lang w:val="en-CA"/>
        </w:rPr>
        <w:t>gfve_id</w:t>
      </w:r>
      <w:proofErr w:type="spellEnd"/>
      <w:r w:rsidRPr="00E5104C">
        <w:rPr>
          <w:lang w:val="en-CA"/>
        </w:rPr>
        <w:t xml:space="preserve"> shall be in the range of 0 to 2</w:t>
      </w:r>
      <w:r w:rsidRPr="00E5104C">
        <w:rPr>
          <w:vertAlign w:val="superscript"/>
          <w:lang w:val="en-CA"/>
        </w:rPr>
        <w:t>32</w:t>
      </w:r>
      <w:r w:rsidR="00DA6472" w:rsidRPr="00E5104C">
        <w:rPr>
          <w:lang w:val="en-CA"/>
        </w:rPr>
        <w:t> </w:t>
      </w:r>
      <w:r w:rsidRPr="00E5104C">
        <w:rPr>
          <w:lang w:val="en-CA"/>
        </w:rPr>
        <w:t xml:space="preserve">− 2, inclusive. Values of </w:t>
      </w:r>
      <w:proofErr w:type="spellStart"/>
      <w:r w:rsidRPr="00E5104C">
        <w:rPr>
          <w:lang w:val="en-CA"/>
        </w:rPr>
        <w:t>gfve_id</w:t>
      </w:r>
      <w:proofErr w:type="spellEnd"/>
      <w:r w:rsidRPr="00E5104C">
        <w:rPr>
          <w:lang w:val="en-CA"/>
        </w:rPr>
        <w:t xml:space="preserve">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xml:space="preserve">− 2, inclusive, are reserved for future use by ITU-T | ISO/IEC. Decoders conforming to this edition of this document encountering a GFVE SEI message with </w:t>
      </w:r>
      <w:proofErr w:type="spellStart"/>
      <w:r w:rsidRPr="00E5104C">
        <w:rPr>
          <w:lang w:val="en-CA"/>
        </w:rPr>
        <w:t>gfve_id</w:t>
      </w:r>
      <w:proofErr w:type="spellEnd"/>
      <w:r w:rsidRPr="00E5104C">
        <w:rPr>
          <w:lang w:val="en-CA"/>
        </w:rPr>
        <w:t xml:space="preserve">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proofErr w:type="spellStart"/>
      <w:r w:rsidRPr="00E5104C">
        <w:rPr>
          <w:b/>
          <w:bCs/>
          <w:lang w:val="en-CA" w:eastAsia="it-IT"/>
          <w14:glow w14:rad="0">
            <w14:srgbClr w14:val="FFFFFF"/>
          </w14:glow>
        </w:rPr>
        <w:t>gfve_gfv_id</w:t>
      </w:r>
      <w:proofErr w:type="spellEnd"/>
      <w:r w:rsidRPr="00E5104C">
        <w:rPr>
          <w:lang w:val="en-CA"/>
        </w:rPr>
        <w:t xml:space="preserve"> and </w:t>
      </w:r>
      <w:proofErr w:type="spellStart"/>
      <w:r w:rsidRPr="00E5104C">
        <w:rPr>
          <w:b/>
          <w:bCs/>
          <w:lang w:val="en-CA" w:eastAsia="it-IT"/>
          <w14:glow w14:rad="0">
            <w14:srgbClr w14:val="FFFFFF"/>
          </w14:glow>
        </w:rPr>
        <w:t>gfve_gfv_cnt</w:t>
      </w:r>
      <w:proofErr w:type="spellEnd"/>
      <w:r w:rsidRPr="00E5104C">
        <w:rPr>
          <w:lang w:val="en-CA"/>
        </w:rPr>
        <w:t xml:space="preserve"> specifies </w:t>
      </w:r>
      <w:proofErr w:type="spellStart"/>
      <w:r w:rsidRPr="00E5104C">
        <w:rPr>
          <w:lang w:val="en-CA"/>
        </w:rPr>
        <w:t>gfv_id</w:t>
      </w:r>
      <w:proofErr w:type="spellEnd"/>
      <w:r w:rsidRPr="00E5104C">
        <w:rPr>
          <w:lang w:val="en-CA"/>
        </w:rPr>
        <w:t xml:space="preserve"> and </w:t>
      </w:r>
      <w:proofErr w:type="spellStart"/>
      <w:r w:rsidRPr="00E5104C">
        <w:rPr>
          <w:lang w:val="en-CA"/>
        </w:rPr>
        <w:t>gfv_cnt</w:t>
      </w:r>
      <w:proofErr w:type="spellEnd"/>
      <w:r w:rsidRPr="00E5104C">
        <w:rPr>
          <w:lang w:val="en-CA"/>
        </w:rPr>
        <w:t xml:space="preserve">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w:t>
      </w:r>
      <w:proofErr w:type="spellStart"/>
      <w:r w:rsidR="00863C9A" w:rsidRPr="00E5104C">
        <w:rPr>
          <w:rFonts w:eastAsia="DengXian"/>
          <w:lang w:val="en-CA"/>
        </w:rPr>
        <w:t>gfv_id</w:t>
      </w:r>
      <w:proofErr w:type="spellEnd"/>
      <w:r w:rsidR="00863C9A" w:rsidRPr="00E5104C">
        <w:rPr>
          <w:rFonts w:eastAsia="DengXian"/>
          <w:lang w:val="en-CA"/>
        </w:rPr>
        <w:t xml:space="preserve"> equal to </w:t>
      </w:r>
      <w:proofErr w:type="spellStart"/>
      <w:r w:rsidR="00863C9A" w:rsidRPr="00E5104C">
        <w:rPr>
          <w:rFonts w:eastAsia="DengXian"/>
          <w:lang w:val="en-CA"/>
        </w:rPr>
        <w:t>gfve_gfv_id</w:t>
      </w:r>
      <w:proofErr w:type="spellEnd"/>
      <w:r w:rsidR="00863C9A" w:rsidRPr="00E5104C">
        <w:rPr>
          <w:rFonts w:eastAsia="DengXian"/>
          <w:lang w:val="en-CA"/>
        </w:rPr>
        <w:t xml:space="preserve">, </w:t>
      </w:r>
      <w:proofErr w:type="spellStart"/>
      <w:r w:rsidR="00863C9A" w:rsidRPr="00E5104C">
        <w:rPr>
          <w:rFonts w:eastAsia="DengXian"/>
          <w:lang w:val="en-CA"/>
        </w:rPr>
        <w:t>gfv_cnt</w:t>
      </w:r>
      <w:proofErr w:type="spellEnd"/>
      <w:r w:rsidR="00863C9A" w:rsidRPr="00E5104C">
        <w:rPr>
          <w:rFonts w:eastAsia="DengXian"/>
          <w:lang w:val="en-CA"/>
        </w:rPr>
        <w:t xml:space="preserve"> equal to </w:t>
      </w:r>
      <w:proofErr w:type="spellStart"/>
      <w:r w:rsidR="00863C9A" w:rsidRPr="00E5104C">
        <w:rPr>
          <w:rFonts w:eastAsia="DengXian"/>
          <w:lang w:val="en-CA"/>
        </w:rPr>
        <w:t>gfve_gfv_cnt</w:t>
      </w:r>
      <w:proofErr w:type="spellEnd"/>
      <w:r w:rsidR="00863C9A" w:rsidRPr="00E5104C">
        <w:rPr>
          <w:rFonts w:eastAsia="DengXian"/>
          <w:lang w:val="en-CA"/>
        </w:rPr>
        <w:t xml:space="preserve">.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 xml:space="preserve">with </w:t>
      </w:r>
      <w:proofErr w:type="spellStart"/>
      <w:r w:rsidR="008B3AEE" w:rsidRPr="00E5104C">
        <w:rPr>
          <w:lang w:val="en-CA"/>
        </w:rPr>
        <w:t>gfve_gfv_cnt</w:t>
      </w:r>
      <w:proofErr w:type="spellEnd"/>
      <w:r w:rsidR="008B3AEE" w:rsidRPr="00E5104C">
        <w:rPr>
          <w:lang w:val="en-CA"/>
        </w:rPr>
        <w:t xml:space="preserve"> equal to 0 is present in the first picture unit in a CLVS in decoding order</w:t>
      </w:r>
      <w:r w:rsidRPr="00E5104C">
        <w:rPr>
          <w:lang w:val="en-CA"/>
        </w:rPr>
        <w:t xml:space="preserve">, </w:t>
      </w:r>
      <w:proofErr w:type="spellStart"/>
      <w:r w:rsidRPr="00E5104C">
        <w:rPr>
          <w:lang w:val="en-CA"/>
        </w:rPr>
        <w:t>gfve_nn_present_flag</w:t>
      </w:r>
      <w:proofErr w:type="spellEnd"/>
      <w:r w:rsidRPr="00E5104C">
        <w:rPr>
          <w:lang w:val="en-CA"/>
        </w:rPr>
        <w:t xml:space="preserve">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GFVE SEI message B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gfveGfvIdB</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gfveGfvCntB</w:t>
      </w:r>
      <w:proofErr w:type="spellEnd"/>
      <w:r w:rsidRPr="00E5104C">
        <w:rPr>
          <w:rFonts w:eastAsia="DengXian"/>
          <w:lang w:val="en-CA"/>
        </w:rPr>
        <w:t xml:space="preserve">, are present in the same picture unit, and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gfveGfvIdB</w:t>
      </w:r>
      <w:proofErr w:type="spellEnd"/>
      <w:r w:rsidRPr="00E5104C">
        <w:rPr>
          <w:rFonts w:eastAsia="DengXian"/>
          <w:lang w:val="en-CA"/>
        </w:rPr>
        <w:t xml:space="preserve"> and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gfveGfvCntB</w:t>
      </w:r>
      <w:proofErr w:type="spellEnd"/>
      <w:r w:rsidRPr="00E5104C">
        <w:rPr>
          <w:rFonts w:eastAsia="DengXian"/>
          <w:lang w:val="en-CA"/>
        </w:rPr>
        <w:t>,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 SEI message B with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value equal to </w:t>
      </w:r>
      <w:proofErr w:type="spellStart"/>
      <w:r w:rsidRPr="00E5104C">
        <w:rPr>
          <w:rFonts w:eastAsia="DengXian"/>
          <w:lang w:val="en-CA"/>
        </w:rPr>
        <w:t>gfvCntB</w:t>
      </w:r>
      <w:proofErr w:type="spellEnd"/>
      <w:r w:rsidRPr="00E5104C">
        <w:rPr>
          <w:rFonts w:eastAsia="DengXian"/>
          <w:lang w:val="en-CA"/>
        </w:rPr>
        <w:t xml:space="preserve">, are present in the same picture unit, if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gfvCntB</w:t>
      </w:r>
      <w:proofErr w:type="spellEnd"/>
      <w:r w:rsidRPr="00E5104C">
        <w:rPr>
          <w:rFonts w:eastAsia="DengXian"/>
          <w:lang w:val="en-CA"/>
        </w:rPr>
        <w:t>,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present and equal to</w:t>
      </w:r>
      <w:r w:rsidR="0062610F">
        <w:rPr>
          <w:rFonts w:eastAsia="DengXian"/>
          <w:lang w:val="en-CA"/>
        </w:rPr>
        <w:t> </w:t>
      </w:r>
      <w:r w:rsidRPr="00E5104C">
        <w:rPr>
          <w:rFonts w:eastAsia="DengXian"/>
          <w:lang w:val="en-CA"/>
        </w:rPr>
        <w:t xml:space="preserve">1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 xml:space="preserve">The GFVE SEI messages are present in the same picture unit, have </w:t>
      </w:r>
      <w:proofErr w:type="spellStart"/>
      <w:r w:rsidRPr="00E5104C">
        <w:rPr>
          <w:rFonts w:eastAsia="DengXian"/>
          <w:lang w:val="en-CA"/>
        </w:rPr>
        <w:t>gfve_nn_base_flag</w:t>
      </w:r>
      <w:proofErr w:type="spellEnd"/>
      <w:r w:rsidRPr="00E5104C">
        <w:rPr>
          <w:rFonts w:eastAsia="DengXian"/>
          <w:lang w:val="en-CA"/>
        </w:rPr>
        <w:t xml:space="preserve"> not present and have the same value of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w:t>
      </w:r>
    </w:p>
    <w:p w14:paraId="69B08619" w14:textId="0ADF5FD7" w:rsidR="00BE6798" w:rsidRPr="00E5104C" w:rsidRDefault="00BE6798" w:rsidP="00BE6798">
      <w:pPr>
        <w:rPr>
          <w:lang w:val="en-CA"/>
        </w:rPr>
      </w:pPr>
      <w:proofErr w:type="spellStart"/>
      <w:r w:rsidRPr="00E5104C">
        <w:rPr>
          <w:rFonts w:eastAsia="DengXian"/>
          <w:b/>
          <w:bCs/>
          <w:lang w:val="en-CA"/>
        </w:rPr>
        <w:t>gfve_nn_present_flag</w:t>
      </w:r>
      <w:proofErr w:type="spellEnd"/>
      <w:r w:rsidRPr="00E5104C">
        <w:rPr>
          <w:rFonts w:eastAsia="DengXian"/>
          <w:lang w:val="en-CA"/>
        </w:rPr>
        <w:t xml:space="preserve"> equal to 1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contained or indicated by the SEI message. </w:t>
      </w:r>
      <w:proofErr w:type="spellStart"/>
      <w:r w:rsidRPr="00E5104C">
        <w:rPr>
          <w:rFonts w:eastAsia="DengXian"/>
          <w:lang w:val="en-CA"/>
        </w:rPr>
        <w:t>gfve_nn_present_flag</w:t>
      </w:r>
      <w:proofErr w:type="spellEnd"/>
      <w:r w:rsidRPr="00E5104C">
        <w:rPr>
          <w:rFonts w:eastAsia="DengXian"/>
          <w:lang w:val="en-CA"/>
        </w:rPr>
        <w:t xml:space="preserve"> equal to 0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not contained or indicated by the SEI message.</w:t>
      </w:r>
    </w:p>
    <w:p w14:paraId="34156CD6" w14:textId="3CC5112F" w:rsidR="00BE6798" w:rsidRPr="00E5104C" w:rsidRDefault="00BE6798" w:rsidP="00BE6798">
      <w:pPr>
        <w:rPr>
          <w:lang w:val="en-CA"/>
        </w:rPr>
      </w:pPr>
      <w:proofErr w:type="spellStart"/>
      <w:r w:rsidRPr="00E5104C">
        <w:rPr>
          <w:b/>
          <w:bCs/>
          <w:lang w:val="en-CA"/>
        </w:rPr>
        <w:t>gfve_nn_base_flag</w:t>
      </w:r>
      <w:proofErr w:type="spellEnd"/>
      <w:r w:rsidRPr="00E5104C">
        <w:rPr>
          <w:lang w:val="en-CA"/>
        </w:rPr>
        <w:t xml:space="preserve">, </w:t>
      </w:r>
      <w:proofErr w:type="spellStart"/>
      <w:r w:rsidRPr="00E5104C">
        <w:rPr>
          <w:b/>
          <w:bCs/>
          <w:lang w:val="en-CA"/>
        </w:rPr>
        <w:t>gfve_nn_mode_idc</w:t>
      </w:r>
      <w:proofErr w:type="spellEnd"/>
      <w:r w:rsidRPr="00E5104C">
        <w:rPr>
          <w:lang w:val="en-CA"/>
        </w:rPr>
        <w:t xml:space="preserve">, </w:t>
      </w:r>
      <w:proofErr w:type="spellStart"/>
      <w:r w:rsidRPr="00E5104C">
        <w:rPr>
          <w:b/>
          <w:bCs/>
          <w:lang w:val="en-CA"/>
        </w:rPr>
        <w:t>gfve_nn_</w:t>
      </w:r>
      <w:r w:rsidR="007F3351" w:rsidRPr="00E5104C">
        <w:rPr>
          <w:b/>
          <w:bCs/>
          <w:lang w:val="en-CA"/>
        </w:rPr>
        <w:t>alignment_</w:t>
      </w:r>
      <w:r w:rsidRPr="00E5104C">
        <w:rPr>
          <w:b/>
          <w:bCs/>
          <w:lang w:val="en-CA"/>
        </w:rPr>
        <w:t>zero_bit_a</w:t>
      </w:r>
      <w:proofErr w:type="spellEnd"/>
      <w:r w:rsidRPr="00E5104C">
        <w:rPr>
          <w:lang w:val="en-CA"/>
        </w:rPr>
        <w:t xml:space="preserve">, </w:t>
      </w:r>
      <w:proofErr w:type="spellStart"/>
      <w:r w:rsidRPr="00E5104C">
        <w:rPr>
          <w:b/>
          <w:bCs/>
          <w:lang w:val="en-CA"/>
        </w:rPr>
        <w:t>gfve_nn_tag_uri</w:t>
      </w:r>
      <w:proofErr w:type="spellEnd"/>
      <w:r w:rsidRPr="00E5104C">
        <w:rPr>
          <w:lang w:val="en-CA"/>
        </w:rPr>
        <w:t xml:space="preserve">, </w:t>
      </w:r>
      <w:proofErr w:type="spellStart"/>
      <w:r w:rsidRPr="00E5104C">
        <w:rPr>
          <w:b/>
          <w:bCs/>
          <w:lang w:val="en-CA"/>
        </w:rPr>
        <w:t>gfve_nn_uri</w:t>
      </w:r>
      <w:proofErr w:type="spellEnd"/>
      <w:r w:rsidRPr="00E5104C">
        <w:rPr>
          <w:lang w:val="en-CA"/>
        </w:rPr>
        <w:t xml:space="preserve">, </w:t>
      </w:r>
      <w:proofErr w:type="spellStart"/>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proofErr w:type="spellEnd"/>
      <w:r w:rsidR="00CC6F17" w:rsidRPr="00E5104C">
        <w:rPr>
          <w:lang w:val="en-CA"/>
        </w:rPr>
        <w:t xml:space="preserve">, and </w:t>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specify a neural network that may be used as a </w:t>
      </w:r>
      <w:proofErr w:type="spellStart"/>
      <w:r w:rsidR="00DB1530" w:rsidRPr="00E5104C">
        <w:rPr>
          <w:lang w:val="en-CA"/>
        </w:rPr>
        <w:t>Enhancer</w:t>
      </w:r>
      <w:r w:rsidRPr="00E5104C">
        <w:rPr>
          <w:lang w:val="en-CA"/>
        </w:rPr>
        <w:t>NN</w:t>
      </w:r>
      <w:proofErr w:type="spellEnd"/>
      <w:r w:rsidRPr="00E5104C">
        <w:rPr>
          <w:lang w:val="en-CA"/>
        </w:rPr>
        <w:t>(</w:t>
      </w:r>
      <w:r w:rsidRPr="00E5104C">
        <w:rPr>
          <w:bCs/>
          <w:sz w:val="18"/>
          <w:lang w:val="en-CA"/>
        </w:rPr>
        <w:t> </w:t>
      </w:r>
      <w:r w:rsidRPr="00E5104C">
        <w:rPr>
          <w:lang w:val="en-CA"/>
        </w:rPr>
        <w:t xml:space="preserve">). </w:t>
      </w:r>
      <w:proofErr w:type="spellStart"/>
      <w:r w:rsidRPr="00E5104C">
        <w:rPr>
          <w:lang w:val="en-CA"/>
        </w:rPr>
        <w:t>gfv</w:t>
      </w:r>
      <w:r w:rsidR="00CC6F17" w:rsidRPr="00E5104C">
        <w:rPr>
          <w:lang w:val="en-CA"/>
        </w:rPr>
        <w:t>e</w:t>
      </w:r>
      <w:r w:rsidRPr="00E5104C">
        <w:rPr>
          <w:lang w:val="en-CA"/>
        </w:rPr>
        <w:t>_nn_base_flag</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_nn_mode_idc</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_nn_tag_uri</w:t>
      </w:r>
      <w:proofErr w:type="spellEnd"/>
      <w:r w:rsidRPr="00E5104C">
        <w:rPr>
          <w:lang w:val="en-CA"/>
        </w:rPr>
        <w:t xml:space="preserve">, </w:t>
      </w:r>
      <w:proofErr w:type="spellStart"/>
      <w:r w:rsidRPr="00E5104C">
        <w:rPr>
          <w:lang w:val="en-CA"/>
        </w:rPr>
        <w:t>gfv</w:t>
      </w:r>
      <w:r w:rsidR="00CC6F17" w:rsidRPr="00E5104C">
        <w:rPr>
          <w:lang w:val="en-CA"/>
        </w:rPr>
        <w:t>e</w:t>
      </w:r>
      <w:r w:rsidRPr="00E5104C">
        <w:rPr>
          <w:lang w:val="en-CA"/>
        </w:rPr>
        <w:t>_nn_uri</w:t>
      </w:r>
      <w:proofErr w:type="spellEnd"/>
      <w:r w:rsidRPr="00E5104C">
        <w:rPr>
          <w:lang w:val="en-CA"/>
        </w:rPr>
        <w:t xml:space="preserve">, </w:t>
      </w:r>
      <w:proofErr w:type="spellStart"/>
      <w:r w:rsidR="00CC6F17" w:rsidRPr="00E5104C">
        <w:rPr>
          <w:lang w:val="en-CA"/>
        </w:rPr>
        <w:t>gfve_nn_</w:t>
      </w:r>
      <w:r w:rsidR="00CC6F17" w:rsidRPr="00E5104C">
        <w:rPr>
          <w:rFonts w:eastAsiaTheme="minorEastAsia"/>
          <w:lang w:val="en-CA" w:eastAsia="zh-CN"/>
        </w:rPr>
        <w:t>alignment</w:t>
      </w:r>
      <w:r w:rsidR="00CC6F17" w:rsidRPr="00E5104C">
        <w:rPr>
          <w:lang w:val="en-CA"/>
        </w:rPr>
        <w:t>_zero_bit_b</w:t>
      </w:r>
      <w:proofErr w:type="spellEnd"/>
      <w:r w:rsidR="00CC6F17" w:rsidRPr="00E5104C">
        <w:rPr>
          <w:lang w:val="en-CA"/>
        </w:rPr>
        <w:t xml:space="preserve">, and </w:t>
      </w:r>
      <w:proofErr w:type="spellStart"/>
      <w:r w:rsidRPr="00E5104C">
        <w:rPr>
          <w:lang w:val="en-CA"/>
        </w:rPr>
        <w:t>gfv</w:t>
      </w:r>
      <w:r w:rsidR="00CC6F17" w:rsidRPr="00E5104C">
        <w:rPr>
          <w:lang w:val="en-CA"/>
        </w:rPr>
        <w:t>e</w:t>
      </w:r>
      <w:r w:rsidRPr="00E5104C">
        <w:rPr>
          <w:lang w:val="en-CA"/>
        </w:rPr>
        <w:t>_nn_payload_byte</w:t>
      </w:r>
      <w:proofErr w:type="spellEnd"/>
      <w:r w:rsidRPr="00E5104C">
        <w:rPr>
          <w:lang w:val="en-CA"/>
        </w:rPr>
        <w:t>[</w:t>
      </w:r>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have the same syntax and semantics as </w:t>
      </w:r>
      <w:proofErr w:type="spellStart"/>
      <w:r w:rsidRPr="00E5104C">
        <w:rPr>
          <w:lang w:val="en-CA"/>
        </w:rPr>
        <w:t>nnpfc_base_flag</w:t>
      </w:r>
      <w:proofErr w:type="spellEnd"/>
      <w:r w:rsidRPr="00E5104C">
        <w:rPr>
          <w:lang w:val="en-CA"/>
        </w:rPr>
        <w:t xml:space="preserve">, </w:t>
      </w:r>
      <w:proofErr w:type="spellStart"/>
      <w:r w:rsidRPr="00E5104C">
        <w:rPr>
          <w:lang w:val="en-CA"/>
        </w:rPr>
        <w:t>nnpfc_mode_idc</w:t>
      </w:r>
      <w:proofErr w:type="spellEnd"/>
      <w:r w:rsidRPr="00E5104C">
        <w:rPr>
          <w:lang w:val="en-CA"/>
        </w:rPr>
        <w:t xml:space="preserve">, </w:t>
      </w:r>
      <w:proofErr w:type="spellStart"/>
      <w:r w:rsidRPr="00E5104C">
        <w:rPr>
          <w:lang w:val="en-CA"/>
        </w:rPr>
        <w:t>nnpfc_</w:t>
      </w:r>
      <w:r w:rsidR="007F3351" w:rsidRPr="00E5104C">
        <w:rPr>
          <w:lang w:val="en-CA"/>
        </w:rPr>
        <w:t>alignment_</w:t>
      </w:r>
      <w:r w:rsidRPr="00E5104C">
        <w:rPr>
          <w:lang w:val="en-CA"/>
        </w:rPr>
        <w:t>zero_bit_a</w:t>
      </w:r>
      <w:proofErr w:type="spellEnd"/>
      <w:r w:rsidRPr="00E5104C">
        <w:rPr>
          <w:lang w:val="en-CA"/>
        </w:rPr>
        <w:t xml:space="preserve">, </w:t>
      </w:r>
      <w:proofErr w:type="spellStart"/>
      <w:r w:rsidRPr="00E5104C">
        <w:rPr>
          <w:lang w:val="en-CA"/>
        </w:rPr>
        <w:t>nnpfc_tag_uri</w:t>
      </w:r>
      <w:proofErr w:type="spellEnd"/>
      <w:r w:rsidRPr="00E5104C">
        <w:rPr>
          <w:lang w:val="en-CA"/>
        </w:rPr>
        <w:t xml:space="preserve">, </w:t>
      </w:r>
      <w:proofErr w:type="spellStart"/>
      <w:r w:rsidRPr="00E5104C">
        <w:rPr>
          <w:lang w:val="en-CA"/>
        </w:rPr>
        <w:t>nnpfc_uri</w:t>
      </w:r>
      <w:proofErr w:type="spellEnd"/>
      <w:r w:rsidRPr="00E5104C">
        <w:rPr>
          <w:lang w:val="en-CA"/>
        </w:rPr>
        <w:t>,</w:t>
      </w:r>
      <w:r w:rsidR="00CC6F17" w:rsidRPr="00E5104C">
        <w:rPr>
          <w:lang w:val="en-CA"/>
        </w:rPr>
        <w:t xml:space="preserve"> </w:t>
      </w:r>
      <w:proofErr w:type="spellStart"/>
      <w:r w:rsidR="00CC6F17" w:rsidRPr="00E5104C">
        <w:rPr>
          <w:lang w:val="en-CA"/>
        </w:rPr>
        <w:t>nnpfc_alignment_zero_bit_b</w:t>
      </w:r>
      <w:proofErr w:type="spellEnd"/>
      <w:r w:rsidR="00CC6F17" w:rsidRPr="00E5104C">
        <w:rPr>
          <w:lang w:val="en-CA"/>
        </w:rPr>
        <w:t>, and</w:t>
      </w:r>
      <w:r w:rsidRPr="00E5104C">
        <w:rPr>
          <w:lang w:val="en-CA"/>
        </w:rPr>
        <w:t xml:space="preserve"> </w:t>
      </w:r>
      <w:proofErr w:type="spellStart"/>
      <w:r w:rsidRPr="00E5104C">
        <w:rPr>
          <w:lang w:val="en-CA"/>
        </w:rPr>
        <w:t>nnpfc_payload_byte</w:t>
      </w:r>
      <w:proofErr w:type="spellEnd"/>
      <w:r w:rsidRPr="00E5104C">
        <w:rPr>
          <w:lang w:val="en-CA"/>
        </w:rPr>
        <w:t>[</w:t>
      </w:r>
      <w:r w:rsidRPr="00E5104C">
        <w:rPr>
          <w:sz w:val="18"/>
          <w:lang w:val="en-CA"/>
        </w:rPr>
        <w:t> </w:t>
      </w:r>
      <w:proofErr w:type="spellStart"/>
      <w:r w:rsidRPr="00E5104C">
        <w:rPr>
          <w:lang w:val="en-CA"/>
        </w:rPr>
        <w:t>i</w:t>
      </w:r>
      <w:proofErr w:type="spellEnd"/>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proofErr w:type="spellStart"/>
      <w:r w:rsidRPr="00E5104C">
        <w:rPr>
          <w:b/>
          <w:color w:val="000000" w:themeColor="text1"/>
          <w:szCs w:val="24"/>
          <w:lang w:val="en-CA"/>
        </w:rPr>
        <w:t>gfve_</w:t>
      </w:r>
      <w:r w:rsidRPr="00E5104C">
        <w:rPr>
          <w:b/>
          <w:bCs/>
          <w:color w:val="000000" w:themeColor="text1"/>
          <w:szCs w:val="24"/>
          <w:lang w:val="en-CA"/>
        </w:rPr>
        <w:t>matrix_element_precision_factor</w:t>
      </w:r>
      <w:proofErr w:type="spellEnd"/>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w:t>
      </w:r>
      <w:proofErr w:type="spellStart"/>
      <w:r w:rsidR="00C55759" w:rsidRPr="00E5104C">
        <w:rPr>
          <w:bCs/>
          <w:color w:val="000000" w:themeColor="text1"/>
          <w:szCs w:val="24"/>
          <w:lang w:val="en-CA"/>
        </w:rPr>
        <w:t>gfve_matrix_element_precision_factor</w:t>
      </w:r>
      <w:proofErr w:type="spellEnd"/>
      <w:r w:rsidR="00C55759" w:rsidRPr="00E5104C">
        <w:rPr>
          <w:bCs/>
          <w:color w:val="000000" w:themeColor="text1"/>
          <w:szCs w:val="24"/>
          <w:lang w:val="en-CA"/>
        </w:rPr>
        <w:t xml:space="preserve">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height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w:t>
      </w:r>
      <w:proofErr w:type="spellStart"/>
      <w:proofErr w:type="gramStart"/>
      <w:r w:rsidRPr="00E5104C">
        <w:rPr>
          <w:color w:val="000000" w:themeColor="text1"/>
          <w:lang w:val="en-CA"/>
        </w:rPr>
        <w:t>i</w:t>
      </w:r>
      <w:proofErr w:type="spellEnd"/>
      <w:r w:rsidRPr="00E5104C">
        <w:rPr>
          <w:color w:val="000000" w:themeColor="text1"/>
          <w:lang w:val="en-CA"/>
        </w:rPr>
        <w:t> ]</w:t>
      </w:r>
      <w:proofErr w:type="gramEnd"/>
      <w:r w:rsidRPr="00E5104C">
        <w:rPr>
          <w:color w:val="000000" w:themeColor="text1"/>
          <w:lang w:val="en-CA"/>
        </w:rPr>
        <w:t xml:space="preserve"> plus 1 indicates the wi</w:t>
      </w:r>
      <w:r w:rsidR="00902E9A" w:rsidRPr="00E5104C">
        <w:rPr>
          <w:color w:val="000000" w:themeColor="text1"/>
          <w:lang w:val="en-CA"/>
        </w:rPr>
        <w:t>d</w:t>
      </w:r>
      <w:r w:rsidRPr="00E5104C">
        <w:rPr>
          <w:color w:val="000000" w:themeColor="text1"/>
          <w:lang w:val="en-CA"/>
        </w:rPr>
        <w:t xml:space="preserve">th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w:t>
      </w:r>
      <w:proofErr w:type="spellStart"/>
      <w:proofErr w:type="gramStart"/>
      <w:r w:rsidR="00C55759" w:rsidRPr="00E5104C">
        <w:rPr>
          <w:color w:val="000000" w:themeColor="text1"/>
          <w:lang w:val="en-CA"/>
        </w:rPr>
        <w:t>i</w:t>
      </w:r>
      <w:proofErr w:type="spellEnd"/>
      <w:r w:rsidR="00C55759" w:rsidRPr="00E5104C">
        <w:rPr>
          <w:color w:val="000000" w:themeColor="text1"/>
          <w:lang w:val="en-CA"/>
        </w:rPr>
        <w:t> ]</w:t>
      </w:r>
      <w:proofErr w:type="gramEnd"/>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lastRenderedPageBreak/>
        <w:t>gfv</w:t>
      </w:r>
      <w:r w:rsidR="00902E9A" w:rsidRPr="00E5104C">
        <w:rPr>
          <w:b/>
          <w:bCs/>
          <w:lang w:val="en-CA" w:eastAsia="it-IT"/>
          <w14:glow w14:rad="0">
            <w14:srgbClr w14:val="FFFFFF"/>
          </w14:glow>
        </w:rPr>
        <w:t>e</w:t>
      </w:r>
      <w:r w:rsidRPr="00E5104C">
        <w:rPr>
          <w:b/>
          <w:bCs/>
          <w:lang w:val="en-CA" w:eastAsia="it-IT"/>
          <w14:glow w14:rad="0">
            <w14:srgbClr w14:val="FFFFFF"/>
          </w14:glow>
        </w:rPr>
        <w:t>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w:t>
      </w:r>
      <w:proofErr w:type="spellStart"/>
      <w:r w:rsidRPr="00E5104C">
        <w:rPr>
          <w:color w:val="000000" w:themeColor="text1"/>
          <w:lang w:val="en-CA"/>
        </w:rPr>
        <w:t>i-th</w:t>
      </w:r>
      <w:proofErr w:type="spellEnd"/>
      <w:r w:rsidRPr="00E5104C">
        <w:rPr>
          <w:color w:val="000000" w:themeColor="text1"/>
          <w:lang w:val="en-CA"/>
        </w:rPr>
        <w:t xml:space="preserve"> matrix.</w:t>
      </w:r>
      <w:r w:rsidR="00C55759" w:rsidRPr="00E5104C">
        <w:rPr>
          <w:rFonts w:eastAsia="DengXian"/>
          <w:lang w:val="en-CA"/>
        </w:rPr>
        <w:t xml:space="preserve"> T</w:t>
      </w:r>
      <w:r w:rsidR="00C55759" w:rsidRPr="00E5104C">
        <w:rPr>
          <w:bCs/>
          <w:szCs w:val="24"/>
          <w:lang w:val="en-CA"/>
        </w:rPr>
        <w:t xml:space="preserve">he value of </w:t>
      </w:r>
      <w:proofErr w:type="spellStart"/>
      <w:r w:rsidR="00C55759" w:rsidRPr="00E5104C">
        <w:rPr>
          <w:rFonts w:eastAsia="DengXian"/>
          <w:lang w:val="en-CA"/>
        </w:rPr>
        <w:t>gfve_matrix_</w:t>
      </w:r>
      <w:proofErr w:type="gramStart"/>
      <w:r w:rsidR="00C55759" w:rsidRPr="00E5104C">
        <w:rPr>
          <w:rFonts w:eastAsia="DengXian"/>
          <w:lang w:val="en-CA"/>
        </w:rPr>
        <w:t>element</w:t>
      </w:r>
      <w:proofErr w:type="spellEnd"/>
      <w:r w:rsidR="00C55759" w:rsidRPr="00E5104C">
        <w:rPr>
          <w:rFonts w:eastAsia="DengXian"/>
          <w:lang w:val="en-CA"/>
        </w:rPr>
        <w:t>[</w:t>
      </w:r>
      <w:proofErr w:type="gramEnd"/>
      <w:r w:rsidR="00C55759" w:rsidRPr="00E5104C">
        <w:rPr>
          <w:rFonts w:eastAsia="DengXian"/>
          <w:lang w:val="en-CA"/>
        </w:rPr>
        <w:t> </w:t>
      </w:r>
      <w:proofErr w:type="spellStart"/>
      <w:r w:rsidR="00C55759" w:rsidRPr="00E5104C">
        <w:rPr>
          <w:rFonts w:eastAsia="DengXian"/>
          <w:lang w:val="en-CA"/>
        </w:rPr>
        <w:t>i</w:t>
      </w:r>
      <w:proofErr w:type="spellEnd"/>
      <w:r w:rsidR="00C55759" w:rsidRPr="00E5104C">
        <w:rPr>
          <w:rFonts w:eastAsia="DengXian"/>
          <w:lang w:val="en-CA"/>
        </w:rPr>
        <w:t>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 xml:space="preserve">The variable </w:t>
      </w:r>
      <w:proofErr w:type="spellStart"/>
      <w:proofErr w:type="gramStart"/>
      <w:r w:rsidRPr="00E5104C">
        <w:rPr>
          <w:color w:val="000000" w:themeColor="text1"/>
          <w:szCs w:val="24"/>
          <w:lang w:val="en-CA"/>
        </w:rPr>
        <w:t>matrixElementVal</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proofErr w:type="spellStart"/>
      <w:proofErr w:type="gramStart"/>
      <w:r w:rsidRPr="00E5104C">
        <w:rPr>
          <w:lang w:val="en-CA"/>
        </w:rPr>
        <w:t>DeriveInputTensors</w:t>
      </w:r>
      <w:proofErr w:type="spellEnd"/>
      <w:r w:rsidRPr="00E5104C">
        <w:rPr>
          <w:lang w:val="en-CA"/>
        </w:rPr>
        <w:t>( )</w:t>
      </w:r>
      <w:proofErr w:type="gramEnd"/>
      <w:r w:rsidRPr="00E5104C">
        <w:rPr>
          <w:lang w:val="en-CA"/>
        </w:rPr>
        <w:br/>
        <w:t>if(</w:t>
      </w:r>
      <w:r w:rsidR="002B51D8" w:rsidRPr="00E5104C">
        <w:rPr>
          <w:lang w:val="en-CA"/>
        </w:rPr>
        <w:t xml:space="preserve"> </w:t>
      </w:r>
      <w:proofErr w:type="spellStart"/>
      <w:r w:rsidRPr="00E5104C">
        <w:rPr>
          <w:lang w:val="en-CA"/>
        </w:rPr>
        <w:t>ChromaFormatIdc</w:t>
      </w:r>
      <w:proofErr w:type="spellEnd"/>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t>else</w:t>
      </w:r>
      <w:r w:rsidRPr="00E5104C">
        <w:rPr>
          <w:lang w:val="en-CA"/>
        </w:rPr>
        <w:br/>
      </w:r>
      <w:r w:rsidR="002B51D8"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r>
      <w:proofErr w:type="spellStart"/>
      <w:r w:rsidRPr="00E5104C">
        <w:rPr>
          <w:lang w:val="en-CA"/>
        </w:rPr>
        <w:t>StoreOutputTensors</w:t>
      </w:r>
      <w:proofErr w:type="spellEnd"/>
      <w:r w:rsidRPr="00E5104C">
        <w:rPr>
          <w:lang w:val="en-CA"/>
        </w:rPr>
        <w:t>( )</w:t>
      </w:r>
    </w:p>
    <w:p w14:paraId="492C4336" w14:textId="2E6829A8"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DeriveInputTensors</w:t>
      </w:r>
      <w:proofErr w:type="spellEnd"/>
      <w:r w:rsidRPr="00E5104C">
        <w:rPr>
          <w:lang w:val="en-CA"/>
        </w:rPr>
        <w:t>( )</w:t>
      </w:r>
      <w:proofErr w:type="gramEnd"/>
      <w:r w:rsidRPr="00E5104C">
        <w:rPr>
          <w:lang w:val="en-CA"/>
        </w:rPr>
        <w:t xml:space="preserve"> for deriving the inputs of </w:t>
      </w:r>
      <w:proofErr w:type="spellStart"/>
      <w:r w:rsidRPr="00E5104C">
        <w:rPr>
          <w:lang w:val="en-CA"/>
        </w:rPr>
        <w:t>EnhancerNN</w:t>
      </w:r>
      <w:proofErr w:type="spellEnd"/>
      <w:r w:rsidRPr="00E5104C">
        <w:rPr>
          <w:lang w:val="en-CA"/>
        </w:rPr>
        <w:t>(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BasePicture</w:t>
      </w:r>
      <w:proofErr w:type="spellEnd"/>
      <w:r w:rsidRPr="00E5104C">
        <w:rPr>
          <w:noProof/>
          <w:lang w:val="en-CA"/>
        </w:rPr>
        <w:t xml:space="preserve"> </w:t>
      </w:r>
      <w:r w:rsidRPr="00E5104C">
        <w:rPr>
          <w:lang w:val="en-CA"/>
        </w:rPr>
        <w:t xml:space="preserve">input tensor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and </w:t>
      </w:r>
      <w:proofErr w:type="spellStart"/>
      <w:r w:rsidRPr="00E5104C">
        <w:rPr>
          <w:lang w:val="en-CA"/>
        </w:rPr>
        <w:t>inputBaseCr</w:t>
      </w:r>
      <w:proofErr w:type="spellEnd"/>
      <w:r w:rsidRPr="00E5104C">
        <w:rPr>
          <w:lang w:val="en-CA"/>
        </w:rPr>
        <w:t xml:space="preserve">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inputBaseY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inputBaseCr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GenPicture</w:t>
      </w:r>
      <w:proofErr w:type="spellEnd"/>
      <w:r w:rsidRPr="00E5104C">
        <w:rPr>
          <w:noProof/>
          <w:lang w:val="en-CA"/>
        </w:rPr>
        <w:t xml:space="preserve"> </w:t>
      </w:r>
      <w:r w:rsidRPr="00E5104C">
        <w:rPr>
          <w:lang w:val="en-CA"/>
        </w:rPr>
        <w:t xml:space="preserve">input tensor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and </w:t>
      </w:r>
      <w:proofErr w:type="spellStart"/>
      <w:r w:rsidRPr="00E5104C">
        <w:rPr>
          <w:lang w:val="en-CA"/>
        </w:rPr>
        <w:t>inputGenCr</w:t>
      </w:r>
      <w:proofErr w:type="spellEnd"/>
      <w:r w:rsidRPr="00E5104C">
        <w:rPr>
          <w:lang w:val="en-CA"/>
        </w:rPr>
        <w:t xml:space="preserve">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Pr="00E5104C">
        <w:rPr>
          <w:lang w:val="en-CA"/>
        </w:rPr>
        <w:t>; y++ )</w:t>
      </w:r>
      <w:r w:rsidRPr="00E5104C">
        <w:rPr>
          <w:lang w:val="en-CA"/>
        </w:rPr>
        <w:br/>
      </w:r>
      <w:r w:rsidR="006E5D1E" w:rsidRPr="00E5104C">
        <w:rPr>
          <w:lang w:val="en-CA"/>
        </w:rPr>
        <w:tab/>
      </w:r>
      <w:r w:rsidR="006E5D1E" w:rsidRPr="00E5104C">
        <w:rPr>
          <w:lang w:val="en-CA"/>
        </w:rPr>
        <w:tab/>
      </w:r>
      <w:proofErr w:type="spellStart"/>
      <w:r w:rsidRPr="00E5104C">
        <w:rPr>
          <w:color w:val="000000" w:themeColor="text1"/>
          <w:szCs w:val="24"/>
          <w:lang w:val="en-CA"/>
        </w:rPr>
        <w:t>inputGenY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 xml:space="preserve">for ( y = 0; y &lt; </w:t>
      </w:r>
      <w:proofErr w:type="spellStart"/>
      <w:r w:rsidRPr="00E5104C">
        <w:rPr>
          <w:lang w:val="en-CA"/>
        </w:rPr>
        <w:t>CroppedHeight</w:t>
      </w:r>
      <w:proofErr w:type="spellEnd"/>
      <w:r w:rsidR="006E5D1E"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proofErr w:type="spellStart"/>
      <w:r w:rsidRPr="00E5104C">
        <w:rPr>
          <w:color w:val="000000" w:themeColor="text1"/>
          <w:szCs w:val="24"/>
          <w:lang w:val="en-CA"/>
        </w:rPr>
        <w:t>inputGenCr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proofErr w:type="gramStart"/>
      <w:r w:rsidRPr="00E5104C">
        <w:rPr>
          <w:color w:val="000000" w:themeColor="text1"/>
          <w:szCs w:val="24"/>
          <w:lang w:val="en-CA"/>
        </w:rPr>
        <w:t>for</w:t>
      </w:r>
      <w:r w:rsidRPr="00E5104C">
        <w:rPr>
          <w:color w:val="000000" w:themeColor="text1"/>
          <w:lang w:val="en-CA"/>
        </w:rPr>
        <w:t xml:space="preserve">( </w:t>
      </w:r>
      <w:proofErr w:type="spellStart"/>
      <w:r w:rsidRPr="00E5104C">
        <w:rPr>
          <w:color w:val="000000" w:themeColor="text1"/>
          <w:lang w:val="en-CA"/>
        </w:rPr>
        <w:t>i</w:t>
      </w:r>
      <w:proofErr w:type="spellEnd"/>
      <w:proofErr w:type="gramEnd"/>
      <w:r w:rsidRPr="00E5104C">
        <w:rPr>
          <w:color w:val="000000" w:themeColor="text1"/>
          <w:lang w:val="en-CA"/>
        </w:rPr>
        <w:t xml:space="preserve"> = 0; </w:t>
      </w:r>
      <w:proofErr w:type="spellStart"/>
      <w:r w:rsidRPr="00E5104C">
        <w:rPr>
          <w:color w:val="000000" w:themeColor="text1"/>
          <w:lang w:val="en-CA"/>
        </w:rPr>
        <w:t>i</w:t>
      </w:r>
      <w:proofErr w:type="spellEnd"/>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 xml:space="preserve">gfve_num_matrices_minus1; </w:t>
      </w:r>
      <w:proofErr w:type="spellStart"/>
      <w:r w:rsidRPr="00E5104C">
        <w:rPr>
          <w:color w:val="000000" w:themeColor="text1"/>
          <w:lang w:val="en-CA"/>
        </w:rPr>
        <w:t>i</w:t>
      </w:r>
      <w:proofErr w:type="spellEnd"/>
      <w:r w:rsidRPr="00E5104C">
        <w:rPr>
          <w:color w:val="000000" w:themeColor="text1"/>
          <w:lang w:val="en-CA"/>
        </w:rPr>
        <w:t>++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w:t>
      </w:r>
      <w:proofErr w:type="spellStart"/>
      <w:r w:rsidRPr="00E5104C">
        <w:rPr>
          <w:color w:val="000000" w:themeColor="text1"/>
          <w:lang w:val="en-CA"/>
        </w:rPr>
        <w:t>i</w:t>
      </w:r>
      <w:proofErr w:type="spellEnd"/>
      <w:r w:rsidRPr="00E5104C">
        <w:rPr>
          <w:color w:val="000000" w:themeColor="text1"/>
          <w:lang w:val="en-CA"/>
        </w:rPr>
        <w:t>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proofErr w:type="spellStart"/>
      <w:r w:rsidRPr="00E5104C">
        <w:rPr>
          <w:color w:val="000000" w:themeColor="text1"/>
          <w:lang w:val="en-CA"/>
        </w:rPr>
        <w:t>input</w:t>
      </w:r>
      <w:r w:rsidRPr="00E5104C">
        <w:rPr>
          <w:lang w:val="en-CA"/>
        </w:rPr>
        <w:t>Matrix</w:t>
      </w:r>
      <w:proofErr w:type="spellEnd"/>
      <w:r w:rsidRPr="00E5104C">
        <w:rPr>
          <w:lang w:val="en-CA"/>
        </w:rPr>
        <w:t>[</w:t>
      </w:r>
      <w:r w:rsidRPr="00E5104C">
        <w:rPr>
          <w:color w:val="000000" w:themeColor="text1"/>
          <w:lang w:val="en-CA"/>
        </w:rPr>
        <w:t> </w:t>
      </w:r>
      <w:proofErr w:type="spellStart"/>
      <w:r w:rsidRPr="00E5104C">
        <w:rPr>
          <w:lang w:val="en-CA"/>
        </w:rPr>
        <w:t>i</w:t>
      </w:r>
      <w:proofErr w:type="spellEnd"/>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proofErr w:type="spellStart"/>
      <w:proofErr w:type="gramStart"/>
      <w:r w:rsidRPr="0082192E">
        <w:rPr>
          <w:color w:val="000000" w:themeColor="text1"/>
          <w:szCs w:val="24"/>
          <w:lang w:val="en-CA"/>
        </w:rPr>
        <w:t>InpY</w:t>
      </w:r>
      <w:proofErr w:type="spellEnd"/>
      <w:r w:rsidRPr="00E5104C">
        <w:rPr>
          <w:noProof/>
          <w:lang w:val="en-CA"/>
        </w:rPr>
        <w:t>( x</w:t>
      </w:r>
      <w:proofErr w:type="gramEnd"/>
      <w:r w:rsidRPr="00E5104C">
        <w:rPr>
          <w:noProof/>
          <w:lang w:val="en-CA"/>
        </w:rPr>
        <w:t>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is a process to enhance the sample values of a generated picture that is generated with the associated GFV SEI message. Input values to </w:t>
      </w:r>
      <w:proofErr w:type="spellStart"/>
      <w:proofErr w:type="gramStart"/>
      <w:r w:rsidR="00FB45FA" w:rsidRPr="00E5104C">
        <w:rPr>
          <w:lang w:val="en-CA"/>
        </w:rPr>
        <w:t>EnhancerNN</w:t>
      </w:r>
      <w:proofErr w:type="spellEnd"/>
      <w:r w:rsidRPr="00E5104C">
        <w:rPr>
          <w:lang w:val="en-CA"/>
        </w:rPr>
        <w:t>( )</w:t>
      </w:r>
      <w:proofErr w:type="gramEnd"/>
      <w:r w:rsidRPr="00E5104C">
        <w:rPr>
          <w:lang w:val="en-CA"/>
        </w:rPr>
        <w:t xml:space="preserve"> and output values from </w:t>
      </w:r>
      <w:proofErr w:type="spellStart"/>
      <w:r w:rsidR="00FB45FA" w:rsidRPr="00E5104C">
        <w:rPr>
          <w:lang w:val="en-CA"/>
        </w:rPr>
        <w:t>EnhancerNN</w:t>
      </w:r>
      <w:proofErr w:type="spellEnd"/>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 xml:space="preserve">Inputs to </w:t>
      </w:r>
      <w:proofErr w:type="spellStart"/>
      <w:proofErr w:type="gramStart"/>
      <w:r w:rsidRPr="00E5104C">
        <w:rPr>
          <w:lang w:val="en-CA"/>
        </w:rPr>
        <w:t>EnhancerNN</w:t>
      </w:r>
      <w:proofErr w:type="spellEnd"/>
      <w:r w:rsidRPr="00E5104C">
        <w:rPr>
          <w:lang w:val="en-CA"/>
        </w:rPr>
        <w:t>(</w:t>
      </w:r>
      <w:r w:rsidR="009810F0">
        <w:rPr>
          <w:lang w:val="en-CA"/>
        </w:rPr>
        <w:t> </w:t>
      </w:r>
      <w:r w:rsidRPr="00E5104C">
        <w:rPr>
          <w:lang w:val="en-CA"/>
        </w:rPr>
        <w:t>)</w:t>
      </w:r>
      <w:proofErr w:type="gramEnd"/>
      <w:r w:rsidRPr="00E5104C">
        <w:rPr>
          <w:lang w:val="en-CA"/>
        </w:rPr>
        <w:t xml:space="preserve">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lastRenderedPageBreak/>
        <w:t xml:space="preserve">When </w:t>
      </w:r>
      <w:proofErr w:type="spellStart"/>
      <w:r w:rsidRPr="00E5104C">
        <w:rPr>
          <w:lang w:val="en-CA"/>
        </w:rPr>
        <w:t>ChromaFormatIdc</w:t>
      </w:r>
      <w:proofErr w:type="spellEnd"/>
      <w:r w:rsidRPr="00E5104C">
        <w:rPr>
          <w:lang w:val="en-CA"/>
        </w:rPr>
        <w:t xml:space="preserve"> is equal to 0: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1: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p>
    <w:p w14:paraId="44995197" w14:textId="1C3AE5A8" w:rsidR="00BE6798" w:rsidRPr="00E5104C" w:rsidRDefault="00BE6798" w:rsidP="00BE6798">
      <w:pPr>
        <w:spacing w:beforeLines="50" w:before="120"/>
        <w:ind w:leftChars="71" w:left="142"/>
        <w:rPr>
          <w:lang w:val="en-CA"/>
        </w:rPr>
      </w:pPr>
      <w:r w:rsidRPr="00E5104C">
        <w:rPr>
          <w:lang w:val="en-CA"/>
        </w:rPr>
        <w:t xml:space="preserve">Outputs of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A luma sample array </w:t>
      </w:r>
      <w:proofErr w:type="spellStart"/>
      <w:r w:rsidRPr="00E5104C">
        <w:rPr>
          <w:lang w:val="en-CA"/>
        </w:rPr>
        <w:t>enhanceY</w:t>
      </w:r>
      <w:proofErr w:type="spellEnd"/>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0, two chroma sample arrays </w:t>
      </w:r>
      <w:proofErr w:type="spellStart"/>
      <w:r w:rsidRPr="00E5104C">
        <w:rPr>
          <w:lang w:val="en-CA"/>
        </w:rPr>
        <w:t>enhanceCb</w:t>
      </w:r>
      <w:proofErr w:type="spellEnd"/>
      <w:r w:rsidRPr="00E5104C">
        <w:rPr>
          <w:lang w:val="en-CA"/>
        </w:rPr>
        <w:t xml:space="preserve"> and </w:t>
      </w:r>
      <w:proofErr w:type="spellStart"/>
      <w:r w:rsidRPr="00E5104C">
        <w:rPr>
          <w:lang w:val="en-CA"/>
        </w:rPr>
        <w:t>enhanceCr</w:t>
      </w:r>
      <w:proofErr w:type="spellEnd"/>
      <w:r w:rsidRPr="00E5104C">
        <w:rPr>
          <w:lang w:val="en-CA"/>
        </w:rPr>
        <w:t>.</w:t>
      </w:r>
    </w:p>
    <w:p w14:paraId="3C1BA76B" w14:textId="77777777" w:rsidR="00BE6798" w:rsidRPr="00E5104C" w:rsidRDefault="00BE6798" w:rsidP="00BE6798">
      <w:pPr>
        <w:rPr>
          <w:lang w:val="en-CA"/>
        </w:rPr>
      </w:pPr>
      <w:r w:rsidRPr="00E5104C">
        <w:rPr>
          <w:lang w:val="en-CA"/>
        </w:rPr>
        <w:t xml:space="preserve">The process </w:t>
      </w:r>
      <w:proofErr w:type="spellStart"/>
      <w:proofErr w:type="gramStart"/>
      <w:r w:rsidRPr="00E5104C">
        <w:rPr>
          <w:lang w:val="en-CA"/>
        </w:rPr>
        <w:t>StoreOutputTensors</w:t>
      </w:r>
      <w:proofErr w:type="spellEnd"/>
      <w:r w:rsidRPr="00E5104C">
        <w:rPr>
          <w:lang w:val="en-CA"/>
        </w:rPr>
        <w:t>( )</w:t>
      </w:r>
      <w:proofErr w:type="gramEnd"/>
      <w:r w:rsidRPr="00E5104C">
        <w:rPr>
          <w:lang w:val="en-CA"/>
        </w:rPr>
        <w:t xml:space="preserve">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proofErr w:type="spellStart"/>
      <w:proofErr w:type="gramStart"/>
      <w:r w:rsidR="00BE6798" w:rsidRPr="00E5104C">
        <w:rPr>
          <w:lang w:val="en-CA"/>
        </w:rPr>
        <w:t>outYPic</w:t>
      </w:r>
      <w:proofErr w:type="spellEnd"/>
      <w:r w:rsidR="00BE6798" w:rsidRPr="00E5104C">
        <w:rPr>
          <w:lang w:val="en-CA"/>
        </w:rPr>
        <w:t>[</w:t>
      </w:r>
      <w:proofErr w:type="gramEnd"/>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w:t>
      </w:r>
      <w:proofErr w:type="spellStart"/>
      <w:r w:rsidR="00BE6798" w:rsidRPr="00E5104C">
        <w:rPr>
          <w:lang w:val="en-CA"/>
        </w:rPr>
        <w:t>outCbPic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xml:space="preserve">], and </w:t>
      </w:r>
      <w:proofErr w:type="spellStart"/>
      <w:r w:rsidR="00BE6798" w:rsidRPr="00E5104C">
        <w:rPr>
          <w:lang w:val="en-CA"/>
        </w:rPr>
        <w:t>outCrPic</w:t>
      </w:r>
      <w:proofErr w:type="spellEnd"/>
      <w:r w:rsidR="00BE6798" w:rsidRPr="00E5104C">
        <w:rPr>
          <w:lang w:val="en-CA"/>
        </w:rPr>
        <w:t>[</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w:t>
      </w:r>
      <w:proofErr w:type="spellStart"/>
      <w:r w:rsidRPr="00E5104C">
        <w:rPr>
          <w:lang w:val="en-CA"/>
        </w:rPr>
        <w:t>CroppedWidth</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 xml:space="preserve">y=0; y&lt; </w:t>
      </w:r>
      <w:proofErr w:type="spellStart"/>
      <w:r w:rsidRPr="00E5104C">
        <w:rPr>
          <w:lang w:val="en-CA"/>
        </w:rPr>
        <w:t>CroppedHeight</w:t>
      </w:r>
      <w:proofErr w:type="spellEnd"/>
      <w:r w:rsidRPr="00E5104C">
        <w:rPr>
          <w:lang w:val="en-CA"/>
        </w:rPr>
        <w: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proofErr w:type="spellStart"/>
      <w:r w:rsidRPr="00E5104C">
        <w:rPr>
          <w:lang w:val="en-CA"/>
        </w:rPr>
        <w:t>outputYPic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OutY</w:t>
      </w:r>
      <w:proofErr w:type="spellEnd"/>
      <w:r w:rsidRPr="00E5104C">
        <w:rPr>
          <w:color w:val="000000" w:themeColor="text1"/>
          <w:szCs w:val="24"/>
          <w:lang w:val="en-CA"/>
        </w:rPr>
        <w:t>(</w:t>
      </w:r>
      <w:r w:rsidR="000D2BE1" w:rsidRPr="00E5104C">
        <w:rPr>
          <w:color w:val="000000" w:themeColor="text1"/>
          <w:szCs w:val="24"/>
          <w:lang w:val="en-CA"/>
        </w:rPr>
        <w:t xml:space="preserve"> </w:t>
      </w:r>
      <w:proofErr w:type="spellStart"/>
      <w:r w:rsidRPr="00E5104C">
        <w:rPr>
          <w:color w:val="000000" w:themeColor="text1"/>
          <w:szCs w:val="24"/>
          <w:lang w:val="en-CA"/>
        </w:rPr>
        <w:t>enhanceY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proofErr w:type="spellStart"/>
      <w:r w:rsidRPr="00E5104C">
        <w:rPr>
          <w:lang w:val="en-CA"/>
        </w:rPr>
        <w:t>ChromaFormatIdc</w:t>
      </w:r>
      <w:proofErr w:type="spellEnd"/>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w:t>
      </w:r>
      <w:proofErr w:type="spellStart"/>
      <w:r w:rsidRPr="00E5104C">
        <w:rPr>
          <w:lang w:val="en-CA"/>
        </w:rPr>
        <w:t>CroppedWidth</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 xml:space="preserve">0; y&lt; </w:t>
      </w:r>
      <w:proofErr w:type="spellStart"/>
      <w:r w:rsidRPr="00E5104C">
        <w:rPr>
          <w:lang w:val="en-CA"/>
        </w:rPr>
        <w:t>CroppedHeight</w:t>
      </w:r>
      <w:proofErr w:type="spellEnd"/>
      <w:r w:rsidR="00A20DDC" w:rsidRPr="00E5104C">
        <w:rPr>
          <w:lang w:val="en-CA"/>
        </w:rPr>
        <w:t xml:space="preserve"> </w:t>
      </w:r>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outputCbPic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proofErr w:type="spellStart"/>
      <w:r w:rsidRPr="00E5104C">
        <w:rPr>
          <w:lang w:val="en-CA"/>
        </w:rPr>
        <w:t>outputCrPic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w:t>
      </w:r>
      <w:r w:rsidR="00A20DDC" w:rsidRPr="00E5104C">
        <w:rPr>
          <w:color w:val="000000" w:themeColor="text1"/>
          <w:szCs w:val="24"/>
          <w:lang w:val="en-CA"/>
        </w:rPr>
        <w:t xml:space="preserve"> </w:t>
      </w:r>
      <w:proofErr w:type="spellStart"/>
      <w:r w:rsidRPr="00E5104C">
        <w:rPr>
          <w:color w:val="000000" w:themeColor="text1"/>
          <w:szCs w:val="24"/>
          <w:lang w:val="en-CA"/>
        </w:rPr>
        <w:t>enhanceCr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 xml:space="preserve">here the functions </w:t>
      </w:r>
      <w:proofErr w:type="spellStart"/>
      <w:proofErr w:type="gramStart"/>
      <w:r w:rsidR="00BE6798" w:rsidRPr="00E5104C">
        <w:rPr>
          <w:color w:val="000000" w:themeColor="text1"/>
          <w:szCs w:val="24"/>
          <w:lang w:val="en-CA"/>
        </w:rPr>
        <w:t>OutY</w:t>
      </w:r>
      <w:proofErr w:type="spellEnd"/>
      <w:r w:rsidR="00BE6798" w:rsidRPr="00E5104C">
        <w:rPr>
          <w:color w:val="000000" w:themeColor="text1"/>
          <w:szCs w:val="24"/>
          <w:lang w:val="en-CA"/>
        </w:rPr>
        <w:t>( )</w:t>
      </w:r>
      <w:proofErr w:type="gramEnd"/>
      <w:r w:rsidR="00BE6798" w:rsidRPr="00E5104C">
        <w:rPr>
          <w:color w:val="000000" w:themeColor="text1"/>
          <w:szCs w:val="24"/>
          <w:lang w:val="en-CA"/>
        </w:rPr>
        <w:t xml:space="preserve"> and </w:t>
      </w:r>
      <w:proofErr w:type="spellStart"/>
      <w:r w:rsidR="00BE6798" w:rsidRPr="00E5104C">
        <w:rPr>
          <w:color w:val="000000" w:themeColor="text1"/>
          <w:szCs w:val="24"/>
          <w:lang w:val="en-CA"/>
        </w:rPr>
        <w:t>OutC</w:t>
      </w:r>
      <w:proofErr w:type="spellEnd"/>
      <w:r w:rsidR="00BE6798" w:rsidRPr="00E5104C">
        <w:rPr>
          <w:color w:val="000000" w:themeColor="text1"/>
          <w:szCs w:val="24"/>
          <w:lang w:val="en-CA"/>
        </w:rPr>
        <w:t>(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w:t>
            </w:r>
            <w:proofErr w:type="gramStart"/>
            <w:r w:rsidRPr="00E5104C">
              <w:rPr>
                <w:rFonts w:eastAsia="Times New Roman"/>
                <w:lang w:val="en-CA"/>
              </w:rPr>
              <w:t>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proofErr w:type="gram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proofErr w:type="gramStart"/>
            <w:r w:rsidRPr="00E5104C">
              <w:rPr>
                <w:rFonts w:eastAsia="Times New Roman"/>
                <w:lang w:val="en-CA"/>
              </w:rPr>
              <w:t>if( !</w:t>
            </w:r>
            <w:proofErr w:type="spellStart"/>
            <w:proofErr w:type="gramEnd"/>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C7122D">
              <w:rPr>
                <w:rFonts w:eastAsia="Times New Roman"/>
                <w:b/>
                <w:bCs/>
                <w:lang w:val="en-CA"/>
              </w:rPr>
              <w:tab/>
            </w:r>
            <w:r w:rsidRPr="00C7122D">
              <w:rPr>
                <w:rFonts w:eastAsia="Times New Roman"/>
                <w:b/>
                <w:bCs/>
                <w:lang w:val="en-CA"/>
              </w:rPr>
              <w:tab/>
            </w:r>
            <w:r w:rsidRPr="00C7122D">
              <w:rPr>
                <w:rFonts w:eastAsia="Times New Roman"/>
                <w:b/>
                <w:bCs/>
                <w:lang w:val="en-CA"/>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5104C">
              <w:rPr>
                <w:rFonts w:eastAsia="Malgun Gothic"/>
                <w:lang w:val="en-CA"/>
              </w:rPr>
              <w:t>u(</w:t>
            </w:r>
            <w:proofErr w:type="gramEnd"/>
            <w:r w:rsidRPr="00E5104C">
              <w:rPr>
                <w:rFonts w:eastAsia="Malgun Gothic"/>
                <w:lang w:val="en-CA"/>
              </w:rPr>
              <w:t>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c</w:t>
            </w:r>
            <w:proofErr w:type="gramEnd"/>
            <w:r w:rsidRPr="00E5104C">
              <w:rPr>
                <w:rFonts w:eastAsia="Times New Roman"/>
                <w:lang w:val="en-CA"/>
              </w:rPr>
              <w:t xml:space="preserve">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w:t>
            </w:r>
            <w:proofErr w:type="gramStart"/>
            <w:r w:rsidRPr="00E5104C">
              <w:rPr>
                <w:rFonts w:eastAsia="Times New Roman"/>
                <w:lang w:val="en-CA"/>
              </w:rPr>
              <w:t>c ]</w:t>
            </w:r>
            <w:proofErr w:type="gramEnd"/>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w:t>
            </w:r>
            <w:proofErr w:type="gramStart"/>
            <w:r w:rsidRPr="00E5104C">
              <w:rPr>
                <w:rFonts w:eastAsia="Times New Roman"/>
                <w:b/>
                <w:bCs/>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for( j</w:t>
            </w:r>
            <w:proofErr w:type="gramEnd"/>
            <w:r w:rsidRPr="00E5104C">
              <w:rPr>
                <w:rFonts w:eastAsia="Times New Roman"/>
                <w:lang w:val="en-CA"/>
              </w:rPr>
              <w:t xml:space="preserve">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fgr_region_information_present_flag</w:t>
            </w:r>
            <w:proofErr w:type="spellEnd"/>
          </w:p>
        </w:tc>
        <w:tc>
          <w:tcPr>
            <w:tcW w:w="1291" w:type="dxa"/>
          </w:tcPr>
          <w:p w14:paraId="1A0F49D8"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if( </w:t>
            </w:r>
            <w:proofErr w:type="spellStart"/>
            <w:r w:rsidRPr="00E5104C">
              <w:rPr>
                <w:rFonts w:eastAsia="Times New Roman"/>
                <w:lang w:val="en-CA"/>
              </w:rPr>
              <w:t>fgr</w:t>
            </w:r>
            <w:proofErr w:type="gramEnd"/>
            <w:r w:rsidRPr="00E5104C">
              <w:rPr>
                <w:rFonts w:eastAsia="Times New Roman"/>
                <w:lang w:val="en-CA"/>
              </w:rPr>
              <w:t>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 xml:space="preserve">for( </w:t>
            </w:r>
            <w:proofErr w:type="spellStart"/>
            <w:r w:rsidRPr="00E5104C">
              <w:rPr>
                <w:rFonts w:eastAsia="Times New Roman"/>
                <w:lang w:val="en-CA"/>
              </w:rPr>
              <w:t>i</w:t>
            </w:r>
            <w:proofErr w:type="spellEnd"/>
            <w:proofErr w:type="gram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w:t>
            </w:r>
            <w:proofErr w:type="gramStart"/>
            <w:r w:rsidRPr="00E5104C">
              <w:rPr>
                <w:rFonts w:eastAsia="Times New Roman"/>
                <w:b/>
                <w:bCs/>
                <w:lang w:val="en-CA"/>
              </w:rPr>
              <w:t>top</w:t>
            </w:r>
            <w:proofErr w:type="spellEnd"/>
            <w:r w:rsidRPr="00E5104C">
              <w:rPr>
                <w:rFonts w:eastAsia="Times New Roman"/>
                <w:b/>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lang w:val="en-CA"/>
              </w:rPr>
              <w:t>left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proofErr w:type="gramStart"/>
            <w:r w:rsidRPr="00E5104C">
              <w:rPr>
                <w:rFonts w:eastAsia="Times New Roman"/>
                <w:b/>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gramStart"/>
            <w:r w:rsidRPr="00E5104C">
              <w:rPr>
                <w:rFonts w:eastAsia="Times New Roman"/>
                <w:lang w:val="en-CA"/>
              </w:rPr>
              <w:t>(!</w:t>
            </w:r>
            <w:proofErr w:type="spellStart"/>
            <w:r w:rsidRPr="00E5104C">
              <w:rPr>
                <w:rFonts w:eastAsia="Times New Roman"/>
                <w:lang w:val="en-CA"/>
              </w:rPr>
              <w:t>fgr</w:t>
            </w:r>
            <w:proofErr w:type="gramEnd"/>
            <w:r w:rsidRPr="00E5104C">
              <w:rPr>
                <w:rFonts w:eastAsia="Times New Roman"/>
                <w:lang w:val="en-CA"/>
              </w:rPr>
              <w:t>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fgr_regions_model_</w:t>
            </w:r>
            <w:proofErr w:type="gramStart"/>
            <w:r w:rsidRPr="00E5104C">
              <w:rPr>
                <w:rFonts w:eastAsia="Times New Roman"/>
                <w:b/>
                <w:bCs/>
                <w:lang w:val="en-CA"/>
              </w:rPr>
              <w:t>id</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lang w:val="en-CA"/>
              </w:rPr>
              <w:t>i</w:t>
            </w:r>
            <w:proofErr w:type="spellEnd"/>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lang w:val="en-CA"/>
              </w:rPr>
              <w:t>u(</w:t>
            </w:r>
            <w:proofErr w:type="gramEnd"/>
            <w:r w:rsidRPr="00E5104C">
              <w:rPr>
                <w:rFonts w:eastAsia="Malgun Gothic"/>
                <w:lang w:val="en-CA"/>
              </w:rPr>
              <w:t>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w:t>
            </w:r>
            <w:proofErr w:type="gramStart"/>
            <w:r w:rsidRPr="00E5104C">
              <w:rPr>
                <w:rFonts w:eastAsia="Times New Roman"/>
                <w:b/>
                <w:lang w:val="en-CA"/>
              </w:rPr>
              <w:t>flag</w:t>
            </w:r>
            <w:proofErr w:type="spellEnd"/>
            <w:r w:rsidRPr="00E5104C">
              <w:rPr>
                <w:rFonts w:eastAsia="Times New Roman"/>
                <w:bCs/>
                <w:lang w:val="en-CA"/>
              </w:rPr>
              <w:t>[</w:t>
            </w:r>
            <w:proofErr w:type="gramEnd"/>
            <w:r w:rsidRPr="00E5104C">
              <w:rPr>
                <w:rFonts w:eastAsia="Times New Roman"/>
                <w:bCs/>
                <w:lang w:val="en-CA"/>
              </w:rPr>
              <w:t xml:space="preserve"> </w:t>
            </w:r>
            <w:proofErr w:type="spellStart"/>
            <w:r w:rsidRPr="00E5104C">
              <w:rPr>
                <w:rFonts w:eastAsia="Times New Roman"/>
                <w:bCs/>
                <w:lang w:val="en-CA"/>
              </w:rPr>
              <w:t>i</w:t>
            </w:r>
            <w:proofErr w:type="spellEnd"/>
            <w:r w:rsidRPr="00E5104C">
              <w:rPr>
                <w:rFonts w:eastAsia="Times New Roman"/>
                <w:bCs/>
                <w:lang w:val="en-CA"/>
              </w:rPr>
              <w:t xml:space="preserve"> ]</w:t>
            </w:r>
          </w:p>
        </w:tc>
        <w:tc>
          <w:tcPr>
            <w:tcW w:w="1291" w:type="dxa"/>
          </w:tcPr>
          <w:p w14:paraId="5830CFB6"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gramStart"/>
            <w:r w:rsidRPr="00E5104C">
              <w:rPr>
                <w:rFonts w:eastAsia="Times New Roman"/>
                <w:lang w:val="en-CA"/>
              </w:rPr>
              <w:t>if  (</w:t>
            </w:r>
            <w:proofErr w:type="gramEnd"/>
            <w:r w:rsidRPr="00E5104C">
              <w:rPr>
                <w:rFonts w:eastAsia="Times New Roman"/>
                <w:lang w:val="en-CA"/>
              </w:rPr>
              <w:t xml:space="preserve">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w:t>
            </w:r>
            <w:r w:rsidRPr="00E5104C">
              <w:rPr>
                <w:rFonts w:eastAsia="Times New Roman"/>
                <w:b/>
                <w:bCs/>
                <w:noProof/>
                <w:lang w:val="en-CA"/>
              </w:rPr>
              <w:t>r_region_interval_min</w:t>
            </w:r>
            <w:proofErr w:type="spellEnd"/>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roofErr w:type="gramStart"/>
            <w:r w:rsidRPr="00E5104C">
              <w:rPr>
                <w:rFonts w:eastAsia="Malgun Gothic"/>
                <w:b/>
                <w:bCs/>
                <w:lang w:val="en-CA"/>
              </w:rPr>
              <w:t>u(</w:t>
            </w:r>
            <w:proofErr w:type="gramEnd"/>
            <w:r w:rsidRPr="00E5104C">
              <w:rPr>
                <w:rFonts w:eastAsia="Malgun Gothic"/>
                <w:b/>
                <w:bCs/>
                <w:lang w:val="en-CA"/>
              </w:rPr>
              <w:t>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lang w:val="en-CA"/>
              </w:rPr>
              <w:tab/>
            </w:r>
            <w:proofErr w:type="spellStart"/>
            <w:r w:rsidRPr="00C7122D">
              <w:rPr>
                <w:rFonts w:eastAsia="Times New Roman"/>
                <w:b/>
                <w:lang w:val="en-CA"/>
              </w:rPr>
              <w:t>fgr_alpha_channel_adaptation_flag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proofErr w:type="gramStart"/>
            <w:r w:rsidRPr="00E5104C">
              <w:rPr>
                <w:rFonts w:eastAsia="Times New Roman"/>
                <w:lang w:val="en-CA"/>
              </w:rPr>
              <w:t>u(</w:t>
            </w:r>
            <w:proofErr w:type="gramEnd"/>
            <w:r w:rsidRPr="00E5104C">
              <w:rPr>
                <w:rFonts w:eastAsia="Times New Roman"/>
                <w:lang w:val="en-CA"/>
              </w:rPr>
              <w:t>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lastRenderedPageBreak/>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71" w:name="_Ref21912787"/>
      <w:bookmarkStart w:id="72" w:name="_Ref81401429"/>
      <w:bookmarkStart w:id="73" w:name="_Toc37056126"/>
      <w:bookmarkStart w:id="74" w:name="_Ref81401413"/>
      <w:bookmarkStart w:id="75" w:name="_Toc246350773"/>
      <w:bookmarkStart w:id="76" w:name="_Toc259024422"/>
      <w:bookmarkStart w:id="77" w:name="_Toc415476515"/>
      <w:bookmarkStart w:id="78" w:name="_Toc501130643"/>
      <w:bookmarkStart w:id="79" w:name="_Toc503770651"/>
      <w:bookmarkStart w:id="80"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71"/>
      <w:bookmarkEnd w:id="72"/>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73"/>
      <w:bookmarkEnd w:id="74"/>
      <w:bookmarkEnd w:id="75"/>
      <w:bookmarkEnd w:id="76"/>
      <w:bookmarkEnd w:id="77"/>
      <w:bookmarkEnd w:id="78"/>
      <w:bookmarkEnd w:id="79"/>
      <w:bookmarkEnd w:id="8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w:t>
      </w:r>
      <w:r w:rsidRPr="00E5104C">
        <w:rPr>
          <w:rFonts w:eastAsia="Times New Roman"/>
          <w:lang w:val="en-CA"/>
        </w:rPr>
        <w:lastRenderedPageBreak/>
        <w:t xml:space="preserve">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proofErr w:type="gramStart"/>
      <w:r w:rsidRPr="00E5104C">
        <w:rPr>
          <w:rFonts w:eastAsia="Times New Roman"/>
          <w:lang w:val="en-CA"/>
        </w:rPr>
        <w:t>fgBitDepth</w:t>
      </w:r>
      <w:proofErr w:type="spellEnd"/>
      <w:r w:rsidRPr="00E5104C">
        <w:rPr>
          <w:rFonts w:eastAsia="Times New Roman"/>
          <w:lang w:val="en-CA"/>
        </w:rPr>
        <w:t>[</w:t>
      </w:r>
      <w:proofErr w:type="gram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fgBitDepth</w:t>
      </w:r>
      <w:proofErr w:type="spellEnd"/>
      <w:r w:rsidRPr="00E5104C">
        <w:rPr>
          <w:lang w:val="en-CA"/>
        </w:rPr>
        <w:t>[</w:t>
      </w:r>
      <w:proofErr w:type="gram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fgr_colour_primaries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lastRenderedPageBreak/>
        <w:t>fgr_</w:t>
      </w:r>
      <w:r w:rsidRPr="00E5104C">
        <w:rPr>
          <w:rFonts w:eastAsia="Times New Roman"/>
          <w:lang w:val="en-CA"/>
        </w:rPr>
        <w:t>blending_mode_id</w:t>
      </w:r>
      <w:proofErr w:type="spellEnd"/>
      <w:r w:rsidRPr="00E5104C">
        <w:rPr>
          <w:rFonts w:eastAsia="Times New Roman"/>
          <w:lang w:val="en-CA"/>
        </w:rPr>
        <w:t xml:space="preserve">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81" w:name="_Ref21912961"/>
      <w:bookmarkStart w:id="82" w:name="_Ref81401515"/>
      <w:bookmarkStart w:id="83" w:name="_Toc246350774"/>
      <w:bookmarkStart w:id="84" w:name="_Toc259024423"/>
      <w:bookmarkStart w:id="85" w:name="_Toc415476516"/>
      <w:bookmarkStart w:id="86" w:name="_Toc501130644"/>
      <w:bookmarkStart w:id="87" w:name="_Toc503770652"/>
      <w:bookmarkStart w:id="8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81"/>
      <w:bookmarkEnd w:id="82"/>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83"/>
      <w:bookmarkEnd w:id="84"/>
      <w:bookmarkEnd w:id="85"/>
      <w:bookmarkEnd w:id="86"/>
      <w:bookmarkEnd w:id="87"/>
      <w:bookmarkEnd w:id="8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c ] ) − 1, Î[ c ][ x ][ y ] + G[ c ][ x ][ y ] )</w:t>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21</w:t>
      </w:r>
      <w:r w:rsidRPr="00E5104C">
        <w:rPr>
          <w:lang w:val="en-CA"/>
        </w:rPr>
        <w:fldChar w:fldCharType="end"/>
      </w:r>
      <w:r w:rsidRPr="00C7122D">
        <w:rPr>
          <w:lang w:val="en-CA"/>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E5104C">
        <w:rPr>
          <w:lang w:val="en-CA"/>
        </w:rPr>
        <w:t>I</w:t>
      </w:r>
      <w:r w:rsidRPr="00E5104C">
        <w:rPr>
          <w:vertAlign w:val="subscript"/>
          <w:lang w:val="en-CA"/>
        </w:rPr>
        <w:t>grain</w:t>
      </w:r>
      <w:proofErr w:type="spellEnd"/>
      <w:r w:rsidRPr="00E5104C">
        <w:rPr>
          <w:lang w:val="en-CA"/>
        </w:rPr>
        <w:t>[</w:t>
      </w:r>
      <w:proofErr w:type="gram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w:t>
      </w:r>
      <w:proofErr w:type="gramStart"/>
      <w:r w:rsidRPr="00E5104C">
        <w:rPr>
          <w:rFonts w:eastAsia="Times New Roman"/>
          <w:b/>
          <w:lang w:val="en-CA"/>
        </w:rPr>
        <w:t>flag</w:t>
      </w:r>
      <w:proofErr w:type="spellEnd"/>
      <w:r w:rsidRPr="00E5104C">
        <w:rPr>
          <w:rFonts w:eastAsia="Times New Roman"/>
          <w:lang w:val="en-CA"/>
        </w:rPr>
        <w:t>[</w:t>
      </w:r>
      <w:proofErr w:type="gram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xml:space="preserve"> – The intensity intervals could overlap </w:t>
      </w:r>
      <w:proofErr w:type="gramStart"/>
      <w:r w:rsidRPr="00E5104C">
        <w:rPr>
          <w:lang w:val="en-CA"/>
        </w:rPr>
        <w:t>in order to</w:t>
      </w:r>
      <w:proofErr w:type="gramEnd"/>
      <w:r w:rsidRPr="00E5104C">
        <w:rPr>
          <w:lang w:val="en-CA"/>
        </w:rPr>
        <w:t xml:space="preserve">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w:t>
      </w:r>
      <w:proofErr w:type="gramStart"/>
      <w:r w:rsidRPr="00E5104C">
        <w:rPr>
          <w:rFonts w:eastAsia="Times New Roman"/>
          <w:lang w:val="en-CA"/>
        </w:rPr>
        <w:t>c ]</w:t>
      </w:r>
      <w:proofErr w:type="gramEnd"/>
      <w:r w:rsidRPr="00E5104C">
        <w:rPr>
          <w:rFonts w:eastAsia="Times New Roman"/>
          <w:lang w:val="en-CA"/>
        </w:rPr>
        <w:t xml:space="preserve"> plus 1 specifies the number of model values present for each intensity interval in which the film grain has been modelled. The value of fgr_num_model_values_minus1[ </w:t>
      </w:r>
      <w:proofErr w:type="gramStart"/>
      <w:r w:rsidRPr="00E5104C">
        <w:rPr>
          <w:rFonts w:eastAsia="Times New Roman"/>
          <w:lang w:val="en-CA"/>
        </w:rPr>
        <w:t>c ]</w:t>
      </w:r>
      <w:proofErr w:type="gramEnd"/>
      <w:r w:rsidRPr="00E5104C">
        <w:rPr>
          <w:rFonts w:eastAsia="Times New Roman"/>
          <w:lang w:val="en-CA"/>
        </w:rPr>
        <w:t xml:space="preserve">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w:t>
      </w:r>
      <w:proofErr w:type="gramStart"/>
      <w:r w:rsidRPr="00E5104C">
        <w:rPr>
          <w:rFonts w:eastAsia="Times New Roman"/>
          <w:b/>
          <w:lang w:val="en-CA"/>
        </w:rPr>
        <w:t>bound</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 xml:space="preserve">The minimum and maximum interval index for the sample of colour component </w:t>
      </w:r>
      <w:proofErr w:type="spellStart"/>
      <w:r w:rsidRPr="00E5104C">
        <w:rPr>
          <w:rFonts w:eastAsia="Times New Roman"/>
          <w:lang w:val="en-CA" w:eastAsia="ko-KR"/>
        </w:rPr>
        <w:t>c at</w:t>
      </w:r>
      <w:proofErr w:type="spellEnd"/>
      <w:r w:rsidRPr="00E5104C">
        <w:rPr>
          <w:rFonts w:eastAsia="Times New Roman"/>
          <w:lang w:val="en-CA" w:eastAsia="ko-KR"/>
        </w:rPr>
        <w:t xml:space="preserve">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proofErr w:type="gramStart"/>
      <w:r w:rsidR="00C0102B" w:rsidRPr="00E5104C">
        <w:rPr>
          <w:rFonts w:eastAsia="Times New Roman"/>
          <w:lang w:val="en-CA"/>
        </w:rPr>
        <w:t>intensityIntervalMin</w:t>
      </w:r>
      <w:proofErr w:type="spellEnd"/>
      <w:r w:rsidR="00C0102B" w:rsidRPr="00E5104C">
        <w:rPr>
          <w:rFonts w:eastAsia="Times New Roman"/>
          <w:lang w:val="en-CA" w:eastAsia="ko-KR"/>
        </w:rPr>
        <w:t>[</w:t>
      </w:r>
      <w:proofErr w:type="gram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lastRenderedPageBreak/>
        <w:t xml:space="preserve">Otherwise, </w:t>
      </w:r>
      <w:bookmarkStart w:id="89" w:name="_Hlk162643427"/>
      <w:proofErr w:type="spellStart"/>
      <w:proofErr w:type="gramStart"/>
      <w:r w:rsidRPr="00E5104C">
        <w:rPr>
          <w:rFonts w:eastAsia="Times New Roman"/>
          <w:lang w:val="en-CA" w:eastAsia="ko-KR"/>
        </w:rPr>
        <w:t>intensityIntervalMax</w:t>
      </w:r>
      <w:bookmarkEnd w:id="89"/>
      <w:proofErr w:type="spellEnd"/>
      <w:r w:rsidRPr="00E5104C">
        <w:rPr>
          <w:rFonts w:eastAsia="Times New Roman"/>
          <w:lang w:val="en-CA" w:eastAsia="ko-KR"/>
        </w:rPr>
        <w:t>[</w:t>
      </w:r>
      <w:proofErr w:type="gramEnd"/>
      <w:r w:rsidRPr="00E5104C">
        <w:rPr>
          <w:rFonts w:eastAsia="Times New Roman"/>
          <w:lang w:val="en-CA" w:eastAsia="ko-KR"/>
        </w:rPr>
        <w:t xml:space="preserve"> c ][ x ][ y ] and </w:t>
      </w:r>
      <w:bookmarkStart w:id="90" w:name="_Hlk162643433"/>
      <w:proofErr w:type="spellStart"/>
      <w:r w:rsidRPr="00E5104C">
        <w:rPr>
          <w:rFonts w:eastAsia="Times New Roman"/>
          <w:lang w:val="en-CA" w:eastAsia="ko-KR"/>
        </w:rPr>
        <w:t>intensityIntervalMin</w:t>
      </w:r>
      <w:bookmarkEnd w:id="90"/>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xml:space="preserve">, the selection of the one or more intensity intervals for the sample value </w:t>
      </w:r>
      <w:proofErr w:type="gramStart"/>
      <w:r w:rsidRPr="00E5104C">
        <w:rPr>
          <w:rFonts w:eastAsia="Times New Roman"/>
          <w:lang w:val="en-CA"/>
        </w:rPr>
        <w:t>Î[</w:t>
      </w:r>
      <w:proofErr w:type="gramEnd"/>
      <w:r w:rsidRPr="00E5104C">
        <w:rPr>
          <w:rFonts w:eastAsia="Times New Roman"/>
          <w:lang w:val="en-CA"/>
        </w:rPr>
        <w:t>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proofErr w:type="gramStart"/>
      <w:r w:rsidRPr="00E5104C">
        <w:rPr>
          <w:lang w:val="en-CA"/>
        </w:rPr>
        <w:t>numApplicableIntensityIntervals</w:t>
      </w:r>
      <w:proofErr w:type="spellEnd"/>
      <w:r w:rsidRPr="00E5104C">
        <w:rPr>
          <w:lang w:val="en-CA"/>
        </w:rPr>
        <w:t>[</w:t>
      </w:r>
      <w:proofErr w:type="gram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w:t>
      </w:r>
      <w:proofErr w:type="gramStart"/>
      <w:r w:rsidRPr="00E5104C">
        <w:rPr>
          <w:rFonts w:eastAsia="Times New Roman"/>
          <w:lang w:val="en-CA" w:eastAsia="ko-KR"/>
        </w:rPr>
        <w:t>( </w:t>
      </w:r>
      <w:proofErr w:type="spellStart"/>
      <w:r w:rsidRPr="00E5104C">
        <w:rPr>
          <w:rFonts w:eastAsia="Times New Roman"/>
          <w:lang w:val="en-CA" w:eastAsia="ko-KR"/>
        </w:rPr>
        <w:t>xB</w:t>
      </w:r>
      <w:proofErr w:type="spellEnd"/>
      <w:proofErr w:type="gram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proofErr w:type="gramStart"/>
      <w:r w:rsidRPr="00E5104C">
        <w:rPr>
          <w:rFonts w:eastAsia="Times New Roman"/>
          <w:lang w:val="en-CA"/>
        </w:rPr>
        <w:t>intensityIntervalIdx</w:t>
      </w:r>
      <w:proofErr w:type="spellEnd"/>
      <w:r w:rsidRPr="00E5104C">
        <w:rPr>
          <w:rFonts w:eastAsia="Times New Roman"/>
          <w:lang w:val="en-CA"/>
        </w:rPr>
        <w:t>[</w:t>
      </w:r>
      <w:proofErr w:type="gram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proofErr w:type="gramStart"/>
      <w:r w:rsidRPr="00E5104C">
        <w:rPr>
          <w:lang w:val="en-CA"/>
        </w:rPr>
        <w:t>intensityIntervalIdx</w:t>
      </w:r>
      <w:proofErr w:type="spellEnd"/>
      <w:r w:rsidRPr="00E5104C">
        <w:rPr>
          <w:lang w:val="en-CA"/>
        </w:rPr>
        <w:t>[</w:t>
      </w:r>
      <w:proofErr w:type="gram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w:t>
      </w:r>
      <w:proofErr w:type="gramStart"/>
      <w:r w:rsidRPr="00E5104C">
        <w:rPr>
          <w:lang w:val="en-CA"/>
        </w:rPr>
        <w:t>c ]</w:t>
      </w:r>
      <w:proofErr w:type="gramEnd"/>
      <w:r w:rsidRPr="00E5104C">
        <w:rPr>
          <w:lang w:val="en-CA"/>
        </w:rPr>
        <w:t>[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proofErr w:type="gramStart"/>
      <w:r w:rsidRPr="00E5104C">
        <w:rPr>
          <w:rFonts w:eastAsia="Times New Roman"/>
          <w:lang w:val="en-CA"/>
        </w:rPr>
        <w:t>numApplicableIntensityIntervals</w:t>
      </w:r>
      <w:proofErr w:type="spellEnd"/>
      <w:r w:rsidRPr="00E5104C">
        <w:rPr>
          <w:rFonts w:eastAsia="Times New Roman"/>
          <w:lang w:val="en-CA"/>
        </w:rPr>
        <w:t>[</w:t>
      </w:r>
      <w:proofErr w:type="gram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lastRenderedPageBreak/>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w:t>
      </w:r>
      <w:proofErr w:type="gramStart"/>
      <w:r w:rsidRPr="00E5104C">
        <w:rPr>
          <w:rFonts w:eastAsia="Times New Roman"/>
          <w:b/>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proofErr w:type="gramStart"/>
      <w:r w:rsidRPr="00E5104C">
        <w:rPr>
          <w:lang w:val="en-CA"/>
        </w:rPr>
        <w:t>G[</w:t>
      </w:r>
      <w:proofErr w:type="gramEnd"/>
      <w:r w:rsidRPr="00E5104C">
        <w:rPr>
          <w:lang w:val="en-CA"/>
        </w:rPr>
        <w:t xml:space="preserve">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9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9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Q[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proofErr w:type="gramStart"/>
      <w:r w:rsidRPr="00E5104C">
        <w:rPr>
          <w:lang w:val="en-CA"/>
        </w:rPr>
        <w:t>gaussRv</w:t>
      </w:r>
      <w:r w:rsidRPr="00E5104C">
        <w:rPr>
          <w:vertAlign w:val="subscript"/>
          <w:lang w:val="en-CA"/>
        </w:rPr>
        <w:t>i,j</w:t>
      </w:r>
      <w:proofErr w:type="spellEnd"/>
      <w:proofErr w:type="gram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w:t>
      </w:r>
      <w:proofErr w:type="gramStart"/>
      <w:r w:rsidRPr="00E5104C">
        <w:rPr>
          <w:lang w:val="en-CA"/>
        </w:rPr>
        <w:t>16( z</w:t>
      </w:r>
      <w:proofErr w:type="gramEnd"/>
      <w:r w:rsidRPr="00E5104C">
        <w:rPr>
          <w:lang w:val="en-CA"/>
        </w:rPr>
        <w:t> ) refers to a unitary inverse discrete cosine transformation (IDCT) operating on a 16x16 matrix argument z as specified by:</w:t>
      </w:r>
    </w:p>
    <w:p w14:paraId="04CABB30" w14:textId="77777777" w:rsidR="007F644B" w:rsidRPr="00C7122D"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C7122D">
        <w:rPr>
          <w:lang w:val="en-CA"/>
        </w:rPr>
        <w:t>IDCT16x</w:t>
      </w:r>
      <w:proofErr w:type="gramStart"/>
      <w:r w:rsidRPr="00C7122D">
        <w:rPr>
          <w:lang w:val="en-CA"/>
        </w:rPr>
        <w:t>16( z</w:t>
      </w:r>
      <w:proofErr w:type="gramEnd"/>
      <w:r w:rsidRPr="00C7122D">
        <w:rPr>
          <w:lang w:val="en-CA"/>
        </w:rPr>
        <w:t xml:space="preserve"> ) = r * z * </w:t>
      </w:r>
      <w:proofErr w:type="spellStart"/>
      <w:r w:rsidRPr="00C7122D">
        <w:rPr>
          <w:lang w:val="en-CA"/>
        </w:rPr>
        <w:t>r</w:t>
      </w:r>
      <w:r w:rsidRPr="00C7122D">
        <w:rPr>
          <w:vertAlign w:val="superscript"/>
          <w:lang w:val="en-CA"/>
        </w:rPr>
        <w:t>T</w:t>
      </w:r>
      <w:proofErr w:type="spellEnd"/>
      <w:r w:rsidRPr="00C7122D">
        <w:rPr>
          <w:lang w:val="en-CA"/>
        </w:rPr>
        <w:tab/>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29</w:t>
      </w:r>
      <w:r w:rsidRPr="00E5104C">
        <w:rPr>
          <w:lang w:val="en-CA"/>
        </w:rPr>
        <w:fldChar w:fldCharType="end"/>
      </w:r>
      <w:r w:rsidRPr="00C7122D">
        <w:rPr>
          <w:lang w:val="en-CA"/>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7122D">
        <w:rPr>
          <w:lang w:val="en-CA"/>
        </w:rPr>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E5104C"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r>
      <w:proofErr w:type="gramStart"/>
      <w:r w:rsidRPr="00E5104C">
        <w:rPr>
          <w:lang w:val="en-CA"/>
        </w:rPr>
        <w:t>Q[</w:t>
      </w:r>
      <w:proofErr w:type="gramEnd"/>
      <w:r w:rsidRPr="00E5104C">
        <w:rPr>
          <w:lang w:val="en-CA"/>
        </w:rPr>
        <w:t xml:space="preserve">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w:t>
      </w:r>
      <w:proofErr w:type="gramStart"/>
      <w:r w:rsidRPr="00E5104C">
        <w:rPr>
          <w:sz w:val="18"/>
          <w:lang w:val="en-CA"/>
        </w:rPr>
        <w:t>value</w:t>
      </w:r>
      <w:proofErr w:type="spellEnd"/>
      <w:r w:rsidRPr="00E5104C">
        <w:rPr>
          <w:sz w:val="18"/>
          <w:lang w:val="en-CA"/>
        </w:rPr>
        <w:t>[</w:t>
      </w:r>
      <w:proofErr w:type="gram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lastRenderedPageBreak/>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9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9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w:t>
      </w:r>
      <w:proofErr w:type="gramStart"/>
      <w:r w:rsidRPr="00E5104C">
        <w:rPr>
          <w:lang w:val="en-CA"/>
        </w:rPr>
        <w:t>value</w:t>
      </w:r>
      <w:proofErr w:type="spellEnd"/>
      <w:r w:rsidRPr="00E5104C">
        <w:rPr>
          <w:lang w:val="en-CA"/>
        </w:rPr>
        <w:t>[</w:t>
      </w:r>
      <w:proofErr w:type="gram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w:t>
      </w:r>
      <w:proofErr w:type="gramStart"/>
      <w:r w:rsidRPr="00E5104C">
        <w:rPr>
          <w:rFonts w:eastAsia="Times New Roman"/>
          <w:b/>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left</w:t>
      </w:r>
      <w:proofErr w:type="spellEnd"/>
      <w:r w:rsidRPr="00E5104C">
        <w:rPr>
          <w:rFonts w:eastAsia="Times New Roman"/>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top</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t>
      </w:r>
      <w:proofErr w:type="gramStart"/>
      <w:r w:rsidRPr="00E5104C">
        <w:rPr>
          <w:rFonts w:eastAsia="Times New Roman"/>
          <w:bCs/>
          <w:lang w:val="en-CA"/>
        </w:rPr>
        <w:t>width</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w:t>
      </w:r>
      <w:proofErr w:type="gramStart"/>
      <w:r w:rsidRPr="00E5104C">
        <w:rPr>
          <w:rFonts w:eastAsia="Times New Roman"/>
          <w:bCs/>
          <w:lang w:val="en-CA"/>
        </w:rPr>
        <w:t>height</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w:t>
      </w:r>
      <w:proofErr w:type="gramStart"/>
      <w:r w:rsidRPr="00E5104C">
        <w:rPr>
          <w:rFonts w:eastAsia="Times New Roman"/>
          <w:b/>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w:t>
      </w:r>
      <w:proofErr w:type="gramStart"/>
      <w:r w:rsidRPr="00E5104C">
        <w:rPr>
          <w:rFonts w:eastAsia="Times New Roman"/>
          <w:szCs w:val="18"/>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w:t>
      </w:r>
      <w:r w:rsidRPr="00E5104C">
        <w:rPr>
          <w:rFonts w:eastAsia="Times New Roman"/>
          <w:szCs w:val="18"/>
          <w:lang w:val="en-CA"/>
        </w:rPr>
        <w:lastRenderedPageBreak/>
        <w:t xml:space="preserve">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w:t>
      </w:r>
      <w:proofErr w:type="gramStart"/>
      <w:r w:rsidRPr="00E5104C">
        <w:rPr>
          <w:rFonts w:eastAsia="Times New Roman"/>
          <w:b/>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w:t>
      </w:r>
      <w:proofErr w:type="gramStart"/>
      <w:r w:rsidRPr="00E5104C">
        <w:rPr>
          <w:rFonts w:eastAsia="Times New Roman"/>
          <w:bCs/>
          <w:szCs w:val="16"/>
          <w:lang w:val="en-CA"/>
        </w:rPr>
        <w:t>flag</w:t>
      </w:r>
      <w:proofErr w:type="spellEnd"/>
      <w:r w:rsidRPr="00E5104C">
        <w:rPr>
          <w:rFonts w:eastAsia="Times New Roman"/>
          <w:bCs/>
          <w:szCs w:val="16"/>
          <w:lang w:val="en-CA"/>
        </w:rPr>
        <w:t>[</w:t>
      </w:r>
      <w:proofErr w:type="gram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w:t>
      </w:r>
      <w:proofErr w:type="gramStart"/>
      <w:r w:rsidRPr="00E5104C">
        <w:rPr>
          <w:rFonts w:eastAsia="Times New Roman"/>
          <w:bCs/>
          <w:lang w:val="en-CA"/>
        </w:rPr>
        <w:t>id</w:t>
      </w:r>
      <w:proofErr w:type="spellEnd"/>
      <w:r w:rsidRPr="00E5104C">
        <w:rPr>
          <w:rFonts w:eastAsia="Times New Roman"/>
          <w:bCs/>
          <w:lang w:val="en-CA"/>
        </w:rPr>
        <w:t>[</w:t>
      </w:r>
      <w:proofErr w:type="gram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xml:space="preserve">[ c ] ) − 1, Î[ c ][ x ][ y ] + G[ c ][ x ][ y ]* </w:t>
      </w:r>
      <w:proofErr w:type="spellStart"/>
      <w:r w:rsidRPr="00C7122D">
        <w:rPr>
          <w:lang w:val="en-CA"/>
        </w:rPr>
        <w:t>I</w:t>
      </w:r>
      <w:r w:rsidRPr="00C7122D">
        <w:rPr>
          <w:vertAlign w:val="subscript"/>
          <w:lang w:val="en-CA"/>
        </w:rPr>
        <w:t>aux</w:t>
      </w:r>
      <w:proofErr w:type="spellEnd"/>
      <w:r w:rsidRPr="00C7122D">
        <w:rPr>
          <w:lang w:val="en-CA"/>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proofErr w:type="gramStart"/>
      <w:r w:rsidRPr="00C7122D">
        <w:rPr>
          <w:lang w:val="en-CA"/>
        </w:rPr>
        <w:t>I</w:t>
      </w:r>
      <w:r w:rsidRPr="00C7122D">
        <w:rPr>
          <w:vertAlign w:val="subscript"/>
          <w:lang w:val="en-CA"/>
        </w:rPr>
        <w:t>grain</w:t>
      </w:r>
      <w:proofErr w:type="spellEnd"/>
      <w:r w:rsidRPr="00C7122D">
        <w:rPr>
          <w:lang w:val="en-CA"/>
        </w:rPr>
        <w:t>[</w:t>
      </w:r>
      <w:proofErr w:type="gramEnd"/>
      <w:r w:rsidRPr="00C7122D">
        <w:rPr>
          <w:lang w:val="en-CA"/>
        </w:rPr>
        <w:t xml:space="preserve"> c ][ x ][ y ] = Clip3( 0, ( 1  &lt;&lt;  </w:t>
      </w:r>
      <w:proofErr w:type="spellStart"/>
      <w:r w:rsidRPr="00C7122D">
        <w:rPr>
          <w:lang w:val="en-CA"/>
        </w:rPr>
        <w:t>fgBitDepth</w:t>
      </w:r>
      <w:proofErr w:type="spellEnd"/>
      <w:r w:rsidRPr="00C7122D">
        <w:rPr>
          <w:lang w:val="en-CA"/>
        </w:rPr>
        <w:t>[ c ] ) − 1, Î[ c ][ x ][ y ] +</w:t>
      </w:r>
      <w:r w:rsidRPr="00C7122D">
        <w:rPr>
          <w:lang w:val="en-CA"/>
        </w:rPr>
        <w:br/>
      </w:r>
      <w:r w:rsidRPr="00C7122D">
        <w:rPr>
          <w:lang w:val="en-CA"/>
        </w:rPr>
        <w:tab/>
      </w:r>
      <w:r w:rsidRPr="00C7122D">
        <w:rPr>
          <w:lang w:val="en-CA"/>
        </w:rPr>
        <w:tab/>
      </w:r>
      <w:r w:rsidRPr="00C7122D">
        <w:rPr>
          <w:lang w:val="en-CA"/>
        </w:rPr>
        <w:tab/>
        <w:t xml:space="preserve">Round( ( Î[ c ][ x ][ y ] * G[ c ][ x ][ y ]* </w:t>
      </w:r>
      <w:proofErr w:type="spellStart"/>
      <w:r w:rsidRPr="00C7122D">
        <w:rPr>
          <w:lang w:val="en-CA"/>
        </w:rPr>
        <w:t>I</w:t>
      </w:r>
      <w:r w:rsidRPr="00C7122D">
        <w:rPr>
          <w:vertAlign w:val="subscript"/>
          <w:lang w:val="en-CA"/>
        </w:rPr>
        <w:t>aux</w:t>
      </w:r>
      <w:proofErr w:type="spellEnd"/>
      <w:r w:rsidRPr="00C7122D">
        <w:rPr>
          <w:lang w:val="en-CA"/>
        </w:rPr>
        <w:t>[ c ][ x ][ y ]) ) ÷ ( ( 1  &lt;&lt;  </w:t>
      </w:r>
      <w:proofErr w:type="spellStart"/>
      <w:r w:rsidRPr="00C7122D">
        <w:rPr>
          <w:lang w:val="en-CA"/>
        </w:rPr>
        <w:t>fgBitDepth</w:t>
      </w:r>
      <w:proofErr w:type="spellEnd"/>
      <w:r w:rsidRPr="00C7122D">
        <w:rPr>
          <w:lang w:val="en-CA"/>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lastRenderedPageBreak/>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w:t>
            </w:r>
            <w:proofErr w:type="gramStart"/>
            <w:r w:rsidRPr="00E5104C">
              <w:rPr>
                <w:rFonts w:eastAsia="Malgun Gothic"/>
                <w:szCs w:val="22"/>
                <w:lang w:val="en-CA"/>
              </w:rPr>
              <w:t>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proofErr w:type="gramStart"/>
            <w:r w:rsidRPr="00E5104C">
              <w:rPr>
                <w:szCs w:val="22"/>
                <w:lang w:val="en-CA"/>
              </w:rPr>
              <w:t>u(</w:t>
            </w:r>
            <w:proofErr w:type="gramEnd"/>
            <w:r w:rsidRPr="00E5104C">
              <w:rPr>
                <w:szCs w:val="22"/>
                <w:lang w:val="en-CA"/>
              </w:rPr>
              <w:t>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 xml:space="preserve">if </w:t>
            </w:r>
            <w:proofErr w:type="gramStart"/>
            <w:r w:rsidRPr="00E5104C">
              <w:rPr>
                <w:rFonts w:eastAsia="Malgun Gothic"/>
                <w:szCs w:val="22"/>
                <w:lang w:val="en-CA"/>
              </w:rPr>
              <w:t>( !</w:t>
            </w:r>
            <w:proofErr w:type="spellStart"/>
            <w:r w:rsidRPr="00E5104C">
              <w:rPr>
                <w:rFonts w:eastAsia="Malgun Gothic"/>
                <w:szCs w:val="22"/>
                <w:lang w:val="en-CA"/>
              </w:rPr>
              <w:t>pri</w:t>
            </w:r>
            <w:proofErr w:type="gramEnd"/>
            <w:r w:rsidRPr="00E5104C">
              <w:rPr>
                <w:rFonts w:eastAsia="Malgun Gothic"/>
                <w:szCs w:val="22"/>
                <w:lang w:val="en-CA"/>
              </w:rPr>
              <w:t>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C7122D"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r>
            <w:proofErr w:type="spellStart"/>
            <w:r w:rsidRPr="00C7122D">
              <w:rPr>
                <w:rFonts w:eastAsia="Malgun Gothic"/>
                <w:b/>
                <w:bCs/>
                <w:szCs w:val="22"/>
                <w:lang w:val="en-CA"/>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1; </w:t>
            </w:r>
            <w:proofErr w:type="spellStart"/>
            <w:r w:rsidRPr="00E5104C">
              <w:rPr>
                <w:rFonts w:eastAsia="Malgun Gothic"/>
                <w:szCs w:val="22"/>
                <w:lang w:val="en-CA"/>
              </w:rPr>
              <w:t>i</w:t>
            </w:r>
            <w:proofErr w:type="spellEnd"/>
            <w:r w:rsidRPr="00E5104C">
              <w:rPr>
                <w:rFonts w:eastAsia="Malgun Gothic"/>
                <w:szCs w:val="22"/>
                <w:lang w:val="en-CA"/>
              </w:rPr>
              <w:t xml:space="preserve"> &lt;= pri_num_resampling_ratios_minus1;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gramStart"/>
            <w:r w:rsidRPr="00E5104C">
              <w:rPr>
                <w:szCs w:val="22"/>
                <w:lang w:val="en-CA"/>
              </w:rPr>
              <w:t>u(</w:t>
            </w:r>
            <w:proofErr w:type="gramEnd"/>
            <w:r w:rsidRPr="00E5104C">
              <w:rPr>
                <w:szCs w:val="22"/>
                <w:lang w:val="en-CA"/>
              </w:rPr>
              <w:t>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pri_num_regions_minus1;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pri</w:t>
            </w:r>
            <w:proofErr w:type="gramEnd"/>
            <w:r w:rsidRPr="00E5104C">
              <w:rPr>
                <w:rFonts w:eastAsia="Malgun Gothic"/>
                <w:szCs w:val="22"/>
                <w:lang w:val="en-CA"/>
              </w:rPr>
              <w:t>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pri</w:t>
            </w:r>
            <w:proofErr w:type="gramEnd"/>
            <w:r w:rsidRPr="00E5104C">
              <w:rPr>
                <w:rFonts w:eastAsia="Malgun Gothic"/>
                <w:szCs w:val="22"/>
                <w:lang w:val="en-CA"/>
              </w:rPr>
              <w:t>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93"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93"/>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w:t>
      </w:r>
      <w:proofErr w:type="gramStart"/>
      <w:r w:rsidRPr="00E5104C">
        <w:rPr>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lastRenderedPageBreak/>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w:t>
      </w:r>
      <w:proofErr w:type="gramStart"/>
      <w:r w:rsidRPr="00E5104C">
        <w:rPr>
          <w:rFonts w:eastAsia="Malgun Gothic"/>
          <w:lang w:val="en-CA"/>
        </w:rPr>
        <w: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w:t>
      </w:r>
      <w:proofErr w:type="gramStart"/>
      <w:r w:rsidRPr="00E5104C">
        <w:rPr>
          <w:rFonts w:eastAsia="Malgun Gothic"/>
          <w:lang w:val="en-CA"/>
        </w:rPr>
        <w:t>0 ]</w:t>
      </w:r>
      <w:proofErr w:type="gramEnd"/>
      <w:r w:rsidRPr="00E5104C">
        <w:rPr>
          <w:rFonts w:eastAsia="Malgun Gothic"/>
          <w:lang w:val="en-CA"/>
        </w:rPr>
        <w:t xml:space="preserve">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priRegionTopLeftX</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 xml:space="preserve">The variables </w:t>
      </w:r>
      <w:proofErr w:type="spellStart"/>
      <w:proofErr w:type="gramStart"/>
      <w:r w:rsidRPr="00E5104C">
        <w:rPr>
          <w:szCs w:val="22"/>
          <w:lang w:val="en-CA"/>
        </w:rPr>
        <w:t>priRegionWidth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lastRenderedPageBreak/>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w:t>
      </w:r>
      <w:proofErr w:type="gramStart"/>
      <w:r w:rsidRPr="00E5104C">
        <w:rPr>
          <w:rFonts w:eastAsia="Malgun Gothic"/>
          <w:b/>
          <w:bCs/>
          <w:szCs w:val="22"/>
          <w:lang w:val="en-CA"/>
        </w:rPr>
        <w:t>idx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w:t>
      </w:r>
      <w:proofErr w:type="gramStart"/>
      <w:r w:rsidRPr="00E5104C">
        <w:rPr>
          <w:rFonts w:eastAsia="Malgun Gothic"/>
          <w:szCs w:val="22"/>
          <w:lang w:val="en-CA"/>
        </w:rPr>
        <w:t>Ceil( Log</w:t>
      </w:r>
      <w:proofErr w:type="gramEnd"/>
      <w:r w:rsidRPr="00E5104C">
        <w:rPr>
          <w:rFonts w:eastAsia="Malgun Gothic"/>
          <w:szCs w:val="22"/>
          <w:lang w:val="en-CA"/>
        </w:rPr>
        <w:t>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9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9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proofErr w:type="gramStart"/>
      <w:r w:rsidRPr="00E5104C">
        <w:rPr>
          <w:szCs w:val="22"/>
          <w:lang w:val="en-CA"/>
        </w:rPr>
        <w:t>x,y</w:t>
      </w:r>
      <w:proofErr w:type="spellEnd"/>
      <w:proofErr w:type="gram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w:t>
      </w:r>
      <w:proofErr w:type="gramStart"/>
      <w:r w:rsidR="006A3543" w:rsidRPr="00E5104C">
        <w:rPr>
          <w:szCs w:val="22"/>
          <w:lang w:val="en-CA"/>
        </w:rPr>
        <w:t>id</w:t>
      </w:r>
      <w:proofErr w:type="spellEnd"/>
      <w:r w:rsidR="006A3543" w:rsidRPr="00E5104C">
        <w:rPr>
          <w:szCs w:val="22"/>
          <w:lang w:val="en-CA"/>
        </w:rPr>
        <w:t>[</w:t>
      </w:r>
      <w:proofErr w:type="gram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C7122D" w:rsidRDefault="00075251" w:rsidP="00B047EE">
      <w:pPr>
        <w:pStyle w:val="Annex3"/>
        <w:keepNext w:val="0"/>
        <w:widowControl w:val="0"/>
        <w:ind w:left="1225" w:hanging="1225"/>
        <w:rPr>
          <w:noProof/>
          <w:lang w:val="en-CA"/>
        </w:rPr>
      </w:pPr>
      <w:r w:rsidRPr="00C7122D">
        <w:rPr>
          <w:noProof/>
          <w:lang w:val="en-CA"/>
        </w:rPr>
        <w:t>8.</w:t>
      </w:r>
      <w:r w:rsidR="00740F7B" w:rsidRPr="00C7122D">
        <w:rPr>
          <w:noProof/>
          <w:lang w:val="en-CA"/>
        </w:rPr>
        <w:t>40</w:t>
      </w:r>
      <w:r w:rsidRPr="00C7122D">
        <w:rPr>
          <w:noProof/>
          <w:lang w:val="en-CA"/>
        </w:rPr>
        <w:t xml:space="preserve"> Constituent rectangles SEI message</w:t>
      </w:r>
    </w:p>
    <w:p w14:paraId="42E3D3ED" w14:textId="281FF878" w:rsidR="00075251" w:rsidRPr="00C7122D" w:rsidRDefault="00075251" w:rsidP="00075251">
      <w:pPr>
        <w:pStyle w:val="Annex3"/>
        <w:rPr>
          <w:lang w:val="en-CA"/>
        </w:rPr>
      </w:pPr>
      <w:r w:rsidRPr="00C7122D">
        <w:rPr>
          <w:noProof/>
          <w:lang w:val="en-CA"/>
        </w:rPr>
        <w:t>8.</w:t>
      </w:r>
      <w:r w:rsidR="00740F7B" w:rsidRPr="00C7122D">
        <w:rPr>
          <w:noProof/>
          <w:lang w:val="en-CA"/>
        </w:rPr>
        <w:t>40</w:t>
      </w:r>
      <w:r w:rsidRPr="00C7122D">
        <w:rPr>
          <w:noProof/>
          <w:lang w:val="en-CA"/>
        </w:rPr>
        <w:t xml:space="preserve">.1 </w:t>
      </w:r>
      <w:r w:rsidRPr="00C7122D">
        <w:rPr>
          <w:lang w:val="en-CA"/>
        </w:rPr>
        <w:t>Constituent rectangles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proofErr w:type="spellStart"/>
            <w:r w:rsidRPr="00E5104C">
              <w:rPr>
                <w:rFonts w:eastAsia="Malgun Gothic"/>
                <w:szCs w:val="22"/>
                <w:lang w:val="en-CA"/>
              </w:rPr>
              <w:lastRenderedPageBreak/>
              <w:t>constituent_</w:t>
            </w:r>
            <w:proofErr w:type="gramStart"/>
            <w:r w:rsidRPr="00E5104C">
              <w:rPr>
                <w:rFonts w:eastAsia="Malgun Gothic"/>
                <w:szCs w:val="22"/>
                <w:lang w:val="en-CA"/>
              </w:rPr>
              <w:t>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proofErr w:type="gram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w:t>
            </w:r>
            <w:r w:rsidR="00CB6EF2" w:rsidRPr="00E5104C">
              <w:rPr>
                <w:rFonts w:eastAsia="Malgun Gothic"/>
                <w:b/>
                <w:bCs/>
                <w:szCs w:val="22"/>
                <w:lang w:val="en-CA"/>
              </w:rPr>
              <w:t>enabled_</w:t>
            </w:r>
            <w:r w:rsidRPr="00E5104C">
              <w:rPr>
                <w:rFonts w:eastAsia="Malgun Gothic"/>
                <w:b/>
                <w:bCs/>
                <w:szCs w:val="22"/>
                <w:lang w:val="en-CA"/>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cr_rect_group_id_present_flag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D5EF38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 xml:space="preserve">if </w:t>
            </w:r>
            <w:proofErr w:type="gramStart"/>
            <w:r w:rsidRPr="00E5104C">
              <w:rPr>
                <w:rFonts w:eastAsia="Malgun Gothic"/>
                <w:szCs w:val="22"/>
                <w:lang w:val="en-CA"/>
              </w:rPr>
              <w:t>( cr</w:t>
            </w:r>
            <w:proofErr w:type="gramEnd"/>
            <w:r w:rsidRPr="00E5104C">
              <w:rPr>
                <w:rFonts w:eastAsia="Malgun Gothic"/>
                <w:szCs w:val="22"/>
                <w:lang w:val="en-CA"/>
              </w:rPr>
              <w:t>_rect_d_present_flag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szCs w:val="22"/>
                <w:lang w:val="en-CA"/>
              </w:rPr>
              <w:t>cr_rect_group_id_present_flag</w:t>
            </w:r>
            <w:proofErr w:type="spellEnd"/>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u(</w:t>
            </w:r>
            <w:proofErr w:type="gramEnd"/>
            <w:r w:rsidRPr="00E5104C">
              <w:rPr>
                <w:szCs w:val="22"/>
                <w:lang w:val="en-CA"/>
              </w:rPr>
              <w:t>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w:t>
            </w:r>
            <w:r w:rsidR="00635B90" w:rsidRPr="00E5104C">
              <w:rPr>
                <w:rFonts w:eastAsia="Malgun Gothic"/>
                <w:szCs w:val="22"/>
                <w:lang w:val="en-CA"/>
              </w:rPr>
              <w:t>enabled</w:t>
            </w:r>
            <w:r w:rsidRPr="00E5104C">
              <w:rPr>
                <w:rFonts w:eastAsia="Malgun Gothic"/>
                <w:szCs w:val="22"/>
                <w:lang w:val="en-CA"/>
              </w:rPr>
              <w:t>_flag</w:t>
            </w:r>
            <w:proofErr w:type="spellEnd"/>
            <w:r w:rsidRPr="00E5104C">
              <w:rPr>
                <w:rFonts w:eastAsia="Malgun Gothic"/>
                <w:szCs w:val="22"/>
                <w:lang w:val="en-CA"/>
              </w:rPr>
              <w:t>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_associated_rect</w:t>
            </w:r>
            <w:proofErr w:type="spellEnd"/>
            <w:r w:rsidRPr="00C7122D">
              <w:rPr>
                <w:rFonts w:eastAsia="Malgun Gothic"/>
                <w:szCs w:val="22"/>
                <w:lang w:val="en-CA"/>
              </w:rPr>
              <w:t xml:space="preserve"> </w:t>
            </w:r>
            <w:proofErr w:type="spellStart"/>
            <w:r w:rsidRPr="00C7122D">
              <w:rPr>
                <w:rFonts w:eastAsia="Malgun Gothic"/>
                <w:szCs w:val="22"/>
                <w:lang w:val="en-CA"/>
              </w:rPr>
              <w:t>id_enabled_flag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w:t>
            </w:r>
            <w:proofErr w:type="gramStart"/>
            <w:r w:rsidRPr="00C7122D">
              <w:rPr>
                <w:rFonts w:eastAsia="Malgun Gothic"/>
                <w:b/>
                <w:bCs/>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gramStart"/>
            <w:r w:rsidRPr="00C7122D">
              <w:rPr>
                <w:rFonts w:eastAsia="Malgun Gothic"/>
                <w:szCs w:val="22"/>
                <w:lang w:val="en-CA"/>
              </w:rPr>
              <w:t>u(</w:t>
            </w:r>
            <w:proofErr w:type="gramEnd"/>
            <w:r w:rsidRPr="00C7122D">
              <w:rPr>
                <w:rFonts w:eastAsia="Malgun Gothic"/>
                <w:szCs w:val="22"/>
                <w:lang w:val="en-CA"/>
              </w:rPr>
              <w:t>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 xml:space="preserve">if </w:t>
            </w:r>
            <w:proofErr w:type="gramStart"/>
            <w:r w:rsidRPr="00C7122D">
              <w:rPr>
                <w:rFonts w:eastAsia="Malgun Gothic"/>
                <w:lang w:val="en-CA"/>
              </w:rPr>
              <w:t>(</w:t>
            </w:r>
            <w:r w:rsidRPr="00C7122D">
              <w:rPr>
                <w:rFonts w:eastAsia="Malgun Gothic"/>
                <w:szCs w:val="22"/>
                <w:lang w:val="en-CA"/>
              </w:rPr>
              <w:t xml:space="preserve"> </w:t>
            </w:r>
            <w:proofErr w:type="spellStart"/>
            <w:r w:rsidRPr="00C7122D">
              <w:rPr>
                <w:rFonts w:eastAsia="Malgun Gothic"/>
                <w:lang w:val="en-CA"/>
              </w:rPr>
              <w:t>cr</w:t>
            </w:r>
            <w:proofErr w:type="gramEnd"/>
            <w:r w:rsidRPr="00C7122D">
              <w:rPr>
                <w:rFonts w:eastAsia="Malgun Gothic"/>
                <w:lang w:val="en-CA"/>
              </w:rPr>
              <w:t>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95" w:name="_Hlk167963297"/>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95"/>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 xml:space="preserve">if </w:t>
            </w:r>
            <w:proofErr w:type="gramStart"/>
            <w:r w:rsidRPr="00C7122D">
              <w:rPr>
                <w:rFonts w:eastAsia="Malgun Gothic"/>
                <w:szCs w:val="22"/>
                <w:lang w:val="en-CA"/>
              </w:rPr>
              <w:t>( </w:t>
            </w:r>
            <w:proofErr w:type="spellStart"/>
            <w:r w:rsidRPr="00C7122D">
              <w:rPr>
                <w:rFonts w:eastAsia="Malgun Gothic"/>
                <w:szCs w:val="22"/>
                <w:lang w:val="en-CA"/>
              </w:rPr>
              <w:t>cr</w:t>
            </w:r>
            <w:proofErr w:type="gramEnd"/>
            <w:r w:rsidRPr="00C7122D">
              <w:rPr>
                <w:rFonts w:eastAsia="Malgun Gothic"/>
                <w:szCs w:val="22"/>
                <w:lang w:val="en-CA"/>
              </w:rPr>
              <w:t>_group_id_present_flag</w:t>
            </w:r>
            <w:proofErr w:type="spellEnd"/>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w:t>
            </w:r>
            <w:proofErr w:type="gramStart"/>
            <w:r w:rsidRPr="00C7122D">
              <w:rPr>
                <w:rFonts w:eastAsia="Malgun Gothic"/>
                <w:b/>
                <w:bCs/>
                <w:lang w:val="en-CA"/>
              </w:rPr>
              <w:t>id</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w:t>
            </w:r>
            <w:proofErr w:type="gramStart"/>
            <w:r w:rsidRPr="00E5104C">
              <w:rPr>
                <w:rFonts w:eastAsia="Malgun Gothic"/>
                <w:szCs w:val="22"/>
                <w:lang w:val="en-CA"/>
              </w:rPr>
              <w:t>( </w:t>
            </w:r>
            <w:proofErr w:type="spellStart"/>
            <w:r w:rsidRPr="00E5104C">
              <w:rPr>
                <w:rFonts w:eastAsia="Malgun Gothic"/>
                <w:szCs w:val="22"/>
                <w:lang w:val="en-CA"/>
              </w:rPr>
              <w:t>cr</w:t>
            </w:r>
            <w:proofErr w:type="gramEnd"/>
            <w:r w:rsidRPr="00E5104C">
              <w:rPr>
                <w:rFonts w:eastAsia="Malgun Gothic"/>
                <w:szCs w:val="22"/>
                <w:lang w:val="en-CA"/>
              </w:rPr>
              <w:t>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rFonts w:eastAsia="Malgun Gothic"/>
                <w:szCs w:val="22"/>
                <w:lang w:val="en-CA"/>
              </w:rPr>
              <w:t>u(</w:t>
            </w:r>
            <w:proofErr w:type="gramEnd"/>
            <w:r w:rsidRPr="00E5104C">
              <w:rPr>
                <w:rFonts w:eastAsia="Malgun Gothic"/>
                <w:szCs w:val="22"/>
                <w:lang w:val="en-CA"/>
              </w:rPr>
              <w:t>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proofErr w:type="gramEnd"/>
            <w:r w:rsidRPr="00E5104C">
              <w:rPr>
                <w:rFonts w:eastAsia="Malgun Gothic"/>
                <w:szCs w:val="22"/>
                <w:lang w:val="en-CA"/>
              </w:rPr>
              <w:t>cr_subpics_partitioning_flag</w:t>
            </w:r>
            <w:proofErr w:type="spellEnd"/>
            <w:r w:rsidRPr="00E5104C">
              <w:rPr>
                <w:rFonts w:eastAsia="Malgun Gothic"/>
                <w:szCs w:val="22"/>
                <w:lang w:val="en-CA"/>
              </w:rPr>
              <w:t xml:space="preserve"> &amp;&amp;  !</w:t>
            </w:r>
            <w:proofErr w:type="spellStart"/>
            <w:r w:rsidRPr="00E5104C">
              <w:rPr>
                <w:rFonts w:eastAsia="Malgun Gothic"/>
                <w:szCs w:val="22"/>
                <w:lang w:val="en-CA"/>
              </w:rPr>
              <w:t>cr_rects_same_size_flag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y</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cr</w:t>
            </w:r>
            <w:proofErr w:type="gramEnd"/>
            <w:r w:rsidRPr="00E5104C">
              <w:rPr>
                <w:rFonts w:eastAsia="Malgun Gothic"/>
                <w:szCs w:val="22"/>
                <w:lang w:val="en-CA"/>
              </w:rPr>
              <w:t>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proofErr w:type="gramStart"/>
            <w:r w:rsidRPr="00E5104C">
              <w:rPr>
                <w:szCs w:val="22"/>
                <w:lang w:val="en-CA"/>
              </w:rPr>
              <w:t>while( !</w:t>
            </w:r>
            <w:proofErr w:type="spellStart"/>
            <w:proofErr w:type="gramEnd"/>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gramStart"/>
            <w:r w:rsidRPr="00E5104C">
              <w:rPr>
                <w:szCs w:val="22"/>
                <w:lang w:val="en-CA"/>
              </w:rPr>
              <w:t>f(</w:t>
            </w:r>
            <w:proofErr w:type="gramEnd"/>
            <w:r w:rsidRPr="00E5104C">
              <w:rPr>
                <w:szCs w:val="22"/>
                <w:lang w:val="en-CA"/>
              </w:rPr>
              <w:t>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for( </w:t>
            </w:r>
            <w:proofErr w:type="spellStart"/>
            <w:r w:rsidRPr="00E5104C">
              <w:rPr>
                <w:rFonts w:eastAsia="Malgun Gothic"/>
                <w:szCs w:val="22"/>
                <w:lang w:val="en-CA"/>
              </w:rPr>
              <w:t>i</w:t>
            </w:r>
            <w:proofErr w:type="spellEnd"/>
            <w:proofErr w:type="gram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cr_num_rects_minus1;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gramStart"/>
            <w:r w:rsidRPr="00E5104C">
              <w:rPr>
                <w:rFonts w:eastAsia="Malgun Gothic"/>
                <w:szCs w:val="22"/>
                <w:lang w:val="en-CA"/>
              </w:rPr>
              <w:t>if( </w:t>
            </w:r>
            <w:proofErr w:type="spellStart"/>
            <w:r w:rsidRPr="00E5104C">
              <w:rPr>
                <w:rFonts w:eastAsia="Malgun Gothic"/>
                <w:szCs w:val="22"/>
                <w:lang w:val="en-CA"/>
              </w:rPr>
              <w:t>rect</w:t>
            </w:r>
            <w:proofErr w:type="gramEnd"/>
            <w:r w:rsidRPr="00E5104C">
              <w:rPr>
                <w:rFonts w:eastAsia="Malgun Gothic"/>
                <w:szCs w:val="22"/>
                <w:lang w:val="en-CA"/>
              </w:rPr>
              <w: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w:t>
            </w:r>
            <w:proofErr w:type="gramStart"/>
            <w:r w:rsidRPr="00E5104C">
              <w:rPr>
                <w:rFonts w:eastAsia="Malgun Gothic"/>
                <w:b/>
                <w:bCs/>
                <w:szCs w:val="22"/>
                <w:lang w:val="en-CA"/>
              </w:rPr>
              <w:t>description</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Pr="00E5104C">
        <w:rPr>
          <w:lang w:val="en-CA"/>
        </w:rPr>
        <w:t>.</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790B1F9E"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syntax element is not present in the SEI message.</w:t>
      </w:r>
    </w:p>
    <w:p w14:paraId="44422894" w14:textId="77777777"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are present.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w:t>
      </w:r>
      <w:proofErr w:type="gramStart"/>
      <w:r w:rsidRPr="00C7122D">
        <w:rPr>
          <w:rFonts w:eastAsia="Malgun Gothic"/>
          <w:lang w:val="en-CA"/>
        </w:rPr>
        <w:t>flag</w:t>
      </w:r>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p>
    <w:p w14:paraId="391B871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cr_rect_group_id_present_flag</w:t>
      </w:r>
      <w:proofErr w:type="spellEnd"/>
      <w:r w:rsidRPr="00C7122D">
        <w:rPr>
          <w:rFonts w:eastAsia="Malgun Gothic"/>
          <w:szCs w:val="22"/>
          <w:lang w:val="en-CA"/>
        </w:rPr>
        <w:t xml:space="preserve"> equal to 1 specifies that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present. </w:t>
      </w:r>
      <w:proofErr w:type="spellStart"/>
      <w:r w:rsidRPr="00C7122D">
        <w:rPr>
          <w:rFonts w:eastAsia="Malgun Gothic"/>
          <w:szCs w:val="22"/>
          <w:lang w:val="en-CA"/>
        </w:rPr>
        <w:t>cr_rect_group_present_flag</w:t>
      </w:r>
      <w:proofErr w:type="spellEnd"/>
      <w:r w:rsidRPr="00C7122D">
        <w:rPr>
          <w:rFonts w:eastAsia="Malgun Gothic"/>
          <w:szCs w:val="22"/>
          <w:lang w:val="en-CA"/>
        </w:rPr>
        <w:t xml:space="preserve"> equal to 0 specifies </w:t>
      </w:r>
      <w:proofErr w:type="spellStart"/>
      <w:r w:rsidRPr="00C7122D">
        <w:rPr>
          <w:rFonts w:eastAsia="Malgun Gothic"/>
          <w:szCs w:val="22"/>
          <w:lang w:val="en-CA"/>
        </w:rPr>
        <w:t>that_cr_rect_group_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syntax elements are not present. </w:t>
      </w:r>
    </w:p>
    <w:p w14:paraId="05A06270" w14:textId="1EDF8A07"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cr_rect_id_len</w:t>
      </w:r>
      <w:proofErr w:type="spellEnd"/>
      <w:r w:rsidRPr="00E5104C">
        <w:rPr>
          <w:rFonts w:eastAsia="Malgun Gothic"/>
          <w:szCs w:val="22"/>
          <w:lang w:val="en-CA"/>
        </w:rPr>
        <w:t xml:space="preserve"> specifies the length of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and </w:t>
      </w:r>
      <w:proofErr w:type="spellStart"/>
      <w:r w:rsidR="00F607B9" w:rsidRPr="00E5104C">
        <w:rPr>
          <w:rFonts w:eastAsia="Malgun Gothic"/>
          <w:lang w:val="en-CA"/>
        </w:rPr>
        <w:t>cr_rect_group_id</w:t>
      </w:r>
      <w:proofErr w:type="spellEnd"/>
      <w:r w:rsidR="00F607B9" w:rsidRPr="00E5104C">
        <w:rPr>
          <w:rFonts w:eastAsia="Malgun Gothic"/>
          <w:lang w:val="en-CA"/>
        </w:rPr>
        <w:t xml:space="preserve">[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Pr="00E5104C">
        <w:rPr>
          <w:rFonts w:eastAsia="Malgun Gothic"/>
          <w:szCs w:val="22"/>
          <w:lang w:val="en-CA"/>
        </w:rPr>
        <w:t xml:space="preserve"> equal to 1 indicates that all constituent rectangles 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7777777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Pr="00E5104C">
        <w:rPr>
          <w:rFonts w:eastAsia="Malgun Gothic"/>
          <w:szCs w:val="22"/>
          <w:lang w:val="en-CA"/>
        </w:rPr>
        <w:t xml:space="preserve">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Pr="00E5104C">
        <w:rPr>
          <w:rFonts w:eastAsia="Malgun Gothic"/>
          <w:szCs w:val="22"/>
          <w:lang w:val="en-CA"/>
        </w:rPr>
        <w:t xml:space="preserve"> is set equal to cr_num_rows_minus1 + 1.</w:t>
      </w:r>
    </w:p>
    <w:p w14:paraId="46647242" w14:textId="77777777"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w:t>
      </w:r>
      <w:proofErr w:type="gramStart"/>
      <w:r w:rsidRPr="00E5104C">
        <w:rPr>
          <w:rFonts w:eastAsia="Malgun Gothic"/>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w:t>
      </w:r>
      <w:proofErr w:type="gramStart"/>
      <w:r w:rsidRPr="00E5104C">
        <w:rPr>
          <w:rFonts w:eastAsia="Malgun Gothic"/>
          <w:b/>
          <w:bCs/>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equal to 0, the value of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greater than 0, </w:t>
      </w:r>
      <w:proofErr w:type="spellStart"/>
      <w:r w:rsidRPr="00E5104C">
        <w:rPr>
          <w:rFonts w:eastAsia="Malgun Gothic"/>
          <w:szCs w:val="22"/>
          <w:lang w:val="en-CA"/>
        </w:rPr>
        <w:t>cr_rect_type_</w:t>
      </w:r>
      <w:proofErr w:type="gramStart"/>
      <w:r w:rsidRPr="00E5104C">
        <w:rPr>
          <w:rFonts w:eastAsia="Malgun Gothic"/>
          <w:szCs w:val="22"/>
          <w:lang w:val="en-CA"/>
        </w:rPr>
        <w:t>idc</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96" w:name="_Ref398987190"/>
      <w:bookmarkStart w:id="97" w:name="_Toc415476540"/>
      <w:bookmarkStart w:id="98" w:name="_Toc423602608"/>
      <w:bookmarkStart w:id="99" w:name="_Toc423602782"/>
      <w:bookmarkStart w:id="100" w:name="_Toc501130669"/>
      <w:bookmarkStart w:id="101" w:name="_Toc503770678"/>
      <w:bookmarkStart w:id="102" w:name="_Toc147245582"/>
      <w:r w:rsidRPr="00E5104C">
        <w:rPr>
          <w:b/>
          <w:lang w:val="en-CA"/>
        </w:rPr>
        <w:t xml:space="preserve">Table </w:t>
      </w:r>
      <w:r w:rsidRPr="00E5104C">
        <w:rPr>
          <w:b/>
          <w:highlight w:val="yellow"/>
          <w:lang w:val="en-CA"/>
        </w:rPr>
        <w:t>X</w:t>
      </w:r>
      <w:bookmarkEnd w:id="96"/>
      <w:r w:rsidRPr="00E5104C">
        <w:rPr>
          <w:b/>
          <w:lang w:val="en-CA"/>
        </w:rPr>
        <w:t xml:space="preserve"> – Mapping of </w:t>
      </w:r>
      <w:proofErr w:type="spellStart"/>
      <w:r w:rsidRPr="00E5104C">
        <w:rPr>
          <w:b/>
          <w:lang w:val="en-CA"/>
        </w:rPr>
        <w:t>cr_rect_type_</w:t>
      </w:r>
      <w:proofErr w:type="gramStart"/>
      <w:r w:rsidRPr="00E5104C">
        <w:rPr>
          <w:b/>
          <w:lang w:val="en-CA"/>
        </w:rPr>
        <w:t>idc</w:t>
      </w:r>
      <w:proofErr w:type="spellEnd"/>
      <w:r w:rsidRPr="00E5104C">
        <w:rPr>
          <w:b/>
          <w:lang w:val="en-CA"/>
        </w:rPr>
        <w:t>[</w:t>
      </w:r>
      <w:proofErr w:type="gramEnd"/>
      <w:r w:rsidRPr="00E5104C">
        <w:rPr>
          <w:b/>
          <w:lang w:val="en-CA"/>
        </w:rPr>
        <w:t> </w:t>
      </w:r>
      <w:proofErr w:type="spellStart"/>
      <w:r w:rsidRPr="00E5104C">
        <w:rPr>
          <w:b/>
          <w:lang w:val="en-CA"/>
        </w:rPr>
        <w:t>i</w:t>
      </w:r>
      <w:proofErr w:type="spellEnd"/>
      <w:r w:rsidRPr="00E5104C">
        <w:rPr>
          <w:b/>
          <w:lang w:val="en-CA"/>
        </w:rPr>
        <w:t xml:space="preserve"> ] to the type of </w:t>
      </w:r>
      <w:bookmarkEnd w:id="97"/>
      <w:bookmarkEnd w:id="98"/>
      <w:bookmarkEnd w:id="99"/>
      <w:bookmarkEnd w:id="100"/>
      <w:bookmarkEnd w:id="101"/>
      <w:bookmarkEnd w:id="102"/>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w:t>
            </w:r>
            <w:proofErr w:type="gramStart"/>
            <w:r w:rsidRPr="00E5104C">
              <w:rPr>
                <w:b/>
                <w:bCs/>
                <w:szCs w:val="22"/>
                <w:lang w:val="en-CA"/>
              </w:rPr>
              <w:t>idc</w:t>
            </w:r>
            <w:proofErr w:type="spellEnd"/>
            <w:r w:rsidRPr="00E5104C">
              <w:rPr>
                <w:b/>
                <w:bCs/>
                <w:szCs w:val="22"/>
                <w:lang w:val="en-CA"/>
              </w:rPr>
              <w:t>[</w:t>
            </w:r>
            <w:proofErr w:type="gram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w:t>
            </w:r>
            <w:proofErr w:type="gramStart"/>
            <w:r w:rsidRPr="00E5104C">
              <w:rPr>
                <w:szCs w:val="22"/>
                <w:lang w:val="en-CA"/>
              </w:rPr>
              <w:t xml:space="preserve"> ..</w:t>
            </w:r>
            <w:proofErr w:type="gramEnd"/>
            <w:r w:rsidRPr="00E5104C">
              <w:rPr>
                <w:szCs w:val="22"/>
                <w:lang w:val="en-CA"/>
              </w:rPr>
              <w:t xml:space="preserve">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77777777" w:rsidR="00F607B9" w:rsidRPr="00E5104C" w:rsidRDefault="00F607B9" w:rsidP="00F607B9">
      <w:pPr>
        <w:rPr>
          <w:rFonts w:eastAsia="Malgun Gothic"/>
          <w:szCs w:val="22"/>
          <w:lang w:val="en-CA"/>
        </w:rPr>
      </w:pPr>
      <w:bookmarkStart w:id="103" w:name="_Hlk161212217"/>
      <w:proofErr w:type="spellStart"/>
      <w:r w:rsidRPr="00E5104C">
        <w:rPr>
          <w:rFonts w:eastAsia="Malgun Gothic"/>
          <w:b/>
          <w:bCs/>
          <w:szCs w:val="22"/>
          <w:lang w:val="en-CA"/>
        </w:rPr>
        <w:t>cr_rect_id_present_flag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0EEDE7ED" w:rsidR="00036F8E" w:rsidRPr="00E5104C" w:rsidRDefault="00036F8E" w:rsidP="00036F8E">
      <w:pPr>
        <w:rPr>
          <w:rFonts w:eastAsia="Malgun Gothic"/>
          <w:szCs w:val="22"/>
          <w:lang w:val="en-CA"/>
        </w:rPr>
      </w:pPr>
      <w:proofErr w:type="spellStart"/>
      <w:r w:rsidRPr="00E5104C">
        <w:rPr>
          <w:rFonts w:eastAsia="Malgun Gothic"/>
          <w:b/>
          <w:bCs/>
          <w:szCs w:val="22"/>
          <w:lang w:val="en-CA"/>
        </w:rPr>
        <w:lastRenderedPageBreak/>
        <w:t>cr_rect_</w:t>
      </w:r>
      <w:proofErr w:type="gramStart"/>
      <w:r w:rsidRPr="00E5104C">
        <w:rPr>
          <w:rFonts w:eastAsia="Malgun Gothic"/>
          <w:b/>
          <w:bCs/>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w:t>
      </w:r>
      <w:proofErr w:type="spellStart"/>
      <w:r w:rsidRPr="00E5104C">
        <w:rPr>
          <w:rFonts w:eastAsia="Malgun Gothic"/>
          <w:szCs w:val="22"/>
          <w:lang w:val="en-CA"/>
        </w:rPr>
        <w:t>cr_rect_id_len</w:t>
      </w:r>
      <w:proofErr w:type="spellEnd"/>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w:t>
      </w:r>
      <w:proofErr w:type="gramStart"/>
      <w:r w:rsidR="007E412B" w:rsidRPr="00C7122D">
        <w:rPr>
          <w:rFonts w:eastAsia="Malgun Gothic"/>
          <w:szCs w:val="22"/>
          <w:lang w:val="en-CA"/>
        </w:rPr>
        <w:t>id</w:t>
      </w:r>
      <w:proofErr w:type="spellEnd"/>
      <w:r w:rsidR="007E412B" w:rsidRPr="00C7122D">
        <w:rPr>
          <w:rFonts w:eastAsia="Malgun Gothic"/>
          <w:szCs w:val="22"/>
          <w:lang w:val="en-CA"/>
        </w:rPr>
        <w:t>[</w:t>
      </w:r>
      <w:proofErr w:type="gram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103"/>
    <w:p w14:paraId="45A0ECF1" w14:textId="5BB4838D"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w:t>
      </w:r>
      <w:proofErr w:type="gramStart"/>
      <w:r w:rsidRPr="00E5104C">
        <w:rPr>
          <w:rFonts w:eastAsia="Malgun Gothic"/>
          <w:szCs w:val="22"/>
          <w:lang w:val="en-CA"/>
        </w:rPr>
        <w:t>id</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cr_associated_rect_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w:t>
      </w:r>
    </w:p>
    <w:p w14:paraId="69290D8D" w14:textId="77777777"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equal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0 .. cr_num_rects_minus1.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 xml:space="preserve">When not present, the value of </w:t>
      </w:r>
      <w:proofErr w:type="spellStart"/>
      <w:r w:rsidRPr="00C7122D">
        <w:rPr>
          <w:rFonts w:eastAsia="Malgun Gothic"/>
          <w:szCs w:val="22"/>
          <w:lang w:val="en-CA"/>
        </w:rPr>
        <w:t>cr_associated_rect_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undefined.</w:t>
      </w:r>
    </w:p>
    <w:p w14:paraId="16F31F2A" w14:textId="77777777"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w:t>
      </w:r>
      <w:proofErr w:type="gramStart"/>
      <w:r w:rsidRPr="00C7122D">
        <w:rPr>
          <w:rFonts w:eastAsia="Malgun Gothic"/>
          <w:b/>
          <w:bCs/>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proofErr w:type="spellStart"/>
      <w:r w:rsidRPr="00C7122D">
        <w:rPr>
          <w:rFonts w:eastAsia="Malgun Gothic"/>
          <w:szCs w:val="22"/>
          <w:lang w:val="en-CA"/>
        </w:rPr>
        <w:t>cr_rect_id_len</w:t>
      </w:r>
      <w:proofErr w:type="spellEnd"/>
      <w:r w:rsidRPr="00C7122D">
        <w:rPr>
          <w:rFonts w:eastAsia="Malgun Gothic"/>
          <w:szCs w:val="22"/>
          <w:lang w:val="en-CA"/>
        </w:rPr>
        <w:t xml:space="preserve"> bits. When not present, the value of </w:t>
      </w:r>
      <w:proofErr w:type="spellStart"/>
      <w:r w:rsidRPr="00C7122D">
        <w:rPr>
          <w:rFonts w:eastAsia="Malgun Gothic"/>
          <w:szCs w:val="22"/>
          <w:lang w:val="en-CA"/>
        </w:rPr>
        <w:t>cr_rect_group_</w:t>
      </w:r>
      <w:proofErr w:type="gramStart"/>
      <w:r w:rsidRPr="00C7122D">
        <w:rPr>
          <w:rFonts w:eastAsia="Malgun Gothic"/>
          <w:szCs w:val="22"/>
          <w:lang w:val="en-CA"/>
        </w:rPr>
        <w:t>id</w:t>
      </w:r>
      <w:proofErr w:type="spellEnd"/>
      <w:r w:rsidRPr="00C7122D">
        <w:rPr>
          <w:rFonts w:eastAsia="Malgun Gothic"/>
          <w:szCs w:val="22"/>
          <w:lang w:val="en-CA"/>
        </w:rPr>
        <w:t>[</w:t>
      </w:r>
      <w:proofErr w:type="gram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w:t>
      </w:r>
      <w:proofErr w:type="gramStart"/>
      <w:r w:rsidRPr="00E5104C">
        <w:rPr>
          <w:rFonts w:eastAsia="Malgun Gothic"/>
          <w:b/>
          <w:bCs/>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w:t>
      </w:r>
      <w:proofErr w:type="gramStart"/>
      <w:r w:rsidRPr="00E5104C">
        <w:rPr>
          <w:rFonts w:eastAsia="Malgun Gothic"/>
          <w:szCs w:val="22"/>
          <w:lang w:val="en-CA"/>
        </w:rPr>
        <w:t>flag</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w:t>
      </w:r>
      <w:proofErr w:type="gramStart"/>
      <w:r w:rsidRPr="00E5104C">
        <w:rPr>
          <w:rFonts w:eastAsia="Malgun Gothic"/>
          <w:b/>
          <w:bCs/>
          <w:szCs w:val="22"/>
          <w:lang w:val="en-CA"/>
        </w:rPr>
        <w:t>x</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position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picture rectangle in units.</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w:t>
      </w:r>
      <w:proofErr w:type="spellStart"/>
      <w:proofErr w:type="gramStart"/>
      <w:r w:rsidRPr="00E5104C">
        <w:rPr>
          <w:rFonts w:eastAsia="Malgun Gothic"/>
          <w:szCs w:val="22"/>
          <w:lang w:val="en-CA"/>
        </w:rPr>
        <w:t>i</w:t>
      </w:r>
      <w:proofErr w:type="spellEnd"/>
      <w:r w:rsidRPr="00E5104C">
        <w:rPr>
          <w:rFonts w:eastAsia="Malgun Gothic"/>
          <w:szCs w:val="22"/>
          <w:lang w:val="en-CA"/>
        </w:rPr>
        <w:t> ]</w:t>
      </w:r>
      <w:proofErr w:type="gramEnd"/>
      <w:r w:rsidRPr="00E5104C">
        <w:rPr>
          <w:rFonts w:eastAsia="Malgun Gothic"/>
          <w:szCs w:val="22"/>
          <w:lang w:val="en-CA"/>
        </w:rPr>
        <w:t xml:space="preserve"> plus 1 and </w:t>
      </w:r>
      <w:r w:rsidRPr="00E5104C">
        <w:rPr>
          <w:rFonts w:eastAsia="Malgun Gothic"/>
          <w:b/>
          <w:bCs/>
          <w:szCs w:val="22"/>
          <w:lang w:val="en-CA"/>
        </w:rPr>
        <w:t>cr_rect_height_in_units_minus1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when present, indicate the width and height, respectively,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proofErr w:type="spellStart"/>
      <w:proofErr w:type="gramStart"/>
      <w:r w:rsidRPr="00E5104C">
        <w:rPr>
          <w:rFonts w:eastAsia="Malgun Gothic"/>
          <w:szCs w:val="22"/>
          <w:lang w:val="en-CA"/>
        </w:rPr>
        <w:t>crRectWidth</w:t>
      </w:r>
      <w:proofErr w:type="spellEnd"/>
      <w:r w:rsidRPr="00E5104C">
        <w:rPr>
          <w:rFonts w:eastAsia="Malgun Gothic"/>
          <w:szCs w:val="22"/>
          <w:lang w:val="en-CA"/>
        </w:rPr>
        <w:t>[</w:t>
      </w:r>
      <w:proofErr w:type="gram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 + 1 ) * </w:t>
      </w:r>
      <w:proofErr w:type="spellStart"/>
      <w:r w:rsidRPr="00E5104C">
        <w:rPr>
          <w:rFonts w:eastAsia="Malgun Gothic"/>
          <w:lang w:val="en-CA"/>
        </w:rPr>
        <w:t>crUnitSize</w:t>
      </w:r>
      <w:proofErr w:type="spellEnd"/>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0B480C56"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w:t>
      </w:r>
      <w:proofErr w:type="spellStart"/>
      <w:r w:rsidRPr="00E5104C">
        <w:rPr>
          <w:rFonts w:eastAsia="Malgun Gothic"/>
          <w:lang w:val="en-CA"/>
        </w:rPr>
        <w:t>i</w:t>
      </w:r>
      <w:proofErr w:type="spellEnd"/>
      <w:r w:rsidRPr="00E5104C">
        <w:rPr>
          <w:noProof/>
          <w:lang w:val="en-CA"/>
        </w:rPr>
        <w:t> / </w:t>
      </w:r>
      <w:proofErr w:type="spellStart"/>
      <w:r w:rsidRPr="00E5104C">
        <w:rPr>
          <w:rFonts w:eastAsia="Malgun Gothic"/>
          <w:lang w:val="en-CA"/>
        </w:rPr>
        <w:t>crNumCols</w:t>
      </w:r>
      <w:proofErr w:type="spellEnd"/>
      <w:r w:rsidRPr="00E5104C">
        <w:rPr>
          <w:rFonts w:eastAsia="Malgun Gothic"/>
          <w:lang w:val="en-CA"/>
        </w:rPr>
        <w:t> ) *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equal to </w:t>
      </w:r>
      <w:proofErr w:type="spellStart"/>
      <w:r w:rsidRPr="00E5104C">
        <w:rPr>
          <w:rFonts w:eastAsia="Malgun Gothic"/>
          <w:lang w:val="en-CA"/>
        </w:rPr>
        <w:t>MaxPicWidth</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crNumCols</w:t>
      </w:r>
      <w:proofErr w:type="spellEnd"/>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Pr="00E5104C">
        <w:rPr>
          <w:rFonts w:eastAsia="Malgun Gothic"/>
          <w:lang w:val="en-CA"/>
        </w:rPr>
        <w:t xml:space="preserve"> [ </w:t>
      </w:r>
      <w:proofErr w:type="spellStart"/>
      <w:proofErr w:type="gramStart"/>
      <w:r w:rsidRPr="00E5104C">
        <w:rPr>
          <w:rFonts w:eastAsia="Malgun Gothic"/>
          <w:lang w:val="en-CA"/>
        </w:rPr>
        <w:t>i</w:t>
      </w:r>
      <w:proofErr w:type="spellEnd"/>
      <w:r w:rsidRPr="00E5104C">
        <w:rPr>
          <w:rFonts w:eastAsia="Malgun Gothic"/>
          <w:lang w:val="en-CA"/>
        </w:rPr>
        <w:t> ]</w:t>
      </w:r>
      <w:proofErr w:type="gramEnd"/>
      <w:r w:rsidRPr="00E5104C">
        <w:rPr>
          <w:rFonts w:eastAsia="Malgun Gothic"/>
          <w:lang w:val="en-CA"/>
        </w:rPr>
        <w:t xml:space="preserve"> is set to equal to </w:t>
      </w:r>
      <w:proofErr w:type="spellStart"/>
      <w:r w:rsidRPr="00E5104C">
        <w:rPr>
          <w:rFonts w:eastAsia="Malgun Gothic"/>
          <w:lang w:val="en-CA"/>
        </w:rPr>
        <w:t>MaxPicHeight</w:t>
      </w:r>
      <w:proofErr w:type="spellEnd"/>
      <w:r w:rsidRPr="00E5104C">
        <w:rPr>
          <w:rFonts w:eastAsia="Malgun Gothic"/>
          <w:lang w:val="en-CA"/>
        </w:rPr>
        <w:t xml:space="preserve"> </w:t>
      </w:r>
      <w:r w:rsidRPr="00E5104C">
        <w:rPr>
          <w:noProof/>
          <w:lang w:val="en-CA"/>
        </w:rPr>
        <w:t>/ </w:t>
      </w:r>
      <w:proofErr w:type="spellStart"/>
      <w:r w:rsidRPr="00E5104C">
        <w:rPr>
          <w:rFonts w:eastAsia="Malgun Gothic"/>
          <w:lang w:val="en-CA"/>
        </w:rPr>
        <w:t>crNumRows</w:t>
      </w:r>
      <w:proofErr w:type="spellEnd"/>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lastRenderedPageBreak/>
        <w:t>–</w:t>
      </w:r>
      <w:r w:rsidRPr="00E5104C">
        <w:rPr>
          <w:noProof/>
          <w:lang w:val="en-CA"/>
        </w:rPr>
        <w:tab/>
      </w:r>
      <w:proofErr w:type="spellStart"/>
      <w:proofErr w:type="gramStart"/>
      <w:r w:rsidRPr="00E5104C">
        <w:rPr>
          <w:rFonts w:eastAsia="Malgun Gothic"/>
          <w:lang w:val="en-CA"/>
        </w:rPr>
        <w:t>crRectTopLeftX</w:t>
      </w:r>
      <w:proofErr w:type="spellEnd"/>
      <w:r w:rsidR="00F453F1"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crRectWidth</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MaxPicWidth</w:t>
      </w:r>
      <w:proofErr w:type="spellEnd"/>
      <w:r w:rsidRPr="00E5104C">
        <w:rPr>
          <w:rFonts w:eastAsia="Malgun Gothic"/>
          <w:lang w:val="en-CA"/>
        </w:rPr>
        <w:t xml:space="preserve"> / 2 ) / </w:t>
      </w:r>
      <w:proofErr w:type="spellStart"/>
      <w:r w:rsidRPr="00E5104C">
        <w:rPr>
          <w:rFonts w:eastAsia="Malgun Gothic"/>
          <w:lang w:val="en-CA"/>
        </w:rPr>
        <w:t>MaxPicWidth</w:t>
      </w:r>
      <w:proofErr w:type="spellEnd"/>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638096BB"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6551FD0" w14:textId="4603D39A"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proofErr w:type="gramStart"/>
      <w:r w:rsidRPr="00E5104C">
        <w:rPr>
          <w:rFonts w:eastAsia="Malgun Gothic"/>
          <w:lang w:val="en-CA"/>
        </w:rPr>
        <w:t>crRectHeight</w:t>
      </w:r>
      <w:proofErr w:type="spellEnd"/>
      <w:r w:rsidRPr="00E5104C">
        <w:rPr>
          <w:rFonts w:eastAsia="Malgun Gothic"/>
          <w:lang w:val="en-CA"/>
        </w:rPr>
        <w:t>[</w:t>
      </w:r>
      <w:proofErr w:type="gramEnd"/>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Pr="00E5104C">
        <w:rPr>
          <w:rFonts w:eastAsia="Malgun Gothic"/>
          <w:lang w:val="en-CA"/>
        </w:rPr>
        <w:t xml:space="preserve"> + </w:t>
      </w:r>
      <w:proofErr w:type="spellStart"/>
      <w:r w:rsidRPr="00E5104C">
        <w:rPr>
          <w:rFonts w:eastAsia="Malgun Gothic"/>
          <w:lang w:val="en-CA"/>
        </w:rPr>
        <w:t>MaxPicHeight</w:t>
      </w:r>
      <w:proofErr w:type="spellEnd"/>
      <w:r w:rsidRPr="00E5104C">
        <w:rPr>
          <w:rFonts w:eastAsia="Malgun Gothic"/>
          <w:lang w:val="en-CA"/>
        </w:rPr>
        <w:t xml:space="preserve"> / 2 ) / </w:t>
      </w:r>
      <w:proofErr w:type="spellStart"/>
      <w:r w:rsidRPr="00E5104C">
        <w:rPr>
          <w:rFonts w:eastAsia="Malgun Gothic"/>
          <w:lang w:val="en-CA"/>
        </w:rPr>
        <w:t>MaxPicHeight</w:t>
      </w:r>
      <w:proofErr w:type="spellEnd"/>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proofErr w:type="gramStart"/>
      <w:r w:rsidRPr="00E5104C">
        <w:rPr>
          <w:rFonts w:eastAsia="Malgun Gothic"/>
          <w:lang w:val="en-CA"/>
        </w:rPr>
        <w:t>crRectTopLeftX</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Pr="00E5104C">
        <w:rPr>
          <w:rFonts w:eastAsia="Malgun Gothic"/>
          <w:lang w:val="en-CA"/>
        </w:rPr>
        <w:t>[ j ] - 1</w:t>
      </w:r>
      <w:r w:rsidRPr="00E5104C">
        <w:rPr>
          <w:noProof/>
          <w:lang w:val="en-CA"/>
        </w:rPr>
        <w:t>) </w:t>
      </w:r>
    </w:p>
    <w:p w14:paraId="01BE681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proofErr w:type="gramStart"/>
      <w:r w:rsidRPr="00E5104C">
        <w:rPr>
          <w:rFonts w:eastAsia="Malgun Gothic"/>
          <w:lang w:val="en-CA"/>
        </w:rPr>
        <w:t>crRectTopLeftY</w:t>
      </w:r>
      <w:proofErr w:type="spellEnd"/>
      <w:r w:rsidRPr="00E5104C">
        <w:rPr>
          <w:noProof/>
          <w:lang w:val="en-CA"/>
        </w:rPr>
        <w:t>[</w:t>
      </w:r>
      <w:proofErr w:type="gramEnd"/>
      <w:r w:rsidRPr="00E5104C">
        <w:rPr>
          <w:noProof/>
          <w:lang w:val="en-CA"/>
        </w:rPr>
        <w:t xml:space="preserve"> j ] .. </w:t>
      </w:r>
      <w:proofErr w:type="spellStart"/>
      <w:proofErr w:type="gramStart"/>
      <w:r w:rsidRPr="00E5104C">
        <w:rPr>
          <w:rFonts w:eastAsia="Malgun Gothic"/>
          <w:lang w:val="en-CA"/>
        </w:rPr>
        <w:t>crRectTopLeftY</w:t>
      </w:r>
      <w:proofErr w:type="spellEnd"/>
      <w:r w:rsidRPr="00E5104C">
        <w:rPr>
          <w:rFonts w:eastAsia="Malgun Gothic"/>
          <w:lang w:val="en-CA"/>
        </w:rPr>
        <w:t>[</w:t>
      </w:r>
      <w:proofErr w:type="gramEnd"/>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- 1</w:t>
      </w:r>
      <w:r w:rsidRPr="00E5104C">
        <w:rPr>
          <w:noProof/>
          <w:lang w:val="en-CA"/>
        </w:rPr>
        <w:t>)</w:t>
      </w:r>
    </w:p>
    <w:p w14:paraId="6F8C32F8" w14:textId="50F137FC" w:rsidR="00036F8E" w:rsidRPr="00E5104C" w:rsidRDefault="00036F8E" w:rsidP="00036F8E">
      <w:pPr>
        <w:rPr>
          <w:noProof/>
          <w:lang w:val="en-CA"/>
        </w:rPr>
      </w:pPr>
      <w:r w:rsidRPr="00E5104C">
        <w:rPr>
          <w:noProof/>
          <w:lang w:val="en-CA"/>
        </w:rPr>
        <w:t xml:space="preserve">It is a requirement of bitstream conformance that </w:t>
      </w:r>
      <w:proofErr w:type="spellStart"/>
      <w:proofErr w:type="gramStart"/>
      <w:r w:rsidRPr="00E5104C">
        <w:rPr>
          <w:rFonts w:eastAsia="Malgun Gothic"/>
          <w:lang w:val="en-CA"/>
        </w:rPr>
        <w:t>crRectTopLeftX</w:t>
      </w:r>
      <w:proofErr w:type="spellEnd"/>
      <w:r w:rsidRPr="00E5104C">
        <w:rPr>
          <w:rFonts w:eastAsia="Malgun Gothic"/>
          <w:lang w:val="en-CA"/>
        </w:rPr>
        <w:t>[</w:t>
      </w:r>
      <w:proofErr w:type="gramEnd"/>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proofErr w:type="spellStart"/>
      <w:r w:rsidRPr="00E5104C">
        <w:rPr>
          <w:rFonts w:eastAsia="Malgun Gothic"/>
          <w:lang w:val="en-CA"/>
        </w:rPr>
        <w:t>crRectTopLeftX</w:t>
      </w:r>
      <w:proofErr w:type="spellEnd"/>
      <w:r w:rsidRPr="00E5104C">
        <w:rPr>
          <w:rFonts w:eastAsia="Malgun Gothic"/>
          <w:lang w:val="en-CA"/>
        </w:rPr>
        <w:t xml:space="preserve"> [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t>cr_rect_type_</w:t>
      </w:r>
      <w:proofErr w:type="gramStart"/>
      <w:r w:rsidRPr="00E5104C">
        <w:rPr>
          <w:rFonts w:eastAsia="Malgun Gothic"/>
          <w:b/>
          <w:bCs/>
          <w:lang w:val="en-CA"/>
        </w:rPr>
        <w:t>description</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lastRenderedPageBreak/>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104"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proofErr w:type="gramStart"/>
      <w:r w:rsidRPr="00E5104C">
        <w:rPr>
          <w:lang w:val="en-CA"/>
        </w:rPr>
        <w:t>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104"/>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proofErr w:type="gramStart"/>
      <w:r w:rsidRPr="00E5104C">
        <w:rPr>
          <w:lang w:val="en-CA"/>
        </w:rPr>
        <w:t>TestPicList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PicWidth[</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PicHeight[</w:t>
      </w:r>
      <w:proofErr w:type="gramEnd"/>
      <w:r w:rsidRPr="00E5104C">
        <w:rPr>
          <w:lang w:val="en-CA"/>
        </w:rPr>
        <w: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proofErr w:type="gramStart"/>
      <w:r w:rsidRPr="00E5104C">
        <w:rPr>
          <w:rFonts w:eastAsia="Malgun Gothic"/>
          <w:lang w:val="en-CA" w:eastAsia="zh-CN"/>
        </w:rPr>
        <w:t>TestPicList</w:t>
      </w:r>
      <w:proofErr w:type="spellEnd"/>
      <w:r w:rsidRPr="00E5104C">
        <w:rPr>
          <w:rFonts w:eastAsia="Malgun Gothic"/>
          <w:lang w:val="en-CA" w:eastAsia="zh-CN"/>
        </w:rPr>
        <w:t>[</w:t>
      </w:r>
      <w:proofErr w:type="gram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w:t>
      </w:r>
      <w:proofErr w:type="gramStart"/>
      <w:r w:rsidRPr="00E5104C">
        <w:rPr>
          <w:noProof/>
          <w:szCs w:val="18"/>
          <w:lang w:val="en-CA"/>
        </w:rPr>
        <w:t xml:space="preserve">order, </w:t>
      </w:r>
      <w:r w:rsidRPr="00E5104C">
        <w:rPr>
          <w:szCs w:val="22"/>
          <w:lang w:val="en-CA"/>
        </w:rPr>
        <w:t xml:space="preserve"> </w:t>
      </w:r>
      <w:r w:rsidRPr="00E5104C">
        <w:rPr>
          <w:rFonts w:eastAsia="Malgun Gothic"/>
          <w:noProof/>
          <w:szCs w:val="22"/>
          <w:lang w:val="en-CA" w:eastAsia="ja-JP"/>
        </w:rPr>
        <w:t>qm</w:t>
      </w:r>
      <w:proofErr w:type="gramEnd"/>
      <w:r w:rsidRPr="00E5104C">
        <w:rPr>
          <w:rFonts w:eastAsia="Malgun Gothic"/>
          <w:noProof/>
          <w:szCs w:val="22"/>
          <w:lang w:val="en-CA" w:eastAsia="ja-JP"/>
        </w:rPr>
        <w:t>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lastRenderedPageBreak/>
        <w:t xml:space="preserve">Otherwise, (this SEI message is not </w:t>
      </w:r>
      <w:r w:rsidRPr="00E5104C">
        <w:rPr>
          <w:noProof/>
          <w:szCs w:val="18"/>
          <w:lang w:val="en-CA"/>
        </w:rPr>
        <w:t>the first quality metrics SEI message in a CLVS, in decoding order</w:t>
      </w:r>
      <w:proofErr w:type="gramStart"/>
      <w:r w:rsidRPr="00E5104C">
        <w:rPr>
          <w:noProof/>
          <w:szCs w:val="18"/>
          <w:lang w:val="en-CA"/>
        </w:rPr>
        <w:t xml:space="preserve">,) </w:t>
      </w:r>
      <w:r w:rsidRPr="00E5104C">
        <w:rPr>
          <w:szCs w:val="22"/>
          <w:lang w:val="en-CA"/>
        </w:rPr>
        <w:t xml:space="preserve"> it</w:t>
      </w:r>
      <w:proofErr w:type="gramEnd"/>
      <w:r w:rsidRPr="00E5104C">
        <w:rPr>
          <w:szCs w:val="22"/>
          <w:lang w:val="en-CA"/>
        </w:rPr>
        <w:t xml:space="preserve">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proofErr w:type="gramStart"/>
      <w:r w:rsidRPr="00E5104C">
        <w:rPr>
          <w:rFonts w:eastAsiaTheme="minorEastAsia"/>
          <w:szCs w:val="22"/>
          <w:lang w:val="en-CA"/>
        </w:rPr>
        <w:t>i</w:t>
      </w:r>
      <w:proofErr w:type="spellEnd"/>
      <w:r w:rsidRPr="00E5104C">
        <w:rPr>
          <w:rFonts w:eastAsiaTheme="minorEastAsia"/>
          <w:szCs w:val="22"/>
          <w:lang w:val="en-CA"/>
        </w:rPr>
        <w:t> ]</w:t>
      </w:r>
      <w:proofErr w:type="gramEnd"/>
      <w:r w:rsidRPr="00E5104C">
        <w:rPr>
          <w:rFonts w:eastAsiaTheme="minorEastAsia"/>
          <w:szCs w:val="22"/>
          <w:lang w:val="en-CA"/>
        </w:rPr>
        <w:t xml:space="preserve">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w:t>
      </w:r>
      <w:proofErr w:type="gramStart"/>
      <w:r w:rsidRPr="00E5104C">
        <w:rPr>
          <w:rFonts w:eastAsiaTheme="minorEastAsia"/>
          <w:lang w:val="en-CA"/>
        </w:rPr>
        <w:t>type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w:t>
      </w:r>
      <w:proofErr w:type="gramStart"/>
      <w:r w:rsidRPr="00E5104C">
        <w:rPr>
          <w:b/>
          <w:bCs/>
          <w:szCs w:val="22"/>
          <w:lang w:val="en-CA"/>
        </w:rPr>
        <w:t>type</w:t>
      </w:r>
      <w:proofErr w:type="spellEnd"/>
      <w:r w:rsidRPr="00E5104C">
        <w:rPr>
          <w:b/>
          <w:bCs/>
          <w:szCs w:val="22"/>
          <w:lang w:val="en-CA"/>
        </w:rPr>
        <w:t>[</w:t>
      </w:r>
      <w:proofErr w:type="gramEnd"/>
      <w:r w:rsidRPr="00E5104C">
        <w:rPr>
          <w:b/>
          <w:bCs/>
          <w:szCs w:val="22"/>
          <w:lang w:val="en-CA"/>
        </w:rPr>
        <w:t xml:space="preserv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w:t>
      </w:r>
      <w:proofErr w:type="gramStart"/>
      <w:r w:rsidRPr="00E5104C">
        <w:rPr>
          <w:b/>
          <w:lang w:val="en-CA"/>
        </w:rPr>
        <w:t>flag</w:t>
      </w:r>
      <w:proofErr w:type="spellEnd"/>
      <w:r w:rsidRPr="00E5104C">
        <w:rPr>
          <w:bCs/>
          <w:lang w:val="en-CA"/>
        </w:rPr>
        <w:t>[</w:t>
      </w:r>
      <w:proofErr w:type="gram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w:t>
      </w:r>
      <w:proofErr w:type="gramStart"/>
      <w:r w:rsidRPr="00E5104C">
        <w:rPr>
          <w:b/>
          <w:bCs/>
          <w:szCs w:val="22"/>
          <w:lang w:val="en-CA"/>
        </w:rPr>
        <w:t>bytes</w:t>
      </w:r>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w:t>
      </w:r>
      <w:proofErr w:type="gramStart"/>
      <w:r w:rsidRPr="00E5104C">
        <w:rPr>
          <w:szCs w:val="22"/>
          <w:lang w:val="en-CA"/>
        </w:rPr>
        <w:t>bytes[</w:t>
      </w:r>
      <w:proofErr w:type="gramEnd"/>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w:t>
      </w:r>
      <w:proofErr w:type="gramStart"/>
      <w:r w:rsidRPr="00E5104C">
        <w:rPr>
          <w:b/>
          <w:bCs/>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105"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105"/>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picMetricValueTest</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lastRenderedPageBreak/>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w:t>
      </w:r>
      <w:proofErr w:type="gramStart"/>
      <w:r w:rsidRPr="00E5104C">
        <w:rPr>
          <w:szCs w:val="22"/>
          <w:lang w:val="en-CA"/>
        </w:rPr>
        <w:t>value</w:t>
      </w:r>
      <w:proofErr w:type="spellEnd"/>
      <w:r w:rsidRPr="00E5104C">
        <w:rPr>
          <w:szCs w:val="22"/>
          <w:lang w:val="en-CA"/>
        </w:rPr>
        <w:t>[</w:t>
      </w:r>
      <w:proofErr w:type="gram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proofErr w:type="gramStart"/>
      <w:r w:rsidR="004714D2" w:rsidRPr="00E5104C">
        <w:rPr>
          <w:lang w:val="en-CA"/>
        </w:rPr>
        <w:t>picMetricValue</w:t>
      </w:r>
      <w:proofErr w:type="spellEnd"/>
      <w:r w:rsidR="004714D2" w:rsidRPr="00E5104C">
        <w:rPr>
          <w:lang w:val="en-CA"/>
        </w:rPr>
        <w:t>[</w:t>
      </w:r>
      <w:proofErr w:type="gram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proofErr w:type="gramStart"/>
      <w:r w:rsidRPr="00E5104C">
        <w:rPr>
          <w:lang w:val="en-CA"/>
        </w:rPr>
        <w:t>testPic</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qm_metric_</w:t>
      </w:r>
      <w:proofErr w:type="gramStart"/>
      <w:r w:rsidRPr="00E5104C">
        <w:rPr>
          <w:lang w:val="en-CA"/>
        </w:rPr>
        <w:t>type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lang w:val="en-CA"/>
        </w:rPr>
        <w:t>listP</w:t>
      </w:r>
      <w:r w:rsidRPr="00E5104C">
        <w:rPr>
          <w:szCs w:val="22"/>
          <w:lang w:val="en-CA"/>
        </w:rPr>
        <w:t>icMetricValueTest</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picMetricValueGainRef</w:t>
      </w:r>
      <w:proofErr w:type="spellEnd"/>
      <w:r w:rsidRPr="00E5104C">
        <w:rPr>
          <w:szCs w:val="22"/>
          <w:lang w:val="en-CA"/>
        </w:rPr>
        <w:t>[</w:t>
      </w:r>
      <w:proofErr w:type="gram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w:t>
      </w:r>
      <w:proofErr w:type="gramStart"/>
      <w:r w:rsidRPr="00E5104C">
        <w:rPr>
          <w:szCs w:val="22"/>
          <w:lang w:val="en-CA"/>
        </w:rPr>
        <w:t>flag</w:t>
      </w:r>
      <w:proofErr w:type="spellEnd"/>
      <w:r w:rsidRPr="00E5104C">
        <w:rPr>
          <w:szCs w:val="22"/>
          <w:lang w:val="en-CA"/>
        </w:rPr>
        <w:t>[</w:t>
      </w:r>
      <w:proofErr w:type="gram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w:t>
      </w:r>
      <w:proofErr w:type="gramStart"/>
      <w:r w:rsidRPr="00E5104C">
        <w:rPr>
          <w:szCs w:val="22"/>
          <w:lang w:val="en-CA"/>
        </w:rPr>
        <w:t>description</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w:t>
      </w:r>
      <w:proofErr w:type="gramStart"/>
      <w:r w:rsidRPr="00E5104C">
        <w:rPr>
          <w:lang w:val="en-CA"/>
        </w:rPr>
        <w:t>]  for</w:t>
      </w:r>
      <w:proofErr w:type="gramEnd"/>
      <w:r w:rsidRPr="00E5104C">
        <w:rPr>
          <w:lang w:val="en-CA"/>
        </w:rPr>
        <w:t xml:space="preserve">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w:t>
      </w:r>
      <w:proofErr w:type="gramStart"/>
      <w:r w:rsidRPr="00E5104C">
        <w:rPr>
          <w:szCs w:val="22"/>
          <w:lang w:val="en-CA"/>
        </w:rPr>
        <w:t>=  (</w:t>
      </w:r>
      <w:proofErr w:type="gramEnd"/>
      <w:r w:rsidRPr="00E5104C">
        <w:rPr>
          <w:szCs w:val="22"/>
          <w:lang w:val="en-CA"/>
        </w:rPr>
        <w:t>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w:t>
      </w:r>
      <w:proofErr w:type="gramStart"/>
      <w:r w:rsidRPr="00E5104C">
        <w:rPr>
          <w:szCs w:val="22"/>
          <w:lang w:val="en-CA"/>
        </w:rPr>
        <w:t>type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proofErr w:type="gramStart"/>
      <w:r w:rsidRPr="00E5104C">
        <w:rPr>
          <w:szCs w:val="22"/>
          <w:lang w:val="en-CA"/>
        </w:rPr>
        <w:t>picMetricValue</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lastRenderedPageBreak/>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w:t>
      </w:r>
      <w:proofErr w:type="gramStart"/>
      <w:r w:rsidRPr="00E5104C">
        <w:rPr>
          <w:rFonts w:eastAsiaTheme="minorEastAsia"/>
          <w:szCs w:val="22"/>
          <w:lang w:val="en-CA"/>
        </w:rPr>
        <w:t>type</w:t>
      </w:r>
      <w:proofErr w:type="spellEnd"/>
      <w:r w:rsidRPr="00E5104C">
        <w:rPr>
          <w:rFonts w:eastAsiaTheme="minorEastAsia"/>
          <w:szCs w:val="22"/>
          <w:lang w:val="en-CA"/>
        </w:rPr>
        <w:t>[</w:t>
      </w:r>
      <w:proofErr w:type="gram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proofErr w:type="gramStart"/>
      <w:r w:rsidRPr="00E5104C">
        <w:rPr>
          <w:lang w:val="en-CA"/>
        </w:rPr>
        <w:t>picMetricValue</w:t>
      </w:r>
      <w:proofErr w:type="spellEnd"/>
      <w:r w:rsidRPr="00E5104C">
        <w:rPr>
          <w:lang w:val="en-CA"/>
        </w:rPr>
        <w:t>[</w:t>
      </w:r>
      <w:proofErr w:type="gramEnd"/>
      <w:r w:rsidRPr="00E5104C">
        <w:rPr>
          <w:lang w:val="en-CA"/>
        </w:rPr>
        <w:t xml:space="preserve"> i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w:t>
      </w:r>
      <w:proofErr w:type="spellStart"/>
      <w:r w:rsidRPr="00E5104C">
        <w:rPr>
          <w:rFonts w:eastAsia="Calibri"/>
          <w:szCs w:val="22"/>
          <w:lang w:val="en-CA"/>
        </w:rPr>
        <w:t>CroppedHeight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proofErr w:type="gramStart"/>
      <w:r w:rsidRPr="00E5104C">
        <w:rPr>
          <w:rFonts w:eastAsia="Calibri"/>
          <w:szCs w:val="22"/>
          <w:lang w:val="en-CA"/>
        </w:rPr>
        <w:t>) )</w:t>
      </w:r>
      <w:proofErr w:type="gramEnd"/>
      <w:r w:rsidRPr="00E5104C">
        <w:rPr>
          <w:rFonts w:eastAsia="Calibri"/>
          <w:szCs w:val="22"/>
          <w:lang w:val="en-CA"/>
        </w:rPr>
        <w:t>/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C7122D" w:rsidRDefault="00D404D5" w:rsidP="00D404D5">
      <w:pPr>
        <w:ind w:left="1800"/>
        <w:contextualSpacing/>
        <w:rPr>
          <w:rFonts w:eastAsiaTheme="minorEastAsia"/>
          <w:noProof/>
          <w:lang w:val="en-CA"/>
        </w:rPr>
      </w:pPr>
      <w:r w:rsidRPr="00E5104C">
        <w:rPr>
          <w:rFonts w:eastAsiaTheme="minorEastAsia"/>
          <w:noProof/>
          <w:lang w:val="en-CA"/>
        </w:rPr>
        <w:tab/>
      </w:r>
      <w:r w:rsidRPr="00E5104C">
        <w:rPr>
          <w:rFonts w:eastAsiaTheme="minorEastAsia"/>
          <w:noProof/>
          <w:lang w:val="en-CA"/>
        </w:rPr>
        <w:tab/>
      </w:r>
      <w:r w:rsidRPr="00C7122D">
        <w:rPr>
          <w:rFonts w:eastAsiaTheme="minorEastAsia"/>
          <w:noProof/>
          <w:lang w:val="en-CA"/>
        </w:rPr>
        <w:t>CbSse += (testPic[1][y][x] – referencePic[1][y][x])</w:t>
      </w:r>
      <w:r w:rsidRPr="00C7122D">
        <w:rPr>
          <w:rFonts w:eastAsiaTheme="minorEastAsia"/>
          <w:noProof/>
          <w:vertAlign w:val="superscript"/>
          <w:lang w:val="en-CA"/>
        </w:rPr>
        <w:t>2</w:t>
      </w:r>
    </w:p>
    <w:p w14:paraId="6CD66C25" w14:textId="77777777" w:rsidR="00D404D5" w:rsidRPr="00C7122D" w:rsidRDefault="00D404D5" w:rsidP="00D404D5">
      <w:pPr>
        <w:ind w:left="1800"/>
        <w:contextualSpacing/>
        <w:rPr>
          <w:rFonts w:eastAsiaTheme="minorEastAsia"/>
          <w:noProof/>
          <w:lang w:val="en-CA"/>
        </w:rPr>
      </w:pPr>
      <w:r w:rsidRPr="00C7122D">
        <w:rPr>
          <w:rFonts w:eastAsiaTheme="minorEastAsia"/>
          <w:noProof/>
          <w:lang w:val="en-CA"/>
        </w:rPr>
        <w:tab/>
        <w:t xml:space="preserve">} </w:t>
      </w:r>
    </w:p>
    <w:p w14:paraId="78FFC744" w14:textId="77777777" w:rsidR="00D404D5" w:rsidRPr="00C7122D" w:rsidRDefault="00D404D5" w:rsidP="00D404D5">
      <w:pPr>
        <w:ind w:left="1800"/>
        <w:contextualSpacing/>
        <w:rPr>
          <w:rFonts w:eastAsia="Calibri"/>
          <w:szCs w:val="22"/>
          <w:lang w:val="en-CA"/>
        </w:rPr>
      </w:pPr>
      <w:r w:rsidRPr="00C7122D">
        <w:rPr>
          <w:rFonts w:eastAsiaTheme="minorEastAsia"/>
          <w:noProof/>
          <w:lang w:val="en-CA"/>
        </w:rPr>
        <w:t xml:space="preserve">CbMse = ( CbSse </w:t>
      </w:r>
      <w:r w:rsidRPr="00C7122D">
        <w:rPr>
          <w:rFonts w:eastAsia="Calibri"/>
          <w:szCs w:val="22"/>
          <w:lang w:val="en-CA"/>
        </w:rPr>
        <w:t xml:space="preserve">÷ </w:t>
      </w:r>
      <w:proofErr w:type="gramStart"/>
      <w:r w:rsidRPr="00C7122D">
        <w:rPr>
          <w:rFonts w:eastAsia="Calibri"/>
          <w:szCs w:val="22"/>
          <w:lang w:val="en-CA"/>
        </w:rPr>
        <w:t xml:space="preserve">( </w:t>
      </w:r>
      <w:proofErr w:type="spellStart"/>
      <w:r w:rsidRPr="00C7122D">
        <w:rPr>
          <w:rFonts w:eastAsia="Calibri"/>
          <w:szCs w:val="22"/>
          <w:lang w:val="en-CA"/>
        </w:rPr>
        <w:t>picHeight</w:t>
      </w:r>
      <w:proofErr w:type="spellEnd"/>
      <w:proofErr w:type="gramEnd"/>
      <w:r w:rsidRPr="00C7122D">
        <w:rPr>
          <w:rFonts w:eastAsia="Calibri"/>
          <w:szCs w:val="22"/>
          <w:lang w:val="en-CA"/>
        </w:rPr>
        <w:t xml:space="preserve"> * </w:t>
      </w:r>
      <w:proofErr w:type="spellStart"/>
      <w:r w:rsidRPr="00C7122D">
        <w:rPr>
          <w:rFonts w:eastAsia="Calibri"/>
          <w:szCs w:val="22"/>
          <w:lang w:val="en-CA"/>
        </w:rPr>
        <w:t>CroppedWidth</w:t>
      </w:r>
      <w:proofErr w:type="spellEnd"/>
      <w:r w:rsidRPr="00C7122D">
        <w:rPr>
          <w:rFonts w:eastAsia="Calibri"/>
          <w:szCs w:val="22"/>
          <w:lang w:val="en-CA"/>
        </w:rPr>
        <w:t xml:space="preserve"> / (</w:t>
      </w:r>
      <w:proofErr w:type="spellStart"/>
      <w:r w:rsidRPr="00C7122D">
        <w:rPr>
          <w:rFonts w:eastAsia="Calibri"/>
          <w:szCs w:val="22"/>
          <w:lang w:val="en-CA"/>
        </w:rPr>
        <w:t>SubWidthC</w:t>
      </w:r>
      <w:proofErr w:type="spellEnd"/>
      <w:r w:rsidRPr="00C7122D">
        <w:rPr>
          <w:rFonts w:eastAsia="Calibri"/>
          <w:szCs w:val="22"/>
          <w:lang w:val="en-CA"/>
        </w:rPr>
        <w:t xml:space="preserve"> * </w:t>
      </w:r>
      <w:proofErr w:type="spellStart"/>
      <w:r w:rsidRPr="00C7122D">
        <w:rPr>
          <w:rFonts w:eastAsia="Calibri"/>
          <w:szCs w:val="22"/>
          <w:lang w:val="en-CA"/>
        </w:rPr>
        <w:t>SubWidthC</w:t>
      </w:r>
      <w:proofErr w:type="spellEnd"/>
      <w:r w:rsidRPr="00C7122D">
        <w:rPr>
          <w:rFonts w:eastAsia="Calibri"/>
          <w:szCs w:val="22"/>
          <w:lang w:val="en-CA"/>
        </w:rPr>
        <w:t>)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xml:space="preserve">÷ </w:t>
      </w:r>
      <w:proofErr w:type="gramStart"/>
      <w:r w:rsidRPr="00E5104C">
        <w:rPr>
          <w:rFonts w:eastAsia="Calibri"/>
          <w:szCs w:val="22"/>
          <w:lang w:val="en-CA"/>
        </w:rPr>
        <w:t xml:space="preserve">( </w:t>
      </w:r>
      <w:proofErr w:type="spellStart"/>
      <w:r w:rsidRPr="00E5104C">
        <w:rPr>
          <w:rFonts w:eastAsia="Calibri"/>
          <w:szCs w:val="22"/>
          <w:lang w:val="en-CA"/>
        </w:rPr>
        <w:t>picHeight</w:t>
      </w:r>
      <w:proofErr w:type="spellEnd"/>
      <w:proofErr w:type="gram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E5104C" w:rsidRDefault="008745AA" w:rsidP="008745AA">
      <w:pPr>
        <w:pStyle w:val="Annex3"/>
        <w:rPr>
          <w:lang w:val="en-CA"/>
        </w:rPr>
      </w:pPr>
      <w:r w:rsidRPr="00E5104C">
        <w:rPr>
          <w:noProof/>
          <w:lang w:val="en-CA"/>
        </w:rPr>
        <w:t xml:space="preserve">8.42.1 </w:t>
      </w:r>
      <w:r w:rsidRPr="00E5104C">
        <w:rPr>
          <w:lang w:val="en-CA"/>
        </w:rPr>
        <w:t>Lens optical correction SEI message syntax</w:t>
      </w:r>
    </w:p>
    <w:p w14:paraId="3F5224D8" w14:textId="77777777" w:rsidR="008745AA" w:rsidRPr="00E5104C" w:rsidRDefault="008745AA" w:rsidP="00AF32A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proofErr w:type="gram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spellStart"/>
            <w:proofErr w:type="gramEnd"/>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_rd_model_id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 xml:space="preserve">if( </w:t>
            </w:r>
            <w:proofErr w:type="spellStart"/>
            <w:r w:rsidRPr="00E5104C">
              <w:rPr>
                <w:rFonts w:ascii="Times New Roman" w:hAnsi="Times New Roman"/>
                <w:color w:val="000000" w:themeColor="text1"/>
                <w:lang w:val="en-CA"/>
              </w:rPr>
              <w:t>loc</w:t>
            </w:r>
            <w:proofErr w:type="gramEnd"/>
            <w:r w:rsidRPr="00E5104C">
              <w:rPr>
                <w:rFonts w:ascii="Times New Roman" w:hAnsi="Times New Roman"/>
                <w:color w:val="000000" w:themeColor="text1"/>
                <w:lang w:val="en-CA"/>
              </w:rPr>
              <w:t>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spellStart"/>
            <w:proofErr w:type="gramStart"/>
            <w:r w:rsidRPr="00E5104C">
              <w:rPr>
                <w:b w:val="0"/>
                <w:bCs w:val="0"/>
                <w:color w:val="000000" w:themeColor="text1"/>
                <w:lang w:val="en-CA"/>
              </w:rPr>
              <w:t>i</w:t>
            </w:r>
            <w:proofErr w:type="spellEnd"/>
            <w:r w:rsidRPr="00E5104C">
              <w:rPr>
                <w:b w:val="0"/>
                <w:bCs w:val="0"/>
                <w:color w:val="000000" w:themeColor="text1"/>
                <w:lang w:val="en-CA"/>
              </w:rPr>
              <w:t>(</w:t>
            </w:r>
            <w:proofErr w:type="gramEnd"/>
            <w:r w:rsidRPr="00E5104C">
              <w:rPr>
                <w:b w:val="0"/>
                <w:bCs w:val="0"/>
                <w:color w:val="000000" w:themeColor="text1"/>
                <w:lang w:val="en-CA"/>
              </w:rPr>
              <w:t>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w:t>
            </w:r>
            <w:proofErr w:type="spellStart"/>
            <w:r w:rsidRPr="00E5104C">
              <w:rPr>
                <w:rFonts w:ascii="Times New Roman" w:hAnsi="Times New Roman"/>
                <w:b/>
                <w:color w:val="000000" w:themeColor="text1"/>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proofErr w:type="spellStart"/>
      <w:r w:rsidRPr="00E5104C">
        <w:rPr>
          <w:b/>
          <w:lang w:val="en-CA"/>
        </w:rPr>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77777777"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w:t>
      </w:r>
      <w:r w:rsidRPr="00E5104C">
        <w:rPr>
          <w:lang w:val="en-CA"/>
        </w:rPr>
        <w:lastRenderedPageBreak/>
        <w:t xml:space="preserve">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1.</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-1</w:t>
      </w:r>
      <w:r w:rsidRPr="00E5104C">
        <w:rPr>
          <w:lang w:val="en-CA"/>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k</w:t>
      </w:r>
      <w:r w:rsidRPr="00E5104C">
        <w:rPr>
          <w:vertAlign w:val="subscript"/>
          <w:lang w:val="en-CA"/>
        </w:rPr>
        <w:t xml:space="preserve">2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-2</w:t>
      </w:r>
      <w:r w:rsidRPr="00E5104C">
        <w:rPr>
          <w:lang w:val="en-CA"/>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k</w:t>
      </w:r>
      <w:r w:rsidRPr="00E5104C">
        <w:rPr>
          <w:vertAlign w:val="subscript"/>
          <w:lang w:val="en-CA"/>
        </w:rPr>
        <w:t>R</w:t>
      </w:r>
      <w:proofErr w:type="spellEnd"/>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lastRenderedPageBreak/>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proofErr w:type="spellStart"/>
      <w:proofErr w:type="gramStart"/>
      <w:r w:rsidRPr="00E5104C">
        <w:rPr>
          <w:bCs/>
          <w:lang w:val="en-CA"/>
        </w:rPr>
        <w:t>r</w:t>
      </w:r>
      <w:r w:rsidRPr="00E5104C">
        <w:rPr>
          <w:bCs/>
          <w:vertAlign w:val="subscript"/>
          <w:lang w:val="en-CA"/>
        </w:rPr>
        <w:t>d,R</w:t>
      </w:r>
      <w:proofErr w:type="spellEnd"/>
      <w:proofErr w:type="gram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 </w:t>
      </w:r>
      <w:proofErr w:type="spellStart"/>
      <w:r w:rsidRPr="00E5104C">
        <w:rPr>
          <w:lang w:val="en-CA"/>
        </w:rPr>
        <w:t>b</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c</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v</w:t>
      </w:r>
      <w:r w:rsidRPr="00E5104C">
        <w:rPr>
          <w:vertAlign w:val="subscript"/>
          <w:lang w:val="en-CA"/>
        </w:rPr>
        <w:t>R</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proofErr w:type="spellStart"/>
      <w:proofErr w:type="gramStart"/>
      <w:r w:rsidRPr="00E5104C">
        <w:rPr>
          <w:bCs/>
          <w:lang w:val="en-CA"/>
        </w:rPr>
        <w:t>r</w:t>
      </w:r>
      <w:r w:rsidRPr="00E5104C">
        <w:rPr>
          <w:bCs/>
          <w:vertAlign w:val="subscript"/>
          <w:lang w:val="en-CA"/>
        </w:rPr>
        <w:t>d,B</w:t>
      </w:r>
      <w:proofErr w:type="spellEnd"/>
      <w:proofErr w:type="gram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 </w:t>
      </w:r>
      <w:proofErr w:type="spellStart"/>
      <w:r w:rsidRPr="00E5104C">
        <w:rPr>
          <w:lang w:val="en-CA"/>
        </w:rPr>
        <w:t>b</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c</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v</w:t>
      </w:r>
      <w:r w:rsidRPr="00E5104C">
        <w:rPr>
          <w:vertAlign w:val="subscript"/>
          <w:lang w:val="en-CA"/>
        </w:rPr>
        <w:t>B</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 xml:space="preserve">with </w:t>
      </w:r>
      <w:proofErr w:type="spellStart"/>
      <w:proofErr w:type="gramStart"/>
      <w:r w:rsidRPr="00E5104C">
        <w:rPr>
          <w:lang w:val="en-CA"/>
        </w:rPr>
        <w:t>r</w:t>
      </w:r>
      <w:r w:rsidRPr="00E5104C">
        <w:rPr>
          <w:vertAlign w:val="subscript"/>
          <w:lang w:val="en-CA"/>
        </w:rPr>
        <w:t>d,R</w:t>
      </w:r>
      <w:proofErr w:type="spellEnd"/>
      <w:proofErr w:type="gram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proofErr w:type="gram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proofErr w:type="gram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2DC618BC" w:rsidR="008745AA" w:rsidRPr="00E5104C"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72E05B0D" w14:textId="77777777" w:rsidR="008745AA" w:rsidRPr="00E5104C" w:rsidRDefault="008745AA" w:rsidP="008745AA">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w:t>
            </w:r>
            <w:proofErr w:type="gramStart"/>
            <w:r w:rsidRPr="00E5104C">
              <w:rPr>
                <w:lang w:val="en-CA"/>
              </w:rPr>
              <w:t>info</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proofErr w:type="gramStart"/>
            <w:r w:rsidRPr="00E5104C">
              <w:rPr>
                <w:lang w:val="en-CA"/>
              </w:rPr>
              <w:t>if( !</w:t>
            </w:r>
            <w:proofErr w:type="spellStart"/>
            <w:proofErr w:type="gramEnd"/>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if(</w:t>
            </w:r>
            <w:proofErr w:type="gramEnd"/>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doi_nuh_layer_id_present_flag</w:t>
            </w:r>
            <w:proofErr w:type="spellEnd"/>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doi_pic_partition_flag</w:t>
            </w:r>
            <w:proofErr w:type="spellEnd"/>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doi_partition_type_flag</w:t>
            </w:r>
            <w:proofErr w:type="spellEnd"/>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08AB89FF" w14:textId="77777777" w:rsidTr="00364350">
        <w:trPr>
          <w:cantSplit/>
          <w:jc w:val="center"/>
        </w:trPr>
        <w:tc>
          <w:tcPr>
            <w:tcW w:w="7366" w:type="dxa"/>
          </w:tcPr>
          <w:p w14:paraId="1D8084BA" w14:textId="77777777" w:rsidR="00745734" w:rsidRPr="00C7122D"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r w:rsidRPr="00C7122D">
              <w:rPr>
                <w:lang w:val="en-CA"/>
              </w:rPr>
              <w:tab/>
            </w:r>
            <w:r w:rsidRPr="00C7122D">
              <w:rPr>
                <w:lang w:val="en-CA"/>
              </w:rPr>
              <w:tab/>
            </w:r>
            <w:r w:rsidRPr="00C7122D">
              <w:rPr>
                <w:b/>
                <w:bCs/>
                <w:lang w:val="en-CA"/>
              </w:rPr>
              <w:t>doi_partition_id_len_minus1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_offset_params_present_flag</w:t>
            </w:r>
            <w:proofErr w:type="spellEnd"/>
            <w:r w:rsidRPr="00E5104C">
              <w:rPr>
                <w:lang w:val="en-CA"/>
              </w:rPr>
              <w:t xml:space="preserve">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_resampling_enabled_flag</w:t>
            </w:r>
            <w:proofErr w:type="spellEnd"/>
            <w:r w:rsidRPr="00E5104C">
              <w:rPr>
                <w:lang w:val="en-CA"/>
              </w:rPr>
              <w:t xml:space="preserve">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doi_num_display_overlays_minus2 + 2; </w:t>
            </w:r>
            <w:proofErr w:type="spellStart"/>
            <w:r w:rsidRPr="00E5104C">
              <w:rPr>
                <w:lang w:val="en-CA"/>
              </w:rPr>
              <w:t>i</w:t>
            </w:r>
            <w:proofErr w:type="spellEnd"/>
            <w:r w:rsidRPr="00E5104C">
              <w:rPr>
                <w:lang w:val="en-CA"/>
              </w:rPr>
              <w:t>++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_nuh_layer_id_present_flag</w:t>
            </w:r>
            <w:proofErr w:type="spellEnd"/>
            <w:r w:rsidRPr="00E5104C">
              <w:rPr>
                <w:lang w:val="en-CA"/>
              </w:rPr>
              <w:t xml:space="preserve">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doi_nuh_layer_id_present_flag</w:t>
            </w:r>
            <w:proofErr w:type="spellEnd"/>
            <w:r w:rsidRPr="00E5104C">
              <w:rPr>
                <w:lang w:val="en-CA"/>
              </w:rPr>
              <w:t>)</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w:t>
            </w:r>
            <w:proofErr w:type="spellStart"/>
            <w:r w:rsidRPr="00E5104C">
              <w:rPr>
                <w:lang w:val="en-CA"/>
              </w:rPr>
              <w:t>doi_pic_partition_flag</w:t>
            </w:r>
            <w:proofErr w:type="spellEnd"/>
            <w:r w:rsidRPr="00E5104C">
              <w:rPr>
                <w:lang w:val="en-CA"/>
              </w:rPr>
              <w:t>)</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i</w:t>
            </w:r>
            <w:proofErr w:type="spellEnd"/>
            <w:proofErr w:type="gramEnd"/>
            <w:r w:rsidRPr="00E5104C">
              <w:rPr>
                <w:lang w:val="en-CA"/>
              </w:rPr>
              <w:t xml:space="preserve">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doi_offset_params_present_</w:t>
            </w:r>
            <w:proofErr w:type="gramStart"/>
            <w:r w:rsidRPr="00E5104C">
              <w:rPr>
                <w:lang w:val="en-CA"/>
              </w:rPr>
              <w:t>flag</w:t>
            </w:r>
            <w:proofErr w:type="spellEnd"/>
            <w:r w:rsidRPr="00E5104C">
              <w:rPr>
                <w:lang w:val="en-CA"/>
              </w:rPr>
              <w:t xml:space="preserve"> )</w:t>
            </w:r>
            <w:proofErr w:type="gramEnd"/>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y</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_resampling_enabling_flag</w:t>
            </w:r>
            <w:proofErr w:type="spellEnd"/>
            <w:r w:rsidRPr="00E5104C">
              <w:rPr>
                <w:lang w:val="en-CA"/>
              </w:rPr>
              <w:t xml:space="preserve">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proofErr w:type="gramStart"/>
      <w:r w:rsidRPr="00E5104C">
        <w:rPr>
          <w:lang w:val="en-CA"/>
        </w:rPr>
        <w:t>PicWidthInLumaSamples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proofErr w:type="gramStart"/>
      <w:r w:rsidRPr="00E5104C">
        <w:rPr>
          <w:lang w:val="en-CA"/>
        </w:rPr>
        <w:t>ChromaFormatIdc</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proofErr w:type="gramStart"/>
      <w:r w:rsidRPr="00E5104C">
        <w:rPr>
          <w:lang w:val="en-CA"/>
        </w:rPr>
        <w:t>SubPicWidth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xml:space="preserve"> ][ j ] respectively, where j is the subpicture index in 0 ..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106" w:name="_Hlk166846201"/>
      <w:proofErr w:type="spellEnd"/>
      <w:r w:rsidRPr="00E5104C">
        <w:rPr>
          <w:lang w:val="en-CA"/>
        </w:rPr>
        <w:t xml:space="preserve"> specifies an identifier of the DOI SEI message.</w:t>
      </w:r>
      <w:r w:rsidRPr="00E5104C">
        <w:rPr>
          <w:noProof/>
          <w:lang w:val="en-CA"/>
        </w:rPr>
        <w:t xml:space="preserve"> </w:t>
      </w:r>
      <w:bookmarkEnd w:id="106"/>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107"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07"/>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lastRenderedPageBreak/>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 xml:space="preserve">equal to 1 specifies that the doi_target_pic_width_minus1 and doi_target_pic_width_minus1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doi_nuh_layer_id_present_flag</w:t>
      </w:r>
      <w:proofErr w:type="spellEnd"/>
      <w:r w:rsidRPr="00E5104C">
        <w:rPr>
          <w:rFonts w:eastAsia="Malgun Gothic"/>
          <w:lang w:val="en-CA"/>
        </w:rPr>
        <w:t xml:space="preserve"> equal to 1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present in the SEI message. </w:t>
      </w:r>
      <w:proofErr w:type="spellStart"/>
      <w:r w:rsidRPr="00E5104C">
        <w:rPr>
          <w:rFonts w:eastAsia="Malgun Gothic"/>
          <w:lang w:val="en-CA"/>
        </w:rPr>
        <w:t>doi_nuh_layer_id_present_flag</w:t>
      </w:r>
      <w:proofErr w:type="spellEnd"/>
      <w:r w:rsidRPr="00E5104C">
        <w:rPr>
          <w:rFonts w:eastAsia="Malgun Gothic"/>
          <w:lang w:val="en-CA"/>
        </w:rPr>
        <w:t xml:space="preserve"> equal to 0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Pr="00E5104C">
        <w:rPr>
          <w:rFonts w:eastAsia="Malgun Gothic"/>
          <w:lang w:val="en-CA"/>
        </w:rPr>
        <w:t xml:space="preserve"> equal to 1 specifies that display overlay components are coded as constituent rectangles or subpictures. </w:t>
      </w:r>
      <w:proofErr w:type="spellStart"/>
      <w:r w:rsidRPr="00E5104C">
        <w:rPr>
          <w:rFonts w:eastAsia="Malgun Gothic"/>
          <w:lang w:val="en-CA"/>
        </w:rPr>
        <w:t>doi_pic_partition_flag</w:t>
      </w:r>
      <w:proofErr w:type="spellEnd"/>
      <w:r w:rsidRPr="00E5104C">
        <w:rPr>
          <w:rFonts w:eastAsia="Malgun Gothic"/>
          <w:lang w:val="en-CA"/>
        </w:rPr>
        <w:t xml:space="preserve">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It is a requirement of bitstream conformance that at least one of </w:t>
      </w:r>
      <w:proofErr w:type="spellStart"/>
      <w:r w:rsidRPr="00E5104C">
        <w:rPr>
          <w:rFonts w:eastAsia="Malgun Gothic"/>
          <w:lang w:val="en-CA"/>
        </w:rPr>
        <w:t>doi_nuh_layer_id_present_flag</w:t>
      </w:r>
      <w:proofErr w:type="spellEnd"/>
      <w:r w:rsidRPr="00E5104C">
        <w:rPr>
          <w:rFonts w:eastAsia="Malgun Gothic"/>
          <w:lang w:val="en-CA"/>
        </w:rPr>
        <w:t xml:space="preserve"> or </w:t>
      </w:r>
      <w:proofErr w:type="spellStart"/>
      <w:r w:rsidRPr="00E5104C">
        <w:rPr>
          <w:rFonts w:eastAsia="Malgun Gothic"/>
          <w:lang w:val="en-CA"/>
        </w:rPr>
        <w:t>doi_pic_partition_flag</w:t>
      </w:r>
      <w:proofErr w:type="spellEnd"/>
      <w:r w:rsidRPr="00E5104C">
        <w:rPr>
          <w:rFonts w:eastAsia="Malgun Gothic"/>
          <w:lang w:val="en-CA"/>
        </w:rPr>
        <w:t xml:space="preserve">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doi_partition_type_flag</w:t>
      </w:r>
      <w:proofErr w:type="spellEnd"/>
      <w:r w:rsidRPr="00E5104C">
        <w:rPr>
          <w:rFonts w:eastAsia="Malgun Gothic"/>
          <w:lang w:val="en-CA"/>
        </w:rPr>
        <w:t xml:space="preserve"> equal to 1 specifies that a display overlay component is coded as a constituent rectangle. </w:t>
      </w:r>
      <w:proofErr w:type="spellStart"/>
      <w:r w:rsidRPr="00E5104C">
        <w:rPr>
          <w:rFonts w:eastAsia="Malgun Gothic"/>
          <w:lang w:val="en-CA"/>
        </w:rPr>
        <w:t>doi_partition_type_flag</w:t>
      </w:r>
      <w:proofErr w:type="spellEnd"/>
      <w:r w:rsidRPr="00E5104C">
        <w:rPr>
          <w:rFonts w:eastAsia="Malgun Gothic"/>
          <w:lang w:val="en-CA"/>
        </w:rPr>
        <w:t xml:space="preserve">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doi_partition_type_flag</w:t>
      </w:r>
      <w:proofErr w:type="spellEnd"/>
      <w:r w:rsidRPr="00E5104C">
        <w:rPr>
          <w:rFonts w:eastAsia="Malgun Gothic"/>
          <w:lang w:val="en-CA"/>
        </w:rPr>
        <w:t xml:space="preserve">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w:t>
      </w:r>
      <w:proofErr w:type="gramStart"/>
      <w:r w:rsidRPr="00E5104C">
        <w:rPr>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proofErr w:type="gramStart"/>
      <w:r w:rsidRPr="00E5104C">
        <w:rPr>
          <w:lang w:val="en-CA"/>
        </w:rPr>
        <w:t>i</w:t>
      </w:r>
      <w:proofErr w:type="spellEnd"/>
      <w:r w:rsidRPr="00E5104C">
        <w:rPr>
          <w:lang w:val="en-CA"/>
        </w:rPr>
        <w:t> ]</w:t>
      </w:r>
      <w:proofErr w:type="gramEnd"/>
      <w:r w:rsidRPr="00E5104C">
        <w:rPr>
          <w:lang w:val="en-CA"/>
        </w:rPr>
        <w:t xml:space="preserve"> and doi_height_minus1[ </w:t>
      </w:r>
      <w:proofErr w:type="spellStart"/>
      <w:r w:rsidRPr="00E5104C">
        <w:rPr>
          <w:lang w:val="en-CA"/>
        </w:rPr>
        <w:t>i</w:t>
      </w:r>
      <w:proofErr w:type="spellEnd"/>
      <w:r w:rsidRPr="00E5104C">
        <w:rPr>
          <w:lang w:val="en-CA"/>
        </w:rPr>
        <w:t>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specifies the layer identifier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If this SEI message is present in any layer in the current AU, it is a requirement of bitstream conformance that a DOI SEI message with the same value of </w:t>
      </w:r>
      <w:proofErr w:type="spellStart"/>
      <w:r w:rsidRPr="00E5104C">
        <w:rPr>
          <w:lang w:val="en-CA"/>
        </w:rPr>
        <w:t>doi_id</w:t>
      </w:r>
      <w:proofErr w:type="spellEnd"/>
      <w:r w:rsidRPr="00E5104C">
        <w:rPr>
          <w:lang w:val="en-CA"/>
        </w:rPr>
        <w:t xml:space="preserve"> and the same payload is present in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that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is represented by the j-</w:t>
      </w:r>
      <w:proofErr w:type="spellStart"/>
      <w:r w:rsidRPr="00E5104C">
        <w:rPr>
          <w:lang w:val="en-CA"/>
        </w:rPr>
        <w:t>th</w:t>
      </w:r>
      <w:proofErr w:type="spellEnd"/>
      <w:r w:rsidRPr="00E5104C">
        <w:rPr>
          <w:lang w:val="en-CA"/>
        </w:rPr>
        <w:t xml:space="preserve"> constituent rectangle when </w:t>
      </w:r>
      <w:proofErr w:type="spellStart"/>
      <w:r w:rsidRPr="00E5104C">
        <w:rPr>
          <w:lang w:val="en-CA"/>
        </w:rPr>
        <w:t>cr_rect_id</w:t>
      </w:r>
      <w:proofErr w:type="spellEnd"/>
      <w:r w:rsidRPr="00E5104C">
        <w:rPr>
          <w:lang w:val="en-CA"/>
        </w:rPr>
        <w:t xml:space="preserve">[ j ] equal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lastRenderedPageBreak/>
        <w:t>doi_alpha_nuh_layer_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doi_alpha_partition_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PicWidthInLumaSamples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doi_partition_type_flag</w:t>
      </w:r>
      <w:proofErr w:type="spellEnd"/>
      <w:r w:rsidRPr="00E5104C">
        <w:rPr>
          <w:lang w:val="en-CA"/>
        </w:rPr>
        <w:t xml:space="preserve">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lastRenderedPageBreak/>
        <w:t>–</w:t>
      </w:r>
      <w:r w:rsidRPr="00E5104C">
        <w:rPr>
          <w:lang w:val="en-CA"/>
        </w:rPr>
        <w:tab/>
      </w:r>
      <w:proofErr w:type="spellStart"/>
      <w:proofErr w:type="gramStart"/>
      <w:r w:rsidRPr="00E5104C">
        <w:rPr>
          <w:lang w:val="en-CA"/>
        </w:rPr>
        <w:t>CodedOverlayAlpha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w:t>
      </w:r>
      <w:proofErr w:type="spellStart"/>
      <w:r w:rsidR="0009696B" w:rsidRPr="00E5104C">
        <w:rPr>
          <w:lang w:val="en-CA"/>
        </w:rPr>
        <w:t>doi_partition_type_flag</w:t>
      </w:r>
      <w:proofErr w:type="spellEnd"/>
      <w:r w:rsidR="0009696B" w:rsidRPr="00E5104C">
        <w:rPr>
          <w:lang w:val="en-CA"/>
        </w:rPr>
        <w:t xml:space="preserve">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0009696B" w:rsidRPr="00E5104C">
        <w:rPr>
          <w:lang w:val="en-CA"/>
        </w:rPr>
        <w:t>CodedOverlayWidth</w:t>
      </w:r>
      <w:proofErr w:type="spellEnd"/>
      <w:r w:rsidR="0009696B" w:rsidRPr="00E5104C">
        <w:rPr>
          <w:lang w:val="en-CA"/>
        </w:rPr>
        <w:t>[</w:t>
      </w:r>
      <w:proofErr w:type="gram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09696B" w:rsidRPr="00E5104C">
        <w:rPr>
          <w:lang w:val="en-CA"/>
        </w:rPr>
        <w:t>doi_partition_id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w:t>
      </w:r>
      <w:proofErr w:type="gramStart"/>
      <w:r w:rsidRPr="00E5104C">
        <w:rPr>
          <w:lang w:val="en-CA"/>
        </w:rPr>
        <w:t>id</w:t>
      </w:r>
      <w:proofErr w:type="spellEnd"/>
      <w:r w:rsidRPr="00E5104C">
        <w:rPr>
          <w:lang w:val="en-CA"/>
        </w:rPr>
        <w:t>[</w:t>
      </w:r>
      <w:proofErr w:type="gram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proofErr w:type="gramStart"/>
      <w:r w:rsidRPr="00E5104C">
        <w:rPr>
          <w:lang w:val="en-CA"/>
        </w:rPr>
        <w:t>DisplayOverlayTexture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proofErr w:type="gramStart"/>
      <w:r w:rsidRPr="00E5104C">
        <w:rPr>
          <w:lang w:val="en-CA"/>
        </w:rPr>
        <w:t>DisplayOverlayWidth</w:t>
      </w:r>
      <w:proofErr w:type="spellEnd"/>
      <w:r w:rsidRPr="00E5104C">
        <w:rPr>
          <w:lang w:val="en-CA"/>
        </w:rPr>
        <w:t>[</w:t>
      </w:r>
      <w:proofErr w:type="gram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proofErr w:type="gramStart"/>
      <w:r w:rsidRPr="00E5104C">
        <w:rPr>
          <w:lang w:val="en-CA"/>
        </w:rPr>
        <w:t>DisplayOverlayHeight</w:t>
      </w:r>
      <w:proofErr w:type="spellEnd"/>
      <w:r w:rsidRPr="00E5104C">
        <w:rPr>
          <w:lang w:val="en-CA"/>
        </w:rPr>
        <w:t>[</w:t>
      </w:r>
      <w:proofErr w:type="gram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lastRenderedPageBreak/>
        <w:t xml:space="preserve">A target display picture should be formed as follows, with picture array, </w:t>
      </w:r>
      <w:proofErr w:type="spellStart"/>
      <w:proofErr w:type="gramStart"/>
      <w:r w:rsidRPr="00E5104C">
        <w:rPr>
          <w:lang w:val="en-CA"/>
        </w:rPr>
        <w:t>TargetPicture</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 xml:space="preserve">_minus2 + 2;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r>
      <w:proofErr w:type="gramStart"/>
      <w:r w:rsidRPr="00E5104C">
        <w:rPr>
          <w:lang w:val="en-CA"/>
        </w:rPr>
        <w:t>for( </w:t>
      </w:r>
      <w:r w:rsidRPr="00E5104C">
        <w:rPr>
          <w:rFonts w:eastAsia="Malgun Gothic"/>
          <w:lang w:val="en-CA" w:eastAsia="de-DE"/>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w:t>
            </w:r>
            <w:proofErr w:type="gramStart"/>
            <w:r w:rsidRPr="00C7122D">
              <w:rPr>
                <w:lang w:val="en-CA"/>
              </w:rPr>
              <w:t>info</w:t>
            </w:r>
            <w:proofErr w:type="spellEnd"/>
            <w:r w:rsidRPr="00C7122D">
              <w:rPr>
                <w:lang w:val="en-CA"/>
              </w:rPr>
              <w:t>( </w:t>
            </w:r>
            <w:proofErr w:type="spellStart"/>
            <w:r w:rsidRPr="00C7122D">
              <w:rPr>
                <w:lang w:val="en-CA"/>
              </w:rPr>
              <w:t>payloadSize</w:t>
            </w:r>
            <w:proofErr w:type="spellEnd"/>
            <w:proofErr w:type="gramEnd"/>
            <w:r w:rsidRPr="00C7122D">
              <w:rPr>
                <w:lang w:val="en-CA"/>
              </w:rPr>
              <w:t>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proofErr w:type="gramStart"/>
            <w:r w:rsidRPr="00C7122D">
              <w:rPr>
                <w:lang w:val="en-CA"/>
              </w:rPr>
              <w:t>u(</w:t>
            </w:r>
            <w:proofErr w:type="gramEnd"/>
            <w:r w:rsidRPr="00C7122D">
              <w:rPr>
                <w:lang w:val="en-CA"/>
              </w:rPr>
              <w:t>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 xml:space="preserve">if </w:t>
            </w:r>
            <w:proofErr w:type="gramStart"/>
            <w:r w:rsidRPr="00C7122D">
              <w:rPr>
                <w:lang w:val="en-CA"/>
              </w:rPr>
              <w:t>( bri</w:t>
            </w:r>
            <w:proofErr w:type="gramEnd"/>
            <w:r w:rsidRPr="00C7122D">
              <w:rPr>
                <w:lang w:val="en-CA"/>
              </w:rPr>
              <w:t>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gramStart"/>
            <w:r w:rsidRPr="00C7122D">
              <w:rPr>
                <w:lang w:val="en-CA"/>
              </w:rPr>
              <w:t xml:space="preserve">if(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bri_partition_type_flag</w:t>
            </w:r>
            <w:proofErr w:type="spellEnd"/>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1)</w:t>
            </w:r>
          </w:p>
        </w:tc>
      </w:tr>
      <w:tr w:rsidR="0031500B" w:rsidRPr="00E5104C" w14:paraId="1F03BC1A" w14:textId="77777777" w:rsidTr="000B3FE9">
        <w:trPr>
          <w:cantSplit/>
          <w:jc w:val="center"/>
        </w:trPr>
        <w:tc>
          <w:tcPr>
            <w:tcW w:w="7366" w:type="dxa"/>
          </w:tcPr>
          <w:p w14:paraId="7A90B06B" w14:textId="7BB6B879"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bri_partition_id</w:t>
            </w:r>
            <w:ins w:id="108" w:author="Jizheng Xu" w:date="2024-10-15T17:20:00Z" w16du:dateUtc="2024-10-16T00:20:00Z">
              <w:r w:rsidR="00423F42">
                <w:rPr>
                  <w:b/>
                  <w:bCs/>
                  <w:lang w:val="en-CA"/>
                </w:rPr>
                <w:t>x</w:t>
              </w:r>
            </w:ins>
            <w:r w:rsidRPr="00C7122D">
              <w:rPr>
                <w:b/>
                <w:bCs/>
                <w:lang w:val="en-CA"/>
              </w:rPr>
              <w:t>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proofErr w:type="gramStart"/>
            <w:r w:rsidRPr="00C7122D">
              <w:rPr>
                <w:lang w:val="en-CA"/>
              </w:rPr>
              <w:t xml:space="preserve">for( </w:t>
            </w:r>
            <w:proofErr w:type="spellStart"/>
            <w:r w:rsidRPr="00C7122D">
              <w:rPr>
                <w:lang w:val="en-CA"/>
              </w:rPr>
              <w:t>i</w:t>
            </w:r>
            <w:proofErr w:type="spellEnd"/>
            <w:proofErr w:type="gramEnd"/>
            <w:r w:rsidRPr="00C7122D">
              <w:rPr>
                <w:lang w:val="en-CA"/>
              </w:rPr>
              <w:t xml:space="preserve"> = 0; </w:t>
            </w:r>
            <w:proofErr w:type="spellStart"/>
            <w:r w:rsidRPr="00C7122D">
              <w:rPr>
                <w:lang w:val="en-CA"/>
              </w:rPr>
              <w:t>i</w:t>
            </w:r>
            <w:proofErr w:type="spellEnd"/>
            <w:r w:rsidRPr="00C7122D">
              <w:rPr>
                <w:lang w:val="en-CA"/>
              </w:rPr>
              <w:t xml:space="preserve"> &lt;= bri_num_ranges_minus1; </w:t>
            </w:r>
            <w:proofErr w:type="spellStart"/>
            <w:r w:rsidRPr="00C7122D">
              <w:rPr>
                <w:lang w:val="en-CA"/>
              </w:rPr>
              <w:t>i</w:t>
            </w:r>
            <w:proofErr w:type="spellEnd"/>
            <w:r w:rsidRPr="00C7122D">
              <w:rPr>
                <w:lang w:val="en-CA"/>
              </w:rPr>
              <w:t>++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_nuh_layer_id_present_flag</w:t>
            </w:r>
            <w:proofErr w:type="spellEnd"/>
            <w:r w:rsidRPr="00C7122D">
              <w:rPr>
                <w:lang w:val="en-CA"/>
              </w:rPr>
              <w:t xml:space="preserve">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C7122D">
              <w:rPr>
                <w:lang w:val="en-CA"/>
              </w:rPr>
              <w:t>u(</w:t>
            </w:r>
            <w:proofErr w:type="gramEnd"/>
            <w:r w:rsidRPr="00C7122D">
              <w:rPr>
                <w:lang w:val="en-CA"/>
              </w:rPr>
              <w:t>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w:t>
            </w:r>
            <w:proofErr w:type="gramStart"/>
            <w:r w:rsidRPr="00C7122D">
              <w:rPr>
                <w:lang w:val="en-CA"/>
              </w:rPr>
              <w:t xml:space="preserve">( </w:t>
            </w:r>
            <w:proofErr w:type="spellStart"/>
            <w:r w:rsidRPr="00C7122D">
              <w:rPr>
                <w:lang w:val="en-CA"/>
              </w:rPr>
              <w:t>bri</w:t>
            </w:r>
            <w:proofErr w:type="gramEnd"/>
            <w:r w:rsidRPr="00C7122D">
              <w:rPr>
                <w:lang w:val="en-CA"/>
              </w:rPr>
              <w:t>_pic_partition_flag</w:t>
            </w:r>
            <w:proofErr w:type="spellEnd"/>
            <w:r w:rsidRPr="00C7122D">
              <w:rPr>
                <w:lang w:val="en-CA"/>
              </w:rPr>
              <w:t xml:space="preserve">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0DA5C785"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bri_partition_</w:t>
            </w:r>
            <w:proofErr w:type="gramStart"/>
            <w:r w:rsidRPr="00C7122D">
              <w:rPr>
                <w:b/>
                <w:bCs/>
                <w:lang w:val="en-CA"/>
              </w:rPr>
              <w:t>id</w:t>
            </w:r>
            <w:ins w:id="109" w:author="Jizheng Xu" w:date="2024-10-15T17:20:00Z" w16du:dateUtc="2024-10-16T00:20:00Z">
              <w:r w:rsidR="00423F42">
                <w:rPr>
                  <w:b/>
                  <w:bCs/>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541498" w:rsidRPr="00E5104C" w14:paraId="138EEF0B" w14:textId="77777777" w:rsidTr="000B3FE9">
        <w:trPr>
          <w:trHeight w:val="204"/>
          <w:jc w:val="center"/>
          <w:ins w:id="110" w:author="Jizheng Xu" w:date="2024-10-21T17:17:00Z"/>
        </w:trPr>
        <w:tc>
          <w:tcPr>
            <w:tcW w:w="7366" w:type="dxa"/>
          </w:tcPr>
          <w:p w14:paraId="0D053D60" w14:textId="323D588A" w:rsidR="00541498" w:rsidRPr="00C7122D" w:rsidRDefault="00541498" w:rsidP="0054149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1" w:author="Jizheng Xu" w:date="2024-10-21T17:17:00Z" w16du:dateUtc="2024-10-22T00:17:00Z"/>
                <w:lang w:val="en-CA"/>
              </w:rPr>
            </w:pPr>
            <w:ins w:id="112" w:author="Jizheng Xu" w:date="2024-10-21T17:17:00Z" w16du:dateUtc="2024-10-22T00:17:00Z">
              <w:r w:rsidRPr="006F4E2B">
                <w:tab/>
              </w:r>
              <w:r w:rsidRPr="006F4E2B">
                <w:rPr>
                  <w:lang w:val="en-GB"/>
                </w:rPr>
                <w:tab/>
              </w:r>
              <w:proofErr w:type="gramStart"/>
              <w:r>
                <w:rPr>
                  <w:lang w:val="en-GB"/>
                </w:rPr>
                <w:t xml:space="preserve">if( </w:t>
              </w:r>
              <w:proofErr w:type="spellStart"/>
              <w:r w:rsidRPr="00146D39">
                <w:rPr>
                  <w:lang w:val="en-GB"/>
                </w:rPr>
                <w:t>bri</w:t>
              </w:r>
              <w:proofErr w:type="gramEnd"/>
              <w:r w:rsidRPr="00146D39">
                <w:rPr>
                  <w:lang w:val="en-GB"/>
                </w:rPr>
                <w:t>_orig_chroma_format_idc</w:t>
              </w:r>
              <w:proofErr w:type="spellEnd"/>
              <w:r w:rsidRPr="002513AE">
                <w:rPr>
                  <w:rFonts w:eastAsiaTheme="minorEastAsia"/>
                  <w:iCs/>
                  <w:color w:val="000000" w:themeColor="text1"/>
                  <w:lang w:val="en-CA"/>
                </w:rPr>
                <w:t>  </w:t>
              </w:r>
              <w:r>
                <w:rPr>
                  <w:lang w:val="en-GB"/>
                </w:rPr>
                <w:t>= =</w:t>
              </w:r>
              <w:r w:rsidRPr="002513AE">
                <w:rPr>
                  <w:rFonts w:eastAsiaTheme="minorEastAsia"/>
                  <w:iCs/>
                  <w:color w:val="000000" w:themeColor="text1"/>
                  <w:lang w:val="en-CA"/>
                </w:rPr>
                <w:t>  </w:t>
              </w:r>
              <w:r>
                <w:rPr>
                  <w:lang w:val="en-GB"/>
                </w:rPr>
                <w:t>0</w:t>
              </w:r>
              <w:r w:rsidRPr="002513AE">
                <w:rPr>
                  <w:rFonts w:eastAsiaTheme="minorEastAsia"/>
                  <w:iCs/>
                  <w:color w:val="000000" w:themeColor="text1"/>
                  <w:lang w:val="en-CA"/>
                </w:rPr>
                <w:t>  </w:t>
              </w:r>
              <w:r>
                <w:rPr>
                  <w:lang w:val="en-GB"/>
                </w:rPr>
                <w:t>&amp;&amp;</w:t>
              </w:r>
              <w:r w:rsidRPr="002513AE">
                <w:rPr>
                  <w:rFonts w:eastAsiaTheme="minorEastAsia"/>
                  <w:iCs/>
                  <w:color w:val="000000" w:themeColor="text1"/>
                  <w:lang w:val="en-CA"/>
                </w:rPr>
                <w:t>  </w:t>
              </w:r>
              <w:proofErr w:type="spellStart"/>
              <w:r w:rsidRPr="0083402E">
                <w:t>ChromaFormatIdc</w:t>
              </w:r>
              <w:proofErr w:type="spellEnd"/>
              <w:r w:rsidRPr="0083402E">
                <w:t>[ </w:t>
              </w:r>
              <w:proofErr w:type="spellStart"/>
              <w:r w:rsidRPr="0083402E">
                <w:t>i</w:t>
              </w:r>
              <w:proofErr w:type="spellEnd"/>
              <w:r w:rsidRPr="0083402E">
                <w:t> ]</w:t>
              </w:r>
              <w:r w:rsidRPr="002513AE">
                <w:rPr>
                  <w:rFonts w:eastAsiaTheme="minorEastAsia"/>
                  <w:iCs/>
                  <w:color w:val="000000" w:themeColor="text1"/>
                  <w:lang w:val="en-CA"/>
                </w:rPr>
                <w:t>  </w:t>
              </w:r>
              <w:r>
                <w:rPr>
                  <w:lang w:val="en-GB"/>
                </w:rPr>
                <w:t>!=</w:t>
              </w:r>
              <w:r w:rsidRPr="002513AE">
                <w:rPr>
                  <w:rFonts w:eastAsiaTheme="minorEastAsia"/>
                  <w:iCs/>
                  <w:color w:val="000000" w:themeColor="text1"/>
                  <w:lang w:val="en-CA"/>
                </w:rPr>
                <w:t>  </w:t>
              </w:r>
              <w:r>
                <w:rPr>
                  <w:lang w:val="en-GB"/>
                </w:rPr>
                <w:t>0 )</w:t>
              </w:r>
            </w:ins>
          </w:p>
        </w:tc>
        <w:tc>
          <w:tcPr>
            <w:tcW w:w="1711" w:type="dxa"/>
          </w:tcPr>
          <w:p w14:paraId="1D1040B4" w14:textId="77777777" w:rsidR="00541498" w:rsidRPr="00C7122D" w:rsidRDefault="00541498" w:rsidP="0054149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13" w:author="Jizheng Xu" w:date="2024-10-21T17:17:00Z" w16du:dateUtc="2024-10-22T00:17:00Z"/>
                <w:lang w:val="en-CA"/>
              </w:rPr>
            </w:pPr>
          </w:p>
        </w:tc>
      </w:tr>
      <w:tr w:rsidR="00541498" w:rsidRPr="00E5104C" w14:paraId="7B4D90B8" w14:textId="77777777" w:rsidTr="000B3FE9">
        <w:trPr>
          <w:trHeight w:val="204"/>
          <w:jc w:val="center"/>
          <w:ins w:id="114" w:author="Jizheng Xu" w:date="2024-10-21T17:17:00Z"/>
        </w:trPr>
        <w:tc>
          <w:tcPr>
            <w:tcW w:w="7366" w:type="dxa"/>
          </w:tcPr>
          <w:p w14:paraId="53BA4112" w14:textId="767A7CAC" w:rsidR="00541498" w:rsidRPr="00C7122D" w:rsidRDefault="00541498" w:rsidP="0054149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5" w:author="Jizheng Xu" w:date="2024-10-21T17:17:00Z" w16du:dateUtc="2024-10-22T00:17:00Z"/>
                <w:lang w:val="en-CA"/>
              </w:rPr>
            </w:pPr>
            <w:ins w:id="116" w:author="Jizheng Xu" w:date="2024-10-21T17:17:00Z" w16du:dateUtc="2024-10-22T00:17:00Z">
              <w:r w:rsidRPr="006F4E2B">
                <w:tab/>
              </w:r>
              <w:r w:rsidRPr="006F4E2B">
                <w:rPr>
                  <w:lang w:val="en-GB"/>
                </w:rPr>
                <w:tab/>
              </w:r>
              <w:r w:rsidRPr="006F4E2B">
                <w:rPr>
                  <w:lang w:val="en-GB"/>
                </w:rPr>
                <w:tab/>
              </w:r>
              <w:proofErr w:type="spellStart"/>
              <w:r>
                <w:rPr>
                  <w:b/>
                  <w:bCs/>
                  <w:lang w:val="en-GB"/>
                </w:rPr>
                <w:t>bri_comp_</w:t>
              </w:r>
              <w:proofErr w:type="gramStart"/>
              <w:r>
                <w:rPr>
                  <w:b/>
                  <w:bCs/>
                  <w:lang w:val="en-GB"/>
                </w:rPr>
                <w:t>idx</w:t>
              </w:r>
              <w:proofErr w:type="spellEnd"/>
              <w:r w:rsidRPr="006F4E2B">
                <w:rPr>
                  <w:lang w:val="en-GB"/>
                </w:rPr>
                <w:t>[</w:t>
              </w:r>
              <w:proofErr w:type="gramEnd"/>
              <w:r w:rsidRPr="006F4E2B">
                <w:rPr>
                  <w:lang w:val="en-GB"/>
                </w:rPr>
                <w:t> </w:t>
              </w:r>
              <w:proofErr w:type="spellStart"/>
              <w:r w:rsidRPr="006F4E2B">
                <w:rPr>
                  <w:lang w:val="en-GB"/>
                </w:rPr>
                <w:t>i</w:t>
              </w:r>
              <w:proofErr w:type="spellEnd"/>
              <w:r w:rsidRPr="006F4E2B">
                <w:rPr>
                  <w:lang w:val="en-GB"/>
                </w:rPr>
                <w:t> ]</w:t>
              </w:r>
            </w:ins>
          </w:p>
        </w:tc>
        <w:tc>
          <w:tcPr>
            <w:tcW w:w="1711" w:type="dxa"/>
          </w:tcPr>
          <w:p w14:paraId="2B5F1FA4" w14:textId="76FE3658" w:rsidR="00541498" w:rsidRPr="00C7122D" w:rsidRDefault="00541498" w:rsidP="0054149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17" w:author="Jizheng Xu" w:date="2024-10-21T17:17:00Z" w16du:dateUtc="2024-10-22T00:17:00Z"/>
                <w:lang w:val="en-CA"/>
              </w:rPr>
            </w:pPr>
            <w:proofErr w:type="gramStart"/>
            <w:ins w:id="118" w:author="Jizheng Xu" w:date="2024-10-21T17:17:00Z" w16du:dateUtc="2024-10-22T00:17:00Z">
              <w:r>
                <w:rPr>
                  <w:lang w:val="en-CA"/>
                </w:rPr>
                <w:t>u(</w:t>
              </w:r>
              <w:proofErr w:type="gramEnd"/>
              <w:r>
                <w:rPr>
                  <w:lang w:val="en-CA"/>
                </w:rPr>
                <w:t>2</w:t>
              </w:r>
              <w:r w:rsidR="00EC39F8">
                <w:rPr>
                  <w:lang w:val="en-CA"/>
                </w:rPr>
                <w:t>)</w:t>
              </w:r>
            </w:ins>
          </w:p>
        </w:tc>
      </w:tr>
      <w:tr w:rsidR="00541498" w:rsidRPr="00E5104C" w14:paraId="2FF76007" w14:textId="77777777" w:rsidTr="000B3FE9">
        <w:trPr>
          <w:trHeight w:val="204"/>
          <w:jc w:val="center"/>
        </w:trPr>
        <w:tc>
          <w:tcPr>
            <w:tcW w:w="7366" w:type="dxa"/>
          </w:tcPr>
          <w:p w14:paraId="295AAC75" w14:textId="77777777" w:rsidR="00541498" w:rsidRPr="00C7122D" w:rsidRDefault="00541498" w:rsidP="0054149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p>
        </w:tc>
        <w:tc>
          <w:tcPr>
            <w:tcW w:w="1711" w:type="dxa"/>
          </w:tcPr>
          <w:p w14:paraId="1696BDAD" w14:textId="77777777" w:rsidR="00541498" w:rsidRPr="00C7122D" w:rsidRDefault="00541498" w:rsidP="0054149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541498" w:rsidRPr="00E5104C" w14:paraId="32066FA9" w14:textId="77777777" w:rsidTr="000B3FE9">
        <w:trPr>
          <w:trHeight w:val="204"/>
          <w:jc w:val="center"/>
        </w:trPr>
        <w:tc>
          <w:tcPr>
            <w:tcW w:w="7366" w:type="dxa"/>
          </w:tcPr>
          <w:p w14:paraId="402BBFA4" w14:textId="77777777" w:rsidR="00541498" w:rsidRPr="00C7122D" w:rsidRDefault="00541498" w:rsidP="0054149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541498" w:rsidRPr="00C7122D" w:rsidRDefault="00541498" w:rsidP="0054149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C7122D">
              <w:rPr>
                <w:lang w:val="en-CA"/>
              </w:rPr>
              <w:t>u(</w:t>
            </w:r>
            <w:proofErr w:type="gramEnd"/>
            <w:r w:rsidRPr="00C7122D">
              <w:rPr>
                <w:lang w:val="en-CA"/>
              </w:rPr>
              <w:t>4)</w:t>
            </w:r>
          </w:p>
        </w:tc>
      </w:tr>
      <w:tr w:rsidR="00541498" w:rsidRPr="00E5104C" w14:paraId="303B1027" w14:textId="77777777" w:rsidTr="000B3FE9">
        <w:trPr>
          <w:trHeight w:val="204"/>
          <w:jc w:val="center"/>
        </w:trPr>
        <w:tc>
          <w:tcPr>
            <w:tcW w:w="7366" w:type="dxa"/>
          </w:tcPr>
          <w:p w14:paraId="3BF67944" w14:textId="77777777" w:rsidR="00541498" w:rsidRPr="00C7122D" w:rsidRDefault="00541498" w:rsidP="00541498">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lastRenderedPageBreak/>
              <w:tab/>
              <w:t>}</w:t>
            </w:r>
          </w:p>
        </w:tc>
        <w:tc>
          <w:tcPr>
            <w:tcW w:w="1711" w:type="dxa"/>
          </w:tcPr>
          <w:p w14:paraId="7996FB7E" w14:textId="77777777" w:rsidR="00541498" w:rsidRPr="00C7122D" w:rsidRDefault="00541498" w:rsidP="00541498">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541498" w:rsidRPr="00E5104C" w14:paraId="7E5E6E40" w14:textId="77777777" w:rsidTr="000B3FE9">
        <w:trPr>
          <w:trHeight w:val="204"/>
          <w:jc w:val="center"/>
        </w:trPr>
        <w:tc>
          <w:tcPr>
            <w:tcW w:w="7366" w:type="dxa"/>
          </w:tcPr>
          <w:p w14:paraId="64E779EA" w14:textId="77777777" w:rsidR="00541498" w:rsidRPr="00C7122D" w:rsidRDefault="00541498" w:rsidP="00541498">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541498" w:rsidRPr="00C7122D" w:rsidRDefault="00541498" w:rsidP="00541498">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proofErr w:type="gramStart"/>
      <w:r w:rsidRPr="00C7122D">
        <w:rPr>
          <w:lang w:val="en-CA"/>
        </w:rPr>
        <w:t>ChromaFormatIdc</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proofErr w:type="gramStart"/>
      <w:r w:rsidRPr="00C7122D">
        <w:rPr>
          <w:lang w:val="en-CA"/>
        </w:rPr>
        <w:t>BitDepth</w:t>
      </w:r>
      <w:proofErr w:type="spellEnd"/>
      <w:r w:rsidRPr="00C7122D">
        <w:rPr>
          <w:noProof/>
          <w:lang w:val="en-CA"/>
        </w:rPr>
        <w:t>[</w:t>
      </w:r>
      <w:proofErr w:type="gram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w:t>
      </w:r>
    </w:p>
    <w:p w14:paraId="60EB37FE" w14:textId="49BDD799"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 j ] respectively, where j is the subpicture index in</w:t>
      </w:r>
      <w:ins w:id="119" w:author="Jizheng Xu" w:date="2024-10-21T17:20:00Z" w16du:dateUtc="2024-10-22T00:20:00Z">
        <w:r w:rsidR="0014532B">
          <w:rPr>
            <w:lang w:val="en-CA"/>
          </w:rPr>
          <w:t xml:space="preserve"> the range of</w:t>
        </w:r>
      </w:ins>
      <w:r w:rsidRPr="00C7122D">
        <w:rPr>
          <w:lang w:val="en-CA"/>
        </w:rPr>
        <w:t xml:space="preserve"> 0 </w:t>
      </w:r>
      <w:ins w:id="120" w:author="Jizheng Xu" w:date="2024-10-21T17:20:00Z" w16du:dateUtc="2024-10-22T00:20:00Z">
        <w:r w:rsidR="0014532B">
          <w:rPr>
            <w:lang w:val="en-CA"/>
          </w:rPr>
          <w:t>to</w:t>
        </w:r>
      </w:ins>
      <w:del w:id="121" w:author="Jizheng Xu" w:date="2024-10-21T17:20:00Z" w16du:dateUtc="2024-10-22T00:20:00Z">
        <w:r w:rsidRPr="00C7122D" w:rsidDel="0014532B">
          <w:rPr>
            <w:lang w:val="en-CA"/>
          </w:rPr>
          <w:delText>..</w:delText>
        </w:r>
      </w:del>
      <w:r w:rsidRPr="00C7122D">
        <w:rPr>
          <w:lang w:val="en-CA"/>
        </w:rPr>
        <w:t xml:space="preserve"> </w:t>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xml:space="preserve"> ] </w:t>
      </w:r>
      <w:ins w:id="122" w:author="Jizheng Xu" w:date="2024-10-21T17:19:00Z" w16du:dateUtc="2024-10-22T00:19:00Z">
        <w:r w:rsidR="0014532B">
          <w:rPr>
            <w:rFonts w:eastAsia="Malgun Gothic"/>
            <w:lang w:val="en-GB"/>
          </w:rPr>
          <w:t>−</w:t>
        </w:r>
      </w:ins>
      <w:del w:id="123" w:author="Jizheng Xu" w:date="2024-10-21T17:19:00Z" w16du:dateUtc="2024-10-22T00:19:00Z">
        <w:r w:rsidRPr="00C7122D" w:rsidDel="0014532B">
          <w:rPr>
            <w:lang w:val="en-CA"/>
          </w:rPr>
          <w:delText>–</w:delText>
        </w:r>
      </w:del>
      <w:r w:rsidRPr="00C7122D">
        <w:rPr>
          <w:lang w:val="en-CA"/>
        </w:rPr>
        <w:t xml:space="preserve"> 1</w:t>
      </w:r>
      <w:ins w:id="124" w:author="Jizheng Xu" w:date="2024-10-21T17:20:00Z" w16du:dateUtc="2024-10-22T00:20:00Z">
        <w:r w:rsidR="0014532B">
          <w:rPr>
            <w:lang w:val="en-CA"/>
          </w:rPr>
          <w:t>, inclusive</w:t>
        </w:r>
      </w:ins>
      <w:r w:rsidRPr="00C7122D">
        <w:rPr>
          <w:lang w:val="en-CA"/>
        </w:rPr>
        <w:t>.</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DB9EE3B" w14:textId="77777777" w:rsidR="0044693D" w:rsidRDefault="0044693D" w:rsidP="0044693D">
      <w:pPr>
        <w:tabs>
          <w:tab w:val="clear" w:pos="1080"/>
          <w:tab w:val="left" w:pos="215"/>
          <w:tab w:val="left" w:pos="431"/>
          <w:tab w:val="left" w:pos="646"/>
          <w:tab w:val="left" w:pos="862"/>
          <w:tab w:val="left" w:pos="1077"/>
          <w:tab w:val="left" w:pos="1298"/>
        </w:tabs>
        <w:rPr>
          <w:ins w:id="125" w:author="Jizheng Xu" w:date="2024-10-21T17:17:00Z" w16du:dateUtc="2024-10-22T00:17:00Z"/>
          <w:b/>
          <w:bCs/>
        </w:rPr>
      </w:pPr>
      <w:proofErr w:type="spellStart"/>
      <w:ins w:id="126" w:author="Jizheng Xu" w:date="2024-10-21T17:17:00Z" w16du:dateUtc="2024-10-22T00:17:00Z">
        <w:r>
          <w:rPr>
            <w:b/>
            <w:bCs/>
          </w:rPr>
          <w:t>bri_</w:t>
        </w:r>
        <w:r w:rsidRPr="005371F2">
          <w:rPr>
            <w:b/>
            <w:bCs/>
          </w:rPr>
          <w:t>orig</w:t>
        </w:r>
        <w:r>
          <w:rPr>
            <w:b/>
            <w:bCs/>
          </w:rPr>
          <w:t>_chroma_format_idc</w:t>
        </w:r>
        <w:proofErr w:type="spellEnd"/>
        <w:r w:rsidRPr="0083402E">
          <w:t xml:space="preserve"> specifies</w:t>
        </w:r>
        <w:r>
          <w:t xml:space="preserve"> the chroma format of the original picture.</w:t>
        </w:r>
      </w:ins>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38F47393"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ins w:id="127" w:author="Jizheng Xu" w:date="2024-10-21T17:17:00Z" w16du:dateUtc="2024-10-22T00:17:00Z">
        <w:r w:rsidR="0044693D" w:rsidRPr="0044693D">
          <w:rPr>
            <w:rFonts w:eastAsia="Malgun Gothic"/>
            <w:lang w:val="en-GB"/>
          </w:rPr>
          <w:t xml:space="preserve"> </w:t>
        </w:r>
        <w:r w:rsidR="0044693D">
          <w:rPr>
            <w:rFonts w:eastAsia="Malgun Gothic"/>
            <w:lang w:val="en-GB"/>
          </w:rPr>
          <w:t xml:space="preserve">When not present, the value of </w:t>
        </w:r>
        <w:proofErr w:type="spellStart"/>
        <w:r w:rsidR="0044693D">
          <w:rPr>
            <w:rFonts w:eastAsia="Malgun Gothic"/>
            <w:lang w:val="en-GB"/>
          </w:rPr>
          <w:t>bri_</w:t>
        </w:r>
        <w:r w:rsidR="0044693D" w:rsidRPr="0083402E">
          <w:rPr>
            <w:rFonts w:eastAsia="Malgun Gothic"/>
            <w:lang w:val="en-GB"/>
          </w:rPr>
          <w:t>nuh_layer_id_present_flag</w:t>
        </w:r>
        <w:proofErr w:type="spellEnd"/>
        <w:r w:rsidR="0044693D">
          <w:rPr>
            <w:rFonts w:eastAsia="Malgun Gothic"/>
            <w:lang w:val="en-GB"/>
          </w:rPr>
          <w:t xml:space="preserve"> is inferred to be equal to 0.</w:t>
        </w:r>
      </w:ins>
    </w:p>
    <w:p w14:paraId="704910B3" w14:textId="165AC1C0"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proofErr w:type="spellStart"/>
      <w:r w:rsidRPr="00C7122D">
        <w:rPr>
          <w:rFonts w:eastAsia="Malgun Gothic"/>
          <w:b/>
          <w:bCs/>
          <w:lang w:val="en-CA"/>
        </w:rPr>
        <w:t>bri_pic_partition_flag</w:t>
      </w:r>
      <w:proofErr w:type="spellEnd"/>
      <w:r w:rsidRPr="00C7122D">
        <w:rPr>
          <w:rFonts w:eastAsia="Malgun Gothic"/>
          <w:lang w:val="en-CA"/>
        </w:rPr>
        <w:t xml:space="preserve"> equal to 1 specifies that the </w:t>
      </w:r>
      <w:proofErr w:type="spellStart"/>
      <w:r w:rsidRPr="00C7122D">
        <w:rPr>
          <w:lang w:val="en-CA"/>
        </w:rPr>
        <w:t>bri_partition_</w:t>
      </w:r>
      <w:proofErr w:type="gramStart"/>
      <w:r w:rsidRPr="00C7122D">
        <w:rPr>
          <w:lang w:val="en-CA"/>
        </w:rPr>
        <w:t>id</w:t>
      </w:r>
      <w:ins w:id="128" w:author="Jizheng Xu" w:date="2024-10-15T17:21:00Z" w16du:dateUtc="2024-10-16T00:21:00Z">
        <w:r w:rsidR="00423F42">
          <w:rPr>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present</w:t>
      </w:r>
      <w:ins w:id="129" w:author="Jizheng Xu" w:date="2024-10-21T17:18:00Z" w16du:dateUtc="2024-10-22T00:18:00Z">
        <w:r w:rsidR="0044693D">
          <w:rPr>
            <w:lang w:val="en-CA"/>
          </w:rPr>
          <w:t xml:space="preserve"> in the SEI message</w:t>
        </w:r>
      </w:ins>
      <w:r w:rsidRPr="00C7122D">
        <w:rPr>
          <w:lang w:val="en-CA"/>
        </w:rPr>
        <w: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Pr="00C7122D">
        <w:rPr>
          <w:lang w:val="en-CA"/>
        </w:rPr>
        <w:t>bri_partition_</w:t>
      </w:r>
      <w:proofErr w:type="gramStart"/>
      <w:r w:rsidRPr="00C7122D">
        <w:rPr>
          <w:lang w:val="en-CA"/>
        </w:rPr>
        <w:t>id</w:t>
      </w:r>
      <w:ins w:id="130" w:author="Jizheng Xu" w:date="2024-10-15T17:21:00Z" w16du:dateUtc="2024-10-16T00:21:00Z">
        <w:r w:rsidR="00423F42">
          <w:rPr>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syntax element is not present</w:t>
      </w:r>
      <w:ins w:id="131" w:author="Jizheng Xu" w:date="2024-10-21T17:18:00Z" w16du:dateUtc="2024-10-22T00:18:00Z">
        <w:r w:rsidR="0044693D">
          <w:rPr>
            <w:lang w:val="en-CA"/>
          </w:rPr>
          <w:t xml:space="preserve"> in the SEI message</w:t>
        </w:r>
      </w:ins>
      <w:r w:rsidRPr="00C7122D">
        <w:rPr>
          <w:lang w:val="en-CA"/>
        </w:rPr>
        <w:t>.</w:t>
      </w:r>
      <w:ins w:id="132" w:author="Jizheng Xu" w:date="2024-10-21T17:18:00Z" w16du:dateUtc="2024-10-22T00:18:00Z">
        <w:r w:rsidR="0044693D" w:rsidRPr="0044693D">
          <w:rPr>
            <w:rFonts w:eastAsia="Malgun Gothic"/>
            <w:lang w:val="en-GB"/>
          </w:rPr>
          <w:t xml:space="preserve"> </w:t>
        </w:r>
        <w:r w:rsidR="0044693D">
          <w:rPr>
            <w:rFonts w:eastAsia="Malgun Gothic"/>
            <w:lang w:val="en-GB"/>
          </w:rPr>
          <w:t xml:space="preserve">When not present, the value of </w:t>
        </w:r>
        <w:proofErr w:type="spellStart"/>
        <w:r w:rsidR="0044693D">
          <w:rPr>
            <w:rFonts w:eastAsia="Malgun Gothic"/>
            <w:lang w:val="en-GB"/>
          </w:rPr>
          <w:t>bri_</w:t>
        </w:r>
        <w:r w:rsidR="0044693D" w:rsidRPr="0083402E">
          <w:rPr>
            <w:rFonts w:eastAsia="Malgun Gothic"/>
            <w:lang w:val="en-GB"/>
          </w:rPr>
          <w:t>pic_partition_flag</w:t>
        </w:r>
        <w:proofErr w:type="spellEnd"/>
        <w:r w:rsidR="0044693D" w:rsidRPr="0083402E">
          <w:rPr>
            <w:rFonts w:eastAsia="Malgun Gothic"/>
            <w:lang w:val="en-GB"/>
          </w:rPr>
          <w:t xml:space="preserve"> </w:t>
        </w:r>
        <w:r w:rsidR="0044693D">
          <w:rPr>
            <w:rFonts w:eastAsia="Malgun Gothic"/>
            <w:lang w:val="en-GB"/>
          </w:rPr>
          <w:t>is inferred to be equal to 0.</w:t>
        </w:r>
      </w:ins>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lang w:val="en-CA"/>
        </w:rPr>
        <w:t>bri_partition_type_flag</w:t>
      </w:r>
      <w:proofErr w:type="spellEnd"/>
      <w:r w:rsidRPr="00C7122D">
        <w:rPr>
          <w:rFonts w:eastAsia="Malgun Gothic"/>
          <w:lang w:val="en-CA"/>
        </w:rPr>
        <w:t xml:space="preserve"> equal to 1 specifies that each range is coded as a constituent rectangle. </w:t>
      </w:r>
      <w:proofErr w:type="spellStart"/>
      <w:r w:rsidRPr="00C7122D">
        <w:rPr>
          <w:rFonts w:eastAsia="Malgun Gothic"/>
          <w:lang w:val="en-CA"/>
        </w:rPr>
        <w:t>bri_partition_type_flag</w:t>
      </w:r>
      <w:proofErr w:type="spellEnd"/>
      <w:r w:rsidRPr="00C7122D">
        <w:rPr>
          <w:rFonts w:eastAsia="Malgun Gothic"/>
          <w:lang w:val="en-CA"/>
        </w:rPr>
        <w:t xml:space="preserve">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bri_partition_type_flag</w:t>
      </w:r>
      <w:proofErr w:type="spellEnd"/>
      <w:r w:rsidRPr="00C7122D">
        <w:rPr>
          <w:rFonts w:eastAsia="Malgun Gothic"/>
          <w:lang w:val="en-CA"/>
        </w:rPr>
        <w:t xml:space="preserve"> equal to 1, it is a requirement of bitstream conformance that there is a constituent rectangles SEI message preceding the BRI SEI message in decoding order in the current PU. </w:t>
      </w:r>
    </w:p>
    <w:p w14:paraId="7498584F" w14:textId="5FCEBE2C"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w:t>
      </w:r>
      <w:ins w:id="133" w:author="Jizheng Xu" w:date="2024-10-15T17:21:00Z" w16du:dateUtc="2024-10-16T00:21:00Z">
        <w:r w:rsidR="00423F42">
          <w:rPr>
            <w:rFonts w:eastAsia="Malgun Gothic"/>
            <w:b/>
            <w:bCs/>
            <w:lang w:val="en-CA"/>
          </w:rPr>
          <w:t>x</w:t>
        </w:r>
      </w:ins>
      <w:r w:rsidRPr="00C7122D">
        <w:rPr>
          <w:rFonts w:eastAsia="Malgun Gothic"/>
          <w:b/>
          <w:bCs/>
          <w:lang w:val="en-CA"/>
        </w:rPr>
        <w:t>_len_minus1</w:t>
      </w:r>
      <w:r w:rsidRPr="00C7122D">
        <w:rPr>
          <w:rFonts w:eastAsia="Malgun Gothic"/>
          <w:lang w:val="en-CA"/>
        </w:rPr>
        <w:t xml:space="preserve"> + 1 specifies the length</w:t>
      </w:r>
      <w:ins w:id="134" w:author="Jizheng Xu" w:date="2024-10-15T17:21:00Z" w16du:dateUtc="2024-10-16T00:21:00Z">
        <w:r w:rsidR="00423F42">
          <w:rPr>
            <w:rFonts w:eastAsia="Malgun Gothic"/>
            <w:lang w:val="en-CA"/>
          </w:rPr>
          <w:t>, in bits,</w:t>
        </w:r>
      </w:ins>
      <w:r w:rsidRPr="00C7122D">
        <w:rPr>
          <w:rFonts w:eastAsia="Malgun Gothic"/>
          <w:lang w:val="en-CA"/>
        </w:rPr>
        <w:t xml:space="preserve"> of the </w:t>
      </w:r>
      <w:proofErr w:type="spellStart"/>
      <w:r w:rsidRPr="00C7122D">
        <w:rPr>
          <w:rFonts w:eastAsia="Malgun Gothic"/>
          <w:lang w:val="en-CA"/>
        </w:rPr>
        <w:t>bri_</w:t>
      </w:r>
      <w:del w:id="135" w:author="Jizheng Xu" w:date="2024-10-15T17:21:00Z" w16du:dateUtc="2024-10-16T00:21:00Z">
        <w:r w:rsidRPr="00C7122D" w:rsidDel="00423F42">
          <w:rPr>
            <w:rFonts w:eastAsia="Malgun Gothic"/>
            <w:lang w:val="en-CA"/>
          </w:rPr>
          <w:delText>rect</w:delText>
        </w:r>
      </w:del>
      <w:ins w:id="136" w:author="Jizheng Xu" w:date="2024-10-15T17:21:00Z" w16du:dateUtc="2024-10-16T00:21:00Z">
        <w:r w:rsidR="00423F42">
          <w:rPr>
            <w:rFonts w:eastAsia="Malgun Gothic"/>
            <w:lang w:val="en-CA"/>
          </w:rPr>
          <w:t>partition</w:t>
        </w:r>
      </w:ins>
      <w:r w:rsidRPr="00C7122D">
        <w:rPr>
          <w:rFonts w:eastAsia="Malgun Gothic"/>
          <w:lang w:val="en-CA"/>
        </w:rPr>
        <w:t>_</w:t>
      </w:r>
      <w:proofErr w:type="gramStart"/>
      <w:r w:rsidRPr="00C7122D">
        <w:rPr>
          <w:rFonts w:eastAsia="Malgun Gothic"/>
          <w:lang w:val="en-CA"/>
        </w:rPr>
        <w:t>id</w:t>
      </w:r>
      <w:ins w:id="137" w:author="Jizheng Xu" w:date="2024-10-15T17:21:00Z" w16du:dateUtc="2024-10-16T00:21:00Z">
        <w:r w:rsidR="00423F42">
          <w:rPr>
            <w:rFonts w:eastAsia="Malgun Gothic"/>
            <w:lang w:val="en-CA"/>
          </w:rPr>
          <w:t>x</w:t>
        </w:r>
      </w:ins>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del w:id="138" w:author="Jizheng Xu" w:date="2024-10-15T17:22:00Z" w16du:dateUtc="2024-10-16T00:22:00Z">
        <w:r w:rsidRPr="00C7122D" w:rsidDel="00423F42">
          <w:rPr>
            <w:rFonts w:eastAsia="Malgun Gothic"/>
            <w:lang w:val="en-CA"/>
          </w:rPr>
          <w:delText xml:space="preserve"> and bri_subpic_id[ i ]</w:delText>
        </w:r>
      </w:del>
      <w:r w:rsidRPr="00C7122D">
        <w:rPr>
          <w:rFonts w:eastAsia="Malgun Gothic"/>
          <w:lang w:val="en-CA"/>
        </w:rPr>
        <w:t xml:space="preserve"> syntax elements.</w:t>
      </w:r>
    </w:p>
    <w:p w14:paraId="1380C9F6" w14:textId="26BCF1F2"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w:t>
      </w:r>
      <w:proofErr w:type="gramStart"/>
      <w:r w:rsidRPr="00C7122D">
        <w:rPr>
          <w:b/>
          <w:bCs/>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w:t>
      </w:r>
      <w:del w:id="139" w:author="Jizheng Xu" w:date="2024-10-21T17:18:00Z" w16du:dateUtc="2024-10-22T00:18:00Z">
        <w:r w:rsidRPr="00C7122D" w:rsidDel="00AF3ECA">
          <w:rPr>
            <w:lang w:val="en-CA"/>
          </w:rPr>
          <w:delText>display overlay</w:delText>
        </w:r>
      </w:del>
      <w:ins w:id="140" w:author="Jizheng Xu" w:date="2024-10-21T17:18:00Z" w16du:dateUtc="2024-10-22T00:18:00Z">
        <w:r w:rsidR="00AF3ECA">
          <w:rPr>
            <w:lang w:val="en-CA"/>
          </w:rPr>
          <w:t>range</w:t>
        </w:r>
      </w:ins>
      <w:r w:rsidRPr="00C7122D">
        <w:rPr>
          <w:lang w:val="en-CA"/>
        </w:rPr>
        <w:t xml:space="preserve">. When not present, the value of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inferred to be equal to the layer identifier of the PU containing the </w:t>
      </w:r>
      <w:del w:id="141" w:author="Jizheng Xu" w:date="2024-10-21T17:19:00Z" w16du:dateUtc="2024-10-22T00:19:00Z">
        <w:r w:rsidRPr="00C7122D" w:rsidDel="00232BCA">
          <w:rPr>
            <w:lang w:val="en-CA"/>
          </w:rPr>
          <w:delText xml:space="preserve">BDR </w:delText>
        </w:r>
      </w:del>
      <w:ins w:id="142" w:author="Jizheng Xu" w:date="2024-10-21T17:19:00Z" w16du:dateUtc="2024-10-22T00:19:00Z">
        <w:r w:rsidR="00232BCA">
          <w:rPr>
            <w:lang w:val="en-CA"/>
          </w:rPr>
          <w:t>BRI</w:t>
        </w:r>
        <w:r w:rsidR="00232BCA" w:rsidRPr="00C7122D">
          <w:rPr>
            <w:lang w:val="en-CA"/>
          </w:rPr>
          <w:t xml:space="preserve"> </w:t>
        </w:r>
      </w:ins>
      <w:r w:rsidRPr="00C7122D">
        <w:rPr>
          <w:lang w:val="en-CA"/>
        </w:rPr>
        <w:t xml:space="preserve">SEI message. </w:t>
      </w:r>
    </w:p>
    <w:p w14:paraId="4ED08E33" w14:textId="1583F61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If this SEI message is present in any layer in the current AU, it is a requirement of bitstream conformance that a BRI SEI message with the same payload </w:t>
      </w:r>
      <w:ins w:id="143" w:author="Jizheng Xu" w:date="2024-10-21T17:19:00Z" w16du:dateUtc="2024-10-22T00:19:00Z">
        <w:r w:rsidR="00E45A68">
          <w:rPr>
            <w:lang w:val="en-CA"/>
          </w:rPr>
          <w:t xml:space="preserve">content </w:t>
        </w:r>
      </w:ins>
      <w:r w:rsidRPr="00C7122D">
        <w:rPr>
          <w:lang w:val="en-CA"/>
        </w:rPr>
        <w:t xml:space="preserve">is present in the layer with layer identifier </w:t>
      </w:r>
      <w:proofErr w:type="spellStart"/>
      <w:r w:rsidRPr="00C7122D">
        <w:rPr>
          <w:lang w:val="en-CA"/>
        </w:rPr>
        <w:t>bri_nuh_layer_</w:t>
      </w:r>
      <w:proofErr w:type="gramStart"/>
      <w:r w:rsidRPr="00C7122D">
        <w:rPr>
          <w:lang w:val="en-CA"/>
        </w:rPr>
        <w:t>id</w:t>
      </w:r>
      <w:proofErr w:type="spellEnd"/>
      <w:r w:rsidRPr="00C7122D">
        <w:rPr>
          <w:lang w:val="en-CA"/>
        </w:rPr>
        <w:t>[</w:t>
      </w:r>
      <w:proofErr w:type="gramEnd"/>
      <w:r w:rsidRPr="00C7122D">
        <w:rPr>
          <w:lang w:val="en-CA"/>
        </w:rPr>
        <w:t> 0 ].</w:t>
      </w:r>
    </w:p>
    <w:p w14:paraId="31EC1E55" w14:textId="3DFA92BA"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bri_partition_</w:t>
      </w:r>
      <w:proofErr w:type="gramStart"/>
      <w:r w:rsidRPr="00C7122D">
        <w:rPr>
          <w:b/>
          <w:bCs/>
          <w:lang w:val="en-CA"/>
        </w:rPr>
        <w:t>id</w:t>
      </w:r>
      <w:ins w:id="144" w:author="Jizheng Xu" w:date="2024-10-15T17:22:00Z" w16du:dateUtc="2024-10-16T00:22:00Z">
        <w:r w:rsidR="004C30E5">
          <w:rPr>
            <w:b/>
            <w:bCs/>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1, specifies the </w:t>
      </w:r>
      <w:ins w:id="145" w:author="Jizheng Xu" w:date="2024-10-15T17:23:00Z" w16du:dateUtc="2024-10-16T00:23:00Z">
        <w:r w:rsidR="004C30E5">
          <w:rPr>
            <w:lang w:val="fr-FR"/>
          </w:rPr>
          <w:t>c</w:t>
        </w:r>
        <w:r w:rsidR="004C30E5" w:rsidRPr="002513AE">
          <w:rPr>
            <w:lang w:val="fr-FR"/>
          </w:rPr>
          <w:t xml:space="preserve">onstituent </w:t>
        </w:r>
        <w:r w:rsidR="004C30E5">
          <w:rPr>
            <w:rFonts w:eastAsia="Malgun Gothic"/>
            <w:lang w:val="en-GB"/>
          </w:rPr>
          <w:t>rectangle index</w:t>
        </w:r>
        <w:r w:rsidR="004C30E5" w:rsidRPr="00C7122D" w:rsidDel="004C30E5">
          <w:rPr>
            <w:rFonts w:eastAsia="Malgun Gothic"/>
            <w:lang w:val="en-CA"/>
          </w:rPr>
          <w:t xml:space="preserve"> </w:t>
        </w:r>
      </w:ins>
      <w:del w:id="146" w:author="Jizheng Xu" w:date="2024-10-15T17:23:00Z" w16du:dateUtc="2024-10-16T00:23:00Z">
        <w:r w:rsidRPr="00C7122D" w:rsidDel="004C30E5">
          <w:rPr>
            <w:rFonts w:eastAsia="Malgun Gothic"/>
            <w:lang w:val="en-CA"/>
          </w:rPr>
          <w:delText>cr_rect_id[ j ]</w:delText>
        </w:r>
        <w:r w:rsidRPr="00C7122D" w:rsidDel="004C30E5">
          <w:rPr>
            <w:lang w:val="en-CA"/>
          </w:rPr>
          <w:delText xml:space="preserve"> </w:delText>
        </w:r>
      </w:del>
      <w:del w:id="147" w:author="Jizheng Xu" w:date="2024-10-22T10:48:00Z" w16du:dateUtc="2024-10-22T17:48:00Z">
        <w:r w:rsidRPr="00C7122D" w:rsidDel="00AD7164">
          <w:rPr>
            <w:lang w:val="en-CA"/>
          </w:rPr>
          <w:delText>of</w:delText>
        </w:r>
      </w:del>
      <w:ins w:id="148" w:author="Jizheng Xu" w:date="2024-10-22T10:48:00Z" w16du:dateUtc="2024-10-22T17:48:00Z">
        <w:r w:rsidR="00AD7164">
          <w:rPr>
            <w:rFonts w:eastAsia="Malgun Gothic"/>
            <w:lang w:val="en-CA"/>
          </w:rPr>
          <w:t>fo</w:t>
        </w:r>
      </w:ins>
      <w:ins w:id="149" w:author="Jizheng Xu" w:date="2024-10-22T10:49:00Z" w16du:dateUtc="2024-10-22T17:49:00Z">
        <w:r w:rsidR="00AD7164">
          <w:rPr>
            <w:rFonts w:eastAsia="Malgun Gothic"/>
            <w:lang w:val="en-CA"/>
          </w:rPr>
          <w:t>r</w:t>
        </w:r>
      </w:ins>
      <w:r w:rsidRPr="00C7122D">
        <w:rPr>
          <w:lang w:val="en-CA"/>
        </w:rPr>
        <w:t xml:space="preserve"> </w:t>
      </w:r>
      <w:del w:id="150" w:author="Jizheng Xu" w:date="2024-10-15T17:23:00Z" w16du:dateUtc="2024-10-16T00:23:00Z">
        <w:r w:rsidRPr="00C7122D" w:rsidDel="004C30E5">
          <w:rPr>
            <w:lang w:val="en-CA"/>
          </w:rPr>
          <w:delText xml:space="preserve">the texture </w:delText>
        </w:r>
        <w:r w:rsidRPr="00C7122D" w:rsidDel="004C30E5">
          <w:rPr>
            <w:rFonts w:eastAsia="Malgun Gothic"/>
            <w:lang w:val="en-CA"/>
          </w:rPr>
          <w:delText xml:space="preserve">component </w:delText>
        </w:r>
        <w:r w:rsidRPr="00C7122D" w:rsidDel="004C30E5">
          <w:rPr>
            <w:lang w:val="en-CA"/>
          </w:rPr>
          <w:delText xml:space="preserve">of </w:delText>
        </w:r>
      </w:del>
      <w:r w:rsidRPr="00C7122D">
        <w:rPr>
          <w:lang w:val="en-CA"/>
        </w:rPr>
        <w:t xml:space="preserve">the </w:t>
      </w:r>
      <w:proofErr w:type="spellStart"/>
      <w:r w:rsidRPr="00C7122D">
        <w:rPr>
          <w:lang w:val="en-CA"/>
        </w:rPr>
        <w:t>i-th</w:t>
      </w:r>
      <w:proofErr w:type="spellEnd"/>
      <w:r w:rsidRPr="00C7122D">
        <w:rPr>
          <w:lang w:val="en-CA"/>
        </w:rPr>
        <w:t xml:space="preserve"> </w:t>
      </w:r>
      <w:del w:id="151" w:author="Jizheng Xu" w:date="2024-10-15T17:23:00Z" w16du:dateUtc="2024-10-16T00:23:00Z">
        <w:r w:rsidRPr="00C7122D" w:rsidDel="004C30E5">
          <w:rPr>
            <w:lang w:val="en-CA"/>
          </w:rPr>
          <w:delText>display overlay</w:delText>
        </w:r>
      </w:del>
      <w:ins w:id="152" w:author="Jizheng Xu" w:date="2024-10-15T17:23:00Z" w16du:dateUtc="2024-10-16T00:23:00Z">
        <w:r w:rsidR="004C30E5">
          <w:rPr>
            <w:lang w:val="en-CA"/>
          </w:rPr>
          <w:t>range</w:t>
        </w:r>
      </w:ins>
      <w:r w:rsidRPr="00C7122D">
        <w:rPr>
          <w:lang w:val="en-CA"/>
        </w:rPr>
        <w:t xml:space="preserve">. </w:t>
      </w:r>
      <w:proofErr w:type="spellStart"/>
      <w:r w:rsidRPr="00C7122D">
        <w:rPr>
          <w:lang w:val="en-CA"/>
        </w:rPr>
        <w:t>bri_partition_</w:t>
      </w:r>
      <w:proofErr w:type="gramStart"/>
      <w:r w:rsidRPr="00C7122D">
        <w:rPr>
          <w:lang w:val="en-CA"/>
        </w:rPr>
        <w:t>id</w:t>
      </w:r>
      <w:ins w:id="153" w:author="Jizheng Xu" w:date="2024-10-15T17:23:00Z" w16du:dateUtc="2024-10-16T00:23:00Z">
        <w:r w:rsidR="004C30E5">
          <w:rPr>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when present and </w:t>
      </w:r>
      <w:proofErr w:type="spellStart"/>
      <w:r w:rsidRPr="00C7122D">
        <w:rPr>
          <w:lang w:val="en-CA"/>
        </w:rPr>
        <w:t>bri_partition_type_flag</w:t>
      </w:r>
      <w:proofErr w:type="spellEnd"/>
      <w:r w:rsidRPr="00C7122D">
        <w:rPr>
          <w:lang w:val="en-CA"/>
        </w:rPr>
        <w:t xml:space="preserve"> equal to 0, specifies the subpicture index </w:t>
      </w:r>
      <w:del w:id="154" w:author="Jizheng Xu" w:date="2024-10-22T10:49:00Z" w16du:dateUtc="2024-10-22T17:49:00Z">
        <w:r w:rsidRPr="00C7122D" w:rsidDel="00AD7164">
          <w:rPr>
            <w:lang w:val="en-CA"/>
          </w:rPr>
          <w:delText xml:space="preserve">of </w:delText>
        </w:r>
      </w:del>
      <w:ins w:id="155" w:author="Jizheng Xu" w:date="2024-10-22T10:49:00Z" w16du:dateUtc="2024-10-22T17:49:00Z">
        <w:r w:rsidR="00AD7164">
          <w:rPr>
            <w:lang w:val="en-CA"/>
          </w:rPr>
          <w:t>for</w:t>
        </w:r>
        <w:r w:rsidR="00AD7164" w:rsidRPr="00C7122D">
          <w:rPr>
            <w:lang w:val="en-CA"/>
          </w:rPr>
          <w:t xml:space="preserve"> </w:t>
        </w:r>
      </w:ins>
      <w:r w:rsidRPr="00C7122D">
        <w:rPr>
          <w:lang w:val="en-CA"/>
        </w:rPr>
        <w:t xml:space="preserve">the </w:t>
      </w:r>
      <w:del w:id="156" w:author="Jizheng Xu" w:date="2024-10-15T17:23:00Z" w16du:dateUtc="2024-10-16T00:23:00Z">
        <w:r w:rsidRPr="00C7122D" w:rsidDel="004C30E5">
          <w:rPr>
            <w:lang w:val="en-CA"/>
          </w:rPr>
          <w:delText xml:space="preserve">texture </w:delText>
        </w:r>
        <w:r w:rsidRPr="00C7122D" w:rsidDel="004C30E5">
          <w:rPr>
            <w:rFonts w:eastAsia="Malgun Gothic"/>
            <w:lang w:val="en-CA"/>
          </w:rPr>
          <w:delText xml:space="preserve">component </w:delText>
        </w:r>
        <w:r w:rsidRPr="00C7122D" w:rsidDel="004C30E5">
          <w:rPr>
            <w:lang w:val="en-CA"/>
          </w:rPr>
          <w:delText xml:space="preserve">of the </w:delText>
        </w:r>
      </w:del>
      <w:proofErr w:type="spellStart"/>
      <w:r w:rsidRPr="00C7122D">
        <w:rPr>
          <w:lang w:val="en-CA"/>
        </w:rPr>
        <w:t>i-th</w:t>
      </w:r>
      <w:proofErr w:type="spellEnd"/>
      <w:r w:rsidRPr="00C7122D">
        <w:rPr>
          <w:lang w:val="en-CA"/>
        </w:rPr>
        <w:t xml:space="preserve"> </w:t>
      </w:r>
      <w:del w:id="157" w:author="Jizheng Xu" w:date="2024-10-15T17:23:00Z" w16du:dateUtc="2024-10-16T00:23:00Z">
        <w:r w:rsidRPr="00C7122D" w:rsidDel="004C30E5">
          <w:rPr>
            <w:lang w:val="en-CA"/>
          </w:rPr>
          <w:delText>display overlay</w:delText>
        </w:r>
      </w:del>
      <w:ins w:id="158" w:author="Jizheng Xu" w:date="2024-10-15T17:23:00Z" w16du:dateUtc="2024-10-16T00:23:00Z">
        <w:r w:rsidR="004C30E5">
          <w:rPr>
            <w:lang w:val="en-CA"/>
          </w:rPr>
          <w:t>range</w:t>
        </w:r>
      </w:ins>
      <w:r w:rsidRPr="00C7122D">
        <w:rPr>
          <w:lang w:val="en-CA"/>
        </w:rPr>
        <w:t xml:space="preserve">. </w:t>
      </w:r>
      <w:del w:id="159" w:author="Jizheng Xu" w:date="2024-10-15T17:23:00Z" w16du:dateUtc="2024-10-16T00:23:00Z">
        <w:r w:rsidRPr="00C7122D" w:rsidDel="004C30E5">
          <w:rPr>
            <w:lang w:val="en-CA"/>
          </w:rPr>
          <w:delText xml:space="preserve"> </w:delText>
        </w:r>
      </w:del>
      <w:r w:rsidRPr="00C7122D">
        <w:rPr>
          <w:lang w:val="en-CA"/>
        </w:rPr>
        <w:t xml:space="preserve">When not present, the value of </w:t>
      </w:r>
      <w:proofErr w:type="spellStart"/>
      <w:r w:rsidRPr="00C7122D">
        <w:rPr>
          <w:lang w:val="en-CA"/>
        </w:rPr>
        <w:t>bri_partition_</w:t>
      </w:r>
      <w:proofErr w:type="gramStart"/>
      <w:r w:rsidRPr="00C7122D">
        <w:rPr>
          <w:lang w:val="en-CA"/>
        </w:rPr>
        <w:t>id</w:t>
      </w:r>
      <w:ins w:id="160" w:author="Jizheng Xu" w:date="2024-10-15T17:23:00Z" w16du:dateUtc="2024-10-16T00:23:00Z">
        <w:r w:rsidR="004C30E5">
          <w:rPr>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inferred to be equal to 0.</w:t>
      </w:r>
    </w:p>
    <w:p w14:paraId="4A547A9F" w14:textId="3731044F" w:rsidR="0031500B" w:rsidRDefault="0031500B" w:rsidP="0031500B">
      <w:pPr>
        <w:tabs>
          <w:tab w:val="clear" w:pos="1080"/>
          <w:tab w:val="left" w:pos="215"/>
          <w:tab w:val="left" w:pos="431"/>
          <w:tab w:val="left" w:pos="646"/>
          <w:tab w:val="left" w:pos="862"/>
          <w:tab w:val="left" w:pos="1077"/>
          <w:tab w:val="left" w:pos="1298"/>
        </w:tabs>
        <w:rPr>
          <w:ins w:id="161" w:author="Jizheng Xu" w:date="2024-10-15T17:16:00Z" w16du:dateUtc="2024-10-16T00:16:00Z"/>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w:t>
      </w:r>
      <w:ins w:id="162" w:author="Jizheng Xu" w:date="2024-10-15T17:15:00Z" w16du:dateUtc="2024-10-16T00:15:00Z">
        <w:r w:rsidR="00445ABA">
          <w:rPr>
            <w:rFonts w:eastAsia="Malgun Gothic"/>
            <w:lang w:val="en-CA"/>
          </w:rPr>
          <w:t xml:space="preserve">is </w:t>
        </w:r>
      </w:ins>
      <w:r w:rsidRPr="00C7122D">
        <w:rPr>
          <w:rFonts w:eastAsia="Malgun Gothic"/>
          <w:lang w:val="en-CA"/>
        </w:rPr>
        <w:t xml:space="preserve">equal to 1, </w:t>
      </w:r>
      <w:proofErr w:type="spellStart"/>
      <w:r w:rsidRPr="00C7122D">
        <w:rPr>
          <w:lang w:val="en-CA"/>
        </w:rPr>
        <w:t>bri_partition_</w:t>
      </w:r>
      <w:proofErr w:type="gramStart"/>
      <w:r w:rsidRPr="00C7122D">
        <w:rPr>
          <w:lang w:val="en-CA"/>
        </w:rPr>
        <w:t>id</w:t>
      </w:r>
      <w:ins w:id="163" w:author="Jizheng Xu" w:date="2024-10-15T17:24:00Z" w16du:dateUtc="2024-10-16T00:24:00Z">
        <w:r w:rsidR="000C0710">
          <w:rPr>
            <w:lang w:val="en-CA"/>
          </w:rPr>
          <w:t>x</w:t>
        </w:r>
      </w:ins>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shall be in the range of 0 </w:t>
      </w:r>
      <w:del w:id="164" w:author="Jizheng Xu" w:date="2024-10-15T17:15:00Z" w16du:dateUtc="2024-10-16T00:15:00Z">
        <w:r w:rsidRPr="00C7122D" w:rsidDel="00445ABA">
          <w:rPr>
            <w:lang w:val="en-CA"/>
          </w:rPr>
          <w:delText xml:space="preserve">..  </w:delText>
        </w:r>
      </w:del>
      <w:ins w:id="165" w:author="Jizheng Xu" w:date="2024-10-15T17:15:00Z" w16du:dateUtc="2024-10-16T00:15:00Z">
        <w:r w:rsidR="00445ABA">
          <w:rPr>
            <w:lang w:val="en-CA"/>
          </w:rPr>
          <w:t>to</w:t>
        </w:r>
        <w:r w:rsidR="00445ABA" w:rsidRPr="00C7122D">
          <w:rPr>
            <w:lang w:val="en-CA"/>
          </w:rPr>
          <w:t xml:space="preserve">  </w:t>
        </w:r>
      </w:ins>
      <w:r w:rsidRPr="00C7122D">
        <w:rPr>
          <w:lang w:val="en-CA"/>
        </w:rPr>
        <w:t>cr_num_rects_minus1</w:t>
      </w:r>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ins w:id="166" w:author="Jizheng Xu" w:date="2024-10-15T17:15:00Z" w16du:dateUtc="2024-10-16T00:15:00Z">
        <w:r w:rsidR="00445ABA">
          <w:rPr>
            <w:rFonts w:eastAsia="Malgun Gothic"/>
            <w:lang w:val="en-GB"/>
          </w:rPr>
          <w:t>−</w:t>
        </w:r>
      </w:ins>
      <w:del w:id="167" w:author="Jizheng Xu" w:date="2024-10-15T17:15:00Z" w16du:dateUtc="2024-10-16T00:15:00Z">
        <w:r w:rsidRPr="00C7122D" w:rsidDel="00445ABA">
          <w:rPr>
            <w:lang w:val="en-CA"/>
          </w:rPr>
          <w:delText>–</w:delText>
        </w:r>
      </w:del>
      <w:r w:rsidRPr="00C7122D">
        <w:rPr>
          <w:lang w:val="en-CA"/>
        </w:rPr>
        <w:t xml:space="preserve"> 1</w:t>
      </w:r>
      <w:ins w:id="168" w:author="Jizheng Xu" w:date="2024-10-15T17:15:00Z" w16du:dateUtc="2024-10-16T00:15:00Z">
        <w:r w:rsidR="00445ABA">
          <w:rPr>
            <w:lang w:val="en-CA"/>
          </w:rPr>
          <w:t>, inclusive</w:t>
        </w:r>
      </w:ins>
      <w:r w:rsidRPr="00C7122D">
        <w:rPr>
          <w:rFonts w:eastAsia="Malgun Gothic"/>
          <w:lang w:val="en-CA"/>
        </w:rPr>
        <w:t xml:space="preserve">. </w:t>
      </w:r>
      <w:ins w:id="169" w:author="Jizheng Xu" w:date="2024-10-15T17:16:00Z" w16du:dateUtc="2024-10-16T00:16:00Z">
        <w:r w:rsidR="00445ABA">
          <w:rPr>
            <w:rFonts w:eastAsia="Malgun Gothic"/>
            <w:lang w:val="en-GB"/>
          </w:rPr>
          <w:t xml:space="preserve">The value of </w:t>
        </w:r>
        <w:proofErr w:type="spellStart"/>
        <w:r w:rsidR="00445ABA" w:rsidRPr="002513AE">
          <w:rPr>
            <w:rFonts w:eastAsia="Malgun Gothic"/>
            <w:szCs w:val="22"/>
            <w:lang w:val="en-CA"/>
          </w:rPr>
          <w:t>cr_rect_type_idc</w:t>
        </w:r>
        <w:proofErr w:type="spellEnd"/>
        <w:r w:rsidR="00445ABA">
          <w:rPr>
            <w:rFonts w:eastAsia="Malgun Gothic"/>
            <w:lang w:val="en-GB"/>
          </w:rPr>
          <w:t xml:space="preserve"> of the </w:t>
        </w:r>
        <w:r w:rsidR="00445ABA">
          <w:rPr>
            <w:lang w:val="fr-FR"/>
          </w:rPr>
          <w:t>c</w:t>
        </w:r>
        <w:r w:rsidR="00445ABA" w:rsidRPr="002513AE">
          <w:rPr>
            <w:lang w:val="fr-FR"/>
          </w:rPr>
          <w:t xml:space="preserve">onstituent </w:t>
        </w:r>
        <w:r w:rsidR="00445ABA">
          <w:rPr>
            <w:rFonts w:eastAsia="Malgun Gothic"/>
            <w:lang w:val="en-GB"/>
          </w:rPr>
          <w:t xml:space="preserve">rectangle specified by </w:t>
        </w:r>
        <w:proofErr w:type="spellStart"/>
        <w:r w:rsidR="00445ABA">
          <w:rPr>
            <w:rFonts w:eastAsia="Malgun Gothic"/>
            <w:lang w:val="en-GB"/>
          </w:rPr>
          <w:t>bri_partition_</w:t>
        </w:r>
        <w:proofErr w:type="gramStart"/>
        <w:r w:rsidR="00445ABA">
          <w:rPr>
            <w:rFonts w:eastAsia="Malgun Gothic"/>
            <w:lang w:val="en-GB"/>
          </w:rPr>
          <w:t>idx</w:t>
        </w:r>
        <w:proofErr w:type="spellEnd"/>
        <w:r w:rsidR="00445ABA" w:rsidRPr="0083402E">
          <w:rPr>
            <w:lang w:val="en-GB"/>
          </w:rPr>
          <w:t>[</w:t>
        </w:r>
        <w:proofErr w:type="gramEnd"/>
        <w:r w:rsidR="00445ABA" w:rsidRPr="0083402E">
          <w:rPr>
            <w:lang w:val="en-GB"/>
          </w:rPr>
          <w:t> </w:t>
        </w:r>
        <w:proofErr w:type="spellStart"/>
        <w:r w:rsidR="00445ABA" w:rsidRPr="0083402E">
          <w:rPr>
            <w:lang w:val="en-GB"/>
          </w:rPr>
          <w:t>i</w:t>
        </w:r>
        <w:proofErr w:type="spellEnd"/>
        <w:r w:rsidR="00445ABA" w:rsidRPr="0083402E">
          <w:rPr>
            <w:lang w:val="en-GB"/>
          </w:rPr>
          <w:t> ]</w:t>
        </w:r>
        <w:r w:rsidR="00445ABA">
          <w:rPr>
            <w:lang w:val="en-GB"/>
          </w:rPr>
          <w:t xml:space="preserve"> shall not be equal to 255.</w:t>
        </w:r>
      </w:ins>
      <w:r w:rsidRPr="00C7122D">
        <w:rPr>
          <w:rFonts w:eastAsia="Malgun Gothic"/>
          <w:lang w:val="en-CA"/>
        </w:rPr>
        <w:t xml:space="preserve"> When</w:t>
      </w:r>
      <w:r w:rsidRPr="00C7122D">
        <w:rPr>
          <w:lang w:val="en-CA"/>
        </w:rPr>
        <w:t xml:space="preserve"> </w:t>
      </w:r>
      <w:proofErr w:type="spellStart"/>
      <w:r w:rsidRPr="00C7122D">
        <w:rPr>
          <w:lang w:val="en-CA"/>
        </w:rPr>
        <w:t>bri_partition_type_flag</w:t>
      </w:r>
      <w:proofErr w:type="spellEnd"/>
      <w:r w:rsidRPr="00C7122D">
        <w:rPr>
          <w:rFonts w:eastAsia="Malgun Gothic"/>
          <w:lang w:val="en-CA"/>
        </w:rPr>
        <w:t xml:space="preserve"> </w:t>
      </w:r>
      <w:ins w:id="170" w:author="Jizheng Xu" w:date="2024-10-15T17:16:00Z" w16du:dateUtc="2024-10-16T00:16:00Z">
        <w:r w:rsidR="00445ABA">
          <w:rPr>
            <w:rFonts w:eastAsia="Malgun Gothic"/>
            <w:lang w:val="en-CA"/>
          </w:rPr>
          <w:t xml:space="preserve">is </w:t>
        </w:r>
      </w:ins>
      <w:r w:rsidRPr="00C7122D">
        <w:rPr>
          <w:rFonts w:eastAsia="Malgun Gothic"/>
          <w:lang w:val="en-CA"/>
        </w:rPr>
        <w:t xml:space="preserve">equal to 0, </w:t>
      </w:r>
      <w:proofErr w:type="spellStart"/>
      <w:r w:rsidRPr="00C7122D">
        <w:rPr>
          <w:rFonts w:eastAsia="Malgun Gothic"/>
          <w:lang w:val="en-CA"/>
        </w:rPr>
        <w:t>bri_partition_</w:t>
      </w:r>
      <w:proofErr w:type="gramStart"/>
      <w:r w:rsidRPr="00C7122D">
        <w:rPr>
          <w:rFonts w:eastAsia="Malgun Gothic"/>
          <w:lang w:val="en-CA"/>
        </w:rPr>
        <w:t>id</w:t>
      </w:r>
      <w:ins w:id="171" w:author="Jizheng Xu" w:date="2024-10-15T17:24:00Z" w16du:dateUtc="2024-10-16T00:24:00Z">
        <w:r w:rsidR="000C0710">
          <w:rPr>
            <w:rFonts w:eastAsia="Malgun Gothic"/>
            <w:lang w:val="en-CA"/>
          </w:rPr>
          <w:t>x</w:t>
        </w:r>
      </w:ins>
      <w:proofErr w:type="spellEnd"/>
      <w:r w:rsidRPr="00C7122D">
        <w:rPr>
          <w:rFonts w:eastAsia="Malgun Gothic"/>
          <w:lang w:val="en-CA"/>
        </w:rPr>
        <w:t>[</w:t>
      </w:r>
      <w:proofErr w:type="gram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w:t>
      </w:r>
      <w:ins w:id="172" w:author="Jizheng Xu" w:date="2024-10-15T17:16:00Z" w16du:dateUtc="2024-10-16T00:16:00Z">
        <w:r w:rsidR="00445ABA">
          <w:rPr>
            <w:rFonts w:eastAsia="Malgun Gothic"/>
            <w:lang w:val="en-GB"/>
          </w:rPr>
          <w:t>−</w:t>
        </w:r>
      </w:ins>
      <w:del w:id="173" w:author="Jizheng Xu" w:date="2024-10-15T17:16:00Z" w16du:dateUtc="2024-10-16T00:16:00Z">
        <w:r w:rsidRPr="00C7122D" w:rsidDel="00445ABA">
          <w:rPr>
            <w:lang w:val="en-CA"/>
          </w:rPr>
          <w:delText>–</w:delText>
        </w:r>
      </w:del>
      <w:r w:rsidRPr="00C7122D">
        <w:rPr>
          <w:lang w:val="en-CA"/>
        </w:rPr>
        <w:t xml:space="preserve"> 1, inclusive</w:t>
      </w:r>
      <w:r w:rsidRPr="00C7122D">
        <w:rPr>
          <w:rFonts w:eastAsia="Malgun Gothic"/>
          <w:lang w:val="en-CA"/>
        </w:rPr>
        <w:t>.</w:t>
      </w:r>
      <w:del w:id="174" w:author="Jizheng Xu" w:date="2024-10-15T17:16:00Z" w16du:dateUtc="2024-10-16T00:16:00Z">
        <w:r w:rsidRPr="00C7122D" w:rsidDel="00445ABA">
          <w:rPr>
            <w:rFonts w:eastAsia="Malgun Gothic"/>
            <w:lang w:val="en-CA"/>
          </w:rPr>
          <w:delText xml:space="preserve"> </w:delText>
        </w:r>
      </w:del>
    </w:p>
    <w:p w14:paraId="02B8B633" w14:textId="2FDCCA8B" w:rsidR="00445ABA" w:rsidRPr="00445ABA" w:rsidRDefault="00445ABA" w:rsidP="00445ABA">
      <w:pPr>
        <w:tabs>
          <w:tab w:val="clear" w:pos="1080"/>
          <w:tab w:val="left" w:pos="1077"/>
        </w:tabs>
        <w:ind w:left="3"/>
        <w:rPr>
          <w:noProof/>
        </w:rPr>
      </w:pPr>
      <w:ins w:id="175" w:author="Jizheng Xu" w:date="2024-10-15T17:16:00Z" w16du:dateUtc="2024-10-16T00:16:00Z">
        <w:r w:rsidRPr="00562CFD">
          <w:lastRenderedPageBreak/>
          <w:t xml:space="preserve">It is a requirement of bitstream conformance that, for any two different values of </w:t>
        </w:r>
        <w:proofErr w:type="spellStart"/>
        <w:r w:rsidRPr="00562CFD">
          <w:t>i</w:t>
        </w:r>
        <w:proofErr w:type="spellEnd"/>
        <w:r w:rsidRPr="00562CFD">
          <w:t xml:space="preserve"> and j in the range of 0 to </w:t>
        </w:r>
        <w:proofErr w:type="spellStart"/>
        <w:r>
          <w:t>briNumRanges</w:t>
        </w:r>
        <w:proofErr w:type="spellEnd"/>
        <w:r>
          <w:rPr>
            <w:lang w:val="en-CA"/>
          </w:rPr>
          <w:t xml:space="preserve"> </w:t>
        </w:r>
        <w:r>
          <w:rPr>
            <w:rFonts w:eastAsia="Malgun Gothic"/>
            <w:lang w:val="en-GB"/>
          </w:rPr>
          <w:t>−</w:t>
        </w:r>
        <w:r w:rsidRPr="0083402E">
          <w:rPr>
            <w:lang w:val="en-GB"/>
          </w:rPr>
          <w:t xml:space="preserve"> 1</w:t>
        </w:r>
        <w:r w:rsidRPr="00562CFD">
          <w:rPr>
            <w:noProof/>
          </w:rPr>
          <w:t xml:space="preserve">, inclusive, </w:t>
        </w:r>
        <w:r>
          <w:rPr>
            <w:lang w:val="en-GB"/>
          </w:rPr>
          <w:t xml:space="preserve">when </w:t>
        </w:r>
        <w:proofErr w:type="spellStart"/>
        <w:r>
          <w:rPr>
            <w:lang w:val="en-GB"/>
          </w:rPr>
          <w:t>bri_</w:t>
        </w:r>
        <w:r w:rsidRPr="0083402E">
          <w:rPr>
            <w:lang w:val="en-GB"/>
          </w:rPr>
          <w:t>nuh_layer_</w:t>
        </w:r>
        <w:proofErr w:type="gramStart"/>
        <w:r w:rsidRPr="0083402E">
          <w:rPr>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w:t>
        </w:r>
        <w:r>
          <w:rPr>
            <w:lang w:val="en-GB"/>
          </w:rPr>
          <w:t xml:space="preserve"> is equal to </w:t>
        </w:r>
        <w:proofErr w:type="spellStart"/>
        <w:r>
          <w:rPr>
            <w:lang w:val="en-GB"/>
          </w:rPr>
          <w:t>bri_</w:t>
        </w:r>
        <w:r w:rsidRPr="0083402E">
          <w:rPr>
            <w:lang w:val="en-GB"/>
          </w:rPr>
          <w:t>nuh_layer_id</w:t>
        </w:r>
        <w:proofErr w:type="spellEnd"/>
        <w:r w:rsidRPr="0083402E">
          <w:rPr>
            <w:lang w:val="en-GB"/>
          </w:rPr>
          <w:t>[ </w:t>
        </w:r>
        <w:r>
          <w:rPr>
            <w:lang w:val="en-GB"/>
          </w:rPr>
          <w:t>j</w:t>
        </w:r>
        <w:r w:rsidRPr="0083402E">
          <w:rPr>
            <w:lang w:val="en-GB"/>
          </w:rPr>
          <w:t> ]</w:t>
        </w:r>
        <w:r>
          <w:rPr>
            <w:lang w:val="en-GB"/>
          </w:rPr>
          <w:t xml:space="preserve">, </w:t>
        </w:r>
        <w:proofErr w:type="spellStart"/>
        <w:r>
          <w:rPr>
            <w:lang w:val="en-GB"/>
          </w:rPr>
          <w:t>bri_</w:t>
        </w:r>
        <w:r w:rsidRPr="0083402E">
          <w:rPr>
            <w:lang w:val="en-GB"/>
          </w:rPr>
          <w:t>partition_id</w:t>
        </w:r>
        <w:r>
          <w:rPr>
            <w:lang w:val="en-GB"/>
          </w:rPr>
          <w:t>x</w:t>
        </w:r>
        <w:proofErr w:type="spellEnd"/>
        <w:r w:rsidRPr="0083402E">
          <w:rPr>
            <w:lang w:val="en-GB"/>
          </w:rPr>
          <w:t>[ </w:t>
        </w:r>
        <w:proofErr w:type="spellStart"/>
        <w:r w:rsidRPr="0083402E">
          <w:rPr>
            <w:lang w:val="en-GB"/>
          </w:rPr>
          <w:t>i</w:t>
        </w:r>
        <w:proofErr w:type="spellEnd"/>
        <w:r w:rsidRPr="0083402E">
          <w:rPr>
            <w:lang w:val="en-GB"/>
          </w:rPr>
          <w:t> ]</w:t>
        </w:r>
        <w:r w:rsidRPr="00562CFD">
          <w:rPr>
            <w:bCs/>
            <w:noProof/>
          </w:rPr>
          <w:t xml:space="preserve"> shall not be equal to </w:t>
        </w:r>
        <w:proofErr w:type="spellStart"/>
        <w:r>
          <w:rPr>
            <w:lang w:val="en-GB"/>
          </w:rPr>
          <w:t>bri_</w:t>
        </w:r>
        <w:r w:rsidRPr="0083402E">
          <w:rPr>
            <w:lang w:val="en-GB"/>
          </w:rPr>
          <w:t>partition_id</w:t>
        </w:r>
        <w:r>
          <w:rPr>
            <w:lang w:val="en-GB"/>
          </w:rPr>
          <w:t>x</w:t>
        </w:r>
        <w:proofErr w:type="spellEnd"/>
        <w:r w:rsidRPr="0083402E">
          <w:rPr>
            <w:lang w:val="en-GB"/>
          </w:rPr>
          <w:t>[ </w:t>
        </w:r>
        <w:r>
          <w:rPr>
            <w:lang w:val="en-GB"/>
          </w:rPr>
          <w:t>j</w:t>
        </w:r>
        <w:r w:rsidRPr="0083402E">
          <w:rPr>
            <w:lang w:val="en-GB"/>
          </w:rPr>
          <w:t> ]</w:t>
        </w:r>
        <w:r w:rsidRPr="00562CFD">
          <w:rPr>
            <w:noProof/>
          </w:rPr>
          <w:t>.</w:t>
        </w:r>
      </w:ins>
    </w:p>
    <w:p w14:paraId="25F0F423" w14:textId="619BD06E"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proofErr w:type="gramStart"/>
      <w:r w:rsidRPr="00C7122D">
        <w:rPr>
          <w:lang w:val="en-CA"/>
        </w:rPr>
        <w:t>i</w:t>
      </w:r>
      <w:proofErr w:type="spellEnd"/>
      <w:r w:rsidRPr="00C7122D">
        <w:rPr>
          <w:lang w:val="en-CA"/>
        </w:rPr>
        <w:t> ]</w:t>
      </w:r>
      <w:proofErr w:type="gramEnd"/>
      <w:del w:id="176" w:author="Jizheng Xu" w:date="2024-10-15T17:17:00Z" w16du:dateUtc="2024-10-16T00:17:00Z">
        <w:r w:rsidRPr="00C7122D" w:rsidDel="00423F42">
          <w:rPr>
            <w:lang w:val="en-CA"/>
          </w:rPr>
          <w:delText> + </w:delText>
        </w:r>
      </w:del>
      <w:ins w:id="177" w:author="Jizheng Xu" w:date="2024-10-15T17:17:00Z" w16du:dateUtc="2024-10-16T00:17:00Z">
        <w:r w:rsidR="00423F42">
          <w:rPr>
            <w:lang w:val="en-CA"/>
          </w:rPr>
          <w:t xml:space="preserve"> plus </w:t>
        </w:r>
      </w:ins>
      <w:r w:rsidRPr="00C7122D">
        <w:rPr>
          <w:lang w:val="en-CA"/>
        </w:rPr>
        <w:t xml:space="preserve">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proofErr w:type="gramStart"/>
      <w:r w:rsidRPr="00C7122D">
        <w:rPr>
          <w:lang w:val="en-CA"/>
        </w:rPr>
        <w:t>i</w:t>
      </w:r>
      <w:proofErr w:type="spellEnd"/>
      <w:r w:rsidRPr="00C7122D">
        <w:rPr>
          <w:lang w:val="en-CA"/>
        </w:rPr>
        <w:t> ]</w:t>
      </w:r>
      <w:proofErr w:type="gramEnd"/>
      <w:r w:rsidRPr="00C7122D">
        <w:rPr>
          <w:lang w:val="en-CA"/>
        </w:rPr>
        <w:t xml:space="preserve">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w:t>
      </w:r>
      <w:ins w:id="178" w:author="Jizheng Xu" w:date="2024-10-15T17:17:00Z" w16du:dateUtc="2024-10-16T00:17:00Z">
        <w:r w:rsidR="00423F42">
          <w:rPr>
            <w:rFonts w:eastAsia="Malgun Gothic"/>
            <w:lang w:val="en-GB"/>
          </w:rPr>
          <w:t>−</w:t>
        </w:r>
      </w:ins>
      <w:del w:id="179" w:author="Jizheng Xu" w:date="2024-10-15T17:17:00Z" w16du:dateUtc="2024-10-16T00:17:00Z">
        <w:r w:rsidRPr="00C7122D" w:rsidDel="00423F42">
          <w:rPr>
            <w:lang w:val="en-CA"/>
          </w:rPr>
          <w:delText>–</w:delText>
        </w:r>
      </w:del>
      <w:r w:rsidRPr="00C7122D">
        <w:rPr>
          <w:lang w:val="en-CA"/>
        </w:rPr>
        <w:t xml:space="preserve">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proofErr w:type="gramStart"/>
      <w:r w:rsidR="00C54C0E" w:rsidRPr="00C7122D">
        <w:rPr>
          <w:lang w:val="en-CA"/>
        </w:rPr>
        <w:t>N</w:t>
      </w:r>
      <w:r w:rsidRPr="00C7122D">
        <w:rPr>
          <w:lang w:val="en-CA"/>
        </w:rPr>
        <w:t>umBits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6E988EE7"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sum of </w:t>
      </w:r>
      <w:proofErr w:type="spellStart"/>
      <w:ins w:id="180" w:author="Jizheng Xu" w:date="2024-10-15T17:14:00Z" w16du:dateUtc="2024-10-16T00:14:00Z">
        <w:r w:rsidR="00445ABA" w:rsidRPr="00C7122D">
          <w:rPr>
            <w:lang w:val="en-CA"/>
          </w:rPr>
          <w:t>NumBits</w:t>
        </w:r>
      </w:ins>
      <w:proofErr w:type="spellEnd"/>
      <w:del w:id="181" w:author="Jizheng Xu" w:date="2024-10-15T17:14:00Z" w16du:dateUtc="2024-10-16T00:14:00Z">
        <w:r w:rsidRPr="00C7122D" w:rsidDel="00445ABA">
          <w:rPr>
            <w:lang w:val="en-CA"/>
          </w:rPr>
          <w:delText>bri_num_bits_in_range_minus1</w:delText>
        </w:r>
      </w:del>
      <w:r w:rsidRPr="00C7122D">
        <w:rPr>
          <w:lang w:val="en-CA"/>
        </w:rPr>
        <w:t>[ </w:t>
      </w:r>
      <w:proofErr w:type="spellStart"/>
      <w:proofErr w:type="gramStart"/>
      <w:r w:rsidRPr="00C7122D">
        <w:rPr>
          <w:lang w:val="en-CA"/>
        </w:rPr>
        <w:t>i</w:t>
      </w:r>
      <w:proofErr w:type="spellEnd"/>
      <w:r w:rsidRPr="00C7122D">
        <w:rPr>
          <w:lang w:val="en-CA"/>
        </w:rPr>
        <w:t> ]</w:t>
      </w:r>
      <w:proofErr w:type="gramEnd"/>
      <w:r w:rsidRPr="00C7122D">
        <w:rPr>
          <w:lang w:val="en-CA"/>
        </w:rPr>
        <w:t xml:space="preserve"> for </w:t>
      </w:r>
      <w:proofErr w:type="spellStart"/>
      <w:r w:rsidRPr="00C7122D">
        <w:rPr>
          <w:lang w:val="en-CA"/>
        </w:rPr>
        <w:t>i</w:t>
      </w:r>
      <w:proofErr w:type="spellEnd"/>
      <w:r w:rsidRPr="00C7122D">
        <w:rPr>
          <w:lang w:val="en-CA"/>
        </w:rPr>
        <w:t xml:space="preserve"> in</w:t>
      </w:r>
      <w:ins w:id="182" w:author="Jizheng Xu" w:date="2024-10-21T17:21:00Z" w16du:dateUtc="2024-10-22T00:21:00Z">
        <w:r w:rsidR="005208DE">
          <w:rPr>
            <w:lang w:val="en-CA"/>
          </w:rPr>
          <w:t xml:space="preserve"> the range of</w:t>
        </w:r>
      </w:ins>
      <w:r w:rsidRPr="00C7122D">
        <w:rPr>
          <w:lang w:val="en-CA"/>
        </w:rPr>
        <w:t xml:space="preserve"> 0 to </w:t>
      </w:r>
      <w:proofErr w:type="spellStart"/>
      <w:ins w:id="183" w:author="Jizheng Xu" w:date="2024-10-21T17:21:00Z" w16du:dateUtc="2024-10-22T00:21:00Z">
        <w:r w:rsidR="005208DE">
          <w:t>briNumRanges</w:t>
        </w:r>
        <w:proofErr w:type="spellEnd"/>
        <w:r w:rsidR="005208DE">
          <w:rPr>
            <w:lang w:val="en-CA"/>
          </w:rPr>
          <w:t xml:space="preserve"> −</w:t>
        </w:r>
        <w:r w:rsidR="005208DE" w:rsidRPr="0083402E">
          <w:rPr>
            <w:lang w:val="en-GB"/>
          </w:rPr>
          <w:t xml:space="preserve"> 1</w:t>
        </w:r>
        <w:r w:rsidR="005208DE">
          <w:rPr>
            <w:lang w:val="en-GB"/>
          </w:rPr>
          <w:t xml:space="preserve">, </w:t>
        </w:r>
        <w:proofErr w:type="spellStart"/>
        <w:r w:rsidR="005208DE">
          <w:rPr>
            <w:lang w:val="en-GB"/>
          </w:rPr>
          <w:t>inclusvie</w:t>
        </w:r>
        <w:proofErr w:type="spellEnd"/>
        <w:r w:rsidR="005208DE">
          <w:rPr>
            <w:lang w:val="en-GB"/>
          </w:rPr>
          <w:t>,</w:t>
        </w:r>
      </w:ins>
      <w:del w:id="184" w:author="Jizheng Xu" w:date="2024-10-21T17:21:00Z" w16du:dateUtc="2024-10-22T00:21:00Z">
        <w:r w:rsidRPr="00C7122D" w:rsidDel="005208DE">
          <w:rPr>
            <w:lang w:val="en-CA"/>
          </w:rPr>
          <w:delText>bri_num_ranges_minus1</w:delText>
        </w:r>
      </w:del>
      <w:r w:rsidRPr="00C7122D">
        <w:rPr>
          <w:lang w:val="en-CA"/>
        </w:rPr>
        <w:t xml:space="preserve"> shall be less than or equal to </w:t>
      </w:r>
      <w:proofErr w:type="spellStart"/>
      <w:r w:rsidRPr="00C7122D">
        <w:rPr>
          <w:lang w:val="en-CA"/>
        </w:rPr>
        <w:t>OrigBitDepth</w:t>
      </w:r>
      <w:proofErr w:type="spellEnd"/>
      <w:r w:rsidRPr="00C7122D">
        <w:rPr>
          <w:lang w:val="en-CA"/>
        </w:rPr>
        <w:t>.</w:t>
      </w:r>
    </w:p>
    <w:p w14:paraId="5A92A584" w14:textId="6E85A30C"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w:t>
      </w:r>
      <w:proofErr w:type="gramStart"/>
      <w:r w:rsidRPr="00C7122D">
        <w:rPr>
          <w:b/>
          <w:bCs/>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w:t>
      </w:r>
      <w:proofErr w:type="gramStart"/>
      <w:r w:rsidRPr="00C7122D">
        <w:rPr>
          <w:lang w:val="en-CA"/>
        </w:rPr>
        <w:t>offset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w:t>
      </w:r>
      <w:ins w:id="185" w:author="Jizheng Xu" w:date="2024-10-15T17:18:00Z" w16du:dateUtc="2024-10-16T00:18:00Z">
        <w:r w:rsidR="00423F42">
          <w:rPr>
            <w:rFonts w:eastAsia="Malgun Gothic"/>
            <w:lang w:val="en-GB"/>
          </w:rPr>
          <w:t>−</w:t>
        </w:r>
      </w:ins>
      <w:del w:id="186" w:author="Jizheng Xu" w:date="2024-10-15T17:18:00Z" w16du:dateUtc="2024-10-16T00:18:00Z">
        <w:r w:rsidRPr="00C7122D" w:rsidDel="00423F42">
          <w:rPr>
            <w:lang w:val="en-CA"/>
          </w:rPr>
          <w:delText>–</w:delText>
        </w:r>
      </w:del>
      <w:r w:rsidRPr="00C7122D">
        <w:rPr>
          <w:lang w:val="en-CA"/>
        </w:rPr>
        <w:t xml:space="preserve">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ins w:id="187" w:author="Jizheng Xu" w:date="2024-10-15T17:18:00Z" w16du:dateUtc="2024-10-16T00:18:00Z">
        <w:r w:rsidR="00423F42">
          <w:rPr>
            <w:lang w:val="en-CA"/>
          </w:rPr>
          <w:t>,</w:t>
        </w:r>
        <w:r w:rsidR="00423F42" w:rsidRPr="00423F42">
          <w:rPr>
            <w:lang w:val="en-GB"/>
          </w:rPr>
          <w:t xml:space="preserve"> </w:t>
        </w:r>
        <w:r w:rsidR="00423F42">
          <w:rPr>
            <w:lang w:val="en-GB"/>
          </w:rPr>
          <w:t>inclusive</w:t>
        </w:r>
      </w:ins>
      <w:r w:rsidRPr="00C7122D">
        <w:rPr>
          <w:lang w:val="en-CA"/>
        </w:rPr>
        <w:t>.</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proofErr w:type="gramStart"/>
      <w:r w:rsidRPr="00C7122D">
        <w:rPr>
          <w:lang w:val="en-CA"/>
        </w:rPr>
        <w:t>CodedRangeRegio</w:t>
      </w:r>
      <w:r w:rsidR="00560947" w:rsidRPr="00C7122D">
        <w:rPr>
          <w:lang w:val="en-CA"/>
        </w:rPr>
        <w:t>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bri_partition_type_flag</w:t>
      </w:r>
      <w:proofErr w:type="spellEnd"/>
      <w:r w:rsidR="0031500B" w:rsidRPr="00C7122D">
        <w:rPr>
          <w:lang w:val="en-CA"/>
        </w:rPr>
        <w:t xml:space="preserve"> is equal to 0, the following applies:</w:t>
      </w:r>
    </w:p>
    <w:p w14:paraId="154A1D36" w14:textId="3175A9CC"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ins w:id="188" w:author="Jizheng Xu" w:date="2024-10-15T17:19:00Z" w16du:dateUtc="2024-10-16T00:19:00Z">
        <w:r w:rsidR="00423F42">
          <w:rPr>
            <w:lang w:val="en-CA"/>
          </w:rPr>
          <w:t>x</w:t>
        </w:r>
      </w:ins>
      <w:proofErr w:type="spellEnd"/>
      <w:r w:rsidRPr="00C7122D">
        <w:rPr>
          <w:lang w:val="en-CA"/>
        </w:rPr>
        <w:t>[ </w:t>
      </w:r>
      <w:proofErr w:type="spellStart"/>
      <w:r w:rsidRPr="00C7122D">
        <w:rPr>
          <w:lang w:val="en-CA"/>
        </w:rPr>
        <w:t>i</w:t>
      </w:r>
      <w:proofErr w:type="spellEnd"/>
      <w:r w:rsidRPr="00C7122D">
        <w:rPr>
          <w:lang w:val="en-CA"/>
        </w:rPr>
        <w:t> ] ].</w:t>
      </w:r>
    </w:p>
    <w:p w14:paraId="574F5E48" w14:textId="79D438A2"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bri_partition_id</w:t>
      </w:r>
      <w:ins w:id="189" w:author="Jizheng Xu" w:date="2024-10-15T17:19:00Z" w16du:dateUtc="2024-10-16T00:19:00Z">
        <w:r w:rsidR="00423F42">
          <w:rPr>
            <w:lang w:val="en-CA"/>
          </w:rPr>
          <w:t>x</w:t>
        </w:r>
      </w:ins>
      <w:proofErr w:type="spellEnd"/>
      <w:r w:rsidRPr="00C7122D">
        <w:rPr>
          <w:lang w:val="en-CA"/>
        </w:rPr>
        <w:t>[ </w:t>
      </w:r>
      <w:proofErr w:type="spellStart"/>
      <w:r w:rsidRPr="00C7122D">
        <w:rPr>
          <w:lang w:val="en-CA"/>
        </w:rPr>
        <w:t>i</w:t>
      </w:r>
      <w:proofErr w:type="spellEnd"/>
      <w:r w:rsidRPr="00C7122D">
        <w:rPr>
          <w:lang w:val="en-CA"/>
        </w:rPr>
        <w:t> ] ].</w:t>
      </w:r>
    </w:p>
    <w:p w14:paraId="1AE0DCCE" w14:textId="493C730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Pr="00C7122D">
        <w:rPr>
          <w:lang w:val="en-CA"/>
        </w:rPr>
        <w:t>bri_partition_id</w:t>
      </w:r>
      <w:ins w:id="190" w:author="Jizheng Xu" w:date="2024-10-15T17:19:00Z" w16du:dateUtc="2024-10-16T00:19:00Z">
        <w:r w:rsidR="00423F42">
          <w:rPr>
            <w:lang w:val="en-CA"/>
          </w:rPr>
          <w:t>x</w:t>
        </w:r>
      </w:ins>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bri_partition_type_flag</w:t>
      </w:r>
      <w:proofErr w:type="spellEnd"/>
      <w:r w:rsidR="0031500B" w:rsidRPr="00C7122D">
        <w:rPr>
          <w:lang w:val="en-CA"/>
        </w:rPr>
        <w:t xml:space="preserve">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Pr="00C7122D">
        <w:rPr>
          <w:lang w:val="en-CA"/>
        </w:rPr>
        <w:t>CodedHeight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Pr="00C7122D">
        <w:rPr>
          <w:lang w:val="en-CA"/>
        </w:rPr>
        <w:t>bri_rect_id</w:t>
      </w:r>
      <w:proofErr w:type="spellEnd"/>
      <w:r w:rsidRPr="00C7122D">
        <w:rPr>
          <w:lang w:val="en-CA"/>
        </w:rPr>
        <w:t>[ </w:t>
      </w:r>
      <w:proofErr w:type="spellStart"/>
      <w:r w:rsidRPr="00C7122D">
        <w:rPr>
          <w:lang w:val="en-CA"/>
        </w:rPr>
        <w:t>i</w:t>
      </w:r>
      <w:proofErr w:type="spellEnd"/>
      <w:r w:rsidRPr="00C7122D">
        <w:rPr>
          <w:lang w:val="en-CA"/>
        </w:rPr>
        <w:t> ] ].</w:t>
      </w:r>
    </w:p>
    <w:p w14:paraId="2A31FA80" w14:textId="5D8BE67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proofErr w:type="gramStart"/>
      <w:r w:rsidR="0042167C" w:rsidRPr="00C7122D">
        <w:rPr>
          <w:lang w:val="en-CA"/>
        </w:rPr>
        <w:t>CodedRangeRegion</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ins w:id="191" w:author="Jizheng Xu" w:date="2024-10-15T17:19:00Z" w16du:dateUtc="2024-10-16T00:19:00Z">
        <w:r w:rsidR="00423F42">
          <w:rPr>
            <w:lang w:val="en-GB"/>
          </w:rPr>
          <w:t>the index</w:t>
        </w:r>
      </w:ins>
      <w:del w:id="192" w:author="Jizheng Xu" w:date="2024-10-15T17:19:00Z" w16du:dateUtc="2024-10-16T00:19:00Z">
        <w:r w:rsidRPr="00C7122D" w:rsidDel="00423F42">
          <w:rPr>
            <w:lang w:val="en-CA"/>
          </w:rPr>
          <w:delText>cr_rect_id[ j ]</w:delText>
        </w:r>
      </w:del>
      <w:r w:rsidRPr="00C7122D">
        <w:rPr>
          <w:lang w:val="en-CA"/>
        </w:rPr>
        <w:t xml:space="preserve"> equal to </w:t>
      </w:r>
      <w:proofErr w:type="spellStart"/>
      <w:r w:rsidRPr="00C7122D">
        <w:rPr>
          <w:lang w:val="en-CA"/>
        </w:rPr>
        <w:t>bri_partition_id</w:t>
      </w:r>
      <w:ins w:id="193" w:author="Jizheng Xu" w:date="2024-10-15T17:19:00Z" w16du:dateUtc="2024-10-16T00:19:00Z">
        <w:r w:rsidR="00423F42">
          <w:rPr>
            <w:lang w:val="en-CA"/>
          </w:rPr>
          <w:t>x</w:t>
        </w:r>
      </w:ins>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A63D398" w14:textId="24685AD1"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proofErr w:type="gramStart"/>
      <w:r w:rsidRPr="00E5104C">
        <w:rPr>
          <w:lang w:val="en-CA"/>
        </w:rPr>
        <w:t>CodedWidth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w:t>
      </w:r>
      <w:ins w:id="194" w:author="Jizheng Xu" w:date="2024-10-21T17:21:00Z" w16du:dateUtc="2024-10-22T00:21:00Z">
        <w:r w:rsidR="00B46DA5">
          <w:rPr>
            <w:lang w:val="en-CA"/>
          </w:rPr>
          <w:t xml:space="preserve">shall be </w:t>
        </w:r>
      </w:ins>
      <w:r w:rsidR="00BC5F9D" w:rsidRPr="00E5104C">
        <w:rPr>
          <w:lang w:val="en-CA"/>
        </w:rPr>
        <w:t>equal</w:t>
      </w:r>
      <w:ins w:id="195" w:author="Jizheng Xu" w:date="2024-10-21T17:21:00Z" w16du:dateUtc="2024-10-22T00:21:00Z">
        <w:r w:rsidR="00B46DA5">
          <w:rPr>
            <w:lang w:val="en-CA"/>
          </w:rPr>
          <w:t xml:space="preserve"> to</w:t>
        </w:r>
      </w:ins>
      <w:r w:rsidR="00BC5F9D" w:rsidRPr="00E5104C">
        <w:rPr>
          <w:lang w:val="en-CA"/>
        </w:rPr>
        <w:t xml:space="preserve">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ins w:id="196" w:author="Jizheng Xu" w:date="2024-10-21T17:21:00Z" w16du:dateUtc="2024-10-22T00:21:00Z">
        <w:r w:rsidR="00B46DA5">
          <w:rPr>
            <w:lang w:val="en-CA"/>
          </w:rPr>
          <w:t xml:space="preserve"> shall be</w:t>
        </w:r>
      </w:ins>
      <w:r w:rsidR="00BC5F9D" w:rsidRPr="00E5104C">
        <w:rPr>
          <w:lang w:val="en-CA"/>
        </w:rPr>
        <w:t xml:space="preserve"> equal </w:t>
      </w:r>
      <w:ins w:id="197" w:author="Jizheng Xu" w:date="2024-10-21T17:22:00Z" w16du:dateUtc="2024-10-22T00:22:00Z">
        <w:r w:rsidR="00B46DA5">
          <w:rPr>
            <w:lang w:val="en-CA"/>
          </w:rPr>
          <w:t xml:space="preserve">to </w:t>
        </w:r>
      </w:ins>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w:t>
      </w:r>
      <w:ins w:id="198" w:author="Jizheng Xu" w:date="2024-10-21T17:22:00Z" w16du:dateUtc="2024-10-22T00:22:00Z">
        <w:r w:rsidR="00B46DA5">
          <w:rPr>
            <w:lang w:val="en-CA"/>
          </w:rPr>
          <w:t xml:space="preserve">the range of </w:t>
        </w:r>
      </w:ins>
      <w:r w:rsidRPr="00E5104C">
        <w:rPr>
          <w:lang w:val="en-CA"/>
        </w:rPr>
        <w:t xml:space="preserve">0 </w:t>
      </w:r>
      <w:del w:id="199" w:author="Jizheng Xu" w:date="2024-10-21T17:22:00Z" w16du:dateUtc="2024-10-22T00:22:00Z">
        <w:r w:rsidRPr="00E5104C" w:rsidDel="00B46DA5">
          <w:rPr>
            <w:lang w:val="en-CA"/>
          </w:rPr>
          <w:delText xml:space="preserve">.. </w:delText>
        </w:r>
      </w:del>
      <w:ins w:id="200" w:author="Jizheng Xu" w:date="2024-10-21T17:22:00Z" w16du:dateUtc="2024-10-22T00:22:00Z">
        <w:r w:rsidR="00B46DA5">
          <w:rPr>
            <w:lang w:val="en-CA"/>
          </w:rPr>
          <w:t>to</w:t>
        </w:r>
        <w:r w:rsidR="00B46DA5" w:rsidRPr="00E5104C">
          <w:rPr>
            <w:lang w:val="en-CA"/>
          </w:rPr>
          <w:t xml:space="preserve"> </w:t>
        </w:r>
        <w:proofErr w:type="spellStart"/>
        <w:r w:rsidR="00B46DA5">
          <w:t>briNumRanges</w:t>
        </w:r>
        <w:proofErr w:type="spellEnd"/>
        <w:r w:rsidR="00B46DA5">
          <w:rPr>
            <w:lang w:val="en-CA"/>
          </w:rPr>
          <w:t xml:space="preserve"> − </w:t>
        </w:r>
      </w:ins>
      <w:del w:id="201" w:author="Jizheng Xu" w:date="2024-10-21T17:22:00Z" w16du:dateUtc="2024-10-22T00:22:00Z">
        <w:r w:rsidRPr="00E5104C" w:rsidDel="00B46DA5">
          <w:rPr>
            <w:lang w:val="en-CA"/>
          </w:rPr>
          <w:delText xml:space="preserve">bri_num_ranges </w:delText>
        </w:r>
        <w:r w:rsidRPr="00C7122D" w:rsidDel="00B46DA5">
          <w:rPr>
            <w:lang w:val="en-CA"/>
          </w:rPr>
          <w:delText xml:space="preserve">– </w:delText>
        </w:r>
      </w:del>
      <w:r w:rsidRPr="00C7122D">
        <w:rPr>
          <w:lang w:val="en-CA"/>
        </w:rPr>
        <w:t>1</w:t>
      </w:r>
      <w:ins w:id="202" w:author="Jizheng Xu" w:date="2024-10-21T17:22:00Z" w16du:dateUtc="2024-10-22T00:22:00Z">
        <w:r w:rsidR="00B46DA5">
          <w:rPr>
            <w:lang w:val="en-CA"/>
          </w:rPr>
          <w:t>, inclusive</w:t>
        </w:r>
      </w:ins>
      <w:r w:rsidRPr="00E5104C">
        <w:rPr>
          <w:lang w:val="en-CA"/>
        </w:rPr>
        <w:t xml:space="preserve">. </w:t>
      </w:r>
    </w:p>
    <w:p w14:paraId="4BE4C2AB" w14:textId="77777777" w:rsidR="00F175D3" w:rsidRPr="00C74B6C" w:rsidRDefault="00F175D3" w:rsidP="00F175D3">
      <w:pPr>
        <w:tabs>
          <w:tab w:val="clear" w:pos="1080"/>
          <w:tab w:val="left" w:pos="215"/>
          <w:tab w:val="left" w:pos="431"/>
          <w:tab w:val="left" w:pos="646"/>
          <w:tab w:val="left" w:pos="862"/>
          <w:tab w:val="left" w:pos="1077"/>
          <w:tab w:val="left" w:pos="1298"/>
        </w:tabs>
        <w:rPr>
          <w:ins w:id="203" w:author="Jizheng Xu" w:date="2024-10-21T17:22:00Z" w16du:dateUtc="2024-10-22T00:22:00Z"/>
          <w:i/>
          <w:lang w:val="en-CA"/>
        </w:rPr>
      </w:pPr>
      <w:ins w:id="204" w:author="Jizheng Xu" w:date="2024-10-21T17:22:00Z" w16du:dateUtc="2024-10-22T00:22:00Z">
        <w:r>
          <w:rPr>
            <w:lang w:val="en-CA"/>
          </w:rPr>
          <w:t xml:space="preserve">When </w:t>
        </w:r>
        <w:proofErr w:type="spellStart"/>
        <w:r w:rsidRPr="00B618E3">
          <w:rPr>
            <w:lang w:val="en-CA"/>
          </w:rPr>
          <w:t>bri_orig_chroma_format_idc</w:t>
        </w:r>
        <w:proofErr w:type="spellEnd"/>
        <w:r w:rsidRPr="00B618E3">
          <w:rPr>
            <w:lang w:val="en-CA"/>
          </w:rPr>
          <w:t xml:space="preserve"> </w:t>
        </w:r>
        <w:r>
          <w:rPr>
            <w:lang w:val="en-CA"/>
          </w:rPr>
          <w:t xml:space="preserve">is equal to 0, the samples </w:t>
        </w:r>
        <w:proofErr w:type="spellStart"/>
        <w:r>
          <w:rPr>
            <w:lang w:val="en-CA"/>
          </w:rPr>
          <w:t>SampleToCode</w:t>
        </w:r>
        <w:proofErr w:type="spellEnd"/>
        <w:r>
          <w:rPr>
            <w:lang w:val="en-CA"/>
          </w:rPr>
          <w:t>[ </w:t>
        </w:r>
        <w:proofErr w:type="spellStart"/>
        <w:r>
          <w:rPr>
            <w:lang w:val="en-CA"/>
          </w:rPr>
          <w:t>i</w:t>
        </w:r>
        <w:proofErr w:type="spellEnd"/>
        <w:r>
          <w:rPr>
            <w:lang w:val="en-CA"/>
          </w:rPr>
          <w:t xml:space="preserve"> ] of the colour component indicated by </w:t>
        </w:r>
        <w:proofErr w:type="spellStart"/>
        <w:r>
          <w:rPr>
            <w:lang w:val="en-CA"/>
          </w:rPr>
          <w:t>bri_comp_idx</w:t>
        </w:r>
        <w:proofErr w:type="spellEnd"/>
        <w:r>
          <w:rPr>
            <w:lang w:val="en-CA"/>
          </w:rPr>
          <w:t>[ </w:t>
        </w:r>
        <w:proofErr w:type="spellStart"/>
        <w:r>
          <w:rPr>
            <w:lang w:val="en-CA"/>
          </w:rPr>
          <w:t>i</w:t>
        </w:r>
        <w:proofErr w:type="spellEnd"/>
        <w:r>
          <w:rPr>
            <w:lang w:val="en-CA"/>
          </w:rPr>
          <w:t xml:space="preserve"> ] of </w:t>
        </w:r>
        <w:proofErr w:type="spellStart"/>
        <w:r>
          <w:rPr>
            <w:lang w:val="en-CA"/>
          </w:rPr>
          <w:t>CodedRangeRegion</w:t>
        </w:r>
        <w:proofErr w:type="spellEnd"/>
        <w:r>
          <w:rPr>
            <w:lang w:val="en-CA"/>
          </w:rPr>
          <w:t>[ </w:t>
        </w:r>
        <w:proofErr w:type="spellStart"/>
        <w:r>
          <w:rPr>
            <w:lang w:val="en-CA"/>
          </w:rPr>
          <w:t>i</w:t>
        </w:r>
        <w:proofErr w:type="spellEnd"/>
        <w:r>
          <w:rPr>
            <w:lang w:val="en-CA"/>
          </w:rPr>
          <w:t xml:space="preserve"> ], for </w:t>
        </w:r>
        <w:proofErr w:type="spellStart"/>
        <w:r>
          <w:rPr>
            <w:lang w:val="en-CA"/>
          </w:rPr>
          <w:t>i</w:t>
        </w:r>
        <w:proofErr w:type="spellEnd"/>
        <w:r>
          <w:rPr>
            <w:lang w:val="en-CA"/>
          </w:rPr>
          <w:t xml:space="preserve"> in the range of 0 to </w:t>
        </w:r>
        <w:proofErr w:type="spellStart"/>
        <w:r>
          <w:rPr>
            <w:lang w:val="en-CA"/>
          </w:rPr>
          <w:t>briNumRanges</w:t>
        </w:r>
        <w:proofErr w:type="spellEnd"/>
        <w:r>
          <w:rPr>
            <w:lang w:val="en-CA"/>
          </w:rPr>
          <w:t xml:space="preserve"> −</w:t>
        </w:r>
        <w:r w:rsidRPr="0083402E">
          <w:rPr>
            <w:lang w:val="en-GB"/>
          </w:rPr>
          <w:t xml:space="preserve"> 1</w:t>
        </w:r>
        <w:r>
          <w:rPr>
            <w:lang w:val="en-CA"/>
          </w:rPr>
          <w:t xml:space="preserve">, inclusive, are indicated to have been pre-processed prior to encoding from an original source picture of resolution </w:t>
        </w:r>
        <w:proofErr w:type="spellStart"/>
        <w:r>
          <w:rPr>
            <w:lang w:val="en-CA"/>
          </w:rPr>
          <w:t>CodedWidth</w:t>
        </w:r>
        <w:proofErr w:type="spellEnd"/>
        <w:r>
          <w:rPr>
            <w:lang w:val="en-CA"/>
          </w:rPr>
          <w:t xml:space="preserve">[ 0 ] by </w:t>
        </w:r>
        <w:proofErr w:type="spellStart"/>
        <w:r>
          <w:rPr>
            <w:lang w:val="en-CA"/>
          </w:rPr>
          <w:t>CodedHeight</w:t>
        </w:r>
        <w:proofErr w:type="spellEnd"/>
        <w:r>
          <w:rPr>
            <w:lang w:val="en-CA"/>
          </w:rPr>
          <w:t xml:space="preserve">[ 0 ] with chroma format </w:t>
        </w:r>
        <w:proofErr w:type="spellStart"/>
        <w:r>
          <w:rPr>
            <w:lang w:val="en-CA"/>
          </w:rPr>
          <w:t>ChromaFormatIdc</w:t>
        </w:r>
        <w:proofErr w:type="spellEnd"/>
        <w:r>
          <w:rPr>
            <w:lang w:val="en-CA"/>
          </w:rPr>
          <w:t xml:space="preserve"> being 0 and bit depth </w:t>
        </w:r>
        <w:proofErr w:type="spellStart"/>
        <w:r>
          <w:rPr>
            <w:lang w:val="en-CA"/>
          </w:rPr>
          <w:t>OrigBitDepth</w:t>
        </w:r>
        <w:proofErr w:type="spellEnd"/>
        <w:r>
          <w:rPr>
            <w:lang w:val="en-CA"/>
          </w:rPr>
          <w:t xml:space="preserve">, according to the process of subclause 8.X.2.1. Each sample, </w:t>
        </w:r>
        <w:proofErr w:type="spellStart"/>
        <w:r>
          <w:rPr>
            <w:lang w:val="en-CA"/>
          </w:rPr>
          <w:t>TargetSample</w:t>
        </w:r>
        <w:proofErr w:type="spellEnd"/>
        <w:r>
          <w:rPr>
            <w:lang w:val="en-CA"/>
          </w:rPr>
          <w:t xml:space="preserve">, of a target picture of resolution </w:t>
        </w:r>
        <w:proofErr w:type="spellStart"/>
        <w:r>
          <w:rPr>
            <w:lang w:val="en-CA"/>
          </w:rPr>
          <w:t>CodedWidth</w:t>
        </w:r>
        <w:proofErr w:type="spellEnd"/>
        <w:r>
          <w:rPr>
            <w:lang w:val="en-CA"/>
          </w:rPr>
          <w:t xml:space="preserve">[ 0 ] by </w:t>
        </w:r>
        <w:proofErr w:type="spellStart"/>
        <w:r>
          <w:rPr>
            <w:lang w:val="en-CA"/>
          </w:rPr>
          <w:t>CodedHeight</w:t>
        </w:r>
        <w:proofErr w:type="spellEnd"/>
        <w:r>
          <w:rPr>
            <w:lang w:val="en-CA"/>
          </w:rPr>
          <w:t xml:space="preserve">[ 0 ] with chroma format </w:t>
        </w:r>
        <w:proofErr w:type="spellStart"/>
        <w:r>
          <w:rPr>
            <w:lang w:val="en-CA"/>
          </w:rPr>
          <w:t>ChromaFormatIdc</w:t>
        </w:r>
        <w:proofErr w:type="spellEnd"/>
        <w:r>
          <w:rPr>
            <w:lang w:val="en-CA"/>
          </w:rPr>
          <w:t xml:space="preserve"> being 0 and bit depth </w:t>
        </w:r>
        <w:proofErr w:type="spellStart"/>
        <w:r>
          <w:rPr>
            <w:lang w:val="en-CA"/>
          </w:rPr>
          <w:t>OrigBitDepth</w:t>
        </w:r>
        <w:proofErr w:type="spellEnd"/>
        <w:r>
          <w:rPr>
            <w:lang w:val="en-CA"/>
          </w:rPr>
          <w:t xml:space="preserve">, may be reconstructed using the target sample reconstruction process described in subclause 8.X.2.2, for each sample, </w:t>
        </w:r>
        <w:proofErr w:type="spellStart"/>
        <w:r>
          <w:rPr>
            <w:lang w:val="en-CA"/>
          </w:rPr>
          <w:t>D</w:t>
        </w:r>
        <w:r w:rsidRPr="43CE4218">
          <w:rPr>
            <w:lang w:val="en-CA"/>
          </w:rPr>
          <w:t>ecodedSample</w:t>
        </w:r>
        <w:proofErr w:type="spellEnd"/>
        <w:r w:rsidRPr="43CE4218">
          <w:rPr>
            <w:lang w:val="en-CA"/>
          </w:rPr>
          <w:t>[ </w:t>
        </w:r>
        <w:proofErr w:type="spellStart"/>
        <w:r>
          <w:rPr>
            <w:lang w:val="en-CA"/>
          </w:rPr>
          <w:t>i</w:t>
        </w:r>
        <w:proofErr w:type="spellEnd"/>
        <w:r w:rsidRPr="43CE4218">
          <w:rPr>
            <w:lang w:val="en-CA"/>
          </w:rPr>
          <w:t> </w:t>
        </w:r>
        <w:r>
          <w:rPr>
            <w:lang w:val="en-CA"/>
          </w:rPr>
          <w:t xml:space="preserve">] of the colour component indicated by </w:t>
        </w:r>
        <w:proofErr w:type="spellStart"/>
        <w:r>
          <w:rPr>
            <w:lang w:val="en-CA"/>
          </w:rPr>
          <w:t>bri_comp_idx</w:t>
        </w:r>
        <w:proofErr w:type="spellEnd"/>
        <w:r>
          <w:rPr>
            <w:lang w:val="en-CA"/>
          </w:rPr>
          <w:t>[ </w:t>
        </w:r>
        <w:proofErr w:type="spellStart"/>
        <w:r>
          <w:rPr>
            <w:lang w:val="en-CA"/>
          </w:rPr>
          <w:t>i</w:t>
        </w:r>
        <w:proofErr w:type="spellEnd"/>
        <w:r>
          <w:rPr>
            <w:lang w:val="en-CA"/>
          </w:rPr>
          <w:t xml:space="preserve"> ] of </w:t>
        </w:r>
        <w:proofErr w:type="spellStart"/>
        <w:r>
          <w:rPr>
            <w:lang w:val="en-CA"/>
          </w:rPr>
          <w:t>CodedRangeRegion</w:t>
        </w:r>
        <w:proofErr w:type="spellEnd"/>
        <w:r>
          <w:rPr>
            <w:lang w:val="en-CA"/>
          </w:rPr>
          <w:t>[ </w:t>
        </w:r>
        <w:proofErr w:type="spellStart"/>
        <w:r>
          <w:rPr>
            <w:lang w:val="en-CA"/>
          </w:rPr>
          <w:t>i</w:t>
        </w:r>
        <w:proofErr w:type="spellEnd"/>
        <w:r>
          <w:rPr>
            <w:lang w:val="en-CA"/>
          </w:rPr>
          <w:t xml:space="preserve"> ] for </w:t>
        </w:r>
        <w:proofErr w:type="spellStart"/>
        <w:r>
          <w:rPr>
            <w:lang w:val="en-CA"/>
          </w:rPr>
          <w:t>i</w:t>
        </w:r>
        <w:proofErr w:type="spellEnd"/>
        <w:r>
          <w:rPr>
            <w:lang w:val="en-CA"/>
          </w:rPr>
          <w:t xml:space="preserve"> in the range of 0 to </w:t>
        </w:r>
        <w:proofErr w:type="spellStart"/>
        <w:r>
          <w:rPr>
            <w:lang w:val="en-CA"/>
          </w:rPr>
          <w:t>briNumRanges</w:t>
        </w:r>
        <w:proofErr w:type="spellEnd"/>
        <w:r>
          <w:rPr>
            <w:lang w:val="en-CA"/>
          </w:rPr>
          <w:t xml:space="preserve"> −</w:t>
        </w:r>
        <w:r w:rsidRPr="0083402E">
          <w:rPr>
            <w:lang w:val="en-GB"/>
          </w:rPr>
          <w:t xml:space="preserve"> 1</w:t>
        </w:r>
        <w:r>
          <w:rPr>
            <w:lang w:val="en-GB"/>
          </w:rPr>
          <w:t>, inclusive</w:t>
        </w:r>
        <w:r>
          <w:rPr>
            <w:lang w:val="en-CA"/>
          </w:rPr>
          <w:t>.</w:t>
        </w:r>
      </w:ins>
    </w:p>
    <w:p w14:paraId="42B958EB" w14:textId="134ABD21" w:rsidR="0031500B" w:rsidRPr="00E5104C" w:rsidRDefault="00F175D3" w:rsidP="00F175D3">
      <w:pPr>
        <w:tabs>
          <w:tab w:val="clear" w:pos="1080"/>
          <w:tab w:val="left" w:pos="215"/>
          <w:tab w:val="left" w:pos="431"/>
          <w:tab w:val="left" w:pos="646"/>
          <w:tab w:val="left" w:pos="862"/>
          <w:tab w:val="left" w:pos="1077"/>
          <w:tab w:val="left" w:pos="1298"/>
        </w:tabs>
        <w:rPr>
          <w:lang w:val="en-CA"/>
        </w:rPr>
      </w:pPr>
      <w:ins w:id="205" w:author="Jizheng Xu" w:date="2024-10-21T17:22:00Z" w16du:dateUtc="2024-10-22T00:22:00Z">
        <w:r>
          <w:rPr>
            <w:lang w:val="en-CA"/>
          </w:rPr>
          <w:t xml:space="preserve">When </w:t>
        </w:r>
        <w:proofErr w:type="spellStart"/>
        <w:r w:rsidRPr="00B618E3">
          <w:rPr>
            <w:lang w:val="en-CA"/>
          </w:rPr>
          <w:t>bri_orig_chroma_format_idc</w:t>
        </w:r>
        <w:proofErr w:type="spellEnd"/>
        <w:r w:rsidRPr="00B618E3">
          <w:rPr>
            <w:lang w:val="en-CA"/>
          </w:rPr>
          <w:t xml:space="preserve"> </w:t>
        </w:r>
        <w:r>
          <w:rPr>
            <w:lang w:val="en-CA"/>
          </w:rPr>
          <w:t xml:space="preserve">is not equal to 0, it is a </w:t>
        </w:r>
        <w:r w:rsidRPr="0083402E">
          <w:rPr>
            <w:lang w:val="en-CA"/>
          </w:rPr>
          <w:t xml:space="preserve">requirement of bitstream conformance </w:t>
        </w:r>
        <w:r>
          <w:rPr>
            <w:lang w:val="en-CA"/>
          </w:rPr>
          <w:t xml:space="preserve">that </w:t>
        </w:r>
        <w:proofErr w:type="spellStart"/>
        <w:proofErr w:type="gramStart"/>
        <w:r w:rsidRPr="0083402E">
          <w:t>ChromaFormatIdc</w:t>
        </w:r>
        <w:proofErr w:type="spellEnd"/>
        <w:r w:rsidRPr="0083402E">
          <w:t>[</w:t>
        </w:r>
        <w:proofErr w:type="gramEnd"/>
        <w:r w:rsidRPr="0083402E">
          <w:t> </w:t>
        </w:r>
        <w:proofErr w:type="spellStart"/>
        <w:r w:rsidRPr="0083402E">
          <w:t>i</w:t>
        </w:r>
        <w:proofErr w:type="spellEnd"/>
        <w:r w:rsidRPr="0083402E">
          <w:t> ],</w:t>
        </w:r>
        <w:r>
          <w:t xml:space="preserve"> for </w:t>
        </w:r>
        <w:proofErr w:type="spellStart"/>
        <w:r>
          <w:t>i</w:t>
        </w:r>
        <w:proofErr w:type="spellEnd"/>
        <w:r w:rsidRPr="001F3166">
          <w:rPr>
            <w:lang w:val="en-CA"/>
          </w:rPr>
          <w:t xml:space="preserve"> </w:t>
        </w:r>
        <w:r>
          <w:rPr>
            <w:lang w:val="en-CA"/>
          </w:rPr>
          <w:t xml:space="preserve">in the range of 0 to </w:t>
        </w:r>
        <w:proofErr w:type="spellStart"/>
        <w:r>
          <w:rPr>
            <w:lang w:val="en-CA"/>
          </w:rPr>
          <w:t>briNumRanges</w:t>
        </w:r>
        <w:proofErr w:type="spellEnd"/>
        <w:r>
          <w:rPr>
            <w:lang w:val="en-CA"/>
          </w:rPr>
          <w:t xml:space="preserve"> −</w:t>
        </w:r>
        <w:r w:rsidRPr="0083402E">
          <w:rPr>
            <w:lang w:val="en-GB"/>
          </w:rPr>
          <w:t xml:space="preserve"> 1</w:t>
        </w:r>
        <w:r>
          <w:rPr>
            <w:lang w:val="en-CA"/>
          </w:rPr>
          <w:t xml:space="preserve">, inclusive, shall not be 0. </w:t>
        </w:r>
      </w:ins>
      <w:r w:rsidR="0031500B" w:rsidRPr="00E5104C">
        <w:rPr>
          <w:lang w:val="en-CA"/>
        </w:rPr>
        <w:t xml:space="preserve">The samples </w:t>
      </w:r>
      <w:proofErr w:type="spellStart"/>
      <w:proofErr w:type="gramStart"/>
      <w:r w:rsidR="0031500B" w:rsidRPr="00E5104C">
        <w:rPr>
          <w:lang w:val="en-CA"/>
        </w:rPr>
        <w:t>SampleToCode</w:t>
      </w:r>
      <w:proofErr w:type="spellEnd"/>
      <w:r w:rsidR="0031500B" w:rsidRPr="00E5104C">
        <w:rPr>
          <w:lang w:val="en-CA"/>
        </w:rPr>
        <w:t>[</w:t>
      </w:r>
      <w:proofErr w:type="gramEnd"/>
      <w:r w:rsidR="0031500B" w:rsidRPr="00E5104C">
        <w:rPr>
          <w:lang w:val="en-CA"/>
        </w:rPr>
        <w:t> </w:t>
      </w:r>
      <w:proofErr w:type="spellStart"/>
      <w:r w:rsidR="0031500B" w:rsidRPr="00E5104C">
        <w:rPr>
          <w:lang w:val="en-CA"/>
        </w:rPr>
        <w:t>i</w:t>
      </w:r>
      <w:proofErr w:type="spellEnd"/>
      <w:r w:rsidR="0031500B" w:rsidRPr="00E5104C">
        <w:rPr>
          <w:lang w:val="en-CA"/>
        </w:rPr>
        <w:t xml:space="preserve"> ] of </w:t>
      </w:r>
      <w:proofErr w:type="spellStart"/>
      <w:r w:rsidR="0042167C" w:rsidRPr="00E5104C">
        <w:rPr>
          <w:lang w:val="en-CA"/>
        </w:rPr>
        <w:t>CodedRangeRegion</w:t>
      </w:r>
      <w:proofErr w:type="spell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w:t>
      </w:r>
      <w:ins w:id="206" w:author="Jizheng Xu" w:date="2024-10-21T17:23:00Z" w16du:dateUtc="2024-10-22T00:23:00Z">
        <w:r>
          <w:rPr>
            <w:lang w:val="en-CA"/>
          </w:rPr>
          <w:t xml:space="preserve">the range of </w:t>
        </w:r>
      </w:ins>
      <w:r w:rsidR="0031500B" w:rsidRPr="00E5104C">
        <w:rPr>
          <w:lang w:val="en-CA"/>
        </w:rPr>
        <w:t xml:space="preserve">0 </w:t>
      </w:r>
      <w:del w:id="207" w:author="Jizheng Xu" w:date="2024-10-21T17:23:00Z" w16du:dateUtc="2024-10-22T00:23:00Z">
        <w:r w:rsidR="0031500B" w:rsidRPr="00E5104C" w:rsidDel="00F175D3">
          <w:rPr>
            <w:lang w:val="en-CA"/>
          </w:rPr>
          <w:delText xml:space="preserve">.. </w:delText>
        </w:r>
      </w:del>
      <w:ins w:id="208" w:author="Jizheng Xu" w:date="2024-10-21T17:23:00Z" w16du:dateUtc="2024-10-22T00:23:00Z">
        <w:r>
          <w:rPr>
            <w:lang w:val="en-CA"/>
          </w:rPr>
          <w:t>to</w:t>
        </w:r>
        <w:r w:rsidRPr="00E5104C">
          <w:rPr>
            <w:lang w:val="en-CA"/>
          </w:rPr>
          <w:t xml:space="preserve"> </w:t>
        </w:r>
      </w:ins>
      <w:proofErr w:type="spellStart"/>
      <w:r w:rsidR="0031500B" w:rsidRPr="00E5104C">
        <w:rPr>
          <w:lang w:val="en-CA"/>
        </w:rPr>
        <w:t>briNumRanges</w:t>
      </w:r>
      <w:proofErr w:type="spellEnd"/>
      <w:ins w:id="209" w:author="Jizheng Xu" w:date="2024-10-21T17:23:00Z" w16du:dateUtc="2024-10-22T00:23:00Z">
        <w:r>
          <w:rPr>
            <w:lang w:val="en-CA"/>
          </w:rPr>
          <w:t xml:space="preserve"> </w:t>
        </w:r>
        <w:r w:rsidRPr="0083402E">
          <w:rPr>
            <w:lang w:val="en-GB"/>
          </w:rPr>
          <w:t>– 1</w:t>
        </w:r>
        <w:r>
          <w:rPr>
            <w:lang w:val="en-CA"/>
          </w:rPr>
          <w:t>, inclusive,</w:t>
        </w:r>
      </w:ins>
      <w:r w:rsidR="0031500B" w:rsidRPr="00E5104C">
        <w:rPr>
          <w:lang w:val="en-CA"/>
        </w:rPr>
        <w:t xml:space="preserve">, are indicated to have been pre-processed prior to encoding from an original source picture of resolution </w:t>
      </w:r>
      <w:proofErr w:type="spellStart"/>
      <w:r w:rsidR="0031500B" w:rsidRPr="00E5104C">
        <w:rPr>
          <w:lang w:val="en-CA"/>
        </w:rPr>
        <w:t>CodedWidth</w:t>
      </w:r>
      <w:proofErr w:type="spellEnd"/>
      <w:r w:rsidR="0031500B" w:rsidRPr="00E5104C">
        <w:rPr>
          <w:lang w:val="en-CA"/>
        </w:rPr>
        <w:t xml:space="preserve">[ 0 ] x </w:t>
      </w:r>
      <w:proofErr w:type="spellStart"/>
      <w:r w:rsidR="0031500B" w:rsidRPr="00E5104C">
        <w:rPr>
          <w:lang w:val="en-CA"/>
        </w:rPr>
        <w:t>CodedHeight</w:t>
      </w:r>
      <w:proofErr w:type="spellEnd"/>
      <w:r w:rsidR="0031500B" w:rsidRPr="00E5104C">
        <w:rPr>
          <w:lang w:val="en-CA"/>
        </w:rPr>
        <w:t xml:space="preserve">[ 0 ] with chroma format </w:t>
      </w:r>
      <w:proofErr w:type="spellStart"/>
      <w:r w:rsidR="0031500B" w:rsidRPr="00E5104C">
        <w:rPr>
          <w:lang w:val="en-CA"/>
        </w:rPr>
        <w:t>ChromaFormatIdc</w:t>
      </w:r>
      <w:proofErr w:type="spellEnd"/>
      <w:r w:rsidR="0031500B" w:rsidRPr="00E5104C">
        <w:rPr>
          <w:lang w:val="en-CA"/>
        </w:rPr>
        <w:t xml:space="preserve"> and bit depth </w:t>
      </w:r>
      <w:proofErr w:type="spellStart"/>
      <w:r w:rsidR="0031500B" w:rsidRPr="00E5104C">
        <w:rPr>
          <w:lang w:val="en-CA"/>
        </w:rPr>
        <w:t>OrigBitDepth</w:t>
      </w:r>
      <w:proofErr w:type="spellEnd"/>
      <w:r w:rsidR="0031500B" w:rsidRPr="00E5104C">
        <w:rPr>
          <w:lang w:val="en-CA"/>
        </w:rPr>
        <w:t>, according to the process of subclause 8.X.2.1.</w:t>
      </w:r>
    </w:p>
    <w:p w14:paraId="5B94FC05" w14:textId="7E61337B"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proofErr w:type="gramStart"/>
      <w:r w:rsidRPr="00E5104C">
        <w:rPr>
          <w:lang w:val="en-CA"/>
        </w:rPr>
        <w:t>CodedWidth</w:t>
      </w:r>
      <w:proofErr w:type="spellEnd"/>
      <w:r w:rsidRPr="00E5104C">
        <w:rPr>
          <w:lang w:val="en-CA"/>
        </w:rPr>
        <w:t>[</w:t>
      </w:r>
      <w:proofErr w:type="gramEnd"/>
      <w:r w:rsidRPr="00E5104C">
        <w:rPr>
          <w:lang w:val="en-CA"/>
        </w:rPr>
        <w:t xml:space="preserve"> 0 ] </w:t>
      </w:r>
      <w:del w:id="210" w:author="Jizheng Xu" w:date="2024-10-21T17:24:00Z" w16du:dateUtc="2024-10-22T00:24:00Z">
        <w:r w:rsidRPr="00E5104C" w:rsidDel="00B328F4">
          <w:rPr>
            <w:lang w:val="en-CA"/>
          </w:rPr>
          <w:delText xml:space="preserve">x </w:delText>
        </w:r>
      </w:del>
      <w:ins w:id="211" w:author="Jizheng Xu" w:date="2024-10-21T17:24:00Z" w16du:dateUtc="2024-10-22T00:24:00Z">
        <w:r w:rsidR="00B328F4">
          <w:rPr>
            <w:lang w:val="en-CA"/>
          </w:rPr>
          <w:t>by</w:t>
        </w:r>
        <w:r w:rsidR="00B328F4" w:rsidRPr="00E5104C">
          <w:rPr>
            <w:lang w:val="en-CA"/>
          </w:rPr>
          <w:t xml:space="preserve"> </w:t>
        </w:r>
      </w:ins>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w:t>
      </w:r>
      <w:ins w:id="212" w:author="Jizheng Xu" w:date="2024-10-21T17:24:00Z" w16du:dateUtc="2024-10-22T00:24:00Z">
        <w:r w:rsidR="00B328F4">
          <w:rPr>
            <w:lang w:val="en-CA"/>
          </w:rPr>
          <w:t xml:space="preserve"> the </w:t>
        </w:r>
        <w:r w:rsidR="00B328F4">
          <w:rPr>
            <w:lang w:val="en-CA"/>
          </w:rPr>
          <w:lastRenderedPageBreak/>
          <w:t>range</w:t>
        </w:r>
      </w:ins>
      <w:r w:rsidRPr="00E5104C">
        <w:rPr>
          <w:lang w:val="en-CA"/>
        </w:rPr>
        <w:t xml:space="preserve"> </w:t>
      </w:r>
      <w:ins w:id="213" w:author="Jizheng Xu" w:date="2024-10-21T17:24:00Z" w16du:dateUtc="2024-10-22T00:24:00Z">
        <w:r w:rsidR="00B328F4">
          <w:rPr>
            <w:lang w:val="en-CA"/>
          </w:rPr>
          <w:t>o</w:t>
        </w:r>
      </w:ins>
      <w:ins w:id="214" w:author="Jizheng Xu" w:date="2024-10-21T17:25:00Z" w16du:dateUtc="2024-10-22T00:25:00Z">
        <w:r w:rsidR="00B328F4">
          <w:rPr>
            <w:lang w:val="en-CA"/>
          </w:rPr>
          <w:t xml:space="preserve">f </w:t>
        </w:r>
      </w:ins>
      <w:r w:rsidRPr="00E5104C">
        <w:rPr>
          <w:lang w:val="en-CA"/>
        </w:rPr>
        <w:t xml:space="preserve">0 </w:t>
      </w:r>
      <w:del w:id="215" w:author="Jizheng Xu" w:date="2024-10-21T17:25:00Z" w16du:dateUtc="2024-10-22T00:25:00Z">
        <w:r w:rsidRPr="00E5104C" w:rsidDel="00B328F4">
          <w:rPr>
            <w:lang w:val="en-CA"/>
          </w:rPr>
          <w:delText xml:space="preserve">.. </w:delText>
        </w:r>
      </w:del>
      <w:ins w:id="216" w:author="Jizheng Xu" w:date="2024-10-21T17:25:00Z" w16du:dateUtc="2024-10-22T00:25:00Z">
        <w:r w:rsidR="00B328F4">
          <w:rPr>
            <w:lang w:val="en-CA"/>
          </w:rPr>
          <w:t>to</w:t>
        </w:r>
        <w:r w:rsidR="00B328F4" w:rsidRPr="00E5104C">
          <w:rPr>
            <w:lang w:val="en-CA"/>
          </w:rPr>
          <w:t xml:space="preserve"> </w:t>
        </w:r>
      </w:ins>
      <w:proofErr w:type="spellStart"/>
      <w:r w:rsidRPr="00E5104C">
        <w:rPr>
          <w:lang w:val="en-CA"/>
        </w:rPr>
        <w:t>briNumRanges</w:t>
      </w:r>
      <w:proofErr w:type="spellEnd"/>
      <w:ins w:id="217" w:author="Jizheng Xu" w:date="2024-10-21T17:25:00Z" w16du:dateUtc="2024-10-22T00:25:00Z">
        <w:r w:rsidR="00B328F4">
          <w:rPr>
            <w:lang w:val="en-CA"/>
          </w:rPr>
          <w:t xml:space="preserve"> −</w:t>
        </w:r>
        <w:r w:rsidR="00B328F4" w:rsidRPr="0083402E">
          <w:rPr>
            <w:lang w:val="en-GB"/>
          </w:rPr>
          <w:t xml:space="preserve"> 1</w:t>
        </w:r>
        <w:r w:rsidR="00B328F4">
          <w:rPr>
            <w:lang w:val="en-GB"/>
          </w:rPr>
          <w:t>, inclusive</w:t>
        </w:r>
        <w:r w:rsidR="00B328F4">
          <w:rPr>
            <w:lang w:val="en-CA"/>
          </w:rPr>
          <w:t xml:space="preserve">. A chroma format conversion process from the chroma format being </w:t>
        </w:r>
        <w:proofErr w:type="spellStart"/>
        <w:proofErr w:type="gramStart"/>
        <w:r w:rsidR="00B328F4">
          <w:rPr>
            <w:lang w:val="en-CA"/>
          </w:rPr>
          <w:t>ChromaFormatIdc</w:t>
        </w:r>
        <w:proofErr w:type="spellEnd"/>
        <w:r w:rsidR="00B328F4" w:rsidRPr="62B9314C">
          <w:rPr>
            <w:lang w:val="en-GB"/>
          </w:rPr>
          <w:t>[</w:t>
        </w:r>
        <w:proofErr w:type="gramEnd"/>
        <w:r w:rsidR="00B328F4" w:rsidRPr="62B9314C">
          <w:rPr>
            <w:lang w:val="en-GB"/>
          </w:rPr>
          <w:t> </w:t>
        </w:r>
        <w:proofErr w:type="spellStart"/>
        <w:r w:rsidR="00B328F4" w:rsidRPr="62B9314C">
          <w:rPr>
            <w:lang w:val="en-GB"/>
          </w:rPr>
          <w:t>i</w:t>
        </w:r>
        <w:proofErr w:type="spellEnd"/>
        <w:r w:rsidR="00B328F4" w:rsidRPr="62B9314C">
          <w:rPr>
            <w:lang w:val="en-GB"/>
          </w:rPr>
          <w:t> ]</w:t>
        </w:r>
        <w:r w:rsidR="00B328F4">
          <w:rPr>
            <w:lang w:val="en-GB"/>
          </w:rPr>
          <w:t xml:space="preserve">, </w:t>
        </w:r>
        <w:r w:rsidR="00B328F4">
          <w:rPr>
            <w:lang w:val="en-CA"/>
          </w:rPr>
          <w:t xml:space="preserve">for </w:t>
        </w:r>
        <w:proofErr w:type="spellStart"/>
        <w:r w:rsidR="00B328F4">
          <w:rPr>
            <w:lang w:val="en-CA"/>
          </w:rPr>
          <w:t>i</w:t>
        </w:r>
        <w:proofErr w:type="spellEnd"/>
        <w:r w:rsidR="00B328F4">
          <w:rPr>
            <w:lang w:val="en-CA"/>
          </w:rPr>
          <w:t xml:space="preserve"> in the range of 0 to </w:t>
        </w:r>
        <w:proofErr w:type="spellStart"/>
        <w:r w:rsidR="00B328F4">
          <w:rPr>
            <w:lang w:val="en-CA"/>
          </w:rPr>
          <w:t>briNumRanges</w:t>
        </w:r>
        <w:proofErr w:type="spellEnd"/>
        <w:r w:rsidR="00B328F4">
          <w:rPr>
            <w:lang w:val="en-CA"/>
          </w:rPr>
          <w:t xml:space="preserve"> −</w:t>
        </w:r>
        <w:r w:rsidR="00B328F4" w:rsidRPr="0083402E">
          <w:rPr>
            <w:lang w:val="en-GB"/>
          </w:rPr>
          <w:t xml:space="preserve"> 1</w:t>
        </w:r>
        <w:r w:rsidR="00B328F4">
          <w:rPr>
            <w:lang w:val="en-CA"/>
          </w:rPr>
          <w:t xml:space="preserve">, inclusive, </w:t>
        </w:r>
        <w:r w:rsidR="00B328F4">
          <w:rPr>
            <w:lang w:val="en-GB"/>
          </w:rPr>
          <w:t>to the chroma format being</w:t>
        </w:r>
        <w:r w:rsidR="00B328F4">
          <w:rPr>
            <w:lang w:val="en-CA"/>
          </w:rPr>
          <w:t xml:space="preserve"> </w:t>
        </w:r>
        <w:proofErr w:type="spellStart"/>
        <w:r w:rsidR="00B328F4">
          <w:rPr>
            <w:lang w:val="en-CA"/>
          </w:rPr>
          <w:t>ChromaFormatIdc</w:t>
        </w:r>
        <w:proofErr w:type="spellEnd"/>
        <w:r w:rsidR="00B328F4">
          <w:rPr>
            <w:lang w:val="en-CA"/>
          </w:rPr>
          <w:t xml:space="preserve"> may be followed.</w:t>
        </w:r>
      </w:ins>
      <w:del w:id="218" w:author="Jizheng Xu" w:date="2024-10-21T17:25:00Z" w16du:dateUtc="2024-10-22T00:25:00Z">
        <w:r w:rsidRPr="00E5104C" w:rsidDel="00B328F4">
          <w:rPr>
            <w:lang w:val="en-CA"/>
          </w:rPr>
          <w:delText>.</w:delText>
        </w:r>
      </w:del>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6B313801"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proofErr w:type="gramStart"/>
      <w:r w:rsidR="0031500B" w:rsidRPr="00E5104C">
        <w:rPr>
          <w:lang w:val="en-CA"/>
        </w:rPr>
        <w:t>SampleToCode</w:t>
      </w:r>
      <w:proofErr w:type="spellEnd"/>
      <w:r w:rsidR="0031500B" w:rsidRPr="00E5104C">
        <w:rPr>
          <w:lang w:val="en-CA"/>
        </w:rPr>
        <w:t>[</w:t>
      </w:r>
      <w:proofErr w:type="gram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w:t>
      </w:r>
      <w:ins w:id="219" w:author="Jizheng Xu" w:date="2024-10-21T17:25:00Z" w16du:dateUtc="2024-10-22T00:25:00Z">
        <w:r w:rsidR="00B328F4">
          <w:rPr>
            <w:lang w:val="en-CA"/>
          </w:rPr>
          <w:t xml:space="preserve">the range of </w:t>
        </w:r>
      </w:ins>
      <w:r w:rsidR="0031500B" w:rsidRPr="00E5104C">
        <w:rPr>
          <w:lang w:val="en-CA"/>
        </w:rPr>
        <w:t xml:space="preserve">0 </w:t>
      </w:r>
      <w:del w:id="220" w:author="Jizheng Xu" w:date="2024-10-21T17:25:00Z" w16du:dateUtc="2024-10-22T00:25:00Z">
        <w:r w:rsidR="0031500B" w:rsidRPr="00E5104C" w:rsidDel="00B328F4">
          <w:rPr>
            <w:lang w:val="en-CA"/>
          </w:rPr>
          <w:delText xml:space="preserve">.. </w:delText>
        </w:r>
      </w:del>
      <w:ins w:id="221" w:author="Jizheng Xu" w:date="2024-10-21T17:25:00Z" w16du:dateUtc="2024-10-22T00:25:00Z">
        <w:r w:rsidR="00B328F4">
          <w:rPr>
            <w:lang w:val="en-CA"/>
          </w:rPr>
          <w:t>to</w:t>
        </w:r>
        <w:r w:rsidR="00B328F4" w:rsidRPr="00E5104C">
          <w:rPr>
            <w:lang w:val="en-CA"/>
          </w:rPr>
          <w:t xml:space="preserve"> </w:t>
        </w:r>
      </w:ins>
      <w:proofErr w:type="spellStart"/>
      <w:r w:rsidR="0031500B" w:rsidRPr="00E5104C">
        <w:rPr>
          <w:lang w:val="en-CA"/>
        </w:rPr>
        <w:t>briNumRanges</w:t>
      </w:r>
      <w:proofErr w:type="spellEnd"/>
      <w:ins w:id="222" w:author="Jizheng Xu" w:date="2024-10-21T17:25:00Z" w16du:dateUtc="2024-10-22T00:25:00Z">
        <w:r w:rsidR="00B328F4">
          <w:rPr>
            <w:lang w:val="en-CA"/>
          </w:rPr>
          <w:t xml:space="preserve"> −</w:t>
        </w:r>
        <w:r w:rsidR="00B328F4" w:rsidRPr="0083402E">
          <w:rPr>
            <w:lang w:val="en-GB"/>
          </w:rPr>
          <w:t xml:space="preserve"> 1</w:t>
        </w:r>
        <w:r w:rsidR="00B328F4">
          <w:rPr>
            <w:lang w:val="en-GB"/>
          </w:rPr>
          <w:t>, inclusive,</w:t>
        </w:r>
      </w:ins>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10450644"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w:t>
      </w:r>
      <w:proofErr w:type="gramStart"/>
      <w:r w:rsidRPr="00E5104C">
        <w:rPr>
          <w:lang w:val="en-CA"/>
        </w:rPr>
        <w:t>( 1</w:t>
      </w:r>
      <w:proofErr w:type="gramEnd"/>
      <w:r w:rsidRPr="00E5104C">
        <w:rPr>
          <w:lang w:val="en-CA"/>
        </w:rPr>
        <w:t xml:space="preserve">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 ) </w:t>
      </w:r>
      <w:ins w:id="223" w:author="Jizheng Xu" w:date="2024-10-21T17:26:00Z" w16du:dateUtc="2024-10-22T00:26:00Z">
        <w:r w:rsidR="00DE03DC">
          <w:rPr>
            <w:lang w:val="en-CA"/>
          </w:rPr>
          <w:t>−</w:t>
        </w:r>
      </w:ins>
      <w:del w:id="224" w:author="Jizheng Xu" w:date="2024-10-21T17:26:00Z" w16du:dateUtc="2024-10-22T00:26:00Z">
        <w:r w:rsidRPr="00E5104C" w:rsidDel="00DE03DC">
          <w:rPr>
            <w:lang w:val="en-CA"/>
          </w:rPr>
          <w:delText>–</w:delText>
        </w:r>
      </w:del>
      <w:r w:rsidRPr="00E5104C">
        <w:rPr>
          <w:lang w:val="en-CA"/>
        </w:rPr>
        <w:t xml:space="preserve"> 1</w:t>
      </w:r>
    </w:p>
    <w:p w14:paraId="0B28F066" w14:textId="45D5F314"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w:t>
      </w:r>
      <w:ins w:id="225" w:author="Jizheng Xu" w:date="2024-10-21T17:26:00Z" w16du:dateUtc="2024-10-22T00:26:00Z">
        <w:r w:rsidR="00DE03DC">
          <w:rPr>
            <w:lang w:val="en-CA"/>
          </w:rPr>
          <w:t>−</w:t>
        </w:r>
      </w:ins>
      <w:del w:id="226" w:author="Jizheng Xu" w:date="2024-10-21T17:26:00Z" w16du:dateUtc="2024-10-22T00:26:00Z">
        <w:r w:rsidRPr="00E5104C" w:rsidDel="00DE03DC">
          <w:rPr>
            <w:lang w:val="en-CA"/>
          </w:rPr>
          <w:delText>–</w:delText>
        </w:r>
      </w:del>
      <w:r w:rsidRPr="00E5104C">
        <w:rPr>
          <w:lang w:val="en-CA"/>
        </w:rPr>
        <w:t xml:space="preserve"> </w:t>
      </w:r>
      <w:proofErr w:type="spellStart"/>
      <w:r w:rsidRPr="00E5104C">
        <w:rPr>
          <w:lang w:val="en-CA"/>
        </w:rPr>
        <w:t>currOrigBitPos</w:t>
      </w:r>
      <w:proofErr w:type="spellEnd"/>
      <w:r w:rsidRPr="00E5104C">
        <w:rPr>
          <w:lang w:val="en-CA"/>
        </w:rPr>
        <w:t xml:space="preserve"> </w:t>
      </w:r>
      <w:ins w:id="227" w:author="Jizheng Xu" w:date="2024-10-21T17:26:00Z" w16du:dateUtc="2024-10-22T00:26:00Z">
        <w:r w:rsidR="00DE03DC">
          <w:rPr>
            <w:lang w:val="en-CA"/>
          </w:rPr>
          <w:t>−</w:t>
        </w:r>
      </w:ins>
      <w:del w:id="228" w:author="Jizheng Xu" w:date="2024-10-21T17:26:00Z" w16du:dateUtc="2024-10-22T00:26:00Z">
        <w:r w:rsidRPr="00E5104C" w:rsidDel="00DE03DC">
          <w:rPr>
            <w:lang w:val="en-CA"/>
          </w:rPr>
          <w:delText>–</w:delText>
        </w:r>
      </w:del>
      <w:r w:rsidRPr="00E5104C">
        <w:rPr>
          <w:lang w:val="en-CA"/>
        </w:rPr>
        <w:t xml:space="preserve">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w:t>
      </w:r>
    </w:p>
    <w:p w14:paraId="3C9B39B8" w14:textId="6CB51930"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 </w:t>
      </w:r>
      <w:proofErr w:type="spellStart"/>
      <w:del w:id="229" w:author="Jizheng Xu" w:date="2024-10-21T17:29:00Z" w16du:dateUtc="2024-10-22T00:29:00Z">
        <w:r w:rsidRPr="00E5104C" w:rsidDel="00DE03DC">
          <w:rPr>
            <w:lang w:val="en-CA"/>
          </w:rPr>
          <w:delText xml:space="preserve"> </w:delText>
        </w:r>
      </w:del>
      <w:r w:rsidR="0040085B" w:rsidRPr="00E5104C">
        <w:rPr>
          <w:lang w:val="en-CA"/>
        </w:rPr>
        <w:t>I</w:t>
      </w:r>
      <w:r w:rsidRPr="00E5104C">
        <w:rPr>
          <w:lang w:val="en-CA"/>
        </w:rPr>
        <w:t>nputSample</w:t>
      </w:r>
      <w:proofErr w:type="spellEnd"/>
      <w:ins w:id="230" w:author="Jizheng Xu" w:date="2024-10-21T17:29:00Z" w16du:dateUtc="2024-10-22T00:29:00Z">
        <w:r w:rsidR="00DE03DC" w:rsidRPr="00E5104C">
          <w:rPr>
            <w:lang w:val="en-CA"/>
          </w:rPr>
          <w:t>  </w:t>
        </w:r>
      </w:ins>
      <w:del w:id="231" w:author="Jizheng Xu" w:date="2024-10-21T17:29:00Z" w16du:dateUtc="2024-10-22T00:29:00Z">
        <w:r w:rsidRPr="00E5104C" w:rsidDel="00DE03DC">
          <w:rPr>
            <w:lang w:val="en-CA"/>
          </w:rPr>
          <w:delText xml:space="preserve">  </w:delText>
        </w:r>
      </w:del>
      <w:r w:rsidRPr="00E5104C">
        <w:rPr>
          <w:lang w:val="en-CA"/>
        </w:rPr>
        <w:t>&gt;&gt;</w:t>
      </w:r>
      <w:ins w:id="232" w:author="Jizheng Xu" w:date="2024-10-21T17:29:00Z" w16du:dateUtc="2024-10-22T00:29:00Z">
        <w:r w:rsidR="00DE03DC" w:rsidRPr="00E5104C">
          <w:rPr>
            <w:lang w:val="en-CA"/>
          </w:rPr>
          <w:t>  </w:t>
        </w:r>
      </w:ins>
      <w:del w:id="233" w:author="Jizheng Xu" w:date="2024-10-21T17:29:00Z" w16du:dateUtc="2024-10-22T00:29:00Z">
        <w:r w:rsidRPr="00E5104C" w:rsidDel="00DE03DC">
          <w:rPr>
            <w:lang w:val="en-CA"/>
          </w:rPr>
          <w:delText xml:space="preserve"> </w:delText>
        </w:r>
      </w:del>
      <w:r w:rsidRPr="00E5104C">
        <w:rPr>
          <w:lang w:val="en-CA"/>
        </w:rPr>
        <w:t>k</w:t>
      </w:r>
    </w:p>
    <w:p w14:paraId="2A021852" w14:textId="0401562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proofErr w:type="gramStart"/>
      <w:r w:rsidRPr="00E5104C">
        <w:rPr>
          <w:lang w:val="en-CA"/>
        </w:rPr>
        <w:t>SampleToCode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w:t>
      </w:r>
      <w:ins w:id="234" w:author="Jizheng Xu" w:date="2024-10-21T17:30:00Z" w16du:dateUtc="2024-10-22T00:30:00Z">
        <w:r w:rsidR="00DE03DC" w:rsidRPr="00E5104C">
          <w:rPr>
            <w:lang w:val="en-CA"/>
          </w:rPr>
          <w:t>  </w:t>
        </w:r>
      </w:ins>
      <w:del w:id="235" w:author="Jizheng Xu" w:date="2024-10-21T17:30:00Z" w16du:dateUtc="2024-10-22T00:30:00Z">
        <w:r w:rsidRPr="00E5104C" w:rsidDel="00DE03DC">
          <w:rPr>
            <w:lang w:val="en-CA"/>
          </w:rPr>
          <w:delText xml:space="preserve"> </w:delText>
        </w:r>
      </w:del>
      <w:r w:rsidRPr="00E5104C">
        <w:rPr>
          <w:lang w:val="en-CA"/>
        </w:rPr>
        <w:t>&lt;&lt;</w:t>
      </w:r>
      <w:ins w:id="236" w:author="Jizheng Xu" w:date="2024-10-21T17:30:00Z" w16du:dateUtc="2024-10-22T00:30:00Z">
        <w:r w:rsidR="00DE03DC" w:rsidRPr="00E5104C">
          <w:rPr>
            <w:lang w:val="en-CA"/>
          </w:rPr>
          <w:t>  </w:t>
        </w:r>
      </w:ins>
      <w:proofErr w:type="spellStart"/>
      <w:del w:id="237" w:author="Jizheng Xu" w:date="2024-10-21T17:30:00Z" w16du:dateUtc="2024-10-22T00:30:00Z">
        <w:r w:rsidRPr="00E5104C" w:rsidDel="00DE03DC">
          <w:rPr>
            <w:lang w:val="en-CA"/>
          </w:rPr>
          <w:delText xml:space="preserve"> </w:delText>
        </w:r>
      </w:del>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proofErr w:type="gramStart"/>
      <w:r w:rsidRPr="00E5104C">
        <w:rPr>
          <w:lang w:val="en-CA"/>
        </w:rPr>
        <w:t>DecodedSample</w:t>
      </w:r>
      <w:proofErr w:type="spellEnd"/>
      <w:r w:rsidR="00C54C0E" w:rsidRPr="00E5104C">
        <w:rPr>
          <w:lang w:val="en-CA"/>
        </w:rPr>
        <w:t>[</w:t>
      </w:r>
      <w:proofErr w:type="gram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20FCFA0D"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 xml:space="preserve">for </w:t>
      </w:r>
      <w:proofErr w:type="gramStart"/>
      <w:r w:rsidRPr="00E5104C">
        <w:rPr>
          <w:lang w:val="en-CA"/>
        </w:rPr>
        <w:t>(</w:t>
      </w:r>
      <w:ins w:id="238" w:author="Jizheng Xu" w:date="2024-10-21T17:27:00Z" w16du:dateUtc="2024-10-22T00:27:00Z">
        <w:r w:rsidR="00DE03DC" w:rsidRPr="00E5104C">
          <w:rPr>
            <w:lang w:val="en-CA"/>
          </w:rPr>
          <w:t> </w:t>
        </w:r>
      </w:ins>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w:t>
      </w:r>
      <w:ins w:id="239" w:author="Jizheng Xu" w:date="2024-10-21T17:27:00Z" w16du:dateUtc="2024-10-22T00:27:00Z">
        <w:r w:rsidR="00DE03DC" w:rsidRPr="00E5104C">
          <w:rPr>
            <w:lang w:val="en-CA"/>
          </w:rPr>
          <w:t> </w:t>
        </w:r>
      </w:ins>
      <w:r w:rsidRPr="00C7122D">
        <w:rPr>
          <w:lang w:val="en-CA"/>
        </w:rPr>
        <w:t>) {</w:t>
      </w:r>
    </w:p>
    <w:p w14:paraId="0AEDB1DF" w14:textId="4FC246E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w:t>
      </w:r>
      <w:ins w:id="240" w:author="Jizheng Xu" w:date="2024-10-21T17:30:00Z" w16du:dateUtc="2024-10-22T00:30:00Z">
        <w:r w:rsidR="00085F46">
          <w:rPr>
            <w:lang w:val="en-CA"/>
          </w:rPr>
          <w:t>−</w:t>
        </w:r>
      </w:ins>
      <w:del w:id="241" w:author="Jizheng Xu" w:date="2024-10-21T17:30:00Z" w16du:dateUtc="2024-10-22T00:30:00Z">
        <w:r w:rsidRPr="00E5104C" w:rsidDel="00085F46">
          <w:rPr>
            <w:lang w:val="en-CA"/>
          </w:rPr>
          <w:delText>–</w:delText>
        </w:r>
      </w:del>
      <w:r w:rsidRPr="00E5104C">
        <w:rPr>
          <w:lang w:val="en-CA"/>
        </w:rPr>
        <w:t xml:space="preserve"> </w:t>
      </w:r>
      <w:proofErr w:type="spellStart"/>
      <w:r w:rsidRPr="00E5104C">
        <w:rPr>
          <w:lang w:val="en-CA"/>
        </w:rPr>
        <w:t>currTargetBitPos</w:t>
      </w:r>
      <w:proofErr w:type="spellEnd"/>
      <w:r w:rsidRPr="00E5104C">
        <w:rPr>
          <w:lang w:val="en-CA"/>
        </w:rPr>
        <w:t xml:space="preserve"> </w:t>
      </w:r>
      <w:ins w:id="242" w:author="Jizheng Xu" w:date="2024-10-21T17:30:00Z" w16du:dateUtc="2024-10-22T00:30:00Z">
        <w:r w:rsidR="00085F46">
          <w:rPr>
            <w:lang w:val="en-CA"/>
          </w:rPr>
          <w:t>−</w:t>
        </w:r>
      </w:ins>
      <w:del w:id="243" w:author="Jizheng Xu" w:date="2024-10-21T17:30:00Z" w16du:dateUtc="2024-10-22T00:30:00Z">
        <w:r w:rsidRPr="00E5104C" w:rsidDel="00085F46">
          <w:rPr>
            <w:lang w:val="en-CA"/>
          </w:rPr>
          <w:delText>–</w:delText>
        </w:r>
      </w:del>
      <w:r w:rsidRPr="00E5104C">
        <w:rPr>
          <w:lang w:val="en-CA"/>
        </w:rPr>
        <w:t xml:space="preserve"> </w:t>
      </w:r>
      <w:proofErr w:type="spellStart"/>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ins w:id="244" w:author="Jizheng Xu" w:date="2024-10-21T17:28:00Z" w16du:dateUtc="2024-10-22T00:28:00Z">
        <w:r w:rsidR="00DE03DC" w:rsidRPr="00E5104C">
          <w:rPr>
            <w:lang w:val="en-CA"/>
          </w:rPr>
          <w:t> </w:t>
        </w:r>
      </w:ins>
      <w:del w:id="245" w:author="Jizheng Xu" w:date="2024-10-21T17:28:00Z" w16du:dateUtc="2024-10-22T00:28:00Z">
        <w:r w:rsidRPr="00E5104C" w:rsidDel="00DE03DC">
          <w:rPr>
            <w:lang w:val="en-CA"/>
          </w:rPr>
          <w:delText xml:space="preserve"> </w:delText>
        </w:r>
      </w:del>
      <w:r w:rsidRPr="00E5104C">
        <w:rPr>
          <w:lang w:val="en-CA"/>
        </w:rPr>
        <w:t>]</w:t>
      </w:r>
    </w:p>
    <w:p w14:paraId="5BCD8171" w14:textId="7BEEE1E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maxVal</w:t>
      </w:r>
      <w:proofErr w:type="spellEnd"/>
      <w:r w:rsidRPr="00E5104C">
        <w:rPr>
          <w:lang w:val="en-CA"/>
        </w:rPr>
        <w:t xml:space="preserve"> = </w:t>
      </w:r>
      <w:proofErr w:type="gramStart"/>
      <w:r w:rsidRPr="00E5104C">
        <w:rPr>
          <w:lang w:val="en-CA"/>
        </w:rPr>
        <w:t>(</w:t>
      </w:r>
      <w:ins w:id="246" w:author="Jizheng Xu" w:date="2024-10-21T17:27:00Z" w16du:dateUtc="2024-10-22T00:27:00Z">
        <w:r w:rsidR="00DE03DC" w:rsidRPr="00E5104C">
          <w:rPr>
            <w:lang w:val="en-CA"/>
          </w:rPr>
          <w:t> </w:t>
        </w:r>
      </w:ins>
      <w:r w:rsidRPr="00E5104C">
        <w:rPr>
          <w:lang w:val="en-CA"/>
        </w:rPr>
        <w:t>1</w:t>
      </w:r>
      <w:proofErr w:type="gramEnd"/>
      <w:ins w:id="247" w:author="Jizheng Xu" w:date="2024-10-21T17:28:00Z" w16du:dateUtc="2024-10-22T00:28:00Z">
        <w:r w:rsidR="00DE03DC" w:rsidRPr="00E5104C">
          <w:rPr>
            <w:lang w:val="en-CA"/>
          </w:rPr>
          <w:t>  </w:t>
        </w:r>
      </w:ins>
      <w:del w:id="248" w:author="Jizheng Xu" w:date="2024-10-21T17:28:00Z" w16du:dateUtc="2024-10-22T00:28:00Z">
        <w:r w:rsidRPr="00E5104C" w:rsidDel="00DE03DC">
          <w:rPr>
            <w:lang w:val="en-CA"/>
          </w:rPr>
          <w:delText xml:space="preserve"> </w:delText>
        </w:r>
      </w:del>
      <w:r w:rsidRPr="00E5104C">
        <w:rPr>
          <w:lang w:val="en-CA"/>
        </w:rPr>
        <w:t>&lt;&lt;</w:t>
      </w:r>
      <w:ins w:id="249" w:author="Jizheng Xu" w:date="2024-10-21T17:28:00Z" w16du:dateUtc="2024-10-22T00:28:00Z">
        <w:r w:rsidR="00DE03DC" w:rsidRPr="00E5104C">
          <w:rPr>
            <w:lang w:val="en-CA"/>
          </w:rPr>
          <w:t>  </w:t>
        </w:r>
      </w:ins>
      <w:del w:id="250" w:author="Jizheng Xu" w:date="2024-10-21T17:28:00Z" w16du:dateUtc="2024-10-22T00:28:00Z">
        <w:r w:rsidRPr="00E5104C" w:rsidDel="00DE03DC">
          <w:rPr>
            <w:lang w:val="en-CA"/>
          </w:rPr>
          <w:delText xml:space="preserve"> </w:delText>
        </w:r>
      </w:del>
      <w:r w:rsidRPr="00E5104C">
        <w:rPr>
          <w:lang w:val="en-CA"/>
        </w:rPr>
        <w:t>( </w:t>
      </w:r>
      <w:proofErr w:type="spellStart"/>
      <w:r w:rsidR="00C54C0E" w:rsidRPr="00E5104C">
        <w:rPr>
          <w:lang w:val="en-CA"/>
        </w:rPr>
        <w:t>NumBits</w:t>
      </w:r>
      <w:proofErr w:type="spellEnd"/>
      <w:r w:rsidRPr="00E5104C">
        <w:rPr>
          <w:lang w:val="en-CA"/>
        </w:rPr>
        <w:t xml:space="preserve">[ </w:t>
      </w:r>
      <w:proofErr w:type="spellStart"/>
      <w:r w:rsidRPr="00E5104C">
        <w:rPr>
          <w:lang w:val="en-CA"/>
        </w:rPr>
        <w:t>i</w:t>
      </w:r>
      <w:proofErr w:type="spellEnd"/>
      <w:r w:rsidRPr="00E5104C">
        <w:rPr>
          <w:lang w:val="en-CA"/>
        </w:rPr>
        <w:t xml:space="preserve"> ] + </w:t>
      </w:r>
      <w:proofErr w:type="spellStart"/>
      <w:r w:rsidRPr="00E5104C">
        <w:rPr>
          <w:lang w:val="en-CA"/>
        </w:rPr>
        <w:t>bri_bit_offset</w:t>
      </w:r>
      <w:proofErr w:type="spellEnd"/>
      <w:r w:rsidRPr="00E5104C">
        <w:rPr>
          <w:lang w:val="en-CA"/>
        </w:rPr>
        <w:t xml:space="preserve">[ </w:t>
      </w:r>
      <w:proofErr w:type="spellStart"/>
      <w:r w:rsidRPr="00E5104C">
        <w:rPr>
          <w:lang w:val="en-CA"/>
        </w:rPr>
        <w:t>i</w:t>
      </w:r>
      <w:proofErr w:type="spellEnd"/>
      <w:r w:rsidRPr="00E5104C">
        <w:rPr>
          <w:lang w:val="en-CA"/>
        </w:rPr>
        <w:t xml:space="preserve"> ] ) ) − 1</w:t>
      </w:r>
    </w:p>
    <w:p w14:paraId="75EBA630" w14:textId="1A39D38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if </w:t>
      </w:r>
      <w:proofErr w:type="gramStart"/>
      <w:r w:rsidRPr="00E5104C">
        <w:rPr>
          <w:lang w:val="en-CA"/>
        </w:rPr>
        <w:t>(</w:t>
      </w:r>
      <w:ins w:id="251" w:author="Jizheng Xu" w:date="2024-10-21T17:27:00Z" w16du:dateUtc="2024-10-22T00:27:00Z">
        <w:r w:rsidR="00DE03DC" w:rsidRPr="00E5104C">
          <w:rPr>
            <w:lang w:val="en-CA"/>
          </w:rPr>
          <w:t> </w:t>
        </w:r>
      </w:ins>
      <w:proofErr w:type="spellStart"/>
      <w:r w:rsidRPr="00E5104C">
        <w:rPr>
          <w:lang w:val="en-CA"/>
        </w:rPr>
        <w:t>bri</w:t>
      </w:r>
      <w:proofErr w:type="gramEnd"/>
      <w:r w:rsidRPr="00E5104C">
        <w:rPr>
          <w:lang w:val="en-CA"/>
        </w:rPr>
        <w:t>_bit_offset</w:t>
      </w:r>
      <w:proofErr w:type="spellEnd"/>
      <w:r w:rsidRPr="00E5104C">
        <w:rPr>
          <w:lang w:val="en-CA"/>
        </w:rPr>
        <w:t>[ </w:t>
      </w:r>
      <w:proofErr w:type="spellStart"/>
      <w:r w:rsidRPr="00E5104C">
        <w:rPr>
          <w:lang w:val="en-CA"/>
        </w:rPr>
        <w:t>i</w:t>
      </w:r>
      <w:proofErr w:type="spellEnd"/>
      <w:r w:rsidRPr="00E5104C">
        <w:rPr>
          <w:lang w:val="en-CA"/>
        </w:rPr>
        <w:t> ] &gt; 0</w:t>
      </w:r>
      <w:ins w:id="252" w:author="Jizheng Xu" w:date="2024-10-21T17:27:00Z" w16du:dateUtc="2024-10-22T00:27:00Z">
        <w:r w:rsidR="00DE03DC" w:rsidRPr="00E5104C">
          <w:rPr>
            <w:lang w:val="en-CA"/>
          </w:rPr>
          <w:t> </w:t>
        </w:r>
      </w:ins>
      <w:r w:rsidRPr="00E5104C">
        <w:rPr>
          <w:lang w:val="en-CA"/>
        </w:rPr>
        <w:t>)</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1&lt;&lt; </w:t>
      </w:r>
      <w:proofErr w:type="gramStart"/>
      <w:r w:rsidRPr="00E5104C">
        <w:rPr>
          <w:lang w:val="en-CA"/>
        </w:rPr>
        <w:t>( </w:t>
      </w:r>
      <w:proofErr w:type="spellStart"/>
      <w:r w:rsidRPr="00E5104C">
        <w:rPr>
          <w:lang w:val="en-CA"/>
        </w:rPr>
        <w:t>bri</w:t>
      </w:r>
      <w:proofErr w:type="gramEnd"/>
      <w:r w:rsidRPr="00E5104C">
        <w:rPr>
          <w:lang w:val="en-CA"/>
        </w:rPr>
        <w:t>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 </w:t>
      </w:r>
      <w:del w:id="253" w:author="Jizheng Xu" w:date="2024-10-21T17:28:00Z" w16du:dateUtc="2024-10-22T00:28:00Z">
        <w:r w:rsidRPr="00E5104C" w:rsidDel="00DE03DC">
          <w:rPr>
            <w:lang w:val="en-CA"/>
          </w:rPr>
          <w:delText xml:space="preserve"> </w:delText>
        </w:r>
      </w:del>
      <w:r w:rsidRPr="00E5104C">
        <w:rPr>
          <w:lang w:val="en-CA"/>
        </w:rPr>
        <w:t>Clip</w:t>
      </w:r>
      <w:proofErr w:type="gramStart"/>
      <w:r w:rsidRPr="00E5104C">
        <w:rPr>
          <w:lang w:val="en-CA"/>
        </w:rPr>
        <w:t>3( 0</w:t>
      </w:r>
      <w:proofErr w:type="gramEnd"/>
      <w:r w:rsidRPr="00E5104C">
        <w:rPr>
          <w:lang w:val="en-CA"/>
        </w:rPr>
        <w:t xml:space="preserve">,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Pr="00E5104C">
        <w:rPr>
          <w:lang w:val="en-CA"/>
        </w:rPr>
        <w: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Pr="00E5104C">
        <w:rPr>
          <w:lang w:val="en-CA"/>
        </w:rPr>
        <w:t xml:space="preserve"> &gt;&gt; </w:t>
      </w:r>
      <w:proofErr w:type="spellStart"/>
      <w:r w:rsidRPr="00E5104C">
        <w:rPr>
          <w:lang w:val="en-CA"/>
        </w:rPr>
        <w:t>bri_bit_</w:t>
      </w:r>
      <w:proofErr w:type="gramStart"/>
      <w:r w:rsidRPr="00E5104C">
        <w:rPr>
          <w:lang w:val="en-CA"/>
        </w:rPr>
        <w:t>offset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
    <w:p w14:paraId="02F47B13" w14:textId="1D8D7913"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ins w:id="254" w:author="Jizheng Xu" w:date="2024-10-21T17:27:00Z" w16du:dateUtc="2024-10-22T00:27:00Z">
        <w:r w:rsidR="00DE03DC" w:rsidRPr="00E5104C">
          <w:rPr>
            <w:lang w:val="en-CA"/>
          </w:rPr>
          <w:t>  </w:t>
        </w:r>
      </w:ins>
      <w:del w:id="255" w:author="Jizheng Xu" w:date="2024-10-21T17:27:00Z" w16du:dateUtc="2024-10-22T00:27:00Z">
        <w:r w:rsidRPr="00E5104C" w:rsidDel="00DE03DC">
          <w:rPr>
            <w:lang w:val="en-CA"/>
          </w:rPr>
          <w:delText xml:space="preserve"> </w:delText>
        </w:r>
      </w:del>
      <w:r w:rsidRPr="00E5104C">
        <w:rPr>
          <w:lang w:val="en-CA"/>
        </w:rPr>
        <w:t>+=</w:t>
      </w:r>
      <w:ins w:id="256" w:author="Jizheng Xu" w:date="2024-10-21T17:27:00Z" w16du:dateUtc="2024-10-22T00:27:00Z">
        <w:r w:rsidR="00DE03DC" w:rsidRPr="00E5104C">
          <w:rPr>
            <w:lang w:val="en-CA"/>
          </w:rPr>
          <w:t>  </w:t>
        </w:r>
      </w:ins>
      <w:proofErr w:type="spellStart"/>
      <w:del w:id="257" w:author="Jizheng Xu" w:date="2024-10-21T17:27:00Z" w16du:dateUtc="2024-10-22T00:27:00Z">
        <w:r w:rsidRPr="00E5104C" w:rsidDel="00DE03DC">
          <w:rPr>
            <w:lang w:val="en-CA"/>
          </w:rPr>
          <w:delText xml:space="preserve">  </w:delText>
        </w:r>
      </w:del>
      <w:r w:rsidRPr="00E5104C">
        <w:rPr>
          <w:lang w:val="en-CA"/>
        </w:rPr>
        <w:t>shiftedDecodedSample</w:t>
      </w:r>
      <w:proofErr w:type="spellEnd"/>
      <w:ins w:id="258" w:author="Jizheng Xu" w:date="2024-10-21T17:27:00Z" w16du:dateUtc="2024-10-22T00:27:00Z">
        <w:r w:rsidR="00DE03DC" w:rsidRPr="00E5104C">
          <w:rPr>
            <w:lang w:val="en-CA"/>
          </w:rPr>
          <w:t>  </w:t>
        </w:r>
      </w:ins>
      <w:del w:id="259" w:author="Jizheng Xu" w:date="2024-10-21T17:27:00Z" w16du:dateUtc="2024-10-22T00:27:00Z">
        <w:r w:rsidRPr="00E5104C" w:rsidDel="00DE03DC">
          <w:rPr>
            <w:lang w:val="en-CA"/>
          </w:rPr>
          <w:delText xml:space="preserve"> </w:delText>
        </w:r>
      </w:del>
      <w:r w:rsidRPr="00E5104C">
        <w:rPr>
          <w:lang w:val="en-CA"/>
        </w:rPr>
        <w:t>&lt;&lt;</w:t>
      </w:r>
      <w:ins w:id="260" w:author="Jizheng Xu" w:date="2024-10-21T17:27:00Z" w16du:dateUtc="2024-10-22T00:27:00Z">
        <w:r w:rsidR="00DE03DC" w:rsidRPr="00E5104C">
          <w:rPr>
            <w:lang w:val="en-CA"/>
          </w:rPr>
          <w:t> </w:t>
        </w:r>
      </w:ins>
      <w:ins w:id="261" w:author="Jizheng Xu" w:date="2024-10-21T17:28:00Z" w16du:dateUtc="2024-10-22T00:28:00Z">
        <w:r w:rsidR="00DE03DC" w:rsidRPr="00E5104C">
          <w:rPr>
            <w:lang w:val="en-CA"/>
          </w:rPr>
          <w:t> </w:t>
        </w:r>
      </w:ins>
      <w:del w:id="262" w:author="Jizheng Xu" w:date="2024-10-21T17:27:00Z" w16du:dateUtc="2024-10-22T00:27:00Z">
        <w:r w:rsidRPr="00E5104C" w:rsidDel="00DE03DC">
          <w:rPr>
            <w:lang w:val="en-CA"/>
          </w:rPr>
          <w:delText xml:space="preserve"> </w:delText>
        </w:r>
      </w:del>
      <w:r w:rsidRPr="00E5104C">
        <w:rPr>
          <w:lang w:val="en-CA"/>
        </w:rPr>
        <w:t>k</w:t>
      </w:r>
      <w:del w:id="263" w:author="Jizheng Xu" w:date="2024-10-21T17:28:00Z" w16du:dateUtc="2024-10-22T00:28:00Z">
        <w:r w:rsidRPr="00E5104C" w:rsidDel="00DE03DC">
          <w:rPr>
            <w:lang w:val="en-CA"/>
          </w:rPr>
          <w:delText xml:space="preserve">  </w:delText>
        </w:r>
      </w:del>
    </w:p>
    <w:p w14:paraId="782235FB" w14:textId="13038658"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ins w:id="264" w:author="Jizheng Xu" w:date="2024-10-21T17:28:00Z" w16du:dateUtc="2024-10-22T00:28:00Z">
        <w:r w:rsidR="00DE03DC" w:rsidRPr="00E5104C">
          <w:rPr>
            <w:lang w:val="en-CA"/>
          </w:rPr>
          <w:t>  </w:t>
        </w:r>
      </w:ins>
      <w:del w:id="265" w:author="Jizheng Xu" w:date="2024-10-21T17:28:00Z" w16du:dateUtc="2024-10-22T00:28:00Z">
        <w:r w:rsidRPr="00E5104C" w:rsidDel="00DE03DC">
          <w:rPr>
            <w:lang w:val="en-CA"/>
          </w:rPr>
          <w:delText xml:space="preserve"> </w:delText>
        </w:r>
      </w:del>
      <w:r w:rsidRPr="00E5104C">
        <w:rPr>
          <w:lang w:val="en-CA"/>
        </w:rPr>
        <w:t>+=</w:t>
      </w:r>
      <w:ins w:id="266" w:author="Jizheng Xu" w:date="2024-10-21T17:28:00Z" w16du:dateUtc="2024-10-22T00:28:00Z">
        <w:r w:rsidR="00DE03DC" w:rsidRPr="00E5104C">
          <w:rPr>
            <w:lang w:val="en-CA"/>
          </w:rPr>
          <w:t>  </w:t>
        </w:r>
      </w:ins>
      <w:proofErr w:type="spellStart"/>
      <w:del w:id="267" w:author="Jizheng Xu" w:date="2024-10-21T17:28:00Z" w16du:dateUtc="2024-10-22T00:28:00Z">
        <w:r w:rsidRPr="00E5104C" w:rsidDel="00DE03DC">
          <w:rPr>
            <w:lang w:val="en-CA"/>
          </w:rPr>
          <w:delText xml:space="preserve"> </w:delText>
        </w:r>
      </w:del>
      <w:proofErr w:type="gramStart"/>
      <w:r w:rsidR="00C54C0E" w:rsidRPr="00E5104C">
        <w:rPr>
          <w:lang w:val="en-CA"/>
        </w:rPr>
        <w:t>NumBits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lastRenderedPageBreak/>
              <w:t>trustworthy_content_</w:t>
            </w:r>
            <w:proofErr w:type="gramStart"/>
            <w:r w:rsidRPr="00E53C5C">
              <w:rPr>
                <w:rFonts w:eastAsia="Malgun Gothic"/>
                <w:noProof/>
                <w:lang w:val="en-GB"/>
              </w:rPr>
              <w:t>initialization(</w:t>
            </w:r>
            <w:r w:rsidRPr="00C7122D">
              <w:rPr>
                <w:lang w:val="en-CA"/>
              </w:rPr>
              <w:t> </w:t>
            </w:r>
            <w:r w:rsidRPr="00E53C5C">
              <w:rPr>
                <w:rFonts w:eastAsia="Malgun Gothic"/>
                <w:noProof/>
                <w:lang w:val="en-GB"/>
              </w:rPr>
              <w:t>payloadSize</w:t>
            </w:r>
            <w:proofErr w:type="gramEnd"/>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proofErr w:type="spellStart"/>
            <w:r w:rsidRPr="00E53C5C">
              <w:rPr>
                <w:rFonts w:eastAsia="Malgun Gothic"/>
                <w:b/>
                <w:bCs/>
                <w:lang w:val="en-GB"/>
              </w:rPr>
              <w:t>dsci_key_source_uri</w:t>
            </w:r>
            <w:proofErr w:type="spellEnd"/>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of a CVS, a digitally signed content verification SEI message shall be present for each of the </w:t>
      </w:r>
      <w:proofErr w:type="spellStart"/>
      <w:r w:rsidRPr="00137EF6">
        <w:rPr>
          <w:rFonts w:eastAsia="Times New Roman"/>
          <w:lang w:val="en-GB"/>
        </w:rPr>
        <w:t>substreams</w:t>
      </w:r>
      <w:proofErr w:type="spellEnd"/>
      <w:r w:rsidRPr="00137EF6">
        <w:rPr>
          <w:rFonts w:eastAsia="Times New Roman"/>
          <w:lang w:val="en-GB"/>
        </w:rPr>
        <w:t xml:space="preserve">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proofErr w:type="spellStart"/>
      <w:r w:rsidRPr="00137EF6">
        <w:rPr>
          <w:rFonts w:eastAsia="Times New Roman"/>
          <w:b/>
          <w:bCs/>
          <w:lang w:val="en-GB"/>
        </w:rPr>
        <w:t>dsci_hash_method_type</w:t>
      </w:r>
      <w:proofErr w:type="spellEnd"/>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w:t>
      </w:r>
      <w:r w:rsidRPr="00137EF6">
        <w:rPr>
          <w:rFonts w:eastAsia="Times New Roman"/>
          <w:lang w:val="en-GB"/>
        </w:rPr>
        <w:lastRenderedPageBreak/>
        <w:t xml:space="preserve">produced by the content originator indicated by the syntax elements </w:t>
      </w:r>
      <w:proofErr w:type="spellStart"/>
      <w:r w:rsidRPr="00137EF6">
        <w:rPr>
          <w:rFonts w:eastAsia="Times New Roman"/>
          <w:lang w:val="en-GB"/>
        </w:rPr>
        <w:t>dsci_key_source_uri</w:t>
      </w:r>
      <w:proofErr w:type="spellEnd"/>
      <w:r w:rsidRPr="00137EF6">
        <w:rPr>
          <w:rFonts w:eastAsia="Times New Roman"/>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sidDel="001D09BF">
        <w:rPr>
          <w:rFonts w:eastAsia="Times New Roman"/>
          <w:lang w:val="en-GB"/>
        </w:rPr>
        <w:t xml:space="preserve"> </w:t>
      </w:r>
      <w:r w:rsidRPr="00137EF6">
        <w:rPr>
          <w:rFonts w:eastAsia="Times New Roman"/>
          <w:lang w:val="en-GB"/>
        </w:rPr>
        <w:t xml:space="preserve"> flag is equal to 1, </w:t>
      </w:r>
      <w:proofErr w:type="spellStart"/>
      <w:r w:rsidRPr="00137EF6">
        <w:rPr>
          <w:rFonts w:eastAsia="Times New Roman"/>
          <w:lang w:val="en-GB"/>
        </w:rPr>
        <w:t>dsci_key_register_idx</w:t>
      </w:r>
      <w:proofErr w:type="spellEnd"/>
      <w:r w:rsidRPr="00137EF6">
        <w:rPr>
          <w:rFonts w:eastAsia="Times New Roman"/>
          <w:lang w:val="en-GB"/>
        </w:rPr>
        <w:t xml:space="preserve">.  The supported values for the syntax element </w:t>
      </w:r>
      <w:proofErr w:type="spellStart"/>
      <w:r w:rsidRPr="00137EF6">
        <w:rPr>
          <w:rFonts w:eastAsia="Times New Roman"/>
          <w:lang w:val="en-GB"/>
        </w:rPr>
        <w:t>dsci_hash_method_type</w:t>
      </w:r>
      <w:proofErr w:type="spellEnd"/>
      <w:r w:rsidRPr="00137EF6">
        <w:rPr>
          <w:rFonts w:eastAsia="Times New Roman"/>
          <w:lang w:val="en-GB"/>
        </w:rPr>
        <w:t xml:space="preserve">, the block size used for calculating the message digest, and the size of the calculated message digests are specified in.  Values of </w:t>
      </w:r>
      <w:proofErr w:type="spellStart"/>
      <w:r w:rsidRPr="00137EF6">
        <w:rPr>
          <w:rFonts w:eastAsia="Times New Roman"/>
          <w:lang w:val="en-GB"/>
        </w:rPr>
        <w:t>dsci_hash_method_type</w:t>
      </w:r>
      <w:proofErr w:type="spellEnd"/>
      <w:r w:rsidRPr="00137EF6">
        <w:rPr>
          <w:rFonts w:eastAsia="Times New Roman"/>
          <w:lang w:val="en-GB"/>
        </w:rPr>
        <w:t xml:space="preserv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w:t>
      </w:r>
      <w:proofErr w:type="spellStart"/>
      <w:r w:rsidRPr="00137EF6">
        <w:rPr>
          <w:rFonts w:eastAsia="Times New Roman"/>
          <w:lang w:val="en-GB"/>
        </w:rPr>
        <w:t>dsci_hash_method_type</w:t>
      </w:r>
      <w:proofErr w:type="spellEnd"/>
      <w:r w:rsidRPr="00137EF6">
        <w:rPr>
          <w:rFonts w:eastAsia="Times New Roman"/>
          <w:lang w:val="en-GB"/>
        </w:rPr>
        <w:t xml:space="preserv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268" w:name="_Ref173403588"/>
      <w:bookmarkStart w:id="269" w:name="_Toc147245573"/>
      <w:bookmarkStart w:id="270"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268"/>
      <w:r w:rsidRPr="00137EF6">
        <w:rPr>
          <w:b/>
          <w:lang w:val="en-GB"/>
        </w:rPr>
        <w:t xml:space="preserve"> – Supported values of </w:t>
      </w:r>
      <w:proofErr w:type="spellStart"/>
      <w:r w:rsidRPr="00137EF6">
        <w:rPr>
          <w:b/>
          <w:lang w:val="en-GB"/>
        </w:rPr>
        <w:t>dsci_hash_method_type</w:t>
      </w:r>
      <w:bookmarkEnd w:id="269"/>
      <w:bookmarkEnd w:id="270"/>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dsci_key_source_uri</w:t>
      </w:r>
      <w:proofErr w:type="spellEnd"/>
      <w:r w:rsidRPr="00137EF6">
        <w:rPr>
          <w:rFonts w:eastAsia="Times New Roman"/>
          <w:lang w:val="en-GB"/>
        </w:rPr>
        <w:t xml:space="preserve"> contains a URI with syntax and semantics as specified in IETF Internet Standard 66. If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0,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If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0, the URI identifies the certificate of the content provider that can be used for verifying the signatures present in following digitally signed content verification SEI </w:t>
      </w:r>
      <w:proofErr w:type="gramStart"/>
      <w:r w:rsidRPr="00137EF6">
        <w:rPr>
          <w:rFonts w:eastAsiaTheme="minorEastAsia"/>
          <w:szCs w:val="24"/>
          <w:lang w:val="en-GB" w:eastAsia="ja-JP"/>
        </w:rPr>
        <w:t>messages;</w:t>
      </w:r>
      <w:proofErr w:type="gramEnd"/>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Otherwise (if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1), the URI identifies a register of certificates and the certificate of the content provider that can be used for verifying the signatures present in following digitally signed content verification SEI messages as indicated by </w:t>
      </w:r>
      <w:proofErr w:type="spellStart"/>
      <w:r w:rsidRPr="00137EF6">
        <w:rPr>
          <w:rFonts w:eastAsiaTheme="minorEastAsia"/>
          <w:szCs w:val="24"/>
          <w:lang w:val="en-GB" w:eastAsia="ja-JP"/>
        </w:rPr>
        <w:t>dsci_key_register_idx</w:t>
      </w:r>
      <w:proofErr w:type="spellEnd"/>
      <w:r w:rsidRPr="00137EF6">
        <w:rPr>
          <w:rFonts w:eastAsiaTheme="minorEastAsia"/>
          <w:szCs w:val="24"/>
          <w:lang w:val="en-GB" w:eastAsia="ja-JP"/>
        </w:rPr>
        <w:t>.</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w:t>
      </w:r>
      <w:proofErr w:type="spellStart"/>
      <w:r w:rsidRPr="00137EF6">
        <w:rPr>
          <w:rFonts w:eastAsia="Times New Roman"/>
          <w:lang w:val="en-GB"/>
        </w:rPr>
        <w:t>substreams</w:t>
      </w:r>
      <w:proofErr w:type="spellEnd"/>
      <w:r w:rsidRPr="00137EF6">
        <w:rPr>
          <w:rFonts w:eastAsia="Times New Roman"/>
          <w:lang w:val="en-GB"/>
        </w:rPr>
        <w:t xml:space="preserve">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 xml:space="preserve">The variable </w:t>
      </w:r>
      <w:proofErr w:type="spellStart"/>
      <w:r w:rsidRPr="00137EF6">
        <w:rPr>
          <w:rFonts w:eastAsia="Times New Roman"/>
          <w:lang w:val="en-GB"/>
        </w:rPr>
        <w:t>NumVerificationSubstream</w:t>
      </w:r>
      <w:proofErr w:type="spellEnd"/>
      <w:r w:rsidRPr="00137EF6">
        <w:rPr>
          <w:rFonts w:eastAsia="Times New Roman"/>
          <w:lang w:val="en-GB"/>
        </w:rPr>
        <w:t xml:space="preserve">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r>
      <w:proofErr w:type="spellStart"/>
      <w:r w:rsidRPr="00137EF6">
        <w:rPr>
          <w:rFonts w:eastAsia="Times New Roman"/>
          <w:lang w:val="en-GB"/>
        </w:rPr>
        <w:t>NumVerificationSubstream</w:t>
      </w:r>
      <w:proofErr w:type="spellEnd"/>
      <w:r w:rsidRPr="00137EF6">
        <w:rPr>
          <w:rFonts w:eastAsia="Times New Roman"/>
          <w:lang w:val="en-GB"/>
        </w:rPr>
        <w:t xml:space="preserve"> = dsci_num_verification_substreams_minus1 + 1.</w:t>
      </w:r>
    </w:p>
    <w:p w14:paraId="50AF9DF3" w14:textId="77777777" w:rsidR="00137EF6" w:rsidRPr="00137EF6" w:rsidRDefault="00137EF6" w:rsidP="00137EF6">
      <w:pPr>
        <w:spacing w:before="120"/>
        <w:rPr>
          <w:rFonts w:eastAsia="Times New Roman"/>
          <w:highlight w:val="yellow"/>
          <w:lang w:val="en-GB"/>
        </w:rPr>
      </w:pPr>
      <w:proofErr w:type="spellStart"/>
      <w:r w:rsidRPr="00137EF6">
        <w:rPr>
          <w:rFonts w:eastAsia="Times New Roman"/>
          <w:b/>
          <w:bCs/>
          <w:lang w:val="en-GB"/>
        </w:rPr>
        <w:t>dsci_key_retrieval_mode_idc</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C2PA Manifest Store as specified in C2PA Technical Specification. </w:t>
      </w:r>
      <w:proofErr w:type="spellStart"/>
      <w:r w:rsidRPr="00137EF6">
        <w:rPr>
          <w:rFonts w:eastAsia="Times New Roman"/>
          <w:bCs/>
          <w:lang w:val="en-GB"/>
        </w:rPr>
        <w:t>dsci_key_retrieval_mode_idc</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and, when present, </w:t>
      </w:r>
      <w:proofErr w:type="spellStart"/>
      <w:r w:rsidRPr="00137EF6">
        <w:rPr>
          <w:rFonts w:eastAsia="Times New Roman"/>
          <w:lang w:val="en-GB"/>
        </w:rPr>
        <w:t>dsci_key_register_idx</w:t>
      </w:r>
      <w:proofErr w:type="spellEnd"/>
      <w:r w:rsidRPr="00137EF6">
        <w:rPr>
          <w:rFonts w:eastAsia="Times New Roman"/>
          <w:lang w:val="en-GB"/>
        </w:rPr>
        <w:t xml:space="preserve"> specify a certificate. In this version of this Specification </w:t>
      </w:r>
      <w:proofErr w:type="spellStart"/>
      <w:r w:rsidRPr="00137EF6">
        <w:rPr>
          <w:rFonts w:eastAsia="Times New Roman"/>
          <w:bCs/>
          <w:lang w:val="en-GB"/>
        </w:rPr>
        <w:t>dsci_key_retrieval_mode_idc</w:t>
      </w:r>
      <w:proofErr w:type="spellEnd"/>
      <w:r w:rsidRPr="00137EF6">
        <w:rPr>
          <w:rFonts w:eastAsia="Times New Roman"/>
          <w:bCs/>
          <w:lang w:val="en-GB"/>
        </w:rPr>
        <w:t xml:space="preserve"> shall be in the range of 0 to 1. </w:t>
      </w:r>
      <w:r w:rsidRPr="00137EF6">
        <w:rPr>
          <w:rFonts w:eastAsia="Times New Roman"/>
          <w:lang w:val="en-GB"/>
        </w:rPr>
        <w:t xml:space="preserve">Decoders shall also allow other values of </w:t>
      </w:r>
      <w:proofErr w:type="spellStart"/>
      <w:r w:rsidRPr="00137EF6">
        <w:rPr>
          <w:rFonts w:eastAsia="Times New Roman"/>
          <w:lang w:val="en-GB"/>
        </w:rPr>
        <w:t>dsci_key_retrieval_mode_</w:t>
      </w:r>
      <w:proofErr w:type="gramStart"/>
      <w:r w:rsidRPr="00137EF6">
        <w:rPr>
          <w:rFonts w:eastAsia="Times New Roman"/>
          <w:lang w:val="en-GB"/>
        </w:rPr>
        <w:t>idc</w:t>
      </w:r>
      <w:proofErr w:type="spellEnd"/>
      <w:r w:rsidRPr="00137EF6">
        <w:rPr>
          <w:rFonts w:eastAsia="Times New Roman"/>
          <w:lang w:val="en-GB"/>
        </w:rPr>
        <w:t>,</w:t>
      </w:r>
      <w:r w:rsidRPr="00137EF6">
        <w:rPr>
          <w:rFonts w:eastAsia="Malgun Gothic"/>
          <w:bCs/>
          <w:lang w:eastAsia="zh-CN"/>
        </w:rPr>
        <w:t xml:space="preserve"> but</w:t>
      </w:r>
      <w:proofErr w:type="gramEnd"/>
      <w:r w:rsidRPr="00137EF6">
        <w:rPr>
          <w:rFonts w:eastAsia="Malgun Gothic"/>
          <w:bCs/>
          <w:lang w:eastAsia="zh-CN"/>
        </w:rPr>
        <w:t xml:space="preserve"> shall ignore the content of the </w:t>
      </w:r>
      <w:r w:rsidRPr="00137EF6">
        <w:rPr>
          <w:rFonts w:eastAsia="Times New Roman"/>
          <w:lang w:val="en-GB"/>
        </w:rPr>
        <w:t>digitally signed content initialization 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proofErr w:type="spellStart"/>
      <w:r w:rsidRPr="00137EF6">
        <w:rPr>
          <w:rFonts w:eastAsia="Times New Roman"/>
          <w:b/>
          <w:bCs/>
          <w:lang w:val="en-GB"/>
        </w:rPr>
        <w:t>dsci_use_key_register_idx_flag</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register of certificates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present in the SEI message. </w:t>
      </w:r>
      <w:proofErr w:type="spellStart"/>
      <w:r w:rsidRPr="00137EF6">
        <w:rPr>
          <w:rFonts w:eastAsia="Times New Roman"/>
          <w:lang w:val="en-GB"/>
        </w:rPr>
        <w:t>dsci_use_key_register_idx_flag</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certificate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w:t>
      </w:r>
      <w:proofErr w:type="spellStart"/>
      <w:r w:rsidRPr="00137EF6">
        <w:rPr>
          <w:rFonts w:eastAsia="Times New Roman"/>
          <w:lang w:val="en-GB"/>
        </w:rPr>
        <w:t>dsci_key_source_uri</w:t>
      </w:r>
      <w:proofErr w:type="spellEnd"/>
      <w:r w:rsidRPr="00137EF6">
        <w:rPr>
          <w:rFonts w:eastAsia="Times New Roman"/>
          <w:lang w:val="en-GB"/>
        </w:rPr>
        <w:t>:</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lastRenderedPageBreak/>
        <w:t xml:space="preserve">The exclusion range indicated in the c2pa.hash.data shall match the </w:t>
      </w:r>
      <w:proofErr w:type="spellStart"/>
      <w:r w:rsidRPr="00137EF6">
        <w:rPr>
          <w:rFonts w:eastAsiaTheme="minorEastAsia"/>
          <w:szCs w:val="24"/>
          <w:lang w:val="en-GB" w:eastAsia="ja-JP"/>
        </w:rPr>
        <w:t>dsci_key_source_uri</w:t>
      </w:r>
      <w:proofErr w:type="spellEnd"/>
      <w:r w:rsidRPr="00137EF6">
        <w:rPr>
          <w:rFonts w:eastAsiaTheme="minorEastAsia"/>
          <w:szCs w:val="24"/>
          <w:lang w:val="en-GB" w:eastAsia="ja-JP"/>
        </w:rPr>
        <w:t xml:space="preserve"> bytes in the digitally signed content initialization SEI message.</w:t>
      </w:r>
    </w:p>
    <w:p w14:paraId="4BB7FE37" w14:textId="77777777" w:rsidR="00137EF6" w:rsidRPr="00137EF6" w:rsidRDefault="00137EF6" w:rsidP="00137EF6">
      <w:pPr>
        <w:spacing w:before="120"/>
        <w:rPr>
          <w:rFonts w:eastAsia="Times New Roman"/>
          <w:b/>
          <w:bCs/>
          <w:lang w:val="en-GB"/>
        </w:rPr>
      </w:pPr>
      <w:proofErr w:type="spellStart"/>
      <w:r w:rsidRPr="00137EF6">
        <w:rPr>
          <w:rFonts w:eastAsia="Times New Roman"/>
          <w:b/>
          <w:bCs/>
          <w:lang w:val="en-GB"/>
        </w:rPr>
        <w:t>dsci_key_register_idx</w:t>
      </w:r>
      <w:proofErr w:type="spellEnd"/>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w:t>
      </w:r>
      <w:proofErr w:type="spellStart"/>
      <w:r w:rsidRPr="00137EF6">
        <w:rPr>
          <w:rFonts w:eastAsia="Times New Roman"/>
          <w:lang w:val="en-GB"/>
        </w:rPr>
        <w:t>dsci_key_source_uri</w:t>
      </w:r>
      <w:proofErr w:type="spellEnd"/>
      <w:r w:rsidRPr="00137EF6">
        <w:rPr>
          <w:rFonts w:eastAsia="Times New Roman"/>
          <w:lang w:val="en-GB"/>
        </w:rPr>
        <w:t>,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proofErr w:type="spellStart"/>
      <w:r w:rsidRPr="00137EF6">
        <w:rPr>
          <w:rFonts w:eastAsia="Times New Roman"/>
          <w:bCs/>
          <w:lang w:val="en-GB"/>
        </w:rPr>
        <w:t>dsci_key_retrieval_mode_idc</w:t>
      </w:r>
      <w:proofErr w:type="spellEnd"/>
      <w:r w:rsidRPr="00137EF6">
        <w:rPr>
          <w:rFonts w:eastAsia="Times New Roman"/>
          <w:bCs/>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w:t>
      </w:r>
      <w:proofErr w:type="spellStart"/>
      <w:r w:rsidRPr="00137EF6">
        <w:rPr>
          <w:rFonts w:eastAsia="Times New Roman"/>
          <w:lang w:val="en-GB"/>
        </w:rPr>
        <w:t>dsci_key_source_uri</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shall specify a digital signature method, with associated parameters (if applicable), and the public key of the content provider.  When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dsci_content_uuid_present_flag</w:t>
      </w:r>
      <w:proofErr w:type="spellEnd"/>
      <w:r w:rsidRPr="00137EF6">
        <w:rPr>
          <w:rFonts w:ascii="TimesNewRomanPS" w:eastAsia="Times New Roman" w:hAnsi="TimesNewRomanPS"/>
          <w:b/>
          <w:bCs/>
        </w:rPr>
        <w:t xml:space="preserve"> e</w:t>
      </w:r>
      <w:r w:rsidRPr="00137EF6">
        <w:rPr>
          <w:rFonts w:ascii="TimesNewRomanPSMT" w:eastAsia="Times New Roman" w:hAnsi="TimesNewRomanPSMT"/>
        </w:rPr>
        <w:t xml:space="preserve">qual to 1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present.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equal to 0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not present. When </w:t>
      </w:r>
      <w:proofErr w:type="spellStart"/>
      <w:r w:rsidRPr="00137EF6">
        <w:rPr>
          <w:rFonts w:ascii="TimesNewRomanPSMT" w:eastAsia="Times New Roman" w:hAnsi="TimesNewRomanPSMT"/>
        </w:rPr>
        <w:t>dsci_key_retrieval_mode_idc</w:t>
      </w:r>
      <w:proofErr w:type="spellEnd"/>
      <w:r w:rsidRPr="00137EF6">
        <w:rPr>
          <w:rFonts w:ascii="TimesNewRomanPSMT" w:eastAsia="Times New Roman" w:hAnsi="TimesNewRomanPSMT"/>
        </w:rPr>
        <w:t xml:space="preserve"> is equal to 0,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shall be equal to 1.</w:t>
      </w:r>
    </w:p>
    <w:p w14:paraId="07611BB7" w14:textId="77777777" w:rsidR="00137EF6" w:rsidRPr="00137EF6" w:rsidRDefault="00137EF6" w:rsidP="00137EF6">
      <w:pPr>
        <w:spacing w:before="120"/>
        <w:rPr>
          <w:rFonts w:eastAsia="Times New Roman"/>
          <w:b/>
          <w:bCs/>
          <w:lang w:val="en-GB"/>
        </w:rPr>
      </w:pPr>
      <w:proofErr w:type="spellStart"/>
      <w:r w:rsidRPr="00137EF6">
        <w:rPr>
          <w:rFonts w:ascii="TimesNewRomanPS" w:eastAsia="Times New Roman" w:hAnsi="TimesNewRomanPS"/>
          <w:b/>
          <w:bCs/>
        </w:rPr>
        <w:t>dsci_content_uuid</w:t>
      </w:r>
      <w:proofErr w:type="spellEnd"/>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is initialized according to the specification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Each SPS, PPS, APS, PH and VCL NAL unit following the digitally signed content initialization SEI message is associated to one of the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the verification </w:t>
      </w:r>
      <w:proofErr w:type="spellStart"/>
      <w:r w:rsidRPr="00137EF6">
        <w:rPr>
          <w:rFonts w:eastAsia="Times New Roman"/>
          <w:lang w:val="en-GB"/>
        </w:rPr>
        <w:t>substream</w:t>
      </w:r>
      <w:proofErr w:type="spellEnd"/>
      <w:r w:rsidRPr="00137EF6">
        <w:rPr>
          <w:rFonts w:eastAsia="Times New Roman"/>
          <w:lang w:val="en-GB"/>
        </w:rPr>
        <w:t xml:space="preserve"> id is either indicated by the digitally signed content selection SEI message or, if no digitally signed content selection SEI message is present for a PU, inferred to be equal to 0.  The message used for calculating the k-</w:t>
      </w:r>
      <w:proofErr w:type="spellStart"/>
      <w:r w:rsidRPr="00137EF6">
        <w:rPr>
          <w:rFonts w:eastAsia="Times New Roman"/>
          <w:lang w:val="en-GB"/>
        </w:rPr>
        <w:t>th</w:t>
      </w:r>
      <w:proofErr w:type="spellEnd"/>
      <w:r w:rsidRPr="00137EF6">
        <w:rPr>
          <w:rFonts w:eastAsia="Times New Roman"/>
          <w:lang w:val="en-GB"/>
        </w:rPr>
        <w:t xml:space="preserve"> message digest, with k being in the range from 0 to dsci_num_verification_substreams_minus1, inclusive, is obtained by concatenating all SPS, PPS, APS and VCL NAL units associated with the k-</w:t>
      </w:r>
      <w:proofErr w:type="spellStart"/>
      <w:r w:rsidRPr="00137EF6">
        <w:rPr>
          <w:rFonts w:eastAsia="Times New Roman"/>
          <w:lang w:val="en-GB"/>
        </w:rPr>
        <w:t>th</w:t>
      </w:r>
      <w:proofErr w:type="spellEnd"/>
      <w:r w:rsidRPr="00137EF6">
        <w:rPr>
          <w:rFonts w:eastAsia="Times New Roman"/>
          <w:lang w:val="en-GB"/>
        </w:rPr>
        <w:t xml:space="preserve"> verification </w:t>
      </w:r>
      <w:proofErr w:type="spellStart"/>
      <w:r w:rsidRPr="00137EF6">
        <w:rPr>
          <w:rFonts w:eastAsia="Times New Roman"/>
          <w:lang w:val="en-GB"/>
        </w:rPr>
        <w:t>substream</w:t>
      </w:r>
      <w:proofErr w:type="spellEnd"/>
      <w:r w:rsidRPr="00137EF6">
        <w:rPr>
          <w:rFonts w:eastAsia="Times New Roman"/>
          <w:lang w:val="en-GB"/>
        </w:rPr>
        <w:t xml:space="preserve">.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 xml:space="preserve">depending on the value of </w:t>
      </w:r>
      <w:proofErr w:type="spellStart"/>
      <w:r w:rsidRPr="00137EF6">
        <w:rPr>
          <w:rFonts w:eastAsia="Times New Roman"/>
          <w:lang w:val="en-GB"/>
        </w:rPr>
        <w:t>dsci_hash_method_type</w:t>
      </w:r>
      <w:proofErr w:type="spellEnd"/>
      <w:r w:rsidRPr="00137EF6">
        <w:rPr>
          <w:rFonts w:eastAsia="Times New Roman"/>
          <w:lang w:val="en-GB"/>
        </w:rPr>
        <w:t xml:space="preserve">.  For each SPS, PPS, APS, PH and VCL NAL unit, the associated message digest is updated according to the algorithm specified in 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Note that, since the message digests are calculated for the concatenation of all SPS, PPS, APS, PH and VCL NAL units for a verification </w:t>
      </w:r>
      <w:proofErr w:type="spellStart"/>
      <w:r w:rsidRPr="00137EF6">
        <w:rPr>
          <w:rFonts w:eastAsia="Times New Roman"/>
          <w:lang w:val="en-GB"/>
        </w:rPr>
        <w:t>substream</w:t>
      </w:r>
      <w:proofErr w:type="spellEnd"/>
      <w:r w:rsidRPr="00137EF6">
        <w:rPr>
          <w:rFonts w:eastAsia="Times New Roman"/>
          <w:lang w:val="en-GB"/>
        </w:rPr>
        <w:t>,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 xml:space="preserve">provides a mechanism for associating coded pictures with one of the </w:t>
      </w:r>
      <w:proofErr w:type="gramStart"/>
      <w:r>
        <w:rPr>
          <w:lang w:val="en-GB"/>
        </w:rPr>
        <w:t>verification</w:t>
      </w:r>
      <w:proofErr w:type="gramEnd"/>
      <w:r>
        <w:rPr>
          <w:lang w:val="en-GB"/>
        </w:rPr>
        <w:t xml:space="preserve"> </w:t>
      </w:r>
      <w:proofErr w:type="spellStart"/>
      <w:r>
        <w:rPr>
          <w:lang w:val="en-GB"/>
        </w:rPr>
        <w:t>substreams</w:t>
      </w:r>
      <w:proofErr w:type="spellEnd"/>
      <w:r>
        <w:rPr>
          <w:lang w:val="en-GB"/>
        </w:rPr>
        <w:t xml:space="preserve">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proofErr w:type="spellStart"/>
      <w:r>
        <w:rPr>
          <w:b/>
          <w:bCs/>
          <w:lang w:val="en-GB"/>
        </w:rPr>
        <w:lastRenderedPageBreak/>
        <w:t>dscs_</w:t>
      </w:r>
      <w:r w:rsidRPr="001F64D1">
        <w:rPr>
          <w:b/>
          <w:bCs/>
          <w:lang w:val="en-GB"/>
        </w:rPr>
        <w:t>verification_substream_id</w:t>
      </w:r>
      <w:proofErr w:type="spellEnd"/>
      <w:r w:rsidRPr="001F64D1">
        <w:rPr>
          <w:lang w:val="en-GB"/>
        </w:rPr>
        <w:t xml:space="preserve"> in</w:t>
      </w:r>
      <w:r>
        <w:rPr>
          <w:lang w:val="en-GB"/>
        </w:rPr>
        <w:t xml:space="preserve">dicates the verification </w:t>
      </w:r>
      <w:proofErr w:type="spellStart"/>
      <w:r>
        <w:rPr>
          <w:lang w:val="en-GB"/>
        </w:rPr>
        <w:t>substream</w:t>
      </w:r>
      <w:proofErr w:type="spellEnd"/>
      <w:r>
        <w:rPr>
          <w:lang w:val="en-GB"/>
        </w:rPr>
        <w:t xml:space="preserve">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w:t>
      </w:r>
      <w:proofErr w:type="spellStart"/>
      <w:r>
        <w:rPr>
          <w:lang w:val="en-GB"/>
        </w:rPr>
        <w:t>dscs_</w:t>
      </w:r>
      <w:r w:rsidRPr="001F64D1">
        <w:rPr>
          <w:lang w:val="en-GB"/>
        </w:rPr>
        <w:t>verification_substream_id</w:t>
      </w:r>
      <w:proofErr w:type="spellEnd"/>
      <w:r>
        <w:rPr>
          <w:lang w:val="en-GB"/>
        </w:rPr>
        <w:t xml:space="preserve"> is inferred to be equal to 0.  The value of </w:t>
      </w:r>
      <w:proofErr w:type="spellStart"/>
      <w:r>
        <w:rPr>
          <w:lang w:val="en-GB"/>
        </w:rPr>
        <w:t>dscs_</w:t>
      </w:r>
      <w:r w:rsidRPr="001F64D1">
        <w:rPr>
          <w:lang w:val="en-GB"/>
        </w:rPr>
        <w:t>verification_substream_id</w:t>
      </w:r>
      <w:proofErr w:type="spellEnd"/>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xml:space="preserve">, the message digest for the verification </w:t>
      </w:r>
      <w:proofErr w:type="spellStart"/>
      <w:r>
        <w:rPr>
          <w:lang w:val="en-GB"/>
        </w:rPr>
        <w:t>substream</w:t>
      </w:r>
      <w:proofErr w:type="spellEnd"/>
      <w:r>
        <w:rPr>
          <w:lang w:val="en-GB"/>
        </w:rPr>
        <w:t xml:space="preserve"> with id equal to </w:t>
      </w:r>
      <w:proofErr w:type="spellStart"/>
      <w:r>
        <w:rPr>
          <w:lang w:val="en-GB"/>
        </w:rPr>
        <w:t>dscs_</w:t>
      </w:r>
      <w:r w:rsidRPr="001F64D1">
        <w:rPr>
          <w:lang w:val="en-GB"/>
        </w:rPr>
        <w:t>verification_substream_id</w:t>
      </w:r>
      <w:proofErr w:type="spellEnd"/>
      <w:r>
        <w:rPr>
          <w:lang w:val="en-GB"/>
        </w:rPr>
        <w:t xml:space="preserve"> is updated with the SPS, PPS, APS, PH and VCL NAL units of the current coded picture according to the </w:t>
      </w:r>
      <w:proofErr w:type="spellStart"/>
      <w:r>
        <w:rPr>
          <w:lang w:val="en-GB"/>
        </w:rPr>
        <w:t>dsci_</w:t>
      </w:r>
      <w:r w:rsidRPr="00C62907">
        <w:rPr>
          <w:lang w:val="en-GB"/>
        </w:rPr>
        <w:t>hash_method_type</w:t>
      </w:r>
      <w:proofErr w:type="spellEnd"/>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w:t>
      </w:r>
      <w:proofErr w:type="spellStart"/>
      <w:r>
        <w:rPr>
          <w:lang w:val="en-GB"/>
        </w:rPr>
        <w:t>substream</w:t>
      </w:r>
      <w:proofErr w:type="spellEnd"/>
      <w:r>
        <w:rPr>
          <w:lang w:val="en-GB"/>
        </w:rPr>
        <w:t xml:space="preserve"> that is indicated by </w:t>
      </w:r>
      <w:proofErr w:type="spellStart"/>
      <w:r w:rsidRPr="00C834AB">
        <w:rPr>
          <w:bCs/>
        </w:rPr>
        <w:t>dscv_verification_substream_id</w:t>
      </w:r>
      <w:proofErr w:type="spellEnd"/>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proofErr w:type="spellStart"/>
      <w:r>
        <w:rPr>
          <w:b/>
          <w:bCs/>
        </w:rPr>
        <w:t>dscv_</w:t>
      </w:r>
      <w:r w:rsidRPr="00E96223">
        <w:rPr>
          <w:b/>
          <w:bCs/>
        </w:rPr>
        <w:t>verification_substream_id</w:t>
      </w:r>
      <w:proofErr w:type="spellEnd"/>
      <w:r>
        <w:rPr>
          <w:b/>
          <w:bCs/>
        </w:rPr>
        <w:t xml:space="preserve"> </w:t>
      </w:r>
      <w:r w:rsidRPr="001F64D1">
        <w:rPr>
          <w:lang w:val="en-GB"/>
        </w:rPr>
        <w:t>in</w:t>
      </w:r>
      <w:r>
        <w:rPr>
          <w:lang w:val="en-GB"/>
        </w:rPr>
        <w:t xml:space="preserve">dicates the verification </w:t>
      </w:r>
      <w:proofErr w:type="spellStart"/>
      <w:r>
        <w:rPr>
          <w:lang w:val="en-GB"/>
        </w:rPr>
        <w:t>substream</w:t>
      </w:r>
      <w:proofErr w:type="spellEnd"/>
      <w:r>
        <w:rPr>
          <w:lang w:val="en-GB"/>
        </w:rPr>
        <w:t xml:space="preserve">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proofErr w:type="spellStart"/>
      <w:r>
        <w:rPr>
          <w:lang w:val="en-GB"/>
        </w:rPr>
        <w:t>dscv_</w:t>
      </w:r>
      <w:r w:rsidRPr="009468B0">
        <w:rPr>
          <w:lang w:val="en-GB"/>
        </w:rPr>
        <w:t>signature</w:t>
      </w:r>
      <w:proofErr w:type="spellEnd"/>
      <w:r w:rsidRPr="009468B0">
        <w:rPr>
          <w:lang w:val="en-GB"/>
        </w:rPr>
        <w:t xml:space="preserve"> in octets (one octet consists of 8 bits).</w:t>
      </w:r>
    </w:p>
    <w:p w14:paraId="4515BB8F" w14:textId="77777777" w:rsidR="007F2739" w:rsidRPr="009468B0" w:rsidRDefault="007F2739" w:rsidP="007F2739">
      <w:pPr>
        <w:spacing w:before="120"/>
        <w:rPr>
          <w:b/>
          <w:bCs/>
          <w:lang w:val="en-GB"/>
        </w:rPr>
      </w:pPr>
      <w:proofErr w:type="spellStart"/>
      <w:r>
        <w:rPr>
          <w:b/>
          <w:bCs/>
          <w:lang w:val="en-GB"/>
        </w:rPr>
        <w:t>dscv_</w:t>
      </w:r>
      <w:r w:rsidRPr="009468B0">
        <w:rPr>
          <w:b/>
          <w:bCs/>
          <w:lang w:val="en-GB"/>
        </w:rPr>
        <w:t>signature</w:t>
      </w:r>
      <w:proofErr w:type="spellEnd"/>
      <w:r w:rsidRPr="009468B0">
        <w:rPr>
          <w:lang w:val="en-GB"/>
        </w:rPr>
        <w:t xml:space="preserve"> contains the digital signature for the verification </w:t>
      </w:r>
      <w:proofErr w:type="spellStart"/>
      <w:r w:rsidRPr="009468B0">
        <w:rPr>
          <w:lang w:val="en-GB"/>
        </w:rPr>
        <w:t>substream</w:t>
      </w:r>
      <w:proofErr w:type="spellEnd"/>
      <w:r w:rsidRPr="009468B0">
        <w:rPr>
          <w:lang w:val="en-GB"/>
        </w:rPr>
        <w:t xml:space="preserve"> indicated by </w:t>
      </w:r>
      <w:proofErr w:type="spellStart"/>
      <w:r>
        <w:rPr>
          <w:lang w:val="en-GB"/>
        </w:rPr>
        <w:t>dscv_</w:t>
      </w:r>
      <w:r w:rsidRPr="009468B0">
        <w:rPr>
          <w:lang w:val="en-GB"/>
        </w:rPr>
        <w:t>verification_substream_id</w:t>
      </w:r>
      <w:proofErr w:type="spellEnd"/>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calculation of the message digest referred to as </w:t>
      </w:r>
      <w:proofErr w:type="spellStart"/>
      <w:r>
        <w:t>CurrDigest</w:t>
      </w:r>
      <w:proofErr w:type="spellEnd"/>
      <w:r>
        <w:t xml:space="preserve">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w:t>
      </w:r>
      <w:proofErr w:type="spellStart"/>
      <w:r>
        <w:t>substream</w:t>
      </w:r>
      <w:proofErr w:type="spellEnd"/>
      <w:r>
        <w:t xml:space="preserve"> with id equal to </w:t>
      </w:r>
      <w:proofErr w:type="spellStart"/>
      <w:r w:rsidRPr="00340E08">
        <w:t>dscv_verification_substream_id</w:t>
      </w:r>
      <w:proofErr w:type="spellEnd"/>
      <w:r w:rsidRPr="00340E08">
        <w:t xml:space="preserve"> </w:t>
      </w:r>
      <w:r>
        <w:t xml:space="preserve">is padded according to the specification in FIPS PUB 180-4.  Note that it is sufficient to pad the last NAL unit of the verification </w:t>
      </w:r>
      <w:proofErr w:type="spellStart"/>
      <w:r>
        <w:t>substream</w:t>
      </w:r>
      <w:proofErr w:type="spellEnd"/>
      <w:r>
        <w:t>.</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lastRenderedPageBreak/>
        <w:t xml:space="preserve">The calculation of the message digest </w:t>
      </w:r>
      <w:proofErr w:type="spellStart"/>
      <w:r>
        <w:t>CurrDigest</w:t>
      </w:r>
      <w:proofErr w:type="spellEnd"/>
      <w:r>
        <w:t xml:space="preserve">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reference message digest </w:t>
      </w:r>
      <w:proofErr w:type="spellStart"/>
      <w:r>
        <w:t>RefDigest</w:t>
      </w:r>
      <w:proofErr w:type="spellEnd"/>
      <w:r>
        <w:t xml:space="preserve">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proofErr w:type="spellStart"/>
      <w:r w:rsidRPr="00340E08">
        <w:t>dscv_verification_substream_id</w:t>
      </w:r>
      <w:proofErr w:type="spellEnd"/>
      <w:r>
        <w:t xml:space="preserve"> is greater than 0, the reference message digest </w:t>
      </w:r>
      <w:proofErr w:type="spellStart"/>
      <w:r>
        <w:t>RefDigest</w:t>
      </w:r>
      <w:proofErr w:type="spellEnd"/>
      <w:r>
        <w:t xml:space="preserve"> is the last calculated message digest for the verification </w:t>
      </w:r>
      <w:proofErr w:type="spellStart"/>
      <w:r>
        <w:t>substream</w:t>
      </w:r>
      <w:proofErr w:type="spellEnd"/>
      <w:r>
        <w:t xml:space="preserve"> with id equal to </w:t>
      </w:r>
      <w:proofErr w:type="spellStart"/>
      <w:r w:rsidRPr="00340E08">
        <w:t>dscv_verification_substream_id</w:t>
      </w:r>
      <w:proofErr w:type="spellEnd"/>
      <w:r>
        <w:t xml:space="preserve"> – 1.  It is a requirement of bitstream conformance that any digitally signed content verification SEI associated with verification </w:t>
      </w:r>
      <w:proofErr w:type="spellStart"/>
      <w:r>
        <w:t>substream</w:t>
      </w:r>
      <w:proofErr w:type="spellEnd"/>
      <w:r>
        <w:t xml:space="preserve"> id equal to </w:t>
      </w:r>
      <w:proofErr w:type="spellStart"/>
      <w:r w:rsidRPr="00340E08">
        <w:t>dscv_verification_substream_id</w:t>
      </w:r>
      <w:proofErr w:type="spellEnd"/>
      <w:r>
        <w:t xml:space="preserve"> – 1 is present before the digitally signed content verification SEI message with verification </w:t>
      </w:r>
      <w:proofErr w:type="spellStart"/>
      <w:r>
        <w:t>substream</w:t>
      </w:r>
      <w:proofErr w:type="spellEnd"/>
      <w:r>
        <w:t xml:space="preserve"> id equal to </w:t>
      </w:r>
      <w:proofErr w:type="spellStart"/>
      <w:r w:rsidRPr="00340E08">
        <w:t>dscv_verification_substream_id</w:t>
      </w:r>
      <w:proofErr w:type="spellEnd"/>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w:t>
      </w:r>
      <w:proofErr w:type="spellStart"/>
      <w:r>
        <w:t>RefDigest</w:t>
      </w:r>
      <w:proofErr w:type="spellEnd"/>
      <w:r>
        <w:t xml:space="preserve"> is set equal to a bitstring that consists of </w:t>
      </w:r>
      <w:proofErr w:type="spellStart"/>
      <w:r>
        <w:t>DigestSize</w:t>
      </w:r>
      <w:proofErr w:type="spellEnd"/>
      <w:r>
        <w:t xml:space="preserve"> bits equal to 1, where </w:t>
      </w:r>
      <w:proofErr w:type="spellStart"/>
      <w:r>
        <w:t>DigestSize</w:t>
      </w:r>
      <w:proofErr w:type="spellEnd"/>
      <w:r>
        <w:t xml:space="preserv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 xml:space="preserve">the reference message digest </w:t>
      </w:r>
      <w:proofErr w:type="spellStart"/>
      <w:r w:rsidRPr="00B054D1">
        <w:t>RefDigest</w:t>
      </w:r>
      <w:proofErr w:type="spellEnd"/>
      <w:r w:rsidRPr="00B054D1">
        <w:t xml:space="preserve"> is the last calculated message digest for the verification </w:t>
      </w:r>
      <w:proofErr w:type="spellStart"/>
      <w:r w:rsidRPr="00B054D1">
        <w:t>substream</w:t>
      </w:r>
      <w:proofErr w:type="spellEnd"/>
      <w:r w:rsidRPr="00B054D1">
        <w:t xml:space="preserve">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is constructed by concatenating the binary representations of the reference message digest </w:t>
      </w:r>
      <w:proofErr w:type="spellStart"/>
      <w:r>
        <w:t>RefDigest</w:t>
      </w:r>
      <w:proofErr w:type="spellEnd"/>
      <w:r>
        <w:t xml:space="preserve">, the current message digest, and the </w:t>
      </w:r>
      <w:proofErr w:type="spellStart"/>
      <w:r>
        <w:t>dsci_</w:t>
      </w:r>
      <w:r w:rsidRPr="001537ED">
        <w:t>hash_method_type</w:t>
      </w:r>
      <w:proofErr w:type="spellEnd"/>
      <w:r w:rsidRPr="005C3150">
        <w:t xml:space="preserve"> </w:t>
      </w:r>
      <w:r w:rsidRPr="00340E08">
        <w:t xml:space="preserve">and, when present, the </w:t>
      </w:r>
      <w:proofErr w:type="spellStart"/>
      <w:r w:rsidRPr="00340E08">
        <w:t>dsci_content_uuid</w:t>
      </w:r>
      <w:proofErr w:type="spellEnd"/>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271" w:name="_Ref278067287"/>
            <w:bookmarkStart w:id="272"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271"/>
      <w:r w:rsidRPr="00CA1CDE">
        <w:rPr>
          <w:noProof/>
        </w:rPr>
        <w:t xml:space="preserve"> – </w:t>
      </w:r>
      <w:bookmarkEnd w:id="272"/>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w:t>
      </w:r>
      <w:proofErr w:type="spellStart"/>
      <w:r>
        <w:rPr>
          <w:lang w:val="en-GB"/>
        </w:rPr>
        <w:t>RefDigest</w:t>
      </w:r>
      <w:proofErr w:type="spellEnd"/>
      <w:r>
        <w:rPr>
          <w:lang w:val="en-GB"/>
        </w:rPr>
        <w:t xml:space="preserve"> is determined by the value of </w:t>
      </w:r>
      <w:proofErr w:type="spellStart"/>
      <w:r>
        <w:rPr>
          <w:bCs/>
          <w:lang w:val="en-GB"/>
        </w:rPr>
        <w:t>dsci_</w:t>
      </w:r>
      <w:r w:rsidRPr="001537ED">
        <w:rPr>
          <w:bCs/>
          <w:lang w:val="en-GB"/>
        </w:rPr>
        <w:t>hash_method_type</w:t>
      </w:r>
      <w:proofErr w:type="spellEnd"/>
      <w:r>
        <w:rPr>
          <w:bCs/>
          <w:lang w:val="en-GB"/>
        </w:rPr>
        <w:t xml:space="preserve"> which was valid when calculating the value of </w:t>
      </w:r>
      <w:proofErr w:type="spellStart"/>
      <w:r>
        <w:rPr>
          <w:bCs/>
          <w:lang w:val="en-GB"/>
        </w:rPr>
        <w:t>RefDigest</w:t>
      </w:r>
      <w:proofErr w:type="spellEnd"/>
      <w:r>
        <w:rPr>
          <w:bCs/>
          <w:lang w:val="en-GB"/>
        </w:rPr>
        <w:t xml:space="preserve">, the number of bits for </w:t>
      </w:r>
      <w:proofErr w:type="spellStart"/>
      <w:r>
        <w:rPr>
          <w:bCs/>
          <w:lang w:val="en-GB"/>
        </w:rPr>
        <w:t>CurrDigest</w:t>
      </w:r>
      <w:proofErr w:type="spellEnd"/>
      <w:r>
        <w:rPr>
          <w:bCs/>
          <w:lang w:val="en-GB"/>
        </w:rPr>
        <w:t xml:space="preserve"> is determined by the current value of </w:t>
      </w:r>
      <w:proofErr w:type="spellStart"/>
      <w:r>
        <w:rPr>
          <w:bCs/>
          <w:lang w:val="en-GB"/>
        </w:rPr>
        <w:t>dsci_</w:t>
      </w:r>
      <w:r w:rsidRPr="001537ED">
        <w:rPr>
          <w:bCs/>
          <w:lang w:val="en-GB"/>
        </w:rPr>
        <w:t>hash_method_type</w:t>
      </w:r>
      <w:proofErr w:type="spellEnd"/>
      <w:r>
        <w:rPr>
          <w:bCs/>
          <w:lang w:val="en-GB"/>
        </w:rPr>
        <w:t xml:space="preserve">, and the value of </w:t>
      </w:r>
      <w:proofErr w:type="spellStart"/>
      <w:r>
        <w:rPr>
          <w:bCs/>
          <w:lang w:val="en-GB"/>
        </w:rPr>
        <w:t>dsci_hash_method_type</w:t>
      </w:r>
      <w:proofErr w:type="spellEnd"/>
      <w:r>
        <w:rPr>
          <w:bCs/>
          <w:lang w:val="en-GB"/>
        </w:rPr>
        <w:t xml:space="preserve"> is represented with 8 bits</w:t>
      </w:r>
      <w:r w:rsidRPr="005C3150">
        <w:rPr>
          <w:bCs/>
          <w:lang w:val="en-GB"/>
        </w:rPr>
        <w:t xml:space="preserve"> </w:t>
      </w:r>
      <w:r w:rsidRPr="00340E08">
        <w:rPr>
          <w:bCs/>
          <w:lang w:val="en-GB"/>
        </w:rPr>
        <w:t xml:space="preserve">and, when present, the value of </w:t>
      </w:r>
      <w:proofErr w:type="spellStart"/>
      <w:r w:rsidRPr="00340E08">
        <w:rPr>
          <w:bCs/>
          <w:lang w:val="en-GB"/>
        </w:rPr>
        <w:t>dsci_content_uuid</w:t>
      </w:r>
      <w:proofErr w:type="spellEnd"/>
      <w:r w:rsidRPr="00340E08">
        <w:rPr>
          <w:bCs/>
          <w:lang w:val="en-GB"/>
        </w:rPr>
        <w:t xml:space="preserve">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represents the message used for verifying the signature.  The signature verification algorithm and the public key used for verifying the signature are indicated by the syntax elements </w:t>
      </w:r>
      <w:proofErr w:type="spellStart"/>
      <w:r>
        <w:t>dsci_use_key_register_idx_flag</w:t>
      </w:r>
      <w:proofErr w:type="spellEnd"/>
      <w:r>
        <w:t xml:space="preserve">, </w:t>
      </w:r>
      <w:proofErr w:type="spellStart"/>
      <w:r>
        <w:t>dsci_</w:t>
      </w:r>
      <w:r w:rsidRPr="0035463D">
        <w:t>key_source_uri</w:t>
      </w:r>
      <w:proofErr w:type="spellEnd"/>
      <w:r>
        <w:t xml:space="preserve">, and, if </w:t>
      </w:r>
      <w:proofErr w:type="spellStart"/>
      <w:r>
        <w:t>dsci_use_key_register_idx_flag</w:t>
      </w:r>
      <w:proofErr w:type="spellEnd"/>
      <w:r>
        <w:t xml:space="preserve"> is equal to 1, </w:t>
      </w:r>
      <w:proofErr w:type="spellStart"/>
      <w:r>
        <w:t>dsci_</w:t>
      </w:r>
      <w:r w:rsidRPr="001A64F6">
        <w:t>key_register_idx</w:t>
      </w:r>
      <w:proofErr w:type="spellEnd"/>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t>NOTE </w:t>
      </w:r>
      <w:fldSimple w:instr=" SEQ NoteCounter \* MERGEFORMAT ">
        <w:r>
          <w:rPr>
            <w:noProof/>
          </w:rPr>
          <w:t>2</w:t>
        </w:r>
      </w:fldSimple>
      <w:r>
        <w:t xml:space="preserve"> – When a decoder tunes into a bitstream, the </w:t>
      </w:r>
      <w:proofErr w:type="spellStart"/>
      <w:r>
        <w:t>IdString</w:t>
      </w:r>
      <w:proofErr w:type="spellEnd"/>
      <w:r>
        <w:t xml:space="preserve"> constructed for the first digitally signed content verification SEI message cannot be verified, because the value of </w:t>
      </w:r>
      <w:proofErr w:type="spellStart"/>
      <w:r>
        <w:t>RefDigest</w:t>
      </w:r>
      <w:proofErr w:type="spellEnd"/>
      <w:r>
        <w:t xml:space="preserve">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w:t>
      </w:r>
      <w:proofErr w:type="spellStart"/>
      <w:r>
        <w:rPr>
          <w:lang w:val="en-GB"/>
        </w:rPr>
        <w:t>substream</w:t>
      </w:r>
      <w:proofErr w:type="spellEnd"/>
      <w:r>
        <w:rPr>
          <w:lang w:val="en-GB"/>
        </w:rPr>
        <w:t xml:space="preserve"> with id equal to </w:t>
      </w:r>
      <w:proofErr w:type="spellStart"/>
      <w:r w:rsidRPr="00340E08">
        <w:t>dscv_verification_substream_id</w:t>
      </w:r>
      <w:proofErr w:type="spellEnd"/>
      <w:r>
        <w:rPr>
          <w:lang w:val="en-GB"/>
        </w:rPr>
        <w:t xml:space="preserve"> is reinitialized according to the specification in FIPS PUB 180-4 for the specified </w:t>
      </w:r>
      <w:proofErr w:type="spellStart"/>
      <w:r>
        <w:rPr>
          <w:lang w:val="en-GB"/>
        </w:rPr>
        <w:t>dsci_hash_method_type</w:t>
      </w:r>
      <w:proofErr w:type="spellEnd"/>
      <w:r>
        <w:rPr>
          <w:lang w:val="en-GB"/>
        </w:rPr>
        <w:t>.</w:t>
      </w:r>
    </w:p>
    <w:p w14:paraId="5E88FAAC" w14:textId="77777777" w:rsidR="00D96DE7" w:rsidRPr="005278B9" w:rsidRDefault="00D96DE7" w:rsidP="00D96DE7">
      <w:pPr>
        <w:pStyle w:val="Annex3"/>
        <w:rPr>
          <w:lang w:val="en-CA"/>
        </w:rPr>
      </w:pPr>
      <w:r w:rsidRPr="00A16D08">
        <w:rPr>
          <w:noProof/>
          <w:lang w:val="en-CA"/>
        </w:rPr>
        <w:t>8.</w:t>
      </w:r>
      <w:r w:rsidRPr="005278B9">
        <w:rPr>
          <w:noProof/>
          <w:lang w:val="en-CA"/>
        </w:rPr>
        <w:t>4</w:t>
      </w:r>
      <w:r>
        <w:rPr>
          <w:noProof/>
          <w:lang w:val="en-CA"/>
        </w:rPr>
        <w:t xml:space="preserve">5 </w:t>
      </w:r>
      <w:r>
        <w:rPr>
          <w:lang w:val="en-CA"/>
        </w:rPr>
        <w:t>AI usage restrictions</w:t>
      </w:r>
      <w:r w:rsidRPr="007D7241">
        <w:rPr>
          <w:lang w:val="en-CA"/>
        </w:rPr>
        <w:t xml:space="preserve"> </w:t>
      </w:r>
      <w:r w:rsidRPr="005278B9">
        <w:rPr>
          <w:lang w:val="en-CA"/>
        </w:rPr>
        <w:t>SEI message</w:t>
      </w:r>
    </w:p>
    <w:p w14:paraId="48058821" w14:textId="77777777" w:rsidR="00D96DE7" w:rsidRDefault="00D96DE7" w:rsidP="00D96DE7">
      <w:pPr>
        <w:pStyle w:val="Annex3"/>
        <w:rPr>
          <w:noProof/>
          <w:lang w:val="en-CA"/>
        </w:rPr>
      </w:pPr>
      <w:r w:rsidRPr="005278B9">
        <w:rPr>
          <w:noProof/>
          <w:lang w:val="en-CA"/>
        </w:rPr>
        <w:t>8.4</w:t>
      </w:r>
      <w:r>
        <w:rPr>
          <w:noProof/>
          <w:lang w:val="en-CA"/>
        </w:rPr>
        <w:t>5.</w:t>
      </w:r>
      <w:r w:rsidRPr="005278B9">
        <w:rPr>
          <w:noProof/>
          <w:lang w:val="en-CA"/>
        </w:rPr>
        <w:t>1</w:t>
      </w:r>
      <w:r>
        <w:rPr>
          <w:noProof/>
          <w:lang w:val="en-CA"/>
        </w:rPr>
        <w:t xml:space="preserve"> </w:t>
      </w:r>
      <w:r>
        <w:rPr>
          <w:lang w:val="en-CA"/>
        </w:rPr>
        <w:t>AI usage restrictions</w:t>
      </w:r>
      <w:r w:rsidRPr="007D7241">
        <w:rPr>
          <w:lang w:val="en-CA"/>
        </w:rPr>
        <w:t xml:space="preserve"> SEI message </w:t>
      </w:r>
      <w:r w:rsidRPr="005278B9">
        <w:rPr>
          <w:noProof/>
          <w:lang w:val="en-CA"/>
        </w:rPr>
        <w:t>syntax</w:t>
      </w:r>
    </w:p>
    <w:p w14:paraId="17442631" w14:textId="77777777" w:rsidR="00D96DE7" w:rsidRPr="00EC55DF" w:rsidRDefault="00D96DE7" w:rsidP="00D96DE7">
      <w:pPr>
        <w:rPr>
          <w:lang w:val="en-CA"/>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proofErr w:type="spellStart"/>
            <w:r>
              <w:lastRenderedPageBreak/>
              <w:t>ai</w:t>
            </w:r>
            <w:r w:rsidR="00D96DE7">
              <w:t>_usage_restrictions</w:t>
            </w:r>
            <w:proofErr w:type="spellEnd"/>
            <w:r w:rsidR="00D96DE7">
              <w:t xml:space="preserve"> </w:t>
            </w:r>
            <w:proofErr w:type="gramStart"/>
            <w:r w:rsidR="00D96DE7" w:rsidRPr="00EE0311">
              <w:t xml:space="preserve">( </w:t>
            </w:r>
            <w:proofErr w:type="spellStart"/>
            <w:r w:rsidR="00D96DE7" w:rsidRPr="00EE0311">
              <w:t>payloadSize</w:t>
            </w:r>
            <w:proofErr w:type="spellEnd"/>
            <w:proofErr w:type="gram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proofErr w:type="gramStart"/>
            <w:r>
              <w:rPr>
                <w:b w:val="0"/>
                <w:bCs w:val="0"/>
              </w:rPr>
              <w:t>u</w:t>
            </w:r>
            <w:r w:rsidRPr="001C5A13">
              <w:rPr>
                <w:b w:val="0"/>
                <w:bCs w:val="0"/>
              </w:rPr>
              <w:t>(</w:t>
            </w:r>
            <w:proofErr w:type="gramEnd"/>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r>
            <w:proofErr w:type="gramStart"/>
            <w:r>
              <w:t>if( !</w:t>
            </w:r>
            <w:proofErr w:type="spellStart"/>
            <w:proofErr w:type="gramEnd"/>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proofErr w:type="gramStart"/>
            <w:r>
              <w:rPr>
                <w:b w:val="0"/>
                <w:bCs w:val="0"/>
              </w:rPr>
              <w:t>u(</w:t>
            </w:r>
            <w:proofErr w:type="gramEnd"/>
            <w:r>
              <w:rPr>
                <w:b w:val="0"/>
                <w:bCs w:val="0"/>
              </w:rPr>
              <w:t>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proofErr w:type="gramStart"/>
            <w:r w:rsidRPr="00F100CE">
              <w:t xml:space="preserve">for( </w:t>
            </w:r>
            <w:proofErr w:type="spellStart"/>
            <w:r w:rsidRPr="00F100CE">
              <w:t>i</w:t>
            </w:r>
            <w:proofErr w:type="spellEnd"/>
            <w:proofErr w:type="gram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proofErr w:type="spellStart"/>
            <w:r>
              <w:rPr>
                <w:b/>
                <w:bCs/>
              </w:rPr>
              <w:t>aur_</w:t>
            </w:r>
            <w:proofErr w:type="gramStart"/>
            <w:r>
              <w:rPr>
                <w:b/>
                <w:bCs/>
              </w:rPr>
              <w:t>restriction</w:t>
            </w:r>
            <w:proofErr w:type="spellEnd"/>
            <w:r w:rsidRPr="00725455">
              <w:rPr>
                <w:bCs/>
              </w:rPr>
              <w:t>[</w:t>
            </w:r>
            <w:proofErr w:type="gram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proofErr w:type="spellStart"/>
            <w:r w:rsidRPr="00F100CE">
              <w:rPr>
                <w:b/>
                <w:bCs/>
              </w:rPr>
              <w:t>aur_context_present_</w:t>
            </w:r>
            <w:proofErr w:type="gramStart"/>
            <w:r w:rsidRPr="00F100CE">
              <w:rPr>
                <w:b/>
                <w:bCs/>
              </w:rPr>
              <w:t>flag</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proofErr w:type="gramStart"/>
            <w:r>
              <w:t>u(</w:t>
            </w:r>
            <w:proofErr w:type="gramEnd"/>
            <w:r>
              <w:t>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r>
            <w:proofErr w:type="gramStart"/>
            <w:r>
              <w:t xml:space="preserve">if( </w:t>
            </w:r>
            <w:proofErr w:type="spellStart"/>
            <w:r>
              <w:t>aur</w:t>
            </w:r>
            <w:proofErr w:type="gramEnd"/>
            <w:r>
              <w:t>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proofErr w:type="spellStart"/>
            <w:r w:rsidRPr="00F100CE">
              <w:rPr>
                <w:b/>
                <w:bCs/>
              </w:rPr>
              <w:t>aur_</w:t>
            </w:r>
            <w:proofErr w:type="gramStart"/>
            <w:r w:rsidRPr="00F100CE">
              <w:rPr>
                <w:b/>
                <w:bCs/>
              </w:rPr>
              <w:t>context</w:t>
            </w:r>
            <w:proofErr w:type="spellEnd"/>
            <w:r w:rsidRPr="0012622B">
              <w:rPr>
                <w:bCs/>
              </w:rPr>
              <w:t>[</w:t>
            </w:r>
            <w:proofErr w:type="gram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proofErr w:type="spellStart"/>
            <w:r>
              <w:t>ue</w:t>
            </w:r>
            <w:proofErr w:type="spellEnd"/>
            <w:r>
              <w:t>(v)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Default="00D96DE7" w:rsidP="00D96DE7">
      <w:pPr>
        <w:pStyle w:val="Annex3"/>
        <w:rPr>
          <w:noProof/>
          <w:lang w:val="en-CA"/>
        </w:rPr>
      </w:pPr>
      <w:r w:rsidRPr="005278B9">
        <w:rPr>
          <w:noProof/>
          <w:lang w:val="en-CA"/>
        </w:rPr>
        <w:t>8.4</w:t>
      </w:r>
      <w:r>
        <w:rPr>
          <w:noProof/>
          <w:lang w:val="en-CA"/>
        </w:rPr>
        <w:t xml:space="preserve">5.2 </w:t>
      </w:r>
      <w:r>
        <w:rPr>
          <w:lang w:val="en-CA"/>
        </w:rPr>
        <w:t>AI usage restrictions</w:t>
      </w:r>
      <w:r w:rsidRPr="007D7241">
        <w:rPr>
          <w:lang w:val="en-CA"/>
        </w:rPr>
        <w:t xml:space="preserve"> SEI message </w:t>
      </w:r>
      <w:r>
        <w:rPr>
          <w:noProof/>
          <w:lang w:val="en-CA"/>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w:t>
      </w:r>
      <w:proofErr w:type="gramStart"/>
      <w:r w:rsidRPr="0047795D">
        <w:rPr>
          <w:b/>
          <w:bCs/>
        </w:rPr>
        <w:t>restriction</w:t>
      </w:r>
      <w:proofErr w:type="spellEnd"/>
      <w:r w:rsidRPr="00725455">
        <w:rPr>
          <w:bCs/>
        </w:rPr>
        <w:t>[</w:t>
      </w:r>
      <w:proofErr w:type="gramEnd"/>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w:t>
      </w:r>
      <w:proofErr w:type="gramStart"/>
      <w:r w:rsidRPr="002537CB">
        <w:rPr>
          <w:color w:val="000000"/>
        </w:rPr>
        <w:t>restriction</w:t>
      </w:r>
      <w:proofErr w:type="spellEnd"/>
      <w:r w:rsidRPr="002537CB">
        <w:rPr>
          <w:color w:val="000000"/>
        </w:rPr>
        <w:t>[</w:t>
      </w:r>
      <w:proofErr w:type="gramEnd"/>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proofErr w:type="gramStart"/>
      <w:r>
        <w:rPr>
          <w:b/>
          <w:lang w:val="en-CA"/>
        </w:rPr>
        <w:t>i</w:t>
      </w:r>
      <w:proofErr w:type="spellEnd"/>
      <w:r>
        <w:rPr>
          <w:b/>
          <w:lang w:val="en-CA"/>
        </w:rPr>
        <w:t xml:space="preserve"> ]</w:t>
      </w:r>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proofErr w:type="spellStart"/>
      <w:r w:rsidRPr="00F100CE">
        <w:rPr>
          <w:b/>
          <w:bCs/>
        </w:rPr>
        <w:t>aur_context_present_flag</w:t>
      </w:r>
      <w:proofErr w:type="spellEnd"/>
      <w:r>
        <w:rPr>
          <w:b/>
          <w:bCs/>
        </w:rPr>
        <w:t xml:space="preserve"> </w:t>
      </w:r>
      <w:r w:rsidRPr="0082192E">
        <w:t>[</w:t>
      </w:r>
      <w:r w:rsidR="002D1FBE">
        <w:t> </w:t>
      </w:r>
      <w:proofErr w:type="spellStart"/>
      <w:proofErr w:type="gramStart"/>
      <w:r w:rsidRPr="0082192E">
        <w:t>i</w:t>
      </w:r>
      <w:proofErr w:type="spellEnd"/>
      <w:r w:rsidR="002D1FBE">
        <w:t> </w:t>
      </w:r>
      <w:r w:rsidRPr="0082192E">
        <w:t>]</w:t>
      </w:r>
      <w:proofErr w:type="gramEnd"/>
      <w:r>
        <w:rPr>
          <w:b/>
          <w:bCs/>
        </w:rPr>
        <w:t xml:space="preserve"> </w:t>
      </w:r>
      <w:r>
        <w:t xml:space="preserve">indicates the presence of context information for the value in </w:t>
      </w:r>
      <w:proofErr w:type="spellStart"/>
      <w: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w:t>
      </w:r>
      <w:proofErr w:type="gramStart"/>
      <w:r w:rsidRPr="00F100CE">
        <w:rPr>
          <w:b/>
          <w:bCs/>
        </w:rPr>
        <w:t>context</w:t>
      </w:r>
      <w:proofErr w:type="spellEnd"/>
      <w:r w:rsidRPr="00725455">
        <w:rPr>
          <w:bCs/>
        </w:rPr>
        <w:t>[</w:t>
      </w:r>
      <w:proofErr w:type="gram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w:t>
      </w:r>
      <w:r>
        <w:rPr>
          <w:color w:val="000000"/>
        </w:rPr>
        <w:lastRenderedPageBreak/>
        <w:t xml:space="preserve">value of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w:t>
      </w:r>
      <w:proofErr w:type="gramStart"/>
      <w:r w:rsidRPr="00725455">
        <w:rPr>
          <w:color w:val="000000"/>
        </w:rPr>
        <w:t>context</w:t>
      </w:r>
      <w:proofErr w:type="spellEnd"/>
      <w:r w:rsidRPr="00725455">
        <w:rPr>
          <w:color w:val="000000"/>
        </w:rPr>
        <w:t>[</w:t>
      </w:r>
      <w:proofErr w:type="gram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w:t>
      </w:r>
      <w:proofErr w:type="gramStart"/>
      <w:r>
        <w:rPr>
          <w:color w:val="000000"/>
        </w:rPr>
        <w:t>context</w:t>
      </w:r>
      <w:proofErr w:type="spellEnd"/>
      <w:r>
        <w:rPr>
          <w:color w:val="000000"/>
        </w:rPr>
        <w:t>[</w:t>
      </w:r>
      <w:proofErr w:type="gram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w:t>
      </w:r>
      <w:proofErr w:type="gramStart"/>
      <w:r>
        <w:rPr>
          <w:b/>
          <w:lang w:val="en-CA"/>
        </w:rPr>
        <w:t>context</w:t>
      </w:r>
      <w:proofErr w:type="spellEnd"/>
      <w:r w:rsidR="0055381C" w:rsidRPr="00513206">
        <w:rPr>
          <w:bCs/>
          <w:lang w:val="en-CA"/>
        </w:rPr>
        <w:t>[</w:t>
      </w:r>
      <w:proofErr w:type="gram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w:t>
      </w:r>
      <w:proofErr w:type="spellStart"/>
      <w:r w:rsidRPr="00E5104C">
        <w:rPr>
          <w:noProof/>
          <w:lang w:val="en-CA"/>
        </w:rPr>
        <w:t>i</w:t>
      </w:r>
      <w:proofErr w:type="spellEnd"/>
      <w:r w:rsidRPr="00E5104C">
        <w:rPr>
          <w:noProof/>
          <w:lang w:val="en-CA"/>
        </w:rPr>
        <w:t>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lastRenderedPageBreak/>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w:t>
      </w:r>
      <w:proofErr w:type="gramStart"/>
      <w:r w:rsidRPr="00E5104C">
        <w:rPr>
          <w:szCs w:val="22"/>
          <w:lang w:val="en-CA"/>
        </w:rPr>
        <w:t>order</w:t>
      </w:r>
      <w:proofErr w:type="spellEnd"/>
      <w:r w:rsidRPr="00E5104C">
        <w:rPr>
          <w:szCs w:val="22"/>
          <w:lang w:val="en-CA"/>
        </w:rPr>
        <w:t>[</w:t>
      </w:r>
      <w:proofErr w:type="gram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w:t>
      </w:r>
      <w:proofErr w:type="gramStart"/>
      <w:r w:rsidRPr="00E5104C">
        <w:rPr>
          <w:lang w:val="en-CA"/>
        </w:rPr>
        <w:t>order</w:t>
      </w:r>
      <w:proofErr w:type="spellEnd"/>
      <w:r w:rsidRPr="00E5104C">
        <w:rPr>
          <w:lang w:val="en-CA"/>
        </w:rPr>
        <w:t>[</w:t>
      </w:r>
      <w:proofErr w:type="gram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proofErr w:type="gramStart"/>
      <w:r w:rsidRPr="00E5104C">
        <w:rPr>
          <w:szCs w:val="22"/>
          <w:lang w:val="en-CA"/>
        </w:rPr>
        <w:t>PicWidth</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w:t>
      </w:r>
      <w:proofErr w:type="gramStart"/>
      <w:r w:rsidRPr="00E5104C">
        <w:rPr>
          <w:szCs w:val="22"/>
          <w:lang w:val="en-CA"/>
        </w:rPr>
        <w:t>flag</w:t>
      </w:r>
      <w:proofErr w:type="spellEnd"/>
      <w:r w:rsidRPr="00E5104C">
        <w:rPr>
          <w:szCs w:val="22"/>
          <w:lang w:val="en-CA"/>
        </w:rPr>
        <w:t>[</w:t>
      </w:r>
      <w:proofErr w:type="gram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proofErr w:type="gramStart"/>
      <w:r w:rsidRPr="00E5104C">
        <w:rPr>
          <w:lang w:val="en-CA"/>
        </w:rPr>
        <w:t>GainRefPicList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lastRenderedPageBreak/>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doi_num_display_overlays_minus2 + 1,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proofErr w:type="spellStart"/>
      <w:proofErr w:type="gramStart"/>
      <w:r w:rsidRPr="00C7122D">
        <w:rPr>
          <w:lang w:val="en-CA"/>
        </w:rPr>
        <w:t>PicWidthInLumaSamples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NumSubpics</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is set equal to sps_num_subpics_minus1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SubPicWidth</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r>
      <w:proofErr w:type="spellStart"/>
      <w:proofErr w:type="gramStart"/>
      <w:r w:rsidRPr="00C7122D">
        <w:rPr>
          <w:lang w:val="en-CA"/>
        </w:rPr>
        <w:t>SubPicHeight</w:t>
      </w:r>
      <w:proofErr w:type="spellEnd"/>
      <w:r w:rsidRPr="00C7122D">
        <w:rPr>
          <w:lang w:val="en-CA"/>
        </w:rPr>
        <w:t>[</w:t>
      </w:r>
      <w:proofErr w:type="gram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HEVC for adding support for modality information SEI message</w:t>
      </w:r>
    </w:p>
    <w:p w14:paraId="2F26788B" w14:textId="77777777" w:rsidR="00003B37" w:rsidRPr="00C7122D"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bookmarkStart w:id="273" w:name="_Toc13903073"/>
      <w:bookmarkStart w:id="274" w:name="_Toc20134538"/>
      <w:bookmarkStart w:id="275" w:name="_Ref35660950"/>
      <w:bookmarkStart w:id="276" w:name="_Toc77680630"/>
      <w:bookmarkStart w:id="277" w:name="_Toc118289223"/>
      <w:bookmarkStart w:id="278" w:name="_Ref220341703"/>
      <w:bookmarkStart w:id="279" w:name="_Toc226456831"/>
      <w:bookmarkStart w:id="280" w:name="_Toc248045448"/>
      <w:bookmarkStart w:id="281" w:name="_Toc287363885"/>
      <w:bookmarkStart w:id="282" w:name="_Toc311220033"/>
      <w:bookmarkStart w:id="283" w:name="_Toc317198889"/>
      <w:bookmarkStart w:id="284" w:name="_Toc415476024"/>
      <w:bookmarkStart w:id="285" w:name="_Toc423599299"/>
      <w:bookmarkStart w:id="286" w:name="_Toc423601803"/>
      <w:bookmarkStart w:id="287" w:name="_Toc501130265"/>
      <w:bookmarkStart w:id="288" w:name="_Toc140337187"/>
      <w:r w:rsidRPr="00C7122D">
        <w:rPr>
          <w:rFonts w:eastAsia="Malgun Gothic"/>
          <w:b/>
          <w:bCs/>
          <w:sz w:val="22"/>
          <w:szCs w:val="22"/>
          <w:lang w:val="en-CA"/>
        </w:rPr>
        <w:t>D.2 SEI payload syntax</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1EB25F7"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bookmarkStart w:id="289" w:name="_Ref399007788"/>
      <w:bookmarkStart w:id="290" w:name="_Toc415476025"/>
      <w:bookmarkStart w:id="291" w:name="_Toc423599300"/>
      <w:bookmarkStart w:id="292" w:name="_Toc423601804"/>
      <w:bookmarkStart w:id="293" w:name="_Toc501130266"/>
      <w:bookmarkStart w:id="294" w:name="_Toc140337188"/>
      <w:r w:rsidRPr="00C7122D">
        <w:rPr>
          <w:rFonts w:eastAsia="Malgun Gothic"/>
          <w:b/>
          <w:bCs/>
          <w:lang w:val="en-CA"/>
        </w:rPr>
        <w:t>D.2.1 General SEI message syntax</w:t>
      </w:r>
      <w:bookmarkEnd w:id="289"/>
      <w:bookmarkEnd w:id="290"/>
      <w:bookmarkEnd w:id="291"/>
      <w:bookmarkEnd w:id="292"/>
      <w:bookmarkEnd w:id="293"/>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w:t>
            </w:r>
            <w:proofErr w:type="gramStart"/>
            <w:r w:rsidRPr="00E5104C">
              <w:rPr>
                <w:rFonts w:ascii="Cambria" w:hAnsi="Cambria"/>
                <w:sz w:val="18"/>
                <w:szCs w:val="18"/>
                <w:lang w:val="en-CA"/>
              </w:rPr>
              <w:t>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DA4466">
        <w:trPr>
          <w:jc w:val="center"/>
        </w:trPr>
        <w:tc>
          <w:tcPr>
            <w:tcW w:w="7776" w:type="dxa"/>
          </w:tcPr>
          <w:p w14:paraId="244A337F"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210 ) /* Specified in Rec. </w:t>
            </w:r>
            <w:r w:rsidRPr="00C7122D">
              <w:rPr>
                <w:rFonts w:ascii="Cambria" w:hAnsi="Cambria"/>
                <w:sz w:val="18"/>
                <w:szCs w:val="18"/>
                <w:lang w:val="en-CA"/>
              </w:rPr>
              <w:t>ITU-T H.274 | ISO/IEC 23002-7 */</w:t>
            </w:r>
          </w:p>
        </w:tc>
        <w:tc>
          <w:tcPr>
            <w:tcW w:w="1301" w:type="dxa"/>
          </w:tcPr>
          <w:p w14:paraId="4DA64828"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DA4466">
        <w:trPr>
          <w:jc w:val="center"/>
        </w:trPr>
        <w:tc>
          <w:tcPr>
            <w:tcW w:w="7776" w:type="dxa"/>
          </w:tcPr>
          <w:p w14:paraId="58BEAD78"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211 ) /* Specified in Rec. </w:t>
            </w:r>
            <w:r w:rsidRPr="00C7122D">
              <w:rPr>
                <w:rFonts w:ascii="Cambria" w:hAnsi="Cambria"/>
                <w:sz w:val="18"/>
                <w:szCs w:val="18"/>
                <w:lang w:val="en-CA"/>
              </w:rPr>
              <w:t>ITU-T H.274 | ISO/IEC 23002-7 */</w:t>
            </w:r>
          </w:p>
        </w:tc>
        <w:tc>
          <w:tcPr>
            <w:tcW w:w="1301" w:type="dxa"/>
          </w:tcPr>
          <w:p w14:paraId="2611B4F4"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proofErr w:type="spellStart"/>
            <w:r w:rsidRPr="00E5104C">
              <w:rPr>
                <w:rFonts w:ascii="Cambria" w:hAnsi="Cambria"/>
                <w:sz w:val="18"/>
                <w:szCs w:val="18"/>
                <w:lang w:val="en-CA"/>
              </w:rPr>
              <w:t>nn_post_filter_</w:t>
            </w:r>
            <w:proofErr w:type="gramStart"/>
            <w:r w:rsidRPr="00E5104C">
              <w:rPr>
                <w:rFonts w:ascii="Cambria" w:hAnsi="Cambria"/>
                <w:sz w:val="18"/>
                <w:szCs w:val="18"/>
                <w:lang w:val="en-CA"/>
              </w:rPr>
              <w:t>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proofErr w:type="gram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DA4466">
        <w:trPr>
          <w:jc w:val="center"/>
        </w:trPr>
        <w:tc>
          <w:tcPr>
            <w:tcW w:w="7776" w:type="dxa"/>
          </w:tcPr>
          <w:p w14:paraId="7106B2C6"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lastRenderedPageBreak/>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212 ) /* Specified in Rec. </w:t>
            </w:r>
            <w:r w:rsidRPr="00C7122D">
              <w:rPr>
                <w:rFonts w:ascii="Cambria" w:hAnsi="Cambria"/>
                <w:sz w:val="18"/>
                <w:szCs w:val="18"/>
                <w:lang w:val="en-CA"/>
              </w:rPr>
              <w:t>ITU-T H.274 | ISO/IEC 23002-7 */</w:t>
            </w:r>
          </w:p>
        </w:tc>
        <w:tc>
          <w:tcPr>
            <w:tcW w:w="1301" w:type="dxa"/>
          </w:tcPr>
          <w:p w14:paraId="29054E57"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w:t>
            </w:r>
            <w:proofErr w:type="gramStart"/>
            <w:r w:rsidRPr="00E5104C">
              <w:rPr>
                <w:rFonts w:ascii="Cambria" w:hAnsi="Cambria"/>
                <w:sz w:val="18"/>
                <w:szCs w:val="18"/>
                <w:lang w:val="en-CA"/>
              </w:rPr>
              <w:t xml:space="preserve">if( </w:t>
            </w:r>
            <w:proofErr w:type="spellStart"/>
            <w:r w:rsidRPr="00E5104C">
              <w:rPr>
                <w:rFonts w:ascii="Cambria" w:hAnsi="Cambria"/>
                <w:sz w:val="18"/>
                <w:szCs w:val="18"/>
                <w:lang w:val="en-CA"/>
              </w:rPr>
              <w:t>payloadType</w:t>
            </w:r>
            <w:proofErr w:type="spellEnd"/>
            <w:proofErr w:type="gram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 SEI payload syntax</w:t>
      </w:r>
    </w:p>
    <w:p w14:paraId="3C45A0F4"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w:t>
            </w:r>
            <w:proofErr w:type="gramStart"/>
            <w:r w:rsidRPr="00E5104C">
              <w:rPr>
                <w:rFonts w:eastAsia="MS Mincho"/>
                <w:lang w:val="en-CA"/>
              </w:rPr>
              <w:t>payload</w:t>
            </w:r>
            <w:proofErr w:type="spellEnd"/>
            <w:r w:rsidRPr="00E5104C">
              <w:rPr>
                <w:rFonts w:eastAsia="MS Mincho"/>
                <w:lang w:val="en-CA"/>
              </w:rPr>
              <w:t xml:space="preserve">( </w:t>
            </w:r>
            <w:proofErr w:type="spellStart"/>
            <w:r w:rsidRPr="00E5104C">
              <w:rPr>
                <w:rFonts w:eastAsia="MS Mincho"/>
                <w:lang w:val="en-CA"/>
              </w:rPr>
              <w:t>payloadType</w:t>
            </w:r>
            <w:proofErr w:type="spellEnd"/>
            <w:proofErr w:type="gram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w:t>
            </w:r>
            <w:proofErr w:type="gramStart"/>
            <w:r w:rsidRPr="00E5104C">
              <w:rPr>
                <w:rFonts w:eastAsia="Malgun Gothic"/>
                <w:lang w:val="en-CA"/>
              </w:rPr>
              <w:t>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w:t>
            </w:r>
            <w:proofErr w:type="gramStart"/>
            <w:r w:rsidRPr="00E5104C">
              <w:rPr>
                <w:rFonts w:eastAsia="Malgun Gothic"/>
                <w:lang w:val="en-CA"/>
              </w:rPr>
              <w:t>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w:t>
            </w:r>
            <w:proofErr w:type="gramStart"/>
            <w:r w:rsidRPr="00E5104C">
              <w:rPr>
                <w:rFonts w:eastAsia="Malgun Gothic"/>
                <w:lang w:val="en-CA"/>
              </w:rPr>
              <w:t xml:space="preserve">if( </w:t>
            </w:r>
            <w:proofErr w:type="spellStart"/>
            <w:r w:rsidRPr="00E5104C">
              <w:rPr>
                <w:rFonts w:eastAsia="Malgun Gothic"/>
                <w:lang w:val="en-CA"/>
              </w:rPr>
              <w:t>payloadType</w:t>
            </w:r>
            <w:proofErr w:type="spellEnd"/>
            <w:proofErr w:type="gram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modality_</w:t>
            </w:r>
            <w:proofErr w:type="gramStart"/>
            <w:r w:rsidRPr="00E5104C">
              <w:rPr>
                <w:rFonts w:eastAsia="Malgun Gothic"/>
                <w:lang w:val="en-CA"/>
              </w:rPr>
              <w:t>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proofErr w:type="gram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w:t>
            </w:r>
            <w:proofErr w:type="gramStart"/>
            <w:r w:rsidRPr="00E5104C">
              <w:rPr>
                <w:rFonts w:eastAsia="MS Mincho"/>
                <w:lang w:val="en-CA"/>
              </w:rPr>
              <w:t>message</w:t>
            </w:r>
            <w:proofErr w:type="spellEnd"/>
            <w:r w:rsidRPr="00E5104C">
              <w:rPr>
                <w:rFonts w:eastAsia="MS Mincho"/>
                <w:lang w:val="en-CA"/>
              </w:rPr>
              <w:t xml:space="preserve">( </w:t>
            </w:r>
            <w:proofErr w:type="spellStart"/>
            <w:r w:rsidRPr="00E5104C">
              <w:rPr>
                <w:rFonts w:eastAsia="MS Mincho"/>
                <w:lang w:val="en-CA"/>
              </w:rPr>
              <w:t>payloadSize</w:t>
            </w:r>
            <w:proofErr w:type="spellEnd"/>
            <w:proofErr w:type="gram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proofErr w:type="gramStart"/>
            <w:r w:rsidRPr="00E5104C">
              <w:rPr>
                <w:rFonts w:eastAsia="MS Mincho"/>
                <w:lang w:val="en-CA"/>
              </w:rPr>
              <w:t>if( !</w:t>
            </w:r>
            <w:proofErr w:type="spellStart"/>
            <w:proofErr w:type="gramEnd"/>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one</w:t>
            </w:r>
            <w:proofErr w:type="spellEnd"/>
            <w:r w:rsidRPr="00E5104C">
              <w:rPr>
                <w:rFonts w:eastAsia="MS Mincho"/>
                <w:lang w:val="en-CA"/>
              </w:rPr>
              <w:t xml:space="preserve">  /</w:t>
            </w:r>
            <w:proofErr w:type="gramEnd"/>
            <w:r w:rsidRPr="00E5104C">
              <w:rPr>
                <w:rFonts w:eastAsia="MS Mincho"/>
                <w:lang w:val="en-CA"/>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gramStart"/>
            <w:r w:rsidRPr="00E5104C">
              <w:rPr>
                <w:rFonts w:eastAsia="MS Mincho"/>
                <w:lang w:val="en-CA"/>
              </w:rPr>
              <w:t>while( !</w:t>
            </w:r>
            <w:proofErr w:type="spellStart"/>
            <w:proofErr w:type="gramEnd"/>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w:t>
            </w:r>
            <w:proofErr w:type="gramStart"/>
            <w:r w:rsidRPr="00E5104C">
              <w:rPr>
                <w:rFonts w:eastAsia="MS Mincho"/>
                <w:b/>
                <w:bCs/>
                <w:lang w:val="en-CA"/>
              </w:rPr>
              <w:t>zero</w:t>
            </w:r>
            <w:proofErr w:type="spellEnd"/>
            <w:r w:rsidRPr="00E5104C">
              <w:rPr>
                <w:rFonts w:eastAsia="MS Mincho"/>
                <w:lang w:val="en-CA"/>
              </w:rPr>
              <w:t xml:space="preserve">  /</w:t>
            </w:r>
            <w:proofErr w:type="gramEnd"/>
            <w:r w:rsidRPr="00E5104C">
              <w:rPr>
                <w:rFonts w:eastAsia="MS Mincho"/>
                <w:lang w:val="en-CA"/>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proofErr w:type="gramStart"/>
            <w:r w:rsidRPr="00E5104C">
              <w:rPr>
                <w:rFonts w:eastAsia="MS Mincho"/>
                <w:lang w:val="en-CA"/>
              </w:rPr>
              <w:t>f(</w:t>
            </w:r>
            <w:proofErr w:type="gramEnd"/>
            <w:r w:rsidRPr="00E5104C">
              <w:rPr>
                <w:rFonts w:eastAsia="MS Mincho"/>
                <w:lang w:val="en-CA"/>
              </w:rPr>
              <w:t>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lastRenderedPageBreak/>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w:t>
      </w:r>
      <w:proofErr w:type="gramStart"/>
      <w:r w:rsidRPr="00E5104C">
        <w:rPr>
          <w:rFonts w:eastAsia="MS Mincho"/>
          <w:lang w:val="en-CA"/>
        </w:rPr>
        <w:t>( (</w:t>
      </w:r>
      <w:proofErr w:type="gramEnd"/>
      <w:r w:rsidRPr="00E5104C">
        <w:rPr>
          <w:rFonts w:eastAsia="MS Mincho"/>
          <w:lang w:val="en-CA"/>
        </w:rPr>
        <w:t>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w:t>
      </w:r>
      <w:proofErr w:type="gramStart"/>
      <w:r w:rsidRPr="00E5104C">
        <w:rPr>
          <w:rFonts w:eastAsia="MS Mincho"/>
          <w:lang w:val="en-CA"/>
        </w:rPr>
        <w:t>id</w:t>
      </w:r>
      <w:proofErr w:type="spellEnd"/>
      <w:r w:rsidRPr="00E5104C">
        <w:rPr>
          <w:rFonts w:eastAsia="MS Mincho"/>
          <w:lang w:val="en-CA"/>
        </w:rPr>
        <w:t>[</w:t>
      </w:r>
      <w:proofErr w:type="gram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lastRenderedPageBreak/>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C7122D" w:rsidRDefault="00D63B33" w:rsidP="00D63B33">
      <w:pPr>
        <w:pStyle w:val="Annex3"/>
        <w:rPr>
          <w:lang w:val="en-CA"/>
        </w:rPr>
      </w:pPr>
      <w:r w:rsidRPr="00C7122D">
        <w:rPr>
          <w:noProof/>
          <w:lang w:val="en-CA"/>
        </w:rPr>
        <w:t>X.</w:t>
      </w:r>
      <w:r w:rsidR="00BB6414" w:rsidRPr="00C7122D">
        <w:rPr>
          <w:noProof/>
          <w:lang w:val="en-CA"/>
        </w:rPr>
        <w:t>1</w:t>
      </w:r>
      <w:r w:rsidRPr="00C7122D">
        <w:rPr>
          <w:noProof/>
          <w:lang w:val="en-CA"/>
        </w:rPr>
        <w:t xml:space="preserve"> Image format</w:t>
      </w:r>
      <w:r w:rsidRPr="00C7122D">
        <w:rPr>
          <w:lang w:val="en-CA"/>
        </w:rPr>
        <w:t xml:space="preserve"> metadata SEI messages</w:t>
      </w:r>
    </w:p>
    <w:p w14:paraId="6FC6371E" w14:textId="7D51C79F"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w:t>
      </w:r>
      <w:r w:rsidRPr="00C7122D">
        <w:rPr>
          <w:sz w:val="21"/>
          <w:szCs w:val="21"/>
          <w:lang w:val="en-CA"/>
        </w:rPr>
        <w:t>.1</w:t>
      </w:r>
      <w:r w:rsidRPr="00C7122D">
        <w:rPr>
          <w:sz w:val="21"/>
          <w:szCs w:val="21"/>
          <w:lang w:val="en-CA"/>
        </w:rPr>
        <w:tab/>
        <w:t>Large supplemental enhancement information message syntax</w:t>
      </w:r>
    </w:p>
    <w:p w14:paraId="223D5B9C" w14:textId="77777777" w:rsidR="00D63B33" w:rsidRPr="00C7122D" w:rsidRDefault="00D63B33" w:rsidP="00D63B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1.2</w:t>
      </w:r>
      <w:r w:rsidRPr="00C7122D">
        <w:rPr>
          <w:sz w:val="21"/>
          <w:szCs w:val="21"/>
          <w:lang w:val="en-CA"/>
        </w:rPr>
        <w:tab/>
        <w:t>Large supplemental enhancement information message semantics</w:t>
      </w:r>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C7122D" w:rsidRDefault="00BB6414" w:rsidP="00BB6414">
      <w:pPr>
        <w:pStyle w:val="Annex3"/>
        <w:rPr>
          <w:lang w:val="en-CA"/>
        </w:rPr>
      </w:pPr>
      <w:r w:rsidRPr="00C7122D">
        <w:rPr>
          <w:noProof/>
          <w:lang w:val="en-CA"/>
        </w:rPr>
        <w:lastRenderedPageBreak/>
        <w:t>X.2 Versatile SEI RBSP</w:t>
      </w:r>
    </w:p>
    <w:p w14:paraId="51AC6BFC" w14:textId="4AE424E6" w:rsidR="00BB6414" w:rsidRPr="00C7122D" w:rsidRDefault="00BB6414" w:rsidP="00BB6414">
      <w:pPr>
        <w:pStyle w:val="Annex3"/>
        <w:ind w:left="0" w:firstLine="0"/>
        <w:rPr>
          <w:sz w:val="21"/>
          <w:szCs w:val="21"/>
          <w:lang w:val="en-CA"/>
        </w:rPr>
      </w:pPr>
      <w:r w:rsidRPr="00C7122D">
        <w:rPr>
          <w:sz w:val="21"/>
          <w:szCs w:val="21"/>
          <w:lang w:val="en-CA"/>
        </w:rPr>
        <w:t>X.2.1</w:t>
      </w:r>
      <w:r w:rsidRPr="00C7122D">
        <w:rPr>
          <w:sz w:val="21"/>
          <w:szCs w:val="21"/>
          <w:lang w:val="en-CA"/>
        </w:rPr>
        <w:tab/>
      </w:r>
      <w:r w:rsidRPr="00C7122D">
        <w:rPr>
          <w:noProof/>
          <w:lang w:val="en-CA"/>
        </w:rPr>
        <w:t>Versatile SEI RBSP</w:t>
      </w:r>
      <w:r w:rsidRPr="00C7122D">
        <w:rPr>
          <w:sz w:val="21"/>
          <w:szCs w:val="21"/>
          <w:lang w:val="en-CA"/>
        </w:rPr>
        <w:t xml:space="preserve"> syntax</w:t>
      </w:r>
    </w:p>
    <w:p w14:paraId="0389FF5F" w14:textId="544D74FA" w:rsidR="00D63B33" w:rsidRPr="00C7122D"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lastRenderedPageBreak/>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proofErr w:type="gramStart"/>
            <w:r w:rsidRPr="00E5104C">
              <w:rPr>
                <w:lang w:val="en-CA"/>
              </w:rPr>
              <w:t xml:space="preserve">if( </w:t>
            </w:r>
            <w:proofErr w:type="spellStart"/>
            <w:r w:rsidRPr="00E5104C">
              <w:rPr>
                <w:lang w:val="en-CA"/>
              </w:rPr>
              <w:t>ex</w:t>
            </w:r>
            <w:proofErr w:type="gramEnd"/>
            <w:r w:rsidRPr="00E5104C">
              <w:rPr>
                <w:lang w:val="en-CA"/>
              </w:rPr>
              <w:t>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E5104C">
              <w:rPr>
                <w:lang w:val="en-CA"/>
              </w:rPr>
              <w:t>example( </w:t>
            </w:r>
            <w:proofErr w:type="spellStart"/>
            <w:r w:rsidRPr="00E5104C">
              <w:rPr>
                <w:lang w:val="en-CA"/>
              </w:rPr>
              <w:t>payloadSize</w:t>
            </w:r>
            <w:proofErr w:type="spellEnd"/>
            <w:proofErr w:type="gramEnd"/>
            <w:r w:rsidRPr="00E5104C">
              <w:rPr>
                <w:lang w:val="en-CA"/>
              </w:rPr>
              <w:t>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E5104C">
              <w:rPr>
                <w:bCs/>
                <w:lang w:val="en-CA"/>
              </w:rPr>
              <w:t>u(</w:t>
            </w:r>
            <w:proofErr w:type="gramEnd"/>
            <w:r w:rsidRPr="00E5104C">
              <w:rPr>
                <w:bCs/>
                <w:lang w:val="en-CA"/>
              </w:rPr>
              <w:t>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r>
            <w:proofErr w:type="gramStart"/>
            <w:r w:rsidRPr="00E5104C">
              <w:rPr>
                <w:rFonts w:eastAsia="Times New Roman"/>
                <w:lang w:val="en-CA"/>
              </w:rPr>
              <w:t xml:space="preserve">if( </w:t>
            </w:r>
            <w:proofErr w:type="spellStart"/>
            <w:r w:rsidRPr="00E5104C">
              <w:rPr>
                <w:lang w:val="en-CA"/>
              </w:rPr>
              <w:t>ex</w:t>
            </w:r>
            <w:proofErr w:type="gramEnd"/>
            <w:r w:rsidRPr="00E5104C">
              <w:rPr>
                <w:lang w:val="en-CA"/>
              </w:rPr>
              <w:t>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lastRenderedPageBreak/>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25B07" w14:textId="77777777" w:rsidR="00400CB9" w:rsidRDefault="00400CB9">
      <w:r>
        <w:separator/>
      </w:r>
    </w:p>
  </w:endnote>
  <w:endnote w:type="continuationSeparator" w:id="0">
    <w:p w14:paraId="68132817" w14:textId="77777777" w:rsidR="00400CB9" w:rsidRDefault="00400CB9">
      <w:r>
        <w:continuationSeparator/>
      </w:r>
    </w:p>
  </w:endnote>
  <w:endnote w:type="continuationNotice" w:id="1">
    <w:p w14:paraId="13975D43" w14:textId="77777777" w:rsidR="00400CB9" w:rsidRDefault="00400C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3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Mangal">
    <w:panose1 w:val="02040503050203030202"/>
    <w:charset w:val="01"/>
    <w:family w:val="roman"/>
    <w:pitch w:val="variable"/>
    <w:sig w:usb0="0000A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79C2029"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5" w:author="Jizheng Xu" w:date="2024-10-22T10:47:00Z" w16du:dateUtc="2024-10-22T17:47:00Z">
      <w:r w:rsidR="00AD7164">
        <w:rPr>
          <w:rStyle w:val="PageNumber"/>
          <w:noProof/>
        </w:rPr>
        <w:t>2024-10-21</w:t>
      </w:r>
    </w:ins>
    <w:del w:id="296" w:author="Jizheng Xu" w:date="2024-10-15T17:14:00Z" w16du:dateUtc="2024-10-16T00:14:00Z">
      <w:r w:rsidR="0081047C" w:rsidDel="00445ABA">
        <w:rPr>
          <w:rStyle w:val="PageNumber"/>
          <w:noProof/>
        </w:rPr>
        <w:delText>2024-08-13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1BD26" w14:textId="77777777" w:rsidR="00400CB9" w:rsidRDefault="00400CB9">
      <w:r>
        <w:separator/>
      </w:r>
    </w:p>
  </w:footnote>
  <w:footnote w:type="continuationSeparator" w:id="0">
    <w:p w14:paraId="48B9D847" w14:textId="77777777" w:rsidR="00400CB9" w:rsidRDefault="00400CB9">
      <w:r>
        <w:continuationSeparator/>
      </w:r>
    </w:p>
  </w:footnote>
  <w:footnote w:type="continuationNotice" w:id="1">
    <w:p w14:paraId="66AF2D3C" w14:textId="77777777" w:rsidR="00400CB9" w:rsidRDefault="00400C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zheng Xu">
    <w15:presenceInfo w15:providerId="None" w15:userId="Jizhe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5F46"/>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710"/>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6C95"/>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532B"/>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2BCA"/>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6E25"/>
    <w:rsid w:val="003F7063"/>
    <w:rsid w:val="004006E9"/>
    <w:rsid w:val="00400761"/>
    <w:rsid w:val="0040085B"/>
    <w:rsid w:val="00400CB9"/>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3F42"/>
    <w:rsid w:val="00427C6F"/>
    <w:rsid w:val="00427EEC"/>
    <w:rsid w:val="0043041A"/>
    <w:rsid w:val="004333C7"/>
    <w:rsid w:val="00433DDB"/>
    <w:rsid w:val="0043436B"/>
    <w:rsid w:val="00434ED8"/>
    <w:rsid w:val="00435A29"/>
    <w:rsid w:val="00437619"/>
    <w:rsid w:val="00445ABA"/>
    <w:rsid w:val="0044693D"/>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976A7"/>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0E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08DE"/>
    <w:rsid w:val="0052135E"/>
    <w:rsid w:val="0052516E"/>
    <w:rsid w:val="005262D6"/>
    <w:rsid w:val="005262E1"/>
    <w:rsid w:val="005273E5"/>
    <w:rsid w:val="005278B9"/>
    <w:rsid w:val="00531AE9"/>
    <w:rsid w:val="00535739"/>
    <w:rsid w:val="00536188"/>
    <w:rsid w:val="005400B7"/>
    <w:rsid w:val="00541498"/>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24C0"/>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AA0"/>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164"/>
    <w:rsid w:val="00AD74C8"/>
    <w:rsid w:val="00AE0352"/>
    <w:rsid w:val="00AE03C9"/>
    <w:rsid w:val="00AE10EC"/>
    <w:rsid w:val="00AE1B00"/>
    <w:rsid w:val="00AE24BF"/>
    <w:rsid w:val="00AE341B"/>
    <w:rsid w:val="00AE3CC3"/>
    <w:rsid w:val="00AE5D21"/>
    <w:rsid w:val="00AE77CB"/>
    <w:rsid w:val="00AF1B05"/>
    <w:rsid w:val="00AF32A0"/>
    <w:rsid w:val="00AF3E23"/>
    <w:rsid w:val="00AF3ECA"/>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28F4"/>
    <w:rsid w:val="00B35EC6"/>
    <w:rsid w:val="00B3640F"/>
    <w:rsid w:val="00B36B9F"/>
    <w:rsid w:val="00B4194A"/>
    <w:rsid w:val="00B41C99"/>
    <w:rsid w:val="00B41E45"/>
    <w:rsid w:val="00B437E8"/>
    <w:rsid w:val="00B438AC"/>
    <w:rsid w:val="00B441F5"/>
    <w:rsid w:val="00B46178"/>
    <w:rsid w:val="00B46DA5"/>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0E21"/>
    <w:rsid w:val="00BC10BA"/>
    <w:rsid w:val="00BC1792"/>
    <w:rsid w:val="00BC27EA"/>
    <w:rsid w:val="00BC29EB"/>
    <w:rsid w:val="00BC5AFD"/>
    <w:rsid w:val="00BC5B31"/>
    <w:rsid w:val="00BC5F9D"/>
    <w:rsid w:val="00BD0847"/>
    <w:rsid w:val="00BD2B4E"/>
    <w:rsid w:val="00BD3252"/>
    <w:rsid w:val="00BE40DD"/>
    <w:rsid w:val="00BE6131"/>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03DC"/>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A68"/>
    <w:rsid w:val="00E45BE4"/>
    <w:rsid w:val="00E47F2D"/>
    <w:rsid w:val="00E5104C"/>
    <w:rsid w:val="00E512D0"/>
    <w:rsid w:val="00E53C5C"/>
    <w:rsid w:val="00E54511"/>
    <w:rsid w:val="00E55F93"/>
    <w:rsid w:val="00E60E7F"/>
    <w:rsid w:val="00E60EDC"/>
    <w:rsid w:val="00E61DAC"/>
    <w:rsid w:val="00E64333"/>
    <w:rsid w:val="00E64A8A"/>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39F8"/>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175D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95</Pages>
  <Words>47044</Words>
  <Characters>268151</Characters>
  <Application>Microsoft Office Word</Application>
  <DocSecurity>0</DocSecurity>
  <Lines>2234</Lines>
  <Paragraphs>629</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314566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24</cp:revision>
  <cp:lastPrinted>1900-01-01T08:00:00Z</cp:lastPrinted>
  <dcterms:created xsi:type="dcterms:W3CDTF">2024-08-16T20:52:00Z</dcterms:created>
  <dcterms:modified xsi:type="dcterms:W3CDTF">2024-10-22T17:49:00Z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