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D69CD" w14:textId="44970456" w:rsidR="00C943DD" w:rsidRPr="000D5FD7" w:rsidRDefault="00C943DD" w:rsidP="00DB3805">
      <w:pPr>
        <w:tabs>
          <w:tab w:val="clear" w:pos="360"/>
          <w:tab w:val="clear" w:pos="720"/>
          <w:tab w:val="clear" w:pos="1080"/>
          <w:tab w:val="clear" w:pos="1440"/>
        </w:tabs>
        <w:overflowPunct/>
        <w:autoSpaceDE/>
        <w:autoSpaceDN/>
        <w:adjustRightInd/>
        <w:spacing w:before="0" w:after="220" w:line="230" w:lineRule="atLeast"/>
        <w:jc w:val="right"/>
        <w:textAlignment w:val="auto"/>
        <w:rPr>
          <w:rFonts w:ascii="Arial" w:eastAsia="ＭＳ 明朝" w:hAnsi="Arial" w:cs="Arial"/>
          <w:b/>
          <w:bCs/>
          <w:noProof/>
          <w:color w:val="0000FF"/>
          <w:sz w:val="24"/>
          <w:szCs w:val="24"/>
          <w:lang w:eastAsia="ja-JP"/>
        </w:rPr>
      </w:pP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DDHeadingPage1 "</w:instrText>
      </w:r>
      <w:r>
        <w:rPr>
          <w:rFonts w:ascii="Arial" w:eastAsia="ＭＳ 明朝" w:hAnsi="Arial" w:cs="Arial"/>
          <w:b/>
          <w:bCs/>
          <w:color w:val="000000"/>
          <w:sz w:val="24"/>
          <w:szCs w:val="24"/>
          <w:lang w:eastAsia="ja-JP"/>
        </w:rPr>
        <w:instrText xml:space="preserve">COMMITTEE </w:instrText>
      </w:r>
      <w:r w:rsidRPr="000D5FD7">
        <w:rPr>
          <w:rFonts w:ascii="Arial" w:eastAsia="ＭＳ 明朝" w:hAnsi="Arial" w:cs="Arial"/>
          <w:b/>
          <w:bCs/>
          <w:color w:val="000000"/>
          <w:sz w:val="24"/>
          <w:szCs w:val="24"/>
          <w:lang w:eastAsia="ja-JP"/>
        </w:rPr>
        <w:instrText xml:space="preserve">DRAFT AMENDMENT" </w:instrText>
      </w:r>
      <w:r w:rsidRPr="000D5FD7">
        <w:rPr>
          <w:rFonts w:ascii="Arial" w:eastAsia="ＭＳ 明朝" w:hAnsi="Arial" w:cs="Arial"/>
          <w:b/>
          <w:bCs/>
          <w:color w:val="000000"/>
          <w:sz w:val="24"/>
          <w:szCs w:val="24"/>
          <w:lang w:eastAsia="ja-JP"/>
        </w:rPr>
        <w:fldChar w:fldCharType="separate"/>
      </w:r>
      <w:bookmarkStart w:id="0" w:name="DDHeadingPage1"/>
      <w:r w:rsidR="00B50274">
        <w:rPr>
          <w:rFonts w:ascii="Arial" w:eastAsia="ＭＳ 明朝" w:hAnsi="Arial" w:cs="Arial"/>
          <w:b/>
          <w:bCs/>
          <w:noProof/>
          <w:color w:val="000000"/>
          <w:sz w:val="24"/>
          <w:szCs w:val="24"/>
          <w:lang w:eastAsia="ja-JP"/>
        </w:rPr>
        <w:t xml:space="preserve">COMMITTEE </w:t>
      </w:r>
      <w:r w:rsidR="00B50274" w:rsidRPr="000D5FD7">
        <w:rPr>
          <w:rFonts w:ascii="Arial" w:eastAsia="ＭＳ 明朝" w:hAnsi="Arial" w:cs="Arial"/>
          <w:b/>
          <w:bCs/>
          <w:noProof/>
          <w:color w:val="000000"/>
          <w:sz w:val="24"/>
          <w:szCs w:val="24"/>
          <w:lang w:eastAsia="ja-JP"/>
        </w:rPr>
        <w:t>DRAFT AMENDMENT</w:t>
      </w:r>
      <w:bookmarkEnd w:id="0"/>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DDOrganization "© ISO/IEC 202</w:instrText>
      </w:r>
      <w:r>
        <w:rPr>
          <w:rFonts w:ascii="Arial" w:eastAsia="ＭＳ 明朝" w:hAnsi="Arial" w:cs="Arial"/>
          <w:b/>
          <w:bCs/>
          <w:color w:val="000000"/>
          <w:sz w:val="24"/>
          <w:szCs w:val="24"/>
          <w:lang w:eastAsia="ja-JP"/>
        </w:rPr>
        <w:instrText>4</w:instrText>
      </w:r>
      <w:r w:rsidRPr="000D5FD7">
        <w:rPr>
          <w:rFonts w:ascii="Arial" w:eastAsia="ＭＳ 明朝" w:hAnsi="Arial" w:cs="Arial"/>
          <w:b/>
          <w:bCs/>
          <w:color w:val="000000"/>
          <w:sz w:val="24"/>
          <w:szCs w:val="24"/>
          <w:lang w:eastAsia="ja-JP"/>
        </w:rPr>
        <w:instrText xml:space="preserve"> – All rights reserved" </w:instrText>
      </w:r>
      <w:r w:rsidRPr="000D5FD7">
        <w:rPr>
          <w:rFonts w:ascii="Arial" w:eastAsia="ＭＳ 明朝" w:hAnsi="Arial" w:cs="Arial"/>
          <w:b/>
          <w:bCs/>
          <w:color w:val="000000"/>
          <w:sz w:val="24"/>
          <w:szCs w:val="24"/>
          <w:lang w:eastAsia="ja-JP"/>
        </w:rPr>
        <w:fldChar w:fldCharType="separate"/>
      </w:r>
      <w:bookmarkStart w:id="1" w:name="DDOrganization"/>
      <w:r w:rsidR="00B50274" w:rsidRPr="000D5FD7">
        <w:rPr>
          <w:rFonts w:ascii="Arial" w:eastAsia="ＭＳ 明朝" w:hAnsi="Arial" w:cs="Arial"/>
          <w:b/>
          <w:bCs/>
          <w:noProof/>
          <w:color w:val="000000"/>
          <w:sz w:val="24"/>
          <w:szCs w:val="24"/>
          <w:lang w:eastAsia="ja-JP"/>
        </w:rPr>
        <w:t>© ISO/IEC 202</w:t>
      </w:r>
      <w:r w:rsidR="00B50274">
        <w:rPr>
          <w:rFonts w:ascii="Arial" w:eastAsia="ＭＳ 明朝" w:hAnsi="Arial" w:cs="Arial"/>
          <w:b/>
          <w:bCs/>
          <w:noProof/>
          <w:color w:val="000000"/>
          <w:sz w:val="24"/>
          <w:szCs w:val="24"/>
          <w:lang w:eastAsia="ja-JP"/>
        </w:rPr>
        <w:t>4</w:t>
      </w:r>
      <w:r w:rsidR="00B50274" w:rsidRPr="000D5FD7">
        <w:rPr>
          <w:rFonts w:ascii="Arial" w:eastAsia="ＭＳ 明朝" w:hAnsi="Arial" w:cs="Arial"/>
          <w:b/>
          <w:bCs/>
          <w:noProof/>
          <w:color w:val="000000"/>
          <w:sz w:val="24"/>
          <w:szCs w:val="24"/>
          <w:lang w:eastAsia="ja-JP"/>
        </w:rPr>
        <w:t> – All rights reserved</w:t>
      </w:r>
      <w:bookmarkEnd w:id="1"/>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LibEnteteISO "Text of ISO/IEC </w:instrText>
      </w:r>
      <w:r>
        <w:rPr>
          <w:rFonts w:ascii="Arial" w:eastAsia="ＭＳ 明朝" w:hAnsi="Arial" w:cs="Arial"/>
          <w:b/>
          <w:bCs/>
          <w:color w:val="000000"/>
          <w:sz w:val="24"/>
          <w:szCs w:val="24"/>
          <w:lang w:eastAsia="ja-JP"/>
        </w:rPr>
        <w:instrText>23002-7:202x</w:instrText>
      </w:r>
      <w:r w:rsidR="00B50274">
        <w:rPr>
          <w:rFonts w:ascii="Arial" w:eastAsia="ＭＳ 明朝" w:hAnsi="Arial" w:cs="Arial"/>
          <w:b/>
          <w:bCs/>
          <w:color w:val="000000"/>
          <w:sz w:val="24"/>
          <w:szCs w:val="24"/>
          <w:lang w:eastAsia="ja-JP"/>
        </w:rPr>
        <w:instrText xml:space="preserve"> (3rd Ed.)</w:instrText>
      </w:r>
      <w:r w:rsidRPr="000D5FD7">
        <w:rPr>
          <w:rFonts w:ascii="Arial" w:eastAsia="ＭＳ 明朝" w:hAnsi="Arial" w:cs="Arial"/>
          <w:b/>
          <w:bCs/>
          <w:color w:val="000000"/>
          <w:sz w:val="24"/>
          <w:szCs w:val="24"/>
          <w:lang w:eastAsia="ja-JP"/>
        </w:rPr>
        <w:instrText>/</w:instrText>
      </w:r>
      <w:r>
        <w:rPr>
          <w:rFonts w:ascii="Arial" w:eastAsia="ＭＳ 明朝" w:hAnsi="Arial" w:cs="Arial"/>
          <w:b/>
          <w:bCs/>
          <w:color w:val="000000"/>
          <w:sz w:val="24"/>
          <w:szCs w:val="24"/>
          <w:lang w:eastAsia="ja-JP"/>
        </w:rPr>
        <w:instrText>C</w:instrText>
      </w:r>
      <w:r w:rsidRPr="000D5FD7">
        <w:rPr>
          <w:rFonts w:ascii="Arial" w:eastAsia="ＭＳ 明朝" w:hAnsi="Arial" w:cs="Arial"/>
          <w:b/>
          <w:bCs/>
          <w:color w:val="000000"/>
          <w:sz w:val="24"/>
          <w:szCs w:val="24"/>
          <w:lang w:eastAsia="ja-JP"/>
        </w:rPr>
        <w:instrText>DAM </w:instrText>
      </w:r>
      <w:r>
        <w:rPr>
          <w:rFonts w:ascii="Arial" w:eastAsia="ＭＳ 明朝" w:hAnsi="Arial" w:cs="Arial"/>
          <w:b/>
          <w:bCs/>
          <w:color w:val="000000"/>
          <w:sz w:val="24"/>
          <w:szCs w:val="24"/>
          <w:lang w:eastAsia="ja-JP"/>
        </w:rPr>
        <w:instrText>1</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2" w:name="LibEnteteISO"/>
      <w:r w:rsidR="00B50274" w:rsidRPr="000D5FD7">
        <w:rPr>
          <w:rFonts w:ascii="Arial" w:eastAsia="ＭＳ 明朝" w:hAnsi="Arial" w:cs="Arial"/>
          <w:b/>
          <w:bCs/>
          <w:noProof/>
          <w:color w:val="000000"/>
          <w:sz w:val="24"/>
          <w:szCs w:val="24"/>
          <w:lang w:eastAsia="ja-JP"/>
        </w:rPr>
        <w:t>Text of ISO/IEC </w:t>
      </w:r>
      <w:r w:rsidR="00B50274">
        <w:rPr>
          <w:rFonts w:ascii="Arial" w:eastAsia="ＭＳ 明朝" w:hAnsi="Arial" w:cs="Arial"/>
          <w:b/>
          <w:bCs/>
          <w:noProof/>
          <w:color w:val="000000"/>
          <w:sz w:val="24"/>
          <w:szCs w:val="24"/>
          <w:lang w:eastAsia="ja-JP"/>
        </w:rPr>
        <w:t>23002-7:202x (3rd Ed.)</w:t>
      </w:r>
      <w:r w:rsidR="00B50274" w:rsidRPr="000D5FD7">
        <w:rPr>
          <w:rFonts w:ascii="Arial" w:eastAsia="ＭＳ 明朝" w:hAnsi="Arial" w:cs="Arial"/>
          <w:b/>
          <w:bCs/>
          <w:noProof/>
          <w:color w:val="000000"/>
          <w:sz w:val="24"/>
          <w:szCs w:val="24"/>
          <w:lang w:eastAsia="ja-JP"/>
        </w:rPr>
        <w:t>/</w:t>
      </w:r>
      <w:r w:rsidR="00B50274">
        <w:rPr>
          <w:rFonts w:ascii="Arial" w:eastAsia="ＭＳ 明朝" w:hAnsi="Arial" w:cs="Arial"/>
          <w:b/>
          <w:bCs/>
          <w:noProof/>
          <w:color w:val="000000"/>
          <w:sz w:val="24"/>
          <w:szCs w:val="24"/>
          <w:lang w:eastAsia="ja-JP"/>
        </w:rPr>
        <w:t>C</w:t>
      </w:r>
      <w:r w:rsidR="00B50274" w:rsidRPr="000D5FD7">
        <w:rPr>
          <w:rFonts w:ascii="Arial" w:eastAsia="ＭＳ 明朝" w:hAnsi="Arial" w:cs="Arial"/>
          <w:b/>
          <w:bCs/>
          <w:noProof/>
          <w:color w:val="000000"/>
          <w:sz w:val="24"/>
          <w:szCs w:val="24"/>
          <w:lang w:eastAsia="ja-JP"/>
        </w:rPr>
        <w:t>DAM </w:t>
      </w:r>
      <w:r w:rsidR="00B50274">
        <w:rPr>
          <w:rFonts w:ascii="Arial" w:eastAsia="ＭＳ 明朝" w:hAnsi="Arial" w:cs="Arial"/>
          <w:b/>
          <w:bCs/>
          <w:noProof/>
          <w:color w:val="000000"/>
          <w:sz w:val="24"/>
          <w:szCs w:val="24"/>
          <w:lang w:eastAsia="ja-JP"/>
        </w:rPr>
        <w:t>1</w:t>
      </w:r>
      <w:bookmarkEnd w:id="2"/>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LIBTypeTitreISO "63" </w:instrText>
      </w:r>
      <w:r w:rsidRPr="000D5FD7">
        <w:rPr>
          <w:rFonts w:ascii="Arial" w:eastAsia="ＭＳ 明朝" w:hAnsi="Arial" w:cs="Arial"/>
          <w:b/>
          <w:bCs/>
          <w:color w:val="000000"/>
          <w:sz w:val="24"/>
          <w:szCs w:val="24"/>
          <w:lang w:eastAsia="ja-JP"/>
        </w:rPr>
        <w:fldChar w:fldCharType="separate"/>
      </w:r>
      <w:bookmarkStart w:id="3" w:name="LIBTypeTitreISO"/>
      <w:r w:rsidR="00B50274" w:rsidRPr="000D5FD7">
        <w:rPr>
          <w:rFonts w:ascii="Arial" w:eastAsia="ＭＳ 明朝" w:hAnsi="Arial" w:cs="Arial"/>
          <w:b/>
          <w:bCs/>
          <w:noProof/>
          <w:color w:val="000000"/>
          <w:sz w:val="24"/>
          <w:szCs w:val="24"/>
          <w:lang w:eastAsia="ja-JP"/>
        </w:rPr>
        <w:t>63</w:t>
      </w:r>
      <w:bookmarkEnd w:id="3"/>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DDTITLE4 "Part </w:instrText>
      </w:r>
      <w:r>
        <w:rPr>
          <w:rFonts w:ascii="Arial" w:eastAsia="ＭＳ 明朝" w:hAnsi="Arial" w:cs="Arial"/>
          <w:b/>
          <w:bCs/>
          <w:color w:val="000000"/>
          <w:sz w:val="24"/>
          <w:szCs w:val="24"/>
          <w:lang w:eastAsia="ja-JP"/>
        </w:rPr>
        <w:instrText>7</w:instrText>
      </w:r>
      <w:r w:rsidRPr="000D5FD7">
        <w:rPr>
          <w:rFonts w:ascii="Arial" w:eastAsia="ＭＳ 明朝" w:hAnsi="Arial" w:cs="Arial"/>
          <w:b/>
          <w:bCs/>
          <w:color w:val="000000"/>
          <w:sz w:val="24"/>
          <w:szCs w:val="24"/>
          <w:lang w:eastAsia="ja-JP"/>
        </w:rPr>
        <w:instrText xml:space="preserve">: </w:instrText>
      </w:r>
      <w:r w:rsidRPr="00C943DD">
        <w:rPr>
          <w:rFonts w:ascii="Arial" w:eastAsia="ＭＳ 明朝" w:hAnsi="Arial" w:cs="Arial"/>
          <w:b/>
          <w:bCs/>
          <w:color w:val="000000"/>
          <w:sz w:val="24"/>
          <w:szCs w:val="24"/>
          <w:lang w:eastAsia="ja-JP"/>
        </w:rPr>
        <w:instrText>Versatile supplemental enhancement information messages for coded video bitstreams</w:instrText>
      </w:r>
      <w:r w:rsidRPr="000D5FD7">
        <w:rPr>
          <w:rFonts w:ascii="Arial" w:eastAsia="ＭＳ 明朝" w:hAnsi="Arial" w:cs="Arial"/>
          <w:b/>
          <w:bCs/>
          <w:color w:val="000000"/>
          <w:sz w:val="24"/>
          <w:szCs w:val="24"/>
          <w:lang w:eastAsia="ja-JP"/>
        </w:rPr>
        <w:instrText>, AMENDMENT </w:instrText>
      </w:r>
      <w:r>
        <w:rPr>
          <w:rFonts w:ascii="Arial" w:eastAsia="ＭＳ 明朝" w:hAnsi="Arial" w:cs="Arial"/>
          <w:b/>
          <w:bCs/>
          <w:color w:val="000000"/>
          <w:sz w:val="24"/>
          <w:szCs w:val="24"/>
          <w:lang w:eastAsia="ja-JP"/>
        </w:rPr>
        <w:instrText>1</w:instrText>
      </w:r>
      <w:r w:rsidRPr="000D5FD7">
        <w:rPr>
          <w:rFonts w:ascii="Arial" w:eastAsia="ＭＳ 明朝" w:hAnsi="Arial" w:cs="Arial"/>
          <w:b/>
          <w:bCs/>
          <w:color w:val="000000"/>
          <w:sz w:val="24"/>
          <w:szCs w:val="24"/>
          <w:lang w:eastAsia="ja-JP"/>
        </w:rPr>
        <w:instrText xml:space="preserve">: </w:instrText>
      </w:r>
      <w:r>
        <w:rPr>
          <w:rFonts w:ascii="Arial" w:eastAsia="ＭＳ 明朝" w:hAnsi="Arial" w:cs="Arial"/>
          <w:b/>
          <w:bCs/>
          <w:color w:val="000000"/>
          <w:sz w:val="24"/>
          <w:szCs w:val="24"/>
          <w:lang w:eastAsia="ja-JP"/>
        </w:rPr>
        <w:instrText>Additional SEI</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4" w:name="DDTITLE4"/>
      <w:r w:rsidR="00B50274" w:rsidRPr="000D5FD7">
        <w:rPr>
          <w:rFonts w:ascii="Arial" w:eastAsia="ＭＳ 明朝" w:hAnsi="Arial" w:cs="Arial"/>
          <w:b/>
          <w:bCs/>
          <w:noProof/>
          <w:color w:val="000000"/>
          <w:sz w:val="24"/>
          <w:szCs w:val="24"/>
          <w:lang w:eastAsia="ja-JP"/>
        </w:rPr>
        <w:t>Part </w:t>
      </w:r>
      <w:r w:rsidR="00B50274">
        <w:rPr>
          <w:rFonts w:ascii="Arial" w:eastAsia="ＭＳ 明朝" w:hAnsi="Arial" w:cs="Arial"/>
          <w:b/>
          <w:bCs/>
          <w:noProof/>
          <w:color w:val="000000"/>
          <w:sz w:val="24"/>
          <w:szCs w:val="24"/>
          <w:lang w:eastAsia="ja-JP"/>
        </w:rPr>
        <w:t>7</w:t>
      </w:r>
      <w:r w:rsidR="00B50274" w:rsidRPr="000D5FD7">
        <w:rPr>
          <w:rFonts w:ascii="Arial" w:eastAsia="ＭＳ 明朝" w:hAnsi="Arial" w:cs="Arial"/>
          <w:b/>
          <w:bCs/>
          <w:noProof/>
          <w:color w:val="000000"/>
          <w:sz w:val="24"/>
          <w:szCs w:val="24"/>
          <w:lang w:eastAsia="ja-JP"/>
        </w:rPr>
        <w:t xml:space="preserve">: </w:t>
      </w:r>
      <w:r w:rsidR="00B50274" w:rsidRPr="00C943DD">
        <w:rPr>
          <w:rFonts w:ascii="Arial" w:eastAsia="ＭＳ 明朝" w:hAnsi="Arial" w:cs="Arial"/>
          <w:b/>
          <w:bCs/>
          <w:noProof/>
          <w:color w:val="000000"/>
          <w:sz w:val="24"/>
          <w:szCs w:val="24"/>
          <w:lang w:eastAsia="ja-JP"/>
        </w:rPr>
        <w:t>Versatile supplemental enhancement information messages for coded video bitstreams</w:t>
      </w:r>
      <w:r w:rsidR="00B50274" w:rsidRPr="000D5FD7">
        <w:rPr>
          <w:rFonts w:ascii="Arial" w:eastAsia="ＭＳ 明朝" w:hAnsi="Arial" w:cs="Arial"/>
          <w:b/>
          <w:bCs/>
          <w:noProof/>
          <w:color w:val="000000"/>
          <w:sz w:val="24"/>
          <w:szCs w:val="24"/>
          <w:lang w:eastAsia="ja-JP"/>
        </w:rPr>
        <w:t>, AMENDMENT </w:t>
      </w:r>
      <w:r w:rsidR="00B50274">
        <w:rPr>
          <w:rFonts w:ascii="Arial" w:eastAsia="ＭＳ 明朝" w:hAnsi="Arial" w:cs="Arial"/>
          <w:b/>
          <w:bCs/>
          <w:noProof/>
          <w:color w:val="000000"/>
          <w:sz w:val="24"/>
          <w:szCs w:val="24"/>
          <w:lang w:eastAsia="ja-JP"/>
        </w:rPr>
        <w:t>1</w:t>
      </w:r>
      <w:r w:rsidR="00B50274" w:rsidRPr="000D5FD7">
        <w:rPr>
          <w:rFonts w:ascii="Arial" w:eastAsia="ＭＳ 明朝" w:hAnsi="Arial" w:cs="Arial"/>
          <w:b/>
          <w:bCs/>
          <w:noProof/>
          <w:color w:val="000000"/>
          <w:sz w:val="24"/>
          <w:szCs w:val="24"/>
          <w:lang w:eastAsia="ja-JP"/>
        </w:rPr>
        <w:t xml:space="preserve">: </w:t>
      </w:r>
      <w:r w:rsidR="00B50274">
        <w:rPr>
          <w:rFonts w:ascii="Arial" w:eastAsia="ＭＳ 明朝" w:hAnsi="Arial" w:cs="Arial"/>
          <w:b/>
          <w:bCs/>
          <w:noProof/>
          <w:color w:val="000000"/>
          <w:sz w:val="24"/>
          <w:szCs w:val="24"/>
          <w:lang w:eastAsia="ja-JP"/>
        </w:rPr>
        <w:t>Additional SEI</w:t>
      </w:r>
      <w:bookmarkEnd w:id="4"/>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DDTITLE3 "Information technology — </w:instrText>
      </w:r>
      <w:r w:rsidRPr="00C943DD">
        <w:rPr>
          <w:rFonts w:ascii="Arial" w:eastAsia="ＭＳ 明朝" w:hAnsi="Arial" w:cs="Arial"/>
          <w:b/>
          <w:bCs/>
          <w:color w:val="000000"/>
          <w:sz w:val="24"/>
          <w:szCs w:val="24"/>
          <w:lang w:eastAsia="ja-JP"/>
        </w:rPr>
        <w:instrText>MPEG video technologies</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5" w:name="DDTITLE3"/>
      <w:r w:rsidR="00B50274" w:rsidRPr="000D5FD7">
        <w:rPr>
          <w:rFonts w:ascii="Arial" w:eastAsia="ＭＳ 明朝" w:hAnsi="Arial" w:cs="Arial"/>
          <w:b/>
          <w:bCs/>
          <w:noProof/>
          <w:color w:val="000000"/>
          <w:sz w:val="24"/>
          <w:szCs w:val="24"/>
          <w:lang w:eastAsia="ja-JP"/>
        </w:rPr>
        <w:t xml:space="preserve">Information technology — </w:t>
      </w:r>
      <w:r w:rsidR="00B50274" w:rsidRPr="00C943DD">
        <w:rPr>
          <w:rFonts w:ascii="Arial" w:eastAsia="ＭＳ 明朝" w:hAnsi="Arial" w:cs="Arial"/>
          <w:b/>
          <w:bCs/>
          <w:noProof/>
          <w:color w:val="000000"/>
          <w:sz w:val="24"/>
          <w:szCs w:val="24"/>
          <w:lang w:eastAsia="ja-JP"/>
        </w:rPr>
        <w:t>MPEG video technologies</w:t>
      </w:r>
      <w:bookmarkEnd w:id="5"/>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DDTITLE2 "Élément introductif — Élément central — Partie </w:instrText>
      </w:r>
      <w:r>
        <w:rPr>
          <w:rFonts w:ascii="Arial" w:eastAsia="ＭＳ 明朝" w:hAnsi="Arial" w:cs="Arial"/>
          <w:b/>
          <w:bCs/>
          <w:color w:val="000000"/>
          <w:sz w:val="24"/>
          <w:szCs w:val="24"/>
          <w:lang w:eastAsia="ja-JP"/>
        </w:rPr>
        <w:instrText>7</w:instrText>
      </w:r>
      <w:r w:rsidRPr="000D5FD7">
        <w:rPr>
          <w:rFonts w:ascii="Arial" w:eastAsia="ＭＳ 明朝" w:hAnsi="Arial" w:cs="Arial"/>
          <w:b/>
          <w:bCs/>
          <w:color w:val="000000"/>
          <w:sz w:val="24"/>
          <w:szCs w:val="24"/>
          <w:lang w:eastAsia="ja-JP"/>
        </w:rPr>
        <w:instrText xml:space="preserve">: Titre de la partie" </w:instrText>
      </w:r>
      <w:r w:rsidRPr="000D5FD7">
        <w:rPr>
          <w:rFonts w:ascii="Arial" w:eastAsia="ＭＳ 明朝" w:hAnsi="Arial" w:cs="Arial"/>
          <w:b/>
          <w:bCs/>
          <w:color w:val="000000"/>
          <w:sz w:val="24"/>
          <w:szCs w:val="24"/>
          <w:lang w:eastAsia="ja-JP"/>
        </w:rPr>
        <w:fldChar w:fldCharType="separate"/>
      </w:r>
      <w:bookmarkStart w:id="6" w:name="DDTITLE2"/>
      <w:r w:rsidR="00B50274" w:rsidRPr="000D5FD7">
        <w:rPr>
          <w:rFonts w:ascii="Arial" w:eastAsia="ＭＳ 明朝" w:hAnsi="Arial" w:cs="Arial"/>
          <w:b/>
          <w:bCs/>
          <w:noProof/>
          <w:color w:val="000000"/>
          <w:sz w:val="24"/>
          <w:szCs w:val="24"/>
          <w:lang w:eastAsia="ja-JP"/>
        </w:rPr>
        <w:t>Élément introductif — Élément central — Partie </w:t>
      </w:r>
      <w:r w:rsidR="00B50274">
        <w:rPr>
          <w:rFonts w:ascii="Arial" w:eastAsia="ＭＳ 明朝" w:hAnsi="Arial" w:cs="Arial"/>
          <w:b/>
          <w:bCs/>
          <w:noProof/>
          <w:color w:val="000000"/>
          <w:sz w:val="24"/>
          <w:szCs w:val="24"/>
          <w:lang w:eastAsia="ja-JP"/>
        </w:rPr>
        <w:t>7</w:t>
      </w:r>
      <w:r w:rsidR="00B50274" w:rsidRPr="000D5FD7">
        <w:rPr>
          <w:rFonts w:ascii="Arial" w:eastAsia="ＭＳ 明朝" w:hAnsi="Arial" w:cs="Arial"/>
          <w:b/>
          <w:bCs/>
          <w:noProof/>
          <w:color w:val="000000"/>
          <w:sz w:val="24"/>
          <w:szCs w:val="24"/>
          <w:lang w:eastAsia="ja-JP"/>
        </w:rPr>
        <w:t>: Titre de la partie</w:t>
      </w:r>
      <w:bookmarkEnd w:id="6"/>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DDTITLE1 "Information technology — </w:instrText>
      </w:r>
      <w:r w:rsidRPr="00C943DD">
        <w:rPr>
          <w:rFonts w:ascii="Arial" w:eastAsia="ＭＳ 明朝" w:hAnsi="Arial" w:cs="Arial"/>
          <w:b/>
          <w:bCs/>
          <w:color w:val="000000"/>
          <w:sz w:val="24"/>
          <w:szCs w:val="24"/>
          <w:lang w:eastAsia="ja-JP"/>
        </w:rPr>
        <w:instrText>MPEG video technologies</w:instrText>
      </w:r>
      <w:r w:rsidRPr="000D5FD7">
        <w:rPr>
          <w:rFonts w:ascii="Arial" w:eastAsia="ＭＳ 明朝" w:hAnsi="Arial" w:cs="Arial"/>
          <w:b/>
          <w:bCs/>
          <w:color w:val="000000"/>
          <w:sz w:val="24"/>
          <w:szCs w:val="24"/>
          <w:lang w:eastAsia="ja-JP"/>
        </w:rPr>
        <w:instrText> — Part </w:instrText>
      </w:r>
      <w:r>
        <w:rPr>
          <w:rFonts w:ascii="Arial" w:eastAsia="ＭＳ 明朝" w:hAnsi="Arial" w:cs="Arial"/>
          <w:b/>
          <w:bCs/>
          <w:color w:val="000000"/>
          <w:sz w:val="24"/>
          <w:szCs w:val="24"/>
          <w:lang w:eastAsia="ja-JP"/>
        </w:rPr>
        <w:instrText>7</w:instrText>
      </w:r>
      <w:r w:rsidRPr="000D5FD7">
        <w:rPr>
          <w:rFonts w:ascii="Arial" w:eastAsia="ＭＳ 明朝" w:hAnsi="Arial" w:cs="Arial"/>
          <w:b/>
          <w:bCs/>
          <w:color w:val="000000"/>
          <w:sz w:val="24"/>
          <w:szCs w:val="24"/>
          <w:lang w:eastAsia="ja-JP"/>
        </w:rPr>
        <w:instrText>: </w:instrText>
      </w:r>
      <w:r w:rsidRPr="00C943DD">
        <w:rPr>
          <w:rFonts w:ascii="Arial" w:eastAsia="ＭＳ 明朝" w:hAnsi="Arial" w:cs="Arial"/>
          <w:b/>
          <w:bCs/>
          <w:color w:val="000000"/>
          <w:sz w:val="24"/>
          <w:szCs w:val="24"/>
          <w:lang w:eastAsia="ja-JP"/>
        </w:rPr>
        <w:instrText>Versatile supplemental enhancement information messages for coded video bitstreams</w:instrText>
      </w:r>
      <w:r w:rsidRPr="000D5FD7">
        <w:rPr>
          <w:rFonts w:ascii="Arial" w:eastAsia="Malgun Gothic" w:hAnsi="Arial" w:cs="Arial"/>
          <w:b/>
          <w:bCs/>
          <w:color w:val="000000"/>
          <w:sz w:val="24"/>
          <w:szCs w:val="24"/>
          <w:lang w:eastAsia="ko-KR"/>
        </w:rPr>
        <w:instrText xml:space="preserve">, AMENDMENT </w:instrText>
      </w:r>
      <w:r>
        <w:rPr>
          <w:rFonts w:ascii="Arial" w:eastAsia="Malgun Gothic" w:hAnsi="Arial" w:cs="Arial"/>
          <w:b/>
          <w:bCs/>
          <w:color w:val="000000"/>
          <w:sz w:val="24"/>
          <w:szCs w:val="24"/>
          <w:lang w:eastAsia="ko-KR"/>
        </w:rPr>
        <w:instrText>1</w:instrText>
      </w:r>
      <w:r w:rsidRPr="000D5FD7">
        <w:rPr>
          <w:rFonts w:ascii="Arial" w:eastAsia="Malgun Gothic" w:hAnsi="Arial" w:cs="Arial"/>
          <w:b/>
          <w:bCs/>
          <w:color w:val="000000"/>
          <w:sz w:val="24"/>
          <w:szCs w:val="24"/>
          <w:lang w:eastAsia="ko-KR"/>
        </w:rPr>
        <w:instrText xml:space="preserve">: </w:instrText>
      </w:r>
      <w:r>
        <w:rPr>
          <w:rFonts w:ascii="Arial" w:eastAsia="ＭＳ 明朝" w:hAnsi="Arial" w:cs="Arial"/>
          <w:b/>
          <w:bCs/>
          <w:color w:val="000000"/>
          <w:sz w:val="24"/>
          <w:szCs w:val="24"/>
          <w:lang w:eastAsia="ja-JP"/>
        </w:rPr>
        <w:instrText>Additional SEI</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7" w:name="DDTITLE1"/>
      <w:r w:rsidR="00B50274" w:rsidRPr="000D5FD7">
        <w:rPr>
          <w:rFonts w:ascii="Arial" w:eastAsia="ＭＳ 明朝" w:hAnsi="Arial" w:cs="Arial"/>
          <w:b/>
          <w:bCs/>
          <w:noProof/>
          <w:color w:val="000000"/>
          <w:sz w:val="24"/>
          <w:szCs w:val="24"/>
          <w:lang w:eastAsia="ja-JP"/>
        </w:rPr>
        <w:t xml:space="preserve">Information technology — </w:t>
      </w:r>
      <w:r w:rsidR="00B50274" w:rsidRPr="00C943DD">
        <w:rPr>
          <w:rFonts w:ascii="Arial" w:eastAsia="ＭＳ 明朝" w:hAnsi="Arial" w:cs="Arial"/>
          <w:b/>
          <w:bCs/>
          <w:noProof/>
          <w:color w:val="000000"/>
          <w:sz w:val="24"/>
          <w:szCs w:val="24"/>
          <w:lang w:eastAsia="ja-JP"/>
        </w:rPr>
        <w:t>MPEG video technologies</w:t>
      </w:r>
      <w:r w:rsidR="00B50274" w:rsidRPr="000D5FD7">
        <w:rPr>
          <w:rFonts w:ascii="Arial" w:eastAsia="ＭＳ 明朝" w:hAnsi="Arial" w:cs="Arial"/>
          <w:b/>
          <w:bCs/>
          <w:noProof/>
          <w:color w:val="000000"/>
          <w:sz w:val="24"/>
          <w:szCs w:val="24"/>
          <w:lang w:eastAsia="ja-JP"/>
        </w:rPr>
        <w:t> — Part </w:t>
      </w:r>
      <w:r w:rsidR="00B50274">
        <w:rPr>
          <w:rFonts w:ascii="Arial" w:eastAsia="ＭＳ 明朝" w:hAnsi="Arial" w:cs="Arial"/>
          <w:b/>
          <w:bCs/>
          <w:noProof/>
          <w:color w:val="000000"/>
          <w:sz w:val="24"/>
          <w:szCs w:val="24"/>
          <w:lang w:eastAsia="ja-JP"/>
        </w:rPr>
        <w:t>7</w:t>
      </w:r>
      <w:r w:rsidR="00B50274" w:rsidRPr="000D5FD7">
        <w:rPr>
          <w:rFonts w:ascii="Arial" w:eastAsia="ＭＳ 明朝" w:hAnsi="Arial" w:cs="Arial"/>
          <w:b/>
          <w:bCs/>
          <w:noProof/>
          <w:color w:val="000000"/>
          <w:sz w:val="24"/>
          <w:szCs w:val="24"/>
          <w:lang w:eastAsia="ja-JP"/>
        </w:rPr>
        <w:t>: </w:t>
      </w:r>
      <w:r w:rsidR="00B50274" w:rsidRPr="00C943DD">
        <w:rPr>
          <w:rFonts w:ascii="Arial" w:eastAsia="ＭＳ 明朝" w:hAnsi="Arial" w:cs="Arial"/>
          <w:b/>
          <w:bCs/>
          <w:noProof/>
          <w:color w:val="000000"/>
          <w:sz w:val="24"/>
          <w:szCs w:val="24"/>
          <w:lang w:eastAsia="ja-JP"/>
        </w:rPr>
        <w:t>Versatile supplemental enhancement information messages for coded video bitstreams</w:t>
      </w:r>
      <w:r w:rsidR="00B50274" w:rsidRPr="000D5FD7">
        <w:rPr>
          <w:rFonts w:ascii="Arial" w:eastAsia="Malgun Gothic" w:hAnsi="Arial" w:cs="Arial"/>
          <w:b/>
          <w:bCs/>
          <w:noProof/>
          <w:color w:val="000000"/>
          <w:sz w:val="24"/>
          <w:szCs w:val="24"/>
          <w:lang w:eastAsia="ko-KR"/>
        </w:rPr>
        <w:t xml:space="preserve">, AMENDMENT </w:t>
      </w:r>
      <w:r w:rsidR="00B50274">
        <w:rPr>
          <w:rFonts w:ascii="Arial" w:eastAsia="Malgun Gothic" w:hAnsi="Arial" w:cs="Arial"/>
          <w:b/>
          <w:bCs/>
          <w:noProof/>
          <w:color w:val="000000"/>
          <w:sz w:val="24"/>
          <w:szCs w:val="24"/>
          <w:lang w:eastAsia="ko-KR"/>
        </w:rPr>
        <w:t>1</w:t>
      </w:r>
      <w:r w:rsidR="00B50274" w:rsidRPr="000D5FD7">
        <w:rPr>
          <w:rFonts w:ascii="Arial" w:eastAsia="Malgun Gothic" w:hAnsi="Arial" w:cs="Arial"/>
          <w:b/>
          <w:bCs/>
          <w:noProof/>
          <w:color w:val="000000"/>
          <w:sz w:val="24"/>
          <w:szCs w:val="24"/>
          <w:lang w:eastAsia="ko-KR"/>
        </w:rPr>
        <w:t xml:space="preserve">: </w:t>
      </w:r>
      <w:r w:rsidR="00B50274">
        <w:rPr>
          <w:rFonts w:ascii="Arial" w:eastAsia="ＭＳ 明朝" w:hAnsi="Arial" w:cs="Arial"/>
          <w:b/>
          <w:bCs/>
          <w:noProof/>
          <w:color w:val="000000"/>
          <w:sz w:val="24"/>
          <w:szCs w:val="24"/>
          <w:lang w:eastAsia="ja-JP"/>
        </w:rPr>
        <w:t>Additional SEI</w:t>
      </w:r>
      <w:bookmarkEnd w:id="7"/>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DDDocLanguage "E" </w:instrText>
      </w:r>
      <w:r w:rsidRPr="000D5FD7">
        <w:rPr>
          <w:rFonts w:ascii="Arial" w:eastAsia="ＭＳ 明朝" w:hAnsi="Arial" w:cs="Arial"/>
          <w:b/>
          <w:bCs/>
          <w:color w:val="000000"/>
          <w:sz w:val="24"/>
          <w:szCs w:val="24"/>
          <w:lang w:eastAsia="ja-JP"/>
        </w:rPr>
        <w:fldChar w:fldCharType="separate"/>
      </w:r>
      <w:bookmarkStart w:id="8" w:name="DDDocLanguage"/>
      <w:r w:rsidR="00B50274" w:rsidRPr="000D5FD7">
        <w:rPr>
          <w:rFonts w:ascii="Arial" w:eastAsia="ＭＳ 明朝" w:hAnsi="Arial" w:cs="Arial"/>
          <w:b/>
          <w:bCs/>
          <w:noProof/>
          <w:color w:val="000000"/>
          <w:sz w:val="24"/>
          <w:szCs w:val="24"/>
          <w:lang w:eastAsia="ja-JP"/>
        </w:rPr>
        <w:t>E</w:t>
      </w:r>
      <w:bookmarkEnd w:id="8"/>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DDWorkDocDate "202</w:instrText>
      </w:r>
      <w:r>
        <w:rPr>
          <w:rFonts w:ascii="Arial" w:eastAsia="ＭＳ 明朝" w:hAnsi="Arial" w:cs="Arial"/>
          <w:b/>
          <w:bCs/>
          <w:color w:val="000000"/>
          <w:sz w:val="24"/>
          <w:szCs w:val="24"/>
          <w:lang w:eastAsia="ja-JP"/>
        </w:rPr>
        <w:instrText>4</w:instrText>
      </w:r>
      <w:r w:rsidRPr="000D5FD7">
        <w:rPr>
          <w:rFonts w:ascii="Arial" w:eastAsia="ＭＳ 明朝" w:hAnsi="Arial" w:cs="Arial"/>
          <w:b/>
          <w:bCs/>
          <w:color w:val="000000"/>
          <w:sz w:val="24"/>
          <w:szCs w:val="24"/>
          <w:lang w:eastAsia="ja-JP"/>
        </w:rPr>
        <w:instrText>-</w:instrText>
      </w:r>
      <w:r>
        <w:rPr>
          <w:rFonts w:ascii="Arial" w:eastAsia="ＭＳ 明朝" w:hAnsi="Arial" w:cs="Arial"/>
          <w:b/>
          <w:bCs/>
          <w:color w:val="000000"/>
          <w:sz w:val="24"/>
          <w:szCs w:val="24"/>
          <w:lang w:eastAsia="ja-JP"/>
        </w:rPr>
        <w:instrText>09</w:instrText>
      </w:r>
      <w:r w:rsidRPr="000D5FD7">
        <w:rPr>
          <w:rFonts w:ascii="Arial" w:eastAsia="ＭＳ 明朝" w:hAnsi="Arial" w:cs="Arial"/>
          <w:b/>
          <w:bCs/>
          <w:color w:val="000000"/>
          <w:sz w:val="24"/>
          <w:szCs w:val="24"/>
          <w:lang w:eastAsia="ja-JP"/>
        </w:rPr>
        <w:instrText>-</w:instrText>
      </w:r>
      <w:r>
        <w:rPr>
          <w:rFonts w:ascii="Arial" w:eastAsia="ＭＳ 明朝" w:hAnsi="Arial" w:cs="Arial"/>
          <w:b/>
          <w:bCs/>
          <w:color w:val="000000"/>
          <w:sz w:val="24"/>
          <w:szCs w:val="24"/>
          <w:lang w:eastAsia="ja-JP"/>
        </w:rPr>
        <w:instrText>0</w:instrText>
      </w:r>
      <w:r w:rsidR="00B50274">
        <w:rPr>
          <w:rFonts w:ascii="Arial" w:eastAsia="ＭＳ 明朝" w:hAnsi="Arial" w:cs="Arial"/>
          <w:b/>
          <w:bCs/>
          <w:color w:val="000000"/>
          <w:sz w:val="24"/>
          <w:szCs w:val="24"/>
          <w:lang w:eastAsia="ja-JP"/>
        </w:rPr>
        <w:instrText>5</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9" w:name="DDWorkDocDate"/>
      <w:r w:rsidR="00B50274" w:rsidRPr="000D5FD7">
        <w:rPr>
          <w:rFonts w:ascii="Arial" w:eastAsia="ＭＳ 明朝" w:hAnsi="Arial" w:cs="Arial"/>
          <w:b/>
          <w:bCs/>
          <w:noProof/>
          <w:color w:val="000000"/>
          <w:sz w:val="24"/>
          <w:szCs w:val="24"/>
          <w:lang w:eastAsia="ja-JP"/>
        </w:rPr>
        <w:t>202</w:t>
      </w:r>
      <w:r w:rsidR="00B50274">
        <w:rPr>
          <w:rFonts w:ascii="Arial" w:eastAsia="ＭＳ 明朝" w:hAnsi="Arial" w:cs="Arial"/>
          <w:b/>
          <w:bCs/>
          <w:noProof/>
          <w:color w:val="000000"/>
          <w:sz w:val="24"/>
          <w:szCs w:val="24"/>
          <w:lang w:eastAsia="ja-JP"/>
        </w:rPr>
        <w:t>4</w:t>
      </w:r>
      <w:r w:rsidR="00B50274" w:rsidRPr="000D5FD7">
        <w:rPr>
          <w:rFonts w:ascii="Arial" w:eastAsia="ＭＳ 明朝" w:hAnsi="Arial" w:cs="Arial"/>
          <w:b/>
          <w:bCs/>
          <w:noProof/>
          <w:color w:val="000000"/>
          <w:sz w:val="24"/>
          <w:szCs w:val="24"/>
          <w:lang w:eastAsia="ja-JP"/>
        </w:rPr>
        <w:t>-</w:t>
      </w:r>
      <w:r w:rsidR="00B50274">
        <w:rPr>
          <w:rFonts w:ascii="Arial" w:eastAsia="ＭＳ 明朝" w:hAnsi="Arial" w:cs="Arial"/>
          <w:b/>
          <w:bCs/>
          <w:noProof/>
          <w:color w:val="000000"/>
          <w:sz w:val="24"/>
          <w:szCs w:val="24"/>
          <w:lang w:eastAsia="ja-JP"/>
        </w:rPr>
        <w:t>09</w:t>
      </w:r>
      <w:r w:rsidR="00B50274" w:rsidRPr="000D5FD7">
        <w:rPr>
          <w:rFonts w:ascii="Arial" w:eastAsia="ＭＳ 明朝" w:hAnsi="Arial" w:cs="Arial"/>
          <w:b/>
          <w:bCs/>
          <w:noProof/>
          <w:color w:val="000000"/>
          <w:sz w:val="24"/>
          <w:szCs w:val="24"/>
          <w:lang w:eastAsia="ja-JP"/>
        </w:rPr>
        <w:t>-</w:t>
      </w:r>
      <w:r w:rsidR="00B50274">
        <w:rPr>
          <w:rFonts w:ascii="Arial" w:eastAsia="ＭＳ 明朝" w:hAnsi="Arial" w:cs="Arial"/>
          <w:b/>
          <w:bCs/>
          <w:noProof/>
          <w:color w:val="000000"/>
          <w:sz w:val="24"/>
          <w:szCs w:val="24"/>
          <w:lang w:eastAsia="ja-JP"/>
        </w:rPr>
        <w:t>05</w:t>
      </w:r>
      <w:bookmarkEnd w:id="9"/>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DDDocStage "(</w:instrText>
      </w:r>
      <w:r>
        <w:rPr>
          <w:rFonts w:ascii="Arial" w:eastAsia="ＭＳ 明朝" w:hAnsi="Arial" w:cs="Arial"/>
          <w:b/>
          <w:bCs/>
          <w:color w:val="000000"/>
          <w:sz w:val="24"/>
          <w:szCs w:val="24"/>
          <w:lang w:eastAsia="ja-JP"/>
        </w:rPr>
        <w:instrText>3</w:instrText>
      </w:r>
      <w:r w:rsidRPr="000D5FD7">
        <w:rPr>
          <w:rFonts w:ascii="Arial" w:eastAsia="ＭＳ 明朝" w:hAnsi="Arial" w:cs="Arial"/>
          <w:b/>
          <w:bCs/>
          <w:color w:val="000000"/>
          <w:sz w:val="24"/>
          <w:szCs w:val="24"/>
          <w:lang w:eastAsia="ja-JP"/>
        </w:rPr>
        <w:instrText xml:space="preserve">0) </w:instrText>
      </w:r>
      <w:r>
        <w:rPr>
          <w:rFonts w:ascii="Arial" w:eastAsia="ＭＳ 明朝" w:hAnsi="Arial" w:cs="Arial"/>
          <w:b/>
          <w:bCs/>
          <w:color w:val="000000"/>
          <w:sz w:val="24"/>
          <w:szCs w:val="24"/>
          <w:lang w:eastAsia="ja-JP"/>
        </w:rPr>
        <w:instrText>Committee</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10" w:name="DDDocStage"/>
      <w:r w:rsidR="00B50274" w:rsidRPr="000D5FD7">
        <w:rPr>
          <w:rFonts w:ascii="Arial" w:eastAsia="ＭＳ 明朝" w:hAnsi="Arial" w:cs="Arial"/>
          <w:b/>
          <w:bCs/>
          <w:noProof/>
          <w:color w:val="000000"/>
          <w:sz w:val="24"/>
          <w:szCs w:val="24"/>
          <w:lang w:eastAsia="ja-JP"/>
        </w:rPr>
        <w:t>(</w:t>
      </w:r>
      <w:r w:rsidR="00B50274">
        <w:rPr>
          <w:rFonts w:ascii="Arial" w:eastAsia="ＭＳ 明朝" w:hAnsi="Arial" w:cs="Arial"/>
          <w:b/>
          <w:bCs/>
          <w:noProof/>
          <w:color w:val="000000"/>
          <w:sz w:val="24"/>
          <w:szCs w:val="24"/>
          <w:lang w:eastAsia="ja-JP"/>
        </w:rPr>
        <w:t>3</w:t>
      </w:r>
      <w:r w:rsidR="00B50274" w:rsidRPr="000D5FD7">
        <w:rPr>
          <w:rFonts w:ascii="Arial" w:eastAsia="ＭＳ 明朝" w:hAnsi="Arial" w:cs="Arial"/>
          <w:b/>
          <w:bCs/>
          <w:noProof/>
          <w:color w:val="000000"/>
          <w:sz w:val="24"/>
          <w:szCs w:val="24"/>
          <w:lang w:eastAsia="ja-JP"/>
        </w:rPr>
        <w:t xml:space="preserve">0) </w:t>
      </w:r>
      <w:r w:rsidR="00B50274">
        <w:rPr>
          <w:rFonts w:ascii="Arial" w:eastAsia="ＭＳ 明朝" w:hAnsi="Arial" w:cs="Arial"/>
          <w:b/>
          <w:bCs/>
          <w:noProof/>
          <w:color w:val="000000"/>
          <w:sz w:val="24"/>
          <w:szCs w:val="24"/>
          <w:lang w:eastAsia="ja-JP"/>
        </w:rPr>
        <w:t>Committee</w:t>
      </w:r>
      <w:bookmarkEnd w:id="10"/>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DDOrganization3 "ISO/IEC" </w:instrText>
      </w:r>
      <w:r w:rsidRPr="000D5FD7">
        <w:rPr>
          <w:rFonts w:ascii="Arial" w:eastAsia="ＭＳ 明朝" w:hAnsi="Arial" w:cs="Arial"/>
          <w:b/>
          <w:bCs/>
          <w:color w:val="000000"/>
          <w:sz w:val="24"/>
          <w:szCs w:val="24"/>
          <w:lang w:eastAsia="ja-JP"/>
        </w:rPr>
        <w:fldChar w:fldCharType="separate"/>
      </w:r>
      <w:bookmarkStart w:id="11" w:name="DDOrganization3"/>
      <w:r w:rsidR="00B50274" w:rsidRPr="000D5FD7">
        <w:rPr>
          <w:rFonts w:ascii="Arial" w:eastAsia="ＭＳ 明朝" w:hAnsi="Arial" w:cs="Arial"/>
          <w:b/>
          <w:bCs/>
          <w:noProof/>
          <w:color w:val="000000"/>
          <w:sz w:val="24"/>
          <w:szCs w:val="24"/>
          <w:lang w:eastAsia="ja-JP"/>
        </w:rPr>
        <w:t>ISO/IEC</w:t>
      </w:r>
      <w:bookmarkEnd w:id="11"/>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DDOrganization1 "ISO/IEC J" </w:instrText>
      </w:r>
      <w:r w:rsidRPr="000D5FD7">
        <w:rPr>
          <w:rFonts w:ascii="Arial" w:eastAsia="ＭＳ 明朝" w:hAnsi="Arial" w:cs="Arial"/>
          <w:b/>
          <w:bCs/>
          <w:color w:val="000000"/>
          <w:sz w:val="24"/>
          <w:szCs w:val="24"/>
          <w:lang w:eastAsia="ja-JP"/>
        </w:rPr>
        <w:fldChar w:fldCharType="separate"/>
      </w:r>
      <w:bookmarkStart w:id="12" w:name="DDOrganization1"/>
      <w:r w:rsidR="00B50274" w:rsidRPr="000D5FD7">
        <w:rPr>
          <w:rFonts w:ascii="Arial" w:eastAsia="ＭＳ 明朝" w:hAnsi="Arial" w:cs="Arial"/>
          <w:b/>
          <w:bCs/>
          <w:noProof/>
          <w:color w:val="000000"/>
          <w:sz w:val="24"/>
          <w:szCs w:val="24"/>
          <w:lang w:eastAsia="ja-JP"/>
        </w:rPr>
        <w:t>ISO/IEC J</w:t>
      </w:r>
      <w:bookmarkEnd w:id="12"/>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DDBASEYEAR "202</w:instrText>
      </w:r>
      <w:r>
        <w:rPr>
          <w:rFonts w:ascii="Arial" w:eastAsia="ＭＳ 明朝" w:hAnsi="Arial" w:cs="Arial"/>
          <w:b/>
          <w:bCs/>
          <w:color w:val="000000"/>
          <w:sz w:val="24"/>
          <w:szCs w:val="24"/>
          <w:lang w:eastAsia="ja-JP"/>
        </w:rPr>
        <w:instrText>x</w:instrText>
      </w:r>
      <w:r w:rsidR="00B50274">
        <w:rPr>
          <w:rFonts w:ascii="Arial" w:eastAsia="ＭＳ 明朝" w:hAnsi="Arial" w:cs="Arial"/>
          <w:b/>
          <w:bCs/>
          <w:color w:val="000000"/>
          <w:sz w:val="24"/>
          <w:szCs w:val="24"/>
          <w:lang w:eastAsia="ja-JP"/>
        </w:rPr>
        <w:instrText xml:space="preserve"> (3rd Ed.)</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13" w:name="DDBASEYEAR"/>
      <w:r w:rsidR="00B50274" w:rsidRPr="000D5FD7">
        <w:rPr>
          <w:rFonts w:ascii="Arial" w:eastAsia="ＭＳ 明朝" w:hAnsi="Arial" w:cs="Arial"/>
          <w:b/>
          <w:bCs/>
          <w:noProof/>
          <w:color w:val="000000"/>
          <w:sz w:val="24"/>
          <w:szCs w:val="24"/>
          <w:lang w:eastAsia="ja-JP"/>
        </w:rPr>
        <w:t>202</w:t>
      </w:r>
      <w:r w:rsidR="00B50274">
        <w:rPr>
          <w:rFonts w:ascii="Arial" w:eastAsia="ＭＳ 明朝" w:hAnsi="Arial" w:cs="Arial"/>
          <w:b/>
          <w:bCs/>
          <w:noProof/>
          <w:color w:val="000000"/>
          <w:sz w:val="24"/>
          <w:szCs w:val="24"/>
          <w:lang w:eastAsia="ja-JP"/>
        </w:rPr>
        <w:t>x (3rd Ed.)</w:t>
      </w:r>
      <w:bookmarkEnd w:id="13"/>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DDAmno "</w:instrText>
      </w:r>
      <w:r>
        <w:rPr>
          <w:rFonts w:ascii="Arial" w:eastAsia="ＭＳ 明朝" w:hAnsi="Arial" w:cs="Arial"/>
          <w:b/>
          <w:bCs/>
          <w:color w:val="000000"/>
          <w:sz w:val="24"/>
          <w:szCs w:val="24"/>
          <w:lang w:eastAsia="ja-JP"/>
        </w:rPr>
        <w:instrText>1</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14" w:name="DDAmno"/>
      <w:r w:rsidR="00B50274">
        <w:rPr>
          <w:rFonts w:ascii="Arial" w:eastAsia="ＭＳ 明朝" w:hAnsi="Arial" w:cs="Arial"/>
          <w:b/>
          <w:bCs/>
          <w:noProof/>
          <w:color w:val="000000"/>
          <w:sz w:val="24"/>
          <w:szCs w:val="24"/>
          <w:lang w:eastAsia="ja-JP"/>
        </w:rPr>
        <w:t>1</w:t>
      </w:r>
      <w:bookmarkEnd w:id="14"/>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DDDocSubType "Amendment" </w:instrText>
      </w:r>
      <w:r w:rsidRPr="000D5FD7">
        <w:rPr>
          <w:rFonts w:ascii="Arial" w:eastAsia="ＭＳ 明朝" w:hAnsi="Arial" w:cs="Arial"/>
          <w:b/>
          <w:bCs/>
          <w:color w:val="000000"/>
          <w:sz w:val="24"/>
          <w:szCs w:val="24"/>
          <w:lang w:eastAsia="ja-JP"/>
        </w:rPr>
        <w:fldChar w:fldCharType="separate"/>
      </w:r>
      <w:bookmarkStart w:id="15" w:name="DDDocSubType"/>
      <w:r w:rsidR="00B50274" w:rsidRPr="000D5FD7">
        <w:rPr>
          <w:rFonts w:ascii="Arial" w:eastAsia="ＭＳ 明朝" w:hAnsi="Arial" w:cs="Arial"/>
          <w:b/>
          <w:bCs/>
          <w:noProof/>
          <w:color w:val="000000"/>
          <w:sz w:val="24"/>
          <w:szCs w:val="24"/>
          <w:lang w:eastAsia="ja-JP"/>
        </w:rPr>
        <w:t>Amendment</w:t>
      </w:r>
      <w:bookmarkEnd w:id="15"/>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DDDocType "International Standard" </w:instrText>
      </w:r>
      <w:r w:rsidRPr="000D5FD7">
        <w:rPr>
          <w:rFonts w:ascii="Arial" w:eastAsia="ＭＳ 明朝" w:hAnsi="Arial" w:cs="Arial"/>
          <w:b/>
          <w:bCs/>
          <w:color w:val="000000"/>
          <w:sz w:val="24"/>
          <w:szCs w:val="24"/>
          <w:lang w:eastAsia="ja-JP"/>
        </w:rPr>
        <w:fldChar w:fldCharType="separate"/>
      </w:r>
      <w:bookmarkStart w:id="16" w:name="DDDocType"/>
      <w:r w:rsidR="00B50274" w:rsidRPr="000D5FD7">
        <w:rPr>
          <w:rFonts w:ascii="Arial" w:eastAsia="ＭＳ 明朝" w:hAnsi="Arial" w:cs="Arial"/>
          <w:b/>
          <w:bCs/>
          <w:noProof/>
          <w:color w:val="000000"/>
          <w:sz w:val="24"/>
          <w:szCs w:val="24"/>
          <w:lang w:eastAsia="ja-JP"/>
        </w:rPr>
        <w:t>International Standard</w:t>
      </w:r>
      <w:bookmarkEnd w:id="16"/>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DDpubYear "202</w:instrText>
      </w:r>
      <w:r w:rsidRPr="000D5FD7">
        <w:rPr>
          <w:rFonts w:ascii="Arial" w:eastAsia="Malgun Gothic" w:hAnsi="Arial" w:cs="Arial"/>
          <w:b/>
          <w:bCs/>
          <w:color w:val="000000"/>
          <w:sz w:val="24"/>
          <w:szCs w:val="24"/>
          <w:lang w:eastAsia="ko-KR"/>
        </w:rPr>
        <w:instrText>x</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17" w:name="DDpubYear"/>
      <w:r w:rsidR="00B50274" w:rsidRPr="000D5FD7">
        <w:rPr>
          <w:rFonts w:ascii="Arial" w:eastAsia="ＭＳ 明朝" w:hAnsi="Arial" w:cs="Arial"/>
          <w:b/>
          <w:bCs/>
          <w:noProof/>
          <w:color w:val="000000"/>
          <w:sz w:val="24"/>
          <w:szCs w:val="24"/>
          <w:lang w:eastAsia="ja-JP"/>
        </w:rPr>
        <w:t>202</w:t>
      </w:r>
      <w:r w:rsidR="00B50274" w:rsidRPr="000D5FD7">
        <w:rPr>
          <w:rFonts w:ascii="Arial" w:eastAsia="Malgun Gothic" w:hAnsi="Arial" w:cs="Arial"/>
          <w:b/>
          <w:bCs/>
          <w:noProof/>
          <w:color w:val="000000"/>
          <w:sz w:val="24"/>
          <w:szCs w:val="24"/>
          <w:lang w:eastAsia="ko-KR"/>
        </w:rPr>
        <w:t>x</w:t>
      </w:r>
      <w:bookmarkEnd w:id="17"/>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DDWorkDocNo "</w:instrText>
      </w:r>
      <w:r>
        <w:rPr>
          <w:rFonts w:ascii="Arial" w:eastAsia="ＭＳ 明朝" w:hAnsi="Arial" w:cs="Arial"/>
          <w:b/>
          <w:bCs/>
          <w:color w:val="000000"/>
          <w:sz w:val="24"/>
          <w:szCs w:val="24"/>
          <w:lang w:eastAsia="ja-JP"/>
        </w:rPr>
        <w:instrText>304</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18" w:name="DDWorkDocNo"/>
      <w:r w:rsidR="00B50274">
        <w:rPr>
          <w:rFonts w:ascii="Arial" w:eastAsia="ＭＳ 明朝" w:hAnsi="Arial" w:cs="Arial"/>
          <w:b/>
          <w:bCs/>
          <w:noProof/>
          <w:color w:val="000000"/>
          <w:sz w:val="24"/>
          <w:szCs w:val="24"/>
          <w:lang w:eastAsia="ja-JP"/>
        </w:rPr>
        <w:t>304</w:t>
      </w:r>
      <w:bookmarkEnd w:id="18"/>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DDRefNoPart "ISO/IEC </w:instrText>
      </w:r>
      <w:r>
        <w:rPr>
          <w:rFonts w:ascii="Arial" w:eastAsia="ＭＳ 明朝" w:hAnsi="Arial" w:cs="Arial"/>
          <w:b/>
          <w:bCs/>
          <w:color w:val="000000"/>
          <w:sz w:val="24"/>
          <w:szCs w:val="24"/>
          <w:lang w:eastAsia="ja-JP"/>
        </w:rPr>
        <w:instrText>23002</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19" w:name="DDRefNoPart"/>
      <w:r w:rsidR="00B50274" w:rsidRPr="000D5FD7">
        <w:rPr>
          <w:rFonts w:ascii="Arial" w:eastAsia="ＭＳ 明朝" w:hAnsi="Arial" w:cs="Arial"/>
          <w:b/>
          <w:bCs/>
          <w:noProof/>
          <w:color w:val="000000"/>
          <w:sz w:val="24"/>
          <w:szCs w:val="24"/>
          <w:lang w:eastAsia="ja-JP"/>
        </w:rPr>
        <w:t>ISO/IEC </w:t>
      </w:r>
      <w:r w:rsidR="00B50274">
        <w:rPr>
          <w:rFonts w:ascii="Arial" w:eastAsia="ＭＳ 明朝" w:hAnsi="Arial" w:cs="Arial"/>
          <w:b/>
          <w:bCs/>
          <w:noProof/>
          <w:color w:val="000000"/>
          <w:sz w:val="24"/>
          <w:szCs w:val="24"/>
          <w:lang w:eastAsia="ja-JP"/>
        </w:rPr>
        <w:t>23002</w:t>
      </w:r>
      <w:bookmarkEnd w:id="19"/>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DDRefGen "ISO/IEC </w:instrText>
      </w:r>
      <w:r>
        <w:rPr>
          <w:rFonts w:ascii="Arial" w:eastAsia="ＭＳ 明朝" w:hAnsi="Arial" w:cs="Arial"/>
          <w:b/>
          <w:bCs/>
          <w:color w:val="000000"/>
          <w:sz w:val="24"/>
          <w:szCs w:val="24"/>
          <w:lang w:eastAsia="ja-JP"/>
        </w:rPr>
        <w:instrText>23002</w:instrText>
      </w:r>
      <w:r w:rsidRPr="000D5FD7">
        <w:rPr>
          <w:rFonts w:ascii="Arial" w:eastAsia="ＭＳ 明朝" w:hAnsi="Arial" w:cs="Arial"/>
          <w:b/>
          <w:bCs/>
          <w:color w:val="000000"/>
          <w:sz w:val="24"/>
          <w:szCs w:val="24"/>
          <w:lang w:eastAsia="ja-JP"/>
        </w:rPr>
        <w:noBreakHyphen/>
      </w:r>
      <w:r>
        <w:rPr>
          <w:rFonts w:ascii="Arial" w:eastAsia="ＭＳ 明朝" w:hAnsi="Arial" w:cs="Arial"/>
          <w:b/>
          <w:bCs/>
          <w:color w:val="000000"/>
          <w:sz w:val="24"/>
          <w:szCs w:val="24"/>
          <w:lang w:eastAsia="ja-JP"/>
        </w:rPr>
        <w:instrText>7</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20" w:name="DDRefGen"/>
      <w:r w:rsidR="00B50274" w:rsidRPr="000D5FD7">
        <w:rPr>
          <w:rFonts w:ascii="Arial" w:eastAsia="ＭＳ 明朝" w:hAnsi="Arial" w:cs="Arial"/>
          <w:b/>
          <w:bCs/>
          <w:noProof/>
          <w:color w:val="000000"/>
          <w:sz w:val="24"/>
          <w:szCs w:val="24"/>
          <w:lang w:eastAsia="ja-JP"/>
        </w:rPr>
        <w:t>ISO/IEC </w:t>
      </w:r>
      <w:r w:rsidR="00B50274">
        <w:rPr>
          <w:rFonts w:ascii="Arial" w:eastAsia="ＭＳ 明朝" w:hAnsi="Arial" w:cs="Arial"/>
          <w:b/>
          <w:bCs/>
          <w:noProof/>
          <w:color w:val="000000"/>
          <w:sz w:val="24"/>
          <w:szCs w:val="24"/>
          <w:lang w:eastAsia="ja-JP"/>
        </w:rPr>
        <w:t>23002</w:t>
      </w:r>
      <w:r w:rsidR="00B50274" w:rsidRPr="000D5FD7">
        <w:rPr>
          <w:rFonts w:ascii="Arial" w:eastAsia="ＭＳ 明朝" w:hAnsi="Arial" w:cs="Arial"/>
          <w:b/>
          <w:bCs/>
          <w:noProof/>
          <w:color w:val="000000"/>
          <w:sz w:val="24"/>
          <w:szCs w:val="24"/>
          <w:lang w:eastAsia="ja-JP"/>
        </w:rPr>
        <w:noBreakHyphen/>
      </w:r>
      <w:r w:rsidR="00B50274">
        <w:rPr>
          <w:rFonts w:ascii="Arial" w:eastAsia="ＭＳ 明朝" w:hAnsi="Arial" w:cs="Arial"/>
          <w:b/>
          <w:bCs/>
          <w:noProof/>
          <w:color w:val="000000"/>
          <w:sz w:val="24"/>
          <w:szCs w:val="24"/>
          <w:lang w:eastAsia="ja-JP"/>
        </w:rPr>
        <w:t>7</w:t>
      </w:r>
      <w:bookmarkEnd w:id="20"/>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DDRefNum "ISO/IEC </w:instrText>
      </w:r>
      <w:r>
        <w:rPr>
          <w:rFonts w:ascii="Arial" w:eastAsia="ＭＳ 明朝" w:hAnsi="Arial" w:cs="Arial"/>
          <w:b/>
          <w:bCs/>
          <w:color w:val="000000"/>
          <w:sz w:val="24"/>
          <w:szCs w:val="24"/>
          <w:lang w:eastAsia="ja-JP"/>
        </w:rPr>
        <w:instrText>23002</w:instrText>
      </w:r>
      <w:r w:rsidRPr="000D5FD7">
        <w:rPr>
          <w:rFonts w:ascii="Arial" w:eastAsia="ＭＳ 明朝" w:hAnsi="Arial" w:cs="Arial"/>
          <w:b/>
          <w:bCs/>
          <w:color w:val="000000"/>
          <w:sz w:val="24"/>
          <w:szCs w:val="24"/>
          <w:lang w:eastAsia="ja-JP"/>
        </w:rPr>
        <w:instrText>-</w:instrText>
      </w:r>
      <w:r>
        <w:rPr>
          <w:rFonts w:ascii="Arial" w:eastAsia="ＭＳ 明朝" w:hAnsi="Arial" w:cs="Arial"/>
          <w:b/>
          <w:bCs/>
          <w:color w:val="000000"/>
          <w:sz w:val="24"/>
          <w:szCs w:val="24"/>
          <w:lang w:eastAsia="ja-JP"/>
        </w:rPr>
        <w:instrText>7:202x</w:instrText>
      </w:r>
      <w:r w:rsidR="00B50274">
        <w:rPr>
          <w:rFonts w:ascii="Arial" w:eastAsia="ＭＳ 明朝" w:hAnsi="Arial" w:cs="Arial"/>
          <w:b/>
          <w:bCs/>
          <w:color w:val="000000"/>
          <w:sz w:val="24"/>
          <w:szCs w:val="24"/>
          <w:lang w:eastAsia="ja-JP"/>
        </w:rPr>
        <w:instrText xml:space="preserve"> (3rd Ed.)</w:instrText>
      </w:r>
      <w:r w:rsidRPr="000D5FD7">
        <w:rPr>
          <w:rFonts w:ascii="Arial" w:eastAsia="ＭＳ 明朝" w:hAnsi="Arial" w:cs="Arial"/>
          <w:b/>
          <w:bCs/>
          <w:color w:val="000000"/>
          <w:sz w:val="24"/>
          <w:szCs w:val="24"/>
          <w:lang w:eastAsia="ja-JP"/>
        </w:rPr>
        <w:instrText>/</w:instrText>
      </w:r>
      <w:r>
        <w:rPr>
          <w:rFonts w:ascii="Arial" w:eastAsia="ＭＳ 明朝" w:hAnsi="Arial" w:cs="Arial"/>
          <w:b/>
          <w:bCs/>
          <w:color w:val="000000"/>
          <w:sz w:val="24"/>
          <w:szCs w:val="24"/>
          <w:lang w:eastAsia="ja-JP"/>
        </w:rPr>
        <w:instrText>C</w:instrText>
      </w:r>
      <w:r w:rsidRPr="000D5FD7">
        <w:rPr>
          <w:rFonts w:ascii="Arial" w:eastAsia="ＭＳ 明朝" w:hAnsi="Arial" w:cs="Arial"/>
          <w:b/>
          <w:bCs/>
          <w:color w:val="000000"/>
          <w:sz w:val="24"/>
          <w:szCs w:val="24"/>
          <w:lang w:eastAsia="ja-JP"/>
        </w:rPr>
        <w:instrText>DAM </w:instrText>
      </w:r>
      <w:r>
        <w:rPr>
          <w:rFonts w:ascii="Arial" w:eastAsia="ＭＳ 明朝" w:hAnsi="Arial" w:cs="Arial"/>
          <w:b/>
          <w:bCs/>
          <w:color w:val="000000"/>
          <w:sz w:val="24"/>
          <w:szCs w:val="24"/>
          <w:lang w:eastAsia="ja-JP"/>
        </w:rPr>
        <w:instrText>1</w:instrText>
      </w:r>
      <w:r w:rsidRPr="000D5FD7">
        <w:rPr>
          <w:rFonts w:ascii="Arial" w:eastAsia="ＭＳ 明朝" w:hAnsi="Arial" w:cs="Arial"/>
          <w:b/>
          <w:bCs/>
          <w:color w:val="000000"/>
          <w:sz w:val="24"/>
          <w:szCs w:val="24"/>
          <w:lang w:eastAsia="ja-JP"/>
        </w:rPr>
        <w:instrText xml:space="preserve">" </w:instrText>
      </w:r>
      <w:r w:rsidRPr="000D5FD7">
        <w:rPr>
          <w:rFonts w:ascii="Arial" w:eastAsia="ＭＳ 明朝" w:hAnsi="Arial" w:cs="Arial"/>
          <w:b/>
          <w:bCs/>
          <w:color w:val="000000"/>
          <w:sz w:val="24"/>
          <w:szCs w:val="24"/>
          <w:lang w:eastAsia="ja-JP"/>
        </w:rPr>
        <w:fldChar w:fldCharType="separate"/>
      </w:r>
      <w:bookmarkStart w:id="21" w:name="DDRefNum"/>
      <w:r w:rsidR="00B50274" w:rsidRPr="000D5FD7">
        <w:rPr>
          <w:rFonts w:ascii="Arial" w:eastAsia="ＭＳ 明朝" w:hAnsi="Arial" w:cs="Arial"/>
          <w:b/>
          <w:bCs/>
          <w:noProof/>
          <w:color w:val="000000"/>
          <w:sz w:val="24"/>
          <w:szCs w:val="24"/>
          <w:lang w:eastAsia="ja-JP"/>
        </w:rPr>
        <w:t xml:space="preserve">ISO/IEC </w:t>
      </w:r>
      <w:r w:rsidR="00B50274">
        <w:rPr>
          <w:rFonts w:ascii="Arial" w:eastAsia="ＭＳ 明朝" w:hAnsi="Arial" w:cs="Arial"/>
          <w:b/>
          <w:bCs/>
          <w:noProof/>
          <w:color w:val="000000"/>
          <w:sz w:val="24"/>
          <w:szCs w:val="24"/>
          <w:lang w:eastAsia="ja-JP"/>
        </w:rPr>
        <w:t>23002</w:t>
      </w:r>
      <w:r w:rsidR="00B50274" w:rsidRPr="000D5FD7">
        <w:rPr>
          <w:rFonts w:ascii="Arial" w:eastAsia="ＭＳ 明朝" w:hAnsi="Arial" w:cs="Arial"/>
          <w:b/>
          <w:bCs/>
          <w:noProof/>
          <w:color w:val="000000"/>
          <w:sz w:val="24"/>
          <w:szCs w:val="24"/>
          <w:lang w:eastAsia="ja-JP"/>
        </w:rPr>
        <w:t>-</w:t>
      </w:r>
      <w:r w:rsidR="00B50274">
        <w:rPr>
          <w:rFonts w:ascii="Arial" w:eastAsia="ＭＳ 明朝" w:hAnsi="Arial" w:cs="Arial"/>
          <w:b/>
          <w:bCs/>
          <w:noProof/>
          <w:color w:val="000000"/>
          <w:sz w:val="24"/>
          <w:szCs w:val="24"/>
          <w:lang w:eastAsia="ja-JP"/>
        </w:rPr>
        <w:t>7:202x (3rd Ed.)</w:t>
      </w:r>
      <w:r w:rsidR="00B50274" w:rsidRPr="000D5FD7">
        <w:rPr>
          <w:rFonts w:ascii="Arial" w:eastAsia="ＭＳ 明朝" w:hAnsi="Arial" w:cs="Arial"/>
          <w:b/>
          <w:bCs/>
          <w:noProof/>
          <w:color w:val="000000"/>
          <w:sz w:val="24"/>
          <w:szCs w:val="24"/>
          <w:lang w:eastAsia="ja-JP"/>
        </w:rPr>
        <w:t>/</w:t>
      </w:r>
      <w:r w:rsidR="00B50274">
        <w:rPr>
          <w:rFonts w:ascii="Arial" w:eastAsia="ＭＳ 明朝" w:hAnsi="Arial" w:cs="Arial"/>
          <w:b/>
          <w:bCs/>
          <w:noProof/>
          <w:color w:val="000000"/>
          <w:sz w:val="24"/>
          <w:szCs w:val="24"/>
          <w:lang w:eastAsia="ja-JP"/>
        </w:rPr>
        <w:t>C</w:t>
      </w:r>
      <w:r w:rsidR="00B50274" w:rsidRPr="000D5FD7">
        <w:rPr>
          <w:rFonts w:ascii="Arial" w:eastAsia="ＭＳ 明朝" w:hAnsi="Arial" w:cs="Arial"/>
          <w:b/>
          <w:bCs/>
          <w:noProof/>
          <w:color w:val="000000"/>
          <w:sz w:val="24"/>
          <w:szCs w:val="24"/>
          <w:lang w:eastAsia="ja-JP"/>
        </w:rPr>
        <w:t>DAM </w:t>
      </w:r>
      <w:r w:rsidR="00B50274">
        <w:rPr>
          <w:rFonts w:ascii="Arial" w:eastAsia="ＭＳ 明朝" w:hAnsi="Arial" w:cs="Arial"/>
          <w:b/>
          <w:bCs/>
          <w:noProof/>
          <w:color w:val="000000"/>
          <w:sz w:val="24"/>
          <w:szCs w:val="24"/>
          <w:lang w:eastAsia="ja-JP"/>
        </w:rPr>
        <w:t>1</w:t>
      </w:r>
      <w:bookmarkEnd w:id="21"/>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DDSCSecr "" </w:instrText>
      </w:r>
      <w:r w:rsidRPr="000D5FD7">
        <w:rPr>
          <w:rFonts w:ascii="Arial" w:eastAsia="ＭＳ 明朝" w:hAnsi="Arial" w:cs="Arial"/>
          <w:b/>
          <w:bCs/>
          <w:color w:val="000000"/>
          <w:sz w:val="24"/>
          <w:szCs w:val="24"/>
          <w:lang w:eastAsia="ja-JP"/>
        </w:rPr>
        <w:fldChar w:fldCharType="separate"/>
      </w:r>
      <w:bookmarkStart w:id="22" w:name="DDSCSecr"/>
      <w:bookmarkEnd w:id="22"/>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DDSecr "JISC" </w:instrText>
      </w:r>
      <w:r w:rsidRPr="000D5FD7">
        <w:rPr>
          <w:rFonts w:ascii="Arial" w:eastAsia="ＭＳ 明朝" w:hAnsi="Arial" w:cs="Arial"/>
          <w:b/>
          <w:bCs/>
          <w:color w:val="000000"/>
          <w:sz w:val="24"/>
          <w:szCs w:val="24"/>
          <w:lang w:eastAsia="ja-JP"/>
        </w:rPr>
        <w:fldChar w:fldCharType="separate"/>
      </w:r>
      <w:bookmarkStart w:id="23" w:name="DDSecr"/>
      <w:r w:rsidR="00B50274" w:rsidRPr="000D5FD7">
        <w:rPr>
          <w:rFonts w:ascii="Arial" w:eastAsia="ＭＳ 明朝" w:hAnsi="Arial" w:cs="Arial"/>
          <w:b/>
          <w:bCs/>
          <w:noProof/>
          <w:color w:val="000000"/>
          <w:sz w:val="24"/>
          <w:szCs w:val="24"/>
          <w:lang w:eastAsia="ja-JP"/>
        </w:rPr>
        <w:t>JISC</w:t>
      </w:r>
      <w:bookmarkEnd w:id="23"/>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DDSCTitle "Coding of audio, picture, multimedia and hypermedia information" </w:instrText>
      </w:r>
      <w:r w:rsidRPr="000D5FD7">
        <w:rPr>
          <w:rFonts w:ascii="Arial" w:eastAsia="ＭＳ 明朝" w:hAnsi="Arial" w:cs="Arial"/>
          <w:b/>
          <w:bCs/>
          <w:color w:val="000000"/>
          <w:sz w:val="24"/>
          <w:szCs w:val="24"/>
          <w:lang w:eastAsia="ja-JP"/>
        </w:rPr>
        <w:fldChar w:fldCharType="separate"/>
      </w:r>
      <w:bookmarkStart w:id="24" w:name="DDSCTitle"/>
      <w:r w:rsidR="00B50274" w:rsidRPr="000D5FD7">
        <w:rPr>
          <w:rFonts w:ascii="Arial" w:eastAsia="ＭＳ 明朝" w:hAnsi="Arial" w:cs="Arial"/>
          <w:b/>
          <w:bCs/>
          <w:noProof/>
          <w:color w:val="000000"/>
          <w:sz w:val="24"/>
          <w:szCs w:val="24"/>
          <w:lang w:eastAsia="ja-JP"/>
        </w:rPr>
        <w:t>Coding of audio, picture, multimedia and hypermedia information</w:t>
      </w:r>
      <w:bookmarkEnd w:id="24"/>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DDTCTitle "Information technology" </w:instrText>
      </w:r>
      <w:r w:rsidRPr="000D5FD7">
        <w:rPr>
          <w:rFonts w:ascii="Arial" w:eastAsia="ＭＳ 明朝" w:hAnsi="Arial" w:cs="Arial"/>
          <w:b/>
          <w:bCs/>
          <w:color w:val="000000"/>
          <w:sz w:val="24"/>
          <w:szCs w:val="24"/>
          <w:lang w:eastAsia="ja-JP"/>
        </w:rPr>
        <w:fldChar w:fldCharType="separate"/>
      </w:r>
      <w:bookmarkStart w:id="25" w:name="DDTCTitle"/>
      <w:r w:rsidR="00B50274" w:rsidRPr="000D5FD7">
        <w:rPr>
          <w:rFonts w:ascii="Arial" w:eastAsia="ＭＳ 明朝" w:hAnsi="Arial" w:cs="Arial"/>
          <w:b/>
          <w:bCs/>
          <w:noProof/>
          <w:color w:val="000000"/>
          <w:sz w:val="24"/>
          <w:szCs w:val="24"/>
          <w:lang w:eastAsia="ja-JP"/>
        </w:rPr>
        <w:t>Information technology</w:t>
      </w:r>
      <w:bookmarkEnd w:id="25"/>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DDWGNum "5" </w:instrText>
      </w:r>
      <w:r w:rsidRPr="000D5FD7">
        <w:rPr>
          <w:rFonts w:ascii="Arial" w:eastAsia="ＭＳ 明朝" w:hAnsi="Arial" w:cs="Arial"/>
          <w:b/>
          <w:bCs/>
          <w:color w:val="000000"/>
          <w:sz w:val="24"/>
          <w:szCs w:val="24"/>
          <w:lang w:eastAsia="ja-JP"/>
        </w:rPr>
        <w:fldChar w:fldCharType="separate"/>
      </w:r>
      <w:bookmarkStart w:id="26" w:name="DDWGNum"/>
      <w:r w:rsidR="00B50274" w:rsidRPr="000D5FD7">
        <w:rPr>
          <w:rFonts w:ascii="Arial" w:eastAsia="ＭＳ 明朝" w:hAnsi="Arial" w:cs="Arial"/>
          <w:b/>
          <w:bCs/>
          <w:noProof/>
          <w:color w:val="000000"/>
          <w:sz w:val="24"/>
          <w:szCs w:val="24"/>
          <w:lang w:eastAsia="ja-JP"/>
        </w:rPr>
        <w:t>5</w:t>
      </w:r>
      <w:bookmarkEnd w:id="26"/>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DDSCNum "29" </w:instrText>
      </w:r>
      <w:r w:rsidRPr="000D5FD7">
        <w:rPr>
          <w:rFonts w:ascii="Arial" w:eastAsia="ＭＳ 明朝" w:hAnsi="Arial" w:cs="Arial"/>
          <w:b/>
          <w:bCs/>
          <w:color w:val="000000"/>
          <w:sz w:val="24"/>
          <w:szCs w:val="24"/>
          <w:lang w:eastAsia="ja-JP"/>
        </w:rPr>
        <w:fldChar w:fldCharType="separate"/>
      </w:r>
      <w:bookmarkStart w:id="27" w:name="DDSCNum"/>
      <w:r w:rsidR="00B50274" w:rsidRPr="000D5FD7">
        <w:rPr>
          <w:rFonts w:ascii="Arial" w:eastAsia="ＭＳ 明朝" w:hAnsi="Arial" w:cs="Arial"/>
          <w:b/>
          <w:bCs/>
          <w:noProof/>
          <w:color w:val="000000"/>
          <w:sz w:val="24"/>
          <w:szCs w:val="24"/>
          <w:lang w:eastAsia="ja-JP"/>
        </w:rPr>
        <w:t>29</w:t>
      </w:r>
      <w:bookmarkEnd w:id="27"/>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DDTCNum "1" </w:instrText>
      </w:r>
      <w:r w:rsidRPr="000D5FD7">
        <w:rPr>
          <w:rFonts w:ascii="Arial" w:eastAsia="ＭＳ 明朝" w:hAnsi="Arial" w:cs="Arial"/>
          <w:b/>
          <w:bCs/>
          <w:color w:val="000000"/>
          <w:sz w:val="24"/>
          <w:szCs w:val="24"/>
          <w:lang w:eastAsia="ja-JP"/>
        </w:rPr>
        <w:fldChar w:fldCharType="separate"/>
      </w:r>
      <w:bookmarkStart w:id="28" w:name="DDTCNum"/>
      <w:r w:rsidR="00B50274" w:rsidRPr="000D5FD7">
        <w:rPr>
          <w:rFonts w:ascii="Arial" w:eastAsia="ＭＳ 明朝" w:hAnsi="Arial" w:cs="Arial"/>
          <w:b/>
          <w:bCs/>
          <w:noProof/>
          <w:color w:val="000000"/>
          <w:sz w:val="24"/>
          <w:szCs w:val="24"/>
          <w:lang w:eastAsia="ja-JP"/>
        </w:rPr>
        <w:t>1</w:t>
      </w:r>
      <w:bookmarkEnd w:id="28"/>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LIBLANG " 2" </w:instrText>
      </w:r>
      <w:r w:rsidRPr="000D5FD7">
        <w:rPr>
          <w:rFonts w:ascii="Arial" w:eastAsia="ＭＳ 明朝" w:hAnsi="Arial" w:cs="Arial"/>
          <w:b/>
          <w:bCs/>
          <w:color w:val="000000"/>
          <w:sz w:val="24"/>
          <w:szCs w:val="24"/>
          <w:lang w:eastAsia="ja-JP"/>
        </w:rPr>
        <w:fldChar w:fldCharType="separate"/>
      </w:r>
      <w:bookmarkStart w:id="29" w:name="LIBLANG"/>
      <w:r w:rsidR="00B50274" w:rsidRPr="000D5FD7">
        <w:rPr>
          <w:rFonts w:ascii="Arial" w:eastAsia="ＭＳ 明朝" w:hAnsi="Arial" w:cs="Arial"/>
          <w:b/>
          <w:bCs/>
          <w:noProof/>
          <w:color w:val="000000"/>
          <w:sz w:val="24"/>
          <w:szCs w:val="24"/>
          <w:lang w:eastAsia="ja-JP"/>
        </w:rPr>
        <w:t xml:space="preserve"> 2</w:t>
      </w:r>
      <w:bookmarkEnd w:id="29"/>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libH2NAME "</w:instrText>
      </w:r>
      <w:r w:rsidRPr="000D5FD7">
        <w:rPr>
          <w:rFonts w:ascii="Arial" w:eastAsia="ＭＳ 明朝" w:hAnsi="Arial" w:cs="Arial"/>
          <w:b/>
          <w:bCs/>
          <w:color w:val="000000"/>
          <w:sz w:val="24"/>
          <w:szCs w:val="24"/>
          <w:lang w:eastAsia="ja-JP"/>
        </w:rPr>
        <w:instrText>見出し</w:instrText>
      </w:r>
      <w:r w:rsidRPr="000D5FD7">
        <w:rPr>
          <w:rFonts w:ascii="Arial" w:eastAsia="ＭＳ 明朝" w:hAnsi="Arial" w:cs="Arial"/>
          <w:b/>
          <w:bCs/>
          <w:color w:val="000000"/>
          <w:sz w:val="24"/>
          <w:szCs w:val="24"/>
          <w:lang w:eastAsia="ja-JP"/>
        </w:rPr>
        <w:instrText xml:space="preserve"> 2" </w:instrText>
      </w:r>
      <w:r w:rsidRPr="000D5FD7">
        <w:rPr>
          <w:rFonts w:ascii="Arial" w:eastAsia="ＭＳ 明朝" w:hAnsi="Arial" w:cs="Arial"/>
          <w:b/>
          <w:bCs/>
          <w:color w:val="000000"/>
          <w:sz w:val="24"/>
          <w:szCs w:val="24"/>
          <w:lang w:eastAsia="ja-JP"/>
        </w:rPr>
        <w:fldChar w:fldCharType="separate"/>
      </w:r>
      <w:bookmarkStart w:id="30" w:name="libH2NAME"/>
      <w:r w:rsidR="00B50274" w:rsidRPr="000D5FD7">
        <w:rPr>
          <w:rFonts w:ascii="Arial" w:eastAsia="ＭＳ 明朝" w:hAnsi="Arial" w:cs="Arial"/>
          <w:b/>
          <w:bCs/>
          <w:noProof/>
          <w:color w:val="000000"/>
          <w:sz w:val="24"/>
          <w:szCs w:val="24"/>
          <w:lang w:eastAsia="ja-JP"/>
        </w:rPr>
        <w:t>見出し</w:t>
      </w:r>
      <w:r w:rsidR="00B50274" w:rsidRPr="000D5FD7">
        <w:rPr>
          <w:rFonts w:ascii="Arial" w:eastAsia="ＭＳ 明朝" w:hAnsi="Arial" w:cs="Arial"/>
          <w:b/>
          <w:bCs/>
          <w:noProof/>
          <w:color w:val="000000"/>
          <w:sz w:val="24"/>
          <w:szCs w:val="24"/>
          <w:lang w:eastAsia="ja-JP"/>
        </w:rPr>
        <w:t xml:space="preserve"> 2</w:t>
      </w:r>
      <w:bookmarkEnd w:id="30"/>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libH1NAME "</w:instrText>
      </w:r>
      <w:r w:rsidRPr="000D5FD7">
        <w:rPr>
          <w:rFonts w:ascii="Arial" w:eastAsia="ＭＳ 明朝" w:hAnsi="Arial" w:cs="Arial"/>
          <w:b/>
          <w:bCs/>
          <w:color w:val="000000"/>
          <w:sz w:val="24"/>
          <w:szCs w:val="24"/>
          <w:lang w:eastAsia="ja-JP"/>
        </w:rPr>
        <w:instrText>見出し</w:instrText>
      </w:r>
      <w:r w:rsidRPr="000D5FD7">
        <w:rPr>
          <w:rFonts w:ascii="Arial" w:eastAsia="ＭＳ 明朝" w:hAnsi="Arial" w:cs="Arial"/>
          <w:b/>
          <w:bCs/>
          <w:color w:val="000000"/>
          <w:sz w:val="24"/>
          <w:szCs w:val="24"/>
          <w:lang w:eastAsia="ja-JP"/>
        </w:rPr>
        <w:instrText xml:space="preserve"> 1" </w:instrText>
      </w:r>
      <w:r w:rsidRPr="000D5FD7">
        <w:rPr>
          <w:rFonts w:ascii="Arial" w:eastAsia="ＭＳ 明朝" w:hAnsi="Arial" w:cs="Arial"/>
          <w:b/>
          <w:bCs/>
          <w:color w:val="000000"/>
          <w:sz w:val="24"/>
          <w:szCs w:val="24"/>
          <w:lang w:eastAsia="ja-JP"/>
        </w:rPr>
        <w:fldChar w:fldCharType="separate"/>
      </w:r>
      <w:bookmarkStart w:id="31" w:name="libH1NAME"/>
      <w:r w:rsidR="00B50274" w:rsidRPr="000D5FD7">
        <w:rPr>
          <w:rFonts w:ascii="Arial" w:eastAsia="ＭＳ 明朝" w:hAnsi="Arial" w:cs="Arial"/>
          <w:b/>
          <w:bCs/>
          <w:noProof/>
          <w:color w:val="000000"/>
          <w:sz w:val="24"/>
          <w:szCs w:val="24"/>
          <w:lang w:eastAsia="ja-JP"/>
        </w:rPr>
        <w:t>見出し</w:t>
      </w:r>
      <w:r w:rsidR="00B50274" w:rsidRPr="000D5FD7">
        <w:rPr>
          <w:rFonts w:ascii="Arial" w:eastAsia="ＭＳ 明朝" w:hAnsi="Arial" w:cs="Arial"/>
          <w:b/>
          <w:bCs/>
          <w:noProof/>
          <w:color w:val="000000"/>
          <w:sz w:val="24"/>
          <w:szCs w:val="24"/>
          <w:lang w:eastAsia="ja-JP"/>
        </w:rPr>
        <w:t xml:space="preserve"> 1</w:t>
      </w:r>
      <w:bookmarkEnd w:id="31"/>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LibDesc "" </w:instrText>
      </w:r>
      <w:r w:rsidRPr="000D5FD7">
        <w:rPr>
          <w:rFonts w:ascii="Arial" w:eastAsia="ＭＳ 明朝" w:hAnsi="Arial" w:cs="Arial"/>
          <w:b/>
          <w:bCs/>
          <w:color w:val="000000"/>
          <w:sz w:val="24"/>
          <w:szCs w:val="24"/>
          <w:lang w:eastAsia="ja-JP"/>
        </w:rPr>
        <w:fldChar w:fldCharType="separate"/>
      </w:r>
      <w:bookmarkStart w:id="32" w:name="LibDesc"/>
      <w:bookmarkEnd w:id="32"/>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LibDescD "" </w:instrText>
      </w:r>
      <w:r w:rsidRPr="000D5FD7">
        <w:rPr>
          <w:rFonts w:ascii="Arial" w:eastAsia="ＭＳ 明朝" w:hAnsi="Arial" w:cs="Arial"/>
          <w:b/>
          <w:bCs/>
          <w:color w:val="000000"/>
          <w:sz w:val="24"/>
          <w:szCs w:val="24"/>
          <w:lang w:eastAsia="ja-JP"/>
        </w:rPr>
        <w:fldChar w:fldCharType="separate"/>
      </w:r>
      <w:bookmarkStart w:id="33" w:name="LibDescD"/>
      <w:bookmarkEnd w:id="33"/>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LibDescE "" </w:instrText>
      </w:r>
      <w:r w:rsidRPr="000D5FD7">
        <w:rPr>
          <w:rFonts w:ascii="Arial" w:eastAsia="ＭＳ 明朝" w:hAnsi="Arial" w:cs="Arial"/>
          <w:b/>
          <w:bCs/>
          <w:color w:val="000000"/>
          <w:sz w:val="24"/>
          <w:szCs w:val="24"/>
          <w:lang w:eastAsia="ja-JP"/>
        </w:rPr>
        <w:fldChar w:fldCharType="separate"/>
      </w:r>
      <w:bookmarkStart w:id="34" w:name="LibDescE"/>
      <w:bookmarkEnd w:id="34"/>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LibDescF "" </w:instrText>
      </w:r>
      <w:r w:rsidRPr="000D5FD7">
        <w:rPr>
          <w:rFonts w:ascii="Arial" w:eastAsia="ＭＳ 明朝" w:hAnsi="Arial" w:cs="Arial"/>
          <w:b/>
          <w:bCs/>
          <w:color w:val="000000"/>
          <w:sz w:val="24"/>
          <w:szCs w:val="24"/>
          <w:lang w:eastAsia="ja-JP"/>
        </w:rPr>
        <w:fldChar w:fldCharType="separate"/>
      </w:r>
      <w:bookmarkStart w:id="35" w:name="LibDescF"/>
      <w:bookmarkEnd w:id="35"/>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NATSubVer "0" </w:instrText>
      </w:r>
      <w:r w:rsidRPr="000D5FD7">
        <w:rPr>
          <w:rFonts w:ascii="Arial" w:eastAsia="ＭＳ 明朝" w:hAnsi="Arial" w:cs="Arial"/>
          <w:b/>
          <w:bCs/>
          <w:color w:val="000000"/>
          <w:sz w:val="24"/>
          <w:szCs w:val="24"/>
          <w:lang w:eastAsia="ja-JP"/>
        </w:rPr>
        <w:fldChar w:fldCharType="separate"/>
      </w:r>
      <w:bookmarkStart w:id="36" w:name="NATSubVer"/>
      <w:r w:rsidR="00B50274" w:rsidRPr="000D5FD7">
        <w:rPr>
          <w:rFonts w:ascii="Arial" w:eastAsia="ＭＳ 明朝" w:hAnsi="Arial" w:cs="Arial"/>
          <w:b/>
          <w:bCs/>
          <w:noProof/>
          <w:color w:val="000000"/>
          <w:sz w:val="24"/>
          <w:szCs w:val="24"/>
          <w:lang w:eastAsia="ja-JP"/>
        </w:rPr>
        <w:t>0</w:t>
      </w:r>
      <w:bookmarkEnd w:id="36"/>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CENSubVer "2" </w:instrText>
      </w:r>
      <w:r w:rsidRPr="000D5FD7">
        <w:rPr>
          <w:rFonts w:ascii="Arial" w:eastAsia="ＭＳ 明朝" w:hAnsi="Arial" w:cs="Arial"/>
          <w:b/>
          <w:bCs/>
          <w:color w:val="000000"/>
          <w:sz w:val="24"/>
          <w:szCs w:val="24"/>
          <w:lang w:eastAsia="ja-JP"/>
        </w:rPr>
        <w:fldChar w:fldCharType="separate"/>
      </w:r>
      <w:bookmarkStart w:id="37" w:name="CENSubVer"/>
      <w:r w:rsidR="00B50274" w:rsidRPr="000D5FD7">
        <w:rPr>
          <w:rFonts w:ascii="Arial" w:eastAsia="ＭＳ 明朝" w:hAnsi="Arial" w:cs="Arial"/>
          <w:b/>
          <w:bCs/>
          <w:noProof/>
          <w:color w:val="000000"/>
          <w:sz w:val="24"/>
          <w:szCs w:val="24"/>
          <w:lang w:eastAsia="ja-JP"/>
        </w:rPr>
        <w:t>2</w:t>
      </w:r>
      <w:bookmarkEnd w:id="37"/>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ISOSubVer "" </w:instrText>
      </w:r>
      <w:r w:rsidRPr="000D5FD7">
        <w:rPr>
          <w:rFonts w:ascii="Arial" w:eastAsia="ＭＳ 明朝" w:hAnsi="Arial" w:cs="Arial"/>
          <w:b/>
          <w:bCs/>
          <w:color w:val="000000"/>
          <w:sz w:val="24"/>
          <w:szCs w:val="24"/>
          <w:lang w:eastAsia="ja-JP"/>
        </w:rPr>
        <w:fldChar w:fldCharType="separate"/>
      </w:r>
      <w:bookmarkStart w:id="38" w:name="ISOSubVer"/>
      <w:bookmarkEnd w:id="38"/>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LIBVerMSDN "STD Version 2.1c2" </w:instrText>
      </w:r>
      <w:r w:rsidRPr="000D5FD7">
        <w:rPr>
          <w:rFonts w:ascii="Arial" w:eastAsia="ＭＳ 明朝" w:hAnsi="Arial" w:cs="Arial"/>
          <w:b/>
          <w:bCs/>
          <w:color w:val="000000"/>
          <w:sz w:val="24"/>
          <w:szCs w:val="24"/>
          <w:lang w:eastAsia="ja-JP"/>
        </w:rPr>
        <w:fldChar w:fldCharType="separate"/>
      </w:r>
      <w:bookmarkStart w:id="39" w:name="LIBVerMSDN"/>
      <w:r w:rsidR="00B50274" w:rsidRPr="000D5FD7">
        <w:rPr>
          <w:rFonts w:ascii="Arial" w:eastAsia="ＭＳ 明朝" w:hAnsi="Arial" w:cs="Arial"/>
          <w:b/>
          <w:bCs/>
          <w:noProof/>
          <w:color w:val="000000"/>
          <w:sz w:val="24"/>
          <w:szCs w:val="24"/>
          <w:lang w:eastAsia="ja-JP"/>
        </w:rPr>
        <w:t>STD Version 2.1c2</w:t>
      </w:r>
      <w:bookmarkEnd w:id="39"/>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LIBStageCode "</w:instrText>
      </w:r>
      <w:r>
        <w:rPr>
          <w:rFonts w:ascii="Arial" w:eastAsia="ＭＳ 明朝" w:hAnsi="Arial" w:cs="Arial"/>
          <w:b/>
          <w:bCs/>
          <w:color w:val="000000"/>
          <w:sz w:val="24"/>
          <w:szCs w:val="24"/>
          <w:lang w:eastAsia="ja-JP"/>
        </w:rPr>
        <w:instrText>3</w:instrText>
      </w:r>
      <w:r w:rsidRPr="000D5FD7">
        <w:rPr>
          <w:rFonts w:ascii="Arial" w:eastAsia="ＭＳ 明朝" w:hAnsi="Arial" w:cs="Arial"/>
          <w:b/>
          <w:bCs/>
          <w:color w:val="000000"/>
          <w:sz w:val="24"/>
          <w:szCs w:val="24"/>
          <w:lang w:eastAsia="ja-JP"/>
        </w:rPr>
        <w:instrText xml:space="preserve">0" </w:instrText>
      </w:r>
      <w:r w:rsidRPr="000D5FD7">
        <w:rPr>
          <w:rFonts w:ascii="Arial" w:eastAsia="ＭＳ 明朝" w:hAnsi="Arial" w:cs="Arial"/>
          <w:b/>
          <w:bCs/>
          <w:color w:val="000000"/>
          <w:sz w:val="24"/>
          <w:szCs w:val="24"/>
          <w:lang w:eastAsia="ja-JP"/>
        </w:rPr>
        <w:fldChar w:fldCharType="separate"/>
      </w:r>
      <w:bookmarkStart w:id="40" w:name="LIBStageCode"/>
      <w:r w:rsidR="00B50274">
        <w:rPr>
          <w:rFonts w:ascii="Arial" w:eastAsia="ＭＳ 明朝" w:hAnsi="Arial" w:cs="Arial"/>
          <w:b/>
          <w:bCs/>
          <w:noProof/>
          <w:color w:val="000000"/>
          <w:sz w:val="24"/>
          <w:szCs w:val="24"/>
          <w:lang w:eastAsia="ja-JP"/>
        </w:rPr>
        <w:t>3</w:t>
      </w:r>
      <w:r w:rsidR="00B50274" w:rsidRPr="000D5FD7">
        <w:rPr>
          <w:rFonts w:ascii="Arial" w:eastAsia="ＭＳ 明朝" w:hAnsi="Arial" w:cs="Arial"/>
          <w:b/>
          <w:bCs/>
          <w:noProof/>
          <w:color w:val="000000"/>
          <w:sz w:val="24"/>
          <w:szCs w:val="24"/>
          <w:lang w:eastAsia="ja-JP"/>
        </w:rPr>
        <w:t>0</w:t>
      </w:r>
      <w:bookmarkEnd w:id="40"/>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LibRpl "" </w:instrText>
      </w:r>
      <w:r w:rsidRPr="000D5FD7">
        <w:rPr>
          <w:rFonts w:ascii="Arial" w:eastAsia="ＭＳ 明朝" w:hAnsi="Arial" w:cs="Arial"/>
          <w:b/>
          <w:bCs/>
          <w:color w:val="000000"/>
          <w:sz w:val="24"/>
          <w:szCs w:val="24"/>
          <w:lang w:eastAsia="ja-JP"/>
        </w:rPr>
        <w:fldChar w:fldCharType="separate"/>
      </w:r>
      <w:bookmarkStart w:id="41" w:name="LibRpl"/>
      <w:bookmarkEnd w:id="41"/>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LibICS "" </w:instrText>
      </w:r>
      <w:r w:rsidRPr="000D5FD7">
        <w:rPr>
          <w:rFonts w:ascii="Arial" w:eastAsia="ＭＳ 明朝" w:hAnsi="Arial" w:cs="Arial"/>
          <w:b/>
          <w:bCs/>
          <w:color w:val="000000"/>
          <w:sz w:val="24"/>
          <w:szCs w:val="24"/>
          <w:lang w:eastAsia="ja-JP"/>
        </w:rPr>
        <w:fldChar w:fldCharType="separate"/>
      </w:r>
      <w:bookmarkStart w:id="42" w:name="LibICS"/>
      <w:bookmarkEnd w:id="42"/>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LIBFIL " 4" </w:instrText>
      </w:r>
      <w:r w:rsidRPr="000D5FD7">
        <w:rPr>
          <w:rFonts w:ascii="Arial" w:eastAsia="ＭＳ 明朝" w:hAnsi="Arial" w:cs="Arial"/>
          <w:b/>
          <w:bCs/>
          <w:color w:val="000000"/>
          <w:sz w:val="24"/>
          <w:szCs w:val="24"/>
          <w:lang w:eastAsia="ja-JP"/>
        </w:rPr>
        <w:fldChar w:fldCharType="separate"/>
      </w:r>
      <w:bookmarkStart w:id="43" w:name="LIBFIL"/>
      <w:r w:rsidR="00B50274" w:rsidRPr="000D5FD7">
        <w:rPr>
          <w:rFonts w:ascii="Arial" w:eastAsia="ＭＳ 明朝" w:hAnsi="Arial" w:cs="Arial"/>
          <w:b/>
          <w:bCs/>
          <w:noProof/>
          <w:color w:val="000000"/>
          <w:sz w:val="24"/>
          <w:szCs w:val="24"/>
          <w:lang w:eastAsia="ja-JP"/>
        </w:rPr>
        <w:t xml:space="preserve"> 4</w:t>
      </w:r>
      <w:bookmarkEnd w:id="43"/>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LIBEnFileName "" </w:instrText>
      </w:r>
      <w:r w:rsidRPr="000D5FD7">
        <w:rPr>
          <w:rFonts w:ascii="Arial" w:eastAsia="ＭＳ 明朝" w:hAnsi="Arial" w:cs="Arial"/>
          <w:b/>
          <w:bCs/>
          <w:color w:val="000000"/>
          <w:sz w:val="24"/>
          <w:szCs w:val="24"/>
          <w:lang w:eastAsia="ja-JP"/>
        </w:rPr>
        <w:fldChar w:fldCharType="separate"/>
      </w:r>
      <w:bookmarkStart w:id="44" w:name="LIBEnFileName"/>
      <w:bookmarkEnd w:id="44"/>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LIBFrFileName ""</w:instrText>
      </w:r>
      <w:r w:rsidRPr="000D5FD7">
        <w:rPr>
          <w:rFonts w:ascii="Arial" w:eastAsia="ＭＳ 明朝" w:hAnsi="Arial" w:cs="Arial"/>
          <w:b/>
          <w:bCs/>
          <w:color w:val="000000"/>
          <w:sz w:val="24"/>
          <w:szCs w:val="24"/>
          <w:lang w:eastAsia="ja-JP"/>
        </w:rPr>
        <w:fldChar w:fldCharType="separate"/>
      </w:r>
      <w:bookmarkStart w:id="45" w:name="LIBFrFileName"/>
      <w:bookmarkEnd w:id="45"/>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LIBDeFileName ""</w:instrText>
      </w:r>
      <w:r w:rsidRPr="000D5FD7">
        <w:rPr>
          <w:rFonts w:ascii="Arial" w:eastAsia="ＭＳ 明朝" w:hAnsi="Arial" w:cs="Arial"/>
          <w:b/>
          <w:bCs/>
          <w:color w:val="000000"/>
          <w:sz w:val="24"/>
          <w:szCs w:val="24"/>
          <w:lang w:eastAsia="ja-JP"/>
        </w:rPr>
        <w:fldChar w:fldCharType="separate"/>
      </w:r>
      <w:bookmarkStart w:id="46" w:name="LIBDeFileName"/>
      <w:bookmarkEnd w:id="46"/>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LIBNatFileName ""</w:instrText>
      </w:r>
      <w:r w:rsidRPr="000D5FD7">
        <w:rPr>
          <w:rFonts w:ascii="Arial" w:eastAsia="ＭＳ 明朝" w:hAnsi="Arial" w:cs="Arial"/>
          <w:b/>
          <w:bCs/>
          <w:color w:val="000000"/>
          <w:sz w:val="24"/>
          <w:szCs w:val="24"/>
          <w:lang w:eastAsia="ja-JP"/>
        </w:rPr>
        <w:fldChar w:fldCharType="separate"/>
      </w:r>
      <w:bookmarkStart w:id="47" w:name="LIBNatFileName"/>
      <w:bookmarkEnd w:id="47"/>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LIBFileOld "" </w:instrText>
      </w:r>
      <w:r w:rsidRPr="000D5FD7">
        <w:rPr>
          <w:rFonts w:ascii="Arial" w:eastAsia="ＭＳ 明朝" w:hAnsi="Arial" w:cs="Arial"/>
          <w:b/>
          <w:bCs/>
          <w:color w:val="000000"/>
          <w:sz w:val="24"/>
          <w:szCs w:val="24"/>
          <w:lang w:eastAsia="ja-JP"/>
        </w:rPr>
        <w:fldChar w:fldCharType="separate"/>
      </w:r>
      <w:bookmarkStart w:id="48" w:name="LIBFileOld"/>
      <w:bookmarkEnd w:id="48"/>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LIBTypeTitreCEN "" </w:instrText>
      </w:r>
      <w:r w:rsidRPr="000D5FD7">
        <w:rPr>
          <w:rFonts w:ascii="Arial" w:eastAsia="ＭＳ 明朝" w:hAnsi="Arial" w:cs="Arial"/>
          <w:b/>
          <w:bCs/>
          <w:color w:val="000000"/>
          <w:sz w:val="24"/>
          <w:szCs w:val="24"/>
          <w:lang w:eastAsia="ja-JP"/>
        </w:rPr>
        <w:fldChar w:fldCharType="separate"/>
      </w:r>
      <w:bookmarkStart w:id="49" w:name="LIBTypeTitre"/>
      <w:bookmarkStart w:id="50" w:name="LIBTypeTitreCEN"/>
      <w:bookmarkEnd w:id="49"/>
      <w:bookmarkEnd w:id="50"/>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LIBTypeTitreNAT "" </w:instrText>
      </w:r>
      <w:r w:rsidRPr="000D5FD7">
        <w:rPr>
          <w:rFonts w:ascii="Arial" w:eastAsia="ＭＳ 明朝" w:hAnsi="Arial" w:cs="Arial"/>
          <w:b/>
          <w:bCs/>
          <w:color w:val="000000"/>
          <w:sz w:val="24"/>
          <w:szCs w:val="24"/>
          <w:lang w:eastAsia="ja-JP"/>
        </w:rPr>
        <w:fldChar w:fldCharType="separate"/>
      </w:r>
      <w:bookmarkStart w:id="51" w:name="LIBTypeTitreNAT"/>
      <w:bookmarkEnd w:id="51"/>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LibEnteteCEN "" </w:instrText>
      </w:r>
      <w:r w:rsidRPr="000D5FD7">
        <w:rPr>
          <w:rFonts w:ascii="Arial" w:eastAsia="ＭＳ 明朝" w:hAnsi="Arial" w:cs="Arial"/>
          <w:b/>
          <w:bCs/>
          <w:color w:val="000000"/>
          <w:sz w:val="24"/>
          <w:szCs w:val="24"/>
          <w:lang w:eastAsia="ja-JP"/>
        </w:rPr>
        <w:fldChar w:fldCharType="separate"/>
      </w:r>
      <w:bookmarkStart w:id="52" w:name="LibEntete"/>
      <w:bookmarkStart w:id="53" w:name="LibFileEnTete"/>
      <w:bookmarkStart w:id="54" w:name="LibEnteteCEN"/>
      <w:bookmarkEnd w:id="52"/>
      <w:bookmarkEnd w:id="53"/>
      <w:bookmarkEnd w:id="54"/>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LibEnteteNAT "" </w:instrText>
      </w:r>
      <w:r w:rsidRPr="000D5FD7">
        <w:rPr>
          <w:rFonts w:ascii="Arial" w:eastAsia="ＭＳ 明朝" w:hAnsi="Arial" w:cs="Arial"/>
          <w:b/>
          <w:bCs/>
          <w:color w:val="000000"/>
          <w:sz w:val="24"/>
          <w:szCs w:val="24"/>
          <w:lang w:eastAsia="ja-JP"/>
        </w:rPr>
        <w:fldChar w:fldCharType="separate"/>
      </w:r>
      <w:bookmarkStart w:id="55" w:name="LibEnteteNAT"/>
      <w:bookmarkEnd w:id="55"/>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LIBASynchroVF "" </w:instrText>
      </w:r>
      <w:r w:rsidRPr="000D5FD7">
        <w:rPr>
          <w:rFonts w:ascii="Arial" w:eastAsia="ＭＳ 明朝" w:hAnsi="Arial" w:cs="Arial"/>
          <w:b/>
          <w:bCs/>
          <w:color w:val="000000"/>
          <w:sz w:val="24"/>
          <w:szCs w:val="24"/>
          <w:lang w:eastAsia="ja-JP"/>
        </w:rPr>
        <w:fldChar w:fldCharType="separate"/>
      </w:r>
      <w:bookmarkStart w:id="56" w:name="LIBASynchro"/>
      <w:bookmarkStart w:id="57" w:name="LIBASynchroVF"/>
      <w:bookmarkEnd w:id="56"/>
      <w:bookmarkEnd w:id="57"/>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LIBASynchroVE "" </w:instrText>
      </w:r>
      <w:r w:rsidRPr="000D5FD7">
        <w:rPr>
          <w:rFonts w:ascii="Arial" w:eastAsia="ＭＳ 明朝" w:hAnsi="Arial" w:cs="Arial"/>
          <w:b/>
          <w:bCs/>
          <w:color w:val="000000"/>
          <w:sz w:val="24"/>
          <w:szCs w:val="24"/>
          <w:lang w:eastAsia="ja-JP"/>
        </w:rPr>
        <w:fldChar w:fldCharType="separate"/>
      </w:r>
      <w:bookmarkStart w:id="58" w:name="LIBASynchroVE"/>
      <w:bookmarkEnd w:id="58"/>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color w:val="000000"/>
          <w:sz w:val="24"/>
          <w:szCs w:val="24"/>
          <w:lang w:eastAsia="ja-JP"/>
        </w:rPr>
        <w:fldChar w:fldCharType="begin"/>
      </w:r>
      <w:r w:rsidRPr="000D5FD7">
        <w:rPr>
          <w:rFonts w:ascii="Arial" w:eastAsia="ＭＳ 明朝" w:hAnsi="Arial" w:cs="Arial"/>
          <w:b/>
          <w:bCs/>
          <w:color w:val="000000"/>
          <w:sz w:val="24"/>
          <w:szCs w:val="24"/>
          <w:lang w:eastAsia="ja-JP"/>
        </w:rPr>
        <w:instrText xml:space="preserve"> SET LIBASynchroVD "" </w:instrText>
      </w:r>
      <w:r w:rsidRPr="000D5FD7">
        <w:rPr>
          <w:rFonts w:ascii="Arial" w:eastAsia="ＭＳ 明朝" w:hAnsi="Arial" w:cs="Arial"/>
          <w:b/>
          <w:bCs/>
          <w:color w:val="000000"/>
          <w:sz w:val="24"/>
          <w:szCs w:val="24"/>
          <w:lang w:eastAsia="ja-JP"/>
        </w:rPr>
        <w:fldChar w:fldCharType="separate"/>
      </w:r>
      <w:bookmarkStart w:id="59" w:name="LIBASynchroVD"/>
      <w:bookmarkEnd w:id="59"/>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noProof/>
          <w:color w:val="000000"/>
          <w:sz w:val="24"/>
          <w:szCs w:val="24"/>
          <w:lang w:eastAsia="ja-JP"/>
        </w:rPr>
        <w:fldChar w:fldCharType="begin"/>
      </w:r>
      <w:r w:rsidRPr="000D5FD7">
        <w:rPr>
          <w:rFonts w:ascii="Arial" w:eastAsia="ＭＳ 明朝" w:hAnsi="Arial" w:cs="Arial"/>
          <w:b/>
          <w:bCs/>
          <w:noProof/>
          <w:color w:val="000000"/>
          <w:sz w:val="24"/>
          <w:szCs w:val="24"/>
          <w:lang w:eastAsia="ja-JP"/>
        </w:rPr>
        <w:instrText xml:space="preserve"> SET DDEditionNo "" </w:instrText>
      </w:r>
      <w:r w:rsidRPr="000D5FD7">
        <w:rPr>
          <w:rFonts w:ascii="Arial" w:eastAsia="ＭＳ 明朝" w:hAnsi="Arial" w:cs="Arial"/>
          <w:b/>
          <w:bCs/>
          <w:noProof/>
          <w:color w:val="000000"/>
          <w:sz w:val="24"/>
          <w:szCs w:val="24"/>
          <w:lang w:eastAsia="ja-JP"/>
        </w:rPr>
        <w:fldChar w:fldCharType="separate"/>
      </w:r>
      <w:bookmarkStart w:id="60" w:name="DDEditionNo"/>
      <w:bookmarkEnd w:id="60"/>
      <w:r w:rsidR="00B50274">
        <w:rPr>
          <w:rFonts w:ascii="Arial" w:eastAsia="ＭＳ 明朝" w:hAnsi="Arial" w:cs="Arial"/>
          <w:b/>
          <w:bCs/>
          <w:noProof/>
          <w:color w:val="000000"/>
          <w:sz w:val="24"/>
          <w:szCs w:val="24"/>
          <w:lang w:eastAsia="ja-JP"/>
        </w:rPr>
        <w:t xml:space="preserve"> </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noProof/>
          <w:color w:val="0000FF"/>
          <w:sz w:val="24"/>
          <w:szCs w:val="24"/>
          <w:lang w:eastAsia="ja-JP"/>
        </w:rPr>
        <w:fldChar w:fldCharType="begin"/>
      </w:r>
      <w:r w:rsidRPr="000D5FD7">
        <w:rPr>
          <w:rFonts w:ascii="Arial" w:eastAsia="ＭＳ 明朝" w:hAnsi="Arial" w:cs="Arial"/>
          <w:b/>
          <w:bCs/>
          <w:noProof/>
          <w:color w:val="0000FF"/>
          <w:sz w:val="24"/>
          <w:szCs w:val="24"/>
          <w:lang w:eastAsia="ja-JP"/>
        </w:rPr>
        <w:instrText xml:space="preserve"> REF DDOrganization1 \* CHARFORMAT  </w:instrText>
      </w:r>
      <w:r w:rsidRPr="000D5FD7">
        <w:rPr>
          <w:rFonts w:ascii="Arial" w:eastAsia="ＭＳ 明朝" w:hAnsi="Arial" w:cs="Arial"/>
          <w:b/>
          <w:bCs/>
          <w:noProof/>
          <w:color w:val="0000FF"/>
          <w:sz w:val="24"/>
          <w:szCs w:val="24"/>
          <w:lang w:eastAsia="ja-JP"/>
        </w:rPr>
        <w:fldChar w:fldCharType="separate"/>
      </w:r>
      <w:r w:rsidR="00B50274" w:rsidRPr="00B50274">
        <w:rPr>
          <w:rFonts w:ascii="Arial" w:eastAsia="ＭＳ 明朝" w:hAnsi="Arial" w:cs="Arial"/>
          <w:b/>
          <w:bCs/>
          <w:noProof/>
          <w:color w:val="0000FF"/>
          <w:sz w:val="24"/>
          <w:szCs w:val="24"/>
          <w:lang w:eastAsia="ja-JP"/>
        </w:rPr>
        <w:t>ISO/IEC J</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noProof/>
          <w:color w:val="0000FF"/>
          <w:sz w:val="24"/>
          <w:szCs w:val="24"/>
          <w:lang w:eastAsia="ja-JP"/>
        </w:rPr>
        <w:t>TC </w:t>
      </w:r>
      <w:r w:rsidRPr="000D5FD7">
        <w:rPr>
          <w:rFonts w:ascii="Arial" w:eastAsia="ＭＳ 明朝" w:hAnsi="Arial" w:cs="Arial"/>
          <w:b/>
          <w:bCs/>
          <w:noProof/>
          <w:color w:val="0000FF"/>
          <w:sz w:val="24"/>
          <w:szCs w:val="24"/>
          <w:lang w:eastAsia="ja-JP"/>
        </w:rPr>
        <w:fldChar w:fldCharType="begin"/>
      </w:r>
      <w:r w:rsidRPr="000D5FD7">
        <w:rPr>
          <w:rFonts w:ascii="Arial" w:eastAsia="ＭＳ 明朝" w:hAnsi="Arial" w:cs="Arial"/>
          <w:b/>
          <w:bCs/>
          <w:noProof/>
          <w:color w:val="0000FF"/>
          <w:sz w:val="24"/>
          <w:szCs w:val="24"/>
          <w:lang w:eastAsia="ja-JP"/>
        </w:rPr>
        <w:instrText xml:space="preserve"> REF DDTCNum \* CHARFORMAT  </w:instrText>
      </w:r>
      <w:r w:rsidRPr="000D5FD7">
        <w:rPr>
          <w:rFonts w:ascii="Arial" w:eastAsia="ＭＳ 明朝" w:hAnsi="Arial" w:cs="Arial"/>
          <w:b/>
          <w:bCs/>
          <w:noProof/>
          <w:color w:val="0000FF"/>
          <w:sz w:val="24"/>
          <w:szCs w:val="24"/>
          <w:lang w:eastAsia="ja-JP"/>
        </w:rPr>
        <w:fldChar w:fldCharType="separate"/>
      </w:r>
      <w:r w:rsidR="00B50274" w:rsidRPr="00B50274">
        <w:rPr>
          <w:rFonts w:ascii="Arial" w:eastAsia="ＭＳ 明朝" w:hAnsi="Arial" w:cs="Arial"/>
          <w:b/>
          <w:bCs/>
          <w:noProof/>
          <w:color w:val="0000FF"/>
          <w:sz w:val="24"/>
          <w:szCs w:val="24"/>
          <w:lang w:eastAsia="ja-JP"/>
        </w:rPr>
        <w:t>1</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noProof/>
          <w:color w:val="0000FF"/>
          <w:sz w:val="24"/>
          <w:szCs w:val="24"/>
          <w:lang w:eastAsia="ja-JP"/>
        </w:rPr>
        <w:t>/SC </w:t>
      </w:r>
      <w:r w:rsidRPr="000D5FD7">
        <w:rPr>
          <w:rFonts w:ascii="Arial" w:eastAsia="ＭＳ 明朝" w:hAnsi="Arial" w:cs="Arial"/>
          <w:b/>
          <w:bCs/>
          <w:noProof/>
          <w:color w:val="0000FF"/>
          <w:sz w:val="24"/>
          <w:szCs w:val="24"/>
          <w:lang w:eastAsia="ja-JP"/>
        </w:rPr>
        <w:fldChar w:fldCharType="begin"/>
      </w:r>
      <w:r w:rsidRPr="000D5FD7">
        <w:rPr>
          <w:rFonts w:ascii="Arial" w:eastAsia="ＭＳ 明朝" w:hAnsi="Arial" w:cs="Arial"/>
          <w:b/>
          <w:bCs/>
          <w:noProof/>
          <w:color w:val="0000FF"/>
          <w:sz w:val="24"/>
          <w:szCs w:val="24"/>
          <w:lang w:eastAsia="ja-JP"/>
        </w:rPr>
        <w:instrText xml:space="preserve"> REF DDSCNum \* CHARFORMAT  </w:instrText>
      </w:r>
      <w:r w:rsidRPr="000D5FD7">
        <w:rPr>
          <w:rFonts w:ascii="Arial" w:eastAsia="ＭＳ 明朝" w:hAnsi="Arial" w:cs="Arial"/>
          <w:b/>
          <w:bCs/>
          <w:noProof/>
          <w:color w:val="0000FF"/>
          <w:sz w:val="24"/>
          <w:szCs w:val="24"/>
          <w:lang w:eastAsia="ja-JP"/>
        </w:rPr>
        <w:fldChar w:fldCharType="separate"/>
      </w:r>
      <w:r w:rsidR="00B50274" w:rsidRPr="00B50274">
        <w:rPr>
          <w:rFonts w:ascii="Arial" w:eastAsia="ＭＳ 明朝" w:hAnsi="Arial" w:cs="Arial"/>
          <w:b/>
          <w:bCs/>
          <w:noProof/>
          <w:color w:val="0000FF"/>
          <w:sz w:val="24"/>
          <w:szCs w:val="24"/>
          <w:lang w:eastAsia="ja-JP"/>
        </w:rPr>
        <w:t>29</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noProof/>
          <w:color w:val="0000FF"/>
          <w:sz w:val="24"/>
          <w:szCs w:val="24"/>
          <w:lang w:eastAsia="ja-JP"/>
        </w:rPr>
        <w:t> /WG </w:t>
      </w:r>
      <w:r w:rsidRPr="000D5FD7">
        <w:rPr>
          <w:rFonts w:ascii="Arial" w:eastAsia="ＭＳ 明朝" w:hAnsi="Arial" w:cs="Arial"/>
          <w:b/>
          <w:bCs/>
          <w:noProof/>
          <w:color w:val="0000FF"/>
          <w:sz w:val="24"/>
          <w:szCs w:val="24"/>
          <w:lang w:eastAsia="ja-JP"/>
        </w:rPr>
        <w:fldChar w:fldCharType="begin"/>
      </w:r>
      <w:r w:rsidRPr="000D5FD7">
        <w:rPr>
          <w:rFonts w:ascii="Arial" w:eastAsia="ＭＳ 明朝" w:hAnsi="Arial" w:cs="Arial"/>
          <w:b/>
          <w:bCs/>
          <w:noProof/>
          <w:color w:val="0000FF"/>
          <w:sz w:val="24"/>
          <w:szCs w:val="24"/>
          <w:lang w:eastAsia="ja-JP"/>
        </w:rPr>
        <w:instrText xml:space="preserve"> REF DD</w:instrText>
      </w:r>
      <w:r>
        <w:rPr>
          <w:rFonts w:ascii="Arial" w:eastAsia="ＭＳ 明朝" w:hAnsi="Arial" w:cs="Arial"/>
          <w:b/>
          <w:bCs/>
          <w:noProof/>
          <w:color w:val="0000FF"/>
          <w:sz w:val="24"/>
          <w:szCs w:val="24"/>
          <w:lang w:eastAsia="ja-JP"/>
        </w:rPr>
        <w:instrText>WG</w:instrText>
      </w:r>
      <w:r w:rsidRPr="000D5FD7">
        <w:rPr>
          <w:rFonts w:ascii="Arial" w:eastAsia="ＭＳ 明朝" w:hAnsi="Arial" w:cs="Arial"/>
          <w:b/>
          <w:bCs/>
          <w:noProof/>
          <w:color w:val="0000FF"/>
          <w:sz w:val="24"/>
          <w:szCs w:val="24"/>
          <w:lang w:eastAsia="ja-JP"/>
        </w:rPr>
        <w:instrText xml:space="preserve">Num \* CHARFORMAT  </w:instrText>
      </w:r>
      <w:r w:rsidRPr="000D5FD7">
        <w:rPr>
          <w:rFonts w:ascii="Arial" w:eastAsia="ＭＳ 明朝" w:hAnsi="Arial" w:cs="Arial"/>
          <w:b/>
          <w:bCs/>
          <w:noProof/>
          <w:color w:val="0000FF"/>
          <w:sz w:val="24"/>
          <w:szCs w:val="24"/>
          <w:lang w:eastAsia="ja-JP"/>
        </w:rPr>
        <w:fldChar w:fldCharType="separate"/>
      </w:r>
      <w:r w:rsidR="00B50274" w:rsidRPr="00B50274">
        <w:rPr>
          <w:rFonts w:ascii="Arial" w:eastAsia="ＭＳ 明朝" w:hAnsi="Arial" w:cs="Arial"/>
          <w:b/>
          <w:bCs/>
          <w:noProof/>
          <w:color w:val="0000FF"/>
          <w:sz w:val="24"/>
          <w:szCs w:val="24"/>
          <w:lang w:eastAsia="ja-JP"/>
        </w:rPr>
        <w:t>5</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
          <w:bCs/>
          <w:noProof/>
          <w:color w:val="0000FF"/>
          <w:sz w:val="24"/>
          <w:szCs w:val="24"/>
          <w:lang w:eastAsia="ja-JP"/>
        </w:rPr>
        <w:t xml:space="preserve"> N </w:t>
      </w:r>
      <w:r w:rsidRPr="00087D22">
        <w:rPr>
          <w:rFonts w:ascii="Arial" w:eastAsia="ＭＳ 明朝" w:hAnsi="Arial" w:cs="Arial"/>
          <w:b/>
          <w:bCs/>
          <w:noProof/>
          <w:color w:val="0000FF"/>
          <w:sz w:val="28"/>
          <w:szCs w:val="28"/>
          <w:lang w:eastAsia="ja-JP"/>
        </w:rPr>
        <w:fldChar w:fldCharType="begin"/>
      </w:r>
      <w:r w:rsidRPr="00087D22">
        <w:rPr>
          <w:rFonts w:ascii="Arial" w:eastAsia="ＭＳ 明朝" w:hAnsi="Arial" w:cs="Arial"/>
          <w:b/>
          <w:bCs/>
          <w:noProof/>
          <w:color w:val="0000FF"/>
          <w:sz w:val="28"/>
          <w:szCs w:val="28"/>
          <w:lang w:eastAsia="ja-JP"/>
        </w:rPr>
        <w:instrText xml:space="preserve"> REF DDWorkDocNo \* CHARFORMAT  </w:instrText>
      </w:r>
      <w:r>
        <w:rPr>
          <w:rFonts w:ascii="Arial" w:eastAsia="ＭＳ 明朝" w:hAnsi="Arial" w:cs="Arial"/>
          <w:b/>
          <w:bCs/>
          <w:noProof/>
          <w:color w:val="0000FF"/>
          <w:sz w:val="28"/>
          <w:szCs w:val="28"/>
          <w:lang w:eastAsia="ja-JP"/>
        </w:rPr>
        <w:instrText xml:space="preserve"> \* MERGEFORMAT </w:instrText>
      </w:r>
      <w:r w:rsidRPr="00087D22">
        <w:rPr>
          <w:rFonts w:ascii="Arial" w:eastAsia="ＭＳ 明朝" w:hAnsi="Arial" w:cs="Arial"/>
          <w:b/>
          <w:bCs/>
          <w:noProof/>
          <w:color w:val="0000FF"/>
          <w:sz w:val="28"/>
          <w:szCs w:val="28"/>
          <w:lang w:eastAsia="ja-JP"/>
        </w:rPr>
        <w:fldChar w:fldCharType="separate"/>
      </w:r>
      <w:r w:rsidR="00B50274" w:rsidRPr="00B50274">
        <w:rPr>
          <w:rFonts w:ascii="Arial" w:eastAsia="ＭＳ 明朝" w:hAnsi="Arial" w:cs="Arial"/>
          <w:b/>
          <w:bCs/>
          <w:noProof/>
          <w:color w:val="0000FF"/>
          <w:sz w:val="28"/>
          <w:szCs w:val="28"/>
          <w:lang w:eastAsia="ja-JP"/>
        </w:rPr>
        <w:t>304</w:t>
      </w:r>
      <w:r w:rsidRPr="00087D22">
        <w:rPr>
          <w:rFonts w:ascii="Arial" w:eastAsia="ＭＳ 明朝" w:hAnsi="Arial" w:cs="Arial"/>
          <w:b/>
          <w:bCs/>
          <w:color w:val="000000"/>
          <w:sz w:val="28"/>
          <w:szCs w:val="28"/>
          <w:lang w:eastAsia="ja-JP"/>
        </w:rPr>
        <w:fldChar w:fldCharType="end"/>
      </w:r>
    </w:p>
    <w:p w14:paraId="32A09CA3" w14:textId="69484664" w:rsidR="00C943DD" w:rsidRPr="000D5FD7" w:rsidRDefault="00C943DD" w:rsidP="0029475E">
      <w:pPr>
        <w:tabs>
          <w:tab w:val="clear" w:pos="360"/>
          <w:tab w:val="clear" w:pos="720"/>
          <w:tab w:val="clear" w:pos="1080"/>
          <w:tab w:val="clear" w:pos="1440"/>
        </w:tabs>
        <w:overflowPunct/>
        <w:autoSpaceDE/>
        <w:autoSpaceDN/>
        <w:adjustRightInd/>
        <w:spacing w:before="220" w:after="220" w:line="230" w:lineRule="atLeast"/>
        <w:jc w:val="right"/>
        <w:textAlignment w:val="auto"/>
        <w:rPr>
          <w:rFonts w:ascii="Arial" w:eastAsia="ＭＳ 明朝" w:hAnsi="Arial" w:cs="Arial"/>
          <w:bCs/>
          <w:noProof/>
          <w:color w:val="0000FF"/>
          <w:sz w:val="24"/>
          <w:szCs w:val="24"/>
          <w:lang w:eastAsia="ja-JP"/>
        </w:rPr>
      </w:pPr>
      <w:r w:rsidRPr="000D5FD7">
        <w:rPr>
          <w:rFonts w:ascii="Arial" w:eastAsia="ＭＳ 明朝" w:hAnsi="Arial" w:cs="Arial"/>
          <w:bCs/>
          <w:noProof/>
          <w:color w:val="0000FF"/>
          <w:szCs w:val="24"/>
          <w:lang w:eastAsia="ja-JP"/>
        </w:rPr>
        <w:t>Date: </w:t>
      </w:r>
      <w:r w:rsidRPr="000D5FD7">
        <w:rPr>
          <w:rFonts w:ascii="Arial" w:eastAsia="ＭＳ 明朝" w:hAnsi="Arial" w:cs="Arial"/>
          <w:b/>
          <w:bCs/>
          <w:noProof/>
          <w:color w:val="0000FF"/>
          <w:sz w:val="24"/>
          <w:szCs w:val="24"/>
          <w:lang w:eastAsia="ja-JP"/>
        </w:rPr>
        <w:fldChar w:fldCharType="begin"/>
      </w:r>
      <w:r w:rsidRPr="000D5FD7">
        <w:rPr>
          <w:rFonts w:ascii="Arial" w:eastAsia="ＭＳ 明朝" w:hAnsi="Arial" w:cs="Arial"/>
          <w:b/>
          <w:bCs/>
          <w:noProof/>
          <w:color w:val="0000FF"/>
          <w:sz w:val="24"/>
          <w:szCs w:val="24"/>
          <w:lang w:eastAsia="ja-JP"/>
        </w:rPr>
        <w:instrText xml:space="preserve"> REF DDWorkDocDate \* CHARFORMAT  </w:instrText>
      </w:r>
      <w:r w:rsidRPr="000D5FD7">
        <w:rPr>
          <w:rFonts w:ascii="Arial" w:eastAsia="ＭＳ 明朝" w:hAnsi="Arial" w:cs="Arial"/>
          <w:b/>
          <w:bCs/>
          <w:noProof/>
          <w:color w:val="0000FF"/>
          <w:sz w:val="24"/>
          <w:szCs w:val="24"/>
          <w:lang w:eastAsia="ja-JP"/>
        </w:rPr>
        <w:fldChar w:fldCharType="separate"/>
      </w:r>
      <w:r w:rsidR="00B50274" w:rsidRPr="00B50274">
        <w:rPr>
          <w:rFonts w:ascii="Arial" w:eastAsia="ＭＳ 明朝" w:hAnsi="Arial" w:cs="Arial"/>
          <w:b/>
          <w:bCs/>
          <w:noProof/>
          <w:color w:val="0000FF"/>
          <w:sz w:val="24"/>
          <w:szCs w:val="24"/>
          <w:lang w:eastAsia="ja-JP"/>
        </w:rPr>
        <w:t>2024-09-05</w:t>
      </w:r>
      <w:r w:rsidRPr="000D5FD7">
        <w:rPr>
          <w:rFonts w:ascii="Arial" w:eastAsia="ＭＳ 明朝" w:hAnsi="Arial" w:cs="Arial"/>
          <w:b/>
          <w:bCs/>
          <w:color w:val="000000"/>
          <w:sz w:val="24"/>
          <w:szCs w:val="24"/>
          <w:lang w:eastAsia="ja-JP"/>
        </w:rPr>
        <w:fldChar w:fldCharType="end"/>
      </w:r>
    </w:p>
    <w:bookmarkStart w:id="61" w:name="_Hlk71388982"/>
    <w:p w14:paraId="56A5F7C6" w14:textId="384A440E" w:rsidR="00C943DD" w:rsidRPr="000D5FD7" w:rsidRDefault="00C943DD" w:rsidP="0029475E">
      <w:pPr>
        <w:tabs>
          <w:tab w:val="clear" w:pos="360"/>
          <w:tab w:val="clear" w:pos="720"/>
          <w:tab w:val="clear" w:pos="1080"/>
          <w:tab w:val="clear" w:pos="1440"/>
        </w:tabs>
        <w:overflowPunct/>
        <w:autoSpaceDE/>
        <w:autoSpaceDN/>
        <w:adjustRightInd/>
        <w:spacing w:before="220" w:after="220" w:line="230" w:lineRule="atLeast"/>
        <w:jc w:val="right"/>
        <w:textAlignment w:val="auto"/>
        <w:rPr>
          <w:rFonts w:ascii="Arial" w:eastAsia="Malgun Gothic" w:hAnsi="Arial" w:cs="Arial"/>
          <w:b/>
          <w:bCs/>
          <w:noProof/>
          <w:color w:val="0000FF"/>
          <w:sz w:val="24"/>
          <w:szCs w:val="24"/>
          <w:lang w:eastAsia="ko-KR"/>
        </w:rPr>
      </w:pPr>
      <w:r w:rsidRPr="000D5FD7">
        <w:rPr>
          <w:rFonts w:ascii="Arial" w:eastAsia="ＭＳ 明朝" w:hAnsi="Arial" w:cs="Arial"/>
          <w:b/>
          <w:bCs/>
          <w:noProof/>
          <w:color w:val="0000FF"/>
          <w:sz w:val="24"/>
          <w:szCs w:val="24"/>
          <w:lang w:eastAsia="ja-JP"/>
        </w:rPr>
        <w:fldChar w:fldCharType="begin"/>
      </w:r>
      <w:r w:rsidRPr="000D5FD7">
        <w:rPr>
          <w:rFonts w:ascii="Arial" w:eastAsia="ＭＳ 明朝" w:hAnsi="Arial" w:cs="Arial"/>
          <w:b/>
          <w:bCs/>
          <w:noProof/>
          <w:color w:val="0000FF"/>
          <w:sz w:val="24"/>
          <w:szCs w:val="24"/>
          <w:lang w:eastAsia="ja-JP"/>
        </w:rPr>
        <w:instrText xml:space="preserve"> REF </w:instrText>
      </w:r>
      <w:r>
        <w:rPr>
          <w:rFonts w:ascii="Arial" w:eastAsia="ＭＳ 明朝" w:hAnsi="Arial" w:cs="Arial"/>
          <w:b/>
          <w:bCs/>
          <w:noProof/>
          <w:color w:val="0000FF"/>
          <w:sz w:val="24"/>
          <w:szCs w:val="24"/>
          <w:lang w:eastAsia="ja-JP"/>
        </w:rPr>
        <w:instrText>LibEnteteISO</w:instrText>
      </w:r>
      <w:r w:rsidRPr="000D5FD7">
        <w:rPr>
          <w:rFonts w:ascii="Arial" w:eastAsia="ＭＳ 明朝" w:hAnsi="Arial" w:cs="Arial"/>
          <w:b/>
          <w:bCs/>
          <w:noProof/>
          <w:color w:val="0000FF"/>
          <w:sz w:val="24"/>
          <w:szCs w:val="24"/>
          <w:lang w:eastAsia="ja-JP"/>
        </w:rPr>
        <w:instrText xml:space="preserve"> \* CHARFORMAT  </w:instrText>
      </w:r>
      <w:r w:rsidRPr="000D5FD7">
        <w:rPr>
          <w:rFonts w:ascii="Arial" w:eastAsia="ＭＳ 明朝" w:hAnsi="Arial" w:cs="Arial"/>
          <w:b/>
          <w:bCs/>
          <w:noProof/>
          <w:color w:val="0000FF"/>
          <w:sz w:val="24"/>
          <w:szCs w:val="24"/>
          <w:lang w:eastAsia="ja-JP"/>
        </w:rPr>
        <w:fldChar w:fldCharType="separate"/>
      </w:r>
      <w:r w:rsidR="00B50274" w:rsidRPr="00B50274">
        <w:rPr>
          <w:rFonts w:ascii="Arial" w:eastAsia="ＭＳ 明朝" w:hAnsi="Arial" w:cs="Arial"/>
          <w:b/>
          <w:bCs/>
          <w:noProof/>
          <w:color w:val="0000FF"/>
          <w:sz w:val="24"/>
          <w:szCs w:val="24"/>
          <w:lang w:eastAsia="ja-JP"/>
        </w:rPr>
        <w:t>Text of ISO/IEC 23002-7:202x (3rd Ed.)/CDAM 1</w:t>
      </w:r>
      <w:r w:rsidRPr="000D5FD7">
        <w:rPr>
          <w:rFonts w:ascii="Arial" w:eastAsia="ＭＳ 明朝" w:hAnsi="Arial" w:cs="Arial"/>
          <w:b/>
          <w:bCs/>
          <w:color w:val="000000"/>
          <w:sz w:val="24"/>
          <w:szCs w:val="24"/>
          <w:lang w:eastAsia="ja-JP"/>
        </w:rPr>
        <w:fldChar w:fldCharType="end"/>
      </w:r>
      <w:bookmarkEnd w:id="61"/>
    </w:p>
    <w:p w14:paraId="381F499C" w14:textId="22E47F33" w:rsidR="00C943DD" w:rsidRPr="000D5FD7" w:rsidRDefault="00C943DD" w:rsidP="0029475E">
      <w:pPr>
        <w:tabs>
          <w:tab w:val="clear" w:pos="360"/>
          <w:tab w:val="clear" w:pos="720"/>
          <w:tab w:val="clear" w:pos="1080"/>
          <w:tab w:val="clear" w:pos="1440"/>
        </w:tabs>
        <w:overflowPunct/>
        <w:autoSpaceDE/>
        <w:autoSpaceDN/>
        <w:adjustRightInd/>
        <w:spacing w:before="220" w:after="220" w:line="230" w:lineRule="atLeast"/>
        <w:jc w:val="right"/>
        <w:textAlignment w:val="auto"/>
        <w:rPr>
          <w:rFonts w:ascii="Arial" w:eastAsia="ＭＳ 明朝" w:hAnsi="Arial" w:cs="Arial"/>
          <w:bCs/>
          <w:noProof/>
          <w:color w:val="0000FF"/>
          <w:szCs w:val="24"/>
          <w:lang w:eastAsia="ja-JP"/>
        </w:rPr>
      </w:pPr>
      <w:r w:rsidRPr="000D5FD7">
        <w:rPr>
          <w:rFonts w:ascii="Arial" w:eastAsia="ＭＳ 明朝" w:hAnsi="Arial" w:cs="Arial"/>
          <w:bCs/>
          <w:noProof/>
          <w:color w:val="0000FF"/>
          <w:szCs w:val="24"/>
          <w:lang w:eastAsia="ja-JP"/>
        </w:rPr>
        <w:fldChar w:fldCharType="begin"/>
      </w:r>
      <w:r w:rsidRPr="000D5FD7">
        <w:rPr>
          <w:rFonts w:ascii="Arial" w:eastAsia="ＭＳ 明朝" w:hAnsi="Arial" w:cs="Arial"/>
          <w:bCs/>
          <w:noProof/>
          <w:color w:val="0000FF"/>
          <w:szCs w:val="24"/>
          <w:lang w:eastAsia="ja-JP"/>
        </w:rPr>
        <w:instrText xml:space="preserve"> REF DDOrganization1 \* CHARFORMAT  </w:instrText>
      </w:r>
      <w:r w:rsidRPr="000D5FD7">
        <w:rPr>
          <w:rFonts w:ascii="Arial" w:eastAsia="ＭＳ 明朝" w:hAnsi="Arial" w:cs="Arial"/>
          <w:bCs/>
          <w:noProof/>
          <w:color w:val="0000FF"/>
          <w:szCs w:val="24"/>
          <w:lang w:eastAsia="ja-JP"/>
        </w:rPr>
        <w:fldChar w:fldCharType="separate"/>
      </w:r>
      <w:r w:rsidR="00B50274" w:rsidRPr="00B50274">
        <w:rPr>
          <w:rFonts w:ascii="Arial" w:eastAsia="ＭＳ 明朝" w:hAnsi="Arial" w:cs="Arial"/>
          <w:bCs/>
          <w:noProof/>
          <w:color w:val="0000FF"/>
          <w:szCs w:val="24"/>
          <w:lang w:eastAsia="ja-JP"/>
        </w:rPr>
        <w:t>ISO/IEC J</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Cs/>
          <w:noProof/>
          <w:color w:val="0000FF"/>
          <w:szCs w:val="24"/>
          <w:lang w:eastAsia="ja-JP"/>
        </w:rPr>
        <w:t>TC </w:t>
      </w:r>
      <w:r w:rsidRPr="000D5FD7">
        <w:rPr>
          <w:rFonts w:ascii="Arial" w:eastAsia="ＭＳ 明朝" w:hAnsi="Arial" w:cs="Arial"/>
          <w:bCs/>
          <w:noProof/>
          <w:color w:val="0000FF"/>
          <w:szCs w:val="24"/>
          <w:lang w:eastAsia="ja-JP"/>
        </w:rPr>
        <w:fldChar w:fldCharType="begin"/>
      </w:r>
      <w:r w:rsidRPr="000D5FD7">
        <w:rPr>
          <w:rFonts w:ascii="Arial" w:eastAsia="ＭＳ 明朝" w:hAnsi="Arial" w:cs="Arial"/>
          <w:bCs/>
          <w:noProof/>
          <w:color w:val="0000FF"/>
          <w:szCs w:val="24"/>
          <w:lang w:eastAsia="ja-JP"/>
        </w:rPr>
        <w:instrText xml:space="preserve"> REF DDTCNum \* CHARFORMAT  </w:instrText>
      </w:r>
      <w:r w:rsidRPr="000D5FD7">
        <w:rPr>
          <w:rFonts w:ascii="Arial" w:eastAsia="ＭＳ 明朝" w:hAnsi="Arial" w:cs="Arial"/>
          <w:bCs/>
          <w:noProof/>
          <w:color w:val="0000FF"/>
          <w:szCs w:val="24"/>
          <w:lang w:eastAsia="ja-JP"/>
        </w:rPr>
        <w:fldChar w:fldCharType="separate"/>
      </w:r>
      <w:r w:rsidR="00B50274" w:rsidRPr="00B50274">
        <w:rPr>
          <w:rFonts w:ascii="Arial" w:eastAsia="ＭＳ 明朝" w:hAnsi="Arial" w:cs="Arial"/>
          <w:bCs/>
          <w:noProof/>
          <w:color w:val="0000FF"/>
          <w:szCs w:val="24"/>
          <w:lang w:eastAsia="ja-JP"/>
        </w:rPr>
        <w:t>1</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Cs/>
          <w:noProof/>
          <w:color w:val="0000FF"/>
          <w:szCs w:val="24"/>
          <w:lang w:eastAsia="ja-JP"/>
        </w:rPr>
        <w:t>/SC </w:t>
      </w:r>
      <w:r w:rsidRPr="000D5FD7">
        <w:rPr>
          <w:rFonts w:ascii="Arial" w:eastAsia="ＭＳ 明朝" w:hAnsi="Arial" w:cs="Arial"/>
          <w:bCs/>
          <w:noProof/>
          <w:color w:val="0000FF"/>
          <w:szCs w:val="24"/>
          <w:lang w:eastAsia="ja-JP"/>
        </w:rPr>
        <w:fldChar w:fldCharType="begin"/>
      </w:r>
      <w:r w:rsidRPr="000D5FD7">
        <w:rPr>
          <w:rFonts w:ascii="Arial" w:eastAsia="ＭＳ 明朝" w:hAnsi="Arial" w:cs="Arial"/>
          <w:bCs/>
          <w:noProof/>
          <w:color w:val="0000FF"/>
          <w:szCs w:val="24"/>
          <w:lang w:eastAsia="ja-JP"/>
        </w:rPr>
        <w:instrText xml:space="preserve"> REF DDSCNum \* CHARFORMAT  </w:instrText>
      </w:r>
      <w:r w:rsidRPr="000D5FD7">
        <w:rPr>
          <w:rFonts w:ascii="Arial" w:eastAsia="ＭＳ 明朝" w:hAnsi="Arial" w:cs="Arial"/>
          <w:bCs/>
          <w:noProof/>
          <w:color w:val="0000FF"/>
          <w:szCs w:val="24"/>
          <w:lang w:eastAsia="ja-JP"/>
        </w:rPr>
        <w:fldChar w:fldCharType="separate"/>
      </w:r>
      <w:r w:rsidR="00B50274" w:rsidRPr="00B50274">
        <w:rPr>
          <w:rFonts w:ascii="Arial" w:eastAsia="ＭＳ 明朝" w:hAnsi="Arial" w:cs="Arial"/>
          <w:bCs/>
          <w:noProof/>
          <w:color w:val="0000FF"/>
          <w:szCs w:val="24"/>
          <w:lang w:eastAsia="ja-JP"/>
        </w:rPr>
        <w:t>29</w:t>
      </w:r>
      <w:r w:rsidRPr="000D5FD7">
        <w:rPr>
          <w:rFonts w:ascii="Arial" w:eastAsia="ＭＳ 明朝" w:hAnsi="Arial" w:cs="Arial"/>
          <w:b/>
          <w:bCs/>
          <w:color w:val="000000"/>
          <w:sz w:val="24"/>
          <w:szCs w:val="24"/>
          <w:lang w:eastAsia="ja-JP"/>
        </w:rPr>
        <w:fldChar w:fldCharType="end"/>
      </w:r>
      <w:r w:rsidRPr="000D5FD7">
        <w:rPr>
          <w:rFonts w:ascii="Arial" w:eastAsia="ＭＳ 明朝" w:hAnsi="Arial" w:cs="Arial"/>
          <w:bCs/>
          <w:noProof/>
          <w:color w:val="0000FF"/>
          <w:szCs w:val="24"/>
          <w:lang w:eastAsia="ja-JP"/>
        </w:rPr>
        <w:t>/WG </w:t>
      </w:r>
      <w:r w:rsidRPr="000D5FD7">
        <w:rPr>
          <w:rFonts w:ascii="Arial" w:eastAsia="ＭＳ 明朝" w:hAnsi="Arial" w:cs="Arial"/>
          <w:bCs/>
          <w:noProof/>
          <w:color w:val="0000FF"/>
          <w:szCs w:val="24"/>
          <w:lang w:eastAsia="ja-JP"/>
        </w:rPr>
        <w:fldChar w:fldCharType="begin"/>
      </w:r>
      <w:r w:rsidRPr="000D5FD7">
        <w:rPr>
          <w:rFonts w:ascii="Arial" w:eastAsia="ＭＳ 明朝" w:hAnsi="Arial" w:cs="Arial"/>
          <w:bCs/>
          <w:noProof/>
          <w:color w:val="0000FF"/>
          <w:szCs w:val="24"/>
          <w:lang w:eastAsia="ja-JP"/>
        </w:rPr>
        <w:instrText xml:space="preserve"> REF DDWGNum \* CHARFORMAT  </w:instrText>
      </w:r>
      <w:r w:rsidRPr="000D5FD7">
        <w:rPr>
          <w:rFonts w:ascii="Arial" w:eastAsia="ＭＳ 明朝" w:hAnsi="Arial" w:cs="Arial"/>
          <w:bCs/>
          <w:noProof/>
          <w:color w:val="0000FF"/>
          <w:szCs w:val="24"/>
          <w:lang w:eastAsia="ja-JP"/>
        </w:rPr>
        <w:fldChar w:fldCharType="separate"/>
      </w:r>
      <w:r w:rsidR="00B50274" w:rsidRPr="00B50274">
        <w:rPr>
          <w:rFonts w:ascii="Arial" w:eastAsia="ＭＳ 明朝" w:hAnsi="Arial" w:cs="Arial"/>
          <w:bCs/>
          <w:noProof/>
          <w:color w:val="0000FF"/>
          <w:szCs w:val="24"/>
          <w:lang w:eastAsia="ja-JP"/>
        </w:rPr>
        <w:t>5</w:t>
      </w:r>
      <w:r w:rsidRPr="000D5FD7">
        <w:rPr>
          <w:rFonts w:ascii="Arial" w:eastAsia="ＭＳ 明朝" w:hAnsi="Arial" w:cs="Arial"/>
          <w:b/>
          <w:bCs/>
          <w:color w:val="000000"/>
          <w:sz w:val="24"/>
          <w:szCs w:val="24"/>
          <w:lang w:eastAsia="ja-JP"/>
        </w:rPr>
        <w:fldChar w:fldCharType="end"/>
      </w:r>
    </w:p>
    <w:p w14:paraId="2357C7FB" w14:textId="77777777" w:rsidR="00C943DD" w:rsidRPr="000D5FD7" w:rsidRDefault="00C943DD" w:rsidP="0029475E">
      <w:pPr>
        <w:tabs>
          <w:tab w:val="clear" w:pos="360"/>
          <w:tab w:val="clear" w:pos="720"/>
          <w:tab w:val="clear" w:pos="1080"/>
          <w:tab w:val="clear" w:pos="1440"/>
        </w:tabs>
        <w:overflowPunct/>
        <w:autoSpaceDE/>
        <w:autoSpaceDN/>
        <w:adjustRightInd/>
        <w:spacing w:before="0" w:after="2000" w:line="230" w:lineRule="atLeast"/>
        <w:jc w:val="right"/>
        <w:textAlignment w:val="auto"/>
        <w:rPr>
          <w:rFonts w:ascii="Arial" w:eastAsia="ＭＳ 明朝" w:hAnsi="Arial" w:cs="Arial"/>
          <w:bCs/>
          <w:noProof/>
          <w:color w:val="0000FF"/>
          <w:sz w:val="24"/>
          <w:szCs w:val="24"/>
          <w:lang w:eastAsia="ja-JP"/>
        </w:rPr>
      </w:pPr>
      <w:bookmarkStart w:id="62" w:name="CVP_Secretariat_Loca"/>
      <w:r w:rsidRPr="000D5FD7">
        <w:rPr>
          <w:rFonts w:ascii="Arial" w:eastAsia="ＭＳ 明朝" w:hAnsi="Arial" w:cs="Arial"/>
          <w:bCs/>
          <w:noProof/>
          <w:color w:val="0000FF"/>
          <w:szCs w:val="24"/>
          <w:lang w:eastAsia="ja-JP"/>
        </w:rPr>
        <w:t>Secretariat</w:t>
      </w:r>
      <w:bookmarkEnd w:id="62"/>
      <w:r w:rsidRPr="000D5FD7">
        <w:rPr>
          <w:rFonts w:ascii="Arial" w:eastAsia="ＭＳ 明朝" w:hAnsi="Arial" w:cs="Arial"/>
          <w:bCs/>
          <w:noProof/>
          <w:color w:val="0000FF"/>
          <w:szCs w:val="24"/>
          <w:lang w:eastAsia="ja-JP"/>
        </w:rPr>
        <w:t>:  JISC</w:t>
      </w:r>
    </w:p>
    <w:p w14:paraId="799FA7A5" w14:textId="40E8E574" w:rsidR="00C943DD" w:rsidRPr="000D5FD7" w:rsidRDefault="00C943DD" w:rsidP="0029475E">
      <w:pPr>
        <w:tabs>
          <w:tab w:val="clear" w:pos="360"/>
          <w:tab w:val="clear" w:pos="720"/>
          <w:tab w:val="clear" w:pos="1080"/>
          <w:tab w:val="clear" w:pos="1440"/>
        </w:tabs>
        <w:overflowPunct/>
        <w:autoSpaceDE/>
        <w:autoSpaceDN/>
        <w:adjustRightInd/>
        <w:spacing w:before="0" w:after="220" w:line="230" w:lineRule="atLeast"/>
        <w:textAlignment w:val="auto"/>
        <w:rPr>
          <w:rFonts w:ascii="Arial" w:eastAsia="ＭＳ 明朝" w:hAnsi="Arial" w:cs="Arial"/>
          <w:b/>
          <w:bCs/>
          <w:color w:val="0000FF"/>
          <w:sz w:val="24"/>
          <w:szCs w:val="24"/>
          <w:lang w:eastAsia="ja-JP"/>
        </w:rPr>
      </w:pPr>
      <w:r w:rsidRPr="000D5FD7">
        <w:rPr>
          <w:rFonts w:ascii="Arial" w:eastAsia="ＭＳ 明朝" w:hAnsi="Arial" w:cs="Arial"/>
          <w:b/>
          <w:bCs/>
          <w:noProof/>
          <w:color w:val="0000FF"/>
          <w:sz w:val="28"/>
          <w:szCs w:val="24"/>
          <w:lang w:eastAsia="ja-JP"/>
        </w:rPr>
        <w:fldChar w:fldCharType="begin"/>
      </w:r>
      <w:r w:rsidRPr="000D5FD7">
        <w:rPr>
          <w:rFonts w:ascii="Arial" w:eastAsia="ＭＳ 明朝" w:hAnsi="Arial" w:cs="Arial"/>
          <w:b/>
          <w:bCs/>
          <w:noProof/>
          <w:color w:val="0000FF"/>
          <w:sz w:val="28"/>
          <w:szCs w:val="24"/>
          <w:lang w:eastAsia="ja-JP"/>
        </w:rPr>
        <w:instrText xml:space="preserve"> REF DDTITLE1 \* CHARFORMAT  </w:instrText>
      </w:r>
      <w:r w:rsidRPr="000D5FD7">
        <w:rPr>
          <w:rFonts w:ascii="Arial" w:eastAsia="ＭＳ 明朝" w:hAnsi="Arial" w:cs="Arial"/>
          <w:b/>
          <w:bCs/>
          <w:noProof/>
          <w:color w:val="0000FF"/>
          <w:sz w:val="28"/>
          <w:szCs w:val="24"/>
          <w:lang w:eastAsia="ja-JP"/>
        </w:rPr>
        <w:fldChar w:fldCharType="separate"/>
      </w:r>
      <w:r w:rsidR="00C9793B" w:rsidRPr="00C9793B">
        <w:rPr>
          <w:rFonts w:ascii="Arial" w:eastAsia="ＭＳ 明朝" w:hAnsi="Arial" w:cs="Arial"/>
          <w:b/>
          <w:bCs/>
          <w:noProof/>
          <w:color w:val="0000FF"/>
          <w:sz w:val="28"/>
          <w:szCs w:val="24"/>
          <w:lang w:eastAsia="ja-JP"/>
        </w:rPr>
        <w:t>Information technology — MPEG video technologies — Part 7: Versatile supplemental enhancement information messages for coded video bitstreams, AMENDMENT 1: Additional SEI</w:t>
      </w:r>
      <w:r w:rsidRPr="000D5FD7">
        <w:rPr>
          <w:rFonts w:ascii="Arial" w:eastAsia="ＭＳ 明朝" w:hAnsi="Arial" w:cs="Arial"/>
          <w:b/>
          <w:bCs/>
          <w:color w:val="000000"/>
          <w:sz w:val="24"/>
          <w:szCs w:val="24"/>
          <w:lang w:eastAsia="ja-JP"/>
        </w:rPr>
        <w:fldChar w:fldCharType="end"/>
      </w:r>
    </w:p>
    <w:p w14:paraId="7CEF5F5F" w14:textId="2229F19A" w:rsidR="00C943DD" w:rsidRPr="000D5FD7" w:rsidRDefault="00C943DD" w:rsidP="0029475E">
      <w:pPr>
        <w:tabs>
          <w:tab w:val="clear" w:pos="360"/>
          <w:tab w:val="clear" w:pos="720"/>
          <w:tab w:val="clear" w:pos="1080"/>
          <w:tab w:val="clear" w:pos="1440"/>
        </w:tabs>
        <w:overflowPunct/>
        <w:autoSpaceDE/>
        <w:autoSpaceDN/>
        <w:adjustRightInd/>
        <w:spacing w:before="0" w:after="220" w:line="230" w:lineRule="atLeast"/>
        <w:textAlignment w:val="auto"/>
        <w:rPr>
          <w:rFonts w:ascii="Arial" w:eastAsia="ＭＳ 明朝" w:hAnsi="Arial" w:cs="Arial"/>
          <w:bCs/>
          <w:i/>
          <w:noProof/>
          <w:color w:val="0000FF"/>
          <w:szCs w:val="24"/>
          <w:lang w:eastAsia="ja-JP"/>
        </w:rPr>
      </w:pPr>
      <w:r w:rsidRPr="000D5FD7">
        <w:rPr>
          <w:rFonts w:ascii="Arial" w:eastAsia="ＭＳ 明朝" w:hAnsi="Arial" w:cs="Arial"/>
          <w:bCs/>
          <w:i/>
          <w:color w:val="0000FF"/>
          <w:szCs w:val="24"/>
          <w:lang w:eastAsia="ja-JP"/>
        </w:rPr>
        <w:fldChar w:fldCharType="begin"/>
      </w:r>
      <w:r w:rsidRPr="000D5FD7">
        <w:rPr>
          <w:rFonts w:ascii="Arial" w:eastAsia="ＭＳ 明朝" w:hAnsi="Arial" w:cs="Arial"/>
          <w:bCs/>
          <w:i/>
          <w:color w:val="0000FF"/>
          <w:szCs w:val="24"/>
          <w:lang w:eastAsia="ja-JP"/>
        </w:rPr>
        <w:instrText xml:space="preserve"> REF DDTITLE2 \* CHARFORMAT</w:instrText>
      </w:r>
      <w:r w:rsidRPr="000D5FD7">
        <w:rPr>
          <w:rFonts w:ascii="Arial" w:eastAsia="ＭＳ 明朝" w:hAnsi="Arial" w:cs="Arial"/>
          <w:bCs/>
          <w:i/>
          <w:color w:val="0000FF"/>
          <w:szCs w:val="24"/>
          <w:lang w:eastAsia="ja-JP"/>
        </w:rPr>
        <w:fldChar w:fldCharType="separate"/>
      </w:r>
      <w:proofErr w:type="spellStart"/>
      <w:r w:rsidR="00B50274" w:rsidRPr="00B50274">
        <w:rPr>
          <w:rFonts w:ascii="Arial" w:eastAsia="ＭＳ 明朝" w:hAnsi="Arial" w:cs="Arial"/>
          <w:bCs/>
          <w:i/>
          <w:color w:val="0000FF"/>
          <w:szCs w:val="24"/>
          <w:lang w:eastAsia="ja-JP"/>
        </w:rPr>
        <w:t>Élément</w:t>
      </w:r>
      <w:proofErr w:type="spellEnd"/>
      <w:r w:rsidR="00B50274" w:rsidRPr="00B50274">
        <w:rPr>
          <w:rFonts w:ascii="Arial" w:eastAsia="ＭＳ 明朝" w:hAnsi="Arial" w:cs="Arial"/>
          <w:bCs/>
          <w:i/>
          <w:color w:val="0000FF"/>
          <w:szCs w:val="24"/>
          <w:lang w:eastAsia="ja-JP"/>
        </w:rPr>
        <w:t xml:space="preserve"> </w:t>
      </w:r>
      <w:proofErr w:type="spellStart"/>
      <w:r w:rsidR="00B50274" w:rsidRPr="00B50274">
        <w:rPr>
          <w:rFonts w:ascii="Arial" w:eastAsia="ＭＳ 明朝" w:hAnsi="Arial" w:cs="Arial"/>
          <w:bCs/>
          <w:i/>
          <w:color w:val="0000FF"/>
          <w:szCs w:val="24"/>
          <w:lang w:eastAsia="ja-JP"/>
        </w:rPr>
        <w:t>introductif</w:t>
      </w:r>
      <w:proofErr w:type="spellEnd"/>
      <w:r w:rsidR="00B50274" w:rsidRPr="00B50274">
        <w:rPr>
          <w:rFonts w:ascii="Arial" w:eastAsia="ＭＳ 明朝" w:hAnsi="Arial" w:cs="Arial"/>
          <w:bCs/>
          <w:i/>
          <w:color w:val="0000FF"/>
          <w:szCs w:val="24"/>
          <w:lang w:eastAsia="ja-JP"/>
        </w:rPr>
        <w:t xml:space="preserve"> — </w:t>
      </w:r>
      <w:proofErr w:type="spellStart"/>
      <w:r w:rsidR="00B50274" w:rsidRPr="00B50274">
        <w:rPr>
          <w:rFonts w:ascii="Arial" w:eastAsia="ＭＳ 明朝" w:hAnsi="Arial" w:cs="Arial"/>
          <w:bCs/>
          <w:i/>
          <w:color w:val="0000FF"/>
          <w:szCs w:val="24"/>
          <w:lang w:eastAsia="ja-JP"/>
        </w:rPr>
        <w:t>Élément</w:t>
      </w:r>
      <w:proofErr w:type="spellEnd"/>
      <w:r w:rsidR="00B50274" w:rsidRPr="00B50274">
        <w:rPr>
          <w:rFonts w:ascii="Arial" w:eastAsia="ＭＳ 明朝" w:hAnsi="Arial" w:cs="Arial"/>
          <w:bCs/>
          <w:i/>
          <w:color w:val="0000FF"/>
          <w:szCs w:val="24"/>
          <w:lang w:eastAsia="ja-JP"/>
        </w:rPr>
        <w:t xml:space="preserve"> central — </w:t>
      </w:r>
      <w:proofErr w:type="spellStart"/>
      <w:r w:rsidR="00B50274" w:rsidRPr="00B50274">
        <w:rPr>
          <w:rFonts w:ascii="Arial" w:eastAsia="ＭＳ 明朝" w:hAnsi="Arial" w:cs="Arial"/>
          <w:bCs/>
          <w:i/>
          <w:color w:val="0000FF"/>
          <w:szCs w:val="24"/>
          <w:lang w:eastAsia="ja-JP"/>
        </w:rPr>
        <w:t>Partie</w:t>
      </w:r>
      <w:proofErr w:type="spellEnd"/>
      <w:r w:rsidR="00B50274" w:rsidRPr="00B50274">
        <w:rPr>
          <w:rFonts w:ascii="Arial" w:eastAsia="ＭＳ 明朝" w:hAnsi="Arial" w:cs="Arial"/>
          <w:bCs/>
          <w:i/>
          <w:color w:val="0000FF"/>
          <w:szCs w:val="24"/>
          <w:lang w:eastAsia="ja-JP"/>
        </w:rPr>
        <w:t xml:space="preserve"> 7: </w:t>
      </w:r>
      <w:proofErr w:type="spellStart"/>
      <w:r w:rsidR="00B50274" w:rsidRPr="00B50274">
        <w:rPr>
          <w:rFonts w:ascii="Arial" w:eastAsia="ＭＳ 明朝" w:hAnsi="Arial" w:cs="Arial"/>
          <w:bCs/>
          <w:i/>
          <w:color w:val="0000FF"/>
          <w:szCs w:val="24"/>
          <w:lang w:eastAsia="ja-JP"/>
        </w:rPr>
        <w:t>Titre</w:t>
      </w:r>
      <w:proofErr w:type="spellEnd"/>
      <w:r w:rsidR="00B50274" w:rsidRPr="00B50274">
        <w:rPr>
          <w:rFonts w:ascii="Arial" w:eastAsia="ＭＳ 明朝" w:hAnsi="Arial" w:cs="Arial"/>
          <w:bCs/>
          <w:i/>
          <w:color w:val="0000FF"/>
          <w:szCs w:val="24"/>
          <w:lang w:eastAsia="ja-JP"/>
        </w:rPr>
        <w:t xml:space="preserve"> de la </w:t>
      </w:r>
      <w:proofErr w:type="spellStart"/>
      <w:r w:rsidR="00B50274" w:rsidRPr="00B50274">
        <w:rPr>
          <w:rFonts w:ascii="Arial" w:eastAsia="ＭＳ 明朝" w:hAnsi="Arial" w:cs="Arial"/>
          <w:bCs/>
          <w:i/>
          <w:color w:val="0000FF"/>
          <w:szCs w:val="24"/>
          <w:lang w:eastAsia="ja-JP"/>
        </w:rPr>
        <w:t>partie</w:t>
      </w:r>
      <w:proofErr w:type="spellEnd"/>
      <w:r w:rsidRPr="000D5FD7">
        <w:rPr>
          <w:rFonts w:ascii="Arial" w:eastAsia="ＭＳ 明朝" w:hAnsi="Arial" w:cs="Arial"/>
          <w:bCs/>
          <w:i/>
          <w:color w:val="000000"/>
          <w:szCs w:val="24"/>
          <w:lang w:eastAsia="ja-JP"/>
        </w:rPr>
        <w:fldChar w:fldCharType="end"/>
      </w:r>
    </w:p>
    <w:p w14:paraId="062AB83A" w14:textId="77777777" w:rsidR="00C943DD" w:rsidRPr="000D5FD7" w:rsidRDefault="00C943DD" w:rsidP="0029475E">
      <w:pPr>
        <w:tabs>
          <w:tab w:val="clear" w:pos="360"/>
          <w:tab w:val="clear" w:pos="720"/>
          <w:tab w:val="clear" w:pos="1080"/>
          <w:tab w:val="clear" w:pos="1440"/>
        </w:tabs>
        <w:overflowPunct/>
        <w:autoSpaceDE/>
        <w:autoSpaceDN/>
        <w:adjustRightInd/>
        <w:spacing w:before="0" w:after="240" w:line="230" w:lineRule="atLeast"/>
        <w:textAlignment w:val="auto"/>
        <w:rPr>
          <w:rFonts w:ascii="Arial" w:eastAsia="Malgun Gothic" w:hAnsi="Arial" w:cs="Arial"/>
          <w:lang w:eastAsia="ko-KR"/>
        </w:rPr>
      </w:pPr>
    </w:p>
    <w:tbl>
      <w:tblPr>
        <w:tblStyle w:val="TableGrid31"/>
        <w:tblW w:w="0" w:type="auto"/>
        <w:tblLook w:val="04A0" w:firstRow="1" w:lastRow="0" w:firstColumn="1" w:lastColumn="0" w:noHBand="0" w:noVBand="1"/>
      </w:tblPr>
      <w:tblGrid>
        <w:gridCol w:w="9350"/>
      </w:tblGrid>
      <w:tr w:rsidR="00C943DD" w:rsidRPr="000D5FD7" w14:paraId="4335A367" w14:textId="77777777" w:rsidTr="0029475E">
        <w:trPr>
          <w:trHeight w:val="1710"/>
        </w:trPr>
        <w:tc>
          <w:tcPr>
            <w:tcW w:w="9950" w:type="dxa"/>
          </w:tcPr>
          <w:p w14:paraId="2FEA2E29" w14:textId="77777777" w:rsidR="00C943DD" w:rsidRPr="000D5FD7" w:rsidRDefault="00C943DD" w:rsidP="0029475E">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FF"/>
                <w:lang w:eastAsia="ko-KR"/>
              </w:rPr>
            </w:pPr>
            <w:r w:rsidRPr="000D5FD7">
              <w:rPr>
                <w:rFonts w:ascii="Arial" w:hAnsi="Arial" w:cs="Arial"/>
                <w:b/>
                <w:color w:val="0000FF"/>
                <w:lang w:eastAsia="ko-KR"/>
              </w:rPr>
              <w:t>Warning</w:t>
            </w:r>
          </w:p>
          <w:p w14:paraId="45F9B15D" w14:textId="77777777" w:rsidR="00C943DD" w:rsidRPr="000D5FD7" w:rsidRDefault="00C943DD" w:rsidP="0029475E">
            <w:pPr>
              <w:tabs>
                <w:tab w:val="clear" w:pos="360"/>
                <w:tab w:val="clear" w:pos="720"/>
                <w:tab w:val="clear" w:pos="1080"/>
                <w:tab w:val="clear" w:pos="1440"/>
              </w:tabs>
              <w:overflowPunct/>
              <w:autoSpaceDE/>
              <w:autoSpaceDN/>
              <w:adjustRightInd/>
              <w:spacing w:before="0"/>
              <w:textAlignment w:val="auto"/>
              <w:rPr>
                <w:rFonts w:ascii="Arial" w:hAnsi="Arial" w:cs="Arial"/>
                <w:color w:val="0000FF"/>
                <w:lang w:eastAsia="ko-KR"/>
              </w:rPr>
            </w:pPr>
            <w:r w:rsidRPr="000D5FD7">
              <w:rPr>
                <w:rFonts w:ascii="Arial" w:hAnsi="Arial" w:cs="Arial"/>
                <w:color w:val="0000FF"/>
                <w:lang w:eastAsia="ko-KR"/>
              </w:rPr>
              <w:t>This document is not an ISO International Standard. It is distributed for review and comment. It is subject to change without notice and may not be referred to as an International Standard.</w:t>
            </w:r>
          </w:p>
          <w:p w14:paraId="171607CB" w14:textId="77777777" w:rsidR="00C943DD" w:rsidRPr="000D5FD7" w:rsidRDefault="00C943DD" w:rsidP="0029475E">
            <w:pPr>
              <w:tabs>
                <w:tab w:val="clear" w:pos="360"/>
                <w:tab w:val="clear" w:pos="720"/>
                <w:tab w:val="clear" w:pos="1080"/>
                <w:tab w:val="clear" w:pos="1440"/>
              </w:tabs>
              <w:overflowPunct/>
              <w:autoSpaceDE/>
              <w:autoSpaceDN/>
              <w:adjustRightInd/>
              <w:spacing w:before="0"/>
              <w:textAlignment w:val="auto"/>
              <w:rPr>
                <w:rFonts w:ascii="Arial" w:hAnsi="Arial" w:cs="Arial"/>
                <w:lang w:eastAsia="ko-KR"/>
              </w:rPr>
            </w:pPr>
            <w:r w:rsidRPr="000D5FD7">
              <w:rPr>
                <w:rFonts w:ascii="Arial" w:hAnsi="Arial" w:cs="Arial"/>
                <w:color w:val="0000FF"/>
                <w:lang w:eastAsia="ko-KR"/>
              </w:rPr>
              <w:t>Recipients of this draft are invited to submit, with their comments, notification of any relevant patent rights of which they are aware and to provide supporting documentation</w:t>
            </w:r>
          </w:p>
        </w:tc>
      </w:tr>
    </w:tbl>
    <w:p w14:paraId="7BCA8A25" w14:textId="77777777" w:rsidR="00C943DD" w:rsidRPr="000D5FD7" w:rsidRDefault="00C943DD" w:rsidP="0029475E">
      <w:pPr>
        <w:tabs>
          <w:tab w:val="clear" w:pos="360"/>
          <w:tab w:val="clear" w:pos="720"/>
          <w:tab w:val="clear" w:pos="1080"/>
          <w:tab w:val="clear" w:pos="1440"/>
        </w:tabs>
        <w:overflowPunct/>
        <w:autoSpaceDE/>
        <w:autoSpaceDN/>
        <w:adjustRightInd/>
        <w:spacing w:before="0" w:after="240" w:line="230" w:lineRule="atLeast"/>
        <w:textAlignment w:val="auto"/>
        <w:rPr>
          <w:rFonts w:ascii="Arial" w:eastAsia="Malgun Gothic" w:hAnsi="Arial" w:cs="Arial"/>
          <w:lang w:eastAsia="ko-KR"/>
        </w:rPr>
      </w:pPr>
    </w:p>
    <w:p w14:paraId="2422A494" w14:textId="77777777" w:rsidR="00C943DD" w:rsidRPr="000D5FD7" w:rsidRDefault="00C943DD" w:rsidP="0029475E">
      <w:pPr>
        <w:tabs>
          <w:tab w:val="clear" w:pos="360"/>
          <w:tab w:val="clear" w:pos="720"/>
          <w:tab w:val="clear" w:pos="1080"/>
          <w:tab w:val="clear" w:pos="1440"/>
        </w:tabs>
        <w:overflowPunct/>
        <w:autoSpaceDE/>
        <w:autoSpaceDN/>
        <w:adjustRightInd/>
        <w:spacing w:before="0" w:after="240" w:line="230" w:lineRule="atLeast"/>
        <w:textAlignment w:val="auto"/>
        <w:rPr>
          <w:rFonts w:ascii="Arial" w:eastAsia="Malgun Gothic" w:hAnsi="Arial" w:cs="Arial"/>
          <w:lang w:eastAsia="ko-KR"/>
        </w:rPr>
        <w:sectPr w:rsidR="00C943DD" w:rsidRPr="000D5FD7" w:rsidSect="00C943DD">
          <w:headerReference w:type="even" r:id="rId11"/>
          <w:headerReference w:type="default" r:id="rId12"/>
          <w:headerReference w:type="first" r:id="rId13"/>
          <w:footerReference w:type="first" r:id="rId14"/>
          <w:pgSz w:w="12240" w:h="15840" w:code="1"/>
          <w:pgMar w:top="1152" w:right="1440" w:bottom="1152" w:left="1440" w:header="432" w:footer="432" w:gutter="0"/>
          <w:cols w:space="720"/>
        </w:sectPr>
      </w:pPr>
    </w:p>
    <w:p w14:paraId="60109469" w14:textId="77777777" w:rsidR="00C943DD" w:rsidRPr="000D5FD7" w:rsidRDefault="00C943DD" w:rsidP="0029475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100" w:after="200" w:line="270" w:lineRule="exact"/>
        <w:ind w:left="100" w:right="100"/>
        <w:jc w:val="center"/>
        <w:textAlignment w:val="auto"/>
        <w:rPr>
          <w:rFonts w:ascii="Arial" w:eastAsia="ＭＳ 明朝" w:hAnsi="Arial" w:cs="Arial"/>
          <w:b/>
          <w:color w:val="0000FF"/>
          <w:sz w:val="24"/>
          <w:lang w:eastAsia="ja-JP"/>
        </w:rPr>
      </w:pPr>
      <w:r w:rsidRPr="000D5FD7">
        <w:rPr>
          <w:rFonts w:ascii="Arial" w:eastAsia="ＭＳ 明朝" w:hAnsi="Arial" w:cs="Arial"/>
          <w:b/>
          <w:color w:val="0000FF"/>
          <w:sz w:val="24"/>
          <w:lang w:eastAsia="ja-JP"/>
        </w:rPr>
        <w:lastRenderedPageBreak/>
        <w:t>Copyright notice</w:t>
      </w:r>
    </w:p>
    <w:p w14:paraId="771A6765" w14:textId="77777777" w:rsidR="00C943DD" w:rsidRPr="000D5FD7" w:rsidRDefault="00C943DD" w:rsidP="0029475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30" w:line="230" w:lineRule="exact"/>
        <w:ind w:left="100" w:right="100"/>
        <w:textAlignment w:val="auto"/>
        <w:rPr>
          <w:rFonts w:ascii="Arial" w:eastAsia="ＭＳ 明朝" w:hAnsi="Arial" w:cs="Arial"/>
          <w:color w:val="0000FF"/>
          <w:lang w:eastAsia="ja-JP"/>
        </w:rPr>
      </w:pPr>
      <w:r w:rsidRPr="000D5FD7">
        <w:rPr>
          <w:rFonts w:ascii="Arial" w:eastAsia="ＭＳ 明朝" w:hAnsi="Arial" w:cs="Arial"/>
          <w:color w:val="0000FF"/>
          <w:lang w:eastAsia="ja-JP"/>
        </w:rPr>
        <w:t xml:space="preserve">This ISO document is a working draft or committee draft and is copyright-protected by ISO. While the reproduction of working drafts or committee drafts in any form for use by participants in the ISO standards development process is permitted without prior permission from ISO, neither this document nor any extract from it may be reproduced, </w:t>
      </w:r>
      <w:proofErr w:type="gramStart"/>
      <w:r w:rsidRPr="000D5FD7">
        <w:rPr>
          <w:rFonts w:ascii="Arial" w:eastAsia="ＭＳ 明朝" w:hAnsi="Arial" w:cs="Arial"/>
          <w:color w:val="0000FF"/>
          <w:lang w:eastAsia="ja-JP"/>
        </w:rPr>
        <w:t>stored</w:t>
      </w:r>
      <w:proofErr w:type="gramEnd"/>
      <w:r w:rsidRPr="000D5FD7">
        <w:rPr>
          <w:rFonts w:ascii="Arial" w:eastAsia="ＭＳ 明朝" w:hAnsi="Arial" w:cs="Arial"/>
          <w:color w:val="0000FF"/>
          <w:lang w:eastAsia="ja-JP"/>
        </w:rPr>
        <w:t xml:space="preserve"> or transmitted in any form for any other purpose without prior written permission from ISO.</w:t>
      </w:r>
    </w:p>
    <w:p w14:paraId="4AFD7312" w14:textId="77777777" w:rsidR="00C943DD" w:rsidRPr="000D5FD7" w:rsidRDefault="00C943DD" w:rsidP="0029475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120" w:line="230" w:lineRule="exact"/>
        <w:ind w:left="100" w:right="100"/>
        <w:textAlignment w:val="auto"/>
        <w:rPr>
          <w:rFonts w:ascii="Arial" w:eastAsia="ＭＳ 明朝" w:hAnsi="Arial" w:cs="Arial"/>
          <w:color w:val="0000FF"/>
          <w:lang w:eastAsia="ja-JP"/>
        </w:rPr>
      </w:pPr>
      <w:r w:rsidRPr="000D5FD7">
        <w:rPr>
          <w:rFonts w:ascii="Arial" w:eastAsia="ＭＳ 明朝" w:hAnsi="Arial" w:cs="Arial"/>
          <w:color w:val="0000FF"/>
          <w:lang w:eastAsia="ja-JP"/>
        </w:rPr>
        <w:t>Requests for permission to reproduce this document for the purpose of selling it should be addressed as shown below or to ISO's member body in the country of the requester:</w:t>
      </w:r>
    </w:p>
    <w:p w14:paraId="78344A3C" w14:textId="77777777" w:rsidR="00C943DD" w:rsidRPr="000D5FD7" w:rsidRDefault="00C943DD" w:rsidP="0029475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30" w:line="230" w:lineRule="exact"/>
        <w:ind w:left="100" w:right="100"/>
        <w:textAlignment w:val="auto"/>
        <w:rPr>
          <w:rFonts w:ascii="Arial" w:eastAsia="ＭＳ 明朝" w:hAnsi="Arial" w:cs="Arial"/>
          <w:color w:val="FF0000"/>
          <w:lang w:eastAsia="ja-JP"/>
        </w:rPr>
      </w:pPr>
      <w:r w:rsidRPr="000D5FD7">
        <w:rPr>
          <w:rFonts w:ascii="Arial" w:eastAsia="ＭＳ 明朝" w:hAnsi="Arial" w:cs="Arial"/>
          <w:color w:val="FF0000"/>
          <w:lang w:eastAsia="ja-JP"/>
        </w:rPr>
        <w:t>[Indicate the full address, telephone number, fax number, telex number, and electronic mail address, as appropriate, of the Copyright Manger of the ISO member body responsible for the secretariat of the TC or SC within the framework of which the working document has been prepared.]</w:t>
      </w:r>
    </w:p>
    <w:p w14:paraId="0910D1B1" w14:textId="77777777" w:rsidR="00C943DD" w:rsidRPr="000D5FD7" w:rsidRDefault="00C943DD" w:rsidP="0029475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30" w:line="230" w:lineRule="exact"/>
        <w:ind w:left="100" w:right="100"/>
        <w:textAlignment w:val="auto"/>
        <w:rPr>
          <w:rFonts w:ascii="Arial" w:eastAsia="ＭＳ 明朝" w:hAnsi="Arial" w:cs="Arial"/>
          <w:color w:val="0000FF"/>
          <w:lang w:eastAsia="ja-JP"/>
        </w:rPr>
      </w:pPr>
      <w:r w:rsidRPr="000D5FD7">
        <w:rPr>
          <w:rFonts w:ascii="Arial" w:eastAsia="ＭＳ 明朝" w:hAnsi="Arial" w:cs="Arial"/>
          <w:color w:val="0000FF"/>
          <w:lang w:eastAsia="ja-JP"/>
        </w:rPr>
        <w:t>Reproduction for sales purposes may be subject to royalty payments or a licensing agreement.</w:t>
      </w:r>
    </w:p>
    <w:p w14:paraId="65492A5F" w14:textId="77777777" w:rsidR="00C943DD" w:rsidRPr="000D5FD7" w:rsidRDefault="00C943DD" w:rsidP="0029475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100" w:line="230" w:lineRule="exact"/>
        <w:ind w:left="100" w:right="100"/>
        <w:textAlignment w:val="auto"/>
        <w:rPr>
          <w:rFonts w:ascii="Arial" w:eastAsia="ＭＳ 明朝" w:hAnsi="Arial" w:cs="Arial"/>
          <w:vanish/>
          <w:color w:val="0000FF"/>
          <w:lang w:eastAsia="ja-JP"/>
        </w:rPr>
      </w:pPr>
      <w:r w:rsidRPr="000D5FD7">
        <w:rPr>
          <w:rFonts w:ascii="Arial" w:eastAsia="ＭＳ 明朝" w:hAnsi="Arial" w:cs="Arial"/>
          <w:color w:val="0000FF"/>
          <w:lang w:eastAsia="ja-JP"/>
        </w:rPr>
        <w:t>Violators may be prosecuted.</w:t>
      </w:r>
    </w:p>
    <w:p w14:paraId="42EB6BC2" w14:textId="77777777" w:rsidR="00C943DD" w:rsidRPr="000D5FD7" w:rsidRDefault="00C943DD" w:rsidP="0029475E">
      <w:pPr>
        <w:tabs>
          <w:tab w:val="clear" w:pos="360"/>
          <w:tab w:val="clear" w:pos="720"/>
          <w:tab w:val="clear" w:pos="1080"/>
          <w:tab w:val="clear" w:pos="1440"/>
        </w:tabs>
        <w:overflowPunct/>
        <w:autoSpaceDE/>
        <w:autoSpaceDN/>
        <w:adjustRightInd/>
        <w:spacing w:before="0" w:after="240" w:line="230" w:lineRule="atLeast"/>
        <w:textAlignment w:val="auto"/>
        <w:rPr>
          <w:rFonts w:ascii="Arial" w:eastAsia="ＭＳ 明朝" w:hAnsi="Arial" w:cs="Arial"/>
          <w:lang w:eastAsia="ja-JP"/>
        </w:rPr>
      </w:pPr>
    </w:p>
    <w:p w14:paraId="5C91C4DF" w14:textId="77777777" w:rsidR="00C943DD" w:rsidRPr="000D5FD7" w:rsidRDefault="00C943DD" w:rsidP="004960CF">
      <w:pPr>
        <w:pStyle w:val="zzForeword"/>
        <w:rPr>
          <w:lang w:val="en-CA"/>
        </w:rPr>
      </w:pPr>
      <w:bookmarkStart w:id="63" w:name="_Toc445473848"/>
      <w:r w:rsidRPr="000D5FD7">
        <w:rPr>
          <w:lang w:val="en-CA"/>
        </w:rPr>
        <w:lastRenderedPageBreak/>
        <w:t>Foreword</w:t>
      </w:r>
      <w:bookmarkEnd w:id="63"/>
    </w:p>
    <w:p w14:paraId="5F3A7F38" w14:textId="77777777" w:rsidR="00C943DD" w:rsidRDefault="00C943DD" w:rsidP="00441E03">
      <w:pPr>
        <w:pStyle w:val="ForewordText"/>
        <w:rPr>
          <w:lang w:val="en-US"/>
        </w:rPr>
      </w:pPr>
      <w:r w:rsidRPr="00441E03">
        <w:rPr>
          <w:lang w:val="en-US"/>
        </w:rPr>
        <w:t xml:space="preserve">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w:t>
      </w:r>
      <w:proofErr w:type="gramStart"/>
      <w:r w:rsidRPr="00441E03">
        <w:rPr>
          <w:lang w:val="en-US"/>
        </w:rPr>
        <w:t>particular fields</w:t>
      </w:r>
      <w:proofErr w:type="gramEnd"/>
      <w:r w:rsidRPr="00441E03">
        <w:rPr>
          <w:lang w:val="en-US"/>
        </w:rPr>
        <w:t xml:space="preserve"> of technical activity. ISO and IEC technical committees collaborate in fields of mutual interest. Other international organizations, governmental and non-governmental, in liaison with ISO and IEC, also take part in the work.</w:t>
      </w:r>
    </w:p>
    <w:p w14:paraId="622F69DF" w14:textId="77777777" w:rsidR="00C943DD" w:rsidRPr="00441E03" w:rsidRDefault="00C943DD" w:rsidP="00441E03">
      <w:pPr>
        <w:pStyle w:val="ForewordText"/>
        <w:rPr>
          <w:lang w:val="en-US"/>
        </w:rPr>
      </w:pPr>
      <w:r w:rsidRPr="00441E03">
        <w:rPr>
          <w:lang w:val="en-US"/>
        </w:rPr>
        <w:t xml:space="preserve">The procedures used to develop this document and those intended for its further maintenance are described in the ISO/IEC Directives, Part 1. In particular, the different approval criteria needed for the different types of </w:t>
      </w:r>
      <w:proofErr w:type="gramStart"/>
      <w:r w:rsidRPr="00441E03">
        <w:rPr>
          <w:lang w:val="en-US"/>
        </w:rPr>
        <w:t>document</w:t>
      </w:r>
      <w:proofErr w:type="gramEnd"/>
      <w:r w:rsidRPr="00441E03">
        <w:rPr>
          <w:lang w:val="en-US"/>
        </w:rPr>
        <w:t xml:space="preserve"> should be noted. This document was drafted in accordance with the editorial rules of the ISO/IEC Directives, Part 2 (see </w:t>
      </w:r>
      <w:hyperlink r:id="rId15" w:history="1">
        <w:r w:rsidRPr="00441E03">
          <w:rPr>
            <w:rStyle w:val="ad"/>
            <w:lang w:val="en-US"/>
          </w:rPr>
          <w:t>www.iso.org/directives</w:t>
        </w:r>
      </w:hyperlink>
      <w:r w:rsidRPr="00441E03">
        <w:rPr>
          <w:lang w:val="en-US"/>
        </w:rPr>
        <w:t>).</w:t>
      </w:r>
    </w:p>
    <w:p w14:paraId="4FFD8ABE" w14:textId="77777777" w:rsidR="00C943DD" w:rsidRPr="00441E03" w:rsidRDefault="00C943DD" w:rsidP="00441E03">
      <w:pPr>
        <w:pStyle w:val="ForewordText"/>
        <w:rPr>
          <w:lang w:val="en-US"/>
        </w:rPr>
      </w:pPr>
      <w:r w:rsidRPr="00441E03">
        <w:rPr>
          <w:lang w:val="en-US"/>
        </w:rPr>
        <w:t xml:space="preserve">Attention is drawn to the possibility that some of the elements of this document may be the subject of patent rights. ISO and IEC shall not be held responsible for identifying any or all such patent rights. Details of any patent rights identified during the development of the document will be in the Introduction and/or on the ISO list of patent declarations received (see </w:t>
      </w:r>
      <w:hyperlink r:id="rId16" w:history="1">
        <w:r w:rsidRPr="00441E03">
          <w:rPr>
            <w:rStyle w:val="ad"/>
            <w:lang w:val="en-US"/>
          </w:rPr>
          <w:t>www.iso.org/patents</w:t>
        </w:r>
      </w:hyperlink>
      <w:r w:rsidRPr="00441E03">
        <w:rPr>
          <w:lang w:val="en-US"/>
        </w:rPr>
        <w:t>) or the IEC list of patent declarations received (see</w:t>
      </w:r>
      <w:r w:rsidRPr="00441E03">
        <w:rPr>
          <w:iCs/>
          <w:lang w:val="en-US"/>
        </w:rPr>
        <w:t xml:space="preserve"> </w:t>
      </w:r>
      <w:hyperlink r:id="rId17" w:history="1">
        <w:r w:rsidRPr="00441E03">
          <w:rPr>
            <w:rStyle w:val="ad"/>
            <w:lang w:val="en-US"/>
          </w:rPr>
          <w:t>http://patents.iec.ch</w:t>
        </w:r>
      </w:hyperlink>
      <w:r w:rsidRPr="00441E03">
        <w:rPr>
          <w:lang w:val="en-US"/>
        </w:rPr>
        <w:t xml:space="preserve">). </w:t>
      </w:r>
    </w:p>
    <w:p w14:paraId="4CC08918" w14:textId="77777777" w:rsidR="00C943DD" w:rsidRPr="00441E03" w:rsidRDefault="00C943DD" w:rsidP="00441E03">
      <w:pPr>
        <w:pStyle w:val="ForewordText"/>
        <w:rPr>
          <w:lang w:val="en-US"/>
        </w:rPr>
      </w:pPr>
      <w:r w:rsidRPr="00441E03">
        <w:rPr>
          <w:lang w:val="en-US"/>
        </w:rPr>
        <w:t>Any trade name used in this document is information given for the convenience of users and does not constitute an endorsement.</w:t>
      </w:r>
    </w:p>
    <w:p w14:paraId="1158310B" w14:textId="77777777" w:rsidR="00C943DD" w:rsidRPr="00441E03" w:rsidRDefault="00C943DD" w:rsidP="00441E03">
      <w:pPr>
        <w:pStyle w:val="ForewordText"/>
        <w:rPr>
          <w:lang w:val="en-US"/>
        </w:rPr>
      </w:pPr>
      <w:r w:rsidRPr="00441E03">
        <w:rPr>
          <w:lang w:val="en-US"/>
        </w:rPr>
        <w:t>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18" w:history="1">
        <w:r w:rsidRPr="00441E03">
          <w:rPr>
            <w:rStyle w:val="ad"/>
            <w:lang w:val="en-US"/>
          </w:rPr>
          <w:t>www.iso.org/iso/foreword.html</w:t>
        </w:r>
      </w:hyperlink>
      <w:r w:rsidRPr="00441E03">
        <w:rPr>
          <w:lang w:val="en-US"/>
        </w:rPr>
        <w:t xml:space="preserve">. </w:t>
      </w:r>
    </w:p>
    <w:p w14:paraId="7F5E25DE" w14:textId="7C342F9F" w:rsidR="00C943DD" w:rsidRPr="00441E03" w:rsidRDefault="00C943DD" w:rsidP="00441E03">
      <w:pPr>
        <w:pStyle w:val="ForewordText"/>
        <w:rPr>
          <w:lang w:val="en-US"/>
        </w:rPr>
      </w:pPr>
      <w:r w:rsidRPr="00441E03">
        <w:rPr>
          <w:lang w:val="en-US"/>
        </w:rPr>
        <w:t xml:space="preserve">This document was prepared by Joint Technical Committee ISO/IEC JTC 1, </w:t>
      </w:r>
      <w:r w:rsidRPr="00441E03">
        <w:rPr>
          <w:i/>
          <w:lang w:val="en-US"/>
        </w:rPr>
        <w:t>Information technology</w:t>
      </w:r>
      <w:r w:rsidRPr="00441E03">
        <w:rPr>
          <w:lang w:val="en-US"/>
        </w:rPr>
        <w:t xml:space="preserve">, Subcommittee SC 29, </w:t>
      </w:r>
      <w:r w:rsidRPr="00441E03">
        <w:rPr>
          <w:i/>
          <w:lang w:val="en-US"/>
        </w:rPr>
        <w:t xml:space="preserve">Coding of audio, picture, </w:t>
      </w:r>
      <w:proofErr w:type="gramStart"/>
      <w:r w:rsidRPr="00441E03">
        <w:rPr>
          <w:i/>
          <w:lang w:val="en-US"/>
        </w:rPr>
        <w:t>multimedia</w:t>
      </w:r>
      <w:proofErr w:type="gramEnd"/>
      <w:r w:rsidRPr="00441E03">
        <w:rPr>
          <w:i/>
          <w:lang w:val="en-US"/>
        </w:rPr>
        <w:t xml:space="preserve"> and hypermedia information</w:t>
      </w:r>
      <w:r w:rsidRPr="00441E03">
        <w:rPr>
          <w:lang w:val="en-US"/>
        </w:rPr>
        <w:t>, in collaboration with ITU-T. A technically aligned twin text is published as ITU-T H.</w:t>
      </w:r>
      <w:r w:rsidR="00C9793B">
        <w:rPr>
          <w:lang w:val="en-US"/>
        </w:rPr>
        <w:t>274</w:t>
      </w:r>
      <w:r w:rsidRPr="00441E03">
        <w:rPr>
          <w:lang w:val="en-US"/>
        </w:rPr>
        <w:t>.</w:t>
      </w:r>
    </w:p>
    <w:p w14:paraId="59DFC2AA" w14:textId="3A99ABB5" w:rsidR="00C943DD" w:rsidRPr="000D5FD7" w:rsidRDefault="00C943DD" w:rsidP="00441E03">
      <w:pPr>
        <w:pStyle w:val="ForewordText"/>
        <w:rPr>
          <w:lang w:val="en-CA"/>
        </w:rPr>
      </w:pPr>
      <w:r w:rsidRPr="000D5FD7">
        <w:rPr>
          <w:lang w:val="en-CA"/>
        </w:rPr>
        <w:t xml:space="preserve">A list of all parts in the </w:t>
      </w:r>
      <w:r w:rsidRPr="00E667B4">
        <w:rPr>
          <w:lang w:val="en-CA"/>
        </w:rPr>
        <w:fldChar w:fldCharType="begin"/>
      </w:r>
      <w:r w:rsidRPr="00E667B4">
        <w:rPr>
          <w:lang w:val="en-CA"/>
        </w:rPr>
        <w:instrText xml:space="preserve"> REF DD</w:instrText>
      </w:r>
      <w:r>
        <w:rPr>
          <w:lang w:val="en-CA"/>
        </w:rPr>
        <w:instrText>RefNoPart</w:instrText>
      </w:r>
      <w:r w:rsidRPr="00E667B4">
        <w:rPr>
          <w:lang w:val="en-CA"/>
        </w:rPr>
        <w:instrText xml:space="preserve"> \* CHARFORMAT   \* MERGEFORMAT </w:instrText>
      </w:r>
      <w:r w:rsidRPr="00E667B4">
        <w:rPr>
          <w:lang w:val="en-CA"/>
        </w:rPr>
        <w:fldChar w:fldCharType="separate"/>
      </w:r>
      <w:r w:rsidR="00C9793B" w:rsidRPr="00C9793B">
        <w:rPr>
          <w:lang w:val="en-CA"/>
        </w:rPr>
        <w:t>ISO/IEC 23002</w:t>
      </w:r>
      <w:r w:rsidRPr="00E667B4">
        <w:rPr>
          <w:lang w:val="en-CA"/>
        </w:rPr>
        <w:fldChar w:fldCharType="end"/>
      </w:r>
      <w:r>
        <w:rPr>
          <w:lang w:val="en-CA"/>
        </w:rPr>
        <w:t xml:space="preserve"> </w:t>
      </w:r>
      <w:r w:rsidRPr="000D5FD7">
        <w:rPr>
          <w:lang w:val="en-CA"/>
        </w:rPr>
        <w:t>series can be found on the ISO website.</w:t>
      </w:r>
    </w:p>
    <w:p w14:paraId="783BC7E6" w14:textId="77777777" w:rsidR="00C943DD" w:rsidRPr="00441E03" w:rsidRDefault="00C943DD" w:rsidP="00441E03">
      <w:pPr>
        <w:pStyle w:val="ForewordText"/>
        <w:rPr>
          <w:lang w:val="en-US"/>
        </w:rPr>
      </w:pPr>
      <w:r w:rsidRPr="00441E03">
        <w:rPr>
          <w:lang w:val="en-US"/>
        </w:rPr>
        <w:t xml:space="preserve">Any feedback or questions on this document should be directed to the user’s national standards body. A complete listing of these bodies can be found at </w:t>
      </w:r>
      <w:hyperlink r:id="rId19" w:history="1">
        <w:r w:rsidRPr="00441E03">
          <w:rPr>
            <w:rStyle w:val="ad"/>
            <w:lang w:val="en-US"/>
          </w:rPr>
          <w:t>www.iso.org/members.html</w:t>
        </w:r>
      </w:hyperlink>
      <w:r w:rsidRPr="00441E03">
        <w:rPr>
          <w:lang w:val="en-US"/>
        </w:rPr>
        <w:t>.</w:t>
      </w:r>
    </w:p>
    <w:p w14:paraId="2870C216" w14:textId="77777777" w:rsidR="00C943DD" w:rsidRPr="000D5FD7" w:rsidRDefault="00C943DD" w:rsidP="004960CF">
      <w:pPr>
        <w:pStyle w:val="Foreword"/>
        <w:rPr>
          <w:lang w:val="en-CA"/>
        </w:rPr>
      </w:pPr>
    </w:p>
    <w:p w14:paraId="08D27F77" w14:textId="77777777" w:rsidR="00C943DD" w:rsidRPr="000D5FD7" w:rsidRDefault="00C943DD" w:rsidP="0029475E">
      <w:pPr>
        <w:tabs>
          <w:tab w:val="clear" w:pos="360"/>
          <w:tab w:val="clear" w:pos="720"/>
          <w:tab w:val="clear" w:pos="1080"/>
          <w:tab w:val="clear" w:pos="1440"/>
        </w:tabs>
        <w:overflowPunct/>
        <w:autoSpaceDE/>
        <w:autoSpaceDN/>
        <w:adjustRightInd/>
        <w:spacing w:before="0" w:after="240" w:line="230" w:lineRule="atLeast"/>
        <w:textAlignment w:val="auto"/>
        <w:rPr>
          <w:rFonts w:ascii="Arial" w:eastAsia="ＭＳ 明朝" w:hAnsi="Arial" w:cs="Arial"/>
          <w:lang w:eastAsia="ja-JP"/>
        </w:rPr>
        <w:sectPr w:rsidR="00C943DD" w:rsidRPr="000D5FD7" w:rsidSect="00C943DD">
          <w:footerReference w:type="even" r:id="rId20"/>
          <w:footerReference w:type="default" r:id="rId21"/>
          <w:pgSz w:w="12240" w:h="15840" w:code="1"/>
          <w:pgMar w:top="864" w:right="1440" w:bottom="864" w:left="1440" w:header="432" w:footer="432" w:gutter="0"/>
          <w:pgNumType w:fmt="lowerRoman"/>
          <w:cols w:space="720"/>
        </w:sectPr>
      </w:pPr>
    </w:p>
    <w:p w14:paraId="0E70B7EC" w14:textId="74BD6A63" w:rsidR="00C943DD" w:rsidRPr="000D5FD7" w:rsidRDefault="00C943DD" w:rsidP="004960CF">
      <w:pPr>
        <w:pStyle w:val="zzSTDTitle"/>
        <w:rPr>
          <w:rFonts w:cs="Arial"/>
          <w:noProof/>
          <w:szCs w:val="32"/>
          <w:lang w:val="en-CA"/>
        </w:rPr>
      </w:pPr>
      <w:r w:rsidRPr="000D5FD7">
        <w:rPr>
          <w:rFonts w:cs="Arial"/>
          <w:noProof/>
          <w:szCs w:val="32"/>
          <w:lang w:val="en-CA"/>
        </w:rPr>
        <w:lastRenderedPageBreak/>
        <w:fldChar w:fldCharType="begin"/>
      </w:r>
      <w:r w:rsidRPr="000D5FD7">
        <w:rPr>
          <w:rFonts w:cs="Arial"/>
          <w:noProof/>
          <w:szCs w:val="32"/>
          <w:lang w:val="en-CA"/>
        </w:rPr>
        <w:instrText xml:space="preserve"> REF DDTITLE1  \* MERGEFORMAT </w:instrText>
      </w:r>
      <w:r w:rsidRPr="000D5FD7">
        <w:rPr>
          <w:rFonts w:cs="Arial"/>
          <w:noProof/>
          <w:szCs w:val="32"/>
          <w:lang w:val="en-CA"/>
        </w:rPr>
        <w:fldChar w:fldCharType="separate"/>
      </w:r>
      <w:r w:rsidR="00C9793B" w:rsidRPr="00C9793B">
        <w:rPr>
          <w:rFonts w:cs="Arial"/>
          <w:noProof/>
          <w:szCs w:val="32"/>
          <w:lang w:val="en-CA"/>
        </w:rPr>
        <w:t>Information technology — MPEG video technologies — Part 7: Versatile supplemental enhancement information messages for coded video bitstreams, AMENDMENT 1: Additional SEI</w:t>
      </w:r>
      <w:r w:rsidRPr="000D5FD7">
        <w:rPr>
          <w:rFonts w:cs="Arial"/>
          <w:noProof/>
          <w:szCs w:val="32"/>
          <w:lang w:val="en-CA"/>
        </w:rPr>
        <w:fldChar w:fldCharType="end"/>
      </w:r>
    </w:p>
    <w:p w14:paraId="154C9B59" w14:textId="77777777" w:rsidR="00C943DD" w:rsidRDefault="00C943DD" w:rsidP="005A6A1D"/>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7948B0A4" w:rsidR="002A5A6C" w:rsidRPr="00C9793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C9793B">
        <w:rPr>
          <w:lang w:val="en-GB"/>
        </w:rPr>
        <w:t>Technical specifications that reference this Specification for carrying SEI messages shall specify a</w:t>
      </w:r>
      <w:r w:rsidR="00C9793B" w:rsidRPr="00C9793B">
        <w:rPr>
          <w:lang w:val="en-GB"/>
        </w:rPr>
        <w:t xml:space="preserve"> </w:t>
      </w:r>
      <w:r w:rsidRPr="00C9793B">
        <w:rPr>
          <w:lang w:val="en-GB"/>
        </w:rPr>
        <w:t xml:space="preserve">container to carry the payload syntax of each specified SEI message, to identify which SEI message is conveyed through a </w:t>
      </w:r>
      <w:proofErr w:type="spellStart"/>
      <w:r w:rsidRPr="00C9793B">
        <w:rPr>
          <w:lang w:val="en-GB"/>
        </w:rPr>
        <w:t>payloadType</w:t>
      </w:r>
      <w:proofErr w:type="spellEnd"/>
      <w:r w:rsidRPr="00C9793B">
        <w:rPr>
          <w:lang w:val="en-GB"/>
        </w:rPr>
        <w:t xml:space="preserve"> variable that indicates the SEI message payload type, and to identify the length in bits of the SEI message payload syntax structure. An example of the container and an example of the SEI message payload syntax structure are the </w:t>
      </w:r>
      <w:proofErr w:type="spellStart"/>
      <w:r w:rsidRPr="00C9793B">
        <w:rPr>
          <w:lang w:val="en-GB"/>
        </w:rPr>
        <w:t>sei_</w:t>
      </w:r>
      <w:proofErr w:type="gramStart"/>
      <w:r w:rsidRPr="00C9793B">
        <w:rPr>
          <w:lang w:val="en-GB"/>
        </w:rPr>
        <w:t>message</w:t>
      </w:r>
      <w:proofErr w:type="spellEnd"/>
      <w:r w:rsidRPr="00C9793B">
        <w:rPr>
          <w:lang w:val="en-GB"/>
        </w:rPr>
        <w:t>( )</w:t>
      </w:r>
      <w:proofErr w:type="gramEnd"/>
      <w:r w:rsidRPr="00C9793B">
        <w:rPr>
          <w:lang w:val="en-GB"/>
        </w:rPr>
        <w:t xml:space="preserve"> syntax structure and the </w:t>
      </w:r>
      <w:proofErr w:type="spellStart"/>
      <w:r w:rsidRPr="00C9793B">
        <w:rPr>
          <w:lang w:val="en-GB"/>
        </w:rPr>
        <w:t>sei_payload</w:t>
      </w:r>
      <w:proofErr w:type="spellEnd"/>
      <w:r w:rsidRPr="00C9793B">
        <w:rPr>
          <w:lang w:val="en-GB"/>
        </w:rPr>
        <w:t xml:space="preserve">( ) syntax structure, respectively, specified in Rec. </w:t>
      </w:r>
      <w:r w:rsidRPr="00C9793B">
        <w:rPr>
          <w:lang w:val="fr-CH"/>
        </w:rPr>
        <w:t xml:space="preserve">ITU-T H.266 | ISO/IEC 23090-3 and Rec. ITU-T H.265 | ISO/IEC 23008-2. </w:t>
      </w:r>
      <w:r w:rsidRPr="00C9793B">
        <w:rPr>
          <w:lang w:val="en-GB"/>
        </w:rPr>
        <w:t>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payload syntax structure in future versions of this Specification. The syntax of the container of SEI messages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C9793B">
        <w:rPr>
          <w:lang w:val="en-GB"/>
        </w:rPr>
        <w:t xml:space="preserve">The length of the VUI parameters syntax structure or an SEI message payload syntax structure in bits is referred to herein by the variable </w:t>
      </w:r>
      <w:proofErr w:type="spellStart"/>
      <w:r w:rsidRPr="00C9793B">
        <w:rPr>
          <w:lang w:val="en-GB"/>
        </w:rPr>
        <w:t>PayloadBits</w:t>
      </w:r>
      <w:proofErr w:type="spellEnd"/>
      <w:r w:rsidRPr="00C9793B">
        <w:rPr>
          <w:lang w:val="en-GB"/>
        </w:rPr>
        <w:t>, which is provided by an external means not specified in this Specification. The number of bytes that contains the payload data is referred to herein by the variable payloadSize, where payloadSize is</w:t>
      </w:r>
      <w:r w:rsidRPr="009C2DB9">
        <w:rPr>
          <w:lang w:val="en-GB"/>
        </w:rPr>
        <w:t xml:space="preserve">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p>
    <w:p w14:paraId="1469374A" w14:textId="77777777" w:rsidR="002A5A6C" w:rsidRPr="001B0CCE" w:rsidRDefault="002A5A6C" w:rsidP="002A5A6C">
      <w:r>
        <w:t>...</w:t>
      </w:r>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af4"/>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65" w:name="_Ref23256360"/>
            <w:bookmarkStart w:id="66" w:name="_Toc147245571"/>
            <w:r w:rsidRPr="000B5759">
              <w:rPr>
                <w:b/>
              </w:rPr>
              <w:t>Table </w:t>
            </w:r>
            <w:r w:rsidRPr="000B5759">
              <w:rPr>
                <w:b/>
                <w:noProof/>
              </w:rPr>
              <w:t>4</w:t>
            </w:r>
            <w:bookmarkEnd w:id="65"/>
            <w:r w:rsidRPr="000B5759">
              <w:rPr>
                <w:b/>
              </w:rPr>
              <w:t xml:space="preserve"> – Persistence scope of SEI messages (informative)</w:t>
            </w:r>
            <w:bookmarkEnd w:id="66"/>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C9793B"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rFonts w:ascii="Times New Roman" w:hAnsi="Times New Roman"/>
                <w:noProof/>
                <w:sz w:val="18"/>
                <w:szCs w:val="18"/>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rFonts w:ascii="Times New Roman" w:hAnsi="Times New Roman"/>
                <w:noProof/>
                <w:sz w:val="18"/>
                <w:szCs w:val="18"/>
                <w:lang w:val="en-CA"/>
              </w:rPr>
              <w:t>For each value of po_id, the number of SEI messages and the payloadType codes of the SEI messages indicated within the SEI processing order SEI message persist for the CVS containing the SEI processing order SEI message.</w:t>
            </w:r>
          </w:p>
        </w:tc>
      </w:tr>
      <w:tr w:rsidR="002A5A6C" w:rsidRPr="00C9793B"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rFonts w:ascii="Times New Roman" w:hAnsi="Times New Roman"/>
                <w:noProof/>
                <w:sz w:val="18"/>
                <w:szCs w:val="18"/>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rFonts w:ascii="Times New Roman" w:hAnsi="Times New Roman"/>
                <w:noProof/>
                <w:sz w:val="18"/>
                <w:szCs w:val="18"/>
                <w:lang w:val="en-CA"/>
              </w:rPr>
              <w:t>Depending on the processing-order-nested SEI messages. Each processing-order-nested SEI message has the same persistence scope as if the SEI message was not nested.</w:t>
            </w:r>
          </w:p>
        </w:tc>
      </w:tr>
      <w:tr w:rsidR="002A5A6C" w:rsidRPr="00C9793B"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Encoder optimization 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Specified by the syntax of the SEI message</w:t>
            </w:r>
          </w:p>
        </w:tc>
      </w:tr>
      <w:tr w:rsidR="002A5A6C" w:rsidRPr="00C9793B"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Source picture timing 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Specified by the syntax of the SEI message</w:t>
            </w:r>
          </w:p>
        </w:tc>
      </w:tr>
      <w:tr w:rsidR="002A5A6C" w:rsidRPr="00C9793B"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Specified by the syntax of the SEI message</w:t>
            </w:r>
          </w:p>
        </w:tc>
      </w:tr>
      <w:tr w:rsidR="002A5A6C" w:rsidRPr="00C9793B"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Specified by the syntax of the SEI message</w:t>
            </w:r>
          </w:p>
        </w:tc>
      </w:tr>
      <w:tr w:rsidR="002A5A6C" w:rsidRPr="00C9793B"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C9793B"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C9793B">
              <w:rPr>
                <w:sz w:val="18"/>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67" w:name="_Toc143670482"/>
      <w:bookmarkStart w:id="68" w:name="_Toc147245555"/>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lastRenderedPageBreak/>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C9793B"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C9793B">
        <w:rPr>
          <w:lang w:val="en-GB"/>
        </w:rPr>
        <w:t>fg_matrix_coeffs</w:t>
      </w:r>
      <w:proofErr w:type="spellEnd"/>
      <w:r w:rsidRPr="00C9793B">
        <w:rPr>
          <w:lang w:val="en-GB"/>
        </w:rPr>
        <w:t xml:space="preserve"> shall not be equal to 0 unless fg_bit_depth_luma_minus8 is equal to fg_bit_depth_chroma_minus8.</w:t>
      </w:r>
    </w:p>
    <w:p w14:paraId="6C8BC175" w14:textId="77777777" w:rsidR="001B3262" w:rsidRPr="00C9793B"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C9793B">
        <w:rPr>
          <w:lang w:val="en-GB"/>
        </w:rPr>
        <w:t>fg_matrix_coeffs</w:t>
      </w:r>
      <w:proofErr w:type="spellEnd"/>
      <w:r w:rsidRPr="00C9793B">
        <w:rPr>
          <w:lang w:val="en-GB"/>
        </w:rPr>
        <w:t xml:space="preserve"> shall not be equal to 8 unless one of the following conditions is true:</w:t>
      </w:r>
    </w:p>
    <w:p w14:paraId="48899BBE" w14:textId="77777777" w:rsidR="001B3262" w:rsidRPr="00C9793B"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9793B">
        <w:rPr>
          <w:lang w:val="en-GB"/>
        </w:rPr>
        <w:t>–</w:t>
      </w:r>
      <w:r w:rsidRPr="00C9793B">
        <w:rPr>
          <w:lang w:val="en-GB"/>
        </w:rPr>
        <w:tab/>
        <w:t>fg_bit_depth_luma_minus8 is equal to fg_bit_depth_chroma_minus8.</w:t>
      </w:r>
    </w:p>
    <w:p w14:paraId="622893C6" w14:textId="77777777" w:rsidR="001B3262" w:rsidRPr="00C9793B"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9793B">
        <w:rPr>
          <w:lang w:val="en-GB"/>
        </w:rPr>
        <w:t>–</w:t>
      </w:r>
      <w:r w:rsidRPr="00C9793B">
        <w:rPr>
          <w:lang w:val="en-GB"/>
        </w:rPr>
        <w:tab/>
        <w:t>fg_bit_depth_chroma_minus8 is equal to fg_bit_depth_luma_minus8 + 1.</w:t>
      </w:r>
    </w:p>
    <w:p w14:paraId="5A69E7CD" w14:textId="6D5A8C0D" w:rsidR="00532CE7" w:rsidRPr="00C9793B"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C9793B">
        <w:rPr>
          <w:i/>
          <w:noProof/>
          <w:sz w:val="24"/>
          <w:lang w:val="en-CA"/>
        </w:rPr>
        <w:t>Modify subclause 8.19.2 as follows:</w:t>
      </w:r>
    </w:p>
    <w:p w14:paraId="58FB1AB9" w14:textId="2777EFFA" w:rsidR="00532CE7" w:rsidRPr="00C9793B" w:rsidRDefault="00532CE7" w:rsidP="00532CE7">
      <w:pPr>
        <w:rPr>
          <w:rFonts w:eastAsia="Batang"/>
          <w:bCs/>
          <w:lang w:eastAsia="ko-KR"/>
        </w:rPr>
      </w:pPr>
      <w:proofErr w:type="spellStart"/>
      <w:r w:rsidRPr="00C9793B">
        <w:rPr>
          <w:rFonts w:eastAsia="Batang"/>
          <w:b/>
          <w:bCs/>
          <w:lang w:eastAsia="ko-KR"/>
        </w:rPr>
        <w:t>sdi_aux_</w:t>
      </w:r>
      <w:proofErr w:type="gramStart"/>
      <w:r w:rsidRPr="00C9793B">
        <w:rPr>
          <w:rFonts w:eastAsia="Batang"/>
          <w:b/>
          <w:bCs/>
          <w:lang w:eastAsia="ko-KR"/>
        </w:rPr>
        <w:t>id</w:t>
      </w:r>
      <w:proofErr w:type="spellEnd"/>
      <w:r w:rsidRPr="00C9793B">
        <w:rPr>
          <w:rFonts w:eastAsia="Batang"/>
          <w:bCs/>
          <w:lang w:eastAsia="ko-KR"/>
        </w:rPr>
        <w:t>[</w:t>
      </w:r>
      <w:proofErr w:type="gramEnd"/>
      <w:r w:rsidRPr="00C9793B">
        <w:rPr>
          <w:rFonts w:eastAsia="Batang"/>
          <w:bCs/>
          <w:lang w:eastAsia="ko-KR"/>
        </w:rPr>
        <w:t> </w:t>
      </w:r>
      <w:proofErr w:type="spellStart"/>
      <w:r w:rsidRPr="00C9793B">
        <w:rPr>
          <w:rFonts w:eastAsia="Batang"/>
          <w:bCs/>
          <w:lang w:eastAsia="ko-KR"/>
        </w:rPr>
        <w:t>i</w:t>
      </w:r>
      <w:proofErr w:type="spellEnd"/>
      <w:r w:rsidRPr="00C9793B">
        <w:rPr>
          <w:rFonts w:eastAsia="Batang"/>
          <w:bCs/>
          <w:lang w:eastAsia="ko-KR"/>
        </w:rPr>
        <w:t xml:space="preserve"> ] equal to 0 indicates that the </w:t>
      </w:r>
      <w:proofErr w:type="spellStart"/>
      <w:r w:rsidRPr="00C9793B">
        <w:rPr>
          <w:rFonts w:eastAsia="Batang"/>
          <w:bCs/>
          <w:lang w:eastAsia="ko-KR"/>
        </w:rPr>
        <w:t>i-th</w:t>
      </w:r>
      <w:proofErr w:type="spellEnd"/>
      <w:r w:rsidRPr="00C9793B">
        <w:rPr>
          <w:rFonts w:eastAsia="Batang"/>
          <w:bCs/>
          <w:lang w:eastAsia="ko-KR"/>
        </w:rPr>
        <w:t xml:space="preserve"> layer in </w:t>
      </w:r>
      <w:r w:rsidRPr="00C9793B">
        <w:t xml:space="preserve">the current CVS does not contain auxiliary pictures. </w:t>
      </w:r>
      <w:proofErr w:type="spellStart"/>
      <w:r w:rsidRPr="00C9793B">
        <w:rPr>
          <w:rFonts w:eastAsia="Batang"/>
          <w:lang w:eastAsia="ko-KR"/>
        </w:rPr>
        <w:t>sdi_aux_</w:t>
      </w:r>
      <w:proofErr w:type="gramStart"/>
      <w:r w:rsidRPr="00C9793B">
        <w:rPr>
          <w:rFonts w:eastAsia="Batang"/>
          <w:lang w:eastAsia="ko-KR"/>
        </w:rPr>
        <w:t>id</w:t>
      </w:r>
      <w:proofErr w:type="spellEnd"/>
      <w:r w:rsidRPr="00C9793B">
        <w:rPr>
          <w:rFonts w:eastAsia="Batang"/>
          <w:bCs/>
          <w:lang w:eastAsia="ko-KR"/>
        </w:rPr>
        <w:t>[</w:t>
      </w:r>
      <w:proofErr w:type="gramEnd"/>
      <w:r w:rsidRPr="00C9793B">
        <w:rPr>
          <w:rFonts w:eastAsia="Batang"/>
          <w:bCs/>
          <w:lang w:eastAsia="ko-KR"/>
        </w:rPr>
        <w:t> </w:t>
      </w:r>
      <w:proofErr w:type="spellStart"/>
      <w:r w:rsidRPr="00C9793B">
        <w:rPr>
          <w:rFonts w:eastAsia="Batang"/>
          <w:bCs/>
          <w:lang w:eastAsia="ko-KR"/>
        </w:rPr>
        <w:t>i</w:t>
      </w:r>
      <w:proofErr w:type="spellEnd"/>
      <w:r w:rsidRPr="00C9793B">
        <w:rPr>
          <w:rFonts w:eastAsia="Batang"/>
          <w:bCs/>
          <w:lang w:eastAsia="ko-KR"/>
        </w:rPr>
        <w:t xml:space="preserve"> ] greater than 0 indicates the type of auxiliary pictures in the </w:t>
      </w:r>
      <w:proofErr w:type="spellStart"/>
      <w:r w:rsidRPr="00C9793B">
        <w:rPr>
          <w:rFonts w:eastAsia="Batang"/>
          <w:bCs/>
          <w:lang w:eastAsia="ko-KR"/>
        </w:rPr>
        <w:t>i-th</w:t>
      </w:r>
      <w:proofErr w:type="spellEnd"/>
      <w:r w:rsidRPr="00C9793B">
        <w:rPr>
          <w:rFonts w:eastAsia="Batang"/>
          <w:bCs/>
          <w:lang w:eastAsia="ko-KR"/>
        </w:rPr>
        <w:t xml:space="preserve"> layer in </w:t>
      </w:r>
      <w:r w:rsidRPr="00C9793B">
        <w:t xml:space="preserve">the current CVS </w:t>
      </w:r>
      <w:r w:rsidRPr="00C9793B">
        <w:rPr>
          <w:rFonts w:eastAsia="Batang"/>
          <w:bCs/>
          <w:lang w:eastAsia="ko-KR"/>
        </w:rPr>
        <w:t xml:space="preserve">as specified in </w:t>
      </w:r>
      <w:r w:rsidRPr="00C9793B">
        <w:rPr>
          <w:rFonts w:eastAsia="Malgun Gothic"/>
          <w:bCs/>
        </w:rPr>
        <w:t>Table 15</w:t>
      </w:r>
      <w:r w:rsidRPr="00C9793B">
        <w:rPr>
          <w:rFonts w:eastAsia="Batang"/>
          <w:bCs/>
          <w:lang w:eastAsia="ko-KR"/>
        </w:rPr>
        <w:t xml:space="preserve">. When </w:t>
      </w:r>
      <w:proofErr w:type="spellStart"/>
      <w:r w:rsidRPr="00C9793B">
        <w:rPr>
          <w:bCs/>
        </w:rPr>
        <w:t>sdi_auxiliary_info_flag</w:t>
      </w:r>
      <w:proofErr w:type="spellEnd"/>
      <w:r w:rsidRPr="00C9793B">
        <w:rPr>
          <w:rFonts w:eastAsia="Batang"/>
          <w:bCs/>
          <w:lang w:eastAsia="ko-KR"/>
        </w:rPr>
        <w:t xml:space="preserve"> is equal to 0, the value of </w:t>
      </w:r>
      <w:proofErr w:type="spellStart"/>
      <w:r w:rsidRPr="00C9793B">
        <w:rPr>
          <w:rFonts w:eastAsia="Batang"/>
          <w:lang w:eastAsia="ko-KR"/>
        </w:rPr>
        <w:t>sdi_aux_</w:t>
      </w:r>
      <w:proofErr w:type="gramStart"/>
      <w:r w:rsidRPr="00C9793B">
        <w:rPr>
          <w:rFonts w:eastAsia="Batang"/>
          <w:lang w:eastAsia="ko-KR"/>
        </w:rPr>
        <w:t>id</w:t>
      </w:r>
      <w:proofErr w:type="spellEnd"/>
      <w:r w:rsidRPr="00C9793B">
        <w:rPr>
          <w:rFonts w:eastAsia="Batang"/>
          <w:bCs/>
          <w:lang w:eastAsia="ko-KR"/>
        </w:rPr>
        <w:t>[</w:t>
      </w:r>
      <w:proofErr w:type="gramEnd"/>
      <w:r w:rsidRPr="00C9793B">
        <w:rPr>
          <w:rFonts w:eastAsia="Batang"/>
          <w:bCs/>
          <w:lang w:eastAsia="ko-KR"/>
        </w:rPr>
        <w:t> </w:t>
      </w:r>
      <w:proofErr w:type="spellStart"/>
      <w:r w:rsidRPr="00C9793B">
        <w:rPr>
          <w:rFonts w:eastAsia="Batang"/>
          <w:bCs/>
          <w:lang w:eastAsia="ko-KR"/>
        </w:rPr>
        <w:t>i</w:t>
      </w:r>
      <w:proofErr w:type="spellEnd"/>
      <w:r w:rsidRPr="00C9793B">
        <w:rPr>
          <w:rFonts w:eastAsia="Batang"/>
          <w:bCs/>
          <w:lang w:eastAsia="ko-KR"/>
        </w:rPr>
        <w:t> ] is inferred to be equal to 0.</w:t>
      </w:r>
    </w:p>
    <w:p w14:paraId="343D02E0" w14:textId="709E6652" w:rsidR="00532CE7" w:rsidRPr="00C9793B" w:rsidRDefault="00532CE7" w:rsidP="00532CE7">
      <w:pPr>
        <w:pStyle w:val="TableTitle"/>
        <w:rPr>
          <w:rFonts w:eastAsia="Malgun Gothic"/>
        </w:rPr>
      </w:pPr>
      <w:bookmarkStart w:id="69" w:name="_Ref398987190"/>
      <w:bookmarkStart w:id="70" w:name="_Toc415476540"/>
      <w:bookmarkStart w:id="71" w:name="_Toc423602608"/>
      <w:bookmarkStart w:id="72" w:name="_Toc423602782"/>
      <w:bookmarkStart w:id="73" w:name="_Toc501130669"/>
      <w:bookmarkStart w:id="74" w:name="_Toc503770678"/>
      <w:bookmarkStart w:id="75" w:name="_Toc147245582"/>
      <w:r w:rsidRPr="00C9793B">
        <w:rPr>
          <w:rFonts w:eastAsia="Malgun Gothic"/>
        </w:rPr>
        <w:t>Table </w:t>
      </w:r>
      <w:r w:rsidRPr="00C9793B">
        <w:rPr>
          <w:rFonts w:eastAsia="Malgun Gothic"/>
          <w:noProof/>
        </w:rPr>
        <w:t>15</w:t>
      </w:r>
      <w:bookmarkEnd w:id="69"/>
      <w:r w:rsidRPr="00C9793B">
        <w:rPr>
          <w:rFonts w:eastAsia="Malgun Gothic"/>
          <w:lang w:eastAsia="ko-KR"/>
        </w:rPr>
        <w:t xml:space="preserve"> </w:t>
      </w:r>
      <w:r w:rsidRPr="00C9793B">
        <w:rPr>
          <w:rFonts w:eastAsia="Malgun Gothic"/>
        </w:rPr>
        <w:t xml:space="preserve">– Mapping of </w:t>
      </w:r>
      <w:proofErr w:type="spellStart"/>
      <w:r w:rsidRPr="00C9793B">
        <w:rPr>
          <w:rFonts w:eastAsia="Malgun Gothic"/>
        </w:rPr>
        <w:t>sdi_aux_</w:t>
      </w:r>
      <w:proofErr w:type="gramStart"/>
      <w:r w:rsidRPr="00C9793B">
        <w:rPr>
          <w:rFonts w:eastAsia="Malgun Gothic"/>
        </w:rPr>
        <w:t>id</w:t>
      </w:r>
      <w:proofErr w:type="spellEnd"/>
      <w:r w:rsidRPr="00C9793B">
        <w:rPr>
          <w:rFonts w:eastAsia="Malgun Gothic"/>
        </w:rPr>
        <w:t>[</w:t>
      </w:r>
      <w:proofErr w:type="gramEnd"/>
      <w:r w:rsidRPr="00C9793B">
        <w:rPr>
          <w:rFonts w:eastAsia="Malgun Gothic"/>
        </w:rPr>
        <w:t> </w:t>
      </w:r>
      <w:proofErr w:type="spellStart"/>
      <w:r w:rsidRPr="00C9793B">
        <w:rPr>
          <w:rFonts w:eastAsia="Malgun Gothic"/>
        </w:rPr>
        <w:t>i</w:t>
      </w:r>
      <w:proofErr w:type="spellEnd"/>
      <w:r w:rsidRPr="00C9793B">
        <w:rPr>
          <w:rFonts w:eastAsia="Malgun Gothic"/>
        </w:rPr>
        <w:t> ] to the type of auxiliary pictures</w:t>
      </w:r>
      <w:bookmarkEnd w:id="70"/>
      <w:bookmarkEnd w:id="71"/>
      <w:bookmarkEnd w:id="72"/>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C9793B" w14:paraId="5A74DBCB" w14:textId="77777777" w:rsidTr="00217DC9">
        <w:trPr>
          <w:jc w:val="center"/>
        </w:trPr>
        <w:tc>
          <w:tcPr>
            <w:tcW w:w="1379" w:type="dxa"/>
          </w:tcPr>
          <w:p w14:paraId="23A412C9" w14:textId="77777777" w:rsidR="00532CE7" w:rsidRPr="00C9793B"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C9793B">
              <w:rPr>
                <w:b/>
                <w:sz w:val="18"/>
                <w:lang w:eastAsia="ko-KR"/>
              </w:rPr>
              <w:t>sdi_aux_</w:t>
            </w:r>
            <w:proofErr w:type="gramStart"/>
            <w:r w:rsidRPr="00C9793B">
              <w:rPr>
                <w:b/>
                <w:sz w:val="18"/>
                <w:lang w:eastAsia="ko-KR"/>
              </w:rPr>
              <w:t>id</w:t>
            </w:r>
            <w:proofErr w:type="spellEnd"/>
            <w:r w:rsidRPr="00C9793B">
              <w:rPr>
                <w:b/>
                <w:sz w:val="18"/>
                <w:lang w:eastAsia="ko-KR"/>
              </w:rPr>
              <w:t>[</w:t>
            </w:r>
            <w:proofErr w:type="gramEnd"/>
            <w:r w:rsidRPr="00C9793B">
              <w:rPr>
                <w:b/>
                <w:sz w:val="18"/>
                <w:lang w:eastAsia="ko-KR"/>
              </w:rPr>
              <w:t> </w:t>
            </w:r>
            <w:proofErr w:type="spellStart"/>
            <w:r w:rsidRPr="00C9793B">
              <w:rPr>
                <w:b/>
                <w:sz w:val="18"/>
                <w:lang w:eastAsia="ko-KR"/>
              </w:rPr>
              <w:t>i</w:t>
            </w:r>
            <w:proofErr w:type="spellEnd"/>
            <w:r w:rsidRPr="00C9793B">
              <w:rPr>
                <w:b/>
                <w:sz w:val="18"/>
                <w:lang w:eastAsia="ko-KR"/>
              </w:rPr>
              <w:t> ]</w:t>
            </w:r>
          </w:p>
        </w:tc>
        <w:tc>
          <w:tcPr>
            <w:tcW w:w="1728" w:type="dxa"/>
          </w:tcPr>
          <w:p w14:paraId="68716077" w14:textId="77777777" w:rsidR="00532CE7" w:rsidRPr="00C9793B"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C9793B">
              <w:rPr>
                <w:b/>
                <w:sz w:val="18"/>
              </w:rPr>
              <w:t>Name</w:t>
            </w:r>
          </w:p>
        </w:tc>
        <w:tc>
          <w:tcPr>
            <w:tcW w:w="2880" w:type="dxa"/>
          </w:tcPr>
          <w:p w14:paraId="608E9EF4" w14:textId="77777777" w:rsidR="00532CE7" w:rsidRPr="00C9793B"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C9793B">
              <w:rPr>
                <w:b/>
                <w:sz w:val="18"/>
              </w:rPr>
              <w:t>Type of auxiliary pictures</w:t>
            </w:r>
          </w:p>
        </w:tc>
      </w:tr>
      <w:tr w:rsidR="00532CE7" w:rsidRPr="00C9793B" w14:paraId="375308D6" w14:textId="77777777" w:rsidTr="00217DC9">
        <w:trPr>
          <w:jc w:val="center"/>
        </w:trPr>
        <w:tc>
          <w:tcPr>
            <w:tcW w:w="1379" w:type="dxa"/>
          </w:tcPr>
          <w:p w14:paraId="5020DCD4" w14:textId="77777777" w:rsidR="00532CE7" w:rsidRPr="00C9793B" w:rsidRDefault="00532CE7" w:rsidP="00217DC9">
            <w:pPr>
              <w:keepLines/>
              <w:spacing w:before="40" w:after="40" w:line="190" w:lineRule="exact"/>
              <w:jc w:val="center"/>
              <w:rPr>
                <w:sz w:val="18"/>
              </w:rPr>
            </w:pPr>
            <w:r w:rsidRPr="00C9793B">
              <w:rPr>
                <w:sz w:val="18"/>
              </w:rPr>
              <w:t>1</w:t>
            </w:r>
          </w:p>
        </w:tc>
        <w:tc>
          <w:tcPr>
            <w:tcW w:w="1728" w:type="dxa"/>
          </w:tcPr>
          <w:p w14:paraId="17C481F1" w14:textId="77777777" w:rsidR="00532CE7" w:rsidRPr="00C9793B" w:rsidRDefault="00532CE7" w:rsidP="00217DC9">
            <w:pPr>
              <w:keepLines/>
              <w:spacing w:before="40" w:after="40" w:line="190" w:lineRule="exact"/>
              <w:jc w:val="center"/>
              <w:rPr>
                <w:sz w:val="18"/>
              </w:rPr>
            </w:pPr>
            <w:r w:rsidRPr="00C9793B">
              <w:rPr>
                <w:sz w:val="18"/>
              </w:rPr>
              <w:t>AUX_ALPHA</w:t>
            </w:r>
          </w:p>
        </w:tc>
        <w:tc>
          <w:tcPr>
            <w:tcW w:w="2880" w:type="dxa"/>
          </w:tcPr>
          <w:p w14:paraId="68B9B49E" w14:textId="77777777" w:rsidR="00532CE7" w:rsidRPr="00C9793B" w:rsidRDefault="00532CE7" w:rsidP="00217DC9">
            <w:pPr>
              <w:keepLines/>
              <w:spacing w:before="40" w:after="40" w:line="190" w:lineRule="exact"/>
              <w:jc w:val="center"/>
              <w:rPr>
                <w:sz w:val="18"/>
              </w:rPr>
            </w:pPr>
            <w:r w:rsidRPr="00C9793B">
              <w:rPr>
                <w:sz w:val="18"/>
              </w:rPr>
              <w:t>Alpha plane</w:t>
            </w:r>
          </w:p>
        </w:tc>
      </w:tr>
      <w:tr w:rsidR="00532CE7" w:rsidRPr="00C9793B" w14:paraId="1FF83541" w14:textId="77777777" w:rsidTr="00217DC9">
        <w:trPr>
          <w:jc w:val="center"/>
        </w:trPr>
        <w:tc>
          <w:tcPr>
            <w:tcW w:w="1379" w:type="dxa"/>
          </w:tcPr>
          <w:p w14:paraId="0786C1C1" w14:textId="77777777" w:rsidR="00532CE7" w:rsidRPr="00C9793B" w:rsidRDefault="00532CE7" w:rsidP="00217DC9">
            <w:pPr>
              <w:keepLines/>
              <w:spacing w:before="40" w:after="40" w:line="190" w:lineRule="exact"/>
              <w:jc w:val="center"/>
              <w:rPr>
                <w:sz w:val="18"/>
              </w:rPr>
            </w:pPr>
            <w:r w:rsidRPr="00C9793B">
              <w:rPr>
                <w:sz w:val="18"/>
              </w:rPr>
              <w:t>2</w:t>
            </w:r>
          </w:p>
        </w:tc>
        <w:tc>
          <w:tcPr>
            <w:tcW w:w="1728" w:type="dxa"/>
          </w:tcPr>
          <w:p w14:paraId="57C3AB94" w14:textId="77777777" w:rsidR="00532CE7" w:rsidRPr="00C9793B" w:rsidRDefault="00532CE7" w:rsidP="00217DC9">
            <w:pPr>
              <w:keepLines/>
              <w:spacing w:before="40" w:after="40" w:line="190" w:lineRule="exact"/>
              <w:jc w:val="center"/>
              <w:rPr>
                <w:sz w:val="18"/>
              </w:rPr>
            </w:pPr>
            <w:r w:rsidRPr="00C9793B">
              <w:rPr>
                <w:sz w:val="18"/>
              </w:rPr>
              <w:t>AUX_DEPTH</w:t>
            </w:r>
          </w:p>
        </w:tc>
        <w:tc>
          <w:tcPr>
            <w:tcW w:w="2880" w:type="dxa"/>
          </w:tcPr>
          <w:p w14:paraId="089A3BE3" w14:textId="77777777" w:rsidR="00532CE7" w:rsidRPr="00C9793B" w:rsidRDefault="00532CE7" w:rsidP="00217DC9">
            <w:pPr>
              <w:keepLines/>
              <w:spacing w:before="40" w:after="40" w:line="190" w:lineRule="exact"/>
              <w:jc w:val="center"/>
              <w:rPr>
                <w:sz w:val="18"/>
              </w:rPr>
            </w:pPr>
            <w:r w:rsidRPr="00C9793B">
              <w:rPr>
                <w:sz w:val="18"/>
              </w:rPr>
              <w:t>Depth picture</w:t>
            </w:r>
          </w:p>
        </w:tc>
      </w:tr>
      <w:tr w:rsidR="00532CE7" w:rsidRPr="00C9793B" w14:paraId="70EE351B" w14:textId="77777777" w:rsidTr="00217DC9">
        <w:trPr>
          <w:jc w:val="center"/>
        </w:trPr>
        <w:tc>
          <w:tcPr>
            <w:tcW w:w="1379" w:type="dxa"/>
          </w:tcPr>
          <w:p w14:paraId="5359CFDE" w14:textId="2ACCC0FC" w:rsidR="00532CE7" w:rsidRPr="00C9793B" w:rsidRDefault="00532CE7" w:rsidP="00532CE7">
            <w:pPr>
              <w:keepLines/>
              <w:spacing w:before="40" w:after="40" w:line="190" w:lineRule="exact"/>
              <w:jc w:val="center"/>
              <w:rPr>
                <w:sz w:val="18"/>
              </w:rPr>
            </w:pPr>
            <w:r w:rsidRPr="00C9793B">
              <w:rPr>
                <w:sz w:val="18"/>
              </w:rPr>
              <w:t>3</w:t>
            </w:r>
          </w:p>
        </w:tc>
        <w:tc>
          <w:tcPr>
            <w:tcW w:w="1728" w:type="dxa"/>
          </w:tcPr>
          <w:p w14:paraId="37884BF2" w14:textId="2AF4BE3D" w:rsidR="00532CE7" w:rsidRPr="00C9793B" w:rsidRDefault="00532CE7" w:rsidP="00532CE7">
            <w:pPr>
              <w:keepLines/>
              <w:spacing w:before="40" w:after="40" w:line="190" w:lineRule="exact"/>
              <w:jc w:val="center"/>
              <w:rPr>
                <w:sz w:val="18"/>
              </w:rPr>
            </w:pPr>
            <w:r w:rsidRPr="00C9793B">
              <w:rPr>
                <w:sz w:val="18"/>
              </w:rPr>
              <w:t>AUX_OBJECT_MASK</w:t>
            </w:r>
          </w:p>
        </w:tc>
        <w:tc>
          <w:tcPr>
            <w:tcW w:w="2880" w:type="dxa"/>
          </w:tcPr>
          <w:p w14:paraId="02D643A8" w14:textId="4983FAE7" w:rsidR="00532CE7" w:rsidRPr="00C9793B" w:rsidRDefault="002F11E3" w:rsidP="00532CE7">
            <w:pPr>
              <w:keepLines/>
              <w:spacing w:before="40" w:after="40" w:line="190" w:lineRule="exact"/>
              <w:jc w:val="center"/>
              <w:rPr>
                <w:sz w:val="18"/>
              </w:rPr>
            </w:pPr>
            <w:r w:rsidRPr="00C9793B">
              <w:rPr>
                <w:sz w:val="18"/>
              </w:rPr>
              <w:t>Object mask picture</w:t>
            </w:r>
          </w:p>
        </w:tc>
      </w:tr>
      <w:tr w:rsidR="00532CE7" w:rsidRPr="001D3971" w14:paraId="7237BFED" w14:textId="77777777" w:rsidTr="00217DC9">
        <w:trPr>
          <w:jc w:val="center"/>
        </w:trPr>
        <w:tc>
          <w:tcPr>
            <w:tcW w:w="1379" w:type="dxa"/>
          </w:tcPr>
          <w:p w14:paraId="101FC486" w14:textId="577CF3AF" w:rsidR="00532CE7" w:rsidRPr="00C9793B" w:rsidRDefault="00532CE7" w:rsidP="00532CE7">
            <w:pPr>
              <w:keepLines/>
              <w:spacing w:before="40" w:after="40" w:line="190" w:lineRule="exact"/>
              <w:jc w:val="center"/>
              <w:rPr>
                <w:sz w:val="18"/>
              </w:rPr>
            </w:pPr>
            <w:r w:rsidRPr="00C9793B">
              <w:rPr>
                <w:sz w:val="18"/>
              </w:rPr>
              <w:t>4..127</w:t>
            </w:r>
          </w:p>
        </w:tc>
        <w:tc>
          <w:tcPr>
            <w:tcW w:w="1728" w:type="dxa"/>
          </w:tcPr>
          <w:p w14:paraId="2DC30E37" w14:textId="77777777" w:rsidR="00532CE7" w:rsidRPr="00C9793B"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C9793B">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77A09147"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2,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C9793B">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76" w:name="_Ref127784909"/>
      <w:bookmarkStart w:id="77" w:name="_Hlk128122974"/>
      <w:r w:rsidRPr="00FC3919">
        <w:rPr>
          <w:b/>
          <w:lang w:val="en-GB"/>
        </w:rPr>
        <w:t xml:space="preserve">post-processing filtering process using </w:t>
      </w:r>
      <w:proofErr w:type="gramStart"/>
      <w:r w:rsidRPr="00FC3919">
        <w:rPr>
          <w:b/>
          <w:lang w:val="en-GB"/>
        </w:rPr>
        <w:t>NNPFs</w:t>
      </w:r>
      <w:bookmarkEnd w:id="67"/>
      <w:bookmarkEnd w:id="68"/>
      <w:bookmarkEnd w:id="76"/>
      <w:bookmarkEnd w:id="77"/>
      <w:proofErr w:type="gramEnd"/>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78"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78"/>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79"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79"/>
    <w:p w14:paraId="774AED39" w14:textId="6EC9E77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8.28.1.2, is </w:t>
      </w:r>
      <w:bookmarkStart w:id="80"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80"/>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lastRenderedPageBreak/>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w:t>
      </w:r>
      <w:proofErr w:type="gramStart"/>
      <w:r w:rsidRPr="00FC3919">
        <w:rPr>
          <w:kern w:val="32"/>
          <w:lang w:val="en-GB" w:eastAsia="ja-JP"/>
        </w:rPr>
        <w:t>particular picture</w:t>
      </w:r>
      <w:proofErr w:type="gram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 xml:space="preserve">NOTE – The intent of the constraints expressed in the above paragraph is to disallow generating NNPF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81" w:name="_Ref125974067"/>
      <w:bookmarkStart w:id="82" w:name="_Ref133197786"/>
      <w:r>
        <w:rPr>
          <w:b/>
          <w:lang w:val="en-GB"/>
        </w:rPr>
        <w:t>8.28.1.2</w:t>
      </w:r>
      <w:r>
        <w:rPr>
          <w:b/>
          <w:lang w:val="en-GB"/>
        </w:rPr>
        <w:tab/>
      </w:r>
      <w:r w:rsidRPr="00FC3919">
        <w:rPr>
          <w:b/>
          <w:lang w:val="en-GB"/>
        </w:rPr>
        <w:t>Filtering process for one picture</w:t>
      </w:r>
      <w:bookmarkEnd w:id="81"/>
      <w:r w:rsidRPr="00FC3919">
        <w:rPr>
          <w:b/>
          <w:lang w:val="en-GB"/>
        </w:rPr>
        <w:t xml:space="preserve"> using an </w:t>
      </w:r>
      <w:proofErr w:type="gramStart"/>
      <w:r w:rsidRPr="00FC3919">
        <w:rPr>
          <w:b/>
          <w:lang w:val="en-GB"/>
        </w:rPr>
        <w:t>NNPF</w:t>
      </w:r>
      <w:bookmarkEnd w:id="82"/>
      <w:proofErr w:type="gramEnd"/>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83"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83"/>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84"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84"/>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85" w:name="_Hlk133214781"/>
      <w:r w:rsidRPr="00FC3919">
        <w:rPr>
          <w:lang w:val="en-GB"/>
        </w:rPr>
        <w:t>the NNPF process</w:t>
      </w:r>
      <w:bookmarkEnd w:id="85"/>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payloadSize</w:t>
            </w:r>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5B1F1A79" w:rsidR="002D7A5D" w:rsidRPr="001D3971" w:rsidRDefault="0028718F" w:rsidP="000C5661">
            <w:pPr>
              <w:overflowPunct/>
              <w:autoSpaceDE/>
              <w:autoSpaceDN/>
              <w:adjustRightInd/>
              <w:spacing w:before="20" w:after="40"/>
              <w:jc w:val="center"/>
              <w:textAlignment w:val="auto"/>
              <w:rPr>
                <w:bCs/>
                <w:color w:val="000000" w:themeColor="text1"/>
              </w:rPr>
            </w:pPr>
            <w:ins w:id="86" w:author="Takeshi Chujoh" w:date="2024-10-23T17:31:00Z">
              <w:r>
                <w:rPr>
                  <w:bCs/>
                  <w:color w:val="000000" w:themeColor="text1"/>
                </w:rPr>
                <w:t>f</w:t>
              </w:r>
            </w:ins>
            <w:del w:id="87" w:author="Takeshi Chujoh" w:date="2024-10-23T17:31:00Z">
              <w:r w:rsidR="002D7A5D" w:rsidRPr="001D3971" w:rsidDel="0028718F">
                <w:rPr>
                  <w:bCs/>
                  <w:color w:val="000000" w:themeColor="text1"/>
                </w:rPr>
                <w:delText>u</w:delText>
              </w:r>
            </w:del>
            <w:r w:rsidR="002D7A5D"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lastRenderedPageBreak/>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587E49E6" w:rsidR="002D7A5D" w:rsidRPr="001D3971" w:rsidRDefault="0028718F" w:rsidP="000D7671">
            <w:pPr>
              <w:tabs>
                <w:tab w:val="left" w:pos="215"/>
                <w:tab w:val="left" w:pos="431"/>
                <w:tab w:val="left" w:pos="646"/>
                <w:tab w:val="left" w:pos="862"/>
                <w:tab w:val="left" w:pos="1298"/>
              </w:tabs>
              <w:spacing w:before="20" w:after="40"/>
              <w:jc w:val="center"/>
              <w:rPr>
                <w:bCs/>
              </w:rPr>
            </w:pPr>
            <w:ins w:id="88" w:author="Takeshi Chujoh" w:date="2024-10-23T17:31:00Z">
              <w:r>
                <w:rPr>
                  <w:bCs/>
                </w:rPr>
                <w:t>f</w:t>
              </w:r>
            </w:ins>
            <w:del w:id="89" w:author="Takeshi Chujoh" w:date="2024-10-23T17:31:00Z">
              <w:r w:rsidR="002D7A5D" w:rsidRPr="001D3971" w:rsidDel="0028718F">
                <w:rPr>
                  <w:bCs/>
                </w:rPr>
                <w:delText>u</w:delText>
              </w:r>
            </w:del>
            <w:r w:rsidR="002D7A5D"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23C9172E"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748AF5BB"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120205B7"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72A1FDD7"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1160FC80" w14:textId="77777777" w:rsidTr="00217DC9">
        <w:trPr>
          <w:trHeight w:val="204"/>
          <w:jc w:val="center"/>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bookmarkStart w:id="90" w:name="_Hlk167284253"/>
            <w:r w:rsidRPr="00C9793B">
              <w:tab/>
            </w:r>
            <w:r w:rsidRPr="00C9793B">
              <w:tab/>
            </w:r>
            <w:bookmarkStart w:id="91" w:name="_Hlk167284241"/>
            <w:r w:rsidRPr="00C9793B">
              <w:tab/>
            </w:r>
            <w:bookmarkEnd w:id="90"/>
            <w:proofErr w:type="spellStart"/>
            <w:r w:rsidRPr="00C9793B">
              <w:rPr>
                <w:b/>
                <w:bCs/>
              </w:rPr>
              <w:t>nnpfc_spatial_extrapolation_prompt_present_flag</w:t>
            </w:r>
            <w:bookmarkEnd w:id="91"/>
            <w:proofErr w:type="spellEnd"/>
          </w:p>
        </w:tc>
        <w:tc>
          <w:tcPr>
            <w:tcW w:w="1165" w:type="dxa"/>
          </w:tcPr>
          <w:p w14:paraId="1B1BB7A5" w14:textId="4FFA387A" w:rsidR="001876CF" w:rsidRPr="00C9793B"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C9793B">
              <w:t>u(</w:t>
            </w:r>
            <w:proofErr w:type="gramEnd"/>
            <w:r w:rsidRPr="00C9793B">
              <w:t>1)</w:t>
            </w:r>
          </w:p>
        </w:tc>
      </w:tr>
      <w:tr w:rsidR="001876CF" w:rsidRPr="001D3971" w14:paraId="2D994A8F" w14:textId="77777777" w:rsidTr="00217DC9">
        <w:trPr>
          <w:trHeight w:val="204"/>
          <w:jc w:val="center"/>
        </w:trPr>
        <w:tc>
          <w:tcPr>
            <w:tcW w:w="7920" w:type="dxa"/>
          </w:tcPr>
          <w:p w14:paraId="5892B156" w14:textId="4B94226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bookmarkStart w:id="92" w:name="_Hlk167284272"/>
            <w:r w:rsidRPr="00C9793B">
              <w:tab/>
            </w:r>
            <w:r w:rsidRPr="00C9793B">
              <w:tab/>
            </w:r>
            <w:bookmarkEnd w:id="92"/>
            <w:proofErr w:type="gramStart"/>
            <w:r w:rsidRPr="00C9793B">
              <w:t>if(</w:t>
            </w:r>
            <w:r w:rsidR="00822910">
              <w:t xml:space="preserve"> </w:t>
            </w:r>
            <w:proofErr w:type="spellStart"/>
            <w:r w:rsidRPr="00C9793B">
              <w:t>nnpfc</w:t>
            </w:r>
            <w:proofErr w:type="gramEnd"/>
            <w:r w:rsidRPr="00C9793B">
              <w:t>_spatial_extrapolation_prompt_present_flag</w:t>
            </w:r>
            <w:proofErr w:type="spellEnd"/>
            <w:r w:rsidR="00822910">
              <w:t xml:space="preserve"> </w:t>
            </w:r>
            <w:r w:rsidRPr="00C9793B">
              <w:t>) {</w:t>
            </w:r>
          </w:p>
        </w:tc>
        <w:tc>
          <w:tcPr>
            <w:tcW w:w="1165" w:type="dxa"/>
          </w:tcPr>
          <w:p w14:paraId="0EAA12A0" w14:textId="77777777" w:rsidR="001876CF" w:rsidRPr="00C9793B"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078B6D1A" w14:textId="77777777" w:rsidTr="00217DC9">
        <w:trPr>
          <w:trHeight w:val="204"/>
          <w:jc w:val="center"/>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r w:rsidRPr="00C9793B">
              <w:tab/>
            </w:r>
            <w:r w:rsidRPr="00C9793B">
              <w:tab/>
            </w:r>
            <w:r w:rsidRPr="00C9793B">
              <w:tab/>
            </w:r>
            <w:proofErr w:type="gramStart"/>
            <w:r w:rsidRPr="00C9793B">
              <w:t>while( !</w:t>
            </w:r>
            <w:proofErr w:type="spellStart"/>
            <w:proofErr w:type="gramEnd"/>
            <w:r w:rsidRPr="00C9793B">
              <w:t>byte_aligned</w:t>
            </w:r>
            <w:proofErr w:type="spellEnd"/>
            <w:r w:rsidRPr="00C9793B">
              <w:t>( ) )</w:t>
            </w:r>
          </w:p>
        </w:tc>
        <w:tc>
          <w:tcPr>
            <w:tcW w:w="1165" w:type="dxa"/>
          </w:tcPr>
          <w:p w14:paraId="40408DC4" w14:textId="77777777" w:rsidR="001876CF" w:rsidRPr="00C9793B"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65515D5C" w14:textId="77777777" w:rsidTr="00217DC9">
        <w:trPr>
          <w:trHeight w:val="204"/>
          <w:jc w:val="center"/>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r w:rsidRPr="00C9793B">
              <w:tab/>
            </w:r>
            <w:r w:rsidRPr="00C9793B">
              <w:tab/>
            </w:r>
            <w:r w:rsidRPr="00C9793B">
              <w:tab/>
            </w:r>
            <w:r w:rsidRPr="00C9793B">
              <w:tab/>
            </w:r>
            <w:bookmarkStart w:id="93" w:name="_Hlk167284666"/>
            <w:proofErr w:type="spellStart"/>
            <w:r w:rsidRPr="00C9793B">
              <w:rPr>
                <w:b/>
                <w:bCs/>
              </w:rPr>
              <w:t>nnpfc_alignment_zero_bit_c</w:t>
            </w:r>
            <w:bookmarkEnd w:id="93"/>
            <w:proofErr w:type="spellEnd"/>
          </w:p>
        </w:tc>
        <w:tc>
          <w:tcPr>
            <w:tcW w:w="1165" w:type="dxa"/>
          </w:tcPr>
          <w:p w14:paraId="7D775052" w14:textId="0E028168" w:rsidR="001876CF" w:rsidRPr="00C9793B" w:rsidDel="000F2B8B" w:rsidRDefault="0028718F" w:rsidP="001876CF">
            <w:pPr>
              <w:tabs>
                <w:tab w:val="left" w:pos="215"/>
                <w:tab w:val="left" w:pos="431"/>
                <w:tab w:val="left" w:pos="646"/>
                <w:tab w:val="left" w:pos="862"/>
                <w:tab w:val="left" w:pos="1298"/>
              </w:tabs>
              <w:overflowPunct/>
              <w:autoSpaceDE/>
              <w:autoSpaceDN/>
              <w:adjustRightInd/>
              <w:spacing w:before="20" w:after="40"/>
              <w:jc w:val="center"/>
              <w:textAlignment w:val="auto"/>
            </w:pPr>
            <w:ins w:id="94" w:author="Takeshi Chujoh" w:date="2024-10-23T17:32:00Z">
              <w:r>
                <w:rPr>
                  <w:bCs/>
                </w:rPr>
                <w:t>f</w:t>
              </w:r>
            </w:ins>
            <w:del w:id="95" w:author="Takeshi Chujoh" w:date="2024-10-23T17:32:00Z">
              <w:r w:rsidR="001876CF" w:rsidRPr="00C9793B" w:rsidDel="0028718F">
                <w:rPr>
                  <w:bCs/>
                </w:rPr>
                <w:delText>u</w:delText>
              </w:r>
            </w:del>
            <w:r w:rsidR="001876CF" w:rsidRPr="00C9793B">
              <w:rPr>
                <w:bCs/>
              </w:rPr>
              <w:t>(1)</w:t>
            </w:r>
          </w:p>
        </w:tc>
      </w:tr>
      <w:tr w:rsidR="001876CF" w:rsidRPr="001D3971" w14:paraId="26F04399" w14:textId="77777777" w:rsidTr="00217DC9">
        <w:trPr>
          <w:trHeight w:val="204"/>
          <w:jc w:val="center"/>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r w:rsidRPr="00C9793B">
              <w:tab/>
            </w:r>
            <w:r w:rsidRPr="00C9793B">
              <w:tab/>
            </w:r>
            <w:r w:rsidRPr="00C9793B">
              <w:tab/>
            </w:r>
            <w:proofErr w:type="spellStart"/>
            <w:r w:rsidRPr="00C9793B">
              <w:rPr>
                <w:b/>
                <w:bCs/>
              </w:rPr>
              <w:t>nnpfc_prompt</w:t>
            </w:r>
            <w:proofErr w:type="spellEnd"/>
          </w:p>
        </w:tc>
        <w:tc>
          <w:tcPr>
            <w:tcW w:w="1165" w:type="dxa"/>
          </w:tcPr>
          <w:p w14:paraId="4BFF947C" w14:textId="4D39F432" w:rsidR="001876CF" w:rsidRPr="00C9793B"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spellStart"/>
            <w:r w:rsidRPr="00C9793B">
              <w:t>st</w:t>
            </w:r>
            <w:proofErr w:type="spellEnd"/>
            <w:r w:rsidRPr="00C9793B">
              <w:t>(v)</w:t>
            </w:r>
          </w:p>
        </w:tc>
      </w:tr>
      <w:tr w:rsidR="001876CF" w:rsidRPr="001D3971" w14:paraId="0188D81F" w14:textId="77777777" w:rsidTr="00217DC9">
        <w:trPr>
          <w:trHeight w:val="204"/>
          <w:jc w:val="center"/>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C9793B">
              <w:t>}</w:t>
            </w:r>
          </w:p>
        </w:tc>
        <w:tc>
          <w:tcPr>
            <w:tcW w:w="1165" w:type="dxa"/>
          </w:tcPr>
          <w:p w14:paraId="64328799" w14:textId="77777777" w:rsidR="001876CF" w:rsidRPr="00C9793B"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96" w:name="_Hlk174368394"/>
            <w:r w:rsidRPr="00011AE6">
              <w:tab/>
            </w:r>
            <w:r w:rsidRPr="00011AE6">
              <w:tab/>
            </w:r>
            <w:bookmarkEnd w:id="96"/>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97" w:name="_Hlk172986203"/>
            <w:r w:rsidRPr="001D3971">
              <w:tab/>
            </w:r>
            <w:bookmarkEnd w:id="97"/>
            <w:r w:rsidRPr="001D3971">
              <w:tab/>
            </w:r>
            <w:proofErr w:type="spellStart"/>
            <w:r w:rsidRPr="001D3971">
              <w:rPr>
                <w:b/>
                <w:bCs/>
              </w:rPr>
              <w:t>nnpfc_overlap</w:t>
            </w:r>
            <w:proofErr w:type="spellEnd"/>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nnpfc_constant_patch_size_flag</w:t>
            </w:r>
            <w:proofErr w:type="spellEnd"/>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rsidP="00C9793B">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rsidP="00C9793B">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rsidP="00C9793B">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rsidP="00C9793B">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rsidP="00C9793B">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98" w:name="_Hlk172986186"/>
            <w:r w:rsidRPr="001D3971">
              <w:tab/>
            </w:r>
            <w:r w:rsidRPr="001D3971">
              <w:tab/>
            </w:r>
            <w:r w:rsidRPr="001D3971">
              <w:tab/>
              <w:t>}</w:t>
            </w:r>
            <w:bookmarkEnd w:id="98"/>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rsidP="00C9793B">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99" w:name="_Hlk172986395"/>
            <w:r w:rsidRPr="00CC2D41">
              <w:rPr>
                <w:noProof/>
                <w:lang w:val="en-CA"/>
              </w:rPr>
              <w:tab/>
            </w:r>
            <w:bookmarkStart w:id="100" w:name="_Hlk143512492"/>
            <w:r w:rsidRPr="00CC2D41">
              <w:rPr>
                <w:noProof/>
                <w:lang w:val="en-CA"/>
              </w:rPr>
              <w:tab/>
            </w:r>
            <w:bookmarkEnd w:id="99"/>
            <w:bookmarkEnd w:id="100"/>
            <w:proofErr w:type="spellStart"/>
            <w:r w:rsidRPr="00CC2D41">
              <w:rPr>
                <w:b/>
                <w:bCs/>
                <w:lang w:val="en-GB"/>
              </w:rPr>
              <w:t>nnpfc_application_purpose_tag_uri_present_flag</w:t>
            </w:r>
            <w:proofErr w:type="spellEnd"/>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1876CF" w:rsidRPr="001D3971" w:rsidDel="00AE6EC3" w14:paraId="20A3E654" w14:textId="1153B70E" w:rsidTr="00171EF9">
        <w:trPr>
          <w:trHeight w:val="204"/>
          <w:jc w:val="center"/>
          <w:del w:id="101" w:author="Takeshi Chujoh" w:date="2024-10-23T17:35:00Z"/>
        </w:trPr>
        <w:tc>
          <w:tcPr>
            <w:tcW w:w="7920" w:type="dxa"/>
          </w:tcPr>
          <w:p w14:paraId="2B07A4DF" w14:textId="2CD45FEF" w:rsidR="001876CF" w:rsidRPr="00CC2D41" w:rsidDel="00AE6EC3"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102" w:author="Takeshi Chujoh" w:date="2024-10-23T17:35:00Z"/>
                <w:noProof/>
                <w:lang w:val="en-CA"/>
              </w:rPr>
            </w:pPr>
            <w:del w:id="103" w:author="Takeshi Chujoh" w:date="2024-10-23T17:35:00Z">
              <w:r w:rsidRPr="001D3971" w:rsidDel="00AE6EC3">
                <w:tab/>
              </w:r>
              <w:r w:rsidRPr="001D3971" w:rsidDel="00AE6EC3">
                <w:tab/>
              </w:r>
              <w:r w:rsidRPr="00CC2D41" w:rsidDel="00AE6EC3">
                <w:rPr>
                  <w:noProof/>
                  <w:lang w:val="en-CA"/>
                </w:rPr>
                <w:tab/>
              </w:r>
              <w:r w:rsidRPr="00CC2D41" w:rsidDel="00AE6EC3">
                <w:rPr>
                  <w:noProof/>
                  <w:lang w:val="en-CA"/>
                </w:rPr>
                <w:tab/>
              </w:r>
              <w:r w:rsidRPr="001D3971" w:rsidDel="00AE6EC3">
                <w:delText>while( !byte_aligned( ) )</w:delText>
              </w:r>
            </w:del>
          </w:p>
        </w:tc>
        <w:tc>
          <w:tcPr>
            <w:tcW w:w="1165" w:type="dxa"/>
          </w:tcPr>
          <w:p w14:paraId="5F4CCEBC" w14:textId="6A7122DF" w:rsidR="001876CF" w:rsidRPr="00CC2D41" w:rsidDel="00AE6EC3"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del w:id="104" w:author="Takeshi Chujoh" w:date="2024-10-23T17:35:00Z"/>
                <w:bCs/>
                <w:lang w:val="en-GB"/>
              </w:rPr>
            </w:pPr>
          </w:p>
        </w:tc>
      </w:tr>
      <w:tr w:rsidR="001876CF" w:rsidRPr="001D3971" w:rsidDel="00AE6EC3" w14:paraId="73E7F86D" w14:textId="7EDED4CD" w:rsidTr="00171EF9">
        <w:trPr>
          <w:trHeight w:val="204"/>
          <w:jc w:val="center"/>
          <w:del w:id="105" w:author="Takeshi Chujoh" w:date="2024-10-23T17:35:00Z"/>
        </w:trPr>
        <w:tc>
          <w:tcPr>
            <w:tcW w:w="7920" w:type="dxa"/>
          </w:tcPr>
          <w:p w14:paraId="51745510" w14:textId="587F1D7F" w:rsidR="001876CF" w:rsidRPr="00CC2D41" w:rsidDel="00AE6EC3"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del w:id="106" w:author="Takeshi Chujoh" w:date="2024-10-23T17:35:00Z"/>
                <w:noProof/>
                <w:lang w:val="en-CA"/>
              </w:rPr>
            </w:pPr>
            <w:del w:id="107" w:author="Takeshi Chujoh" w:date="2024-10-23T17:35:00Z">
              <w:r w:rsidRPr="001D3971" w:rsidDel="00AE6EC3">
                <w:tab/>
              </w:r>
              <w:r w:rsidRPr="001D3971" w:rsidDel="00AE6EC3">
                <w:tab/>
              </w:r>
              <w:r w:rsidRPr="001D3971" w:rsidDel="00AE6EC3">
                <w:tab/>
              </w:r>
              <w:r w:rsidRPr="00CC2D41" w:rsidDel="00AE6EC3">
                <w:rPr>
                  <w:noProof/>
                  <w:lang w:val="en-CA"/>
                </w:rPr>
                <w:tab/>
              </w:r>
              <w:r w:rsidRPr="00CC2D41" w:rsidDel="00AE6EC3">
                <w:rPr>
                  <w:noProof/>
                  <w:lang w:val="en-CA"/>
                </w:rPr>
                <w:tab/>
              </w:r>
              <w:r w:rsidRPr="001D3971" w:rsidDel="00AE6EC3">
                <w:rPr>
                  <w:b/>
                  <w:bCs/>
                </w:rPr>
                <w:delText>nnpfc_</w:delText>
              </w:r>
              <w:r w:rsidDel="00AE6EC3">
                <w:rPr>
                  <w:b/>
                  <w:bCs/>
                </w:rPr>
                <w:delText>metadata_</w:delText>
              </w:r>
              <w:r w:rsidRPr="001D3971" w:rsidDel="00AE6EC3">
                <w:rPr>
                  <w:b/>
                  <w:bCs/>
                </w:rPr>
                <w:delText>alignment_zero_bit</w:delText>
              </w:r>
            </w:del>
          </w:p>
        </w:tc>
        <w:tc>
          <w:tcPr>
            <w:tcW w:w="1165" w:type="dxa"/>
          </w:tcPr>
          <w:p w14:paraId="76F0187A" w14:textId="7B080CC5" w:rsidR="001876CF" w:rsidRPr="00CC2D41" w:rsidDel="00AE6EC3"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del w:id="108" w:author="Takeshi Chujoh" w:date="2024-10-23T17:35:00Z"/>
                <w:bCs/>
                <w:lang w:val="en-GB"/>
              </w:rPr>
            </w:pPr>
            <w:del w:id="109" w:author="Takeshi Chujoh" w:date="2024-10-23T17:32:00Z">
              <w:r w:rsidRPr="001D3971" w:rsidDel="0028718F">
                <w:rPr>
                  <w:bCs/>
                </w:rPr>
                <w:delText>u</w:delText>
              </w:r>
            </w:del>
            <w:del w:id="110" w:author="Takeshi Chujoh" w:date="2024-10-23T17:35:00Z">
              <w:r w:rsidRPr="001D3971" w:rsidDel="00AE6EC3">
                <w:rPr>
                  <w:bCs/>
                </w:rPr>
                <w:delText>(1)</w:delText>
              </w:r>
            </w:del>
          </w:p>
        </w:tc>
      </w:tr>
      <w:tr w:rsidR="001876CF" w:rsidRPr="001D3971" w14:paraId="6434349E" w14:textId="77777777" w:rsidTr="00171EF9">
        <w:trPr>
          <w:trHeight w:val="204"/>
          <w:jc w:val="center"/>
        </w:trPr>
        <w:tc>
          <w:tcPr>
            <w:tcW w:w="7920" w:type="dxa"/>
          </w:tcPr>
          <w:p w14:paraId="0E6B135A" w14:textId="30E5A4B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ins w:id="111" w:author="Takeshi Chujoh" w:date="2024-10-23T17:33:00Z">
              <w:r w:rsidR="0028718F">
                <w:rPr>
                  <w:lang w:val="en-GB"/>
                </w:rPr>
                <w:t xml:space="preserve"> {</w:t>
              </w:r>
            </w:ins>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AE6EC3" w:rsidRPr="00CC2D41" w14:paraId="50C87060" w14:textId="77777777" w:rsidTr="00A937D7">
        <w:trPr>
          <w:trHeight w:val="204"/>
          <w:jc w:val="center"/>
          <w:ins w:id="112" w:author="Takeshi Chujoh" w:date="2024-10-23T17:34:00Z"/>
        </w:trPr>
        <w:tc>
          <w:tcPr>
            <w:tcW w:w="7920" w:type="dxa"/>
          </w:tcPr>
          <w:p w14:paraId="52C6FE2F" w14:textId="429B2981" w:rsidR="00AE6EC3" w:rsidRPr="00CC2D41" w:rsidRDefault="00AE6EC3" w:rsidP="00A937D7">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13" w:author="Takeshi Chujoh" w:date="2024-10-23T17:34:00Z"/>
                <w:noProof/>
                <w:lang w:val="en-CA"/>
              </w:rPr>
            </w:pPr>
            <w:ins w:id="114" w:author="Takeshi Chujoh" w:date="2024-10-23T17:34:00Z">
              <w:r w:rsidRPr="001D3971">
                <w:tab/>
              </w:r>
              <w:r w:rsidRPr="001D3971">
                <w:tab/>
              </w:r>
              <w:r w:rsidRPr="001D3971">
                <w:tab/>
              </w:r>
              <w:r w:rsidRPr="00CC2D41">
                <w:rPr>
                  <w:noProof/>
                  <w:lang w:val="en-CA"/>
                </w:rPr>
                <w:tab/>
              </w:r>
              <w:r w:rsidRPr="00CC2D41">
                <w:rPr>
                  <w:noProof/>
                  <w:lang w:val="en-CA"/>
                </w:rPr>
                <w:tab/>
              </w:r>
              <w:proofErr w:type="gramStart"/>
              <w:r w:rsidRPr="001D3971">
                <w:t>while( !</w:t>
              </w:r>
              <w:proofErr w:type="spellStart"/>
              <w:proofErr w:type="gramEnd"/>
              <w:r w:rsidRPr="001D3971">
                <w:t>byte_aligned</w:t>
              </w:r>
              <w:proofErr w:type="spellEnd"/>
              <w:r w:rsidRPr="001D3971">
                <w:t>( ) )</w:t>
              </w:r>
            </w:ins>
          </w:p>
        </w:tc>
        <w:tc>
          <w:tcPr>
            <w:tcW w:w="1165" w:type="dxa"/>
          </w:tcPr>
          <w:p w14:paraId="371236AE" w14:textId="77777777" w:rsidR="00AE6EC3" w:rsidRPr="00CC2D41" w:rsidRDefault="00AE6EC3" w:rsidP="00A937D7">
            <w:pPr>
              <w:tabs>
                <w:tab w:val="left" w:pos="215"/>
                <w:tab w:val="left" w:pos="431"/>
                <w:tab w:val="left" w:pos="646"/>
                <w:tab w:val="left" w:pos="862"/>
                <w:tab w:val="left" w:pos="1298"/>
              </w:tabs>
              <w:overflowPunct/>
              <w:autoSpaceDE/>
              <w:autoSpaceDN/>
              <w:adjustRightInd/>
              <w:spacing w:before="20" w:after="40"/>
              <w:jc w:val="center"/>
              <w:textAlignment w:val="auto"/>
              <w:rPr>
                <w:ins w:id="115" w:author="Takeshi Chujoh" w:date="2024-10-23T17:34:00Z"/>
                <w:bCs/>
                <w:lang w:val="en-GB"/>
              </w:rPr>
            </w:pPr>
          </w:p>
        </w:tc>
      </w:tr>
      <w:tr w:rsidR="00AE6EC3" w:rsidRPr="00CC2D41" w14:paraId="385192AC" w14:textId="77777777" w:rsidTr="00A937D7">
        <w:trPr>
          <w:trHeight w:val="204"/>
          <w:jc w:val="center"/>
          <w:ins w:id="116" w:author="Takeshi Chujoh" w:date="2024-10-23T17:34:00Z"/>
        </w:trPr>
        <w:tc>
          <w:tcPr>
            <w:tcW w:w="7920" w:type="dxa"/>
          </w:tcPr>
          <w:p w14:paraId="348BF16F" w14:textId="1A0BCD3E" w:rsidR="00AE6EC3" w:rsidRPr="00CC2D41" w:rsidRDefault="00AE6EC3" w:rsidP="00A937D7">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17" w:author="Takeshi Chujoh" w:date="2024-10-23T17:34:00Z"/>
                <w:noProof/>
                <w:lang w:val="en-CA"/>
              </w:rPr>
            </w:pPr>
            <w:ins w:id="118" w:author="Takeshi Chujoh" w:date="2024-10-23T17:34:00Z">
              <w:r w:rsidRPr="001D3971">
                <w:tab/>
              </w:r>
              <w:r w:rsidRPr="001D3971">
                <w:tab/>
              </w:r>
              <w:r w:rsidRPr="001D3971">
                <w:tab/>
              </w:r>
              <w:r w:rsidRPr="001D3971">
                <w:tab/>
              </w:r>
              <w:r w:rsidRPr="00CC2D41">
                <w:rPr>
                  <w:noProof/>
                  <w:lang w:val="en-CA"/>
                </w:rPr>
                <w:tab/>
              </w:r>
              <w:r w:rsidRPr="00CC2D41">
                <w:rPr>
                  <w:noProof/>
                  <w:lang w:val="en-CA"/>
                </w:rPr>
                <w:tab/>
              </w:r>
              <w:proofErr w:type="spellStart"/>
              <w:r w:rsidRPr="001D3971">
                <w:rPr>
                  <w:b/>
                  <w:bCs/>
                </w:rPr>
                <w:t>nnpfc_</w:t>
              </w:r>
              <w:r>
                <w:rPr>
                  <w:b/>
                  <w:bCs/>
                </w:rPr>
                <w:t>metadata_</w:t>
              </w:r>
              <w:r w:rsidRPr="001D3971">
                <w:rPr>
                  <w:b/>
                  <w:bCs/>
                </w:rPr>
                <w:t>alignment_zero_bit</w:t>
              </w:r>
              <w:proofErr w:type="spellEnd"/>
            </w:ins>
          </w:p>
        </w:tc>
        <w:tc>
          <w:tcPr>
            <w:tcW w:w="1165" w:type="dxa"/>
          </w:tcPr>
          <w:p w14:paraId="77BA1200" w14:textId="77777777" w:rsidR="00AE6EC3" w:rsidRPr="00CC2D41" w:rsidRDefault="00AE6EC3" w:rsidP="00A937D7">
            <w:pPr>
              <w:tabs>
                <w:tab w:val="left" w:pos="215"/>
                <w:tab w:val="left" w:pos="431"/>
                <w:tab w:val="left" w:pos="646"/>
                <w:tab w:val="left" w:pos="862"/>
                <w:tab w:val="left" w:pos="1298"/>
              </w:tabs>
              <w:overflowPunct/>
              <w:autoSpaceDE/>
              <w:autoSpaceDN/>
              <w:adjustRightInd/>
              <w:spacing w:before="20" w:after="40"/>
              <w:jc w:val="center"/>
              <w:textAlignment w:val="auto"/>
              <w:rPr>
                <w:ins w:id="119" w:author="Takeshi Chujoh" w:date="2024-10-23T17:34:00Z"/>
                <w:bCs/>
                <w:lang w:val="en-GB"/>
              </w:rPr>
            </w:pPr>
            <w:proofErr w:type="gramStart"/>
            <w:ins w:id="120" w:author="Takeshi Chujoh" w:date="2024-10-23T17:34:00Z">
              <w:r>
                <w:rPr>
                  <w:bCs/>
                </w:rPr>
                <w:t>f</w:t>
              </w:r>
              <w:r w:rsidRPr="001D3971">
                <w:rPr>
                  <w:bCs/>
                </w:rPr>
                <w:t>(</w:t>
              </w:r>
              <w:proofErr w:type="gramEnd"/>
              <w:r w:rsidRPr="001D3971">
                <w:rPr>
                  <w:bCs/>
                </w:rPr>
                <w:t>1)</w:t>
              </w:r>
            </w:ins>
          </w:p>
        </w:tc>
      </w:tr>
      <w:tr w:rsidR="001876CF" w:rsidRPr="001D3971" w14:paraId="07141EB3" w14:textId="77777777" w:rsidTr="00171EF9">
        <w:trPr>
          <w:trHeight w:val="204"/>
          <w:jc w:val="center"/>
        </w:trPr>
        <w:tc>
          <w:tcPr>
            <w:tcW w:w="7920" w:type="dxa"/>
          </w:tcPr>
          <w:p w14:paraId="20943F61" w14:textId="4334B0C5"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del w:id="121" w:author="Takeshi Chujoh" w:date="2024-10-23T17:35:00Z">
              <w:r w:rsidRPr="00CC2D41" w:rsidDel="00AE6EC3">
                <w:rPr>
                  <w:noProof/>
                  <w:lang w:val="en-CA"/>
                </w:rPr>
                <w:tab/>
              </w:r>
            </w:del>
            <w:proofErr w:type="spellStart"/>
            <w:r w:rsidRPr="00CC2D41">
              <w:rPr>
                <w:b/>
                <w:bCs/>
                <w:lang w:val="en-GB"/>
              </w:rPr>
              <w:t>nnpfc_application_purpose_tag_uri</w:t>
            </w:r>
            <w:proofErr w:type="spellEnd"/>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28718F" w:rsidRPr="001D3971" w14:paraId="5DE9B6A2" w14:textId="77777777" w:rsidTr="00171EF9">
        <w:trPr>
          <w:trHeight w:val="204"/>
          <w:jc w:val="center"/>
          <w:ins w:id="122" w:author="Takeshi Chujoh" w:date="2024-10-23T17:33:00Z"/>
        </w:trPr>
        <w:tc>
          <w:tcPr>
            <w:tcW w:w="7920" w:type="dxa"/>
          </w:tcPr>
          <w:p w14:paraId="775DAC0E" w14:textId="0582A6E1" w:rsidR="0028718F" w:rsidRPr="00FF433B" w:rsidRDefault="0028718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23" w:author="Takeshi Chujoh" w:date="2024-10-23T17:33:00Z"/>
                <w:noProof/>
                <w:lang w:val="en-CA"/>
              </w:rPr>
            </w:pPr>
            <w:ins w:id="124" w:author="Takeshi Chujoh" w:date="2024-10-23T17:33:00Z">
              <w:r w:rsidRPr="00CC2D41">
                <w:rPr>
                  <w:lang w:val="en-GB"/>
                </w:rPr>
                <w:tab/>
              </w:r>
              <w:r w:rsidRPr="00CC2D41">
                <w:rPr>
                  <w:lang w:val="en-GB"/>
                </w:rPr>
                <w:tab/>
              </w:r>
              <w:r w:rsidRPr="00CC2D41">
                <w:rPr>
                  <w:noProof/>
                  <w:lang w:val="en-CA"/>
                </w:rPr>
                <w:tab/>
              </w:r>
              <w:r w:rsidRPr="00CC2D41">
                <w:rPr>
                  <w:noProof/>
                  <w:lang w:val="en-CA"/>
                </w:rPr>
                <w:tab/>
              </w:r>
              <w:r>
                <w:rPr>
                  <w:noProof/>
                  <w:lang w:val="en-CA"/>
                </w:rPr>
                <w:t>}</w:t>
              </w:r>
            </w:ins>
          </w:p>
        </w:tc>
        <w:tc>
          <w:tcPr>
            <w:tcW w:w="1165" w:type="dxa"/>
          </w:tcPr>
          <w:p w14:paraId="5F9E7B36" w14:textId="77777777" w:rsidR="0028718F" w:rsidRPr="001D3971" w:rsidRDefault="0028718F" w:rsidP="001876CF">
            <w:pPr>
              <w:tabs>
                <w:tab w:val="left" w:pos="215"/>
                <w:tab w:val="left" w:pos="431"/>
                <w:tab w:val="left" w:pos="646"/>
                <w:tab w:val="left" w:pos="862"/>
                <w:tab w:val="left" w:pos="1298"/>
              </w:tabs>
              <w:overflowPunct/>
              <w:autoSpaceDE/>
              <w:autoSpaceDN/>
              <w:adjustRightInd/>
              <w:spacing w:before="20" w:after="40"/>
              <w:jc w:val="center"/>
              <w:textAlignment w:val="auto"/>
              <w:rPr>
                <w:ins w:id="125" w:author="Takeshi Chujoh" w:date="2024-10-23T17:33:00Z"/>
                <w:bCs/>
                <w:color w:val="000000" w:themeColor="text1"/>
              </w:rPr>
            </w:pP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1876CF" w:rsidRPr="001D3971" w14:paraId="498BC7C9" w14:textId="77777777" w:rsidTr="00171EF9">
        <w:trPr>
          <w:trHeight w:val="204"/>
          <w:jc w:val="center"/>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6550435A" w14:textId="77777777" w:rsidTr="00171EF9">
        <w:trPr>
          <w:trHeight w:val="204"/>
          <w:jc w:val="center"/>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r>
            <w:proofErr w:type="spellStart"/>
            <w:r>
              <w:rPr>
                <w:b/>
              </w:rPr>
              <w:t>nnpfc_for_machine_analysis_idc</w:t>
            </w:r>
            <w:proofErr w:type="spellEnd"/>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126" w:name="_Hlk172986384"/>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1876CF" w:rsidRPr="00C9793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581D085F" w:rsidR="001876CF" w:rsidRPr="001D3971" w:rsidRDefault="0028718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ins w:id="127" w:author="Takeshi Chujoh" w:date="2024-10-23T17:32:00Z">
              <w:r>
                <w:rPr>
                  <w:bCs/>
                </w:rPr>
                <w:t>f</w:t>
              </w:r>
            </w:ins>
            <w:del w:id="128" w:author="Takeshi Chujoh" w:date="2024-10-23T17:32:00Z">
              <w:r w:rsidR="001876CF" w:rsidRPr="001D3971" w:rsidDel="0028718F">
                <w:rPr>
                  <w:bCs/>
                </w:rPr>
                <w:delText>u</w:delText>
              </w:r>
            </w:del>
            <w:r w:rsidR="001876CF" w:rsidRPr="001D3971">
              <w:rPr>
                <w:bCs/>
              </w:rPr>
              <w:t>(1)</w:t>
            </w:r>
          </w:p>
        </w:tc>
      </w:tr>
      <w:bookmarkEnd w:id="126"/>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af5"/>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lastRenderedPageBreak/>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129" w:name="_Ref140274842"/>
      <w:r w:rsidRPr="001D3971">
        <w:rPr>
          <w:b/>
        </w:rPr>
        <w:t>Table </w:t>
      </w:r>
      <w:r>
        <w:rPr>
          <w:b/>
          <w:bCs/>
          <w:noProof/>
        </w:rPr>
        <w:t>20</w:t>
      </w:r>
      <w:bookmarkEnd w:id="129"/>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lastRenderedPageBreak/>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(i.e.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lastRenderedPageBreak/>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130"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130"/>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lastRenderedPageBreak/>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131" w:name="_Hlk132295884"/>
      <w:r w:rsidRPr="001D3971">
        <w:rPr>
          <w:noProof/>
          <w:szCs w:val="18"/>
        </w:rPr>
        <w:t>the NNPF expects an input picture that is not present in the bitstream to be represented</w:t>
      </w:r>
      <w:bookmarkEnd w:id="131"/>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lastRenderedPageBreak/>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194B8C8"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2D896244"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Pr>
          <w:bCs/>
          <w:noProof/>
        </w:rPr>
        <w:t>77</w:t>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p>
    <w:p w14:paraId="09017849" w14:textId="0CF9C396"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nnpfcOutputPicWidth shall be greater than 0 and</w:t>
      </w:r>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603506A6"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64D0FB00"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rsidR="000F2B8B">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Pr>
          <w:bCs/>
          <w:noProof/>
        </w:rPr>
        <w:t>78</w:t>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110F8823"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 xml:space="preserve">nnpfcOutputPicHeight shall be greater than 0 and </w:t>
      </w:r>
      <w:r w:rsidRPr="001D3971">
        <w:rPr>
          <w:noProof/>
          <w:szCs w:val="18"/>
        </w:rPr>
        <w:t>nnpfcOutputPicHeight % outSubHeightC shall be equal to</w:t>
      </w:r>
      <w:r w:rsidR="000F2B8B">
        <w:rPr>
          <w:noProof/>
          <w:szCs w:val="18"/>
        </w:rPr>
        <w:t xml:space="preserve"> </w:t>
      </w:r>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lastRenderedPageBreak/>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1B563000" w:rsidR="00454C97" w:rsidRPr="0044774A" w:rsidRDefault="00454C97" w:rsidP="00454C97">
      <w:pPr>
        <w:rPr>
          <w:b/>
          <w:bCs/>
        </w:rPr>
      </w:pPr>
      <w:proofErr w:type="spellStart"/>
      <w:r w:rsidRPr="00011AE6">
        <w:rPr>
          <w:b/>
          <w:bCs/>
        </w:rPr>
        <w:t>nnpfc_spatial_extrapolation_left_offset</w:t>
      </w:r>
      <w:proofErr w:type="spellEnd"/>
      <w:r w:rsidRPr="00C9793B">
        <w:t xml:space="preserve">, </w:t>
      </w:r>
      <w:proofErr w:type="spellStart"/>
      <w:r w:rsidRPr="00011AE6">
        <w:rPr>
          <w:b/>
          <w:bCs/>
        </w:rPr>
        <w:t>nnpfc_spatial_extrapolation_right_offset</w:t>
      </w:r>
      <w:proofErr w:type="spellEnd"/>
      <w:r w:rsidRPr="00C9793B">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C9793B">
        <w:t>,</w:t>
      </w:r>
      <w:r w:rsidRPr="000F2B8B">
        <w:t xml:space="preserve"> </w:t>
      </w:r>
      <w:r w:rsidRPr="00011AE6">
        <w:t>and</w:t>
      </w:r>
      <w:r w:rsidRPr="00011AE6">
        <w:rPr>
          <w:b/>
          <w:bCs/>
        </w:rPr>
        <w:t xml:space="preserve"> </w:t>
      </w:r>
      <w:proofErr w:type="spellStart"/>
      <w:r w:rsidRPr="00011AE6">
        <w:rPr>
          <w:b/>
          <w:bCs/>
        </w:rPr>
        <w:t>nnpfc_spatial_extrapolation_bottom_offset</w:t>
      </w:r>
      <w:proofErr w:type="spellEnd"/>
      <w:r w:rsidRPr="00C9793B">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t>
      </w:r>
      <w:r w:rsidR="000F2B8B">
        <w:t>Height</w:t>
      </w:r>
      <w:r w:rsidRPr="00011AE6">
        <w:t>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t>
      </w:r>
      <w:r w:rsidR="000F2B8B">
        <w:rPr>
          <w:noProof/>
        </w:rPr>
        <w:t>Height</w:t>
      </w:r>
      <w:r w:rsidRPr="00011AE6">
        <w:t> −</w:t>
      </w:r>
      <w:r w:rsidR="00DE4370">
        <w:t xml:space="preserve"> </w:t>
      </w:r>
      <w:r w:rsidRPr="00011AE6">
        <w:t>(</w:t>
      </w:r>
      <w:r w:rsidR="00DE4370">
        <w:t> </w:t>
      </w:r>
      <w:proofErr w:type="spellStart"/>
      <w:r w:rsidRPr="00011AE6">
        <w:t>outSub</w:t>
      </w:r>
      <w:r w:rsidR="000F2B8B">
        <w:t>Height</w:t>
      </w:r>
      <w:r w:rsidRPr="00011AE6">
        <w:t>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17291FDA" w14:textId="77777777" w:rsidR="001876CF" w:rsidRPr="00C9793B" w:rsidRDefault="001876CF" w:rsidP="001876CF">
      <w:bookmarkStart w:id="132" w:name="_Hlk167284887"/>
      <w:bookmarkStart w:id="133" w:name="_Hlk167284689"/>
      <w:proofErr w:type="spellStart"/>
      <w:r w:rsidRPr="00C9793B">
        <w:rPr>
          <w:b/>
          <w:bCs/>
        </w:rPr>
        <w:t>nnpfc_spatial_extrapolation_prompt_present_flag</w:t>
      </w:r>
      <w:proofErr w:type="spellEnd"/>
      <w:r w:rsidRPr="00C9793B">
        <w:rPr>
          <w:b/>
          <w:bCs/>
        </w:rPr>
        <w:t xml:space="preserve"> </w:t>
      </w:r>
      <w:bookmarkEnd w:id="132"/>
      <w:r w:rsidRPr="00C9793B">
        <w:t>equal to 1 specifies that</w:t>
      </w:r>
      <w:r w:rsidRPr="00C9793B">
        <w:rPr>
          <w:rFonts w:eastAsiaTheme="minorEastAsia"/>
        </w:rPr>
        <w:t xml:space="preserve"> </w:t>
      </w:r>
      <w:proofErr w:type="spellStart"/>
      <w:r w:rsidRPr="00C9793B">
        <w:rPr>
          <w:rFonts w:eastAsiaTheme="minorEastAsia"/>
        </w:rPr>
        <w:t>nnpfc_prompt</w:t>
      </w:r>
      <w:proofErr w:type="spellEnd"/>
      <w:r w:rsidRPr="00C9793B">
        <w:rPr>
          <w:rFonts w:eastAsiaTheme="minorEastAsia"/>
        </w:rPr>
        <w:t xml:space="preserve"> syntax element is present and </w:t>
      </w:r>
      <w:proofErr w:type="spellStart"/>
      <w:r w:rsidRPr="00C9793B">
        <w:t>nnpfc_alignment_zero_bit_c</w:t>
      </w:r>
      <w:proofErr w:type="spellEnd"/>
      <w:r w:rsidRPr="00C9793B">
        <w:t xml:space="preserve"> syntax element may be present. </w:t>
      </w:r>
      <w:bookmarkEnd w:id="133"/>
      <w:proofErr w:type="spellStart"/>
      <w:r w:rsidRPr="00C9793B">
        <w:t>nnpfc_spatial_extrapolation_prompt_present_flag</w:t>
      </w:r>
      <w:proofErr w:type="spellEnd"/>
      <w:r w:rsidRPr="00C9793B">
        <w:t xml:space="preserve"> equal to 0 specifies that</w:t>
      </w:r>
      <w:r w:rsidRPr="00C9793B">
        <w:rPr>
          <w:rFonts w:eastAsiaTheme="minorEastAsia"/>
        </w:rPr>
        <w:t xml:space="preserve"> </w:t>
      </w:r>
      <w:proofErr w:type="spellStart"/>
      <w:r w:rsidRPr="00C9793B">
        <w:rPr>
          <w:rFonts w:eastAsiaTheme="minorEastAsia"/>
        </w:rPr>
        <w:t>nnpfc_prompt</w:t>
      </w:r>
      <w:proofErr w:type="spellEnd"/>
      <w:r w:rsidRPr="00C9793B">
        <w:rPr>
          <w:rFonts w:eastAsiaTheme="minorEastAsia"/>
        </w:rPr>
        <w:t xml:space="preserve"> syntax element and </w:t>
      </w:r>
      <w:proofErr w:type="spellStart"/>
      <w:r w:rsidRPr="00C9793B">
        <w:t>nnpfc_alignment_zero_bit_c</w:t>
      </w:r>
      <w:proofErr w:type="spellEnd"/>
      <w:r w:rsidRPr="00C9793B">
        <w:t xml:space="preserve"> syntax element </w:t>
      </w:r>
      <w:proofErr w:type="gramStart"/>
      <w:r w:rsidRPr="00C9793B">
        <w:t>are</w:t>
      </w:r>
      <w:proofErr w:type="gramEnd"/>
      <w:r w:rsidRPr="00C9793B">
        <w:t xml:space="preserve"> not present.</w:t>
      </w:r>
    </w:p>
    <w:p w14:paraId="1FB7A4E5" w14:textId="77777777" w:rsidR="001876CF" w:rsidRPr="00C9793B" w:rsidRDefault="001876CF" w:rsidP="001876CF">
      <w:pPr>
        <w:rPr>
          <w:noProof/>
        </w:rPr>
      </w:pPr>
      <w:r w:rsidRPr="00C9793B">
        <w:rPr>
          <w:b/>
          <w:bCs/>
          <w:noProof/>
        </w:rPr>
        <w:t>nnpfc_alignment_zero_bit_c</w:t>
      </w:r>
      <w:r w:rsidRPr="00C9793B">
        <w:rPr>
          <w:noProof/>
        </w:rPr>
        <w:t xml:space="preserve"> shall be equal to 0.</w:t>
      </w:r>
    </w:p>
    <w:p w14:paraId="633DAF98" w14:textId="77777777" w:rsidR="001876CF" w:rsidRPr="00C9793B" w:rsidRDefault="001876CF" w:rsidP="001876CF">
      <w:proofErr w:type="spellStart"/>
      <w:r w:rsidRPr="00C9793B">
        <w:rPr>
          <w:rFonts w:eastAsiaTheme="minorEastAsia"/>
          <w:b/>
          <w:bCs/>
        </w:rPr>
        <w:t>nnpfc_prompt</w:t>
      </w:r>
      <w:proofErr w:type="spellEnd"/>
      <w:r w:rsidRPr="00C9793B">
        <w:rPr>
          <w:rFonts w:eastAsiaTheme="minorEastAsia"/>
        </w:rPr>
        <w:t xml:space="preserve"> </w:t>
      </w:r>
      <w:r w:rsidRPr="00C9793B">
        <w:t xml:space="preserve">specifies the text string prompt used for generating the contents of the spatial extrapolation image area. When </w:t>
      </w:r>
      <w:proofErr w:type="spellStart"/>
      <w:r w:rsidRPr="00C9793B">
        <w:t>nnpfc_spatial_extrapolation_prompt_present_flag</w:t>
      </w:r>
      <w:proofErr w:type="spellEnd"/>
      <w:r w:rsidRPr="00C9793B">
        <w:t xml:space="preserve"> is equal to 1, </w:t>
      </w:r>
      <w:proofErr w:type="spellStart"/>
      <w:r w:rsidRPr="00C9793B">
        <w:t>nnpfc_prompt</w:t>
      </w:r>
      <w:proofErr w:type="spellEnd"/>
      <w:r w:rsidRPr="00C9793B">
        <w:t xml:space="preserve"> shall not be a null string. </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lastRenderedPageBreak/>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C9793B" w:rsidRDefault="001876CF" w:rsidP="001876CF">
      <w:r w:rsidRPr="00C9793B">
        <w:rPr>
          <w:rFonts w:eastAsiaTheme="minorEastAsia"/>
        </w:rPr>
        <w:t xml:space="preserve">When </w:t>
      </w:r>
      <w:bookmarkStart w:id="134" w:name="_Hlk167285026"/>
      <w:proofErr w:type="spellStart"/>
      <w:r w:rsidRPr="00C9793B">
        <w:rPr>
          <w:rFonts w:eastAsiaTheme="minorEastAsia"/>
        </w:rPr>
        <w:t>nnpfc_auxiliary_inp_idc</w:t>
      </w:r>
      <w:proofErr w:type="spellEnd"/>
      <w:r w:rsidRPr="00C9793B">
        <w:rPr>
          <w:rFonts w:eastAsiaTheme="minorEastAsia"/>
        </w:rPr>
        <w:t xml:space="preserve"> is equal to 2 or 3</w:t>
      </w:r>
      <w:bookmarkEnd w:id="134"/>
      <w:r w:rsidRPr="00C9793B">
        <w:rPr>
          <w:rFonts w:eastAsiaTheme="minorEastAsia"/>
        </w:rPr>
        <w:t xml:space="preserve">, </w:t>
      </w:r>
      <w:bookmarkStart w:id="135" w:name="_Hlk167285001"/>
      <w:proofErr w:type="spellStart"/>
      <w:r w:rsidRPr="00C9793B">
        <w:t>nnpfc_spatial_extrapolation_prompt_present_flag</w:t>
      </w:r>
      <w:proofErr w:type="spellEnd"/>
      <w:r w:rsidRPr="00C9793B">
        <w:t xml:space="preserve"> shall be equal to 1.</w:t>
      </w:r>
      <w:bookmarkEnd w:id="135"/>
    </w:p>
    <w:p w14:paraId="14C47526" w14:textId="547C26EC" w:rsidR="002D7A5D"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C9793B" w:rsidRDefault="001876CF" w:rsidP="001876CF">
      <w:pPr>
        <w:rPr>
          <w:noProof/>
        </w:rPr>
      </w:pPr>
      <w:r w:rsidRPr="00C9793B">
        <w:rPr>
          <w:rFonts w:eastAsiaTheme="minorEastAsia"/>
        </w:rPr>
        <w:t xml:space="preserve">When </w:t>
      </w:r>
      <w:bookmarkStart w:id="136" w:name="_Hlk167284476"/>
      <w:proofErr w:type="spellStart"/>
      <w:r w:rsidRPr="00C9793B">
        <w:rPr>
          <w:rFonts w:eastAsiaTheme="minorEastAsia"/>
        </w:rPr>
        <w:t>nnpfc_auxiliary_inp_idc</w:t>
      </w:r>
      <w:proofErr w:type="spellEnd"/>
      <w:r w:rsidRPr="00C9793B">
        <w:rPr>
          <w:rFonts w:eastAsiaTheme="minorEastAsia"/>
        </w:rPr>
        <w:t xml:space="preserve"> is equal to 1 </w:t>
      </w:r>
      <w:bookmarkEnd w:id="136"/>
      <w:r w:rsidRPr="00C9793B">
        <w:rPr>
          <w:rFonts w:eastAsiaTheme="minorEastAsia"/>
        </w:rPr>
        <w:t xml:space="preserve">the auxiliary input data consists of </w:t>
      </w:r>
      <w:bookmarkStart w:id="137" w:name="_Hlk167284518"/>
      <w:r w:rsidRPr="00C9793B">
        <w:rPr>
          <w:noProof/>
        </w:rPr>
        <w:t xml:space="preserve">strengthControlScaledVal[ i ]. </w:t>
      </w:r>
    </w:p>
    <w:bookmarkEnd w:id="137"/>
    <w:p w14:paraId="4F4C5E06" w14:textId="77777777" w:rsidR="001876CF" w:rsidRPr="00C9793B" w:rsidRDefault="001876CF" w:rsidP="001876CF">
      <w:pPr>
        <w:rPr>
          <w:rFonts w:eastAsiaTheme="minorEastAsia"/>
        </w:rPr>
      </w:pPr>
      <w:r w:rsidRPr="00C9793B">
        <w:rPr>
          <w:noProof/>
        </w:rPr>
        <w:t xml:space="preserve">When </w:t>
      </w:r>
      <w:proofErr w:type="spellStart"/>
      <w:r w:rsidRPr="00C9793B">
        <w:rPr>
          <w:rFonts w:eastAsiaTheme="minorEastAsia"/>
        </w:rPr>
        <w:t>nnpfc_auxiliary_inp_idc</w:t>
      </w:r>
      <w:proofErr w:type="spellEnd"/>
      <w:r w:rsidRPr="00C9793B">
        <w:rPr>
          <w:rFonts w:eastAsiaTheme="minorEastAsia"/>
        </w:rPr>
        <w:t xml:space="preserve"> is equal to 2 the auxiliary input data consists of </w:t>
      </w:r>
      <w:bookmarkStart w:id="138" w:name="_Hlk167284524"/>
      <w:proofErr w:type="spellStart"/>
      <w:r w:rsidRPr="00C9793B">
        <w:rPr>
          <w:rFonts w:eastAsiaTheme="minorEastAsia"/>
        </w:rPr>
        <w:t>nnpfc_prompt</w:t>
      </w:r>
      <w:proofErr w:type="spellEnd"/>
      <w:r w:rsidRPr="00C9793B">
        <w:rPr>
          <w:rFonts w:eastAsiaTheme="minorEastAsia"/>
        </w:rPr>
        <w:t xml:space="preserve"> character values</w:t>
      </w:r>
      <w:bookmarkEnd w:id="138"/>
      <w:r w:rsidRPr="00C9793B">
        <w:rPr>
          <w:rFonts w:eastAsiaTheme="minorEastAsia"/>
        </w:rPr>
        <w:t>.</w:t>
      </w:r>
    </w:p>
    <w:p w14:paraId="1CC57EF6" w14:textId="4B6218FB" w:rsidR="001876CF" w:rsidRPr="00C9793B" w:rsidRDefault="001876CF" w:rsidP="002D7A5D">
      <w:pPr>
        <w:rPr>
          <w:noProof/>
        </w:rPr>
      </w:pPr>
      <w:r w:rsidRPr="00C9793B">
        <w:rPr>
          <w:rFonts w:eastAsiaTheme="minorEastAsia"/>
        </w:rPr>
        <w:t xml:space="preserve">When </w:t>
      </w:r>
      <w:proofErr w:type="spellStart"/>
      <w:r w:rsidRPr="00C9793B">
        <w:rPr>
          <w:rFonts w:eastAsiaTheme="minorEastAsia"/>
        </w:rPr>
        <w:t>nnpfc_auxiliary_inp_idc</w:t>
      </w:r>
      <w:proofErr w:type="spellEnd"/>
      <w:r w:rsidRPr="00C9793B">
        <w:rPr>
          <w:rFonts w:eastAsiaTheme="minorEastAsia"/>
        </w:rPr>
        <w:t xml:space="preserve"> is equal to 3, the auxiliary input data consists of </w:t>
      </w:r>
      <w:r w:rsidRPr="00C9793B">
        <w:rPr>
          <w:noProof/>
        </w:rPr>
        <w:t xml:space="preserve">strengthControlScaledVal[ i ] and </w:t>
      </w:r>
      <w:proofErr w:type="spellStart"/>
      <w:r w:rsidRPr="00C9793B">
        <w:rPr>
          <w:rFonts w:eastAsiaTheme="minorEastAsia"/>
        </w:rPr>
        <w:t>nnpfc_prompt</w:t>
      </w:r>
      <w:proofErr w:type="spellEnd"/>
      <w:r w:rsidRPr="00C9793B">
        <w:rPr>
          <w:rFonts w:eastAsiaTheme="minorEastAsia"/>
        </w:rPr>
        <w:t xml:space="preserve"> character values.</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lastRenderedPageBreak/>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1AB2BF64" w:rsidR="002D7A5D" w:rsidRPr="001D3971" w:rsidRDefault="002D7A5D" w:rsidP="002D7A5D">
      <w:pPr>
        <w:keepNext/>
        <w:spacing w:before="240" w:after="113"/>
        <w:jc w:val="center"/>
        <w:rPr>
          <w:b/>
        </w:rPr>
      </w:pPr>
      <w:bookmarkStart w:id="139" w:name="_Ref140274926"/>
      <w:r w:rsidRPr="001D3971">
        <w:rPr>
          <w:b/>
        </w:rPr>
        <w:t>Table </w:t>
      </w:r>
      <w:r>
        <w:rPr>
          <w:b/>
          <w:bCs/>
          <w:noProof/>
        </w:rPr>
        <w:t>21</w:t>
      </w:r>
      <w:bookmarkEnd w:id="139"/>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one luma matrix is present in the input tensor for each input picture, and the number of channels is 1.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C9793B">
              <w:t xml:space="preserve">Otherwise, when </w:t>
            </w:r>
            <w:proofErr w:type="spellStart"/>
            <w:r w:rsidR="001876CF" w:rsidRPr="00C9793B">
              <w:t>nnpfc_auxiliary_inp_idc</w:t>
            </w:r>
            <w:proofErr w:type="spellEnd"/>
            <w:r w:rsidR="001876CF" w:rsidRPr="00C9793B">
              <w:t xml:space="preserve">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two</w:t>
            </w:r>
            <w:r w:rsidRPr="001876CF">
              <w:rPr>
                <w:rFonts w:eastAsiaTheme="minorEastAsia"/>
                <w:noProof/>
              </w:rPr>
              <w:t xml:space="preserve"> chroma matrices are present in the input tensor, and the number of channels is 2.</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C9793B">
              <w:t xml:space="preserve">Otherwise, when </w:t>
            </w:r>
            <w:proofErr w:type="spellStart"/>
            <w:r w:rsidR="001876CF" w:rsidRPr="00C9793B">
              <w:t>nnpfc_auxiliary_inp_idc</w:t>
            </w:r>
            <w:proofErr w:type="spellEnd"/>
            <w:r w:rsidR="001876CF" w:rsidRPr="00C9793B">
              <w:t xml:space="preserve">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one</w:t>
            </w:r>
            <w:r w:rsidRPr="001876CF">
              <w:rPr>
                <w:rFonts w:eastAsiaTheme="minorEastAsia"/>
                <w:noProof/>
              </w:rPr>
              <w:t xml:space="preserve"> luma and two chroma matrices are present in the input tensor, and the number of channels is 3.</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C9793B">
              <w:t xml:space="preserve">Otherwise, when </w:t>
            </w:r>
            <w:proofErr w:type="spellStart"/>
            <w:r w:rsidR="001876CF" w:rsidRPr="00C9793B">
              <w:t>nnpfc_auxiliary_inp_idc</w:t>
            </w:r>
            <w:proofErr w:type="spellEnd"/>
            <w:r w:rsidR="001876CF" w:rsidRPr="00C9793B">
              <w:t xml:space="preserve">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four luma matrices and two chroma matrices are present in the input tensor, and the number of channels is 6. Otherwise, when </w:t>
            </w:r>
            <w:proofErr w:type="spellStart"/>
            <w:r w:rsidRPr="001876CF">
              <w:t>nnpfc_auxiliary_inp_idc</w:t>
            </w:r>
            <w:proofErr w:type="spellEnd"/>
            <w:r w:rsidRPr="001876CF">
              <w:t xml:space="preserve">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C9793B">
              <w:t xml:space="preserve">Otherwise, when </w:t>
            </w:r>
            <w:proofErr w:type="spellStart"/>
            <w:r w:rsidR="001876CF" w:rsidRPr="00C9793B">
              <w:t>nnpfc_auxiliary_inp_idc</w:t>
            </w:r>
            <w:proofErr w:type="spellEnd"/>
            <w:r w:rsidR="001876CF" w:rsidRPr="00C9793B">
              <w:t xml:space="preserve">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xml:space="preserve">. This </w:t>
            </w:r>
            <w:proofErr w:type="spellStart"/>
            <w:r w:rsidRPr="001876CF">
              <w:t>nnpfc_inp_order_idc</w:t>
            </w:r>
            <w:proofErr w:type="spellEnd"/>
            <w:r w:rsidRPr="001876CF">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C9793B" w:rsidRDefault="002D7A5D" w:rsidP="002D7A5D">
      <w:pPr>
        <w:keepNext/>
        <w:jc w:val="center"/>
        <w:rPr>
          <w:rFonts w:eastAsiaTheme="minorEastAsia"/>
        </w:rPr>
      </w:pPr>
      <w:r w:rsidRPr="001D3971">
        <w:rPr>
          <w:rFonts w:eastAsiaTheme="minorEastAsia"/>
          <w:noProof/>
          <w:lang w:eastAsia="ko-KR"/>
        </w:rPr>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140" w:name="_Ref140275452"/>
      <w:r w:rsidRPr="001D3971">
        <w:rPr>
          <w:b/>
          <w:noProof/>
        </w:rPr>
        <w:t>Figure </w:t>
      </w:r>
      <w:r>
        <w:rPr>
          <w:b/>
          <w:noProof/>
        </w:rPr>
        <w:t>12</w:t>
      </w:r>
      <w:bookmarkEnd w:id="140"/>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lastRenderedPageBreak/>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106D42BF" w:rsidR="002D7A5D" w:rsidRPr="001D3971" w:rsidRDefault="002D7A5D" w:rsidP="002D7A5D">
      <w:pPr>
        <w:rPr>
          <w:rFonts w:eastAsiaTheme="minorEastAsia"/>
        </w:rPr>
      </w:pPr>
      <w:r w:rsidRPr="009D1CF7">
        <w:t>Table 22</w:t>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3C0CFB0A" w:rsidR="002D7A5D" w:rsidRPr="001D3971" w:rsidRDefault="002D7A5D" w:rsidP="002D7A5D">
      <w:pPr>
        <w:keepNext/>
        <w:spacing w:before="240" w:after="113"/>
        <w:jc w:val="center"/>
        <w:rPr>
          <w:b/>
        </w:rPr>
      </w:pPr>
      <w:bookmarkStart w:id="141" w:name="_Ref140274970"/>
      <w:r w:rsidRPr="001D3971">
        <w:rPr>
          <w:b/>
        </w:rPr>
        <w:t>Table </w:t>
      </w:r>
      <w:r>
        <w:rPr>
          <w:b/>
          <w:bCs/>
          <w:noProof/>
        </w:rPr>
        <w:t>22</w:t>
      </w:r>
      <w:bookmarkEnd w:id="141"/>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lastRenderedPageBreak/>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15560AE5"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66AB3DA4"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lastRenderedPageBreak/>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2B90254"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1643C1F7" w:rsidR="002D7A5D" w:rsidRPr="00190E7C"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r w:rsidR="00163216">
        <w:t xml:space="preserve"> </w:t>
      </w:r>
      <w:bookmarkStart w:id="142" w:name="_Hlk170389473"/>
      <w:r w:rsidR="00163216" w:rsidRPr="00C9793B">
        <w:t xml:space="preserve">When </w:t>
      </w:r>
      <w:proofErr w:type="spellStart"/>
      <w:r w:rsidR="00163216" w:rsidRPr="00C9793B">
        <w:t>S</w:t>
      </w:r>
      <w:r w:rsidR="00163216" w:rsidRPr="00C9793B">
        <w:rPr>
          <w:rFonts w:eastAsiaTheme="minorEastAsia"/>
          <w:lang w:eastAsia="zh-CN"/>
        </w:rPr>
        <w:t>patialExtrapolationFlag</w:t>
      </w:r>
      <w:proofErr w:type="spellEnd"/>
      <w:r w:rsidR="00163216" w:rsidRPr="00C9793B">
        <w:rPr>
          <w:rFonts w:eastAsiaTheme="minorEastAsia"/>
          <w:lang w:eastAsia="zh-CN"/>
        </w:rPr>
        <w:t xml:space="preserve"> is equal to 1, </w:t>
      </w:r>
      <w:proofErr w:type="spellStart"/>
      <w:r w:rsidR="00163216" w:rsidRPr="00C9793B">
        <w:rPr>
          <w:rFonts w:eastAsiaTheme="minorEastAsia"/>
          <w:lang w:eastAsia="zh-CN"/>
        </w:rPr>
        <w:t>nnpfc_overlap</w:t>
      </w:r>
      <w:proofErr w:type="spellEnd"/>
      <w:r w:rsidR="00163216" w:rsidRPr="00C9793B">
        <w:rPr>
          <w:rFonts w:eastAsiaTheme="minorEastAsia"/>
          <w:lang w:eastAsia="zh-CN"/>
        </w:rPr>
        <w:t xml:space="preserve"> </w:t>
      </w:r>
      <w:bookmarkStart w:id="143" w:name="_Hlk170389374"/>
      <w:r w:rsidR="00163216" w:rsidRPr="00C9793B">
        <w:rPr>
          <w:rFonts w:eastAsiaTheme="minorEastAsia"/>
          <w:lang w:eastAsia="zh-CN"/>
        </w:rPr>
        <w:t xml:space="preserve">is inferred to be </w:t>
      </w:r>
      <w:bookmarkEnd w:id="143"/>
      <w:r w:rsidR="00163216" w:rsidRPr="00C9793B">
        <w:rPr>
          <w:rFonts w:eastAsiaTheme="minorEastAsia"/>
          <w:lang w:eastAsia="zh-CN"/>
        </w:rPr>
        <w:t>equal to 0.</w:t>
      </w:r>
      <w:bookmarkEnd w:id="142"/>
    </w:p>
    <w:p w14:paraId="4C6CCF82" w14:textId="74B3E1EA" w:rsidR="002D7A5D" w:rsidRPr="00190E7C"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r w:rsidR="00163216">
        <w:t xml:space="preserve"> </w:t>
      </w:r>
      <w:bookmarkStart w:id="144" w:name="_Hlk170389506"/>
      <w:r w:rsidR="00163216" w:rsidRPr="00C9793B">
        <w:t xml:space="preserve">When </w:t>
      </w:r>
      <w:r w:rsidR="00163216" w:rsidRPr="00C9793B">
        <w:rPr>
          <w:noProof/>
          <w:lang w:val="en-CA"/>
        </w:rPr>
        <w:t>SpatialExtrapolationF</w:t>
      </w:r>
      <w:r w:rsidR="00163216" w:rsidRPr="00C9793B">
        <w:t xml:space="preserve">lag is equal to 1, </w:t>
      </w:r>
      <w:proofErr w:type="spellStart"/>
      <w:r w:rsidR="00163216" w:rsidRPr="00C9793B">
        <w:t>nnpfc_constant_patch_size_flag</w:t>
      </w:r>
      <w:proofErr w:type="spellEnd"/>
      <w:r w:rsidR="00163216" w:rsidRPr="00C9793B">
        <w:t xml:space="preserve"> </w:t>
      </w:r>
      <w:r w:rsidR="00163216" w:rsidRPr="00C9793B">
        <w:rPr>
          <w:rFonts w:eastAsiaTheme="minorEastAsia"/>
          <w:lang w:eastAsia="zh-CN"/>
        </w:rPr>
        <w:t xml:space="preserve">is inferred to be </w:t>
      </w:r>
      <w:r w:rsidR="00163216" w:rsidRPr="00C9793B">
        <w:t>equal to 1.</w:t>
      </w:r>
      <w:bookmarkEnd w:id="144"/>
    </w:p>
    <w:p w14:paraId="056185D2" w14:textId="398F55EF" w:rsidR="002D7A5D" w:rsidRPr="00C9793B" w:rsidRDefault="002D7A5D" w:rsidP="002D7A5D">
      <w:pPr>
        <w:rPr>
          <w:rFonts w:eastAsiaTheme="minorEastAsia"/>
          <w:color w:val="0070C0"/>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r w:rsidR="00163216" w:rsidRPr="00163216">
        <w:rPr>
          <w:color w:val="0070C0"/>
        </w:rPr>
        <w:t xml:space="preserve"> </w:t>
      </w:r>
      <w:r w:rsidR="00163216" w:rsidRPr="00C9793B">
        <w:t xml:space="preserve">When </w:t>
      </w:r>
      <w:r w:rsidR="00163216" w:rsidRPr="00C9793B">
        <w:rPr>
          <w:noProof/>
          <w:lang w:val="en-CA"/>
        </w:rPr>
        <w:t>SpatialExtrapolationF</w:t>
      </w:r>
      <w:r w:rsidR="00163216" w:rsidRPr="00C9793B">
        <w:t xml:space="preserve">lag is equal to 1, </w:t>
      </w:r>
      <w:r w:rsidR="00163216" w:rsidRPr="00C9793B">
        <w:rPr>
          <w:rFonts w:eastAsiaTheme="minorEastAsia"/>
          <w:lang w:eastAsia="ja-JP"/>
        </w:rPr>
        <w:t xml:space="preserve">nnpfc_patch_width_minus1 </w:t>
      </w:r>
      <w:r w:rsidR="00163216" w:rsidRPr="00C9793B">
        <w:rPr>
          <w:rFonts w:eastAsiaTheme="minorEastAsia"/>
          <w:lang w:eastAsia="zh-CN"/>
        </w:rPr>
        <w:t>is inferred to be</w:t>
      </w:r>
      <w:r w:rsidR="00163216" w:rsidRPr="00C9793B">
        <w:t xml:space="preserve"> equal to </w:t>
      </w:r>
      <w:proofErr w:type="spellStart"/>
      <w:r w:rsidR="00163216" w:rsidRPr="00C9793B">
        <w:rPr>
          <w:rFonts w:eastAsiaTheme="minorEastAsia"/>
        </w:rPr>
        <w:t>CroppedWidth</w:t>
      </w:r>
      <w:proofErr w:type="spellEnd"/>
      <w:r w:rsidR="00163216" w:rsidRPr="00C9793B">
        <w:rPr>
          <w:rFonts w:eastAsiaTheme="minorEastAsia"/>
        </w:rPr>
        <w:t xml:space="preserve"> − 1</w:t>
      </w:r>
      <w:r w:rsidR="00163216" w:rsidRPr="00C9793B">
        <w:t>.</w:t>
      </w:r>
    </w:p>
    <w:p w14:paraId="095789BB" w14:textId="5035EBF3" w:rsidR="002D7A5D" w:rsidRPr="00C9793B" w:rsidRDefault="002D7A5D" w:rsidP="002D7A5D">
      <w:pPr>
        <w:rPr>
          <w:rFonts w:eastAsiaTheme="minorEastAsia"/>
          <w:color w:val="0070C0"/>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r w:rsidR="00163216" w:rsidRPr="00163216">
        <w:rPr>
          <w:color w:val="0070C0"/>
        </w:rPr>
        <w:t xml:space="preserve"> </w:t>
      </w:r>
      <w:r w:rsidR="00163216" w:rsidRPr="00C9793B">
        <w:t xml:space="preserve">When </w:t>
      </w:r>
      <w:r w:rsidR="00163216" w:rsidRPr="00C9793B">
        <w:rPr>
          <w:noProof/>
          <w:lang w:val="en-CA"/>
        </w:rPr>
        <w:t>SpatialExtrapolationF</w:t>
      </w:r>
      <w:r w:rsidR="00163216" w:rsidRPr="00C9793B">
        <w:t xml:space="preserve">lag is equal to 1, </w:t>
      </w:r>
      <w:r w:rsidR="00163216" w:rsidRPr="00C9793B">
        <w:rPr>
          <w:rFonts w:eastAsiaTheme="minorEastAsia"/>
          <w:lang w:eastAsia="ja-JP"/>
        </w:rPr>
        <w:t xml:space="preserve">nnpfc_patch_height_minus1 </w:t>
      </w:r>
      <w:r w:rsidR="00163216" w:rsidRPr="00C9793B">
        <w:rPr>
          <w:rFonts w:eastAsiaTheme="minorEastAsia"/>
          <w:lang w:eastAsia="zh-CN"/>
        </w:rPr>
        <w:t xml:space="preserve">is inferred to be </w:t>
      </w:r>
      <w:r w:rsidR="00163216" w:rsidRPr="00C9793B">
        <w:t xml:space="preserve">equal to </w:t>
      </w:r>
      <w:proofErr w:type="spellStart"/>
      <w:r w:rsidR="00163216" w:rsidRPr="00C9793B">
        <w:rPr>
          <w:rFonts w:eastAsiaTheme="minorEastAsia"/>
        </w:rPr>
        <w:t>CroppedHeight</w:t>
      </w:r>
      <w:proofErr w:type="spellEnd"/>
      <w:r w:rsidR="00163216" w:rsidRPr="00C9793B">
        <w:rPr>
          <w:rFonts w:eastAsiaTheme="minorEastAsia"/>
        </w:rPr>
        <w:t xml:space="preserve"> − 1</w:t>
      </w:r>
      <w:r w:rsidR="00163216" w:rsidRPr="00C9793B">
        <w:t>.</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145" w:name="_Hlk124434561"/>
      <w:bookmarkStart w:id="146" w:name="_Hlk124433431"/>
      <w:bookmarkStart w:id="147"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145"/>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146"/>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148" w:name="_Hlk124425728"/>
      <w:r w:rsidRPr="001D3971">
        <w:rPr>
          <w:rFonts w:eastAsiaTheme="minorEastAsia"/>
          <w:b/>
          <w:lang w:eastAsia="zh-CN"/>
        </w:rPr>
        <w:t>nnpfc_</w:t>
      </w:r>
      <w:bookmarkStart w:id="149" w:name="_Hlk124598104"/>
      <w:r w:rsidRPr="001D3971">
        <w:rPr>
          <w:rFonts w:eastAsiaTheme="minorEastAsia"/>
          <w:b/>
          <w:bCs/>
          <w:lang w:eastAsia="zh-CN"/>
        </w:rPr>
        <w:t>extended_patch</w:t>
      </w:r>
      <w:bookmarkEnd w:id="149"/>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148"/>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147"/>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lastRenderedPageBreak/>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3B52AA01"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5D34027D" w:rsidR="002D7A5D" w:rsidRPr="001D3971" w:rsidRDefault="002D7A5D" w:rsidP="002D7A5D">
      <w:pPr>
        <w:keepNext/>
        <w:spacing w:before="240" w:after="113"/>
        <w:jc w:val="center"/>
        <w:rPr>
          <w:b/>
        </w:rPr>
      </w:pPr>
      <w:bookmarkStart w:id="150" w:name="_Ref140275166"/>
      <w:r w:rsidRPr="001D3971">
        <w:rPr>
          <w:b/>
        </w:rPr>
        <w:t>Table </w:t>
      </w:r>
      <w:r>
        <w:rPr>
          <w:b/>
          <w:bCs/>
          <w:noProof/>
        </w:rPr>
        <w:t>23</w:t>
      </w:r>
      <w:bookmarkEnd w:id="150"/>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lastRenderedPageBreak/>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29C88BE9"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Pr>
          <w:bCs/>
          <w:noProof/>
        </w:rPr>
        <w:t>94</w:t>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00C9793B">
        <w:rPr>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387F3B09"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151" w:name="Eq_strengthControlScaledVal"/>
      <w:r>
        <w:rPr>
          <w:bCs/>
          <w:noProof/>
        </w:rPr>
        <w:t>95</w:t>
      </w:r>
      <w:bookmarkEnd w:id="151"/>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505C479D"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152" w:name="_Hlk170142723"/>
      <w:r w:rsidR="001876CF" w:rsidRPr="00C9793B">
        <w:rPr>
          <w:rFonts w:eastAsiaTheme="minorEastAsia"/>
          <w:noProof/>
        </w:rPr>
        <w:t xml:space="preserve">promptCharVal = </w:t>
      </w:r>
      <w:bookmarkStart w:id="153" w:name="_Hlk167285849"/>
      <w:bookmarkStart w:id="154" w:name="_Hlk169285671"/>
      <w:r w:rsidR="001876CF" w:rsidRPr="00C9793B">
        <w:rPr>
          <w:rFonts w:eastAsiaTheme="minorEastAsia"/>
        </w:rPr>
        <w:t>utf8ToUInt(</w:t>
      </w:r>
      <w:r w:rsidR="00822910">
        <w:rPr>
          <w:rFonts w:eastAsiaTheme="minorEastAsia"/>
        </w:rPr>
        <w:t xml:space="preserve"> </w:t>
      </w:r>
      <w:r w:rsidR="001876CF" w:rsidRPr="00C9793B">
        <w:rPr>
          <w:rFonts w:eastAsiaTheme="minorEastAsia"/>
          <w:noProof/>
        </w:rPr>
        <w:t>nnpfc_prompt</w:t>
      </w:r>
      <w:bookmarkEnd w:id="153"/>
      <w:r w:rsidR="00822910">
        <w:rPr>
          <w:rFonts w:eastAsiaTheme="minorEastAsia"/>
          <w:noProof/>
        </w:rPr>
        <w:t xml:space="preserve"> </w:t>
      </w:r>
      <w:r w:rsidR="001876CF" w:rsidRPr="00C9793B">
        <w:rPr>
          <w:rFonts w:eastAsiaTheme="minorEastAsia"/>
          <w:noProof/>
        </w:rPr>
        <w:t>)</w:t>
      </w:r>
      <w:bookmarkEnd w:id="154"/>
      <w:r w:rsidR="001876CF" w:rsidRPr="00C9793B">
        <w:rPr>
          <w:rFonts w:eastAsiaTheme="minorEastAsia"/>
          <w:noProof/>
        </w:rPr>
        <w:t xml:space="preserve"> </w:t>
      </w:r>
      <w:bookmarkEnd w:id="152"/>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lastRenderedPageBreak/>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C9793B">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155" w:name="_Hlk169275706"/>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C9793B">
        <w:rPr>
          <w:rFonts w:eastAsiaTheme="minorEastAsia"/>
          <w:noProof/>
        </w:rPr>
        <w:tab/>
        <w:t xml:space="preserve">if( </w:t>
      </w:r>
      <w:bookmarkStart w:id="156" w:name="_Hlk167283998"/>
      <w:r w:rsidR="001876CF" w:rsidRPr="00C9793B">
        <w:rPr>
          <w:rFonts w:eastAsiaTheme="minorEastAsia"/>
          <w:noProof/>
        </w:rPr>
        <w:t>nnpfc_auxiliary_inp_idc  = =  2</w:t>
      </w:r>
      <w:bookmarkEnd w:id="156"/>
      <w:r w:rsidR="001876CF" w:rsidRPr="00C9793B">
        <w:rPr>
          <w:rFonts w:eastAsiaTheme="minorEastAsia"/>
          <w:noProof/>
        </w:rPr>
        <w:t xml:space="preserve"> | | </w:t>
      </w:r>
      <w:bookmarkStart w:id="157" w:name="_Hlk167284022"/>
      <w:r w:rsidR="001876CF" w:rsidRPr="00C9793B">
        <w:rPr>
          <w:rFonts w:eastAsiaTheme="minorEastAsia"/>
          <w:noProof/>
        </w:rPr>
        <w:t>nnpfc_auxiliary_inp_idc</w:t>
      </w:r>
      <w:bookmarkEnd w:id="157"/>
      <w:r w:rsidR="001876CF" w:rsidRPr="00C9793B">
        <w:rPr>
          <w:rFonts w:eastAsiaTheme="minorEastAsia"/>
          <w:noProof/>
        </w:rPr>
        <w:t xml:space="preserve">  = =  3)</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if( !nnpfc_component_last_flag )</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 xml:space="preserve">inputTensor[ 0 ][ i ][ </w:t>
      </w:r>
      <w:bookmarkStart w:id="158" w:name="_Hlk167284045"/>
      <w:r w:rsidR="001876CF" w:rsidRPr="00C9793B">
        <w:rPr>
          <w:rFonts w:eastAsiaTheme="minorEastAsia"/>
          <w:noProof/>
        </w:rPr>
        <w:t>nnpfc_auxiliary_inp_idc − 1</w:t>
      </w:r>
      <w:bookmarkEnd w:id="158"/>
      <w:r w:rsidR="001876CF" w:rsidRPr="00C9793B">
        <w:rPr>
          <w:rFonts w:eastAsiaTheme="minorEastAsia"/>
          <w:noProof/>
        </w:rPr>
        <w:t xml:space="preserve"> ][ yPovlp ][ xPovlp ] = </w:t>
      </w:r>
      <w:bookmarkStart w:id="159" w:name="_Hlk167284090"/>
      <w:bookmarkStart w:id="160" w:name="_Hlk167283951"/>
      <w:r w:rsidR="001876CF" w:rsidRPr="00C9793B">
        <w:rPr>
          <w:rFonts w:eastAsiaTheme="minorEastAsia"/>
          <w:noProof/>
        </w:rPr>
        <w:t>promptCharVal</w:t>
      </w:r>
      <w:bookmarkEnd w:id="159"/>
      <w:r w:rsidR="001876CF" w:rsidRPr="00C9793B">
        <w:rPr>
          <w:rFonts w:eastAsiaTheme="minorEastAsia"/>
          <w:noProof/>
        </w:rPr>
        <w:br/>
      </w:r>
      <w:bookmarkEnd w:id="160"/>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else</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inputTensor[ 0 ][ i ][ yPovlp ][ xPovlp ][ nnpfc_auxiliary_inp_idc − 1 ] = promptC</w:t>
      </w:r>
      <w:r w:rsidR="001876CF" w:rsidRPr="00D76C73">
        <w:rPr>
          <w:rFonts w:eastAsiaTheme="minorEastAsia"/>
          <w:noProof/>
          <w:color w:val="FF0000"/>
        </w:rPr>
        <w:t>harVal</w:t>
      </w:r>
      <w:bookmarkEnd w:id="155"/>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Pr>
          <w:bCs/>
          <w:noProof/>
        </w:rPr>
        <w:t>96</w:t>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C9793B">
        <w:rPr>
          <w:rFonts w:eastAsiaTheme="minorEastAsia"/>
          <w:noProof/>
        </w:rPr>
        <w:t xml:space="preserve">promptCharVal = </w:t>
      </w:r>
      <w:r w:rsidR="001876CF" w:rsidRPr="00C9793B">
        <w:rPr>
          <w:rFonts w:eastAsiaTheme="minorEastAsia"/>
        </w:rPr>
        <w:t>utf8ToUInt(</w:t>
      </w:r>
      <w:r w:rsidR="00822910">
        <w:rPr>
          <w:rFonts w:eastAsiaTheme="minorEastAsia"/>
        </w:rPr>
        <w:t xml:space="preserve"> </w:t>
      </w:r>
      <w:r w:rsidR="001876CF" w:rsidRPr="00C9793B">
        <w:rPr>
          <w:rFonts w:eastAsiaTheme="minorEastAsia"/>
          <w:noProof/>
        </w:rPr>
        <w:t>nnpfc_prompt</w:t>
      </w:r>
      <w:r w:rsidR="00822910">
        <w:rPr>
          <w:rFonts w:eastAsiaTheme="minorEastAsia"/>
          <w:noProof/>
        </w:rPr>
        <w:t xml:space="preserve"> </w:t>
      </w:r>
      <w:r w:rsidR="001876CF" w:rsidRPr="00C9793B">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C9793B">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C9793B">
        <w:rPr>
          <w:rFonts w:eastAsiaTheme="minorEastAsia"/>
          <w:noProof/>
        </w:rPr>
        <w:tab/>
        <w:t>if( nnpfc_auxiliary_inp_idc  = =  2 | | nnpfc_auxiliary_inp_idc  = =  3)</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if( !nnpfc_component_last_flag )</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inputTensor[ 0 ][ i ][ nnpfc_auxiliary_inp_idc ][ yPovlp ][ xPovlp ] = promptCharVal</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else</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 xml:space="preserve">inputTensor[ 0 ][ </w:t>
      </w:r>
      <w:bookmarkStart w:id="161" w:name="_Hlk170916535"/>
      <w:r w:rsidR="001876CF" w:rsidRPr="00C9793B">
        <w:rPr>
          <w:rFonts w:eastAsiaTheme="minorEastAsia"/>
          <w:noProof/>
        </w:rPr>
        <w:t xml:space="preserve">i </w:t>
      </w:r>
      <w:bookmarkEnd w:id="161"/>
      <w:r w:rsidR="001876CF" w:rsidRPr="00C9793B">
        <w:rPr>
          <w:rFonts w:eastAsiaTheme="minorEastAsia"/>
          <w:noProof/>
        </w:rPr>
        <w:t>][ yPovlp ][ xPovlp ][  nnpfc_auxiliary_inp_idc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C9793B">
        <w:rPr>
          <w:rFonts w:eastAsiaTheme="minorEastAsia"/>
          <w:noProof/>
        </w:rPr>
        <w:t xml:space="preserve">promptCharVal = </w:t>
      </w:r>
      <w:r w:rsidR="001876CF" w:rsidRPr="00C9793B">
        <w:rPr>
          <w:rFonts w:eastAsiaTheme="minorEastAsia"/>
        </w:rPr>
        <w:t>utf8ToUInt(</w:t>
      </w:r>
      <w:r w:rsidR="00822910">
        <w:rPr>
          <w:rFonts w:eastAsiaTheme="minorEastAsia"/>
        </w:rPr>
        <w:t xml:space="preserve"> </w:t>
      </w:r>
      <w:r w:rsidR="001876CF" w:rsidRPr="00C9793B">
        <w:rPr>
          <w:rFonts w:eastAsiaTheme="minorEastAsia"/>
          <w:noProof/>
        </w:rPr>
        <w:t>nnpfc_prompt</w:t>
      </w:r>
      <w:r w:rsidR="00822910">
        <w:rPr>
          <w:rFonts w:eastAsiaTheme="minorEastAsia"/>
          <w:noProof/>
        </w:rPr>
        <w:t xml:space="preserve"> </w:t>
      </w:r>
      <w:r w:rsidR="001876CF" w:rsidRPr="00C9793B">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C9793B">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C9793B">
        <w:rPr>
          <w:rFonts w:eastAsiaTheme="minorEastAsia"/>
          <w:noProof/>
        </w:rPr>
        <w:t>if( nnpfc_auxiliary_inp_idc  = =  2 | | nnpfc_auxiliary_inp_idc  = =  3)</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if( !nnpfc_component_last_flag )</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inputTensor[ 0 ][ i ][ nnpfc_auxiliary_inp_idc + 1 ][ yPovlp ][ xPovlp ] = promptCharVal</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else</w:t>
      </w:r>
      <w:r w:rsidR="001876CF" w:rsidRPr="00C9793B">
        <w:rPr>
          <w:rFonts w:eastAsiaTheme="minorEastAsia"/>
          <w:noProof/>
        </w:rPr>
        <w:br/>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r>
      <w:r w:rsidR="001876CF" w:rsidRPr="00C9793B">
        <w:rPr>
          <w:rFonts w:eastAsiaTheme="minorEastAsia"/>
          <w:noProof/>
        </w:rPr>
        <w:tab/>
        <w:t>inputTensor[ 0 ][ i ][ yPovlp ][ xPovlp ][ nnpfc_auxiliary_inp_idc + 1 ]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C9793B">
        <w:rPr>
          <w:rFonts w:eastAsiaTheme="minorEastAsia"/>
          <w:noProof/>
        </w:rPr>
        <w:t xml:space="preserve">promptCharVal = </w:t>
      </w:r>
      <w:r w:rsidR="001876CF" w:rsidRPr="00C9793B">
        <w:rPr>
          <w:rFonts w:eastAsiaTheme="minorEastAsia"/>
        </w:rPr>
        <w:t>utf8ToUInt(</w:t>
      </w:r>
      <w:r w:rsidR="00822910">
        <w:rPr>
          <w:rFonts w:eastAsiaTheme="minorEastAsia"/>
        </w:rPr>
        <w:t xml:space="preserve"> </w:t>
      </w:r>
      <w:r w:rsidR="001876CF" w:rsidRPr="00C9793B">
        <w:rPr>
          <w:rFonts w:eastAsiaTheme="minorEastAsia"/>
          <w:noProof/>
        </w:rPr>
        <w:t>nnpfc_prompt</w:t>
      </w:r>
      <w:r w:rsidR="00822910">
        <w:rPr>
          <w:rFonts w:eastAsiaTheme="minorEastAsia"/>
          <w:noProof/>
        </w:rPr>
        <w:t xml:space="preserve"> </w:t>
      </w:r>
      <w:r w:rsidR="001876CF" w:rsidRPr="00C9793B">
        <w:rPr>
          <w:rFonts w:eastAsiaTheme="minorEastAsia"/>
          <w:noProof/>
        </w:rPr>
        <w:t xml:space="preserve">) </w:t>
      </w:r>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lastRenderedPageBreak/>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r w:rsidR="004632AF" w:rsidRPr="00C9793B">
        <w:rPr>
          <w:rFonts w:eastAsiaTheme="minorEastAsia"/>
          <w:noProof/>
        </w:rPr>
        <w:t>| | nnpfc_auxiliary_inp_idc  = =  3</w:t>
      </w:r>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C9793B">
        <w:rPr>
          <w:rFonts w:eastAsiaTheme="minorEastAsia"/>
          <w:noProof/>
        </w:rPr>
        <w:t>if( nnpfc_auxiliary_inp_idc  = =  2 | | nnpfc_auxiliary_inp_idc  = =  3)</w:t>
      </w:r>
      <w:r w:rsidR="004632AF" w:rsidRPr="00C9793B">
        <w:rPr>
          <w:rFonts w:eastAsiaTheme="minorEastAsia"/>
          <w:noProof/>
        </w:rPr>
        <w:br/>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t>if( !nnpfc_component_last_flag )</w:t>
      </w:r>
      <w:r w:rsidR="004632AF" w:rsidRPr="00C9793B">
        <w:rPr>
          <w:rFonts w:eastAsiaTheme="minorEastAsia"/>
          <w:noProof/>
        </w:rPr>
        <w:br/>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t>inputTensor[ 0 ][ i ][ nnpfc_auxiliary_inp_idc + 4 ][ yPovlp ][ xPovlp ] = promptCharVal</w:t>
      </w:r>
      <w:r w:rsidR="004632AF" w:rsidRPr="00C9793B">
        <w:rPr>
          <w:rFonts w:eastAsiaTheme="minorEastAsia"/>
          <w:noProof/>
        </w:rPr>
        <w:br/>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t>else</w:t>
      </w:r>
      <w:r w:rsidR="004632AF" w:rsidRPr="00C9793B">
        <w:rPr>
          <w:rFonts w:eastAsiaTheme="minorEastAsia"/>
          <w:noProof/>
        </w:rPr>
        <w:br/>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r>
      <w:r w:rsidR="004632AF" w:rsidRPr="00C9793B">
        <w:rPr>
          <w:rFonts w:eastAsiaTheme="minorEastAsia"/>
          <w:noProof/>
        </w:rPr>
        <w:tab/>
        <w:t>inputTensor[ 0 ][ i ][ yPovlp ][ xPovlp ][ nnpfc_auxiliary_inp_idc + 4 ] = promptCharVal</w:t>
      </w:r>
      <w:r w:rsidRPr="004632AF">
        <w:rPr>
          <w:noProof/>
        </w:rPr>
        <w:br/>
      </w:r>
      <w:bookmarkStart w:id="162" w:name="_Hlk174368800"/>
      <w:r w:rsidRPr="004632AF">
        <w:rPr>
          <w:noProof/>
        </w:rPr>
        <w:tab/>
      </w:r>
      <w:r w:rsidRPr="004632AF">
        <w:rPr>
          <w:noProof/>
        </w:rPr>
        <w:tab/>
      </w:r>
      <w:bookmarkEnd w:id="162"/>
      <w:r w:rsidRPr="004632AF">
        <w:rPr>
          <w:noProof/>
        </w:rPr>
        <w:tab/>
        <w:t>}</w:t>
      </w:r>
      <w:r w:rsidRPr="004632AF">
        <w:rPr>
          <w:noProof/>
        </w:rPr>
        <w:br/>
      </w:r>
      <w:r w:rsidRPr="001D3971">
        <w:rPr>
          <w:noProof/>
        </w:rPr>
        <w:t>}</w:t>
      </w:r>
    </w:p>
    <w:p w14:paraId="451CCCC4" w14:textId="018BF12B" w:rsidR="004632AF" w:rsidRPr="00C9793B" w:rsidRDefault="004632AF" w:rsidP="00C9793B">
      <w:pPr>
        <w:jc w:val="left"/>
        <w:rPr>
          <w:rFonts w:eastAsiaTheme="minorEastAsia"/>
        </w:rPr>
      </w:pPr>
      <w:bookmarkStart w:id="163" w:name="_Hlk169285659"/>
      <w:r w:rsidRPr="00C9793B">
        <w:rPr>
          <w:rFonts w:eastAsiaTheme="minorEastAsia"/>
        </w:rPr>
        <w:t>utf8ToUInt(</w:t>
      </w:r>
      <w:bookmarkEnd w:id="163"/>
      <w:r w:rsidR="0054511A">
        <w:rPr>
          <w:rFonts w:eastAsiaTheme="minorEastAsia"/>
        </w:rPr>
        <w:t xml:space="preserve"> </w:t>
      </w:r>
      <w:r w:rsidRPr="00C9793B">
        <w:rPr>
          <w:rFonts w:eastAsiaTheme="minorEastAsia"/>
        </w:rPr>
        <w:t>x</w:t>
      </w:r>
      <w:r w:rsidR="0054511A">
        <w:rPr>
          <w:rFonts w:eastAsiaTheme="minorEastAsia"/>
        </w:rPr>
        <w:t xml:space="preserve"> </w:t>
      </w:r>
      <w:r w:rsidRPr="00C9793B">
        <w:rPr>
          <w:rFonts w:eastAsiaTheme="minorEastAsia"/>
        </w:rPr>
        <w:t>) {</w:t>
      </w:r>
      <w:r w:rsidRPr="00C9793B">
        <w:rPr>
          <w:noProof/>
        </w:rPr>
        <w:br/>
      </w:r>
      <w:bookmarkStart w:id="164" w:name="_Hlk174368809"/>
      <w:r w:rsidRPr="0019167A">
        <w:rPr>
          <w:noProof/>
        </w:rPr>
        <w:tab/>
      </w:r>
      <w:bookmarkEnd w:id="164"/>
      <w:r w:rsidRPr="00C9793B">
        <w:rPr>
          <w:rFonts w:eastAsiaTheme="minorEastAsia"/>
        </w:rPr>
        <w:t>result = 0</w:t>
      </w:r>
      <w:r w:rsidRPr="00C9793B">
        <w:rPr>
          <w:noProof/>
        </w:rPr>
        <w:t xml:space="preserve"> </w:t>
      </w:r>
      <w:r w:rsidRPr="00C9793B">
        <w:rPr>
          <w:noProof/>
        </w:rPr>
        <w:br/>
      </w:r>
      <w:r w:rsidRPr="0019167A">
        <w:rPr>
          <w:noProof/>
        </w:rPr>
        <w:tab/>
      </w:r>
      <w:proofErr w:type="spellStart"/>
      <w:r w:rsidRPr="00C9793B">
        <w:rPr>
          <w:rFonts w:eastAsiaTheme="minorEastAsia"/>
        </w:rPr>
        <w:t>len</w:t>
      </w:r>
      <w:proofErr w:type="spellEnd"/>
      <w:r w:rsidRPr="00C9793B">
        <w:rPr>
          <w:rFonts w:eastAsiaTheme="minorEastAsia"/>
        </w:rPr>
        <w:t xml:space="preserve"> = 0</w:t>
      </w:r>
      <w:r w:rsidRPr="00C9793B">
        <w:rPr>
          <w:noProof/>
        </w:rPr>
        <w:t xml:space="preserve"> </w:t>
      </w:r>
      <w:r w:rsidRPr="00C9793B">
        <w:rPr>
          <w:noProof/>
        </w:rPr>
        <w:br/>
      </w:r>
      <w:r w:rsidRPr="0019167A">
        <w:rPr>
          <w:noProof/>
        </w:rPr>
        <w:tab/>
      </w:r>
      <w:r w:rsidRPr="00C9793B">
        <w:rPr>
          <w:rFonts w:eastAsiaTheme="minorEastAsia"/>
        </w:rPr>
        <w:t>/</w:t>
      </w:r>
      <w:r w:rsidR="0054511A">
        <w:rPr>
          <w:rFonts w:eastAsiaTheme="minorEastAsia"/>
        </w:rPr>
        <w:t>*</w:t>
      </w:r>
      <w:r w:rsidRPr="00C9793B">
        <w:rPr>
          <w:rFonts w:eastAsiaTheme="minorEastAsia"/>
        </w:rPr>
        <w:t xml:space="preserve"> Check end of text prompt string</w:t>
      </w:r>
      <w:r w:rsidR="0054511A">
        <w:rPr>
          <w:rFonts w:eastAsiaTheme="minorEastAsia"/>
        </w:rPr>
        <w:t xml:space="preserve"> */</w:t>
      </w:r>
      <w:r w:rsidRPr="00C9793B">
        <w:rPr>
          <w:rFonts w:eastAsiaTheme="minorEastAsia"/>
        </w:rPr>
        <w:br/>
      </w:r>
      <w:r w:rsidRPr="0019167A">
        <w:rPr>
          <w:noProof/>
        </w:rPr>
        <w:tab/>
      </w:r>
      <w:r w:rsidRPr="00C9793B">
        <w:rPr>
          <w:rFonts w:eastAsiaTheme="minorEastAsia"/>
        </w:rPr>
        <w:t>if(</w:t>
      </w:r>
      <w:r w:rsidR="0054511A">
        <w:rPr>
          <w:rFonts w:eastAsiaTheme="minorEastAsia"/>
        </w:rPr>
        <w:t xml:space="preserve"> </w:t>
      </w:r>
      <w:r w:rsidRPr="00C9793B">
        <w:rPr>
          <w:rFonts w:eastAsiaTheme="minorEastAsia"/>
        </w:rPr>
        <w:t>x</w:t>
      </w:r>
      <w:r w:rsidR="0054511A">
        <w:rPr>
          <w:rFonts w:eastAsiaTheme="minorEastAsia"/>
        </w:rPr>
        <w:t xml:space="preserve">  = =  </w:t>
      </w:r>
      <w:r w:rsidRPr="00C9793B">
        <w:rPr>
          <w:rFonts w:eastAsiaTheme="minorEastAsia"/>
        </w:rPr>
        <w:t>null</w:t>
      </w:r>
      <w:r w:rsidR="0054511A">
        <w:rPr>
          <w:rFonts w:eastAsiaTheme="minorEastAsia"/>
        </w:rPr>
        <w:t xml:space="preserve"> </w:t>
      </w:r>
      <w:r w:rsidRPr="00C9793B">
        <w:rPr>
          <w:rFonts w:eastAsiaTheme="minorEastAsia"/>
        </w:rPr>
        <w:t>)</w:t>
      </w:r>
      <w:r w:rsidRPr="00C9793B">
        <w:rPr>
          <w:rFonts w:eastAsiaTheme="minorEastAsia"/>
        </w:rPr>
        <w:br/>
      </w:r>
      <w:r w:rsidRPr="0019167A">
        <w:rPr>
          <w:noProof/>
        </w:rPr>
        <w:tab/>
      </w:r>
      <w:r w:rsidRPr="0019167A">
        <w:rPr>
          <w:noProof/>
        </w:rPr>
        <w:tab/>
      </w:r>
      <w:r w:rsidRPr="00C9793B">
        <w:rPr>
          <w:rFonts w:eastAsiaTheme="minorEastAsia"/>
        </w:rPr>
        <w:t xml:space="preserve">return 0 </w:t>
      </w:r>
      <w:bookmarkStart w:id="165" w:name="_Hlk170298763"/>
      <w:r w:rsidRPr="00C9793B">
        <w:rPr>
          <w:rFonts w:eastAsiaTheme="minorEastAsia"/>
        </w:rPr>
        <w:br/>
      </w:r>
      <w:bookmarkEnd w:id="165"/>
      <w:r w:rsidRPr="0019167A">
        <w:rPr>
          <w:noProof/>
        </w:rPr>
        <w:tab/>
      </w:r>
      <w:r w:rsidRPr="00C9793B">
        <w:rPr>
          <w:rFonts w:eastAsiaTheme="minorEastAsia"/>
        </w:rPr>
        <w:t>/</w:t>
      </w:r>
      <w:r w:rsidR="0054511A">
        <w:rPr>
          <w:rFonts w:eastAsiaTheme="minorEastAsia"/>
        </w:rPr>
        <w:t>*</w:t>
      </w:r>
      <w:r w:rsidRPr="00C9793B">
        <w:rPr>
          <w:rFonts w:eastAsiaTheme="minorEastAsia"/>
        </w:rPr>
        <w:t xml:space="preserve"> Determine the number of bytes in the UTF-8 character</w:t>
      </w:r>
      <w:r w:rsidR="0054511A">
        <w:rPr>
          <w:rFonts w:eastAsiaTheme="minorEastAsia"/>
        </w:rPr>
        <w:t xml:space="preserve"> */</w:t>
      </w:r>
      <w:r w:rsidRPr="00C9793B">
        <w:rPr>
          <w:noProof/>
        </w:rPr>
        <w:br/>
      </w:r>
      <w:r w:rsidRPr="0019167A">
        <w:rPr>
          <w:noProof/>
        </w:rPr>
        <w:tab/>
      </w:r>
      <w:r w:rsidRPr="00C9793B">
        <w:rPr>
          <w:rFonts w:eastAsiaTheme="minorEastAsia"/>
        </w:rPr>
        <w:t>if(</w:t>
      </w:r>
      <w:r w:rsidR="0054511A">
        <w:rPr>
          <w:rFonts w:eastAsiaTheme="minorEastAsia"/>
        </w:rPr>
        <w:t xml:space="preserve"> </w:t>
      </w:r>
      <w:r w:rsidRPr="00C9793B">
        <w:rPr>
          <w:rFonts w:eastAsiaTheme="minorEastAsia"/>
        </w:rPr>
        <w:t>(x[</w:t>
      </w:r>
      <w:r w:rsidR="00822910">
        <w:rPr>
          <w:rFonts w:eastAsiaTheme="minorEastAsia"/>
        </w:rPr>
        <w:t xml:space="preserve"> </w:t>
      </w:r>
      <w:r w:rsidRPr="00C9793B">
        <w:rPr>
          <w:rFonts w:eastAsiaTheme="minorEastAsia"/>
        </w:rPr>
        <w:t>0</w:t>
      </w:r>
      <w:r w:rsidR="00822910">
        <w:rPr>
          <w:rFonts w:eastAsiaTheme="minorEastAsia"/>
        </w:rPr>
        <w:t xml:space="preserve"> </w:t>
      </w:r>
      <w:r w:rsidRPr="00C9793B">
        <w:rPr>
          <w:rFonts w:eastAsiaTheme="minorEastAsia"/>
        </w:rPr>
        <w:t>] &amp; 0x80</w:t>
      </w:r>
      <w:r w:rsidR="0054511A">
        <w:rPr>
          <w:rFonts w:eastAsiaTheme="minorEastAsia"/>
        </w:rPr>
        <w:t xml:space="preserve"> </w:t>
      </w:r>
      <w:r w:rsidRPr="00C9793B">
        <w:rPr>
          <w:rFonts w:eastAsiaTheme="minorEastAsia"/>
        </w:rPr>
        <w:t xml:space="preserve">) </w:t>
      </w:r>
      <w:r w:rsidR="0054511A">
        <w:rPr>
          <w:rFonts w:eastAsiaTheme="minorEastAsia"/>
        </w:rPr>
        <w:t xml:space="preserve"> = =</w:t>
      </w:r>
      <w:r w:rsidRPr="00C9793B">
        <w:rPr>
          <w:rFonts w:eastAsiaTheme="minorEastAsia"/>
        </w:rPr>
        <w:t xml:space="preserve"> </w:t>
      </w:r>
      <w:r w:rsidR="0054511A">
        <w:rPr>
          <w:rFonts w:eastAsiaTheme="minorEastAsia"/>
        </w:rPr>
        <w:t xml:space="preserve"> </w:t>
      </w:r>
      <w:r w:rsidRPr="00C9793B">
        <w:rPr>
          <w:rFonts w:eastAsiaTheme="minorEastAsia"/>
        </w:rPr>
        <w:t>0</w:t>
      </w:r>
      <w:r w:rsidR="0054511A">
        <w:rPr>
          <w:rFonts w:eastAsiaTheme="minorEastAsia"/>
        </w:rPr>
        <w:t xml:space="preserve"> </w:t>
      </w:r>
      <w:r w:rsidRPr="00C9793B">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C9793B">
        <w:rPr>
          <w:rFonts w:eastAsiaTheme="minorEastAsia"/>
        </w:rPr>
        <w:t>len</w:t>
      </w:r>
      <w:proofErr w:type="spellEnd"/>
      <w:r w:rsidRPr="00C9793B">
        <w:rPr>
          <w:rFonts w:eastAsiaTheme="minorEastAsia"/>
        </w:rPr>
        <w:t xml:space="preserve"> = 1  /</w:t>
      </w:r>
      <w:r w:rsidR="0054511A">
        <w:rPr>
          <w:rFonts w:eastAsiaTheme="minorEastAsia"/>
        </w:rPr>
        <w:t>*</w:t>
      </w:r>
      <w:r w:rsidRPr="00C9793B">
        <w:rPr>
          <w:rFonts w:eastAsiaTheme="minorEastAsia"/>
        </w:rPr>
        <w:t xml:space="preserve"> 1-byte character</w:t>
      </w:r>
      <w:r w:rsidR="0054511A">
        <w:rPr>
          <w:noProof/>
        </w:rPr>
        <w:t xml:space="preserve"> */</w:t>
      </w:r>
      <w:r w:rsidRPr="00C9793B">
        <w:rPr>
          <w:noProof/>
        </w:rPr>
        <w:br/>
      </w:r>
      <w:r w:rsidRPr="0019167A">
        <w:rPr>
          <w:noProof/>
        </w:rPr>
        <w:tab/>
      </w:r>
      <w:r w:rsidRPr="00C9793B">
        <w:rPr>
          <w:rFonts w:eastAsiaTheme="minorEastAsia"/>
        </w:rPr>
        <w:t>else if(</w:t>
      </w:r>
      <w:r w:rsidR="0054511A">
        <w:rPr>
          <w:rFonts w:eastAsiaTheme="minorEastAsia"/>
        </w:rPr>
        <w:t xml:space="preserve"> </w:t>
      </w:r>
      <w:r w:rsidRPr="00C9793B">
        <w:rPr>
          <w:rFonts w:eastAsiaTheme="minorEastAsia"/>
        </w:rPr>
        <w:t>(x[</w:t>
      </w:r>
      <w:r w:rsidR="00822910">
        <w:rPr>
          <w:rFonts w:eastAsiaTheme="minorEastAsia"/>
        </w:rPr>
        <w:t xml:space="preserve"> </w:t>
      </w:r>
      <w:r w:rsidRPr="00C9793B">
        <w:rPr>
          <w:rFonts w:eastAsiaTheme="minorEastAsia"/>
        </w:rPr>
        <w:t>0</w:t>
      </w:r>
      <w:r w:rsidR="00822910">
        <w:rPr>
          <w:rFonts w:eastAsiaTheme="minorEastAsia"/>
        </w:rPr>
        <w:t xml:space="preserve"> </w:t>
      </w:r>
      <w:r w:rsidRPr="00C9793B">
        <w:rPr>
          <w:rFonts w:eastAsiaTheme="minorEastAsia"/>
        </w:rPr>
        <w:t>] &amp; 0xE0</w:t>
      </w:r>
      <w:r w:rsidR="0054511A">
        <w:rPr>
          <w:rFonts w:eastAsiaTheme="minorEastAsia"/>
        </w:rPr>
        <w:t xml:space="preserve"> </w:t>
      </w:r>
      <w:r w:rsidRPr="00C9793B">
        <w:rPr>
          <w:rFonts w:eastAsiaTheme="minorEastAsia"/>
        </w:rPr>
        <w:t xml:space="preserve">) </w:t>
      </w:r>
      <w:r w:rsidR="0054511A">
        <w:rPr>
          <w:rFonts w:eastAsiaTheme="minorEastAsia"/>
        </w:rPr>
        <w:t xml:space="preserve"> = =</w:t>
      </w:r>
      <w:r w:rsidRPr="00C9793B">
        <w:rPr>
          <w:rFonts w:eastAsiaTheme="minorEastAsia"/>
        </w:rPr>
        <w:t xml:space="preserve"> </w:t>
      </w:r>
      <w:r w:rsidR="0054511A">
        <w:rPr>
          <w:rFonts w:eastAsiaTheme="minorEastAsia"/>
        </w:rPr>
        <w:t xml:space="preserve"> </w:t>
      </w:r>
      <w:r w:rsidRPr="00C9793B">
        <w:rPr>
          <w:rFonts w:eastAsiaTheme="minorEastAsia"/>
        </w:rPr>
        <w:t>0xC0</w:t>
      </w:r>
      <w:r w:rsidR="0054511A">
        <w:rPr>
          <w:rFonts w:eastAsiaTheme="minorEastAsia"/>
        </w:rPr>
        <w:t xml:space="preserve"> </w:t>
      </w:r>
      <w:r w:rsidRPr="00C9793B">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C9793B">
        <w:rPr>
          <w:rFonts w:eastAsiaTheme="minorEastAsia"/>
        </w:rPr>
        <w:t>len</w:t>
      </w:r>
      <w:proofErr w:type="spellEnd"/>
      <w:r w:rsidRPr="00C9793B">
        <w:rPr>
          <w:rFonts w:eastAsiaTheme="minorEastAsia"/>
        </w:rPr>
        <w:t xml:space="preserve"> = 2  /</w:t>
      </w:r>
      <w:r w:rsidR="0054511A">
        <w:rPr>
          <w:rFonts w:eastAsiaTheme="minorEastAsia"/>
        </w:rPr>
        <w:t>*</w:t>
      </w:r>
      <w:r w:rsidRPr="00C9793B">
        <w:rPr>
          <w:rFonts w:eastAsiaTheme="minorEastAsia"/>
        </w:rPr>
        <w:t xml:space="preserve"> 2-byte character</w:t>
      </w:r>
      <w:r w:rsidR="0054511A">
        <w:rPr>
          <w:rFonts w:eastAsiaTheme="minorEastAsia"/>
        </w:rPr>
        <w:t xml:space="preserve"> */</w:t>
      </w:r>
      <w:r w:rsidRPr="00C9793B">
        <w:rPr>
          <w:noProof/>
        </w:rPr>
        <w:br/>
      </w:r>
      <w:r w:rsidRPr="0019167A">
        <w:rPr>
          <w:noProof/>
        </w:rPr>
        <w:tab/>
      </w:r>
      <w:r w:rsidRPr="00C9793B">
        <w:rPr>
          <w:rFonts w:eastAsiaTheme="minorEastAsia"/>
        </w:rPr>
        <w:t>else if(</w:t>
      </w:r>
      <w:r w:rsidR="0054511A">
        <w:rPr>
          <w:rFonts w:eastAsiaTheme="minorEastAsia"/>
        </w:rPr>
        <w:t xml:space="preserve"> </w:t>
      </w:r>
      <w:r w:rsidRPr="00C9793B">
        <w:rPr>
          <w:rFonts w:eastAsiaTheme="minorEastAsia"/>
        </w:rPr>
        <w:t>(x[</w:t>
      </w:r>
      <w:r w:rsidR="00822910">
        <w:rPr>
          <w:rFonts w:eastAsiaTheme="minorEastAsia"/>
        </w:rPr>
        <w:t xml:space="preserve"> </w:t>
      </w:r>
      <w:r w:rsidRPr="00C9793B">
        <w:rPr>
          <w:rFonts w:eastAsiaTheme="minorEastAsia"/>
        </w:rPr>
        <w:t>0</w:t>
      </w:r>
      <w:r w:rsidR="00822910">
        <w:rPr>
          <w:rFonts w:eastAsiaTheme="minorEastAsia"/>
        </w:rPr>
        <w:t xml:space="preserve"> </w:t>
      </w:r>
      <w:r w:rsidRPr="00C9793B">
        <w:rPr>
          <w:rFonts w:eastAsiaTheme="minorEastAsia"/>
        </w:rPr>
        <w:t>] &amp; 0xF0</w:t>
      </w:r>
      <w:r w:rsidR="0054511A">
        <w:rPr>
          <w:rFonts w:eastAsiaTheme="minorEastAsia"/>
        </w:rPr>
        <w:t xml:space="preserve"> </w:t>
      </w:r>
      <w:r w:rsidRPr="00C9793B">
        <w:rPr>
          <w:rFonts w:eastAsiaTheme="minorEastAsia"/>
        </w:rPr>
        <w:t xml:space="preserve">) </w:t>
      </w:r>
      <w:r w:rsidR="0054511A">
        <w:rPr>
          <w:rFonts w:eastAsiaTheme="minorEastAsia"/>
        </w:rPr>
        <w:t xml:space="preserve"> = =</w:t>
      </w:r>
      <w:r w:rsidRPr="00C9793B">
        <w:rPr>
          <w:rFonts w:eastAsiaTheme="minorEastAsia"/>
        </w:rPr>
        <w:t xml:space="preserve"> </w:t>
      </w:r>
      <w:r w:rsidR="0054511A">
        <w:rPr>
          <w:rFonts w:eastAsiaTheme="minorEastAsia"/>
        </w:rPr>
        <w:t xml:space="preserve"> </w:t>
      </w:r>
      <w:r w:rsidRPr="00C9793B">
        <w:rPr>
          <w:rFonts w:eastAsiaTheme="minorEastAsia"/>
        </w:rPr>
        <w:t>0xE0</w:t>
      </w:r>
      <w:r w:rsidR="0054511A">
        <w:rPr>
          <w:rFonts w:eastAsiaTheme="minorEastAsia"/>
        </w:rPr>
        <w:t xml:space="preserve"> </w:t>
      </w:r>
      <w:r w:rsidRPr="00C9793B">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C9793B">
        <w:rPr>
          <w:rFonts w:eastAsiaTheme="minorEastAsia"/>
        </w:rPr>
        <w:t>len</w:t>
      </w:r>
      <w:proofErr w:type="spellEnd"/>
      <w:r w:rsidRPr="00C9793B">
        <w:rPr>
          <w:rFonts w:eastAsiaTheme="minorEastAsia"/>
        </w:rPr>
        <w:t xml:space="preserve"> = 3  /</w:t>
      </w:r>
      <w:r w:rsidR="0054511A">
        <w:rPr>
          <w:rFonts w:eastAsiaTheme="minorEastAsia"/>
        </w:rPr>
        <w:t>*</w:t>
      </w:r>
      <w:r w:rsidRPr="00C9793B">
        <w:rPr>
          <w:rFonts w:eastAsiaTheme="minorEastAsia"/>
        </w:rPr>
        <w:t xml:space="preserve"> 3-byte character</w:t>
      </w:r>
      <w:r w:rsidR="0054511A">
        <w:rPr>
          <w:rFonts w:eastAsiaTheme="minorEastAsia"/>
        </w:rPr>
        <w:t xml:space="preserve"> */</w:t>
      </w:r>
      <w:r w:rsidRPr="00C9793B">
        <w:rPr>
          <w:noProof/>
        </w:rPr>
        <w:br/>
      </w:r>
      <w:r w:rsidRPr="0019167A">
        <w:rPr>
          <w:noProof/>
        </w:rPr>
        <w:tab/>
      </w:r>
      <w:r w:rsidRPr="00C9793B">
        <w:rPr>
          <w:rFonts w:eastAsiaTheme="minorEastAsia"/>
        </w:rPr>
        <w:t>else if(</w:t>
      </w:r>
      <w:r w:rsidR="0054511A">
        <w:rPr>
          <w:rFonts w:eastAsiaTheme="minorEastAsia"/>
        </w:rPr>
        <w:t xml:space="preserve"> </w:t>
      </w:r>
      <w:r w:rsidRPr="00C9793B">
        <w:rPr>
          <w:rFonts w:eastAsiaTheme="minorEastAsia"/>
        </w:rPr>
        <w:t>(x[</w:t>
      </w:r>
      <w:r w:rsidR="00822910">
        <w:rPr>
          <w:rFonts w:eastAsiaTheme="minorEastAsia"/>
        </w:rPr>
        <w:t xml:space="preserve"> </w:t>
      </w:r>
      <w:r w:rsidRPr="00C9793B">
        <w:rPr>
          <w:rFonts w:eastAsiaTheme="minorEastAsia"/>
        </w:rPr>
        <w:t>0</w:t>
      </w:r>
      <w:r w:rsidR="00822910">
        <w:rPr>
          <w:rFonts w:eastAsiaTheme="minorEastAsia"/>
        </w:rPr>
        <w:t xml:space="preserve"> </w:t>
      </w:r>
      <w:r w:rsidRPr="00C9793B">
        <w:rPr>
          <w:rFonts w:eastAsiaTheme="minorEastAsia"/>
        </w:rPr>
        <w:t>] &amp; 0xF8</w:t>
      </w:r>
      <w:r w:rsidR="0054511A">
        <w:rPr>
          <w:rFonts w:eastAsiaTheme="minorEastAsia"/>
        </w:rPr>
        <w:t xml:space="preserve"> </w:t>
      </w:r>
      <w:r w:rsidRPr="00C9793B">
        <w:rPr>
          <w:rFonts w:eastAsiaTheme="minorEastAsia"/>
        </w:rPr>
        <w:t xml:space="preserve">) </w:t>
      </w:r>
      <w:r w:rsidR="0054511A">
        <w:rPr>
          <w:rFonts w:eastAsiaTheme="minorEastAsia"/>
        </w:rPr>
        <w:t xml:space="preserve"> = = </w:t>
      </w:r>
      <w:r w:rsidRPr="00C9793B">
        <w:rPr>
          <w:rFonts w:eastAsiaTheme="minorEastAsia"/>
        </w:rPr>
        <w:t xml:space="preserve"> 0xF0</w:t>
      </w:r>
      <w:r w:rsidR="0054511A">
        <w:rPr>
          <w:rFonts w:eastAsiaTheme="minorEastAsia"/>
        </w:rPr>
        <w:t xml:space="preserve"> </w:t>
      </w:r>
      <w:r w:rsidRPr="00C9793B">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C9793B">
        <w:rPr>
          <w:rFonts w:eastAsiaTheme="minorEastAsia"/>
        </w:rPr>
        <w:t>len</w:t>
      </w:r>
      <w:proofErr w:type="spellEnd"/>
      <w:r w:rsidRPr="00C9793B">
        <w:rPr>
          <w:rFonts w:eastAsiaTheme="minorEastAsia"/>
        </w:rPr>
        <w:t xml:space="preserve"> = 4  /</w:t>
      </w:r>
      <w:r w:rsidR="0054511A">
        <w:rPr>
          <w:rFonts w:eastAsiaTheme="minorEastAsia"/>
        </w:rPr>
        <w:t>*</w:t>
      </w:r>
      <w:r w:rsidRPr="00C9793B">
        <w:rPr>
          <w:rFonts w:eastAsiaTheme="minorEastAsia"/>
        </w:rPr>
        <w:t xml:space="preserve"> 4-byte character</w:t>
      </w:r>
      <w:r w:rsidR="0054511A">
        <w:rPr>
          <w:rFonts w:eastAsiaTheme="minorEastAsia"/>
        </w:rPr>
        <w:t xml:space="preserve"> */</w:t>
      </w:r>
      <w:r w:rsidRPr="00C9793B">
        <w:rPr>
          <w:noProof/>
        </w:rPr>
        <w:br/>
      </w:r>
      <w:r w:rsidRPr="0019167A">
        <w:rPr>
          <w:noProof/>
        </w:rPr>
        <w:tab/>
      </w:r>
      <w:r w:rsidRPr="00C9793B">
        <w:rPr>
          <w:rFonts w:eastAsiaTheme="minorEastAsia"/>
        </w:rPr>
        <w:t>else</w:t>
      </w:r>
      <w:r w:rsidR="0054511A">
        <w:rPr>
          <w:rFonts w:eastAsiaTheme="minorEastAsia"/>
        </w:rPr>
        <w:br/>
      </w:r>
      <w:r w:rsidR="0054511A">
        <w:rPr>
          <w:rFonts w:eastAsiaTheme="minorEastAsia"/>
        </w:rPr>
        <w:tab/>
      </w:r>
      <w:r w:rsidR="0054511A">
        <w:rPr>
          <w:rFonts w:eastAsiaTheme="minorEastAsia"/>
        </w:rPr>
        <w:tab/>
      </w:r>
      <w:proofErr w:type="spellStart"/>
      <w:r w:rsidRPr="00C9793B">
        <w:rPr>
          <w:rFonts w:eastAsiaTheme="minorEastAsia"/>
        </w:rPr>
        <w:t>len</w:t>
      </w:r>
      <w:proofErr w:type="spellEnd"/>
      <w:r w:rsidR="0054511A">
        <w:rPr>
          <w:rFonts w:eastAsiaTheme="minorEastAsia"/>
        </w:rPr>
        <w:t xml:space="preserve"> </w:t>
      </w:r>
      <w:r w:rsidRPr="00C9793B">
        <w:rPr>
          <w:rFonts w:eastAsiaTheme="minorEastAsia"/>
        </w:rPr>
        <w:t>=</w:t>
      </w:r>
      <w:r w:rsidR="0054511A">
        <w:rPr>
          <w:rFonts w:eastAsiaTheme="minorEastAsia"/>
        </w:rPr>
        <w:t xml:space="preserve"> </w:t>
      </w:r>
      <w:r w:rsidRPr="00C9793B">
        <w:rPr>
          <w:rFonts w:eastAsiaTheme="minorEastAsia"/>
        </w:rPr>
        <w:t>0 /</w:t>
      </w:r>
      <w:r w:rsidR="0054511A">
        <w:rPr>
          <w:rFonts w:eastAsiaTheme="minorEastAsia"/>
        </w:rPr>
        <w:t>*</w:t>
      </w:r>
      <w:r w:rsidRPr="00C9793B">
        <w:rPr>
          <w:rFonts w:eastAsiaTheme="minorEastAsia"/>
        </w:rPr>
        <w:t xml:space="preserve"> Invalid UTF-8 character</w:t>
      </w:r>
      <w:r w:rsidR="0054511A">
        <w:rPr>
          <w:rFonts w:eastAsiaTheme="minorEastAsia"/>
        </w:rPr>
        <w:t>; this case shall not occur in bitstreams. */</w:t>
      </w:r>
      <w:r w:rsidRPr="00C9793B">
        <w:rPr>
          <w:noProof/>
        </w:rPr>
        <w:br/>
      </w:r>
      <w:r w:rsidRPr="0019167A">
        <w:rPr>
          <w:noProof/>
        </w:rPr>
        <w:tab/>
      </w:r>
      <w:proofErr w:type="gramStart"/>
      <w:r w:rsidRPr="00C9793B">
        <w:rPr>
          <w:rFonts w:eastAsiaTheme="minorEastAsia"/>
        </w:rPr>
        <w:t>for(</w:t>
      </w:r>
      <w:r w:rsidR="003C52C5">
        <w:rPr>
          <w:rFonts w:eastAsiaTheme="minorEastAsia"/>
        </w:rPr>
        <w:t xml:space="preserve"> </w:t>
      </w:r>
      <w:proofErr w:type="spellStart"/>
      <w:r w:rsidRPr="00C9793B">
        <w:rPr>
          <w:rFonts w:eastAsiaTheme="minorEastAsia"/>
        </w:rPr>
        <w:t>i</w:t>
      </w:r>
      <w:proofErr w:type="spellEnd"/>
      <w:proofErr w:type="gramEnd"/>
      <w:r w:rsidRPr="00C9793B">
        <w:rPr>
          <w:rFonts w:eastAsiaTheme="minorEastAsia"/>
        </w:rPr>
        <w:t xml:space="preserve"> = 0; </w:t>
      </w:r>
      <w:proofErr w:type="spellStart"/>
      <w:r w:rsidRPr="00C9793B">
        <w:rPr>
          <w:rFonts w:eastAsiaTheme="minorEastAsia"/>
        </w:rPr>
        <w:t>i</w:t>
      </w:r>
      <w:proofErr w:type="spellEnd"/>
      <w:r w:rsidRPr="00C9793B">
        <w:rPr>
          <w:rFonts w:eastAsiaTheme="minorEastAsia"/>
        </w:rPr>
        <w:t xml:space="preserve"> &lt; </w:t>
      </w:r>
      <w:proofErr w:type="spellStart"/>
      <w:r w:rsidRPr="00C9793B">
        <w:rPr>
          <w:rFonts w:eastAsiaTheme="minorEastAsia"/>
        </w:rPr>
        <w:t>len</w:t>
      </w:r>
      <w:proofErr w:type="spellEnd"/>
      <w:r w:rsidRPr="00C9793B">
        <w:rPr>
          <w:rFonts w:eastAsiaTheme="minorEastAsia"/>
        </w:rPr>
        <w:t xml:space="preserve">; </w:t>
      </w:r>
      <w:proofErr w:type="spellStart"/>
      <w:r w:rsidRPr="00C9793B">
        <w:rPr>
          <w:rFonts w:eastAsiaTheme="minorEastAsia"/>
        </w:rPr>
        <w:t>i</w:t>
      </w:r>
      <w:proofErr w:type="spellEnd"/>
      <w:r w:rsidRPr="00C9793B">
        <w:rPr>
          <w:rFonts w:eastAsiaTheme="minorEastAsia"/>
        </w:rPr>
        <w:t>++</w:t>
      </w:r>
      <w:r w:rsidR="003C52C5">
        <w:rPr>
          <w:rFonts w:eastAsiaTheme="minorEastAsia"/>
        </w:rPr>
        <w:t xml:space="preserve"> </w:t>
      </w:r>
      <w:r w:rsidRPr="00C9793B">
        <w:rPr>
          <w:rFonts w:eastAsiaTheme="minorEastAsia"/>
        </w:rPr>
        <w:t xml:space="preserve">) </w:t>
      </w:r>
      <w:bookmarkStart w:id="166" w:name="_Hlk169286030"/>
      <w:r w:rsidRPr="00C9793B">
        <w:rPr>
          <w:rFonts w:eastAsiaTheme="minorEastAsia"/>
        </w:rPr>
        <w:t>/</w:t>
      </w:r>
      <w:r w:rsidR="00822910">
        <w:rPr>
          <w:rFonts w:eastAsiaTheme="minorEastAsia"/>
        </w:rPr>
        <w:t>*</w:t>
      </w:r>
      <w:r w:rsidRPr="00C9793B">
        <w:rPr>
          <w:rFonts w:eastAsiaTheme="minorEastAsia"/>
        </w:rPr>
        <w:t xml:space="preserve"> Construct </w:t>
      </w:r>
      <w:r w:rsidR="00822910">
        <w:rPr>
          <w:rFonts w:eastAsiaTheme="minorEastAsia"/>
        </w:rPr>
        <w:t>an</w:t>
      </w:r>
      <w:r w:rsidRPr="00C9793B">
        <w:rPr>
          <w:rFonts w:eastAsiaTheme="minorEastAsia"/>
        </w:rPr>
        <w:t xml:space="preserve"> integer from the bytes</w:t>
      </w:r>
      <w:r w:rsidR="00822910">
        <w:rPr>
          <w:rFonts w:eastAsiaTheme="minorEastAsia"/>
        </w:rPr>
        <w:t xml:space="preserve"> */</w:t>
      </w:r>
      <w:r w:rsidRPr="00C9793B">
        <w:rPr>
          <w:noProof/>
        </w:rPr>
        <w:br/>
      </w:r>
      <w:bookmarkEnd w:id="166"/>
      <w:r w:rsidRPr="0019167A">
        <w:rPr>
          <w:noProof/>
        </w:rPr>
        <w:tab/>
      </w:r>
      <w:r w:rsidRPr="0019167A">
        <w:rPr>
          <w:noProof/>
        </w:rPr>
        <w:tab/>
      </w:r>
      <w:r w:rsidRPr="00C9793B">
        <w:rPr>
          <w:rFonts w:eastAsiaTheme="minorEastAsia"/>
        </w:rPr>
        <w:t>result = (</w:t>
      </w:r>
      <w:r w:rsidR="0054511A">
        <w:rPr>
          <w:rFonts w:eastAsiaTheme="minorEastAsia"/>
        </w:rPr>
        <w:t xml:space="preserve"> </w:t>
      </w:r>
      <w:r w:rsidRPr="00C9793B">
        <w:rPr>
          <w:rFonts w:eastAsiaTheme="minorEastAsia"/>
        </w:rPr>
        <w:t>result &lt;&lt; 8</w:t>
      </w:r>
      <w:r w:rsidR="0054511A">
        <w:rPr>
          <w:rFonts w:eastAsiaTheme="minorEastAsia"/>
        </w:rPr>
        <w:t xml:space="preserve"> </w:t>
      </w:r>
      <w:r w:rsidRPr="00C9793B">
        <w:rPr>
          <w:rFonts w:eastAsiaTheme="minorEastAsia"/>
        </w:rPr>
        <w:t>) | x[</w:t>
      </w:r>
      <w:r w:rsidR="0054511A">
        <w:rPr>
          <w:rFonts w:eastAsiaTheme="minorEastAsia"/>
        </w:rPr>
        <w:t> </w:t>
      </w:r>
      <w:proofErr w:type="spellStart"/>
      <w:r w:rsidRPr="00C9793B">
        <w:rPr>
          <w:rFonts w:eastAsiaTheme="minorEastAsia"/>
        </w:rPr>
        <w:t>i</w:t>
      </w:r>
      <w:proofErr w:type="spellEnd"/>
      <w:r w:rsidR="0054511A">
        <w:rPr>
          <w:rFonts w:eastAsiaTheme="minorEastAsia"/>
        </w:rPr>
        <w:t> </w:t>
      </w:r>
      <w:r w:rsidRPr="00C9793B">
        <w:rPr>
          <w:rFonts w:eastAsiaTheme="minorEastAsia"/>
        </w:rPr>
        <w:t>]</w:t>
      </w:r>
      <w:r w:rsidRPr="00C9793B">
        <w:rPr>
          <w:noProof/>
        </w:rPr>
        <w:br/>
      </w:r>
      <w:r w:rsidRPr="0019167A">
        <w:rPr>
          <w:noProof/>
        </w:rPr>
        <w:tab/>
      </w:r>
      <w:r w:rsidRPr="00C9793B">
        <w:rPr>
          <w:noProof/>
        </w:rPr>
        <w:t>x</w:t>
      </w:r>
      <w:r w:rsidR="0054511A">
        <w:rPr>
          <w:noProof/>
        </w:rPr>
        <w:t xml:space="preserve"> </w:t>
      </w:r>
      <w:r w:rsidRPr="00C9793B">
        <w:rPr>
          <w:noProof/>
        </w:rPr>
        <w:t>=</w:t>
      </w:r>
      <w:r w:rsidR="0054511A">
        <w:rPr>
          <w:noProof/>
        </w:rPr>
        <w:t xml:space="preserve"> </w:t>
      </w:r>
      <w:r w:rsidRPr="00C9793B">
        <w:rPr>
          <w:noProof/>
        </w:rPr>
        <w:t>x</w:t>
      </w:r>
      <w:r w:rsidR="0054511A">
        <w:rPr>
          <w:noProof/>
        </w:rPr>
        <w:t xml:space="preserve"> </w:t>
      </w:r>
      <w:r w:rsidRPr="00C9793B">
        <w:rPr>
          <w:noProof/>
        </w:rPr>
        <w:t>+</w:t>
      </w:r>
      <w:r w:rsidR="0054511A">
        <w:rPr>
          <w:noProof/>
        </w:rPr>
        <w:t xml:space="preserve"> </w:t>
      </w:r>
      <w:r w:rsidRPr="00C9793B">
        <w:rPr>
          <w:noProof/>
        </w:rPr>
        <w:t>len</w:t>
      </w:r>
      <w:r w:rsidR="00822910">
        <w:rPr>
          <w:noProof/>
        </w:rPr>
        <w:t xml:space="preserve"> /* Modifies the input variable</w:t>
      </w:r>
      <w:r w:rsidR="00411D33">
        <w:rPr>
          <w:noProof/>
        </w:rPr>
        <w:t>, which is a syntax element</w:t>
      </w:r>
      <w:r w:rsidR="00822910">
        <w:rPr>
          <w:noProof/>
        </w:rPr>
        <w:t xml:space="preserve"> */</w:t>
      </w:r>
      <w:r w:rsidRPr="00C9793B">
        <w:rPr>
          <w:noProof/>
        </w:rPr>
        <w:br/>
      </w:r>
      <w:r w:rsidRPr="0019167A">
        <w:rPr>
          <w:noProof/>
        </w:rPr>
        <w:tab/>
      </w:r>
      <w:r w:rsidRPr="00C9793B">
        <w:rPr>
          <w:rFonts w:eastAsiaTheme="minorEastAsia"/>
        </w:rPr>
        <w:t>return result</w:t>
      </w:r>
      <w:r w:rsidRPr="00C9793B">
        <w:rPr>
          <w:noProof/>
        </w:rPr>
        <w:br/>
      </w:r>
      <w:r w:rsidRPr="00C9793B">
        <w:rPr>
          <w:rFonts w:eastAsiaTheme="minorEastAsia"/>
        </w:rPr>
        <w:t>}</w:t>
      </w:r>
      <w:r w:rsidRPr="00C9793B">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698A74EF"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52621D3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167" w:name="Eq_PostProcessingFilter"/>
      <w:r>
        <w:rPr>
          <w:bCs/>
          <w:noProof/>
        </w:rPr>
        <w:t>98</w:t>
      </w:r>
      <w:bookmarkEnd w:id="167"/>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65CAB4A0" w:rsidR="002D7A5D" w:rsidRPr="001D3971" w:rsidRDefault="002D7A5D" w:rsidP="002D7A5D">
      <w:bookmarkStart w:id="168" w:name="_Hlk125544771"/>
      <w:r w:rsidRPr="001D3971">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168"/>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lastRenderedPageBreak/>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169"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169"/>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w:t>
      </w:r>
      <w:proofErr w:type="gramStart"/>
      <w:r w:rsidR="00CB5190" w:rsidRPr="000D7671">
        <w:t>is</w:t>
      </w:r>
      <w:proofErr w:type="gramEnd"/>
      <w:r w:rsidR="00CB5190" w:rsidRPr="000D7671">
        <w:t xml:space="preserve">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170" w:name="_Hlk140198172"/>
      <w:proofErr w:type="spellStart"/>
      <w:r w:rsidRPr="00CC2D41">
        <w:rPr>
          <w:b/>
          <w:bCs/>
          <w:lang w:val="en-GB"/>
        </w:rPr>
        <w:t>nnpfc_application_purpose_tag_uri_present_flag</w:t>
      </w:r>
      <w:bookmarkEnd w:id="170"/>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171" w:name="_Hlk140198204"/>
      <w:proofErr w:type="spellStart"/>
      <w:r w:rsidRPr="00CC2D41">
        <w:rPr>
          <w:lang w:val="en-GB"/>
        </w:rPr>
        <w:t>nnpfc_application_purpose_tag_uri_present_flag</w:t>
      </w:r>
      <w:proofErr w:type="spellEnd"/>
      <w:r w:rsidRPr="00CC2D41">
        <w:rPr>
          <w:lang w:val="en-GB"/>
        </w:rPr>
        <w:t xml:space="preserve"> </w:t>
      </w:r>
      <w:bookmarkEnd w:id="171"/>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DBB905E" w14:textId="16482A66" w:rsidR="00594F7C" w:rsidRPr="001D3971" w:rsidRDefault="00594F7C" w:rsidP="00594F7C">
      <w:proofErr w:type="spellStart"/>
      <w:r w:rsidRPr="001D3971">
        <w:rPr>
          <w:b/>
          <w:bCs/>
        </w:rPr>
        <w:t>nnpfc_</w:t>
      </w:r>
      <w:r>
        <w:rPr>
          <w:b/>
          <w:bCs/>
        </w:rPr>
        <w:t>metadata_</w:t>
      </w:r>
      <w:r w:rsidRPr="001D3971">
        <w:rPr>
          <w:b/>
          <w:bCs/>
        </w:rPr>
        <w:t>alignment_zero_bit</w:t>
      </w:r>
      <w:proofErr w:type="spellEnd"/>
      <w:r w:rsidRPr="001D3971">
        <w:t xml:space="preserve"> shall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overscan.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w:t>
      </w:r>
      <w:r w:rsidRPr="000D7671">
        <w:lastRenderedPageBreak/>
        <w:t xml:space="preserve">that the pictures output by the NNPF should not be displayed using overscan.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"overscan"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they do not cover the entire display area. For display processes that neither use overscan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56AAE563" w14:textId="77777777" w:rsidR="00DC7192" w:rsidRPr="0068770B" w:rsidRDefault="00DC7192" w:rsidP="00DC7192">
      <w:pPr>
        <w:rPr>
          <w:bCs/>
        </w:rPr>
      </w:pPr>
      <w:proofErr w:type="spellStart"/>
      <w:r w:rsidRPr="0068770B">
        <w:rPr>
          <w:b/>
          <w:lang w:val="en-GB"/>
        </w:rPr>
        <w:t>nnpfc_for_human_viewing_idc</w:t>
      </w:r>
      <w:proofErr w:type="spellEnd"/>
      <w:r w:rsidRPr="0068770B">
        <w:rPr>
          <w:b/>
        </w:rPr>
        <w:t xml:space="preserve"> </w:t>
      </w:r>
      <w:r w:rsidRPr="0068770B">
        <w:rPr>
          <w:bCs/>
        </w:rPr>
        <w:t xml:space="preserve">equal to 3 specifies that the intended optimal usage of the video resulting from the NNPF process includes human viewing. </w:t>
      </w:r>
      <w:proofErr w:type="spellStart"/>
      <w:r w:rsidRPr="0068770B">
        <w:rPr>
          <w:bCs/>
        </w:rPr>
        <w:t>nnpfc_for_human_viewing_idc</w:t>
      </w:r>
      <w:proofErr w:type="spellEnd"/>
      <w:r w:rsidRPr="0068770B">
        <w:rPr>
          <w:bCs/>
        </w:rPr>
        <w:t xml:space="preserve"> equal to 2 specifies that the video resulting from the NNPF process is suitable but not specifically optimized for human viewing. </w:t>
      </w:r>
      <w:proofErr w:type="spellStart"/>
      <w:r w:rsidRPr="0068770B">
        <w:rPr>
          <w:bCs/>
        </w:rPr>
        <w:t>nnpfc_for_human_viewing_idc</w:t>
      </w:r>
      <w:proofErr w:type="spellEnd"/>
      <w:r w:rsidRPr="0068770B">
        <w:rPr>
          <w:bCs/>
        </w:rPr>
        <w:t xml:space="preserve"> equal to 1 specifies that the video resulting by the NNPF process is unsuitable for human viewing. </w:t>
      </w:r>
      <w:proofErr w:type="spellStart"/>
      <w:r w:rsidRPr="0068770B">
        <w:rPr>
          <w:bCs/>
        </w:rPr>
        <w:t>nnpfc_for_human_viewing_idc</w:t>
      </w:r>
      <w:proofErr w:type="spellEnd"/>
      <w:r w:rsidRPr="0068770B">
        <w:rPr>
          <w:bCs/>
        </w:rPr>
        <w:t xml:space="preserve"> equal to 0 specifies that it is unknown if the video resulting by the NNPF process is suitable for human viewing. When not present, </w:t>
      </w:r>
      <w:proofErr w:type="spellStart"/>
      <w:r w:rsidRPr="0068770B">
        <w:rPr>
          <w:bCs/>
        </w:rPr>
        <w:t>nnpfc_for_human_viewing_idc</w:t>
      </w:r>
      <w:proofErr w:type="spellEnd"/>
      <w:r w:rsidRPr="0068770B">
        <w:rPr>
          <w:bCs/>
        </w:rPr>
        <w:t xml:space="preserve"> is inferred to be equal to 0.</w:t>
      </w:r>
    </w:p>
    <w:p w14:paraId="752EF987" w14:textId="77777777" w:rsidR="00DC7192" w:rsidRPr="0068770B" w:rsidRDefault="00DC7192" w:rsidP="00DC7192">
      <w:pPr>
        <w:rPr>
          <w:bCs/>
        </w:rPr>
      </w:pPr>
      <w:proofErr w:type="spellStart"/>
      <w:r w:rsidRPr="0068770B">
        <w:rPr>
          <w:b/>
          <w:lang w:val="en-GB"/>
        </w:rPr>
        <w:t>nnpfc_for_machine_analysis_idc</w:t>
      </w:r>
      <w:proofErr w:type="spellEnd"/>
      <w:r w:rsidRPr="0068770B">
        <w:rPr>
          <w:b/>
        </w:rPr>
        <w:t xml:space="preserve"> </w:t>
      </w:r>
      <w:r w:rsidRPr="0068770B">
        <w:rPr>
          <w:bCs/>
        </w:rPr>
        <w:t xml:space="preserve">equal to 3 specifies that the intended optimal usage of the video resulting from the NNPF process includes machine analysis. </w:t>
      </w:r>
      <w:proofErr w:type="spellStart"/>
      <w:r w:rsidRPr="0068770B">
        <w:rPr>
          <w:bCs/>
        </w:rPr>
        <w:t>nnpfc_for_machine_analysis_idc</w:t>
      </w:r>
      <w:proofErr w:type="spellEnd"/>
      <w:r w:rsidRPr="0068770B">
        <w:rPr>
          <w:bCs/>
        </w:rPr>
        <w:t xml:space="preserve"> equal to 2 specifies that the video resulting from the NNPF process is suitable but not specifically optimized for machine analysis. </w:t>
      </w:r>
      <w:proofErr w:type="spellStart"/>
      <w:r w:rsidRPr="0068770B">
        <w:rPr>
          <w:bCs/>
        </w:rPr>
        <w:t>nnpfc_for_machine_analysis_idc</w:t>
      </w:r>
      <w:proofErr w:type="spellEnd"/>
      <w:r w:rsidRPr="0068770B">
        <w:rPr>
          <w:bCs/>
        </w:rPr>
        <w:t xml:space="preserve"> equal to 1 specifies that the video resulting from the NNPF process is unsuitable for machine analysis. </w:t>
      </w:r>
      <w:proofErr w:type="spellStart"/>
      <w:r w:rsidRPr="0068770B">
        <w:rPr>
          <w:bCs/>
        </w:rPr>
        <w:t>nnpfc_for_machine_analysis_idc</w:t>
      </w:r>
      <w:proofErr w:type="spellEnd"/>
      <w:r w:rsidRPr="0068770B">
        <w:rPr>
          <w:bCs/>
        </w:rPr>
        <w:t xml:space="preserve"> equal to 0 specifies that it is unknown if the video resulting from the NNPF process is suitable for machine analysis. When not present, </w:t>
      </w:r>
      <w:proofErr w:type="spellStart"/>
      <w:r w:rsidRPr="0068770B">
        <w:rPr>
          <w:bCs/>
        </w:rPr>
        <w:t>nnpfc_for_machine_analysis_idc</w:t>
      </w:r>
      <w:proofErr w:type="spellEnd"/>
      <w:r w:rsidRPr="0068770B">
        <w:rPr>
          <w:bCs/>
        </w:rPr>
        <w:t xml:space="preserve">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nnpfc</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nnpfc</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E49B180"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7010E479" w14:textId="7FB4ECA2"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r w:rsidR="002A5A6C">
        <w:rPr>
          <w:i/>
          <w:noProof/>
          <w:sz w:val="24"/>
          <w:lang w:val="en-CA"/>
        </w:rPr>
        <w:t>5</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gridCol w:w="150"/>
      </w:tblGrid>
      <w:tr w:rsidR="002A5A6C" w:rsidRPr="00271EC9" w14:paraId="739D6ED1" w14:textId="77777777" w:rsidTr="00B24CD9">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t>sei_processing_</w:t>
            </w:r>
            <w:proofErr w:type="gramStart"/>
            <w:r w:rsidRPr="00271EC9">
              <w:rPr>
                <w:lang w:val="en-CA"/>
              </w:rPr>
              <w:t>order</w:t>
            </w:r>
            <w:proofErr w:type="spellEnd"/>
            <w:r w:rsidRPr="00271EC9">
              <w:rPr>
                <w:lang w:val="en-CA"/>
              </w:rPr>
              <w:t>( payloadSize</w:t>
            </w:r>
            <w:proofErr w:type="gramEnd"/>
            <w:r w:rsidRPr="00271EC9">
              <w:rPr>
                <w:lang w:val="en-CA"/>
              </w:rPr>
              <w:t xml:space="preserve"> ) {</w:t>
            </w:r>
          </w:p>
        </w:tc>
        <w:tc>
          <w:tcPr>
            <w:tcW w:w="1157" w:type="dxa"/>
            <w:gridSpan w:val="2"/>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B24CD9">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proofErr w:type="spellStart"/>
            <w:r w:rsidRPr="00271EC9">
              <w:rPr>
                <w:b/>
                <w:bCs/>
                <w:lang w:val="en-CA"/>
              </w:rPr>
              <w:t>po_id</w:t>
            </w:r>
            <w:proofErr w:type="spellEnd"/>
          </w:p>
        </w:tc>
        <w:tc>
          <w:tcPr>
            <w:tcW w:w="1157" w:type="dxa"/>
            <w:gridSpan w:val="2"/>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172B5B" w:rsidRPr="00271EC9" w14:paraId="6D88844D" w14:textId="77777777" w:rsidTr="00B24CD9">
        <w:trPr>
          <w:gridAfter w:val="1"/>
          <w:wAfter w:w="150" w:type="dxa"/>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po_for_human_viewing_idc</w:t>
            </w:r>
            <w:proofErr w:type="spellEnd"/>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0ACB1580" w14:textId="77777777" w:rsidTr="00B24CD9">
        <w:trPr>
          <w:gridAfter w:val="1"/>
          <w:wAfter w:w="150" w:type="dxa"/>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po_for_machine_analysis_idc</w:t>
            </w:r>
            <w:proofErr w:type="spellEnd"/>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2A6163E2" w14:textId="77777777" w:rsidTr="00B24CD9">
        <w:trPr>
          <w:gridAfter w:val="1"/>
          <w:wAfter w:w="150" w:type="dxa"/>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4)</w:t>
            </w:r>
          </w:p>
        </w:tc>
      </w:tr>
      <w:tr w:rsidR="00172B5B" w:rsidRPr="00271EC9" w14:paraId="41A3F68E" w14:textId="77777777" w:rsidTr="00B24CD9">
        <w:trPr>
          <w:gridAfter w:val="1"/>
          <w:wAfter w:w="150" w:type="dxa"/>
          <w:cantSplit/>
          <w:jc w:val="center"/>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b/>
                <w:bCs/>
                <w:lang w:val="en-CA"/>
              </w:rPr>
              <w:t>po_num_sei_messages_minus2</w:t>
            </w:r>
          </w:p>
        </w:tc>
        <w:tc>
          <w:tcPr>
            <w:tcW w:w="1157" w:type="dxa"/>
            <w:shd w:val="clear" w:color="auto" w:fill="auto"/>
          </w:tcPr>
          <w:p w14:paraId="6BD76754" w14:textId="5AE6EDB3"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00BC7C81">
              <w:rPr>
                <w:lang w:val="en-CA"/>
              </w:rPr>
              <w:t>7</w:t>
            </w:r>
            <w:r w:rsidRPr="00271EC9">
              <w:rPr>
                <w:lang w:val="en-CA"/>
              </w:rPr>
              <w:t>)</w:t>
            </w:r>
          </w:p>
        </w:tc>
      </w:tr>
      <w:tr w:rsidR="00BC7C81" w:rsidRPr="00271EC9" w14:paraId="4B1415FE" w14:textId="77777777" w:rsidTr="00B24CD9">
        <w:trPr>
          <w:gridAfter w:val="1"/>
          <w:wAfter w:w="150" w:type="dxa"/>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AD3286">
              <w:rPr>
                <w:b/>
                <w:bCs/>
                <w:lang w:val="en-CA"/>
              </w:rPr>
              <w:t>po_breadth_first_flag</w:t>
            </w:r>
            <w:proofErr w:type="spellEnd"/>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3B8329C3" w14:textId="77777777" w:rsidTr="00B24CD9">
        <w:trPr>
          <w:gridAfter w:val="1"/>
          <w:wAfter w:w="150" w:type="dxa"/>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gridAfter w:val="1"/>
          <w:wAfter w:w="150" w:type="dxa"/>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72"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72"/>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42EC3447" w14:textId="77777777" w:rsidTr="00B24CD9">
        <w:trPr>
          <w:gridAfter w:val="1"/>
          <w:wAfter w:w="150" w:type="dxa"/>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73"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73"/>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64B1D" w:rsidRPr="00271EC9" w14:paraId="60305452" w14:textId="77777777" w:rsidTr="00B24CD9">
        <w:trPr>
          <w:gridAfter w:val="1"/>
          <w:wAfter w:w="150" w:type="dxa"/>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1B780CC4" w14:textId="77777777" w:rsidTr="00B24CD9">
        <w:trPr>
          <w:gridAfter w:val="1"/>
          <w:wAfter w:w="150" w:type="dxa"/>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2B9558AF" w14:textId="6839C6C3"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sidR="00B64B1D">
              <w:rPr>
                <w:lang w:val="en-CA"/>
              </w:rPr>
              <w:t>2</w:t>
            </w:r>
            <w:r w:rsidRPr="00271EC9">
              <w:rPr>
                <w:lang w:val="en-CA"/>
              </w:rPr>
              <w:t>)</w:t>
            </w:r>
          </w:p>
        </w:tc>
      </w:tr>
      <w:tr w:rsidR="00BC7C81" w:rsidRPr="00271EC9" w14:paraId="442BE852" w14:textId="77777777" w:rsidTr="00B24CD9">
        <w:trPr>
          <w:gridAfter w:val="1"/>
          <w:wAfter w:w="150" w:type="dxa"/>
          <w:cantSplit/>
          <w:jc w:val="center"/>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159C860" w14:textId="77777777" w:rsidTr="00B24CD9">
        <w:trPr>
          <w:gridAfter w:val="1"/>
          <w:wAfter w:w="150" w:type="dxa"/>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74"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74"/>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0B0AF7BC" w14:textId="77777777" w:rsidTr="00B24CD9">
        <w:trPr>
          <w:gridAfter w:val="1"/>
          <w:wAfter w:w="150" w:type="dxa"/>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gridAfter w:val="1"/>
          <w:wAfter w:w="150" w:type="dxa"/>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gridAfter w:val="1"/>
          <w:wAfter w:w="150" w:type="dxa"/>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gridAfter w:val="1"/>
          <w:wAfter w:w="150" w:type="dxa"/>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spellStart"/>
            <w:proofErr w:type="gramStart"/>
            <w:r w:rsidRPr="00271EC9">
              <w:rPr>
                <w:lang w:val="en-CA"/>
              </w:rPr>
              <w:t>i</w:t>
            </w:r>
            <w:proofErr w:type="spellEnd"/>
            <w:r w:rsidRPr="00271EC9">
              <w:rPr>
                <w:lang w:val="en-CA"/>
              </w:rPr>
              <w:t> ]</w:t>
            </w:r>
            <w:proofErr w:type="gramEnd"/>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75DF4302" w14:textId="77777777" w:rsidTr="00B24CD9">
        <w:trPr>
          <w:gridAfter w:val="1"/>
          <w:wAfter w:w="150" w:type="dxa"/>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gridAfter w:val="1"/>
          <w:wAfter w:w="150" w:type="dxa"/>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3905491" w14:textId="77777777" w:rsidTr="00B24CD9">
        <w:trPr>
          <w:gridAfter w:val="1"/>
          <w:wAfter w:w="150" w:type="dxa"/>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gridAfter w:val="1"/>
          <w:wAfter w:w="150" w:type="dxa"/>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f(</w:t>
            </w:r>
            <w:proofErr w:type="gramEnd"/>
            <w:r w:rsidRPr="00271EC9">
              <w:rPr>
                <w:lang w:val="en-CA"/>
              </w:rPr>
              <w:t>1)</w:t>
            </w:r>
          </w:p>
        </w:tc>
      </w:tr>
      <w:tr w:rsidR="00BC7C81" w:rsidRPr="00271EC9" w14:paraId="504A7DF5" w14:textId="77777777" w:rsidTr="00B24CD9">
        <w:trPr>
          <w:gridAfter w:val="1"/>
          <w:wAfter w:w="150" w:type="dxa"/>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54CB420" w14:textId="77777777" w:rsidTr="00B24CD9">
        <w:trPr>
          <w:gridAfter w:val="1"/>
          <w:wAfter w:w="150" w:type="dxa"/>
          <w:cantSplit/>
          <w:jc w:val="center"/>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75" w:name="_Hlk109924819"/>
      <w:r w:rsidRPr="00271EC9">
        <w:rPr>
          <w:noProof/>
          <w:lang w:val="en-CA"/>
        </w:rPr>
        <w:t>, as determined by the encoder (i.e., the content producer), for a group of types of SEI messages that may be present in a CVS.</w:t>
      </w:r>
    </w:p>
    <w:p w14:paraId="29C46D6A" w14:textId="77777777" w:rsidR="002A5A6C" w:rsidRPr="00C9793B" w:rsidRDefault="002A5A6C" w:rsidP="002A5A6C">
      <w:pPr>
        <w:keepNext/>
      </w:pPr>
      <w:bookmarkStart w:id="176" w:name="_Hlk147480716"/>
      <w:bookmarkStart w:id="177" w:name="_Hlk147043717"/>
      <w:r w:rsidRPr="00C9793B">
        <w:t>Use of this SEI message requires the definition of the following:</w:t>
      </w:r>
    </w:p>
    <w:p w14:paraId="6FA64695" w14:textId="77777777" w:rsidR="002A5A6C" w:rsidRDefault="002A5A6C" w:rsidP="002A5A6C">
      <w:pPr>
        <w:ind w:left="403" w:hanging="403"/>
      </w:pPr>
      <w:r w:rsidRPr="00C9793B">
        <w:t>–</w:t>
      </w:r>
      <w:r w:rsidRPr="00C9793B">
        <w:tab/>
        <w:t xml:space="preserve">Two lists of </w:t>
      </w:r>
      <w:proofErr w:type="spellStart"/>
      <w:r w:rsidRPr="00C9793B">
        <w:t>payloadType</w:t>
      </w:r>
      <w:proofErr w:type="spellEnd"/>
      <w:r w:rsidRPr="00C9793B">
        <w:t xml:space="preserve"> values, </w:t>
      </w:r>
      <w:proofErr w:type="spellStart"/>
      <w:r w:rsidRPr="00C9793B">
        <w:t>SeiProcessingOrderSeiList</w:t>
      </w:r>
      <w:proofErr w:type="spellEnd"/>
      <w:r w:rsidRPr="00C9793B">
        <w:t xml:space="preserve"> and </w:t>
      </w:r>
      <w:proofErr w:type="spellStart"/>
      <w:r w:rsidRPr="00C9793B">
        <w:rPr>
          <w:lang w:val="en-CA"/>
        </w:rPr>
        <w:t>SpoProcessSeiList</w:t>
      </w:r>
      <w:proofErr w:type="spellEnd"/>
      <w:r w:rsidRPr="00C9793B">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w:t>
      </w:r>
      <w:r w:rsidRPr="00271EC9">
        <w:rPr>
          <w:noProof/>
          <w:lang w:val="en-CA"/>
        </w:rPr>
        <w:lastRenderedPageBreak/>
        <w:t>sent as SEI messages within a processing order nesting SEI message (when present). For example, neural-network post-filter characteristics (NNPFC) SEI messages can be differentiated by having different nnpfc_id values.</w:t>
      </w:r>
      <w:bookmarkEnd w:id="176"/>
    </w:p>
    <w:bookmarkEnd w:id="177"/>
    <w:p w14:paraId="5AA7C85E"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p>
    <w:p w14:paraId="4B5286C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175"/>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178" w:name="_Hlk133232931"/>
      <w:r w:rsidRPr="00271EC9">
        <w:rPr>
          <w:noProof/>
          <w:lang w:val="en-CA"/>
        </w:rPr>
        <w:t>number of complete syntax elements starting from the first syntax element in the SEI payload</w:t>
      </w:r>
      <w:bookmarkEnd w:id="178"/>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179" w:name="_Hlk130374109"/>
      <w:proofErr w:type="spellStart"/>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3AACCA76"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BE2183">
        <w:rPr>
          <w:noProof/>
          <w:lang w:val="en-CA"/>
        </w:rPr>
        <w:t xml:space="preserve"> </w:t>
      </w:r>
      <w:r w:rsidR="00BE2183" w:rsidRPr="00BE2183">
        <w:rPr>
          <w:noProof/>
          <w:lang w:val="en-CA"/>
        </w:rPr>
        <w:t>When multiple processing chains are indicated by SPO SEI messages for the same access unit, a decoder should operate only one of the indicated processing chains.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proofErr w:type="spellStart"/>
      <w:r w:rsidRPr="0068770B">
        <w:rPr>
          <w:b/>
          <w:lang w:val="en-GB"/>
        </w:rPr>
        <w:t>po_for_human_viewing_idc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for human viewing. </w:t>
      </w:r>
      <w:proofErr w:type="spellStart"/>
      <w:r w:rsidRPr="0068770B">
        <w:rPr>
          <w:bCs/>
        </w:rPr>
        <w:t>po_for_human_viewing_idc</w:t>
      </w:r>
      <w:proofErr w:type="spellEnd"/>
      <w:r w:rsidRPr="0068770B">
        <w:rPr>
          <w:bCs/>
        </w:rPr>
        <w:t xml:space="preserve"> equal to 2 specifies that that the video resulting from the processing chain specified by this SPO SEI message is suitable but not specifically optimized for human viewing. </w:t>
      </w:r>
      <w:proofErr w:type="spellStart"/>
      <w:r w:rsidRPr="0068770B">
        <w:rPr>
          <w:bCs/>
        </w:rPr>
        <w:t>po_for_human_viewing_idc</w:t>
      </w:r>
      <w:proofErr w:type="spellEnd"/>
      <w:r w:rsidRPr="0068770B">
        <w:rPr>
          <w:bCs/>
        </w:rPr>
        <w:t xml:space="preserve"> equal to 1 specifies that the video resulting from the processing chain specified by this SPO SEI message is unsuitable for human viewing. </w:t>
      </w:r>
      <w:proofErr w:type="spellStart"/>
      <w:r w:rsidRPr="0068770B">
        <w:rPr>
          <w:bCs/>
        </w:rPr>
        <w:t>po_for_human_viewing_idc</w:t>
      </w:r>
      <w:proofErr w:type="spellEnd"/>
      <w:r w:rsidRPr="0068770B">
        <w:rPr>
          <w:bCs/>
        </w:rPr>
        <w:t xml:space="preserve">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proofErr w:type="spellStart"/>
      <w:r w:rsidRPr="0068770B">
        <w:rPr>
          <w:b/>
          <w:lang w:val="en-GB"/>
        </w:rPr>
        <w:t>po_for_machine_analysis_idc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machine analysis. </w:t>
      </w:r>
      <w:proofErr w:type="spellStart"/>
      <w:r w:rsidRPr="0068770B">
        <w:rPr>
          <w:bCs/>
        </w:rPr>
        <w:t>po_for_machine_analysis_idc</w:t>
      </w:r>
      <w:proofErr w:type="spellEnd"/>
      <w:r w:rsidRPr="0068770B">
        <w:rPr>
          <w:bCs/>
        </w:rPr>
        <w:t xml:space="preserve"> equal to 2 specifies that the video resulting from the processing chain specified by this SPO SEI message is suitable but not specifically optimized for machine analysis. </w:t>
      </w:r>
      <w:proofErr w:type="spellStart"/>
      <w:r w:rsidRPr="0068770B">
        <w:rPr>
          <w:bCs/>
        </w:rPr>
        <w:t>po_for_machine_analysis_idc</w:t>
      </w:r>
      <w:proofErr w:type="spellEnd"/>
      <w:r w:rsidRPr="0068770B">
        <w:rPr>
          <w:bCs/>
        </w:rPr>
        <w:t xml:space="preserve"> equal to 1 specifies that the video resulting from the processing chain specified by this SPO SEI message is unsuitable for machine analysis. </w:t>
      </w:r>
      <w:proofErr w:type="spellStart"/>
      <w:r w:rsidRPr="0068770B">
        <w:rPr>
          <w:bCs/>
        </w:rPr>
        <w:t>po_for_machine_analysis_idc</w:t>
      </w:r>
      <w:proofErr w:type="spellEnd"/>
      <w:r w:rsidRPr="0068770B">
        <w:rPr>
          <w:bCs/>
        </w:rPr>
        <w:t xml:space="preserve">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lastRenderedPageBreak/>
        <w:t xml:space="preserve">It is a requirement of bitstream conformance that the value of </w:t>
      </w:r>
      <w:proofErr w:type="spellStart"/>
      <w:r>
        <w:rPr>
          <w:lang w:val="en-CA" w:eastAsia="ko-KR"/>
        </w:rPr>
        <w:t>po</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po</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1D6DDF93"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BE2183">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 instead of the respective syntax elements in </w:t>
      </w:r>
      <w:r w:rsidR="00EB760F">
        <w:rPr>
          <w:sz w:val="18"/>
          <w:szCs w:val="18"/>
          <w:lang w:val="en-CA"/>
        </w:rPr>
        <w:t>an encoder optimization information (</w:t>
      </w:r>
      <w:r w:rsidR="007855F8">
        <w:rPr>
          <w:sz w:val="18"/>
          <w:szCs w:val="18"/>
          <w:lang w:val="en-CA"/>
        </w:rPr>
        <w:t>EOI</w:t>
      </w:r>
      <w:r w:rsidR="00EB760F">
        <w:rPr>
          <w:sz w:val="18"/>
          <w:szCs w:val="18"/>
          <w:lang w:val="en-CA"/>
        </w:rPr>
        <w:t>)</w:t>
      </w:r>
      <w:r w:rsidR="007855F8">
        <w:rPr>
          <w:sz w:val="18"/>
          <w:szCs w:val="18"/>
          <w:lang w:val="en-CA"/>
        </w:rPr>
        <w:t xml:space="preserve"> SEI message (</w:t>
      </w:r>
      <w:proofErr w:type="spellStart"/>
      <w:r w:rsidR="007855F8">
        <w:rPr>
          <w:sz w:val="18"/>
          <w:szCs w:val="18"/>
          <w:lang w:val="en-CA"/>
        </w:rPr>
        <w:t>eoi_for_human_viewing_idc</w:t>
      </w:r>
      <w:proofErr w:type="spellEnd"/>
      <w:r w:rsidR="007855F8">
        <w:rPr>
          <w:sz w:val="18"/>
          <w:szCs w:val="18"/>
          <w:lang w:val="en-CA"/>
        </w:rPr>
        <w:t xml:space="preserve"> and </w:t>
      </w:r>
      <w:proofErr w:type="spellStart"/>
      <w:r w:rsidR="007855F8">
        <w:rPr>
          <w:sz w:val="18"/>
          <w:szCs w:val="18"/>
          <w:lang w:val="en-CA"/>
        </w:rPr>
        <w:t>eoi_for_machine_analysis_idc</w:t>
      </w:r>
      <w:proofErr w:type="spellEnd"/>
      <w:r w:rsidR="007855F8">
        <w:rPr>
          <w:sz w:val="18"/>
          <w:szCs w:val="18"/>
          <w:lang w:val="en-CA"/>
        </w:rPr>
        <w:t xml:space="preserve">) or </w:t>
      </w:r>
      <w:r w:rsidR="00EB760F">
        <w:rPr>
          <w:sz w:val="18"/>
          <w:szCs w:val="18"/>
          <w:lang w:val="en-CA"/>
        </w:rPr>
        <w:t>a</w:t>
      </w:r>
      <w:r w:rsidR="007855F8">
        <w:rPr>
          <w:sz w:val="18"/>
          <w:szCs w:val="18"/>
          <w:lang w:val="en-CA"/>
        </w:rPr>
        <w:t xml:space="preserve"> </w:t>
      </w:r>
      <w:r w:rsidR="00EB760F">
        <w:rPr>
          <w:sz w:val="18"/>
          <w:szCs w:val="18"/>
          <w:lang w:val="en-CA"/>
        </w:rPr>
        <w:t>neural-network post-filter characteristics</w:t>
      </w:r>
      <w:r w:rsidR="007855F8">
        <w:rPr>
          <w:sz w:val="18"/>
          <w:szCs w:val="18"/>
          <w:lang w:val="en-CA"/>
        </w:rPr>
        <w:t xml:space="preserve"> </w:t>
      </w:r>
      <w:r w:rsidR="00EB760F">
        <w:rPr>
          <w:sz w:val="18"/>
          <w:szCs w:val="18"/>
          <w:lang w:val="en-CA"/>
        </w:rPr>
        <w:t xml:space="preserve">(NNPFC) </w:t>
      </w:r>
      <w:r w:rsidR="007855F8">
        <w:rPr>
          <w:sz w:val="18"/>
          <w:szCs w:val="18"/>
          <w:lang w:val="en-CA"/>
        </w:rPr>
        <w:t>SEI message (</w:t>
      </w:r>
      <w:proofErr w:type="spellStart"/>
      <w:r w:rsidR="007855F8">
        <w:rPr>
          <w:sz w:val="18"/>
          <w:szCs w:val="18"/>
          <w:lang w:val="en-CA"/>
        </w:rPr>
        <w:t>nnpfc_for_human_viewing_idc</w:t>
      </w:r>
      <w:proofErr w:type="spellEnd"/>
      <w:r w:rsidR="007855F8">
        <w:rPr>
          <w:sz w:val="18"/>
          <w:szCs w:val="18"/>
          <w:lang w:val="en-CA"/>
        </w:rPr>
        <w:t xml:space="preserve"> and </w:t>
      </w:r>
      <w:proofErr w:type="spellStart"/>
      <w:r w:rsidR="007855F8">
        <w:rPr>
          <w:sz w:val="18"/>
          <w:szCs w:val="18"/>
          <w:lang w:val="en-CA"/>
        </w:rPr>
        <w:t>nnpfc_for_machine_analysis_idc</w:t>
      </w:r>
      <w:proofErr w:type="spellEnd"/>
      <w:r w:rsidR="007855F8">
        <w:rPr>
          <w:sz w:val="18"/>
          <w:szCs w:val="18"/>
          <w:lang w:val="en-CA"/>
        </w:rPr>
        <w:t xml:space="preserve">), </w:t>
      </w:r>
      <w:r w:rsidR="00EB760F">
        <w:rPr>
          <w:sz w:val="18"/>
          <w:szCs w:val="18"/>
          <w:lang w:val="en-CA"/>
        </w:rPr>
        <w:t>when the EOI or NNPFC SEI message is associated with the processing chain</w:t>
      </w:r>
      <w:r w:rsidRPr="00271EC9">
        <w:rPr>
          <w:sz w:val="18"/>
          <w:szCs w:val="18"/>
          <w:lang w:val="en-CA"/>
        </w:rPr>
        <w:t>.</w:t>
      </w:r>
    </w:p>
    <w:p w14:paraId="38418033" w14:textId="77777777" w:rsidR="00172B5B" w:rsidRPr="00172B5B" w:rsidRDefault="00172B5B" w:rsidP="00172B5B">
      <w:pPr>
        <w:rPr>
          <w:szCs w:val="22"/>
          <w:lang w:val="en-CA"/>
        </w:rPr>
      </w:pPr>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p w14:paraId="73AC8018" w14:textId="77777777"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180" w:name="_Hlk147043888"/>
      <w:r w:rsidRPr="00271EC9">
        <w:rPr>
          <w:lang w:val="en-CA"/>
        </w:rPr>
        <w:t>for which the preferred order of processing is</w:t>
      </w:r>
      <w:bookmarkEnd w:id="180"/>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p>
    <w:p w14:paraId="55644662" w14:textId="4065435E"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39BC41FD"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BE2183">
        <w:rPr>
          <w:sz w:val="18"/>
          <w:lang w:val="en-CA"/>
        </w:rPr>
        <w:t>3</w:t>
      </w:r>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cropped decoded 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p>
    <w:p w14:paraId="43DFA40E" w14:textId="77777777" w:rsidR="002A5A6C" w:rsidRDefault="002A5A6C" w:rsidP="002A5A6C">
      <w:pPr>
        <w:rPr>
          <w:lang w:val="en-CA"/>
        </w:rPr>
      </w:pPr>
      <w:proofErr w:type="spellStart"/>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519582BF"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BE2183">
        <w:rPr>
          <w:sz w:val="18"/>
          <w:lang w:val="en-CA"/>
        </w:rPr>
        <w:t>4</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p>
    <w:p w14:paraId="1BF10E7F" w14:textId="760E82AC" w:rsidR="00B64B1D" w:rsidRPr="00ED6A76" w:rsidRDefault="00B64B1D" w:rsidP="00B64B1D">
      <w:pPr>
        <w:rPr>
          <w:szCs w:val="22"/>
          <w:lang w:val="en-CA"/>
        </w:rPr>
      </w:pPr>
      <w:proofErr w:type="spellStart"/>
      <w:r w:rsidRPr="00ED6A76">
        <w:rPr>
          <w:b/>
          <w:bCs/>
          <w:szCs w:val="22"/>
          <w:lang w:val="en-CA"/>
        </w:rPr>
        <w:t>po_sei_importance_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1 affects the derivation of </w:t>
      </w:r>
      <w:proofErr w:type="spellStart"/>
      <w:r w:rsidRPr="00ED6A76">
        <w:rPr>
          <w:szCs w:val="22"/>
          <w:lang w:val="en-CA"/>
        </w:rPr>
        <w:t>PoSeiList</w:t>
      </w:r>
      <w:proofErr w:type="spellEnd"/>
      <w:r w:rsidRPr="00ED6A76">
        <w:rPr>
          <w:szCs w:val="22"/>
          <w:lang w:val="en-CA"/>
        </w:rPr>
        <w:t xml:space="preserve">, which is the list of SEI messages that a decoding system should process for a particular picture </w:t>
      </w:r>
      <w:proofErr w:type="spellStart"/>
      <w:r w:rsidRPr="00ED6A76">
        <w:rPr>
          <w:szCs w:val="22"/>
          <w:lang w:val="en-CA"/>
        </w:rPr>
        <w:t>picA</w:t>
      </w:r>
      <w:proofErr w:type="spellEnd"/>
      <w:r w:rsidRPr="00ED6A76">
        <w:rPr>
          <w:szCs w:val="22"/>
          <w:lang w:val="en-CA"/>
        </w:rPr>
        <w:t>, as specified below.</w:t>
      </w:r>
    </w:p>
    <w:p w14:paraId="09C5E8D8" w14:textId="5F492434" w:rsidR="00B64B1D" w:rsidRPr="00ED6A76" w:rsidRDefault="00B64B1D" w:rsidP="00B64B1D">
      <w:pPr>
        <w:rPr>
          <w:szCs w:val="22"/>
          <w:lang w:val="en-CA"/>
        </w:rPr>
      </w:pP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0 specifies that when the decoding system cannot interpret or does not support the functionality indicated by the </w:t>
      </w:r>
      <w:proofErr w:type="spellStart"/>
      <w:r w:rsidRPr="00ED6A76">
        <w:rPr>
          <w:szCs w:val="22"/>
          <w:lang w:val="en-CA"/>
        </w:rPr>
        <w:t>i-th</w:t>
      </w:r>
      <w:proofErr w:type="spellEnd"/>
      <w:r w:rsidRPr="00ED6A76">
        <w:rPr>
          <w:szCs w:val="22"/>
          <w:lang w:val="en-CA"/>
        </w:rPr>
        <w:t xml:space="preserve"> SEI message type, it </w:t>
      </w:r>
      <w:r>
        <w:rPr>
          <w:szCs w:val="22"/>
          <w:lang w:val="en-CA"/>
        </w:rPr>
        <w:t>shall</w:t>
      </w:r>
      <w:r w:rsidRPr="00ED6A76">
        <w:rPr>
          <w:szCs w:val="22"/>
          <w:lang w:val="en-CA"/>
        </w:rPr>
        <w:t xml:space="preserve"> ignore all data associated with the loop variable value of </w:t>
      </w:r>
      <w:proofErr w:type="spellStart"/>
      <w:r w:rsidRPr="00ED6A76">
        <w:rPr>
          <w:szCs w:val="22"/>
          <w:lang w:val="en-CA"/>
        </w:rPr>
        <w:t>i</w:t>
      </w:r>
      <w:proofErr w:type="spellEnd"/>
      <w:r w:rsidRPr="00ED6A76">
        <w:rPr>
          <w:szCs w:val="22"/>
          <w:lang w:val="en-CA"/>
        </w:rPr>
        <w:t xml:space="preserve"> and exclude the </w:t>
      </w:r>
      <w:proofErr w:type="spellStart"/>
      <w:r w:rsidRPr="00ED6A76">
        <w:rPr>
          <w:szCs w:val="22"/>
          <w:lang w:val="en-CA"/>
        </w:rPr>
        <w:t>i-th</w:t>
      </w:r>
      <w:proofErr w:type="spellEnd"/>
      <w:r w:rsidRPr="00ED6A76">
        <w:rPr>
          <w:szCs w:val="22"/>
          <w:lang w:val="en-CA"/>
        </w:rPr>
        <w:t xml:space="preserve"> SEI message type from the processing chain performed by the decoding system.</w:t>
      </w:r>
    </w:p>
    <w:p w14:paraId="08825D9F" w14:textId="5619E991" w:rsidR="00B64B1D" w:rsidRPr="00ED6A76" w:rsidRDefault="00B64B1D" w:rsidP="00B64B1D">
      <w:pPr>
        <w:rPr>
          <w:szCs w:val="22"/>
          <w:lang w:val="en-CA"/>
        </w:rPr>
      </w:pPr>
      <w:proofErr w:type="spellStart"/>
      <w:r w:rsidRPr="00ED6A76">
        <w:rPr>
          <w:b/>
          <w:bCs/>
          <w:szCs w:val="22"/>
          <w:lang w:val="en-CA"/>
        </w:rPr>
        <w:t>po_sei_processing_degree_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as specified below.</w:t>
      </w:r>
    </w:p>
    <w:p w14:paraId="0C4E4441" w14:textId="77777777" w:rsidR="00B64B1D" w:rsidRPr="00ED6A76" w:rsidRDefault="00B64B1D" w:rsidP="00B64B1D">
      <w:pPr>
        <w:rPr>
          <w:szCs w:val="22"/>
          <w:lang w:val="en-CA"/>
        </w:rPr>
      </w:pPr>
      <w:proofErr w:type="spellStart"/>
      <w:r w:rsidRPr="00ED6A76">
        <w:rPr>
          <w:szCs w:val="22"/>
          <w:lang w:val="en-CA"/>
        </w:rPr>
        <w:t>PoSeiList</w:t>
      </w:r>
      <w:proofErr w:type="spellEnd"/>
      <w:r w:rsidRPr="00ED6A76">
        <w:rPr>
          <w:szCs w:val="22"/>
          <w:lang w:val="en-CA"/>
        </w:rPr>
        <w:t xml:space="preserve"> is derived as follows:</w:t>
      </w:r>
    </w:p>
    <w:p w14:paraId="39C82B53" w14:textId="7528B1F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proofErr w:type="spellStart"/>
      <w:r w:rsidRPr="00ED6A76">
        <w:rPr>
          <w:szCs w:val="22"/>
          <w:lang w:val="en-CA"/>
        </w:rPr>
        <w:t>PoSeiList</w:t>
      </w:r>
      <w:proofErr w:type="spellEnd"/>
      <w:r w:rsidRPr="00ED6A76">
        <w:rPr>
          <w:szCs w:val="22"/>
          <w:lang w:val="en-CA"/>
        </w:rPr>
        <w:t xml:space="preserve"> is initially empty.</w:t>
      </w:r>
    </w:p>
    <w:p w14:paraId="29A2A9FD" w14:textId="186E5250"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lastRenderedPageBreak/>
        <w:t>–</w:t>
      </w:r>
      <w:r w:rsidRPr="00271EC9">
        <w:rPr>
          <w:noProof/>
          <w:lang w:val="en-CA"/>
        </w:rPr>
        <w:tab/>
      </w:r>
      <w:r w:rsidRPr="00ED6A76">
        <w:rPr>
          <w:szCs w:val="22"/>
          <w:lang w:val="en-CA"/>
        </w:rPr>
        <w:t xml:space="preserve">The following applies in a 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values for all values of </w:t>
      </w:r>
      <w:proofErr w:type="spellStart"/>
      <w:r w:rsidRPr="00ED6A76">
        <w:rPr>
          <w:szCs w:val="22"/>
          <w:lang w:val="en-CA"/>
        </w:rPr>
        <w:t>i</w:t>
      </w:r>
      <w:proofErr w:type="spellEnd"/>
      <w:r w:rsidRPr="00ED6A76">
        <w:rPr>
          <w:szCs w:val="22"/>
          <w:lang w:val="en-CA"/>
        </w:rPr>
        <w:t xml:space="preserve"> in the range of 0 to po_num_sei_messages_minus2 + 1, inclusive, unless terminated earlier as specified below:</w:t>
      </w:r>
    </w:p>
    <w:p w14:paraId="5D7C6305" w14:textId="7E1E2857"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271EC9">
        <w:rPr>
          <w:noProof/>
          <w:lang w:val="en-CA"/>
        </w:rPr>
        <w:t>–</w:t>
      </w:r>
      <w:r w:rsidRPr="00271EC9">
        <w:rPr>
          <w:noProof/>
          <w:lang w:val="en-CA"/>
        </w:rPr>
        <w:tab/>
      </w:r>
      <w:r w:rsidRPr="00ED6A76">
        <w:rPr>
          <w:szCs w:val="22"/>
          <w:lang w:val="en-CA"/>
        </w:rPr>
        <w:t xml:space="preserve">When an SEI message </w:t>
      </w:r>
      <w:proofErr w:type="spellStart"/>
      <w:r w:rsidRPr="00ED6A76">
        <w:rPr>
          <w:szCs w:val="22"/>
          <w:lang w:val="en-CA"/>
        </w:rPr>
        <w:t>seiA</w:t>
      </w:r>
      <w:proofErr w:type="spellEnd"/>
      <w:r w:rsidRPr="00ED6A76">
        <w:rPr>
          <w:szCs w:val="22"/>
          <w:lang w:val="en-CA"/>
        </w:rPr>
        <w:t xml:space="preserve"> associated with the </w:t>
      </w:r>
      <w:proofErr w:type="spellStart"/>
      <w:r w:rsidRPr="00ED6A76">
        <w:rPr>
          <w:szCs w:val="22"/>
          <w:lang w:val="en-CA"/>
        </w:rPr>
        <w:t>i-th</w:t>
      </w:r>
      <w:proofErr w:type="spellEnd"/>
      <w:r w:rsidRPr="00ED6A76">
        <w:rPr>
          <w:szCs w:val="22"/>
          <w:lang w:val="en-CA"/>
        </w:rPr>
        <w:t xml:space="preserve"> SEI message type persists for </w:t>
      </w:r>
      <w:proofErr w:type="spellStart"/>
      <w:r w:rsidRPr="00ED6A76">
        <w:rPr>
          <w:szCs w:val="22"/>
          <w:lang w:val="en-CA"/>
        </w:rPr>
        <w:t>picA</w:t>
      </w:r>
      <w:proofErr w:type="spellEnd"/>
      <w:r w:rsidRPr="00ED6A76">
        <w:rPr>
          <w:szCs w:val="22"/>
          <w:lang w:val="en-CA"/>
        </w:rPr>
        <w:t>, the following applies:</w:t>
      </w:r>
    </w:p>
    <w:p w14:paraId="53DAE1AE" w14:textId="1ABFAA3F"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271EC9">
        <w:rPr>
          <w:noProof/>
          <w:lang w:val="en-CA"/>
        </w:rPr>
        <w:t>–</w:t>
      </w:r>
      <w:r w:rsidRPr="00271EC9">
        <w:rPr>
          <w:noProof/>
          <w:lang w:val="en-CA"/>
        </w:rPr>
        <w:tab/>
      </w:r>
      <w:r w:rsidRPr="00ED6A76">
        <w:rPr>
          <w:szCs w:val="22"/>
          <w:lang w:val="en-CA"/>
        </w:rPr>
        <w:t xml:space="preserve">If the decoding system can interpret and supports the functionality indicated by </w:t>
      </w:r>
      <w:proofErr w:type="spellStart"/>
      <w:r w:rsidRPr="00ED6A76">
        <w:rPr>
          <w:szCs w:val="22"/>
          <w:lang w:val="en-CA"/>
        </w:rPr>
        <w:t>seiA</w:t>
      </w:r>
      <w:proofErr w:type="spellEnd"/>
      <w:r w:rsidRPr="00ED6A76">
        <w:rPr>
          <w:szCs w:val="22"/>
          <w:lang w:val="en-CA"/>
        </w:rPr>
        <w:t xml:space="preserve">, </w:t>
      </w:r>
      <w:proofErr w:type="spellStart"/>
      <w:r w:rsidRPr="00ED6A76">
        <w:rPr>
          <w:szCs w:val="22"/>
          <w:lang w:val="en-CA"/>
        </w:rPr>
        <w:t>seiA</w:t>
      </w:r>
      <w:proofErr w:type="spellEnd"/>
      <w:r w:rsidRPr="00ED6A76">
        <w:rPr>
          <w:szCs w:val="22"/>
          <w:lang w:val="en-CA"/>
        </w:rPr>
        <w:t xml:space="preserve"> is added at the end of </w:t>
      </w:r>
      <w:proofErr w:type="spellStart"/>
      <w:r w:rsidRPr="00ED6A76">
        <w:rPr>
          <w:szCs w:val="22"/>
          <w:lang w:val="en-CA"/>
        </w:rPr>
        <w:t>PoSeiList</w:t>
      </w:r>
      <w:proofErr w:type="spellEnd"/>
      <w:r w:rsidRPr="00ED6A76">
        <w:rPr>
          <w:szCs w:val="22"/>
          <w:lang w:val="en-CA"/>
        </w:rPr>
        <w:t>.</w:t>
      </w:r>
    </w:p>
    <w:p w14:paraId="1940B8E0" w14:textId="37FDFF92" w:rsidR="00B64B1D"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0, the derivation of </w:t>
      </w:r>
      <w:proofErr w:type="spellStart"/>
      <w:r w:rsidRPr="00ED6A76">
        <w:rPr>
          <w:szCs w:val="22"/>
          <w:lang w:val="en-CA"/>
        </w:rPr>
        <w:t>PoSeiList</w:t>
      </w:r>
      <w:proofErr w:type="spellEnd"/>
      <w:r w:rsidRPr="00ED6A76">
        <w:rPr>
          <w:szCs w:val="22"/>
          <w:lang w:val="en-CA"/>
        </w:rPr>
        <w:t xml:space="preserve"> is terminated.</w:t>
      </w:r>
    </w:p>
    <w:p w14:paraId="641A5F57" w14:textId="7CB5F2B8" w:rsidR="00B64B1D" w:rsidRPr="00271EC9" w:rsidRDefault="00B64B1D" w:rsidP="00C97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the processing chain specified by this SPO SEI message should not be performed for </w:t>
      </w:r>
      <w:proofErr w:type="spellStart"/>
      <w:r w:rsidRPr="00ED6A76">
        <w:rPr>
          <w:szCs w:val="22"/>
          <w:lang w:val="en-CA"/>
        </w:rPr>
        <w:t>picA</w:t>
      </w:r>
      <w:proofErr w:type="spellEnd"/>
      <w:r w:rsidRPr="00ED6A76">
        <w:rPr>
          <w:szCs w:val="22"/>
          <w:lang w:val="en-CA"/>
        </w:rPr>
        <w:t xml:space="preserve">, </w:t>
      </w:r>
      <w:proofErr w:type="spellStart"/>
      <w:r w:rsidRPr="00ED6A76">
        <w:rPr>
          <w:szCs w:val="22"/>
          <w:lang w:val="en-CA"/>
        </w:rPr>
        <w:t>PoSeiList</w:t>
      </w:r>
      <w:proofErr w:type="spellEnd"/>
      <w:r w:rsidRPr="00ED6A76">
        <w:rPr>
          <w:szCs w:val="22"/>
          <w:lang w:val="en-CA"/>
        </w:rPr>
        <w:t xml:space="preserve"> is set to be empty, and the derivation of </w:t>
      </w:r>
      <w:proofErr w:type="spellStart"/>
      <w:r w:rsidRPr="00ED6A76">
        <w:rPr>
          <w:szCs w:val="22"/>
          <w:lang w:val="en-CA"/>
        </w:rPr>
        <w:t>PoSeiList</w:t>
      </w:r>
      <w:proofErr w:type="spellEnd"/>
      <w:r w:rsidRPr="00ED6A76">
        <w:rPr>
          <w:szCs w:val="22"/>
          <w:lang w:val="en-CA"/>
        </w:rPr>
        <w:t xml:space="preserve"> is terminated.</w:t>
      </w:r>
    </w:p>
    <w:p w14:paraId="7D586C6F" w14:textId="77777777" w:rsidR="002A5A6C" w:rsidRPr="00271EC9" w:rsidRDefault="002A5A6C" w:rsidP="002A5A6C">
      <w:pPr>
        <w:rPr>
          <w:lang w:val="en-CA"/>
        </w:rPr>
      </w:pP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79"/>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p>
    <w:p w14:paraId="4444D31A" w14:textId="77777777" w:rsidR="002A5A6C" w:rsidRPr="00271EC9" w:rsidRDefault="002A5A6C" w:rsidP="002A5A6C">
      <w:pPr>
        <w:rPr>
          <w:lang w:val="en-CA"/>
        </w:rPr>
      </w:pP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po_num_bits_in_prefix_indication_minus1[ </w:t>
      </w:r>
      <w:proofErr w:type="spellStart"/>
      <w:r w:rsidRPr="00271EC9">
        <w:rPr>
          <w:lang w:val="en-CA"/>
        </w:rPr>
        <w:t>i</w:t>
      </w:r>
      <w:proofErr w:type="spellEnd"/>
      <w:r w:rsidRPr="00271EC9">
        <w:rPr>
          <w:lang w:val="en-CA"/>
        </w:rPr>
        <w:t xml:space="preserve">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p>
    <w:p w14:paraId="1F63568D" w14:textId="37E13F54" w:rsidR="002A5A6C" w:rsidRPr="00271EC9" w:rsidRDefault="002A5A6C" w:rsidP="002A5A6C">
      <w:pPr>
        <w:rPr>
          <w:rFonts w:eastAsiaTheme="minorEastAsia" w:cstheme="minorBidi"/>
          <w:noProof/>
          <w:lang w:val="en-CA" w:eastAsia="zh-CN"/>
        </w:rPr>
      </w:pP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p>
    <w:p w14:paraId="40FC2B5A" w14:textId="4112710E"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C9793B">
        <w:rPr>
          <w:rFonts w:eastAsiaTheme="minorEastAsia" w:cstheme="minorBidi"/>
          <w:noProof/>
          <w:lang w:val="en-CA" w:eastAsia="zh-CN"/>
        </w:rPr>
        <w:t xml:space="preserve"> </w:t>
      </w:r>
      <w:r w:rsidRPr="00C9793B">
        <w:rPr>
          <w:rFonts w:eastAsiaTheme="minorEastAsia" w:cstheme="minorBidi"/>
          <w:noProof/>
          <w:lang w:val="en-CA" w:eastAsia="zh-CN"/>
        </w:rPr>
        <w:t>S</w:t>
      </w:r>
      <w:r w:rsidRPr="007E7F5F">
        <w:rPr>
          <w:rFonts w:eastAsiaTheme="minorEastAsia" w:cstheme="minorBidi"/>
          <w:noProof/>
          <w:lang w:val="en-CA" w:eastAsia="zh-CN"/>
        </w:rPr>
        <w:t>poProcess</w:t>
      </w:r>
      <w:r w:rsidRPr="00C9793B">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3F297D3E"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 xml:space="preserve">spoPropertySeiList is set to consist of the payloadType values included in SeiProcessingOrderSeiList excluding the paylaodType values included in </w:t>
      </w:r>
      <w:r w:rsidRPr="00C9793B">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proofErr w:type="spellStart"/>
      <w:r w:rsidRPr="007E7F5F">
        <w:rPr>
          <w:b/>
          <w:bCs/>
          <w:lang w:val="en-CA"/>
        </w:rPr>
        <w:t>po_sei_processing_</w:t>
      </w:r>
      <w:proofErr w:type="gramStart"/>
      <w:r w:rsidRPr="007E7F5F">
        <w:rPr>
          <w:b/>
          <w:bCs/>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indicates the preferred order of processing of the </w:t>
      </w:r>
      <w:proofErr w:type="spellStart"/>
      <w:r w:rsidRPr="007E7F5F">
        <w:rPr>
          <w:lang w:val="en-CA"/>
        </w:rPr>
        <w:t>i-th</w:t>
      </w:r>
      <w:proofErr w:type="spellEnd"/>
      <w:r w:rsidRPr="007E7F5F">
        <w:rPr>
          <w:lang w:val="en-CA"/>
        </w:rPr>
        <w:t xml:space="preserve"> type of SEI message for which preferred processing order information is provided in the SPO SEI message. </w:t>
      </w:r>
      <w:bookmarkStart w:id="181" w:name="_Hlk109025501"/>
      <w:r w:rsidRPr="007E7F5F">
        <w:rPr>
          <w:rFonts w:eastAsia="Malgun Gothic"/>
          <w:lang w:val="en-CA"/>
        </w:rPr>
        <w:t xml:space="preserve">For any two different integer values of m and n, </w:t>
      </w:r>
      <w:proofErr w:type="spellStart"/>
      <w:r w:rsidRPr="007E7F5F">
        <w:rPr>
          <w:lang w:val="en-CA"/>
        </w:rPr>
        <w:t>po_sei_processing_order</w:t>
      </w:r>
      <w:proofErr w:type="spellEnd"/>
      <w:r w:rsidRPr="007E7F5F">
        <w:rPr>
          <w:lang w:val="en-CA"/>
        </w:rPr>
        <w:t>[ m ]</w:t>
      </w:r>
      <w:bookmarkEnd w:id="181"/>
      <w:r w:rsidRPr="007E7F5F">
        <w:rPr>
          <w:lang w:val="en-CA"/>
        </w:rPr>
        <w:t xml:space="preserve"> less than </w:t>
      </w:r>
      <w:proofErr w:type="spellStart"/>
      <w:r w:rsidRPr="007E7F5F">
        <w:rPr>
          <w:lang w:val="en-CA"/>
        </w:rPr>
        <w:t>po_sei_processing_order</w:t>
      </w:r>
      <w:proofErr w:type="spellEnd"/>
      <w:r w:rsidRPr="007E7F5F">
        <w:rPr>
          <w:lang w:val="en-CA"/>
        </w:rPr>
        <w:t>[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w:t>
      </w:r>
      <w:proofErr w:type="spellStart"/>
      <w:r w:rsidRPr="007E7F5F">
        <w:rPr>
          <w:lang w:val="en-CA"/>
        </w:rPr>
        <w:t>po_sei_processing_order</w:t>
      </w:r>
      <w:proofErr w:type="spellEnd"/>
      <w:r w:rsidRPr="007E7F5F">
        <w:rPr>
          <w:lang w:val="en-CA"/>
        </w:rPr>
        <w:t xml:space="preserve">[ m ] equal to </w:t>
      </w:r>
      <w:proofErr w:type="spellStart"/>
      <w:r w:rsidRPr="007E7F5F">
        <w:rPr>
          <w:lang w:val="en-CA"/>
        </w:rPr>
        <w:t>po_sei_processing_order</w:t>
      </w:r>
      <w:proofErr w:type="spellEnd"/>
      <w:r w:rsidRPr="007E7F5F">
        <w:rPr>
          <w:lang w:val="en-CA"/>
        </w:rPr>
        <w:t xml:space="preserve">[ n ] </w:t>
      </w:r>
      <w:bookmarkStart w:id="182"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82"/>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 xml:space="preserve">For </w:t>
      </w:r>
      <w:proofErr w:type="spellStart"/>
      <w:r w:rsidRPr="007E7F5F">
        <w:rPr>
          <w:lang w:val="en-CA"/>
        </w:rPr>
        <w:t>i</w:t>
      </w:r>
      <w:proofErr w:type="spellEnd"/>
      <w:r w:rsidRPr="007E7F5F">
        <w:rPr>
          <w:lang w:val="en-CA"/>
        </w:rPr>
        <w:t xml:space="preserve"> greater than 0, </w:t>
      </w:r>
      <w:proofErr w:type="spellStart"/>
      <w:r w:rsidRPr="007E7F5F">
        <w:rPr>
          <w:lang w:val="en-CA"/>
        </w:rPr>
        <w:t>po_sei_processing_</w:t>
      </w:r>
      <w:proofErr w:type="gramStart"/>
      <w:r w:rsidRPr="007E7F5F">
        <w:rPr>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shall be greater than or equal to </w:t>
      </w:r>
      <w:proofErr w:type="spellStart"/>
      <w:r w:rsidRPr="007E7F5F">
        <w:rPr>
          <w:lang w:val="en-CA"/>
        </w:rPr>
        <w:t>po_sei_processing_order</w:t>
      </w:r>
      <w:proofErr w:type="spellEnd"/>
      <w:r w:rsidRPr="007E7F5F">
        <w:rPr>
          <w:lang w:val="en-CA"/>
        </w:rPr>
        <w:t>[ </w:t>
      </w:r>
      <w:proofErr w:type="spellStart"/>
      <w:r w:rsidRPr="007E7F5F">
        <w:rPr>
          <w:lang w:val="en-CA"/>
        </w:rPr>
        <w:t>i</w:t>
      </w:r>
      <w:proofErr w:type="spellEnd"/>
      <w:r w:rsidRPr="007E7F5F">
        <w:rPr>
          <w:lang w:val="en-CA"/>
        </w:rPr>
        <w:t> − 1 ].</w:t>
      </w:r>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seiMsgSet be a set of of 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35B69AC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C9793B">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lastRenderedPageBreak/>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0E542B6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BE2183">
        <w:rPr>
          <w:sz w:val="18"/>
          <w:lang w:val="en-CA"/>
        </w:rPr>
        <w:t>5</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p>
    <w:p w14:paraId="2CCE1461" w14:textId="77777777"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p>
    <w:p w14:paraId="78F097A4" w14:textId="77777777" w:rsidR="002A5A6C" w:rsidRPr="00271EC9" w:rsidRDefault="002A5A6C" w:rsidP="002A5A6C">
      <w:pPr>
        <w:rPr>
          <w:szCs w:val="22"/>
          <w:lang w:val="en-CA"/>
        </w:rPr>
      </w:pPr>
      <w:proofErr w:type="spellStart"/>
      <w:r w:rsidRPr="00271EC9">
        <w:rPr>
          <w:b/>
          <w:bCs/>
          <w:lang w:val="en-CA"/>
        </w:rPr>
        <w:t>po_byte_alignment_bit_equal_to_one</w:t>
      </w:r>
      <w:proofErr w:type="spellEnd"/>
      <w:r w:rsidRPr="00271EC9">
        <w:rPr>
          <w:lang w:val="en-CA"/>
        </w:rPr>
        <w:t xml:space="preserve"> shall be equal to 1.</w:t>
      </w: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183" w:name="_Hlk141358941"/>
            <w:proofErr w:type="spellStart"/>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payloadSize</w:t>
            </w:r>
            <w:proofErr w:type="gramEnd"/>
            <w:r w:rsidRPr="00271EC9">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271EC9">
              <w:rPr>
                <w:rFonts w:eastAsia="Malgun Gothic"/>
                <w:lang w:val="en-CA"/>
              </w:rPr>
              <w:t>u(</w:t>
            </w:r>
            <w:proofErr w:type="gramEnd"/>
            <w:r w:rsidRPr="00271EC9">
              <w:rPr>
                <w:rFonts w:eastAsia="Malgun Gothic"/>
                <w:lang w:val="en-CA"/>
              </w:rPr>
              <w:t>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pon_num_po_ids_minus1; </w:t>
            </w:r>
            <w:proofErr w:type="spellStart"/>
            <w:r w:rsidRPr="00271EC9">
              <w:rPr>
                <w:rFonts w:eastAsia="Malgun Gothic"/>
                <w:lang w:val="en-CA"/>
              </w:rPr>
              <w:t>i</w:t>
            </w:r>
            <w:proofErr w:type="spellEnd"/>
            <w:r w:rsidRPr="00271EC9">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proofErr w:type="spellStart"/>
            <w:r w:rsidRPr="007E7F5F">
              <w:rPr>
                <w:rFonts w:eastAsia="Malgun Gothic"/>
                <w:b/>
                <w:bCs/>
                <w:lang w:val="en-CA"/>
              </w:rPr>
              <w:t>pon_target_po_</w:t>
            </w:r>
            <w:proofErr w:type="gramStart"/>
            <w:r w:rsidRPr="007E7F5F">
              <w:rPr>
                <w:rFonts w:eastAsia="Malgun Gothic"/>
                <w:b/>
                <w:bCs/>
                <w:lang w:val="en-CA"/>
              </w:rPr>
              <w:t>id</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proofErr w:type="gramStart"/>
            <w:r w:rsidRPr="007E7F5F">
              <w:rPr>
                <w:rFonts w:eastAsia="Malgun Gothic"/>
                <w:lang w:val="en-CA"/>
              </w:rPr>
              <w:t xml:space="preserve">for( </w:t>
            </w:r>
            <w:proofErr w:type="spellStart"/>
            <w:r w:rsidRPr="007E7F5F">
              <w:rPr>
                <w:rFonts w:eastAsia="Malgun Gothic"/>
                <w:lang w:val="en-CA"/>
              </w:rPr>
              <w:t>i</w:t>
            </w:r>
            <w:proofErr w:type="spellEnd"/>
            <w:proofErr w:type="gramEnd"/>
            <w:r w:rsidRPr="007E7F5F">
              <w:rPr>
                <w:rFonts w:eastAsia="Malgun Gothic"/>
                <w:lang w:val="en-CA"/>
              </w:rPr>
              <w:t xml:space="preserve"> = 0; </w:t>
            </w:r>
            <w:proofErr w:type="spellStart"/>
            <w:r w:rsidRPr="007E7F5F">
              <w:rPr>
                <w:rFonts w:eastAsia="Malgun Gothic"/>
                <w:lang w:val="en-CA"/>
              </w:rPr>
              <w:t>i</w:t>
            </w:r>
            <w:proofErr w:type="spellEnd"/>
            <w:r w:rsidRPr="007E7F5F">
              <w:rPr>
                <w:rFonts w:eastAsia="Malgun Gothic"/>
                <w:lang w:val="en-CA"/>
              </w:rPr>
              <w:t xml:space="preserve">  &lt;=  pon_num_seis_minus1; </w:t>
            </w:r>
            <w:proofErr w:type="spellStart"/>
            <w:r w:rsidRPr="007E7F5F">
              <w:rPr>
                <w:rFonts w:eastAsia="Malgun Gothic"/>
                <w:lang w:val="en-CA"/>
              </w:rPr>
              <w:t>i</w:t>
            </w:r>
            <w:proofErr w:type="spellEnd"/>
            <w:r w:rsidRPr="007E7F5F">
              <w:rPr>
                <w:rFonts w:eastAsia="Malgun Gothic"/>
                <w:lang w:val="en-CA"/>
              </w:rPr>
              <w:t>++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b/>
                <w:bCs/>
                <w:lang w:val="en-CA"/>
              </w:rPr>
              <w:t>pon_processing_</w:t>
            </w:r>
            <w:proofErr w:type="gramStart"/>
            <w:r w:rsidRPr="007E7F5F">
              <w:rPr>
                <w:rFonts w:eastAsia="Malgun Gothic"/>
                <w:b/>
                <w:bCs/>
                <w:lang w:val="en-CA"/>
              </w:rPr>
              <w:t>order</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lang w:val="en-CA"/>
              </w:rPr>
              <w:t>sei_</w:t>
            </w:r>
            <w:r w:rsidRPr="00C9793B">
              <w:rPr>
                <w:rFonts w:eastAsia="Malgun Gothic"/>
                <w:lang w:val="en-CA"/>
              </w:rPr>
              <w:t>pon_nested_</w:t>
            </w:r>
            <w:proofErr w:type="gramStart"/>
            <w:r w:rsidRPr="007E7F5F">
              <w:rPr>
                <w:rFonts w:eastAsia="Malgun Gothic"/>
                <w:lang w:val="en-CA"/>
              </w:rPr>
              <w:t>message</w:t>
            </w:r>
            <w:proofErr w:type="spellEnd"/>
            <w:r w:rsidRPr="007E7F5F">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183"/>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C9793B" w:rsidRDefault="002A5A6C" w:rsidP="002A5A6C">
      <w:pPr>
        <w:keepNext/>
      </w:pPr>
      <w:r w:rsidRPr="00C9793B">
        <w:t>Use of this SEI message requires the definition of the following:</w:t>
      </w:r>
    </w:p>
    <w:p w14:paraId="2D762F08" w14:textId="77777777" w:rsidR="002A5A6C" w:rsidRPr="007E7F5F" w:rsidRDefault="002A5A6C" w:rsidP="002A5A6C">
      <w:pPr>
        <w:ind w:left="403" w:hanging="403"/>
      </w:pPr>
      <w:r w:rsidRPr="00C9793B">
        <w:t>–</w:t>
      </w:r>
      <w:r w:rsidRPr="00C9793B">
        <w:tab/>
      </w:r>
      <w:r w:rsidRPr="00C9793B">
        <w:rPr>
          <w:lang w:val="en-GB"/>
        </w:rPr>
        <w:t xml:space="preserve">The syntax structure of the container of SEI messages, </w:t>
      </w:r>
      <w:r w:rsidRPr="00C9793B">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t>The SEI messages contained in a PON SEI message are referred to as PON-nested SEI messages.</w:t>
      </w:r>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w:t>
      </w:r>
      <w:r>
        <w:rPr>
          <w:lang w:val="en-CA"/>
        </w:rPr>
        <w:lastRenderedPageBreak/>
        <w:t xml:space="preserve">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 xml:space="preserve">When a region-wise packing SEI message is present with </w:t>
      </w:r>
      <w:proofErr w:type="spellStart"/>
      <w:r w:rsidRPr="0077028B">
        <w:rPr>
          <w:lang w:val="en-CA"/>
        </w:rPr>
        <w:t>rwp_persistence_flag</w:t>
      </w:r>
      <w:proofErr w:type="spellEnd"/>
      <w:r w:rsidRPr="0077028B">
        <w:rPr>
          <w:lang w:val="en-CA"/>
        </w:rPr>
        <w:t xml:space="preserve"> equal to 1 that is not a PON-nested SEI message, there shall not be an associated region-wise packing SEI message in the same CLVS that is a PON-nested SEI message.</w:t>
      </w:r>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lastRenderedPageBreak/>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proofErr w:type="spellStart"/>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proofErr w:type="spellStart"/>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w:t>
      </w:r>
      <w:proofErr w:type="spellStart"/>
      <w:r w:rsidRPr="00271EC9">
        <w:rPr>
          <w:szCs w:val="22"/>
          <w:lang w:val="en-CA"/>
        </w:rPr>
        <w:t>i</w:t>
      </w:r>
      <w:proofErr w:type="spellEnd"/>
      <w:r w:rsidRPr="00271EC9">
        <w:rPr>
          <w:szCs w:val="22"/>
          <w:lang w:val="en-CA"/>
        </w:rPr>
        <w:t xml:space="preserve">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77777777"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p>
    <w:p w14:paraId="019723F2" w14:textId="77777777" w:rsidR="0097196D" w:rsidRPr="00C9793B" w:rsidRDefault="0097196D" w:rsidP="00C9793B">
      <w:pPr>
        <w:pStyle w:val="af5"/>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84"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767A5C02" w14:textId="74A03DFD"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A special </w:t>
      </w:r>
      <w:r>
        <w:rPr>
          <w:noProof/>
          <w:lang w:val="en-CA"/>
        </w:rPr>
        <w:t xml:space="preserve">NNPF cascading </w:t>
      </w:r>
      <w:r w:rsidRPr="00FD57E4">
        <w:rPr>
          <w:noProof/>
          <w:lang w:val="en-CA"/>
        </w:rPr>
        <w:t xml:space="preserve">case is defined as the case when such two </w:t>
      </w:r>
      <w:r>
        <w:rPr>
          <w:noProof/>
          <w:lang w:val="en-CA"/>
        </w:rPr>
        <w:t>NNPFs</w:t>
      </w:r>
      <w:r w:rsidRPr="00FD57E4">
        <w:rPr>
          <w:noProof/>
          <w:lang w:val="en-CA"/>
        </w:rPr>
        <w:t xml:space="preserve"> are both activated for a picture: the two PPFs are both NNPFs, one of the two NNPFs has nnpfc_purpose equal to 4 and the other has multiple input pictures, and neither of the two NNPFs is associated with an S</w:t>
      </w:r>
      <w:r>
        <w:rPr>
          <w:noProof/>
          <w:lang w:val="en-CA"/>
        </w:rPr>
        <w:t>PO</w:t>
      </w:r>
      <w:r w:rsidRPr="00FD57E4">
        <w:rPr>
          <w:noProof/>
          <w:lang w:val="en-CA"/>
        </w:rPr>
        <w:t xml:space="preserve"> SEI message. In this case, the two NNPFs are implicitly considered as belonging to one </w:t>
      </w:r>
      <w:r>
        <w:rPr>
          <w:noProof/>
          <w:lang w:val="en-CA"/>
        </w:rPr>
        <w:t>processing chain</w:t>
      </w:r>
      <w:r w:rsidRPr="00FD57E4">
        <w:rPr>
          <w:noProof/>
          <w:lang w:val="en-CA"/>
        </w:rPr>
        <w:t>, and the NNPF with nnpfc_purpose equal to 4 is applied first.</w:t>
      </w:r>
    </w:p>
    <w:p w14:paraId="20E0CD65" w14:textId="5A55C1F9" w:rsidR="00FD57E4" w:rsidRPr="00236385"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Except for the special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for which the payloadType is present in </w:t>
      </w:r>
      <w:proofErr w:type="spellStart"/>
      <w:r w:rsidRPr="003927EA">
        <w:rPr>
          <w:lang w:val="en-CA"/>
        </w:rPr>
        <w:t>SpoProcessSeiList</w:t>
      </w:r>
      <w:proofErr w:type="spellEnd"/>
      <w:r w:rsidRPr="00FD57E4">
        <w:rPr>
          <w:noProof/>
          <w:lang w:val="en-CA"/>
        </w:rPr>
        <w:t xml:space="preserve"> </w:t>
      </w:r>
      <w:r w:rsidR="00621FBC">
        <w:rPr>
          <w:noProof/>
          <w:lang w:val="en-CA"/>
        </w:rPr>
        <w:t xml:space="preserve">but is not </w:t>
      </w:r>
      <w:r>
        <w:rPr>
          <w:noProof/>
          <w:lang w:val="en-CA"/>
        </w:rPr>
        <w:t xml:space="preserve">indicated by </w:t>
      </w:r>
      <w:r w:rsidRPr="00FD57E4">
        <w:rPr>
          <w:noProof/>
          <w:lang w:val="en-CA"/>
        </w:rPr>
        <w:t xml:space="preserve">an SPO SEI message is in its own </w:t>
      </w:r>
      <w:r>
        <w:rPr>
          <w:noProof/>
          <w:lang w:val="en-CA"/>
        </w:rPr>
        <w:t>processing chain</w:t>
      </w:r>
      <w:r w:rsidRPr="00FD57E4">
        <w:rPr>
          <w:noProof/>
          <w:lang w:val="en-CA"/>
        </w:rPr>
        <w:t>.</w:t>
      </w:r>
    </w:p>
    <w:p w14:paraId="6A51DCF1" w14:textId="761A7B29"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85" w:name="_Ref172710924"/>
      <w:r>
        <w:rPr>
          <w:rFonts w:eastAsia="Malgun Gothic"/>
          <w:b/>
          <w:bCs/>
          <w:lang w:val="en-GB"/>
        </w:rPr>
        <w:t>Breadth-first handling of a processing chain</w:t>
      </w:r>
      <w:bookmarkEnd w:id="184"/>
      <w:bookmarkEnd w:id="185"/>
    </w:p>
    <w:p w14:paraId="3DDC637A"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4AE11EDB"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w:t>
      </w:r>
      <w:proofErr w:type="spellStart"/>
      <w:r w:rsidRPr="00236385">
        <w:rPr>
          <w:kern w:val="32"/>
          <w:lang w:val="en-GB" w:eastAsia="ja-JP"/>
        </w:rPr>
        <w:t>PoPicList</w:t>
      </w:r>
      <w:proofErr w:type="spellEnd"/>
      <w:r w:rsidRPr="00236385">
        <w:rPr>
          <w:kern w:val="32"/>
          <w:lang w:val="en-GB" w:eastAsia="ja-JP"/>
        </w:rPr>
        <w:t xml:space="preserve"> is set to be the list of the cropped decoded pictures in output order that resulted from decoding the bitstream, and a processing chain is chosen.</w:t>
      </w:r>
    </w:p>
    <w:p w14:paraId="396981B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lastRenderedPageBreak/>
        <w:t>–</w:t>
      </w:r>
      <w:r w:rsidRPr="00236385">
        <w:rPr>
          <w:lang w:val="en-GB"/>
        </w:rPr>
        <w:tab/>
      </w:r>
      <w:r w:rsidRPr="00236385">
        <w:rPr>
          <w:kern w:val="32"/>
          <w:lang w:val="en-GB" w:eastAsia="ja-JP"/>
        </w:rPr>
        <w:t xml:space="preserve">For each of the SEI message types of the chosen processing chain, the following applies in a non-decreasing order of the corresponding </w:t>
      </w:r>
      <w:proofErr w:type="spellStart"/>
      <w:r w:rsidRPr="00236385">
        <w:rPr>
          <w:kern w:val="32"/>
          <w:lang w:val="en-GB" w:eastAsia="ja-JP"/>
        </w:rPr>
        <w:t>po_sei_processing_</w:t>
      </w:r>
      <w:proofErr w:type="gramStart"/>
      <w:r w:rsidRPr="00236385">
        <w:rPr>
          <w:kern w:val="32"/>
          <w:lang w:val="en-GB" w:eastAsia="ja-JP"/>
        </w:rPr>
        <w:t>order</w:t>
      </w:r>
      <w:proofErr w:type="spellEnd"/>
      <w:r w:rsidRPr="00236385">
        <w:rPr>
          <w:kern w:val="32"/>
          <w:lang w:val="en-GB" w:eastAsia="ja-JP"/>
        </w:rPr>
        <w:t>[</w:t>
      </w:r>
      <w:proofErr w:type="gramEnd"/>
      <w:r w:rsidRPr="00236385">
        <w:rPr>
          <w:kern w:val="32"/>
          <w:lang w:val="en-GB" w:eastAsia="ja-JP"/>
        </w:rPr>
        <w:t> </w:t>
      </w:r>
      <w:proofErr w:type="spellStart"/>
      <w:r w:rsidRPr="00236385">
        <w:rPr>
          <w:kern w:val="32"/>
          <w:lang w:val="en-GB" w:eastAsia="ja-JP"/>
        </w:rPr>
        <w:t>i</w:t>
      </w:r>
      <w:proofErr w:type="spellEnd"/>
      <w:r w:rsidRPr="00236385">
        <w:rPr>
          <w:kern w:val="32"/>
          <w:lang w:val="en-GB" w:eastAsia="ja-JP"/>
        </w:rPr>
        <w:t> ] values:</w:t>
      </w:r>
    </w:p>
    <w:p w14:paraId="1FA302C2" w14:textId="60C56FDA"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r w:rsidRPr="00236385">
        <w:rPr>
          <w:kern w:val="32"/>
          <w:lang w:val="en-GB" w:eastAsia="ja-JP"/>
        </w:rPr>
        <w:t>PoPicList</w:t>
      </w:r>
      <w:proofErr w:type="spellEnd"/>
      <w:r w:rsidRPr="00236385">
        <w:rPr>
          <w:kern w:val="32"/>
          <w:lang w:val="en-GB" w:eastAsia="ja-JP"/>
        </w:rPr>
        <w:t xml:space="preserve"> in output order, when an SEI message associated with the </w:t>
      </w:r>
      <w:proofErr w:type="spellStart"/>
      <w:r w:rsidRPr="00236385">
        <w:rPr>
          <w:kern w:val="32"/>
          <w:lang w:val="en-GB" w:eastAsia="ja-JP"/>
        </w:rPr>
        <w:t>i-th</w:t>
      </w:r>
      <w:proofErr w:type="spellEnd"/>
      <w:r w:rsidRPr="00236385">
        <w:rPr>
          <w:kern w:val="32"/>
          <w:lang w:val="en-GB" w:eastAsia="ja-JP"/>
        </w:rPr>
        <w:t xml:space="preserve"> SEI message type </w:t>
      </w:r>
      <w:r w:rsidR="00DA4E9D">
        <w:rPr>
          <w:kern w:val="32"/>
          <w:lang w:val="en-GB" w:eastAsia="ja-JP"/>
        </w:rPr>
        <w:t xml:space="preserve">is present in </w:t>
      </w:r>
      <w:proofErr w:type="spellStart"/>
      <w:r w:rsidR="00DA4E9D">
        <w:rPr>
          <w:kern w:val="32"/>
          <w:lang w:val="en-GB" w:eastAsia="ja-JP"/>
        </w:rPr>
        <w:t>PoSeiList</w:t>
      </w:r>
      <w:proofErr w:type="spellEnd"/>
      <w:r w:rsidRPr="00236385">
        <w:rPr>
          <w:kern w:val="32"/>
          <w:lang w:val="en-GB" w:eastAsia="ja-JP"/>
        </w:rPr>
        <w:t xml:space="preserve"> </w:t>
      </w:r>
      <w:r w:rsidR="00DA4E9D">
        <w:rPr>
          <w:kern w:val="32"/>
          <w:lang w:val="en-GB" w:eastAsia="ja-JP"/>
        </w:rPr>
        <w:t xml:space="preserve">derived </w:t>
      </w:r>
      <w:r w:rsidRPr="00236385">
        <w:rPr>
          <w:kern w:val="32"/>
          <w:lang w:val="en-GB" w:eastAsia="ja-JP"/>
        </w:rPr>
        <w:t xml:space="preserve">for </w:t>
      </w:r>
      <w:proofErr w:type="spellStart"/>
      <w:r w:rsidRPr="00236385">
        <w:rPr>
          <w:kern w:val="32"/>
          <w:lang w:val="en-GB" w:eastAsia="ja-JP"/>
        </w:rPr>
        <w:t>picA</w:t>
      </w:r>
      <w:proofErr w:type="spellEnd"/>
      <w:r w:rsidRPr="00236385">
        <w:rPr>
          <w:kern w:val="32"/>
          <w:lang w:val="en-GB" w:eastAsia="ja-JP"/>
        </w:rPr>
        <w:t xml:space="preserve"> or a picture for which an NNPF that generated </w:t>
      </w:r>
      <w:proofErr w:type="spellStart"/>
      <w:r w:rsidRPr="00236385">
        <w:rPr>
          <w:kern w:val="32"/>
          <w:lang w:val="en-GB" w:eastAsia="ja-JP"/>
        </w:rPr>
        <w:t>picA</w:t>
      </w:r>
      <w:proofErr w:type="spellEnd"/>
      <w:r w:rsidRPr="00236385">
        <w:rPr>
          <w:kern w:val="32"/>
          <w:lang w:val="en-GB" w:eastAsia="ja-JP"/>
        </w:rPr>
        <w:t xml:space="preserve"> was activated by a preceding process in the processing chain:</w:t>
      </w:r>
    </w:p>
    <w:p w14:paraId="4BAD90D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 xml:space="preserve">When </w:t>
      </w:r>
      <w:proofErr w:type="spellStart"/>
      <w:r w:rsidRPr="00236385">
        <w:rPr>
          <w:lang w:val="en-GB"/>
        </w:rPr>
        <w:t>picA</w:t>
      </w:r>
      <w:proofErr w:type="spellEnd"/>
      <w:r w:rsidRPr="00236385">
        <w:rPr>
          <w:lang w:val="en-GB"/>
        </w:rPr>
        <w:t xml:space="preserve"> is not a cropped decoded picture, t</w:t>
      </w:r>
      <w:r w:rsidRPr="00236385">
        <w:rPr>
          <w:kern w:val="32"/>
          <w:lang w:val="en-GB" w:eastAsia="ja-JP"/>
        </w:rPr>
        <w:t>he following exceptions apply for the interpretation of the SEI message:</w:t>
      </w:r>
    </w:p>
    <w:p w14:paraId="5C99483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w:t>
      </w:r>
      <w:proofErr w:type="spellStart"/>
      <w:r w:rsidRPr="00236385">
        <w:rPr>
          <w:kern w:val="32"/>
          <w:lang w:val="en-GB" w:eastAsia="ja-JP"/>
        </w:rPr>
        <w:t>picA</w:t>
      </w:r>
      <w:proofErr w:type="spellEnd"/>
      <w:r w:rsidRPr="00236385">
        <w:rPr>
          <w:kern w:val="32"/>
          <w:lang w:val="en-GB" w:eastAsia="ja-JP"/>
        </w:rPr>
        <w:t xml:space="preserve"> instead of the syntax elements indicating properties for the respective cropped decoded picture.</w:t>
      </w:r>
    </w:p>
    <w:p w14:paraId="7F7438D9"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236385">
        <w:rPr>
          <w:kern w:val="32"/>
          <w:lang w:val="en-GB" w:eastAsia="ja-JP"/>
        </w:rPr>
        <w:t>PoPicList</w:t>
      </w:r>
      <w:proofErr w:type="spellEnd"/>
      <w:r w:rsidRPr="00236385">
        <w:rPr>
          <w:kern w:val="32"/>
          <w:lang w:val="en-GB" w:eastAsia="ja-JP"/>
        </w:rPr>
        <w:t xml:space="preserve"> instead of cropped decoded pictures.</w:t>
      </w:r>
    </w:p>
    <w:p w14:paraId="28B5D8FD"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236385">
        <w:rPr>
          <w:lang w:val="en-GB"/>
        </w:rPr>
        <w:t>–</w:t>
      </w:r>
      <w:r w:rsidRPr="00236385">
        <w:rPr>
          <w:lang w:val="en-GB"/>
        </w:rPr>
        <w:tab/>
      </w:r>
      <w:r w:rsidRPr="00236385">
        <w:rPr>
          <w:kern w:val="32"/>
          <w:lang w:val="en-GB" w:eastAsia="ja-JP"/>
        </w:rPr>
        <w:t xml:space="preserve">When the </w:t>
      </w:r>
      <w:proofErr w:type="spellStart"/>
      <w:r w:rsidRPr="00236385">
        <w:rPr>
          <w:kern w:val="32"/>
          <w:lang w:val="en-GB" w:eastAsia="ja-JP"/>
        </w:rPr>
        <w:t>i-th</w:t>
      </w:r>
      <w:proofErr w:type="spellEnd"/>
      <w:r w:rsidRPr="00236385">
        <w:rPr>
          <w:kern w:val="32"/>
          <w:lang w:val="en-GB" w:eastAsia="ja-JP"/>
        </w:rPr>
        <w:t xml:space="preserve"> SEI message type is present in </w:t>
      </w:r>
      <w:proofErr w:type="spellStart"/>
      <w:r w:rsidRPr="00236385">
        <w:rPr>
          <w:kern w:val="32"/>
          <w:lang w:val="en-GB" w:eastAsia="ja-JP"/>
        </w:rPr>
        <w:t>SpoProcessingList</w:t>
      </w:r>
      <w:proofErr w:type="spellEnd"/>
      <w:r w:rsidRPr="00236385">
        <w:rPr>
          <w:kern w:val="32"/>
          <w:lang w:val="en-GB" w:eastAsia="ja-JP"/>
        </w:rPr>
        <w:t xml:space="preserve">, </w:t>
      </w:r>
      <w:r w:rsidRPr="00236385">
        <w:rPr>
          <w:lang w:val="en-GB"/>
        </w:rPr>
        <w:t>t</w:t>
      </w:r>
      <w:r w:rsidRPr="00236385">
        <w:rPr>
          <w:kern w:val="32"/>
          <w:lang w:val="en-GB" w:eastAsia="ja-JP"/>
        </w:rPr>
        <w:t xml:space="preserve">he process implied by the SEI message is performed and </w:t>
      </w:r>
      <w:proofErr w:type="spellStart"/>
      <w:r w:rsidRPr="00236385">
        <w:rPr>
          <w:kern w:val="32"/>
          <w:lang w:val="en-GB" w:eastAsia="ja-JP"/>
        </w:rPr>
        <w:t>PoPicList</w:t>
      </w:r>
      <w:proofErr w:type="spellEnd"/>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236385">
        <w:rPr>
          <w:kern w:val="32"/>
          <w:lang w:val="en-GB" w:eastAsia="ja-JP"/>
        </w:rPr>
        <w:t>PoPicList</w:t>
      </w:r>
      <w:proofErr w:type="spellEnd"/>
      <w:r w:rsidRPr="00236385">
        <w:rPr>
          <w:kern w:val="32"/>
          <w:lang w:val="en-GB" w:eastAsia="ja-JP"/>
        </w:rPr>
        <w:t xml:space="preserve"> so that the output order is obeyed.</w:t>
      </w:r>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86" w:name="_Ref172710397"/>
      <w:r>
        <w:rPr>
          <w:rFonts w:eastAsia="Malgun Gothic"/>
          <w:b/>
          <w:bCs/>
          <w:lang w:val="en-GB"/>
        </w:rPr>
        <w:t>Depth-first handling of a processing chain</w:t>
      </w:r>
      <w:bookmarkEnd w:id="186"/>
    </w:p>
    <w:p w14:paraId="0FED39D3" w14:textId="77777777" w:rsidR="0097196D" w:rsidRPr="00236385" w:rsidRDefault="0097196D" w:rsidP="00C979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1AD01944"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r>
      <w:r w:rsidRPr="00236385">
        <w:rPr>
          <w:kern w:val="32"/>
          <w:lang w:val="en-GB" w:eastAsia="ja-JP"/>
        </w:rPr>
        <w:t xml:space="preserve">First, the </w:t>
      </w:r>
      <w:r w:rsidRPr="00236385">
        <w:rPr>
          <w:noProof/>
          <w:lang w:val="en-CA"/>
        </w:rPr>
        <w:t>bitstream</w:t>
      </w:r>
      <w:r w:rsidRPr="00236385">
        <w:rPr>
          <w:kern w:val="32"/>
          <w:lang w:val="en-GB" w:eastAsia="ja-JP"/>
        </w:rPr>
        <w:t xml:space="preserve"> is decoded, and the list </w:t>
      </w:r>
      <w:proofErr w:type="spellStart"/>
      <w:r w:rsidRPr="00236385">
        <w:rPr>
          <w:kern w:val="32"/>
          <w:lang w:val="en-GB" w:eastAsia="ja-JP"/>
        </w:rPr>
        <w:t>PoPicList</w:t>
      </w:r>
      <w:proofErr w:type="spellEnd"/>
      <w:r w:rsidRPr="00236385">
        <w:rPr>
          <w:kern w:val="32"/>
          <w:lang w:val="en-GB" w:eastAsia="ja-JP"/>
        </w:rPr>
        <w:t xml:space="preserve"> is set to be the list of the cropped decoded pictures in output order that resulted from decoding the bitstream, and a processing chain is chosen.</w:t>
      </w:r>
    </w:p>
    <w:p w14:paraId="3C65FADE" w14:textId="0CDA377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 xml:space="preserve">The following is repeatedly applied, in output order, for </w:t>
      </w:r>
      <w:r w:rsidRPr="00236385">
        <w:rPr>
          <w:kern w:val="32"/>
          <w:lang w:val="en-GB" w:eastAsia="ja-JP"/>
        </w:rPr>
        <w:t xml:space="preserve">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r w:rsidRPr="00236385">
        <w:rPr>
          <w:kern w:val="32"/>
          <w:lang w:val="en-GB" w:eastAsia="ja-JP"/>
        </w:rPr>
        <w:t>PoPicList</w:t>
      </w:r>
      <w:proofErr w:type="spellEnd"/>
      <w:r w:rsidRPr="00236385">
        <w:rPr>
          <w:kern w:val="32"/>
          <w:lang w:val="en-GB" w:eastAsia="ja-JP"/>
        </w:rPr>
        <w:t>:</w:t>
      </w:r>
    </w:p>
    <w:p w14:paraId="2F55D879" w14:textId="3E39BE1B"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r w:rsidRPr="00236385">
        <w:rPr>
          <w:kern w:val="32"/>
          <w:lang w:val="en-GB" w:eastAsia="ja-JP"/>
        </w:rPr>
        <w:t xml:space="preserve">of </w:t>
      </w:r>
      <w:proofErr w:type="spellStart"/>
      <w:r w:rsidR="007C6D1D">
        <w:rPr>
          <w:kern w:val="32"/>
          <w:lang w:val="en-GB" w:eastAsia="ja-JP"/>
        </w:rPr>
        <w:t>PoSeiList</w:t>
      </w:r>
      <w:proofErr w:type="spellEnd"/>
      <w:r w:rsidR="007C6D1D">
        <w:rPr>
          <w:kern w:val="32"/>
          <w:lang w:val="en-GB" w:eastAsia="ja-JP"/>
        </w:rPr>
        <w:t xml:space="preserve"> derived for </w:t>
      </w:r>
      <w:proofErr w:type="spellStart"/>
      <w:r w:rsidR="007C6D1D">
        <w:rPr>
          <w:kern w:val="32"/>
          <w:lang w:val="en-GB" w:eastAsia="ja-JP"/>
        </w:rPr>
        <w:t>picA</w:t>
      </w:r>
      <w:proofErr w:type="spellEnd"/>
      <w:r w:rsidRPr="00236385">
        <w:rPr>
          <w:kern w:val="32"/>
          <w:lang w:val="en-GB" w:eastAsia="ja-JP"/>
        </w:rPr>
        <w:t xml:space="preserve"> in</w:t>
      </w:r>
      <w:r w:rsidR="007C6D1D">
        <w:rPr>
          <w:kern w:val="32"/>
          <w:lang w:val="en-GB" w:eastAsia="ja-JP"/>
        </w:rPr>
        <w:t xml:space="preserve"> an increasing order of list indexes for </w:t>
      </w:r>
      <w:proofErr w:type="spellStart"/>
      <w:r w:rsidR="007C6D1D">
        <w:rPr>
          <w:kern w:val="32"/>
          <w:lang w:val="en-GB" w:eastAsia="ja-JP"/>
        </w:rPr>
        <w:t>PoSeiList</w:t>
      </w:r>
      <w:proofErr w:type="spellEnd"/>
      <w:r w:rsidRPr="00236385">
        <w:rPr>
          <w:kern w:val="32"/>
          <w:lang w:val="en-GB" w:eastAsia="ja-JP"/>
        </w:rPr>
        <w:t>:</w:t>
      </w:r>
    </w:p>
    <w:p w14:paraId="0B5E7692"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When the current SEI message is not the first in the set of the SEI messages, t</w:t>
      </w:r>
      <w:r w:rsidRPr="00236385">
        <w:rPr>
          <w:kern w:val="32"/>
          <w:lang w:val="en-GB" w:eastAsia="ja-JP"/>
        </w:rPr>
        <w:t>he following exceptions apply for the interpretation of the SEI message:</w:t>
      </w:r>
    </w:p>
    <w:p w14:paraId="41F785FF"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the updated </w:t>
      </w:r>
      <w:proofErr w:type="spellStart"/>
      <w:r w:rsidRPr="00236385">
        <w:rPr>
          <w:kern w:val="32"/>
          <w:lang w:val="en-GB" w:eastAsia="ja-JP"/>
        </w:rPr>
        <w:t>PoPicList</w:t>
      </w:r>
      <w:proofErr w:type="spellEnd"/>
      <w:r w:rsidRPr="00236385">
        <w:rPr>
          <w:kern w:val="32"/>
          <w:lang w:val="en-GB" w:eastAsia="ja-JP"/>
        </w:rPr>
        <w:t xml:space="preserve"> instead of the syntax elements indicating properties for the respective cropped decoded pictures.</w:t>
      </w:r>
    </w:p>
    <w:p w14:paraId="4FDC6200"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proofErr w:type="spellStart"/>
      <w:r w:rsidRPr="00236385">
        <w:rPr>
          <w:kern w:val="32"/>
          <w:lang w:val="en-GB" w:eastAsia="ja-JP"/>
        </w:rPr>
        <w:t>PoPicList</w:t>
      </w:r>
      <w:proofErr w:type="spellEnd"/>
      <w:r w:rsidRPr="00236385">
        <w:rPr>
          <w:kern w:val="32"/>
          <w:lang w:val="en-GB" w:eastAsia="ja-JP"/>
        </w:rPr>
        <w:t xml:space="preserve"> instead of cropped decoded pictures.</w:t>
      </w:r>
    </w:p>
    <w:p w14:paraId="54A87616" w14:textId="77777777" w:rsidR="0097196D" w:rsidRPr="00236385"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236385">
        <w:rPr>
          <w:lang w:val="en-GB"/>
        </w:rPr>
        <w:t>–</w:t>
      </w:r>
      <w:r w:rsidRPr="00236385">
        <w:rPr>
          <w:lang w:val="en-GB"/>
        </w:rPr>
        <w:tab/>
        <w:t>T</w:t>
      </w:r>
      <w:r w:rsidRPr="00236385">
        <w:rPr>
          <w:kern w:val="32"/>
          <w:lang w:val="en-GB" w:eastAsia="ja-JP"/>
        </w:rPr>
        <w:t xml:space="preserve">he process implied by the SEI message is invoked repeatedly, in output order, for </w:t>
      </w:r>
      <w:proofErr w:type="spellStart"/>
      <w:r w:rsidRPr="00236385">
        <w:rPr>
          <w:kern w:val="32"/>
          <w:lang w:val="en-GB" w:eastAsia="ja-JP"/>
        </w:rPr>
        <w:t>picA</w:t>
      </w:r>
      <w:proofErr w:type="spellEnd"/>
      <w:r w:rsidRPr="00236385">
        <w:rPr>
          <w:kern w:val="32"/>
          <w:lang w:val="en-GB" w:eastAsia="ja-JP"/>
        </w:rPr>
        <w:t xml:space="preserve"> and each of the pictures in </w:t>
      </w:r>
      <w:proofErr w:type="spellStart"/>
      <w:r w:rsidRPr="00236385">
        <w:rPr>
          <w:kern w:val="32"/>
          <w:lang w:val="en-GB" w:eastAsia="ja-JP"/>
        </w:rPr>
        <w:t>PoPicList</w:t>
      </w:r>
      <w:proofErr w:type="spellEnd"/>
      <w:r w:rsidRPr="00236385">
        <w:rPr>
          <w:kern w:val="32"/>
          <w:lang w:val="en-GB" w:eastAsia="ja-JP"/>
        </w:rPr>
        <w:t xml:space="preserve"> that are, or correspond to, </w:t>
      </w:r>
      <w:r w:rsidRPr="00236385">
        <w:rPr>
          <w:lang w:val="en-GB"/>
        </w:rPr>
        <w:t xml:space="preserve">interpolated or extrapolated pictures generated by the application of the process implied by any preceding SEI message, if any, to </w:t>
      </w:r>
      <w:proofErr w:type="spellStart"/>
      <w:r w:rsidRPr="00236385">
        <w:rPr>
          <w:lang w:val="en-GB"/>
        </w:rPr>
        <w:t>picA</w:t>
      </w:r>
      <w:proofErr w:type="spellEnd"/>
      <w:r w:rsidRPr="00236385">
        <w:rPr>
          <w:lang w:val="en-GB"/>
        </w:rPr>
        <w:t>. After each invocation of the process,</w:t>
      </w:r>
      <w:r w:rsidRPr="00236385">
        <w:rPr>
          <w:kern w:val="32"/>
          <w:lang w:val="en-GB" w:eastAsia="ja-JP"/>
        </w:rPr>
        <w:t xml:space="preserve"> </w:t>
      </w:r>
      <w:proofErr w:type="spellStart"/>
      <w:r w:rsidRPr="00236385">
        <w:rPr>
          <w:kern w:val="32"/>
          <w:lang w:val="en-GB" w:eastAsia="ja-JP"/>
        </w:rPr>
        <w:t>PoPicList</w:t>
      </w:r>
      <w:proofErr w:type="spellEnd"/>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236385">
        <w:rPr>
          <w:kern w:val="32"/>
          <w:lang w:val="en-GB" w:eastAsia="ja-JP"/>
        </w:rPr>
        <w:t>PoPicList</w:t>
      </w:r>
      <w:proofErr w:type="spellEnd"/>
      <w:r w:rsidRPr="00236385">
        <w:rPr>
          <w:kern w:val="32"/>
          <w:lang w:val="en-GB" w:eastAsia="ja-JP"/>
        </w:rPr>
        <w:t xml:space="preserve"> so that the output order is obeyed.</w:t>
      </w:r>
    </w:p>
    <w:p w14:paraId="154FFDF6" w14:textId="77777777" w:rsidR="00991C67" w:rsidRPr="00FD2A9A" w:rsidRDefault="00991C67" w:rsidP="00C9793B">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C9793B" w:rsidRDefault="00991C67" w:rsidP="00C9793B">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C9793B">
        <w:rPr>
          <w:b/>
          <w:lang w:val="en-CA"/>
        </w:rPr>
        <w:t xml:space="preserve">Encoder </w:t>
      </w:r>
      <w:r w:rsidRPr="007E7F5F">
        <w:rPr>
          <w:b/>
          <w:lang w:val="en-CA"/>
        </w:rPr>
        <w:t>optimization</w:t>
      </w:r>
      <w:r w:rsidRPr="00C9793B">
        <w:rPr>
          <w:b/>
          <w:lang w:val="en-CA"/>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gramStart"/>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lastRenderedPageBreak/>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DC85606"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r w:rsidR="00822910">
              <w:rPr>
                <w:rFonts w:ascii="Times New Roman" w:hAnsi="Times New Roman"/>
                <w:lang w:val="fr-CH"/>
              </w:rPr>
              <w:t xml:space="preserve"> </w:t>
            </w:r>
            <w:proofErr w:type="spellStart"/>
            <w:r w:rsidRPr="00261C62">
              <w:rPr>
                <w:rFonts w:ascii="Times New Roman" w:hAnsi="Times New Roman"/>
                <w:lang w:val="fr-CH"/>
              </w:rPr>
              <w:t>EoiSpatialResamplingFlag</w:t>
            </w:r>
            <w:proofErr w:type="spellEnd"/>
            <w:proofErr w:type="gramEnd"/>
            <w:r w:rsidR="00822910">
              <w:rPr>
                <w:rFonts w:ascii="Times New Roman" w:hAnsi="Times New Roman"/>
                <w:lang w:val="fr-CH"/>
              </w:rPr>
              <w:t xml:space="preserve"> </w:t>
            </w:r>
            <w:r w:rsidRPr="00AD4AF5">
              <w:rPr>
                <w:rFonts w:ascii="Times New Roman" w:hAnsi="Times New Roman"/>
                <w:lang w:val="fr-CH"/>
              </w:rPr>
              <w:t>)</w:t>
            </w:r>
            <w:r w:rsidR="00DC7192">
              <w:rPr>
                <w:rFonts w:ascii="Times New Roman" w:hAnsi="Times New Roman"/>
                <w:lang w:val="fr-CH"/>
              </w:rPr>
              <w:t xml:space="preserve"> {</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trPr>
        <w:tc>
          <w:tcPr>
            <w:tcW w:w="5935" w:type="dxa"/>
          </w:tcPr>
          <w:p w14:paraId="3C1E21F8" w14:textId="715F97E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proofErr w:type="spellEnd"/>
          </w:p>
        </w:tc>
        <w:tc>
          <w:tcPr>
            <w:tcW w:w="1260" w:type="dxa"/>
          </w:tcPr>
          <w:p w14:paraId="6B0A0E45" w14:textId="7B53A001" w:rsidR="00FB47D5" w:rsidRPr="00FB47D5" w:rsidRDefault="00FB47D5" w:rsidP="00FB47D5">
            <w:pPr>
              <w:pStyle w:val="tablecell"/>
              <w:keepNext w:val="0"/>
              <w:keepLines w:val="0"/>
              <w:spacing w:before="20" w:after="40"/>
              <w:jc w:val="center"/>
              <w:rPr>
                <w:noProof/>
              </w:rPr>
            </w:pPr>
            <w:r w:rsidRPr="000B3FE9">
              <w:rPr>
                <w:noProof/>
                <w:lang w:val="en-GB"/>
              </w:rPr>
              <w:t>u(1)</w:t>
            </w:r>
          </w:p>
        </w:tc>
      </w:tr>
      <w:tr w:rsidR="00FB47D5" w:rsidRPr="00AD4AF5" w14:paraId="3ABE46D2" w14:textId="77777777" w:rsidTr="00171EF9">
        <w:trPr>
          <w:cantSplit/>
        </w:trPr>
        <w:tc>
          <w:tcPr>
            <w:tcW w:w="5935" w:type="dxa"/>
          </w:tcPr>
          <w:p w14:paraId="555B7450" w14:textId="06402ED7"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gramStart"/>
            <w:r w:rsidRPr="000B3FE9">
              <w:rPr>
                <w:rFonts w:ascii="Times New Roman" w:hAnsi="Times New Roman"/>
              </w:rPr>
              <w:t xml:space="preserve">if( </w:t>
            </w:r>
            <w:proofErr w:type="spellStart"/>
            <w:r w:rsidRPr="000B3FE9">
              <w:rPr>
                <w:rFonts w:ascii="Times New Roman" w:hAnsi="Times New Roman"/>
              </w:rPr>
              <w:t>eoi</w:t>
            </w:r>
            <w:proofErr w:type="gramEnd"/>
            <w:r w:rsidRPr="000B3FE9">
              <w:rPr>
                <w:rFonts w:ascii="Times New Roman" w:hAnsi="Times New Roman"/>
              </w:rPr>
              <w:t>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260" w:type="dxa"/>
          </w:tcPr>
          <w:p w14:paraId="308A0A6A" w14:textId="77777777" w:rsidR="00FB47D5" w:rsidRPr="00FB47D5" w:rsidRDefault="00FB47D5" w:rsidP="00FB47D5">
            <w:pPr>
              <w:pStyle w:val="tablecell"/>
              <w:keepNext w:val="0"/>
              <w:keepLines w:val="0"/>
              <w:spacing w:before="20" w:after="40"/>
              <w:jc w:val="center"/>
              <w:rPr>
                <w:noProof/>
              </w:rPr>
            </w:pPr>
          </w:p>
        </w:tc>
      </w:tr>
      <w:tr w:rsidR="00FB47D5" w:rsidRPr="00AD4AF5" w14:paraId="1AA5516F" w14:textId="77777777" w:rsidTr="00171EF9">
        <w:trPr>
          <w:cantSplit/>
        </w:trPr>
        <w:tc>
          <w:tcPr>
            <w:tcW w:w="5935" w:type="dxa"/>
          </w:tcPr>
          <w:p w14:paraId="262E5F61" w14:textId="54B1F64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260" w:type="dxa"/>
          </w:tcPr>
          <w:p w14:paraId="5C0DDB5C" w14:textId="4A421E18"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7C6E139F" w14:textId="77777777" w:rsidTr="00171EF9">
        <w:trPr>
          <w:cantSplit/>
        </w:trPr>
        <w:tc>
          <w:tcPr>
            <w:tcW w:w="5935" w:type="dxa"/>
          </w:tcPr>
          <w:p w14:paraId="5C1E8D2F" w14:textId="658954CF"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260" w:type="dxa"/>
          </w:tcPr>
          <w:p w14:paraId="1B1B2BDA" w14:textId="60877E16"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56FA3B48" w14:textId="77777777" w:rsidTr="00171EF9">
        <w:trPr>
          <w:cantSplit/>
        </w:trPr>
        <w:tc>
          <w:tcPr>
            <w:tcW w:w="5935" w:type="dxa"/>
          </w:tcPr>
          <w:p w14:paraId="207C3270" w14:textId="073B7B3D"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sidR="002234F7">
              <w:rPr>
                <w:rFonts w:ascii="Times New Roman" w:hAnsi="Times New Roman"/>
              </w:rPr>
              <w:t xml:space="preserve"> else</w:t>
            </w:r>
          </w:p>
        </w:tc>
        <w:tc>
          <w:tcPr>
            <w:tcW w:w="1260" w:type="dxa"/>
          </w:tcPr>
          <w:p w14:paraId="57A7AF3A" w14:textId="77777777" w:rsidR="00FB47D5" w:rsidRPr="00FB47D5" w:rsidRDefault="00FB47D5" w:rsidP="00FB47D5">
            <w:pPr>
              <w:pStyle w:val="tablecell"/>
              <w:keepNext w:val="0"/>
              <w:keepLines w:val="0"/>
              <w:spacing w:before="20" w:after="40"/>
              <w:jc w:val="center"/>
              <w:rPr>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trPr>
        <w:tc>
          <w:tcPr>
            <w:tcW w:w="5935" w:type="dxa"/>
          </w:tcPr>
          <w:p w14:paraId="52F11EF7" w14:textId="5B1A826C" w:rsidR="00DC7192" w:rsidRPr="00AD4AF5" w:rsidRDefault="00DC7192" w:rsidP="00FB47D5">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7192" w:rsidRPr="00AD4AF5" w:rsidRDefault="00DC7192" w:rsidP="00FB47D5">
            <w:pPr>
              <w:pStyle w:val="tablecell"/>
              <w:keepNext w:val="0"/>
              <w:keepLines w:val="0"/>
              <w:spacing w:before="20" w:after="40"/>
              <w:jc w:val="center"/>
              <w:rPr>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04C2A9EA"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w:t>
            </w:r>
            <w:r w:rsidR="0021029D">
              <w:rPr>
                <w:rFonts w:ascii="Times New Roman" w:hAnsi="Times New Roman"/>
                <w:b/>
                <w:lang w:val="fr-CH"/>
              </w:rPr>
              <w:t>method</w:t>
            </w:r>
            <w:r w:rsidRPr="00171EF9">
              <w:rPr>
                <w:rFonts w:ascii="Times New Roman" w:hAnsi="Times New Roman"/>
                <w:b/>
                <w:lang w:val="fr-CH"/>
              </w:rPr>
              <w:t>_idc</w:t>
            </w:r>
            <w:proofErr w:type="spellEnd"/>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1E60E961"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w:t>
            </w:r>
            <w:r w:rsidR="0021029D">
              <w:rPr>
                <w:rFonts w:ascii="Times New Roman" w:hAnsi="Times New Roman"/>
                <w:b/>
                <w:lang w:val="fr-CH"/>
              </w:rPr>
              <w:t>privacy</w:t>
            </w:r>
            <w:r w:rsidRPr="00171EF9">
              <w:rPr>
                <w:rFonts w:ascii="Times New Roman" w:hAnsi="Times New Roman"/>
                <w:b/>
                <w:lang w:val="fr-CH"/>
              </w:rPr>
              <w:t>_info_type</w:t>
            </w:r>
            <w:proofErr w:type="spellEnd"/>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C9793B" w:rsidRDefault="00991C67" w:rsidP="00C9793B">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C9793B">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lastRenderedPageBreak/>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w:t>
      </w:r>
      <w:r w:rsidRPr="00600C0E">
        <w:rPr>
          <w:rFonts w:eastAsiaTheme="minorEastAsia"/>
          <w:szCs w:val="22"/>
          <w:lang w:val="en-CA"/>
        </w:rPr>
        <w:lastRenderedPageBreak/>
        <w:t xml:space="preserve">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w:t>
      </w:r>
      <w:proofErr w:type="gramStart"/>
      <w:r w:rsidRPr="00600C0E">
        <w:rPr>
          <w:b/>
          <w:lang w:val="en-GB"/>
        </w:rPr>
        <w:t>idc</w:t>
      </w:r>
      <w:proofErr w:type="spellEnd"/>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49351DBD" w14:textId="77777777" w:rsidR="00BC7180" w:rsidRPr="000B3FE9" w:rsidRDefault="00BC7180" w:rsidP="00BC7180">
      <w:pPr>
        <w:rPr>
          <w:rFonts w:eastAsiaTheme="minorEastAsia"/>
          <w:lang w:val="en-GB"/>
        </w:rPr>
      </w:pPr>
      <w:proofErr w:type="spellStart"/>
      <w:r w:rsidRPr="000B3FE9">
        <w:rPr>
          <w:b/>
          <w:bCs/>
          <w:szCs w:val="22"/>
          <w:lang w:val="en-GB"/>
        </w:rPr>
        <w:t>eoi_</w:t>
      </w:r>
      <w:r w:rsidRPr="000B3FE9">
        <w:rPr>
          <w:b/>
          <w:bCs/>
          <w:szCs w:val="22"/>
          <w:lang w:val="en-GB" w:eastAsia="ko-KR"/>
        </w:rPr>
        <w:t>orig_pic_dimensions</w:t>
      </w:r>
      <w:r w:rsidRPr="000B3FE9">
        <w:rPr>
          <w:b/>
          <w:bCs/>
          <w:szCs w:val="22"/>
          <w:lang w:val="en-GB"/>
        </w:rPr>
        <w:t>_flag</w:t>
      </w:r>
      <w:proofErr w:type="spellEnd"/>
      <w:r w:rsidRPr="000B3FE9">
        <w:rPr>
          <w:b/>
          <w:bCs/>
          <w:szCs w:val="22"/>
          <w:lang w:val="en-GB"/>
        </w:rPr>
        <w:t xml:space="preserve"> </w:t>
      </w:r>
      <w:r w:rsidRPr="000B3FE9">
        <w:rPr>
          <w:szCs w:val="22"/>
          <w:lang w:val="en-GB"/>
        </w:rPr>
        <w:t xml:space="preserve">equal to 1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syntax elements are present. </w:t>
      </w:r>
      <w:proofErr w:type="spellStart"/>
      <w:r w:rsidRPr="000B3FE9">
        <w:rPr>
          <w:szCs w:val="22"/>
          <w:lang w:val="en-GB"/>
        </w:rPr>
        <w:t>eoi_</w:t>
      </w:r>
      <w:r w:rsidRPr="000B3FE9">
        <w:rPr>
          <w:szCs w:val="22"/>
          <w:lang w:val="en-GB" w:eastAsia="ko-KR"/>
        </w:rPr>
        <w:t>orig_pic_dimensions</w:t>
      </w:r>
      <w:r w:rsidRPr="000B3FE9">
        <w:rPr>
          <w:szCs w:val="22"/>
          <w:lang w:val="en-GB"/>
        </w:rPr>
        <w:t>_flag</w:t>
      </w:r>
      <w:proofErr w:type="spellEnd"/>
      <w:r w:rsidRPr="000B3FE9">
        <w:rPr>
          <w:szCs w:val="22"/>
          <w:lang w:val="en-GB"/>
        </w:rPr>
        <w:t xml:space="preserve"> equal to 0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w:t>
      </w:r>
      <w:proofErr w:type="gramStart"/>
      <w:r w:rsidRPr="000B3FE9">
        <w:rPr>
          <w:szCs w:val="22"/>
          <w:lang w:val="en-GB" w:eastAsia="ko-KR"/>
        </w:rPr>
        <w:t>are</w:t>
      </w:r>
      <w:proofErr w:type="gramEnd"/>
      <w:r w:rsidRPr="000B3FE9">
        <w:rPr>
          <w:szCs w:val="22"/>
          <w:lang w:val="en-GB" w:eastAsia="ko-KR"/>
        </w:rPr>
        <w:t xml:space="preserve"> not present. </w:t>
      </w:r>
    </w:p>
    <w:p w14:paraId="15C2B008" w14:textId="77777777" w:rsidR="00BC7180" w:rsidRPr="00336F4E" w:rsidRDefault="00BC7180" w:rsidP="00BC7180">
      <w:pPr>
        <w:rPr>
          <w:rFonts w:eastAsiaTheme="minorEastAsia"/>
          <w:lang w:val="en-GB"/>
        </w:rPr>
      </w:pPr>
      <w:proofErr w:type="spellStart"/>
      <w:r w:rsidRPr="000B3FE9">
        <w:rPr>
          <w:rFonts w:eastAsiaTheme="minorEastAsia"/>
          <w:b/>
          <w:lang w:val="en-GB"/>
        </w:rPr>
        <w:t>eoi_orig_pic_width</w:t>
      </w:r>
      <w:proofErr w:type="spellEnd"/>
      <w:r w:rsidRPr="000B3FE9">
        <w:rPr>
          <w:rFonts w:eastAsiaTheme="minorEastAsia"/>
          <w:bCs/>
          <w:lang w:val="en-GB"/>
        </w:rPr>
        <w:t xml:space="preserve"> and </w:t>
      </w:r>
      <w:proofErr w:type="spellStart"/>
      <w:r w:rsidRPr="000B3FE9">
        <w:rPr>
          <w:b/>
          <w:bCs/>
          <w:szCs w:val="22"/>
          <w:lang w:val="en-GB"/>
        </w:rPr>
        <w:t>eoi_</w:t>
      </w:r>
      <w:r w:rsidRPr="000B3FE9">
        <w:rPr>
          <w:b/>
          <w:bCs/>
          <w:szCs w:val="22"/>
          <w:lang w:val="en-GB" w:eastAsia="ko-KR"/>
        </w:rPr>
        <w:t>orig_pic_height</w:t>
      </w:r>
      <w:proofErr w:type="spellEnd"/>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proofErr w:type="spellStart"/>
      <w:r w:rsidRPr="00EC4262">
        <w:rPr>
          <w:rFonts w:eastAsiaTheme="minorEastAsia"/>
          <w:b/>
        </w:rPr>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6BF1689D"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27475289"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w:t>
      </w:r>
      <w:r w:rsidR="0021029D">
        <w:rPr>
          <w:b/>
          <w:lang w:val="en-GB"/>
        </w:rPr>
        <w:t>meethod</w:t>
      </w:r>
      <w:r>
        <w:rPr>
          <w:b/>
          <w:lang w:val="en-GB"/>
        </w:rPr>
        <w:t>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6068"/>
      </w:tblGrid>
      <w:tr w:rsidR="00F74A11" w:rsidRPr="008835F9" w14:paraId="432FE80F" w14:textId="77777777" w:rsidTr="00F74A11">
        <w:trPr>
          <w:jc w:val="center"/>
        </w:trPr>
        <w:tc>
          <w:tcPr>
            <w:tcW w:w="3005" w:type="dxa"/>
          </w:tcPr>
          <w:p w14:paraId="59D849A6" w14:textId="76362337"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w:t>
            </w:r>
            <w:r w:rsidR="0021029D">
              <w:rPr>
                <w:b/>
                <w:lang w:val="en-GB"/>
              </w:rPr>
              <w:t>method</w:t>
            </w:r>
            <w:r>
              <w:rPr>
                <w:b/>
                <w:lang w:val="en-GB"/>
              </w:rPr>
              <w:t>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lastRenderedPageBreak/>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EAD4FCC" w:rsidR="00F74A11" w:rsidRDefault="00F74A11" w:rsidP="00991C67">
      <w:pPr>
        <w:rPr>
          <w:bCs/>
          <w:noProof/>
          <w:color w:val="000000" w:themeColor="text1"/>
          <w:szCs w:val="22"/>
        </w:rPr>
      </w:pPr>
      <w:proofErr w:type="spellStart"/>
      <w:r w:rsidRPr="005F3149">
        <w:rPr>
          <w:rFonts w:eastAsiaTheme="minorEastAsia"/>
          <w:b/>
        </w:rPr>
        <w:t>eoi_</w:t>
      </w:r>
      <w:r w:rsidR="0021029D">
        <w:rPr>
          <w:rFonts w:eastAsiaTheme="minorEastAsia"/>
          <w:b/>
        </w:rPr>
        <w:t>privacy</w:t>
      </w:r>
      <w:r>
        <w:rPr>
          <w:rFonts w:eastAsiaTheme="minorEastAsia"/>
          <w:b/>
        </w:rPr>
        <w:t>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w:t>
      </w:r>
      <w:r w:rsidR="003547FC">
        <w:rPr>
          <w:rFonts w:eastAsiaTheme="minorEastAsia"/>
          <w:szCs w:val="22"/>
          <w:lang w:val="en-CA"/>
        </w:rPr>
        <w:t>privacy</w:t>
      </w:r>
      <w:r w:rsidR="00AA4CC6" w:rsidRPr="00AA4CC6">
        <w:rPr>
          <w:rFonts w:eastAsiaTheme="minorEastAsia"/>
          <w:szCs w:val="22"/>
          <w:lang w:val="en-CA"/>
        </w:rPr>
        <w:t>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21029D">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rPr>
        <w:t>.</w:t>
      </w:r>
    </w:p>
    <w:p w14:paraId="3EBFB4DC" w14:textId="635C171E"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w:t>
      </w:r>
      <w:r w:rsidR="0021029D">
        <w:rPr>
          <w:b/>
          <w:lang w:val="en-GB"/>
        </w:rPr>
        <w:t>privacy</w:t>
      </w:r>
      <w:r>
        <w:rPr>
          <w:b/>
          <w:lang w:val="en-GB"/>
        </w:rPr>
        <w:t>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C9793B">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C9793B" w:rsidRDefault="00991C67" w:rsidP="00C9793B">
      <w:pPr>
        <w:pStyle w:val="af5"/>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C9793B">
        <w:rPr>
          <w:rFonts w:eastAsia="Malgun Gothic"/>
          <w:b/>
          <w:bCs/>
          <w:noProof/>
          <w:lang w:val="en-CA"/>
        </w:rPr>
        <w:t xml:space="preserve">Source picture timing </w:t>
      </w:r>
      <w:r w:rsidRPr="00C9793B">
        <w:rPr>
          <w:b/>
          <w:lang w:val="en-CA"/>
        </w:rPr>
        <w:t>information</w:t>
      </w:r>
      <w:r w:rsidRPr="00C9793B">
        <w:rPr>
          <w:rFonts w:eastAsia="Malgun Gothic"/>
          <w:b/>
          <w:bCs/>
          <w:noProof/>
          <w:lang w:val="en-CA"/>
        </w:rPr>
        <w:t xml:space="preserve"> SEI</w:t>
      </w:r>
      <w:r w:rsidRPr="00C9793B">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proofErr w:type="gramStart"/>
            <w:r w:rsidRPr="00916A39">
              <w:rPr>
                <w:b/>
                <w:bCs/>
                <w:szCs w:val="22"/>
                <w:lang w:val="fr-FR"/>
                <w14:glow w14:rad="0">
                  <w14:srgbClr w14:val="FFFFFF"/>
                </w14:glow>
              </w:rPr>
              <w:t>spti</w:t>
            </w:r>
            <w:proofErr w:type="gramEnd"/>
            <w:r w:rsidRPr="00916A39">
              <w:rPr>
                <w:b/>
                <w:bCs/>
                <w:szCs w:val="22"/>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C9793B">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C9793B">
              <w:rPr>
                <w:rFonts w:eastAsia="Malgun Gothic"/>
                <w:bCs/>
                <w:noProof/>
                <w:szCs w:val="18"/>
                <w:lang w:val="en-CA"/>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5EEFB3E3"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2CD4EB13"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proofErr w:type="spellStart"/>
            <w:r w:rsidR="0098418C" w:rsidRPr="0098418C">
              <w:rPr>
                <w:rFonts w:eastAsia="Times New Roman"/>
                <w:szCs w:val="22"/>
                <w14:glow w14:rad="0">
                  <w14:srgbClr w14:val="FFFFFF"/>
                </w14:glow>
              </w:rPr>
              <w:t>sptiMinTemporalSublayer</w:t>
            </w:r>
            <w:proofErr w:type="spellEnd"/>
            <w:r w:rsidRPr="007279CF">
              <w:rPr>
                <w:rFonts w:eastAsia="Times New Roman"/>
                <w:szCs w:val="22"/>
                <w14:glow w14:rad="0">
                  <w14:srgbClr w14:val="FFFFFF"/>
                </w14:glow>
              </w:rPr>
              <w:t xml:space="preserve">;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lastRenderedPageBreak/>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C9793B" w:rsidRDefault="00991C67" w:rsidP="00C9793B">
      <w:pPr>
        <w:pStyle w:val="af5"/>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C9793B">
        <w:rPr>
          <w:rFonts w:eastAsia="Malgun Gothic"/>
          <w:b/>
          <w:bCs/>
          <w:noProof/>
          <w:lang w:val="en-CA"/>
        </w:rPr>
        <w:t xml:space="preserve">Source picture timing information </w:t>
      </w:r>
      <w:r w:rsidRPr="00C9793B">
        <w:rPr>
          <w:rFonts w:eastAsia="Malgun Gothic"/>
          <w:b/>
          <w:bCs/>
          <w:lang w:val="en-GB"/>
        </w:rPr>
        <w:t>SEI message semantics</w:t>
      </w:r>
    </w:p>
    <w:p w14:paraId="594766CA" w14:textId="7F4B090C"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proofErr w:type="spellStart"/>
      <w:r w:rsidRPr="00916A39">
        <w:rPr>
          <w:szCs w:val="22"/>
          <w14:glow w14:rad="0">
            <w14:srgbClr w14:val="FFFFFF"/>
          </w14:glow>
        </w:rPr>
        <w:t>TemporalId</w:t>
      </w:r>
      <w:proofErr w:type="spellEnd"/>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036F1C54" w:rsidR="00CE0867" w:rsidRDefault="00CE0867" w:rsidP="00B13A06">
      <w:pPr>
        <w:pStyle w:val="Note1"/>
      </w:pPr>
      <w:r w:rsidRPr="00916A39">
        <w:rPr>
          <w:rStyle w:val="Note1CharCharCharCharCharCharChar"/>
          <w:szCs w:val="20"/>
        </w:rPr>
        <w:t>NOTE</w:t>
      </w:r>
      <w:r w:rsidRPr="00916A39">
        <w:t xml:space="preserve"> </w:t>
      </w:r>
      <w:r>
        <w:t xml:space="preserve">1 – Some combinations of </w:t>
      </w:r>
      <w:proofErr w:type="spellStart"/>
      <w:r>
        <w:t>spti_source_type</w:t>
      </w:r>
      <w:proofErr w:type="spellEnd"/>
      <w:r>
        <w:t xml:space="preserve"> values may not be common and thus should not appear together. For example, the following combinations should not be simultaneously indicated in the value of </w:t>
      </w:r>
      <w:proofErr w:type="spellStart"/>
      <w:r>
        <w:t>spti_source_type</w:t>
      </w:r>
      <w:proofErr w:type="spellEnd"/>
      <w:r>
        <w:t xml:space="preserve">: high-speed imaging and time-lapse imaging, slow </w:t>
      </w:r>
      <w:proofErr w:type="gramStart"/>
      <w:r>
        <w:t>motion</w:t>
      </w:r>
      <w:proofErr w:type="gramEnd"/>
      <w:r>
        <w:t xml:space="preserve">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2E2D2C91"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078997F7" w:rsidR="00991C67" w:rsidRDefault="00991C67" w:rsidP="00991C67">
      <w:pPr>
        <w:rPr>
          <w:lang w:val="en-CA"/>
        </w:rPr>
      </w:pPr>
      <w:r w:rsidRPr="007279CF">
        <w:rPr>
          <w:b/>
          <w:bCs/>
          <w:lang w:val="en-CA"/>
        </w:rPr>
        <w:t>spti_max_sublayers_minus1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spti_max_sublayers_minus1 is not present, it is inferred to be equal to </w:t>
      </w:r>
      <w:proofErr w:type="spellStart"/>
      <w:r w:rsidRPr="00916A39">
        <w:rPr>
          <w:szCs w:val="22"/>
          <w14:glow w14:rad="0">
            <w14:srgbClr w14:val="FFFFFF"/>
          </w14:glow>
        </w:rPr>
        <w:t>TemporalId</w:t>
      </w:r>
      <w:proofErr w:type="spellEnd"/>
      <w:r w:rsidRPr="00916A39">
        <w:rPr>
          <w:lang w:val="en-CA"/>
        </w:rPr>
        <w:t>.</w:t>
      </w:r>
      <w:r w:rsidR="00B24CD9">
        <w:rPr>
          <w:lang w:val="en-CA"/>
        </w:rPr>
        <w:t xml:space="preserve"> </w:t>
      </w:r>
      <w:r w:rsidR="00B24CD9" w:rsidRPr="00B24CD9">
        <w:rPr>
          <w:lang w:val="en-CA"/>
        </w:rPr>
        <w:t xml:space="preserve">The value of spti_max_sublayers_minus1 shall be equal to or greater than </w:t>
      </w:r>
      <w:proofErr w:type="spellStart"/>
      <w:r w:rsidR="00B24CD9" w:rsidRPr="00B24CD9">
        <w:rPr>
          <w:lang w:val="en-CA"/>
        </w:rPr>
        <w:t>TemporalId</w:t>
      </w:r>
      <w:proofErr w:type="spellEnd"/>
      <w:r w:rsidR="00B24CD9" w:rsidRPr="00B24CD9">
        <w:rPr>
          <w:lang w:val="en-CA"/>
        </w:rPr>
        <w:t xml:space="preserve"> of the SPTI SEI message</w:t>
      </w:r>
      <w:r w:rsidR="00B24CD9">
        <w:rPr>
          <w:lang w:val="en-CA"/>
        </w:rPr>
        <w:t>.</w:t>
      </w:r>
    </w:p>
    <w:p w14:paraId="1D9CD8E7" w14:textId="15830052" w:rsidR="0098418C" w:rsidRDefault="0098418C" w:rsidP="00C9793B">
      <w:pPr>
        <w:pStyle w:val="Equation"/>
        <w:tabs>
          <w:tab w:val="left" w:pos="1080"/>
          <w:tab w:val="left" w:pos="1350"/>
          <w:tab w:val="left" w:pos="1890"/>
          <w:tab w:val="left" w:pos="2160"/>
          <w:tab w:val="left" w:pos="2430"/>
          <w:tab w:val="left" w:pos="2790"/>
        </w:tabs>
        <w:spacing w:after="0"/>
      </w:pPr>
      <w:r>
        <w:t xml:space="preserve">The variable </w:t>
      </w:r>
      <w:proofErr w:type="spellStart"/>
      <w:r>
        <w:t>sptiMinTemporalSublayer</w:t>
      </w:r>
      <w:proofErr w:type="spellEnd"/>
      <w:r>
        <w:t xml:space="preserve">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C9793B" w:rsidRDefault="0098418C" w:rsidP="00C97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202F89B8" w:rsidR="00991C67" w:rsidRPr="007279CF" w:rsidRDefault="00991C67" w:rsidP="00991C67">
      <w:pPr>
        <w:rPr>
          <w:lang w:val="en-CA"/>
        </w:rPr>
      </w:pPr>
      <w:proofErr w:type="spellStart"/>
      <w:r w:rsidRPr="00916A39">
        <w:rPr>
          <w:b/>
          <w:bCs/>
          <w:lang w:val="en-CA"/>
        </w:rPr>
        <w:lastRenderedPageBreak/>
        <w:t>spti_sublayer_interval_scale_</w:t>
      </w:r>
      <w:proofErr w:type="gramStart"/>
      <w:r w:rsidRPr="00916A39">
        <w:rPr>
          <w:b/>
          <w:bCs/>
          <w:lang w:val="en-CA"/>
        </w:rPr>
        <w:t>factor</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output picture with </w:t>
      </w:r>
      <w:proofErr w:type="spellStart"/>
      <w:r w:rsidR="0021029D" w:rsidRPr="0021029D">
        <w:rPr>
          <w:lang w:val="en-CA"/>
        </w:rPr>
        <w:t>TemporalId</w:t>
      </w:r>
      <w:proofErr w:type="spellEnd"/>
      <w:r w:rsidR="0021029D" w:rsidRPr="0021029D">
        <w:rPr>
          <w:lang w:val="en-CA"/>
        </w:rPr>
        <w:t xml:space="preserve"> less than or equal to </w:t>
      </w:r>
      <w:proofErr w:type="spellStart"/>
      <w:r w:rsidR="0021029D" w:rsidRPr="0021029D">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r w:rsidR="00B24CD9">
        <w:rPr>
          <w:lang w:val="en-CA"/>
        </w:rPr>
        <w:t xml:space="preserve"> </w:t>
      </w:r>
      <w:r w:rsidR="00B24CD9" w:rsidRPr="00B24CD9">
        <w:rPr>
          <w:lang w:val="en-CA"/>
        </w:rPr>
        <w:t xml:space="preserve">The value of </w:t>
      </w:r>
      <w:proofErr w:type="spellStart"/>
      <w:r w:rsidR="00B24CD9" w:rsidRPr="00B24CD9">
        <w:rPr>
          <w:lang w:val="en-CA"/>
        </w:rPr>
        <w:t>spti_sublayer_interval_scale_</w:t>
      </w:r>
      <w:proofErr w:type="gramStart"/>
      <w:r w:rsidR="00B24CD9" w:rsidRPr="00B24CD9">
        <w:rPr>
          <w:lang w:val="en-CA"/>
        </w:rPr>
        <w:t>factor</w:t>
      </w:r>
      <w:proofErr w:type="spellEnd"/>
      <w:r w:rsidR="00B24CD9" w:rsidRPr="00B24CD9">
        <w:rPr>
          <w:lang w:val="en-CA"/>
        </w:rPr>
        <w:t>[</w:t>
      </w:r>
      <w:proofErr w:type="gramEnd"/>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89BAEB2" w:rsidR="00991C67" w:rsidRPr="00916A39" w:rsidRDefault="00991C67" w:rsidP="00991C67">
      <w:pPr>
        <w:pStyle w:val="Note1"/>
      </w:pPr>
      <w:bookmarkStart w:id="187"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187"/>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is inferred to be equal to 0.</w:t>
      </w:r>
    </w:p>
    <w:p w14:paraId="5861A43E" w14:textId="518B1939"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xml:space="preserve">–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C9793B">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C9793B" w:rsidRDefault="007279CF" w:rsidP="00C9793B">
      <w:pPr>
        <w:pStyle w:val="af5"/>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188" w:name="_Hlk161081571"/>
      <w:r w:rsidRPr="00C9793B">
        <w:rPr>
          <w:rFonts w:eastAsia="Malgun Gothic"/>
          <w:b/>
          <w:bCs/>
          <w:noProof/>
          <w:lang w:val="en-CA"/>
        </w:rPr>
        <w:t xml:space="preserve">Object mask information </w:t>
      </w:r>
      <w:r w:rsidRPr="00C9793B">
        <w:rPr>
          <w:rFonts w:eastAsia="Malgun Gothic"/>
          <w:b/>
          <w:bCs/>
          <w:lang w:val="en-GB"/>
        </w:rPr>
        <w:t>SEI message syntax</w:t>
      </w:r>
    </w:p>
    <w:bookmarkEnd w:id="188"/>
    <w:p w14:paraId="65225AF7" w14:textId="77777777" w:rsidR="00991C67" w:rsidRPr="007279CF" w:rsidRDefault="00991C67" w:rsidP="00991C67">
      <w:pPr>
        <w:keepNext/>
        <w:rPr>
          <w:lang w:val="en-GB"/>
        </w:rPr>
      </w:pPr>
    </w:p>
    <w:tbl>
      <w:tblPr>
        <w:tblStyle w:val="af4"/>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payloadSize</w:t>
            </w:r>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proofErr w:type="spellStart"/>
            <w:r>
              <w:rPr>
                <w:rFonts w:ascii="Times New Roman" w:hAnsi="Times New Roman"/>
                <w:bCs/>
                <w:color w:val="000000" w:themeColor="text1"/>
                <w:szCs w:val="22"/>
              </w:rPr>
              <w:t>i</w:t>
            </w:r>
            <w:proofErr w:type="spellEnd"/>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53EEA43F" w:rsidR="005C11AA" w:rsidRPr="007279CF" w:rsidRDefault="00AE6EC3" w:rsidP="005C11AA">
            <w:pPr>
              <w:spacing w:before="20" w:after="40"/>
              <w:jc w:val="center"/>
              <w:rPr>
                <w:rFonts w:ascii="Times New Roman" w:hAnsi="Times New Roman"/>
              </w:rPr>
            </w:pPr>
            <w:ins w:id="189" w:author="Takeshi Chujoh" w:date="2024-10-23T17:36:00Z">
              <w:r>
                <w:rPr>
                  <w:bCs/>
                  <w:szCs w:val="22"/>
                  <w:lang w:val="en-GB"/>
                </w:rPr>
                <w:t>u</w:t>
              </w:r>
            </w:ins>
            <w:del w:id="190" w:author="Takeshi Chujoh" w:date="2024-10-23T17:36:00Z">
              <w:r w:rsidR="005C11AA" w:rsidRPr="007279CF" w:rsidDel="00AE6EC3">
                <w:rPr>
                  <w:bCs/>
                  <w:szCs w:val="22"/>
                  <w:lang w:val="en-GB"/>
                </w:rPr>
                <w:delText>f</w:delText>
              </w:r>
            </w:del>
            <w:r w:rsidR="005C11AA"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rsidDel="00AE6EC3" w14:paraId="309460B5" w14:textId="7BA8680B" w:rsidTr="00171EF9">
        <w:trPr>
          <w:del w:id="191" w:author="Takeshi Chujoh" w:date="2024-10-23T17:37:00Z"/>
        </w:trPr>
        <w:tc>
          <w:tcPr>
            <w:tcW w:w="7555" w:type="dxa"/>
          </w:tcPr>
          <w:p w14:paraId="1C6A8EDC" w14:textId="1A8A4E9D" w:rsidR="005C11AA" w:rsidRPr="007279CF" w:rsidDel="00AE6EC3" w:rsidRDefault="005C11AA" w:rsidP="005C11AA">
            <w:pPr>
              <w:pStyle w:val="tablesyntax"/>
              <w:keepNext w:val="0"/>
              <w:keepLines w:val="0"/>
              <w:tabs>
                <w:tab w:val="left" w:pos="2376"/>
                <w:tab w:val="left" w:pos="2592"/>
                <w:tab w:val="left" w:pos="2808"/>
                <w:tab w:val="left" w:pos="3024"/>
              </w:tabs>
              <w:spacing w:before="20" w:after="40"/>
              <w:rPr>
                <w:del w:id="192" w:author="Takeshi Chujoh" w:date="2024-10-23T17:37:00Z"/>
                <w:rFonts w:ascii="Times New Roman" w:hAnsi="Times New Roman"/>
              </w:rPr>
            </w:pPr>
            <w:del w:id="193" w:author="Takeshi Chujoh" w:date="2024-10-23T17:37:00Z">
              <w:r w:rsidRPr="007279CF" w:rsidDel="00AE6EC3">
                <w:rPr>
                  <w:rFonts w:ascii="Times New Roman" w:hAnsi="Times New Roman"/>
                  <w:szCs w:val="22"/>
                </w:rPr>
                <w:tab/>
              </w:r>
              <w:r w:rsidRPr="007279CF" w:rsidDel="00AE6EC3">
                <w:rPr>
                  <w:rFonts w:ascii="Times New Roman" w:hAnsi="Times New Roman"/>
                  <w:szCs w:val="22"/>
                </w:rPr>
                <w:tab/>
              </w:r>
              <w:r w:rsidRPr="007279CF" w:rsidDel="00AE6EC3">
                <w:rPr>
                  <w:rFonts w:ascii="Times New Roman" w:hAnsi="Times New Roman"/>
                  <w:szCs w:val="22"/>
                </w:rPr>
                <w:tab/>
              </w:r>
              <w:r w:rsidRPr="007279CF" w:rsidDel="00AE6EC3">
                <w:rPr>
                  <w:rFonts w:ascii="Times New Roman" w:hAnsi="Times New Roman"/>
                  <w:b/>
                  <w:szCs w:val="22"/>
                </w:rPr>
                <w:tab/>
              </w:r>
              <w:r w:rsidRPr="007279CF" w:rsidDel="00AE6EC3">
                <w:rPr>
                  <w:rFonts w:ascii="Times New Roman" w:hAnsi="Times New Roman"/>
                  <w:b/>
                  <w:szCs w:val="22"/>
                </w:rPr>
                <w:tab/>
              </w:r>
              <w:r w:rsidRPr="007279CF" w:rsidDel="00AE6EC3">
                <w:rPr>
                  <w:rFonts w:ascii="Times New Roman" w:hAnsi="Times New Roman"/>
                  <w:b/>
                  <w:szCs w:val="22"/>
                </w:rPr>
                <w:tab/>
              </w:r>
              <w:r w:rsidRPr="007279CF" w:rsidDel="00AE6EC3">
                <w:rPr>
                  <w:rFonts w:ascii="Times New Roman" w:hAnsi="Times New Roman"/>
                  <w:szCs w:val="22"/>
                </w:rPr>
                <w:delText>while( !byte_aligned( ) )</w:delText>
              </w:r>
            </w:del>
          </w:p>
        </w:tc>
        <w:tc>
          <w:tcPr>
            <w:tcW w:w="1795" w:type="dxa"/>
          </w:tcPr>
          <w:p w14:paraId="3EF74EBC" w14:textId="46F68DBD" w:rsidR="005C11AA" w:rsidRPr="007279CF" w:rsidDel="00AE6EC3" w:rsidRDefault="005C11AA" w:rsidP="005C11AA">
            <w:pPr>
              <w:spacing w:before="20" w:after="40"/>
              <w:jc w:val="center"/>
              <w:rPr>
                <w:del w:id="194" w:author="Takeshi Chujoh" w:date="2024-10-23T17:37:00Z"/>
                <w:rFonts w:ascii="Times New Roman" w:hAnsi="Times New Roman"/>
              </w:rPr>
            </w:pPr>
          </w:p>
        </w:tc>
      </w:tr>
      <w:tr w:rsidR="005C11AA" w:rsidRPr="007279CF" w:rsidDel="00AE6EC3" w14:paraId="0F167CA8" w14:textId="2E27F84B" w:rsidTr="00171EF9">
        <w:trPr>
          <w:del w:id="195" w:author="Takeshi Chujoh" w:date="2024-10-23T17:37:00Z"/>
        </w:trPr>
        <w:tc>
          <w:tcPr>
            <w:tcW w:w="7555" w:type="dxa"/>
          </w:tcPr>
          <w:p w14:paraId="474ED47F" w14:textId="270246BF" w:rsidR="005C11AA" w:rsidRPr="007279CF" w:rsidDel="00AE6EC3" w:rsidRDefault="005C11AA" w:rsidP="005C11AA">
            <w:pPr>
              <w:pStyle w:val="tablesyntax"/>
              <w:keepNext w:val="0"/>
              <w:keepLines w:val="0"/>
              <w:tabs>
                <w:tab w:val="left" w:pos="2376"/>
                <w:tab w:val="left" w:pos="2592"/>
                <w:tab w:val="left" w:pos="2808"/>
                <w:tab w:val="left" w:pos="3024"/>
              </w:tabs>
              <w:spacing w:before="20" w:after="40"/>
              <w:rPr>
                <w:del w:id="196" w:author="Takeshi Chujoh" w:date="2024-10-23T17:37:00Z"/>
                <w:rFonts w:ascii="Times New Roman" w:hAnsi="Times New Roman"/>
              </w:rPr>
            </w:pPr>
            <w:del w:id="197" w:author="Takeshi Chujoh" w:date="2024-10-23T17:37:00Z">
              <w:r w:rsidRPr="007279CF" w:rsidDel="00AE6EC3">
                <w:rPr>
                  <w:rFonts w:ascii="Times New Roman" w:hAnsi="Times New Roman"/>
                  <w:szCs w:val="22"/>
                </w:rPr>
                <w:tab/>
              </w:r>
              <w:r w:rsidRPr="007279CF" w:rsidDel="00AE6EC3">
                <w:rPr>
                  <w:rFonts w:ascii="Times New Roman" w:hAnsi="Times New Roman"/>
                  <w:szCs w:val="22"/>
                </w:rPr>
                <w:tab/>
              </w:r>
              <w:r w:rsidRPr="007279CF" w:rsidDel="00AE6EC3">
                <w:rPr>
                  <w:rFonts w:ascii="Times New Roman" w:hAnsi="Times New Roman"/>
                  <w:szCs w:val="22"/>
                </w:rPr>
                <w:tab/>
              </w:r>
              <w:r w:rsidRPr="007279CF" w:rsidDel="00AE6EC3">
                <w:rPr>
                  <w:rFonts w:ascii="Times New Roman" w:hAnsi="Times New Roman"/>
                  <w:szCs w:val="22"/>
                </w:rPr>
                <w:tab/>
              </w:r>
              <w:r w:rsidRPr="007279CF" w:rsidDel="00AE6EC3">
                <w:rPr>
                  <w:rFonts w:ascii="Times New Roman" w:hAnsi="Times New Roman"/>
                  <w:b/>
                  <w:szCs w:val="22"/>
                </w:rPr>
                <w:tab/>
              </w:r>
              <w:r w:rsidRPr="007279CF" w:rsidDel="00AE6EC3">
                <w:rPr>
                  <w:rFonts w:ascii="Times New Roman" w:hAnsi="Times New Roman"/>
                  <w:b/>
                  <w:szCs w:val="22"/>
                </w:rPr>
                <w:tab/>
              </w:r>
              <w:r w:rsidRPr="007279CF" w:rsidDel="00AE6EC3">
                <w:rPr>
                  <w:rFonts w:ascii="Times New Roman" w:hAnsi="Times New Roman"/>
                  <w:b/>
                  <w:szCs w:val="22"/>
                </w:rPr>
                <w:tab/>
              </w:r>
              <w:r w:rsidRPr="007279CF" w:rsidDel="00AE6EC3">
                <w:rPr>
                  <w:rFonts w:ascii="Times New Roman" w:hAnsi="Times New Roman"/>
                  <w:b/>
                  <w:bCs/>
                  <w:szCs w:val="22"/>
                </w:rPr>
                <w:delText>omi_bit_equal_to_zero</w:delText>
              </w:r>
            </w:del>
          </w:p>
        </w:tc>
        <w:tc>
          <w:tcPr>
            <w:tcW w:w="1795" w:type="dxa"/>
          </w:tcPr>
          <w:p w14:paraId="363AF6B0" w14:textId="25FE7700" w:rsidR="005C11AA" w:rsidRPr="007279CF" w:rsidDel="00AE6EC3" w:rsidRDefault="005C11AA" w:rsidP="005C11AA">
            <w:pPr>
              <w:spacing w:before="20" w:after="40"/>
              <w:jc w:val="center"/>
              <w:rPr>
                <w:del w:id="198" w:author="Takeshi Chujoh" w:date="2024-10-23T17:37:00Z"/>
                <w:rFonts w:ascii="Times New Roman" w:hAnsi="Times New Roman"/>
              </w:rPr>
            </w:pPr>
            <w:del w:id="199" w:author="Takeshi Chujoh" w:date="2024-10-23T17:37:00Z">
              <w:r w:rsidRPr="007279CF" w:rsidDel="00AE6EC3">
                <w:rPr>
                  <w:bCs/>
                  <w:szCs w:val="22"/>
                  <w:lang w:val="en-GB"/>
                </w:rPr>
                <w:delText>f(1)</w:delText>
              </w:r>
            </w:del>
          </w:p>
        </w:tc>
      </w:tr>
      <w:tr w:rsidR="005C11AA" w:rsidRPr="007279CF" w14:paraId="0B4D412A" w14:textId="77777777" w:rsidTr="00171EF9">
        <w:tc>
          <w:tcPr>
            <w:tcW w:w="7555" w:type="dxa"/>
          </w:tcPr>
          <w:p w14:paraId="6CB8EDC7" w14:textId="6656F53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ins w:id="200" w:author="Takeshi Chujoh" w:date="2024-10-23T17:37:00Z">
              <w:r w:rsidR="00AE6EC3">
                <w:rPr>
                  <w:rFonts w:ascii="Times New Roman" w:hAnsi="Times New Roman"/>
                  <w:bCs/>
                  <w:szCs w:val="22"/>
                </w:rPr>
                <w:t xml:space="preserve"> {</w:t>
              </w:r>
            </w:ins>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AE6EC3" w:rsidRPr="007279CF" w14:paraId="3A1626EB" w14:textId="77777777" w:rsidTr="00A937D7">
        <w:trPr>
          <w:ins w:id="201" w:author="Takeshi Chujoh" w:date="2024-10-23T17:37:00Z"/>
        </w:trPr>
        <w:tc>
          <w:tcPr>
            <w:tcW w:w="7555" w:type="dxa"/>
          </w:tcPr>
          <w:p w14:paraId="40E8AE51" w14:textId="4577CFBF" w:rsidR="00AE6EC3" w:rsidRPr="007279CF" w:rsidRDefault="00AE6EC3" w:rsidP="00A937D7">
            <w:pPr>
              <w:pStyle w:val="tablesyntax"/>
              <w:keepNext w:val="0"/>
              <w:keepLines w:val="0"/>
              <w:tabs>
                <w:tab w:val="left" w:pos="2376"/>
                <w:tab w:val="left" w:pos="2592"/>
                <w:tab w:val="left" w:pos="2808"/>
                <w:tab w:val="left" w:pos="3024"/>
              </w:tabs>
              <w:spacing w:before="20" w:after="40"/>
              <w:rPr>
                <w:ins w:id="202" w:author="Takeshi Chujoh" w:date="2024-10-23T17:37:00Z"/>
                <w:rFonts w:ascii="Times New Roman" w:hAnsi="Times New Roman"/>
              </w:rPr>
            </w:pPr>
            <w:ins w:id="203" w:author="Takeshi Chujoh" w:date="2024-10-23T17:37:00Z">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ins>
            <w:ins w:id="204" w:author="Takeshi Chujoh" w:date="2024-10-23T17:38:00Z">
              <w:r w:rsidRPr="007279CF">
                <w:rPr>
                  <w:rFonts w:ascii="Times New Roman" w:hAnsi="Times New Roman"/>
                  <w:b/>
                  <w:szCs w:val="22"/>
                </w:rPr>
                <w:tab/>
              </w:r>
              <w:r w:rsidRPr="007279CF">
                <w:rPr>
                  <w:rFonts w:ascii="Times New Roman" w:hAnsi="Times New Roman"/>
                  <w:b/>
                  <w:szCs w:val="22"/>
                </w:rPr>
                <w:tab/>
              </w:r>
            </w:ins>
            <w:ins w:id="205" w:author="Takeshi Chujoh" w:date="2024-10-23T17:37:00Z">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ins>
          </w:p>
        </w:tc>
        <w:tc>
          <w:tcPr>
            <w:tcW w:w="1795" w:type="dxa"/>
          </w:tcPr>
          <w:p w14:paraId="397434B0" w14:textId="77777777" w:rsidR="00AE6EC3" w:rsidRPr="007279CF" w:rsidRDefault="00AE6EC3" w:rsidP="00A937D7">
            <w:pPr>
              <w:spacing w:before="20" w:after="40"/>
              <w:jc w:val="center"/>
              <w:rPr>
                <w:ins w:id="206" w:author="Takeshi Chujoh" w:date="2024-10-23T17:37:00Z"/>
                <w:rFonts w:ascii="Times New Roman" w:hAnsi="Times New Roman"/>
              </w:rPr>
            </w:pPr>
          </w:p>
        </w:tc>
      </w:tr>
      <w:tr w:rsidR="00AE6EC3" w:rsidRPr="007279CF" w14:paraId="3142814D" w14:textId="77777777" w:rsidTr="00A937D7">
        <w:trPr>
          <w:ins w:id="207" w:author="Takeshi Chujoh" w:date="2024-10-23T17:37:00Z"/>
        </w:trPr>
        <w:tc>
          <w:tcPr>
            <w:tcW w:w="7555" w:type="dxa"/>
          </w:tcPr>
          <w:p w14:paraId="7EDFDD2F" w14:textId="353F6416" w:rsidR="00AE6EC3" w:rsidRPr="007279CF" w:rsidRDefault="00AE6EC3" w:rsidP="00A937D7">
            <w:pPr>
              <w:pStyle w:val="tablesyntax"/>
              <w:keepNext w:val="0"/>
              <w:keepLines w:val="0"/>
              <w:tabs>
                <w:tab w:val="left" w:pos="2376"/>
                <w:tab w:val="left" w:pos="2592"/>
                <w:tab w:val="left" w:pos="2808"/>
                <w:tab w:val="left" w:pos="3024"/>
              </w:tabs>
              <w:spacing w:before="20" w:after="40"/>
              <w:rPr>
                <w:ins w:id="208" w:author="Takeshi Chujoh" w:date="2024-10-23T17:37:00Z"/>
                <w:rFonts w:ascii="Times New Roman" w:hAnsi="Times New Roman"/>
              </w:rPr>
            </w:pPr>
            <w:ins w:id="209" w:author="Takeshi Chujoh" w:date="2024-10-23T17:37:00Z">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ins>
            <w:ins w:id="210" w:author="Takeshi Chujoh" w:date="2024-10-23T17:38:00Z">
              <w:r w:rsidRPr="007279CF">
                <w:rPr>
                  <w:rFonts w:ascii="Times New Roman" w:hAnsi="Times New Roman"/>
                  <w:b/>
                  <w:szCs w:val="22"/>
                </w:rPr>
                <w:tab/>
              </w:r>
            </w:ins>
            <w:ins w:id="211" w:author="Takeshi Chujoh" w:date="2024-10-23T17:37:00Z">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ins>
          </w:p>
        </w:tc>
        <w:tc>
          <w:tcPr>
            <w:tcW w:w="1795" w:type="dxa"/>
          </w:tcPr>
          <w:p w14:paraId="6D354FC7" w14:textId="77777777" w:rsidR="00AE6EC3" w:rsidRPr="007279CF" w:rsidRDefault="00AE6EC3" w:rsidP="00A937D7">
            <w:pPr>
              <w:spacing w:before="20" w:after="40"/>
              <w:jc w:val="center"/>
              <w:rPr>
                <w:ins w:id="212" w:author="Takeshi Chujoh" w:date="2024-10-23T17:37:00Z"/>
                <w:rFonts w:ascii="Times New Roman" w:hAnsi="Times New Roman"/>
              </w:rPr>
            </w:pPr>
            <w:proofErr w:type="gramStart"/>
            <w:ins w:id="213" w:author="Takeshi Chujoh" w:date="2024-10-23T17:37:00Z">
              <w:r w:rsidRPr="007279CF">
                <w:rPr>
                  <w:bCs/>
                  <w:szCs w:val="22"/>
                  <w:lang w:val="en-GB"/>
                </w:rPr>
                <w:t>f(</w:t>
              </w:r>
              <w:proofErr w:type="gramEnd"/>
              <w:r w:rsidRPr="007279CF">
                <w:rPr>
                  <w:bCs/>
                  <w:szCs w:val="22"/>
                  <w:lang w:val="en-GB"/>
                </w:rPr>
                <w:t>1)</w:t>
              </w:r>
            </w:ins>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AE6EC3" w:rsidRPr="007279CF" w14:paraId="1BEC441D" w14:textId="77777777" w:rsidTr="00171EF9">
        <w:trPr>
          <w:ins w:id="214" w:author="Takeshi Chujoh" w:date="2024-10-23T17:38:00Z"/>
        </w:trPr>
        <w:tc>
          <w:tcPr>
            <w:tcW w:w="7555" w:type="dxa"/>
          </w:tcPr>
          <w:p w14:paraId="6FC710E3" w14:textId="043885EA" w:rsidR="00AE6EC3" w:rsidRPr="007279CF" w:rsidRDefault="00AE6EC3" w:rsidP="005C11AA">
            <w:pPr>
              <w:pStyle w:val="tablesyntax"/>
              <w:keepNext w:val="0"/>
              <w:keepLines w:val="0"/>
              <w:tabs>
                <w:tab w:val="left" w:pos="2376"/>
                <w:tab w:val="left" w:pos="2592"/>
                <w:tab w:val="left" w:pos="2808"/>
                <w:tab w:val="left" w:pos="3024"/>
              </w:tabs>
              <w:spacing w:before="20" w:after="40"/>
              <w:rPr>
                <w:ins w:id="215" w:author="Takeshi Chujoh" w:date="2024-10-23T17:38:00Z"/>
                <w:rFonts w:ascii="Times New Roman" w:hAnsi="Times New Roman"/>
                <w:szCs w:val="22"/>
              </w:rPr>
            </w:pPr>
            <w:ins w:id="216" w:author="Takeshi Chujoh" w:date="2024-10-23T17:38:00Z">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Pr>
                  <w:rFonts w:ascii="Times New Roman" w:hAnsi="Times New Roman"/>
                  <w:b/>
                  <w:szCs w:val="22"/>
                </w:rPr>
                <w:t>}</w:t>
              </w:r>
            </w:ins>
          </w:p>
        </w:tc>
        <w:tc>
          <w:tcPr>
            <w:tcW w:w="1795" w:type="dxa"/>
          </w:tcPr>
          <w:p w14:paraId="42DFB9EB" w14:textId="77777777" w:rsidR="00AE6EC3" w:rsidRPr="007279CF" w:rsidRDefault="00AE6EC3" w:rsidP="005C11AA">
            <w:pPr>
              <w:spacing w:before="20" w:after="40"/>
              <w:jc w:val="center"/>
              <w:rPr>
                <w:ins w:id="217" w:author="Takeshi Chujoh" w:date="2024-10-23T17:38:00Z"/>
              </w:rPr>
            </w:pP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C9793B">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lastRenderedPageBreak/>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188F7275"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proofErr w:type="spellStart"/>
      <w:r w:rsidR="002B7256">
        <w:rPr>
          <w:bCs/>
          <w:lang w:val="en-GB"/>
        </w:rPr>
        <w:t>omiN</w:t>
      </w:r>
      <w:r w:rsidR="002B7256" w:rsidRPr="007A7C6B">
        <w:rPr>
          <w:bCs/>
          <w:lang w:val="en-GB"/>
        </w:rPr>
        <w:t>umAux</w:t>
      </w:r>
      <w:proofErr w:type="spellEnd"/>
      <w:r w:rsidR="002B7256">
        <w:t>Layer and t</w:t>
      </w:r>
      <w:r w:rsidR="004E369E">
        <w:t>he layer identifier of the j-</w:t>
      </w:r>
      <w:proofErr w:type="spellStart"/>
      <w:r w:rsidR="004E369E">
        <w:t>th</w:t>
      </w:r>
      <w:proofErr w:type="spellEnd"/>
      <w:r w:rsidR="004E369E">
        <w:t xml:space="preserve"> associated auxiliary layer </w:t>
      </w:r>
      <w:r w:rsidR="002B7256">
        <w:t>is</w:t>
      </w:r>
      <w:r w:rsidR="004E369E">
        <w:t xml:space="preserve"> equal to </w:t>
      </w:r>
      <w:proofErr w:type="spellStart"/>
      <w:proofErr w:type="gramStart"/>
      <w:r w:rsidR="004E369E">
        <w:t>omiAuxLayerId</w:t>
      </w:r>
      <w:proofErr w:type="spellEnd"/>
      <w:r w:rsidR="004E369E">
        <w:t>[</w:t>
      </w:r>
      <w:proofErr w:type="gramEnd"/>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proofErr w:type="spellStart"/>
      <w:r w:rsidR="00001ABD">
        <w:rPr>
          <w:bCs/>
          <w:lang w:val="en-GB"/>
        </w:rPr>
        <w:t>omiN</w:t>
      </w:r>
      <w:r w:rsidR="00001ABD" w:rsidRPr="007A7C6B">
        <w:rPr>
          <w:bCs/>
          <w:lang w:val="en-GB"/>
        </w:rPr>
        <w:t>umAux</w:t>
      </w:r>
      <w:proofErr w:type="spellEnd"/>
      <w:r w:rsidR="00001ABD">
        <w:t xml:space="preserve">Layer </w:t>
      </w:r>
      <w:r w:rsidR="002234F7">
        <w:t>−</w:t>
      </w:r>
      <w:r w:rsidR="00001ABD">
        <w:t xml:space="preserve"> 1, inclusive, if </w:t>
      </w:r>
      <w:proofErr w:type="spellStart"/>
      <w:proofErr w:type="gramStart"/>
      <w:r w:rsidR="00001ABD">
        <w:t>omiAuxLayerId</w:t>
      </w:r>
      <w:proofErr w:type="spellEnd"/>
      <w:r w:rsidR="00001ABD">
        <w:t>[</w:t>
      </w:r>
      <w:proofErr w:type="gramEnd"/>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 xml:space="preserve">equal to </w:t>
      </w:r>
      <w:proofErr w:type="spellStart"/>
      <w:r w:rsidR="00001ABD">
        <w:t>sdi_layer_id</w:t>
      </w:r>
      <w:proofErr w:type="spellEnd"/>
      <w:r w:rsidR="00001ABD">
        <w:t>[</w:t>
      </w:r>
      <w:r w:rsidR="00001ABD" w:rsidRPr="007279CF">
        <w:rPr>
          <w:rFonts w:eastAsia="Malgun Gothic"/>
          <w:lang w:val="en-GB"/>
        </w:rPr>
        <w:t> </w:t>
      </w:r>
      <w:proofErr w:type="spellStart"/>
      <w:r w:rsidR="00001ABD">
        <w:t>i</w:t>
      </w:r>
      <w:proofErr w:type="spellEnd"/>
      <w:r w:rsidR="00001ABD" w:rsidRPr="007279CF">
        <w:rPr>
          <w:rFonts w:eastAsia="Malgun Gothic"/>
          <w:lang w:val="en-GB"/>
        </w:rPr>
        <w:t> </w:t>
      </w:r>
      <w:r w:rsidR="00001ABD">
        <w:rPr>
          <w:rFonts w:eastAsia="Malgun Gothic"/>
          <w:lang w:val="en-GB"/>
        </w:rPr>
        <w:t xml:space="preserve">], the value of </w:t>
      </w:r>
      <w:proofErr w:type="spellStart"/>
      <w:r w:rsidR="00001ABD">
        <w:rPr>
          <w:rFonts w:eastAsia="Malgun Gothic"/>
          <w:lang w:val="en-GB"/>
        </w:rPr>
        <w:t>sdi_aux_id</w:t>
      </w:r>
      <w:proofErr w:type="spellEnd"/>
      <w:r w:rsidR="00001ABD">
        <w:rPr>
          <w:rFonts w:eastAsia="Malgun Gothic"/>
          <w:lang w:val="en-GB"/>
        </w:rPr>
        <w:t>[</w:t>
      </w:r>
      <w:r w:rsidR="00001ABD" w:rsidRPr="007279CF">
        <w:rPr>
          <w:rFonts w:eastAsia="Malgun Gothic"/>
          <w:lang w:val="en-GB"/>
        </w:rPr>
        <w:t> </w:t>
      </w:r>
      <w:proofErr w:type="spellStart"/>
      <w:r w:rsidR="00001ABD">
        <w:rPr>
          <w:rFonts w:eastAsia="Malgun Gothic"/>
          <w:lang w:val="en-GB"/>
        </w:rPr>
        <w:t>i</w:t>
      </w:r>
      <w:proofErr w:type="spellEnd"/>
      <w:r w:rsidR="00001ABD" w:rsidRPr="007279CF">
        <w:rPr>
          <w:rFonts w:eastAsia="Malgun Gothic"/>
          <w:lang w:val="en-GB"/>
        </w:rPr>
        <w:t> </w:t>
      </w:r>
      <w:r w:rsidR="00001ABD">
        <w:rPr>
          <w:rFonts w:eastAsia="Malgun Gothic"/>
          <w:lang w:val="en-GB"/>
        </w:rPr>
        <w:t xml:space="preserve">] shall be equal to AUX_OBJECT_MASK, for any value of </w:t>
      </w:r>
      <w:proofErr w:type="spellStart"/>
      <w:r w:rsidR="00001ABD">
        <w:rPr>
          <w:rFonts w:eastAsia="Malgun Gothic"/>
          <w:lang w:val="en-GB"/>
        </w:rPr>
        <w:t>i</w:t>
      </w:r>
      <w:proofErr w:type="spellEnd"/>
      <w:r w:rsidR="00001ABD">
        <w:rPr>
          <w:rFonts w:eastAsia="Malgun Gothic"/>
          <w:lang w:val="en-GB"/>
        </w:rPr>
        <w:t xml:space="preserve"> in the range of 0 to sid_max_layers_minus1, inclusive.</w:t>
      </w:r>
      <w:r w:rsidR="0083622A">
        <w:rPr>
          <w:rFonts w:eastAsia="Malgun Gothic"/>
          <w:lang w:val="en-GB"/>
        </w:rPr>
        <w:t xml:space="preserve"> </w:t>
      </w:r>
      <w:r w:rsidR="00F921A9" w:rsidRPr="00C9793B">
        <w:rPr>
          <w:rFonts w:eastAsia="DengXian"/>
          <w:lang w:eastAsia="zh-CN"/>
        </w:rPr>
        <w:t xml:space="preserve">When </w:t>
      </w:r>
      <w:r w:rsidR="00F921A9">
        <w:rPr>
          <w:rFonts w:eastAsia="DengXian"/>
          <w:lang w:eastAsia="zh-CN"/>
        </w:rPr>
        <w:t xml:space="preserve">the </w:t>
      </w:r>
      <w:r w:rsidR="00F921A9" w:rsidRPr="00C9793B">
        <w:rPr>
          <w:rFonts w:eastAsia="DengXian"/>
          <w:lang w:eastAsia="zh-CN"/>
        </w:rPr>
        <w:t xml:space="preserve">SDI SEI message is not present in the current CVS, the OMI SEI message </w:t>
      </w:r>
      <w:r w:rsidR="00243264">
        <w:rPr>
          <w:rFonts w:eastAsia="DengXian"/>
          <w:lang w:eastAsia="zh-CN"/>
        </w:rPr>
        <w:t>should</w:t>
      </w:r>
      <w:r w:rsidR="00F921A9" w:rsidRPr="00C9793B">
        <w:rPr>
          <w:rFonts w:eastAsia="DengXian"/>
          <w:lang w:eastAsia="zh-CN"/>
        </w:rPr>
        <w:t xml:space="preserve"> be ignored.</w:t>
      </w:r>
      <w:r w:rsidR="00F921A9" w:rsidRPr="00C9793B"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t>–</w:t>
      </w:r>
      <w:r w:rsidRPr="001D3971">
        <w:rPr>
          <w:noProof/>
        </w:rPr>
        <w:tab/>
        <w:t>Bit depth BitDepth</w:t>
      </w:r>
      <w:r w:rsidRPr="00C9793B">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 xml:space="preserve">The variable </w:t>
      </w:r>
      <w:proofErr w:type="spellStart"/>
      <w:r>
        <w:t>omiNumAuxLayer</w:t>
      </w:r>
      <w:proofErr w:type="spellEnd"/>
      <w:r>
        <w:t xml:space="preserve"> and </w:t>
      </w:r>
      <w:proofErr w:type="spellStart"/>
      <w:proofErr w:type="gramStart"/>
      <w:r>
        <w:t>omiAuxLayerId</w:t>
      </w:r>
      <w:proofErr w:type="spellEnd"/>
      <w:r>
        <w:t>[</w:t>
      </w:r>
      <w:proofErr w:type="gramEnd"/>
      <w:r w:rsidRPr="000D7671">
        <w:rPr>
          <w:rFonts w:eastAsia="Malgun Gothic"/>
        </w:rPr>
        <w:t> </w:t>
      </w:r>
      <w:r>
        <w:t>k</w:t>
      </w:r>
      <w:r w:rsidRPr="000D7671">
        <w:rPr>
          <w:rFonts w:eastAsia="Malgun Gothic"/>
        </w:rPr>
        <w:t> </w:t>
      </w:r>
      <w:r>
        <w:t>] are derived as follows</w:t>
      </w:r>
      <w:r w:rsidRPr="00080EEB">
        <w:t>.</w:t>
      </w:r>
    </w:p>
    <w:p w14:paraId="055A9C37" w14:textId="5226A514" w:rsidR="002B7256" w:rsidRDefault="002B7256" w:rsidP="008422FE">
      <w:pPr>
        <w:pStyle w:val="Default"/>
        <w:spacing w:beforeLines="50" w:before="120"/>
        <w:rPr>
          <w:sz w:val="20"/>
          <w:szCs w:val="20"/>
        </w:rPr>
      </w:pPr>
      <w:proofErr w:type="spellStart"/>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omiAuxLayerId</w:t>
      </w:r>
      <w:proofErr w:type="spellEnd"/>
      <w:r>
        <w:rPr>
          <w:sz w:val="20"/>
          <w:szCs w:val="20"/>
        </w:rPr>
        <w:t>[</w:t>
      </w:r>
      <w:r w:rsidRPr="000D7671">
        <w:rPr>
          <w:rFonts w:eastAsia="Malgun Gothic"/>
          <w:sz w:val="20"/>
          <w:szCs w:val="20"/>
        </w:rPr>
        <w:t> </w:t>
      </w:r>
      <w:proofErr w:type="spellStart"/>
      <w:r>
        <w:rPr>
          <w:sz w:val="20"/>
          <w:szCs w:val="20"/>
        </w:rPr>
        <w:t>omiNumAuxLayer</w:t>
      </w:r>
      <w:proofErr w:type="spellEnd"/>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proofErr w:type="spellStart"/>
      <w:r>
        <w:rPr>
          <w:sz w:val="20"/>
          <w:szCs w:val="20"/>
        </w:rPr>
        <w:t>sdi_layer_id</w:t>
      </w:r>
      <w:proofErr w:type="spellEnd"/>
      <w:r>
        <w:rPr>
          <w:sz w:val="20"/>
          <w:szCs w:val="20"/>
        </w:rPr>
        <w:t>[</w:t>
      </w:r>
      <w:r w:rsidRPr="000D7671">
        <w:rPr>
          <w:rFonts w:eastAsia="Malgun Gothic"/>
          <w:sz w:val="20"/>
          <w:szCs w:val="20"/>
        </w:rPr>
        <w:t> </w:t>
      </w:r>
      <w:proofErr w:type="spellStart"/>
      <w:r>
        <w:rPr>
          <w:sz w:val="20"/>
          <w:szCs w:val="20"/>
        </w:rPr>
        <w:t>i</w:t>
      </w:r>
      <w:proofErr w:type="spellEnd"/>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omiN</w:t>
      </w:r>
      <w:r w:rsidRPr="000D7671">
        <w:rPr>
          <w:sz w:val="20"/>
          <w:szCs w:val="20"/>
        </w:rPr>
        <w:t>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25F17EF7" w14:textId="7E8C3C6B" w:rsidR="007A7C6B" w:rsidRDefault="00844B87" w:rsidP="007A7C6B">
      <w:pPr>
        <w:pStyle w:val="Default"/>
        <w:spacing w:beforeLines="50" w:before="120"/>
        <w:rPr>
          <w:bCs/>
          <w:sz w:val="20"/>
          <w:szCs w:val="20"/>
          <w:lang w:val="en-GB"/>
        </w:rPr>
      </w:pPr>
      <w:r w:rsidRPr="000D7671">
        <w:rPr>
          <w:b/>
          <w:bCs/>
          <w:sz w:val="20"/>
          <w:szCs w:val="20"/>
        </w:rPr>
        <w:lastRenderedPageBreak/>
        <w:t>omi_num_aux_pic</w:t>
      </w:r>
      <w:r w:rsidR="00080EEB">
        <w:rPr>
          <w:b/>
          <w:bCs/>
          <w:sz w:val="20"/>
          <w:szCs w:val="20"/>
        </w:rPr>
        <w:t>_layer</w:t>
      </w:r>
      <w:r w:rsidR="00001ABD">
        <w:rPr>
          <w:b/>
          <w:bCs/>
          <w:sz w:val="20"/>
          <w:szCs w:val="20"/>
        </w:rPr>
        <w:t>_minus1</w:t>
      </w:r>
      <w:r w:rsidR="00001ABD" w:rsidRPr="00C9793B">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proofErr w:type="spellStart"/>
      <w:r w:rsidR="00001ABD">
        <w:rPr>
          <w:bCs/>
          <w:sz w:val="20"/>
          <w:szCs w:val="20"/>
          <w:lang w:val="en-GB"/>
        </w:rPr>
        <w:t>omiN</w:t>
      </w:r>
      <w:r w:rsidR="007A7C6B" w:rsidRPr="007A7C6B">
        <w:rPr>
          <w:bCs/>
          <w:sz w:val="20"/>
          <w:szCs w:val="20"/>
          <w:lang w:val="en-GB"/>
        </w:rPr>
        <w:t>umAuxLayer</w:t>
      </w:r>
      <w:proofErr w:type="spellEnd"/>
      <w:r w:rsidR="007A7C6B" w:rsidRPr="007279CF">
        <w:rPr>
          <w:bCs/>
          <w:sz w:val="20"/>
          <w:szCs w:val="20"/>
          <w:lang w:val="en-GB"/>
        </w:rPr>
        <w:t>.</w:t>
      </w:r>
    </w:p>
    <w:p w14:paraId="4CC7ABAB" w14:textId="4BE9FD5B"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proofErr w:type="spellStart"/>
      <w:r w:rsidRPr="002D4B3F">
        <w:rPr>
          <w:sz w:val="20"/>
          <w:szCs w:val="20"/>
        </w:rPr>
        <w:t>i</w:t>
      </w:r>
      <w:proofErr w:type="spellEnd"/>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w:t>
      </w:r>
      <w:del w:id="218" w:author="Takeshi Chujoh" w:date="2024-10-23T17:41:00Z">
        <w:r w:rsidR="00243264" w:rsidDel="00AE6EC3">
          <w:rPr>
            <w:sz w:val="20"/>
            <w:szCs w:val="20"/>
          </w:rPr>
          <w:delText xml:space="preserve"> 31</w:delText>
        </w:r>
      </w:del>
      <w:ins w:id="219" w:author="Takeshi Chujoh" w:date="2024-10-23T17:41:00Z">
        <w:r w:rsidR="00AE6EC3">
          <w:rPr>
            <w:sz w:val="20"/>
            <w:szCs w:val="20"/>
          </w:rPr>
          <w:t>15</w:t>
        </w:r>
      </w:ins>
      <w:r w:rsidR="00243264">
        <w:rPr>
          <w:sz w:val="20"/>
          <w:szCs w:val="20"/>
        </w:rPr>
        <w:t>, inclusive.</w:t>
      </w:r>
    </w:p>
    <w:p w14:paraId="544FAFF8" w14:textId="1341ADF6"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proofErr w:type="spellStart"/>
      <w:r w:rsidR="008F6C42" w:rsidRPr="008F6C42">
        <w:rPr>
          <w:sz w:val="20"/>
          <w:szCs w:val="20"/>
        </w:rPr>
        <w:t>BitDepth</w:t>
      </w:r>
      <w:r w:rsidR="008F6C42" w:rsidRPr="00C9793B">
        <w:rPr>
          <w:sz w:val="20"/>
          <w:szCs w:val="20"/>
          <w:vertAlign w:val="subscript"/>
        </w:rPr>
        <w:t>Y</w:t>
      </w:r>
      <w:proofErr w:type="spellEnd"/>
      <w:r w:rsidR="008F6C42">
        <w:rPr>
          <w:sz w:val="20"/>
          <w:szCs w:val="20"/>
        </w:rPr>
        <w:t>.</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01F0ABD8"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457D7E34"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39C21747"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205AD303"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w:t>
      </w:r>
      <w:r w:rsidRPr="007279CF">
        <w:rPr>
          <w:sz w:val="20"/>
          <w:szCs w:val="20"/>
          <w:lang w:val="en-GB"/>
        </w:rPr>
        <w:lastRenderedPageBreak/>
        <w:t xml:space="preserve">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575DCC71"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w:t>
      </w:r>
      <w:r w:rsidR="00250292">
        <w:t>101</w:t>
      </w:r>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proofErr w:type="spellStart"/>
      <w:r w:rsidR="004D2FDB">
        <w:t>i</w:t>
      </w:r>
      <w:proofErr w:type="spellEnd"/>
    </w:p>
    <w:p w14:paraId="2312212F" w14:textId="706F92AD" w:rsidR="006515C6" w:rsidRPr="00C9793B" w:rsidRDefault="006515C6" w:rsidP="00C9793B">
      <w:pPr>
        <w:pStyle w:val="Default"/>
        <w:spacing w:beforeLines="50" w:before="120"/>
        <w:rPr>
          <w:bCs/>
          <w:sz w:val="20"/>
          <w:szCs w:val="20"/>
          <w:lang w:val="en-GB"/>
        </w:rPr>
      </w:pPr>
      <w:r w:rsidRPr="00C9793B">
        <w:rPr>
          <w:bCs/>
          <w:sz w:val="20"/>
          <w:szCs w:val="20"/>
          <w:lang w:val="en-GB"/>
        </w:rPr>
        <w:t xml:space="preserve">Let </w:t>
      </w:r>
      <w:proofErr w:type="spellStart"/>
      <w:r w:rsidRPr="00C9793B">
        <w:rPr>
          <w:bCs/>
          <w:sz w:val="20"/>
          <w:szCs w:val="20"/>
          <w:lang w:val="en-GB"/>
        </w:rPr>
        <w:t>omiA</w:t>
      </w:r>
      <w:proofErr w:type="spellEnd"/>
      <w:r w:rsidRPr="00C9793B">
        <w:rPr>
          <w:bCs/>
          <w:sz w:val="20"/>
          <w:szCs w:val="20"/>
          <w:lang w:val="en-GB"/>
        </w:rPr>
        <w:t xml:space="preserve"> be an OMI SEI message that contains a mask object </w:t>
      </w:r>
      <w:proofErr w:type="spellStart"/>
      <w:r w:rsidRPr="00C9793B">
        <w:rPr>
          <w:bCs/>
          <w:sz w:val="20"/>
          <w:szCs w:val="20"/>
          <w:lang w:val="en-GB"/>
        </w:rPr>
        <w:t>objectMaskA</w:t>
      </w:r>
      <w:proofErr w:type="spellEnd"/>
      <w:r w:rsidRPr="00C9793B">
        <w:rPr>
          <w:bCs/>
          <w:sz w:val="20"/>
          <w:szCs w:val="20"/>
          <w:lang w:val="en-GB"/>
        </w:rPr>
        <w:t xml:space="preserve"> with </w:t>
      </w:r>
      <w:proofErr w:type="spellStart"/>
      <w:r w:rsidRPr="00C9793B">
        <w:rPr>
          <w:bCs/>
          <w:sz w:val="20"/>
          <w:szCs w:val="20"/>
          <w:lang w:val="en-GB"/>
        </w:rPr>
        <w:t>maskId</w:t>
      </w:r>
      <w:proofErr w:type="spellEnd"/>
      <w:r w:rsidRPr="00C9793B">
        <w:rPr>
          <w:bCs/>
          <w:sz w:val="20"/>
          <w:szCs w:val="20"/>
          <w:lang w:val="en-GB"/>
        </w:rPr>
        <w:t xml:space="preserve">[ i0 ][ j0] and </w:t>
      </w:r>
      <w:proofErr w:type="spellStart"/>
      <w:r w:rsidRPr="00C9793B">
        <w:rPr>
          <w:bCs/>
          <w:sz w:val="20"/>
          <w:szCs w:val="20"/>
          <w:lang w:val="en-GB"/>
        </w:rPr>
        <w:t>omiB</w:t>
      </w:r>
      <w:proofErr w:type="spellEnd"/>
      <w:r w:rsidRPr="00C9793B">
        <w:rPr>
          <w:bCs/>
          <w:sz w:val="20"/>
          <w:szCs w:val="20"/>
          <w:lang w:val="en-GB"/>
        </w:rPr>
        <w:t xml:space="preserve"> be the first OMI SEI message that follows </w:t>
      </w:r>
      <w:proofErr w:type="spellStart"/>
      <w:r w:rsidRPr="00C9793B">
        <w:rPr>
          <w:bCs/>
          <w:sz w:val="20"/>
          <w:szCs w:val="20"/>
          <w:lang w:val="en-GB"/>
        </w:rPr>
        <w:t>omiA</w:t>
      </w:r>
      <w:proofErr w:type="spellEnd"/>
      <w:r w:rsidRPr="00C9793B">
        <w:rPr>
          <w:bCs/>
          <w:sz w:val="20"/>
          <w:szCs w:val="20"/>
          <w:lang w:val="en-GB"/>
        </w:rPr>
        <w:t xml:space="preserve"> in output order in the same CLVS that contains a mask object </w:t>
      </w:r>
      <w:proofErr w:type="spellStart"/>
      <w:r w:rsidRPr="00C9793B">
        <w:rPr>
          <w:bCs/>
          <w:sz w:val="20"/>
          <w:szCs w:val="20"/>
          <w:lang w:val="en-GB"/>
        </w:rPr>
        <w:t>objectMaskB</w:t>
      </w:r>
      <w:proofErr w:type="spellEnd"/>
      <w:r w:rsidRPr="00C9793B">
        <w:rPr>
          <w:bCs/>
          <w:sz w:val="20"/>
          <w:szCs w:val="20"/>
          <w:lang w:val="en-GB"/>
        </w:rPr>
        <w:t xml:space="preserve"> with </w:t>
      </w:r>
      <w:proofErr w:type="spellStart"/>
      <w:r w:rsidRPr="00C9793B">
        <w:rPr>
          <w:bCs/>
          <w:sz w:val="20"/>
          <w:szCs w:val="20"/>
          <w:lang w:val="en-GB"/>
        </w:rPr>
        <w:t>maskId</w:t>
      </w:r>
      <w:proofErr w:type="spellEnd"/>
      <w:r w:rsidRPr="00C9793B">
        <w:rPr>
          <w:bCs/>
          <w:sz w:val="20"/>
          <w:szCs w:val="20"/>
          <w:lang w:val="en-GB"/>
        </w:rPr>
        <w:t xml:space="preserve">[ i1][ j1 ] and the value of </w:t>
      </w:r>
      <w:proofErr w:type="spellStart"/>
      <w:r w:rsidRPr="00C9793B">
        <w:rPr>
          <w:bCs/>
          <w:sz w:val="20"/>
          <w:szCs w:val="20"/>
          <w:lang w:val="en-GB"/>
        </w:rPr>
        <w:t>maskId</w:t>
      </w:r>
      <w:proofErr w:type="spellEnd"/>
      <w:r w:rsidRPr="00C9793B">
        <w:rPr>
          <w:bCs/>
          <w:sz w:val="20"/>
          <w:szCs w:val="20"/>
          <w:lang w:val="en-GB"/>
        </w:rPr>
        <w:t xml:space="preserve">[ i0 ][ j0 ] is equal to </w:t>
      </w:r>
      <w:proofErr w:type="spellStart"/>
      <w:r w:rsidRPr="00C9793B">
        <w:rPr>
          <w:bCs/>
          <w:sz w:val="20"/>
          <w:szCs w:val="20"/>
          <w:lang w:val="en-GB"/>
        </w:rPr>
        <w:t>maskId</w:t>
      </w:r>
      <w:proofErr w:type="spellEnd"/>
      <w:r w:rsidRPr="00C9793B">
        <w:rPr>
          <w:bCs/>
          <w:sz w:val="20"/>
          <w:szCs w:val="20"/>
          <w:lang w:val="en-GB"/>
        </w:rPr>
        <w:t>[ i1 ][ j1 ], </w:t>
      </w:r>
      <w:proofErr w:type="spellStart"/>
      <w:r w:rsidRPr="00C9793B">
        <w:rPr>
          <w:bCs/>
          <w:sz w:val="20"/>
          <w:szCs w:val="20"/>
          <w:lang w:val="en-GB"/>
        </w:rPr>
        <w:t>objectMaskA</w:t>
      </w:r>
      <w:proofErr w:type="spellEnd"/>
      <w:r w:rsidRPr="00C9793B">
        <w:rPr>
          <w:bCs/>
          <w:sz w:val="20"/>
          <w:szCs w:val="20"/>
          <w:lang w:val="en-GB"/>
        </w:rPr>
        <w:t xml:space="preserve"> and </w:t>
      </w:r>
      <w:proofErr w:type="spellStart"/>
      <w:r w:rsidRPr="00C9793B">
        <w:rPr>
          <w:bCs/>
          <w:sz w:val="20"/>
          <w:szCs w:val="20"/>
          <w:lang w:val="en-GB"/>
        </w:rPr>
        <w:t>objectMaskB</w:t>
      </w:r>
      <w:proofErr w:type="spellEnd"/>
      <w:r w:rsidRPr="00C9793B">
        <w:rPr>
          <w:bCs/>
          <w:sz w:val="20"/>
          <w:szCs w:val="20"/>
          <w:lang w:val="en-GB"/>
        </w:rPr>
        <w:t xml:space="preserve"> are object masks of the same object if both of the following condition are true</w:t>
      </w:r>
      <w:r>
        <w:rPr>
          <w:bCs/>
          <w:sz w:val="20"/>
          <w:szCs w:val="20"/>
          <w:lang w:val="en-GB"/>
        </w:rPr>
        <w:t>:</w:t>
      </w:r>
    </w:p>
    <w:p w14:paraId="098FCFDC" w14:textId="5B6C9B78" w:rsidR="006515C6" w:rsidRPr="00C9793B" w:rsidRDefault="006515C6" w:rsidP="00C97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C9793B">
        <w:rPr>
          <w:noProof/>
          <w:lang w:val="en-CA"/>
        </w:rPr>
        <w:t>–</w:t>
      </w:r>
      <w:r w:rsidRPr="00C9793B">
        <w:rPr>
          <w:noProof/>
          <w:lang w:val="en-CA"/>
        </w:rPr>
        <w:tab/>
        <w:t>The value of omi_mask_cancel[ i0 ][ j0 ] in omiA is equal to 0</w:t>
      </w:r>
      <w:r>
        <w:rPr>
          <w:noProof/>
          <w:lang w:val="en-CA"/>
        </w:rPr>
        <w:t>.</w:t>
      </w:r>
    </w:p>
    <w:p w14:paraId="6D25DED8" w14:textId="04D66CC0" w:rsidR="006515C6" w:rsidRPr="00C9793B" w:rsidRDefault="006515C6" w:rsidP="00C97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C9793B">
        <w:rPr>
          <w:noProof/>
          <w:lang w:val="en-CA"/>
        </w:rPr>
        <w:t>–</w:t>
      </w:r>
      <w:r w:rsidRPr="00C9793B">
        <w:rPr>
          <w:noProof/>
          <w:lang w:val="en-CA"/>
        </w:rPr>
        <w:tab/>
        <w:t>There is no OMI SEI message following omiA and preceding omiB in output order in the same CLVS with omi_cancel_flag equal to 1.</w:t>
      </w:r>
    </w:p>
    <w:p w14:paraId="513A9E21" w14:textId="59CC694F"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68F85B45" w14:textId="1C7FCA1B" w:rsidR="00243264" w:rsidRPr="00C9793B" w:rsidRDefault="00243264"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Pr>
          <w:bCs/>
          <w:sz w:val="20"/>
          <w:szCs w:val="20"/>
          <w:lang w:val="en-GB"/>
        </w:rPr>
        <w:t> </w:t>
      </w:r>
      <w:proofErr w:type="spellStart"/>
      <w:r w:rsidRPr="008E6D06">
        <w:rPr>
          <w:bCs/>
          <w:sz w:val="20"/>
          <w:szCs w:val="20"/>
          <w:lang w:val="en-GB"/>
        </w:rPr>
        <w:t>i</w:t>
      </w:r>
      <w:proofErr w:type="spellEnd"/>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Pr>
          <w:bCs/>
          <w:sz w:val="20"/>
          <w:szCs w:val="20"/>
          <w:lang w:val="en-GB"/>
        </w:rPr>
        <w:t>i</w:t>
      </w:r>
      <w:r w:rsidRPr="008E6D06">
        <w:rPr>
          <w:bCs/>
          <w:sz w:val="20"/>
          <w:szCs w:val="20"/>
          <w:lang w:val="en-GB"/>
        </w:rPr>
        <w:t>-th</w:t>
      </w:r>
      <w:proofErr w:type="spellEnd"/>
      <w:r w:rsidRPr="008E6D06">
        <w:rPr>
          <w:bCs/>
          <w:sz w:val="20"/>
          <w:szCs w:val="20"/>
          <w:lang w:val="en-GB"/>
        </w:rPr>
        <w:t xml:space="preserve">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5F50FFE6"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40830DF2"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11050231" w:rsidR="00991C67" w:rsidRPr="007279CF"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78F12062"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518C38C5"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lastRenderedPageBreak/>
        <w:t xml:space="preserve">for( </w:t>
      </w:r>
      <w:proofErr w:type="spellStart"/>
      <w:r w:rsidR="00E001AC">
        <w:rPr>
          <w:szCs w:val="22"/>
        </w:rPr>
        <w:t>i</w:t>
      </w:r>
      <w:proofErr w:type="spellEnd"/>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xml:space="preserve">[ </w:t>
      </w:r>
      <w:proofErr w:type="spellStart"/>
      <w:r w:rsidR="002B235E" w:rsidRPr="00E2202D">
        <w:rPr>
          <w:szCs w:val="22"/>
        </w:rPr>
        <w:t>i</w:t>
      </w:r>
      <w:proofErr w:type="spellEnd"/>
      <w:r w:rsidR="002B235E" w:rsidRPr="00E2202D">
        <w:rPr>
          <w:szCs w:val="22"/>
        </w:rPr>
        <w:t xml:space="preserve">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ins w:id="220" w:author="Takeshi Chujoh" w:date="2024-10-23T17:39:00Z">
        <w:r w:rsidR="00AE6EC3" w:rsidRPr="007279CF">
          <w:rPr>
            <w:szCs w:val="22"/>
          </w:rPr>
          <w:br/>
        </w:r>
        <w:r w:rsidR="00AE6EC3" w:rsidRPr="007279CF">
          <w:rPr>
            <w:szCs w:val="22"/>
          </w:rPr>
          <w:tab/>
        </w:r>
        <w:r w:rsidR="00AE6EC3" w:rsidRPr="007279CF">
          <w:rPr>
            <w:szCs w:val="22"/>
          </w:rPr>
          <w:tab/>
        </w:r>
      </w:ins>
      <w:ins w:id="221" w:author="Takeshi Chujoh" w:date="2024-10-23T17:40:00Z">
        <w:r w:rsidR="00AE6EC3">
          <w:rPr>
            <w:szCs w:val="22"/>
          </w:rPr>
          <w:t xml:space="preserve">if ( </w:t>
        </w:r>
      </w:ins>
      <w:ins w:id="222" w:author="Takeshi Chujoh" w:date="2024-10-23T17:57:00Z">
        <w:r w:rsidR="008B5DFC" w:rsidRPr="002228D4">
          <w:rPr>
            <w:rFonts w:eastAsia="Malgun Gothic"/>
            <w:bCs/>
          </w:rPr>
          <w:t>!</w:t>
        </w:r>
        <w:proofErr w:type="spellStart"/>
        <w:r w:rsidR="008B5DFC" w:rsidRPr="002228D4">
          <w:rPr>
            <w:rFonts w:eastAsia="Malgun Gothic"/>
            <w:bCs/>
          </w:rPr>
          <w:t>omi_mask_cancel</w:t>
        </w:r>
        <w:proofErr w:type="spellEnd"/>
        <w:r w:rsidR="008B5DFC" w:rsidRPr="002228D4">
          <w:rPr>
            <w:rFonts w:eastAsia="Malgun Gothic"/>
            <w:bCs/>
          </w:rPr>
          <w:t>[ </w:t>
        </w:r>
        <w:proofErr w:type="spellStart"/>
        <w:r w:rsidR="008B5DFC" w:rsidRPr="002228D4">
          <w:rPr>
            <w:rFonts w:eastAsia="Malgun Gothic"/>
            <w:bCs/>
          </w:rPr>
          <w:t>i</w:t>
        </w:r>
        <w:proofErr w:type="spellEnd"/>
        <w:r w:rsidR="008B5DFC" w:rsidRPr="002228D4">
          <w:rPr>
            <w:rFonts w:eastAsia="Malgun Gothic"/>
            <w:bCs/>
          </w:rPr>
          <w:t> ][ j ]</w:t>
        </w:r>
      </w:ins>
      <w:ins w:id="223" w:author="Takeshi Chujoh" w:date="2024-10-23T17:40:00Z">
        <w:r w:rsidR="00AE6EC3">
          <w:rPr>
            <w:szCs w:val="22"/>
          </w:rPr>
          <w:t xml:space="preserve"> )</w:t>
        </w:r>
      </w:ins>
      <w:r w:rsidRPr="007279CF">
        <w:rPr>
          <w:szCs w:val="22"/>
        </w:rPr>
        <w:br/>
      </w:r>
      <w:ins w:id="224" w:author="Takeshi Chujoh" w:date="2024-10-23T17:41:00Z">
        <w:r w:rsidR="00AE6EC3" w:rsidRPr="007279CF">
          <w:rPr>
            <w:szCs w:val="22"/>
          </w:rPr>
          <w:tab/>
        </w:r>
      </w:ins>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0FD9EE4C" w14:textId="3AA45558" w:rsidR="00AE6EC3" w:rsidRPr="00AE6EC3" w:rsidRDefault="00991C67" w:rsidP="00AE6EC3">
      <w:pPr>
        <w:pStyle w:val="Default"/>
        <w:spacing w:beforeLines="50" w:before="120"/>
        <w:rPr>
          <w:ins w:id="225" w:author="Takeshi Chujoh" w:date="2024-10-23T17:43:00Z"/>
          <w:sz w:val="20"/>
          <w:szCs w:val="20"/>
          <w:rPrChange w:id="226" w:author="Takeshi Chujoh" w:date="2024-10-23T17:43:00Z">
            <w:rPr>
              <w:ins w:id="227" w:author="Takeshi Chujoh" w:date="2024-10-23T17:43:00Z"/>
              <w:b/>
              <w:bCs/>
              <w:sz w:val="20"/>
              <w:szCs w:val="20"/>
            </w:rPr>
          </w:rPrChange>
        </w:rPr>
      </w:pPr>
      <w:proofErr w:type="spellStart"/>
      <w:r w:rsidRPr="002B235E">
        <w:rPr>
          <w:b/>
          <w:sz w:val="20"/>
          <w:szCs w:val="20"/>
          <w:lang w:val="en-GB"/>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del w:id="228" w:author="Takeshi Chujoh" w:date="2024-10-23T17:43:00Z">
        <w:r w:rsidRPr="00DC127F" w:rsidDel="00AE6EC3">
          <w:rPr>
            <w:sz w:val="20"/>
            <w:szCs w:val="20"/>
          </w:rPr>
          <w:delText xml:space="preserve">the degree of confidence associated with the </w:delText>
        </w:r>
        <w:r w:rsidR="00E001AC" w:rsidRPr="00E001AC" w:rsidDel="00AE6EC3">
          <w:rPr>
            <w:bCs/>
            <w:sz w:val="20"/>
            <w:szCs w:val="20"/>
            <w:lang w:val="en-GB"/>
          </w:rPr>
          <w:delText xml:space="preserve">j-th object mask </w:delText>
        </w:r>
        <w:r w:rsidR="00E001AC" w:rsidRPr="008E6D06" w:rsidDel="00AE6EC3">
          <w:rPr>
            <w:sz w:val="20"/>
            <w:szCs w:val="20"/>
            <w:lang w:val="en-GB"/>
          </w:rPr>
          <w:delText xml:space="preserve">of the object mask picture </w:delText>
        </w:r>
        <w:r w:rsidR="00E001AC" w:rsidRPr="00E001AC" w:rsidDel="00AE6EC3">
          <w:rPr>
            <w:bCs/>
            <w:sz w:val="20"/>
            <w:szCs w:val="20"/>
            <w:lang w:val="en-GB"/>
          </w:rPr>
          <w:delText xml:space="preserve">in the </w:delText>
        </w:r>
        <w:r w:rsidR="00E001AC" w:rsidRPr="008E6D06" w:rsidDel="00AE6EC3">
          <w:rPr>
            <w:bCs/>
            <w:sz w:val="20"/>
            <w:szCs w:val="20"/>
            <w:lang w:val="en-GB"/>
          </w:rPr>
          <w:delText>i</w:delText>
        </w:r>
        <w:r w:rsidR="00E001AC" w:rsidRPr="00E001AC" w:rsidDel="00AE6EC3">
          <w:rPr>
            <w:bCs/>
            <w:sz w:val="20"/>
            <w:szCs w:val="20"/>
            <w:lang w:val="en-GB"/>
          </w:rPr>
          <w:delText xml:space="preserve">-th </w:delText>
        </w:r>
        <w:r w:rsidR="00E001AC" w:rsidRPr="008E6D06" w:rsidDel="00AE6EC3">
          <w:rPr>
            <w:bCs/>
            <w:sz w:val="20"/>
            <w:szCs w:val="20"/>
            <w:lang w:val="en-GB"/>
          </w:rPr>
          <w:delText>auxiliary layer</w:delText>
        </w:r>
        <w:r w:rsidR="00DB3BA5" w:rsidDel="00AE6EC3">
          <w:rPr>
            <w:bCs/>
            <w:sz w:val="20"/>
            <w:szCs w:val="20"/>
            <w:lang w:val="en-GB"/>
          </w:rPr>
          <w:delText xml:space="preserve"> associated with the current primary layer</w:delText>
        </w:r>
        <w:r w:rsidRPr="00A722AD" w:rsidDel="00AE6EC3">
          <w:rPr>
            <w:sz w:val="20"/>
            <w:szCs w:val="20"/>
          </w:rPr>
          <w:delText>, in units of 2</w:delText>
        </w:r>
        <w:r w:rsidRPr="00A722AD" w:rsidDel="00AE6EC3">
          <w:rPr>
            <w:sz w:val="20"/>
            <w:szCs w:val="20"/>
            <w:vertAlign w:val="superscript"/>
          </w:rPr>
          <w:delText>-(</w:delText>
        </w:r>
        <w:r w:rsidRPr="00A722AD" w:rsidDel="00AE6EC3">
          <w:rPr>
            <w:sz w:val="20"/>
            <w:szCs w:val="20"/>
          </w:rPr>
          <w:delText xml:space="preserve"> </w:delText>
        </w:r>
        <w:r w:rsidRPr="00A722AD" w:rsidDel="00AE6EC3">
          <w:rPr>
            <w:sz w:val="20"/>
            <w:szCs w:val="20"/>
            <w:vertAlign w:val="superscript"/>
          </w:rPr>
          <w:delText>omi_mask_confidence_length_minus1 + 1 )</w:delText>
        </w:r>
        <w:r w:rsidRPr="002B235E" w:rsidDel="00AE6EC3">
          <w:rPr>
            <w:sz w:val="20"/>
            <w:szCs w:val="20"/>
          </w:rPr>
          <w:delText>, such that a higher value of omi_mask_confidence</w:delText>
        </w:r>
        <w:r w:rsidRPr="002B235E" w:rsidDel="00AE6EC3">
          <w:rPr>
            <w:sz w:val="20"/>
            <w:szCs w:val="20"/>
            <w:lang w:val="en-GB"/>
          </w:rPr>
          <w:delText>[</w:delText>
        </w:r>
        <w:r w:rsidRPr="002B235E" w:rsidDel="00AE6EC3">
          <w:rPr>
            <w:rFonts w:eastAsia="Malgun Gothic"/>
            <w:sz w:val="20"/>
            <w:szCs w:val="20"/>
            <w:lang w:val="en-GB"/>
          </w:rPr>
          <w:delText> </w:delText>
        </w:r>
        <w:r w:rsidRPr="002B235E" w:rsidDel="00AE6EC3">
          <w:rPr>
            <w:sz w:val="20"/>
            <w:szCs w:val="20"/>
            <w:lang w:val="en-GB"/>
          </w:rPr>
          <w:delText>i</w:delText>
        </w:r>
        <w:r w:rsidRPr="002B235E" w:rsidDel="00AE6EC3">
          <w:rPr>
            <w:rFonts w:eastAsia="Malgun Gothic"/>
            <w:sz w:val="20"/>
            <w:szCs w:val="20"/>
            <w:lang w:val="en-GB"/>
          </w:rPr>
          <w:delText> </w:delText>
        </w:r>
        <w:r w:rsidRPr="002B235E" w:rsidDel="00AE6EC3">
          <w:rPr>
            <w:sz w:val="20"/>
            <w:szCs w:val="20"/>
            <w:lang w:val="en-GB"/>
          </w:rPr>
          <w:delText>][ j ]</w:delText>
        </w:r>
        <w:r w:rsidRPr="002B235E" w:rsidDel="00AE6EC3">
          <w:rPr>
            <w:sz w:val="20"/>
            <w:szCs w:val="20"/>
          </w:rPr>
          <w:delText xml:space="preserve"> indicates a higher degree of confidence. The length of the omi_mask_confidence</w:delText>
        </w:r>
        <w:r w:rsidRPr="002B235E" w:rsidDel="00AE6EC3">
          <w:rPr>
            <w:sz w:val="20"/>
            <w:szCs w:val="20"/>
            <w:lang w:val="en-GB"/>
          </w:rPr>
          <w:delText>[</w:delText>
        </w:r>
        <w:r w:rsidRPr="002B235E" w:rsidDel="00AE6EC3">
          <w:rPr>
            <w:rFonts w:eastAsia="Malgun Gothic"/>
            <w:sz w:val="20"/>
            <w:szCs w:val="20"/>
            <w:lang w:val="en-GB"/>
          </w:rPr>
          <w:delText> </w:delText>
        </w:r>
        <w:r w:rsidRPr="002B235E" w:rsidDel="00AE6EC3">
          <w:rPr>
            <w:sz w:val="20"/>
            <w:szCs w:val="20"/>
            <w:lang w:val="en-GB"/>
          </w:rPr>
          <w:delText>i</w:delText>
        </w:r>
        <w:r w:rsidRPr="002B235E" w:rsidDel="00AE6EC3">
          <w:rPr>
            <w:rFonts w:eastAsia="Malgun Gothic"/>
            <w:sz w:val="20"/>
            <w:szCs w:val="20"/>
            <w:lang w:val="en-GB"/>
          </w:rPr>
          <w:delText> </w:delText>
        </w:r>
        <w:r w:rsidRPr="002B235E" w:rsidDel="00AE6EC3">
          <w:rPr>
            <w:sz w:val="20"/>
            <w:szCs w:val="20"/>
            <w:lang w:val="en-GB"/>
          </w:rPr>
          <w:delText>][ j ]</w:delText>
        </w:r>
        <w:r w:rsidRPr="002B235E" w:rsidDel="00AE6EC3">
          <w:rPr>
            <w:sz w:val="20"/>
            <w:szCs w:val="20"/>
          </w:rPr>
          <w:delText xml:space="preserve"> syntax element is omi_mask_confidence_length_minus1 + 1 bits.</w:delText>
        </w:r>
      </w:del>
      <w:ins w:id="229" w:author="Takeshi Chujoh" w:date="2024-10-23T17:43:00Z">
        <w:r w:rsidR="00AE6EC3" w:rsidRPr="00AE6EC3">
          <w:rPr>
            <w:sz w:val="20"/>
            <w:szCs w:val="20"/>
            <w:rPrChange w:id="230" w:author="Takeshi Chujoh" w:date="2024-10-23T17:43:00Z">
              <w:rPr>
                <w:b/>
                <w:bCs/>
                <w:sz w:val="20"/>
                <w:szCs w:val="20"/>
              </w:rPr>
            </w:rPrChange>
          </w:rPr>
          <w:t>the factor of confidence associated with the j-</w:t>
        </w:r>
        <w:proofErr w:type="spellStart"/>
        <w:r w:rsidR="00AE6EC3" w:rsidRPr="00AE6EC3">
          <w:rPr>
            <w:sz w:val="20"/>
            <w:szCs w:val="20"/>
            <w:rPrChange w:id="231" w:author="Takeshi Chujoh" w:date="2024-10-23T17:43:00Z">
              <w:rPr>
                <w:b/>
                <w:bCs/>
                <w:sz w:val="20"/>
                <w:szCs w:val="20"/>
              </w:rPr>
            </w:rPrChange>
          </w:rPr>
          <w:t>th</w:t>
        </w:r>
        <w:proofErr w:type="spellEnd"/>
        <w:r w:rsidR="00AE6EC3" w:rsidRPr="00AE6EC3">
          <w:rPr>
            <w:sz w:val="20"/>
            <w:szCs w:val="20"/>
            <w:rPrChange w:id="232" w:author="Takeshi Chujoh" w:date="2024-10-23T17:43:00Z">
              <w:rPr>
                <w:b/>
                <w:bCs/>
                <w:sz w:val="20"/>
                <w:szCs w:val="20"/>
              </w:rPr>
            </w:rPrChange>
          </w:rPr>
          <w:t xml:space="preserve"> object mask of the object mask picture in the </w:t>
        </w:r>
        <w:proofErr w:type="spellStart"/>
        <w:r w:rsidR="00AE6EC3" w:rsidRPr="00AE6EC3">
          <w:rPr>
            <w:sz w:val="20"/>
            <w:szCs w:val="20"/>
            <w:rPrChange w:id="233" w:author="Takeshi Chujoh" w:date="2024-10-23T17:43:00Z">
              <w:rPr>
                <w:b/>
                <w:bCs/>
                <w:sz w:val="20"/>
                <w:szCs w:val="20"/>
              </w:rPr>
            </w:rPrChange>
          </w:rPr>
          <w:t>i-th</w:t>
        </w:r>
        <w:proofErr w:type="spellEnd"/>
        <w:r w:rsidR="00AE6EC3" w:rsidRPr="00AE6EC3">
          <w:rPr>
            <w:sz w:val="20"/>
            <w:szCs w:val="20"/>
            <w:rPrChange w:id="234" w:author="Takeshi Chujoh" w:date="2024-10-23T17:43:00Z">
              <w:rPr>
                <w:b/>
                <w:bCs/>
                <w:sz w:val="20"/>
                <w:szCs w:val="20"/>
              </w:rPr>
            </w:rPrChange>
          </w:rPr>
          <w:t xml:space="preserve"> auxiliary layer associated with the current primary layer. The real number variable </w:t>
        </w:r>
        <w:proofErr w:type="spellStart"/>
        <w:proofErr w:type="gramStart"/>
        <w:r w:rsidR="00AE6EC3" w:rsidRPr="00AE6EC3">
          <w:rPr>
            <w:sz w:val="20"/>
            <w:szCs w:val="20"/>
            <w:rPrChange w:id="235" w:author="Takeshi Chujoh" w:date="2024-10-23T17:43:00Z">
              <w:rPr>
                <w:b/>
                <w:bCs/>
                <w:sz w:val="20"/>
                <w:szCs w:val="20"/>
              </w:rPr>
            </w:rPrChange>
          </w:rPr>
          <w:t>MaskConfidence</w:t>
        </w:r>
        <w:proofErr w:type="spellEnd"/>
        <w:r w:rsidR="00AE6EC3" w:rsidRPr="00AE6EC3">
          <w:rPr>
            <w:sz w:val="20"/>
            <w:szCs w:val="20"/>
            <w:rPrChange w:id="236" w:author="Takeshi Chujoh" w:date="2024-10-23T17:43:00Z">
              <w:rPr>
                <w:b/>
                <w:bCs/>
                <w:sz w:val="20"/>
                <w:szCs w:val="20"/>
              </w:rPr>
            </w:rPrChange>
          </w:rPr>
          <w:t>[</w:t>
        </w:r>
        <w:proofErr w:type="gramEnd"/>
        <w:r w:rsidR="00AE6EC3" w:rsidRPr="00AE6EC3">
          <w:rPr>
            <w:sz w:val="20"/>
            <w:szCs w:val="20"/>
            <w:rPrChange w:id="237" w:author="Takeshi Chujoh" w:date="2024-10-23T17:43:00Z">
              <w:rPr>
                <w:b/>
                <w:bCs/>
                <w:sz w:val="20"/>
                <w:szCs w:val="20"/>
              </w:rPr>
            </w:rPrChange>
          </w:rPr>
          <w:t xml:space="preserve"> </w:t>
        </w:r>
        <w:proofErr w:type="spellStart"/>
        <w:r w:rsidR="00AE6EC3" w:rsidRPr="00AE6EC3">
          <w:rPr>
            <w:sz w:val="20"/>
            <w:szCs w:val="20"/>
            <w:rPrChange w:id="238" w:author="Takeshi Chujoh" w:date="2024-10-23T17:43:00Z">
              <w:rPr>
                <w:b/>
                <w:bCs/>
                <w:sz w:val="20"/>
                <w:szCs w:val="20"/>
              </w:rPr>
            </w:rPrChange>
          </w:rPr>
          <w:t>i</w:t>
        </w:r>
        <w:proofErr w:type="spellEnd"/>
        <w:r w:rsidR="00AE6EC3" w:rsidRPr="00AE6EC3">
          <w:rPr>
            <w:sz w:val="20"/>
            <w:szCs w:val="20"/>
            <w:rPrChange w:id="239" w:author="Takeshi Chujoh" w:date="2024-10-23T17:43:00Z">
              <w:rPr>
                <w:b/>
                <w:bCs/>
                <w:sz w:val="20"/>
                <w:szCs w:val="20"/>
              </w:rPr>
            </w:rPrChange>
          </w:rPr>
          <w:t xml:space="preserve"> ][ j ] specifying the degree of confidence, which shall range a value greater than 0 and less than or equal to 1, is determined as follows</w:t>
        </w:r>
      </w:ins>
      <w:ins w:id="240" w:author="Takeshi Chujoh" w:date="2024-10-23T17:59:00Z">
        <w:r w:rsidR="008B5DFC">
          <w:rPr>
            <w:sz w:val="20"/>
            <w:szCs w:val="20"/>
          </w:rPr>
          <w:t>:</w:t>
        </w:r>
      </w:ins>
    </w:p>
    <w:p w14:paraId="3EB4D8CF" w14:textId="19B9D76C" w:rsidR="00AE6EC3" w:rsidRPr="002B235E" w:rsidRDefault="00AE6EC3" w:rsidP="00AE6EC3">
      <w:pPr>
        <w:pStyle w:val="Default"/>
        <w:spacing w:beforeLines="50" w:before="120"/>
        <w:rPr>
          <w:b/>
          <w:bCs/>
          <w:sz w:val="20"/>
          <w:szCs w:val="20"/>
        </w:rPr>
      </w:pPr>
      <w:ins w:id="241" w:author="Takeshi Chujoh" w:date="2024-10-23T17:43:00Z">
        <w:r w:rsidRPr="00AE6EC3">
          <w:rPr>
            <w:sz w:val="20"/>
            <w:szCs w:val="20"/>
            <w:rPrChange w:id="242" w:author="Takeshi Chujoh" w:date="2024-10-23T17:43:00Z">
              <w:rPr>
                <w:b/>
                <w:bCs/>
                <w:sz w:val="20"/>
                <w:szCs w:val="20"/>
              </w:rPr>
            </w:rPrChange>
          </w:rPr>
          <w:tab/>
        </w:r>
        <w:proofErr w:type="spellStart"/>
        <w:proofErr w:type="gramStart"/>
        <w:r w:rsidRPr="00AE6EC3">
          <w:rPr>
            <w:sz w:val="20"/>
            <w:szCs w:val="20"/>
            <w:rPrChange w:id="243" w:author="Takeshi Chujoh" w:date="2024-10-23T17:43:00Z">
              <w:rPr>
                <w:b/>
                <w:bCs/>
                <w:sz w:val="20"/>
                <w:szCs w:val="20"/>
              </w:rPr>
            </w:rPrChange>
          </w:rPr>
          <w:t>MaskConfidence</w:t>
        </w:r>
        <w:proofErr w:type="spellEnd"/>
        <w:r w:rsidRPr="00AE6EC3">
          <w:rPr>
            <w:sz w:val="20"/>
            <w:szCs w:val="20"/>
            <w:rPrChange w:id="244" w:author="Takeshi Chujoh" w:date="2024-10-23T17:43:00Z">
              <w:rPr>
                <w:b/>
                <w:bCs/>
                <w:sz w:val="20"/>
                <w:szCs w:val="20"/>
              </w:rPr>
            </w:rPrChange>
          </w:rPr>
          <w:t>[</w:t>
        </w:r>
        <w:proofErr w:type="gramEnd"/>
        <w:r w:rsidRPr="00AE6EC3">
          <w:rPr>
            <w:sz w:val="20"/>
            <w:szCs w:val="20"/>
            <w:rPrChange w:id="245" w:author="Takeshi Chujoh" w:date="2024-10-23T17:43:00Z">
              <w:rPr>
                <w:b/>
                <w:bCs/>
                <w:sz w:val="20"/>
                <w:szCs w:val="20"/>
              </w:rPr>
            </w:rPrChange>
          </w:rPr>
          <w:t xml:space="preserve"> i ][ j ] = </w:t>
        </w:r>
        <w:r w:rsidRPr="007279CF">
          <w:rPr>
            <w:szCs w:val="22"/>
          </w:rPr>
          <w:br/>
        </w:r>
        <w:r w:rsidRPr="00AE6EC3">
          <w:rPr>
            <w:sz w:val="20"/>
            <w:szCs w:val="20"/>
            <w:rPrChange w:id="246" w:author="Takeshi Chujoh" w:date="2024-10-23T17:43:00Z">
              <w:rPr>
                <w:b/>
                <w:bCs/>
                <w:sz w:val="20"/>
                <w:szCs w:val="20"/>
              </w:rPr>
            </w:rPrChange>
          </w:rPr>
          <w:tab/>
        </w:r>
        <w:r w:rsidRPr="00AE6EC3">
          <w:rPr>
            <w:sz w:val="20"/>
            <w:szCs w:val="20"/>
            <w:rPrChange w:id="247" w:author="Takeshi Chujoh" w:date="2024-10-23T17:43:00Z">
              <w:rPr>
                <w:b/>
                <w:bCs/>
                <w:sz w:val="20"/>
                <w:szCs w:val="20"/>
              </w:rPr>
            </w:rPrChange>
          </w:rPr>
          <w:tab/>
          <w:t xml:space="preserve">( </w:t>
        </w:r>
        <w:proofErr w:type="spellStart"/>
        <w:r w:rsidRPr="00AE6EC3">
          <w:rPr>
            <w:sz w:val="20"/>
            <w:szCs w:val="20"/>
            <w:rPrChange w:id="248" w:author="Takeshi Chujoh" w:date="2024-10-23T17:43:00Z">
              <w:rPr>
                <w:b/>
                <w:bCs/>
                <w:sz w:val="20"/>
                <w:szCs w:val="20"/>
              </w:rPr>
            </w:rPrChange>
          </w:rPr>
          <w:t>omi_mask_confidence</w:t>
        </w:r>
        <w:proofErr w:type="spellEnd"/>
        <w:r w:rsidRPr="00AE6EC3">
          <w:rPr>
            <w:sz w:val="20"/>
            <w:szCs w:val="20"/>
            <w:rPrChange w:id="249" w:author="Takeshi Chujoh" w:date="2024-10-23T17:43:00Z">
              <w:rPr>
                <w:b/>
                <w:bCs/>
                <w:sz w:val="20"/>
                <w:szCs w:val="20"/>
              </w:rPr>
            </w:rPrChange>
          </w:rPr>
          <w:t xml:space="preserve">[ </w:t>
        </w:r>
        <w:proofErr w:type="spellStart"/>
        <w:r w:rsidRPr="00AE6EC3">
          <w:rPr>
            <w:sz w:val="20"/>
            <w:szCs w:val="20"/>
            <w:rPrChange w:id="250" w:author="Takeshi Chujoh" w:date="2024-10-23T17:43:00Z">
              <w:rPr>
                <w:b/>
                <w:bCs/>
                <w:sz w:val="20"/>
                <w:szCs w:val="20"/>
              </w:rPr>
            </w:rPrChange>
          </w:rPr>
          <w:t>i</w:t>
        </w:r>
        <w:proofErr w:type="spellEnd"/>
        <w:r w:rsidRPr="00AE6EC3">
          <w:rPr>
            <w:sz w:val="20"/>
            <w:szCs w:val="20"/>
            <w:rPrChange w:id="251" w:author="Takeshi Chujoh" w:date="2024-10-23T17:43:00Z">
              <w:rPr>
                <w:b/>
                <w:bCs/>
                <w:sz w:val="20"/>
                <w:szCs w:val="20"/>
              </w:rPr>
            </w:rPrChange>
          </w:rPr>
          <w:t xml:space="preserve"> ][ j ] + 1 ) ÷ ( 1 &lt;&lt; ( omi_mask_confidence_length_minus1 + 1 )</w:t>
        </w:r>
      </w:ins>
    </w:p>
    <w:p w14:paraId="235D6AEF" w14:textId="13AB4372"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3EFB66DF"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C9793B">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C9793B">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C9793B">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38EA1FCE"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r w:rsidR="00822910">
              <w:rPr>
                <w:rFonts w:eastAsia="Malgun Gothic"/>
                <w:lang w:val="en-CA"/>
              </w:rPr>
              <w:t xml:space="preserve"> </w:t>
            </w:r>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lastRenderedPageBreak/>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C9793B">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ＭＳ 明朝"/>
          <w:sz w:val="18"/>
          <w:szCs w:val="14"/>
        </w:rPr>
      </w:pPr>
      <w:r w:rsidRPr="001B0CCE">
        <w:rPr>
          <w:rFonts w:eastAsia="ＭＳ 明朝"/>
          <w:sz w:val="18"/>
          <w:szCs w:val="14"/>
        </w:rPr>
        <w:t>NOTE 1</w:t>
      </w:r>
      <w:r w:rsidR="002234F7">
        <w:rPr>
          <w:rFonts w:eastAsia="ＭＳ 明朝"/>
          <w:sz w:val="18"/>
          <w:szCs w:val="14"/>
        </w:rPr>
        <w:t xml:space="preserve"> </w:t>
      </w:r>
      <w:r w:rsidRPr="001B0CCE">
        <w:rPr>
          <w:rFonts w:eastAsia="ＭＳ 明朝"/>
          <w:sz w:val="18"/>
          <w:szCs w:val="14"/>
        </w:rPr>
        <w:t>– The interpretations of</w:t>
      </w:r>
      <w:r w:rsidRPr="001B0CCE">
        <w:rPr>
          <w:rFonts w:eastAsia="ＭＳ 明朝"/>
          <w:sz w:val="22"/>
        </w:rPr>
        <w:t xml:space="preserve"> </w:t>
      </w:r>
      <w:proofErr w:type="spellStart"/>
      <w:r w:rsidRPr="001B0CCE">
        <w:rPr>
          <w:rFonts w:eastAsia="ＭＳ 明朝"/>
          <w:sz w:val="18"/>
          <w:szCs w:val="14"/>
        </w:rPr>
        <w:t>mi_modality_type</w:t>
      </w:r>
      <w:proofErr w:type="spellEnd"/>
      <w:r w:rsidRPr="001B0CCE">
        <w:rPr>
          <w:rFonts w:eastAsia="ＭＳ 明朝"/>
          <w:sz w:val="18"/>
          <w:szCs w:val="14"/>
        </w:rPr>
        <w:t xml:space="preserve"> and the wavelength of the spectrum band associated with </w:t>
      </w:r>
      <w:proofErr w:type="spellStart"/>
      <w:r w:rsidRPr="001B0CCE">
        <w:rPr>
          <w:rFonts w:eastAsia="ＭＳ 明朝"/>
          <w:sz w:val="18"/>
          <w:szCs w:val="14"/>
        </w:rPr>
        <w:t>mi_modality_type</w:t>
      </w:r>
      <w:proofErr w:type="spellEnd"/>
      <w:r w:rsidRPr="001B0CCE">
        <w:rPr>
          <w:rFonts w:eastAsia="ＭＳ 明朝"/>
          <w:sz w:val="18"/>
          <w:szCs w:val="14"/>
        </w:rPr>
        <w:t xml:space="preserve"> </w:t>
      </w:r>
      <w:proofErr w:type="gramStart"/>
      <w:r w:rsidRPr="001B0CCE">
        <w:rPr>
          <w:rFonts w:eastAsia="ＭＳ 明朝"/>
          <w:sz w:val="18"/>
          <w:szCs w:val="14"/>
        </w:rPr>
        <w:t>are</w:t>
      </w:r>
      <w:proofErr w:type="gramEnd"/>
      <w:r w:rsidRPr="001B0CCE">
        <w:rPr>
          <w:rFonts w:eastAsia="ＭＳ 明朝"/>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w:t>
      </w:r>
      <w:proofErr w:type="gramStart"/>
      <w:r w:rsidRPr="00916A39">
        <w:rPr>
          <w:szCs w:val="16"/>
        </w:rPr>
        <w:t>parameters</w:t>
      </w:r>
      <w:proofErr w:type="gramEnd"/>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ＭＳ 明朝"/>
          <w:sz w:val="18"/>
          <w:szCs w:val="18"/>
        </w:rPr>
      </w:pPr>
    </w:p>
    <w:p w14:paraId="7FF797F5" w14:textId="456A1CB3" w:rsidR="0097654D" w:rsidRPr="001B0CCE" w:rsidRDefault="0097654D" w:rsidP="001B0CCE">
      <w:pPr>
        <w:ind w:left="360"/>
        <w:rPr>
          <w:rFonts w:eastAsia="ＭＳ 明朝"/>
          <w:sz w:val="18"/>
          <w:szCs w:val="18"/>
        </w:rPr>
      </w:pPr>
      <w:r w:rsidRPr="001B0CCE">
        <w:rPr>
          <w:rFonts w:eastAsia="ＭＳ 明朝"/>
          <w:sz w:val="18"/>
          <w:szCs w:val="18"/>
        </w:rPr>
        <w:t>NOTE 2</w:t>
      </w:r>
      <w:r w:rsidR="002234F7">
        <w:rPr>
          <w:rFonts w:eastAsia="ＭＳ 明朝"/>
          <w:sz w:val="18"/>
          <w:szCs w:val="18"/>
        </w:rPr>
        <w:t xml:space="preserve"> </w:t>
      </w:r>
      <w:r w:rsidRPr="001B0CCE">
        <w:rPr>
          <w:rFonts w:eastAsia="ＭＳ 明朝"/>
          <w:sz w:val="18"/>
          <w:szCs w:val="18"/>
        </w:rPr>
        <w:t xml:space="preserve">– When a reserved value of </w:t>
      </w:r>
      <w:proofErr w:type="spellStart"/>
      <w:r w:rsidRPr="001B0CCE">
        <w:rPr>
          <w:rFonts w:eastAsia="ＭＳ 明朝"/>
          <w:sz w:val="18"/>
          <w:szCs w:val="18"/>
        </w:rPr>
        <w:t>mi_modality_type</w:t>
      </w:r>
      <w:proofErr w:type="spellEnd"/>
      <w:r w:rsidRPr="001B0CCE">
        <w:rPr>
          <w:rFonts w:eastAsia="ＭＳ 明朝"/>
          <w:sz w:val="18"/>
          <w:szCs w:val="18"/>
        </w:rPr>
        <w:t xml:space="preserve"> is taken into use in the future by ITU-T | ISO/IEC, the syntax of this SEI message could be extended with syntax elements whose presence is conditioned by </w:t>
      </w:r>
      <w:proofErr w:type="spellStart"/>
      <w:r w:rsidRPr="001B0CCE">
        <w:rPr>
          <w:rFonts w:eastAsia="ＭＳ 明朝"/>
          <w:sz w:val="18"/>
          <w:szCs w:val="18"/>
        </w:rPr>
        <w:t>mi_modality_type</w:t>
      </w:r>
      <w:proofErr w:type="spellEnd"/>
      <w:r w:rsidRPr="001B0CCE">
        <w:rPr>
          <w:rFonts w:eastAsia="ＭＳ 明朝"/>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lastRenderedPageBreak/>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w:t>
      </w:r>
      <w:proofErr w:type="gramStart"/>
      <w:r w:rsidRPr="00916A39">
        <w:rPr>
          <w:rFonts w:eastAsia="Malgun Gothic"/>
          <w:color w:val="000000" w:themeColor="text1"/>
          <w:lang w:val="en-GB"/>
        </w:rPr>
        <w:t>Specification</w:t>
      </w:r>
      <w:proofErr w:type="gramEnd"/>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1F566D1C"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游明朝"/>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游明朝"/>
          <w:lang w:val="en-CA" w:eastAsia="ja-JP"/>
        </w:rPr>
        <w:t xml:space="preserve"> </w:t>
      </w:r>
      <w:r w:rsidRPr="00916A39">
        <w:rPr>
          <w:rFonts w:eastAsiaTheme="minorEastAsia"/>
          <w:vertAlign w:val="superscript"/>
          <w:lang w:val="en-CA" w:eastAsia="ja-JP"/>
        </w:rPr>
        <w:t>mi_min_wavelength_exponent_plus15</w:t>
      </w:r>
      <w:r w:rsidR="00C9793B">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62A864A9"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游明朝"/>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游明朝"/>
          <w:lang w:val="en-CA" w:eastAsia="ja-JP"/>
        </w:rPr>
        <w:t xml:space="preserve"> </w:t>
      </w:r>
      <w:r w:rsidRPr="00916A39">
        <w:rPr>
          <w:rFonts w:eastAsiaTheme="minorEastAsia"/>
          <w:vertAlign w:val="superscript"/>
          <w:lang w:val="en-CA" w:eastAsia="ja-JP"/>
        </w:rPr>
        <w:t>mi_max_wavelength_exponent_plus15</w:t>
      </w:r>
      <w:r w:rsidR="00C9793B">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44B9DD32"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w:t>
      </w:r>
      <w:r w:rsidR="00C9793B">
        <w:rPr>
          <w:rFonts w:eastAsia="Malgun Gothic"/>
          <w:color w:val="000000" w:themeColor="text1"/>
          <w:lang w:val="en-GB"/>
        </w:rPr>
        <w:t>re</w:t>
      </w:r>
      <w:r w:rsidRPr="00916A39">
        <w:rPr>
          <w:rFonts w:eastAsia="Malgun Gothic"/>
          <w:color w:val="000000" w:themeColor="text1"/>
          <w:lang w:val="en-GB"/>
        </w:rPr>
        <w:t xml:space="preserve">s.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C9793B">
      <w:pPr>
        <w:pStyle w:val="af5"/>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F20281" w:rsidRDefault="00F20281" w:rsidP="00C9793B">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C9793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payloadSize</w:t>
            </w:r>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52" w:name="_Hlk172985585"/>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bookmarkEnd w:id="252"/>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53" w:name="_Hlk172985558"/>
            <w:r w:rsidRPr="0066641D">
              <w:rPr>
                <w:rFonts w:eastAsia="Malgun Gothic"/>
                <w:lang w:val="en-CA"/>
              </w:rPr>
              <w:tab/>
            </w:r>
            <w:r w:rsidRPr="0066641D">
              <w:rPr>
                <w:rFonts w:eastAsia="Malgun Gothic"/>
                <w:lang w:val="en-CA" w:eastAsia="zh-CN"/>
              </w:rPr>
              <w:tab/>
            </w:r>
            <w:proofErr w:type="spellStart"/>
            <w:r w:rsidRPr="0066641D">
              <w:rPr>
                <w:rFonts w:eastAsia="Malgun Gothic"/>
                <w:b/>
                <w:bCs/>
                <w:lang w:val="en-CA"/>
              </w:rPr>
              <w:t>txt_descr_id</w:t>
            </w:r>
            <w:proofErr w:type="spellEnd"/>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r>
              <w:rPr>
                <w:bCs/>
                <w:lang w:val="en-CA"/>
              </w:rPr>
              <w:t>3</w:t>
            </w:r>
            <w:r w:rsidRPr="0066641D">
              <w:rPr>
                <w:bCs/>
                <w:lang w:val="en-CA"/>
              </w:rPr>
              <w:t>)</w:t>
            </w:r>
          </w:p>
        </w:tc>
      </w:tr>
      <w:bookmarkEnd w:id="253"/>
      <w:tr w:rsidR="007541EC" w:rsidRPr="0066641D" w14:paraId="0CEB96BB" w14:textId="77777777" w:rsidTr="00217DC9">
        <w:trPr>
          <w:trHeight w:val="204"/>
          <w:jc w:val="center"/>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254" w:name="_Hlk172985603"/>
            <w:r w:rsidRPr="0066641D">
              <w:rPr>
                <w:rFonts w:eastAsia="Malgun Gothic"/>
                <w:lang w:val="en-CA" w:eastAsia="zh-CN"/>
              </w:rPr>
              <w:tab/>
            </w:r>
            <w:bookmarkEnd w:id="254"/>
            <w:proofErr w:type="spellStart"/>
            <w:r w:rsidRPr="0066641D">
              <w:rPr>
                <w:rFonts w:eastAsia="Malgun Gothic"/>
                <w:b/>
                <w:bCs/>
                <w:lang w:val="en-CA"/>
              </w:rPr>
              <w:t>txt_id</w:t>
            </w:r>
            <w:r>
              <w:rPr>
                <w:rFonts w:eastAsia="Malgun Gothic"/>
                <w:b/>
                <w:bCs/>
                <w:lang w:val="en-CA"/>
              </w:rPr>
              <w:t>_cancel_flag</w:t>
            </w:r>
            <w:proofErr w:type="spellEnd"/>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0DB6D216" w14:textId="77777777" w:rsidTr="00217DC9">
        <w:trPr>
          <w:trHeight w:val="204"/>
          <w:jc w:val="center"/>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proofErr w:type="gramStart"/>
            <w:r w:rsidRPr="0066641D">
              <w:rPr>
                <w:rFonts w:eastAsia="Malgun Gothic"/>
                <w:lang w:val="en-CA"/>
              </w:rPr>
              <w:t>if( !</w:t>
            </w:r>
            <w:proofErr w:type="spellStart"/>
            <w:proofErr w:type="gramEnd"/>
            <w:r w:rsidRPr="0066641D">
              <w:rPr>
                <w:rFonts w:eastAsia="Malgun Gothic"/>
                <w:lang w:val="en-CA"/>
              </w:rPr>
              <w:t>txt_</w:t>
            </w:r>
            <w:r>
              <w:rPr>
                <w:rFonts w:eastAsia="Malgun Gothic"/>
                <w:lang w:val="en-CA"/>
              </w:rPr>
              <w:t>id_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55" w:name="_Hlk172985533"/>
            <w:r w:rsidRPr="0066641D">
              <w:rPr>
                <w:rFonts w:eastAsia="Malgun Gothic"/>
                <w:lang w:val="en-CA" w:eastAsia="zh-CN"/>
              </w:rPr>
              <w:lastRenderedPageBreak/>
              <w:tab/>
            </w:r>
            <w:r w:rsidRPr="0066641D">
              <w:rPr>
                <w:rFonts w:eastAsia="Malgun Gothic"/>
                <w:lang w:val="en-CA" w:eastAsia="zh-CN"/>
              </w:rPr>
              <w:tab/>
            </w:r>
            <w:bookmarkEnd w:id="255"/>
            <w:r w:rsidRPr="0066641D">
              <w:rPr>
                <w:rFonts w:eastAsia="Malgun Gothic"/>
                <w:lang w:val="en-CA"/>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256" w:name="_Hlk172985618"/>
            <w:r w:rsidRPr="0066641D">
              <w:rPr>
                <w:rFonts w:eastAsia="Malgun Gothic"/>
                <w:lang w:val="en-CA"/>
              </w:rPr>
              <w:tab/>
            </w:r>
            <w:bookmarkEnd w:id="256"/>
            <w:r>
              <w:rPr>
                <w:rFonts w:eastAsia="Malgun Gothic"/>
                <w:lang w:val="en-CA" w:eastAsia="zh-CN"/>
              </w:rPr>
              <w:tab/>
            </w:r>
            <w:r w:rsidRPr="0066641D">
              <w:rPr>
                <w:rFonts w:eastAsia="Malgun Gothic"/>
                <w:lang w:val="en-CA"/>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57"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257"/>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C9793B">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258"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proofErr w:type="spellStart"/>
      <w:r>
        <w:t>text_descr_purpose</w:t>
      </w:r>
      <w:proofErr w:type="spellEnd"/>
      <w:r>
        <w:t xml:space="preserv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proofErr w:type="spellStart"/>
      <w:r>
        <w:t>text_descr_purpose</w:t>
      </w:r>
      <w:proofErr w:type="spellEnd"/>
      <w:r>
        <w:t xml:space="preserve"> </w:t>
      </w:r>
      <w:r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t>text_descr_purpose</w:t>
      </w:r>
      <w:proofErr w:type="spellEnd"/>
      <w:r w:rsidRPr="00861B72">
        <w:t xml:space="preserve"> in the range of 0 to </w:t>
      </w:r>
      <w:r>
        <w:t>255</w:t>
      </w:r>
      <w:r w:rsidRPr="00861B72">
        <w:t>, inclusive.</w:t>
      </w:r>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3EC47218"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15DF1A71" w:rsidR="00F20281" w:rsidRPr="00812A54" w:rsidRDefault="00F20281" w:rsidP="00F20281">
      <w:pPr>
        <w:rPr>
          <w:szCs w:val="16"/>
          <w:lang w:val="en-CA"/>
        </w:rPr>
      </w:pPr>
      <w:proofErr w:type="spellStart"/>
      <w:r w:rsidRPr="00812A54">
        <w:rPr>
          <w:b/>
          <w:szCs w:val="16"/>
          <w:lang w:val="en-CA"/>
        </w:rPr>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007541EC">
        <w:rPr>
          <w:szCs w:val="16"/>
          <w:lang w:val="en-CA"/>
        </w:rPr>
        <w:t>txt_descr_purpose</w:t>
      </w:r>
      <w:proofErr w:type="spellEnd"/>
      <w:r w:rsidR="007541EC">
        <w:rPr>
          <w:szCs w:val="16"/>
          <w:lang w:val="en-CA"/>
        </w:rPr>
        <w:t xml:space="preserve"> </w:t>
      </w:r>
      <w:r w:rsidRPr="00812A54">
        <w:rPr>
          <w:szCs w:val="16"/>
          <w:lang w:val="en-CA"/>
        </w:rPr>
        <w:t xml:space="preserve">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szCs w:val="16"/>
          <w:lang w:val="en-CA"/>
        </w:rPr>
      </w:pPr>
      <w:bookmarkStart w:id="259" w:name="_Hlk162276523"/>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r w:rsidRPr="007541EC">
        <w:rPr>
          <w:rFonts w:eastAsia="Times New Roman"/>
          <w:sz w:val="22"/>
          <w:szCs w:val="16"/>
          <w:lang w:val="en-CA"/>
        </w:rPr>
        <w:t xml:space="preserve"> </w:t>
      </w:r>
      <w:r w:rsidRPr="007541EC">
        <w:rPr>
          <w:szCs w:val="16"/>
          <w:lang w:val="en-CA"/>
        </w:rPr>
        <w:t xml:space="preserve">Text description SEI messages with different values for </w:t>
      </w:r>
      <w:proofErr w:type="spellStart"/>
      <w:r w:rsidRPr="007541EC">
        <w:rPr>
          <w:szCs w:val="16"/>
          <w:lang w:val="en-CA"/>
        </w:rPr>
        <w:t>txt_descr_purpose</w:t>
      </w:r>
      <w:proofErr w:type="spellEnd"/>
      <w:r w:rsidRPr="007541EC">
        <w:rPr>
          <w:szCs w:val="16"/>
          <w:lang w:val="en-CA"/>
        </w:rPr>
        <w:t xml:space="preserve"> use separate values spaces for </w:t>
      </w:r>
      <w:proofErr w:type="spellStart"/>
      <w:r w:rsidRPr="007541EC">
        <w:rPr>
          <w:szCs w:val="16"/>
          <w:lang w:val="en-CA"/>
        </w:rPr>
        <w:t>txt_descr_id</w:t>
      </w:r>
      <w:proofErr w:type="spellEnd"/>
      <w:r w:rsidRPr="007541EC">
        <w:rPr>
          <w:szCs w:val="16"/>
          <w:lang w:val="en-CA"/>
        </w:rPr>
        <w:t>.</w:t>
      </w:r>
    </w:p>
    <w:p w14:paraId="0E1E91B9" w14:textId="2B062E14" w:rsidR="0060292F" w:rsidRPr="00C9793B" w:rsidRDefault="0060292F" w:rsidP="0060292F">
      <w:pPr>
        <w:rPr>
          <w:szCs w:val="16"/>
          <w:lang w:val="en-CA"/>
        </w:rPr>
      </w:pPr>
      <w:bookmarkStart w:id="260" w:name="_Hlk169265334"/>
      <w:proofErr w:type="spellStart"/>
      <w:r w:rsidRPr="00C9793B">
        <w:rPr>
          <w:b/>
          <w:szCs w:val="16"/>
          <w:lang w:val="en-CA"/>
        </w:rPr>
        <w:t>txt_id_cancel_flag</w:t>
      </w:r>
      <w:proofErr w:type="spellEnd"/>
      <w:r w:rsidRPr="00C9793B">
        <w:rPr>
          <w:szCs w:val="16"/>
          <w:lang w:val="en-CA"/>
        </w:rPr>
        <w:t xml:space="preserve"> equal to 1 indicates that the text description information SEI message cancels the persistence of any previous text description information SEI message with the same </w:t>
      </w:r>
      <w:proofErr w:type="spellStart"/>
      <w:r w:rsidRPr="00C9793B">
        <w:rPr>
          <w:rFonts w:eastAsia="Malgun Gothic"/>
          <w:lang w:val="en-CA"/>
        </w:rPr>
        <w:t>txt_descr_id</w:t>
      </w:r>
      <w:proofErr w:type="spellEnd"/>
      <w:r w:rsidRPr="00C9793B">
        <w:rPr>
          <w:szCs w:val="16"/>
          <w:lang w:val="en-CA"/>
        </w:rPr>
        <w:t xml:space="preserve"> and </w:t>
      </w:r>
      <w:proofErr w:type="spellStart"/>
      <w:r w:rsidRPr="00C9793B">
        <w:rPr>
          <w:szCs w:val="16"/>
          <w:lang w:val="en-CA"/>
        </w:rPr>
        <w:t>txt_descr_purpose</w:t>
      </w:r>
      <w:proofErr w:type="spellEnd"/>
      <w:r w:rsidRPr="00C9793B">
        <w:rPr>
          <w:szCs w:val="16"/>
          <w:lang w:val="en-CA"/>
        </w:rPr>
        <w:t xml:space="preserve"> values as those in the current SEI in output order that applies to the current layer. </w:t>
      </w:r>
      <w:proofErr w:type="spellStart"/>
      <w:r w:rsidRPr="00C9793B">
        <w:rPr>
          <w:szCs w:val="16"/>
          <w:lang w:val="en-CA"/>
        </w:rPr>
        <w:t>txt_id_cancel_flag</w:t>
      </w:r>
      <w:proofErr w:type="spellEnd"/>
      <w:r w:rsidRPr="00C9793B">
        <w:rPr>
          <w:b/>
          <w:szCs w:val="16"/>
          <w:lang w:val="en-CA"/>
        </w:rPr>
        <w:t xml:space="preserve"> </w:t>
      </w:r>
      <w:r w:rsidRPr="00C9793B">
        <w:rPr>
          <w:szCs w:val="16"/>
          <w:lang w:val="en-CA"/>
        </w:rPr>
        <w:t>equal to 0 indicates that text description information syntax elements (</w:t>
      </w:r>
      <w:proofErr w:type="spellStart"/>
      <w:r w:rsidRPr="00C9793B">
        <w:rPr>
          <w:szCs w:val="16"/>
          <w:lang w:val="en-CA"/>
        </w:rPr>
        <w:t>txt_persistence_flag</w:t>
      </w:r>
      <w:proofErr w:type="spellEnd"/>
      <w:r w:rsidRPr="00C9793B">
        <w:rPr>
          <w:szCs w:val="16"/>
          <w:lang w:val="en-CA"/>
        </w:rPr>
        <w:t xml:space="preserve">, txt_num_strings_minus1, </w:t>
      </w:r>
      <w:proofErr w:type="spellStart"/>
      <w:r w:rsidRPr="00C9793B">
        <w:rPr>
          <w:szCs w:val="16"/>
          <w:lang w:val="en-CA"/>
        </w:rPr>
        <w:t>txt_descr_string_</w:t>
      </w:r>
      <w:proofErr w:type="gramStart"/>
      <w:r w:rsidRPr="00C9793B">
        <w:rPr>
          <w:szCs w:val="16"/>
          <w:lang w:val="en-CA"/>
        </w:rPr>
        <w:t>lang</w:t>
      </w:r>
      <w:proofErr w:type="spellEnd"/>
      <w:r w:rsidRPr="00C9793B">
        <w:rPr>
          <w:rFonts w:eastAsia="Malgun Gothic"/>
          <w:bCs/>
          <w:noProof/>
          <w:szCs w:val="18"/>
          <w:lang w:val="en-CA"/>
        </w:rPr>
        <w:t>[</w:t>
      </w:r>
      <w:proofErr w:type="gramEnd"/>
      <w:r w:rsidRPr="00C9793B">
        <w:rPr>
          <w:rFonts w:eastAsia="Malgun Gothic"/>
          <w:bCs/>
          <w:noProof/>
          <w:szCs w:val="18"/>
          <w:lang w:val="en-CA"/>
        </w:rPr>
        <w:t> i ]</w:t>
      </w:r>
      <w:r w:rsidRPr="00C9793B">
        <w:rPr>
          <w:rFonts w:eastAsia="Malgun Gothic"/>
          <w:b/>
          <w:bCs/>
          <w:lang w:val="en-CA"/>
        </w:rPr>
        <w:t xml:space="preserve"> </w:t>
      </w:r>
      <w:r w:rsidRPr="00C9793B">
        <w:rPr>
          <w:rFonts w:eastAsia="Malgun Gothic"/>
          <w:lang w:val="en-CA"/>
        </w:rPr>
        <w:t xml:space="preserve">, </w:t>
      </w:r>
      <w:proofErr w:type="spellStart"/>
      <w:r w:rsidRPr="00C9793B">
        <w:rPr>
          <w:rFonts w:eastAsia="Malgun Gothic"/>
          <w:lang w:val="en-CA"/>
        </w:rPr>
        <w:t>txt_descr_string</w:t>
      </w:r>
      <w:proofErr w:type="spellEnd"/>
      <w:r w:rsidRPr="00C9793B">
        <w:rPr>
          <w:rFonts w:eastAsia="Malgun Gothic"/>
          <w:noProof/>
          <w:szCs w:val="18"/>
          <w:lang w:val="en-CA"/>
        </w:rPr>
        <w:t>[ i ]</w:t>
      </w:r>
      <w:r w:rsidRPr="00C9793B">
        <w:rPr>
          <w:rFonts w:eastAsia="Malgun Gothic"/>
          <w:lang w:val="en-CA"/>
        </w:rPr>
        <w:t xml:space="preserve"> </w:t>
      </w:r>
      <w:r w:rsidRPr="00C9793B">
        <w:rPr>
          <w:szCs w:val="16"/>
          <w:lang w:val="en-CA"/>
        </w:rPr>
        <w:t>) follow.</w:t>
      </w:r>
    </w:p>
    <w:bookmarkEnd w:id="260"/>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lastRenderedPageBreak/>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bookmarkEnd w:id="259"/>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261"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261"/>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2722849E"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r w:rsidRPr="0088389D">
        <w:rPr>
          <w:rFonts w:eastAsia="Malgun Gothic"/>
          <w:lang w:val="en-CA"/>
        </w:rPr>
        <w:t>shall be in the range of 0 to 49</w:t>
      </w:r>
      <w:r w:rsidR="0054511A">
        <w:rPr>
          <w:rFonts w:eastAsia="Malgun Gothic"/>
          <w:lang w:val="en-CA"/>
        </w:rPr>
        <w:t xml:space="preserve"> bytes</w:t>
      </w:r>
      <w:r w:rsidRPr="0088389D">
        <w:rPr>
          <w:rFonts w:eastAsia="Malgun Gothic"/>
          <w:lang w:val="en-CA"/>
        </w:rPr>
        <w:t>, inclusive.</w:t>
      </w:r>
    </w:p>
    <w:p w14:paraId="37F0A017" w14:textId="1140EF62" w:rsidR="00526390" w:rsidRDefault="00526390" w:rsidP="00F20281">
      <w:pPr>
        <w:rPr>
          <w:rFonts w:eastAsia="Malgun Gothic"/>
          <w:lang w:val="en-CA"/>
        </w:rPr>
      </w:pPr>
      <w:r>
        <w:rPr>
          <w:rFonts w:eastAsia="Malgun Gothic"/>
          <w:lang w:val="en-CA"/>
        </w:rPr>
        <w:t xml:space="preserve">The value of </w:t>
      </w:r>
      <w:proofErr w:type="spellStart"/>
      <w:r w:rsidRPr="00526390">
        <w:rPr>
          <w:rFonts w:eastAsia="Malgun Gothic"/>
          <w:lang w:val="en-CA"/>
        </w:rPr>
        <w:t>txt_descr_string_</w:t>
      </w:r>
      <w:proofErr w:type="gramStart"/>
      <w:r w:rsidRPr="00526390">
        <w:rPr>
          <w:rFonts w:eastAsia="Malgun Gothic"/>
          <w:lang w:val="en-CA"/>
        </w:rPr>
        <w:t>lang</w:t>
      </w:r>
      <w:proofErr w:type="spellEnd"/>
      <w:r w:rsidRPr="00526390">
        <w:rPr>
          <w:rFonts w:eastAsia="Malgun Gothic"/>
          <w:lang w:val="en-CA"/>
        </w:rPr>
        <w:t>[</w:t>
      </w:r>
      <w:proofErr w:type="gramEnd"/>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proofErr w:type="spellStart"/>
      <w:r w:rsidRPr="00526390">
        <w:rPr>
          <w:rFonts w:eastAsia="Malgun Gothic"/>
          <w:lang w:val="en-CA"/>
        </w:rPr>
        <w:t>txt_descr_string_lang</w:t>
      </w:r>
      <w:proofErr w:type="spellEnd"/>
      <w:r w:rsidRPr="00526390">
        <w:rPr>
          <w:rFonts w:eastAsia="Malgun Gothic"/>
          <w:lang w:val="en-CA"/>
        </w:rPr>
        <w:t>[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Pr>
          <w:rFonts w:eastAsia="Malgun Gothic"/>
          <w:bCs/>
          <w:noProof/>
          <w:szCs w:val="18"/>
          <w:lang w:val="en-CA"/>
        </w:rPr>
        <w:t>txt_num_strings_minus1,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032C42D2"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262" w:name="_Hlk172985894"/>
      <w:r w:rsidR="00260688">
        <w:rPr>
          <w:lang w:val="en-CA"/>
        </w:rPr>
        <w:t>of this SEI message</w:t>
      </w:r>
      <w:bookmarkEnd w:id="262"/>
      <w:r w:rsidRPr="003900A6">
        <w:rPr>
          <w:lang w:val="en-CA"/>
        </w:rPr>
        <w:t>.</w:t>
      </w:r>
    </w:p>
    <w:p w14:paraId="60482D58" w14:textId="49EC8ADA" w:rsidR="00F20281" w:rsidRPr="00081C92"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263"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263"/>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540C18F3"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6F2617FD"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0E0AC29A" w:rsidR="00F20281" w:rsidRDefault="00F20281" w:rsidP="00F20281">
      <w:pPr>
        <w:rPr>
          <w:lang w:val="en-CA"/>
        </w:rPr>
      </w:pPr>
      <w:r w:rsidRPr="00792161">
        <w:rPr>
          <w:lang w:val="en-CA"/>
        </w:rPr>
        <w:t xml:space="preserve">When </w:t>
      </w:r>
      <w:bookmarkStart w:id="264" w:name="_Hlk164424222"/>
      <w:proofErr w:type="spellStart"/>
      <w:r w:rsidRPr="00792161">
        <w:rPr>
          <w:lang w:val="en-CA"/>
        </w:rPr>
        <w:t>txt_descr_</w:t>
      </w:r>
      <w:r>
        <w:rPr>
          <w:lang w:val="en-CA"/>
        </w:rPr>
        <w:t>purpose</w:t>
      </w:r>
      <w:bookmarkEnd w:id="264"/>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ＭＳ 明朝"/>
          <w:szCs w:val="16"/>
        </w:rPr>
        <w:t>CTA-766-D</w:t>
      </w:r>
      <w:r w:rsidR="0054511A">
        <w:rPr>
          <w:rFonts w:eastAsia="ＭＳ 明朝"/>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4DD83488" w:rsidR="00F20281" w:rsidRDefault="00F20281" w:rsidP="00F20281">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r w:rsidR="0054511A">
        <w:rPr>
          <w:lang w:val="en-CA"/>
        </w:rPr>
        <w:t xml:space="preserve">shall </w:t>
      </w:r>
      <w:r w:rsidRPr="00471668">
        <w:rPr>
          <w:lang w:val="en-CA"/>
        </w:rPr>
        <w:t>contain a tag URI with syntax and semantics as specified in IETF RFC 4151 identifying the CLVS.</w:t>
      </w:r>
    </w:p>
    <w:bookmarkEnd w:id="258"/>
    <w:p w14:paraId="1914DAD7" w14:textId="77777777" w:rsidR="00C9793B" w:rsidRPr="00F93C89" w:rsidRDefault="00C9793B" w:rsidP="00C9793B">
      <w:pPr>
        <w:rPr>
          <w:rFonts w:eastAsia="Calibri"/>
          <w:sz w:val="24"/>
          <w:szCs w:val="24"/>
          <w:lang w:val="en-GB" w:eastAsia="ja-JP"/>
        </w:rPr>
      </w:pPr>
    </w:p>
    <w:p w14:paraId="501C33AF" w14:textId="77777777" w:rsidR="00C9793B" w:rsidRDefault="00C9793B" w:rsidP="00C9793B">
      <w:pPr>
        <w:jc w:val="center"/>
      </w:pPr>
      <w:r w:rsidRPr="00F93C89">
        <w:rPr>
          <w:rFonts w:eastAsia="Calibri"/>
          <w:sz w:val="24"/>
          <w:szCs w:val="24"/>
          <w:lang w:val="en-GB" w:eastAsia="ja-JP"/>
        </w:rPr>
        <w:t>____________</w:t>
      </w:r>
    </w:p>
    <w:p w14:paraId="7618DEBF" w14:textId="77777777" w:rsidR="005F5EBB" w:rsidRPr="002F3C8A" w:rsidRDefault="005F5EBB" w:rsidP="00916A39">
      <w:pPr>
        <w:rPr>
          <w:lang w:val="en-CA" w:eastAsia="ja-JP"/>
        </w:rPr>
      </w:pPr>
      <w:bookmarkStart w:id="265" w:name="_Toc31037485"/>
      <w:bookmarkEnd w:id="265"/>
    </w:p>
    <w:sectPr w:rsidR="005F5EBB" w:rsidRPr="002F3C8A" w:rsidSect="00C9793B">
      <w:pgSz w:w="12240" w:h="15840" w:code="1"/>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1347E" w14:textId="77777777" w:rsidR="000D39A4" w:rsidRDefault="000D39A4">
      <w:r>
        <w:separator/>
      </w:r>
    </w:p>
  </w:endnote>
  <w:endnote w:type="continuationSeparator" w:id="0">
    <w:p w14:paraId="4189A472" w14:textId="77777777" w:rsidR="000D39A4" w:rsidRDefault="000D3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源ノ角ゴシック JP Bold"/>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0477" w14:textId="77777777" w:rsidR="00C943DD" w:rsidRPr="009E5E4A" w:rsidRDefault="00C943DD" w:rsidP="0063708D">
    <w:pPr>
      <w:tabs>
        <w:tab w:val="clear" w:pos="360"/>
        <w:tab w:val="clear" w:pos="720"/>
        <w:tab w:val="clear" w:pos="1080"/>
        <w:tab w:val="clear" w:pos="1440"/>
      </w:tabs>
      <w:overflowPunct/>
      <w:autoSpaceDE/>
      <w:autoSpaceDN/>
      <w:adjustRightInd/>
      <w:spacing w:before="0" w:line="220" w:lineRule="exact"/>
      <w:textAlignment w:val="auto"/>
      <w:rPr>
        <w:rFonts w:ascii="Arial" w:eastAsia="ＭＳ 明朝" w:hAnsi="Arial"/>
        <w:lang w:val="fr-CH" w:eastAsia="ja-JP"/>
      </w:rPr>
    </w:pPr>
    <w:r w:rsidRPr="009E5E4A">
      <w:rPr>
        <w:rFonts w:ascii="Arial" w:eastAsia="ＭＳ 明朝" w:hAnsi="Arial"/>
        <w:lang w:val="fr-CH" w:eastAsia="ja-JP"/>
      </w:rPr>
      <w:t xml:space="preserve">Document </w:t>
    </w:r>
    <w:proofErr w:type="gramStart"/>
    <w:r w:rsidRPr="009E5E4A">
      <w:rPr>
        <w:rFonts w:ascii="Arial" w:eastAsia="ＭＳ 明朝" w:hAnsi="Arial"/>
        <w:lang w:val="fr-CH" w:eastAsia="ja-JP"/>
      </w:rPr>
      <w:t>type:</w:t>
    </w:r>
    <w:proofErr w:type="gramEnd"/>
    <w:r w:rsidRPr="009E5E4A">
      <w:rPr>
        <w:rFonts w:ascii="Arial" w:eastAsia="ＭＳ 明朝" w:hAnsi="Arial"/>
        <w:lang w:val="fr-CH" w:eastAsia="ja-JP"/>
      </w:rPr>
      <w:t>   </w:t>
    </w:r>
    <w:r w:rsidRPr="0063708D">
      <w:rPr>
        <w:rFonts w:ascii="Arial" w:eastAsia="ＭＳ 明朝" w:hAnsi="Arial"/>
        <w:lang w:eastAsia="ja-JP"/>
      </w:rPr>
      <w:fldChar w:fldCharType="begin"/>
    </w:r>
    <w:r w:rsidRPr="009E5E4A">
      <w:rPr>
        <w:rFonts w:ascii="Arial" w:eastAsia="ＭＳ 明朝" w:hAnsi="Arial"/>
        <w:lang w:val="fr-CH" w:eastAsia="ja-JP"/>
      </w:rPr>
      <w:instrText xml:space="preserve"> REF DDDocType \* CHARFORMAT  </w:instrText>
    </w:r>
    <w:r w:rsidRPr="0063708D">
      <w:rPr>
        <w:rFonts w:ascii="Arial" w:eastAsia="ＭＳ 明朝" w:hAnsi="Arial"/>
        <w:lang w:eastAsia="ja-JP"/>
      </w:rPr>
      <w:fldChar w:fldCharType="separate"/>
    </w:r>
    <w:r w:rsidRPr="000D5FD7">
      <w:rPr>
        <w:rFonts w:ascii="Arial" w:eastAsia="ＭＳ 明朝" w:hAnsi="Arial"/>
        <w:lang w:val="fr-CH" w:eastAsia="ja-JP"/>
      </w:rPr>
      <w:t>International Standard</w:t>
    </w:r>
    <w:r w:rsidRPr="0063708D">
      <w:rPr>
        <w:rFonts w:ascii="Arial" w:eastAsia="ＭＳ 明朝" w:hAnsi="Arial"/>
        <w:lang w:eastAsia="ja-JP"/>
      </w:rPr>
      <w:fldChar w:fldCharType="end"/>
    </w:r>
  </w:p>
  <w:p w14:paraId="4B834AA2" w14:textId="77777777" w:rsidR="00C943DD" w:rsidRPr="009E5E4A" w:rsidRDefault="00C943DD" w:rsidP="0063708D">
    <w:pPr>
      <w:tabs>
        <w:tab w:val="clear" w:pos="360"/>
        <w:tab w:val="clear" w:pos="720"/>
        <w:tab w:val="clear" w:pos="1080"/>
        <w:tab w:val="clear" w:pos="1440"/>
      </w:tabs>
      <w:overflowPunct/>
      <w:autoSpaceDE/>
      <w:autoSpaceDN/>
      <w:adjustRightInd/>
      <w:spacing w:before="0" w:line="220" w:lineRule="exact"/>
      <w:textAlignment w:val="auto"/>
      <w:rPr>
        <w:rFonts w:ascii="Arial" w:eastAsia="ＭＳ 明朝" w:hAnsi="Arial"/>
        <w:lang w:val="fr-CH" w:eastAsia="ja-JP"/>
      </w:rPr>
    </w:pPr>
    <w:r w:rsidRPr="009E5E4A">
      <w:rPr>
        <w:rFonts w:ascii="Arial" w:eastAsia="ＭＳ 明朝" w:hAnsi="Arial"/>
        <w:lang w:val="fr-CH" w:eastAsia="ja-JP"/>
      </w:rPr>
      <w:t xml:space="preserve">Document </w:t>
    </w:r>
    <w:proofErr w:type="spellStart"/>
    <w:proofErr w:type="gramStart"/>
    <w:r w:rsidRPr="009E5E4A">
      <w:rPr>
        <w:rFonts w:ascii="Arial" w:eastAsia="ＭＳ 明朝" w:hAnsi="Arial"/>
        <w:lang w:val="fr-CH" w:eastAsia="ja-JP"/>
      </w:rPr>
      <w:t>subtype</w:t>
    </w:r>
    <w:proofErr w:type="spellEnd"/>
    <w:r w:rsidRPr="009E5E4A">
      <w:rPr>
        <w:rFonts w:ascii="Arial" w:eastAsia="ＭＳ 明朝" w:hAnsi="Arial"/>
        <w:lang w:val="fr-CH" w:eastAsia="ja-JP"/>
      </w:rPr>
      <w:t>:</w:t>
    </w:r>
    <w:proofErr w:type="gramEnd"/>
    <w:r w:rsidRPr="009E5E4A">
      <w:rPr>
        <w:rFonts w:ascii="Arial" w:eastAsia="ＭＳ 明朝" w:hAnsi="Arial"/>
        <w:lang w:val="fr-CH" w:eastAsia="ja-JP"/>
      </w:rPr>
      <w:t>   </w:t>
    </w:r>
    <w:proofErr w:type="spellStart"/>
    <w:r w:rsidRPr="0063708D">
      <w:rPr>
        <w:rFonts w:ascii="Arial" w:eastAsia="ＭＳ 明朝" w:hAnsi="Arial"/>
        <w:lang w:eastAsia="ja-JP"/>
      </w:rPr>
      <w:fldChar w:fldCharType="begin"/>
    </w:r>
    <w:r w:rsidRPr="009E5E4A">
      <w:rPr>
        <w:rFonts w:ascii="Arial" w:eastAsia="ＭＳ 明朝" w:hAnsi="Arial"/>
        <w:lang w:val="fr-CH" w:eastAsia="ja-JP"/>
      </w:rPr>
      <w:instrText xml:space="preserve"> REF DDDocSubType \* CHARFORMAT  </w:instrText>
    </w:r>
    <w:r w:rsidRPr="0063708D">
      <w:rPr>
        <w:rFonts w:ascii="Arial" w:eastAsia="ＭＳ 明朝" w:hAnsi="Arial"/>
        <w:lang w:eastAsia="ja-JP"/>
      </w:rPr>
      <w:fldChar w:fldCharType="separate"/>
    </w:r>
    <w:r w:rsidRPr="000D5FD7">
      <w:rPr>
        <w:rFonts w:ascii="Arial" w:eastAsia="ＭＳ 明朝" w:hAnsi="Arial"/>
        <w:lang w:val="fr-CH" w:eastAsia="ja-JP"/>
      </w:rPr>
      <w:t>Amendment</w:t>
    </w:r>
    <w:proofErr w:type="spellEnd"/>
    <w:r w:rsidRPr="0063708D">
      <w:rPr>
        <w:rFonts w:ascii="Arial" w:eastAsia="ＭＳ 明朝" w:hAnsi="Arial"/>
        <w:lang w:eastAsia="ja-JP"/>
      </w:rPr>
      <w:fldChar w:fldCharType="end"/>
    </w:r>
  </w:p>
  <w:p w14:paraId="06D2F701" w14:textId="77777777" w:rsidR="00C943DD" w:rsidRPr="009E5E4A" w:rsidRDefault="00C943DD" w:rsidP="0063708D">
    <w:pPr>
      <w:tabs>
        <w:tab w:val="clear" w:pos="360"/>
        <w:tab w:val="clear" w:pos="720"/>
        <w:tab w:val="clear" w:pos="1080"/>
        <w:tab w:val="clear" w:pos="1440"/>
      </w:tabs>
      <w:overflowPunct/>
      <w:autoSpaceDE/>
      <w:autoSpaceDN/>
      <w:adjustRightInd/>
      <w:spacing w:before="0" w:line="220" w:lineRule="exact"/>
      <w:textAlignment w:val="auto"/>
      <w:rPr>
        <w:rFonts w:ascii="Arial" w:eastAsia="ＭＳ 明朝" w:hAnsi="Arial"/>
        <w:lang w:val="fr-CH" w:eastAsia="ja-JP"/>
      </w:rPr>
    </w:pPr>
    <w:r w:rsidRPr="009E5E4A">
      <w:rPr>
        <w:rFonts w:ascii="Arial" w:eastAsia="ＭＳ 明朝" w:hAnsi="Arial"/>
        <w:lang w:val="fr-CH" w:eastAsia="ja-JP"/>
      </w:rPr>
      <w:t xml:space="preserve">Document </w:t>
    </w:r>
    <w:proofErr w:type="gramStart"/>
    <w:r w:rsidRPr="009E5E4A">
      <w:rPr>
        <w:rFonts w:ascii="Arial" w:eastAsia="ＭＳ 明朝" w:hAnsi="Arial"/>
        <w:lang w:val="fr-CH" w:eastAsia="ja-JP"/>
      </w:rPr>
      <w:t>stage:</w:t>
    </w:r>
    <w:proofErr w:type="gramEnd"/>
    <w:r w:rsidRPr="009E5E4A">
      <w:rPr>
        <w:rFonts w:ascii="Arial" w:eastAsia="ＭＳ 明朝" w:hAnsi="Arial"/>
        <w:lang w:val="fr-CH" w:eastAsia="ja-JP"/>
      </w:rPr>
      <w:t>   </w:t>
    </w:r>
    <w:r w:rsidRPr="0063708D">
      <w:rPr>
        <w:rFonts w:ascii="Arial" w:eastAsia="ＭＳ 明朝" w:hAnsi="Arial"/>
        <w:lang w:eastAsia="ja-JP"/>
      </w:rPr>
      <w:fldChar w:fldCharType="begin"/>
    </w:r>
    <w:r w:rsidRPr="009E5E4A">
      <w:rPr>
        <w:rFonts w:ascii="Arial" w:eastAsia="ＭＳ 明朝" w:hAnsi="Arial"/>
        <w:lang w:val="fr-CH" w:eastAsia="ja-JP"/>
      </w:rPr>
      <w:instrText xml:space="preserve"> REF DDDocStage \* CHARFORMAT  </w:instrText>
    </w:r>
    <w:r w:rsidRPr="0063708D">
      <w:rPr>
        <w:rFonts w:ascii="Arial" w:eastAsia="ＭＳ 明朝" w:hAnsi="Arial"/>
        <w:lang w:eastAsia="ja-JP"/>
      </w:rPr>
      <w:fldChar w:fldCharType="separate"/>
    </w:r>
    <w:r w:rsidRPr="000D5FD7">
      <w:rPr>
        <w:rFonts w:ascii="Arial" w:eastAsia="ＭＳ 明朝" w:hAnsi="Arial"/>
        <w:lang w:val="fr-CH" w:eastAsia="ja-JP"/>
      </w:rPr>
      <w:t xml:space="preserve">(30) </w:t>
    </w:r>
    <w:proofErr w:type="spellStart"/>
    <w:r w:rsidRPr="000D5FD7">
      <w:rPr>
        <w:rFonts w:ascii="Arial" w:eastAsia="ＭＳ 明朝" w:hAnsi="Arial"/>
        <w:lang w:val="fr-CH" w:eastAsia="ja-JP"/>
      </w:rPr>
      <w:t>Committee</w:t>
    </w:r>
    <w:proofErr w:type="spellEnd"/>
    <w:r w:rsidRPr="0063708D">
      <w:rPr>
        <w:rFonts w:ascii="Arial" w:eastAsia="ＭＳ 明朝" w:hAnsi="Arial"/>
        <w:lang w:eastAsia="ja-JP"/>
      </w:rPr>
      <w:fldChar w:fldCharType="end"/>
    </w:r>
  </w:p>
  <w:p w14:paraId="665AA625" w14:textId="77777777" w:rsidR="00C943DD" w:rsidRPr="009E5E4A" w:rsidRDefault="00C943DD" w:rsidP="0063708D">
    <w:pPr>
      <w:tabs>
        <w:tab w:val="clear" w:pos="360"/>
        <w:tab w:val="clear" w:pos="720"/>
        <w:tab w:val="clear" w:pos="1080"/>
        <w:tab w:val="clear" w:pos="1440"/>
      </w:tabs>
      <w:overflowPunct/>
      <w:autoSpaceDE/>
      <w:autoSpaceDN/>
      <w:adjustRightInd/>
      <w:spacing w:before="0" w:line="220" w:lineRule="exact"/>
      <w:textAlignment w:val="auto"/>
      <w:rPr>
        <w:rFonts w:ascii="Arial" w:eastAsia="ＭＳ 明朝" w:hAnsi="Arial"/>
        <w:lang w:val="fr-CH" w:eastAsia="ja-JP"/>
      </w:rPr>
    </w:pPr>
    <w:r w:rsidRPr="009E5E4A">
      <w:rPr>
        <w:rFonts w:ascii="Arial" w:eastAsia="ＭＳ 明朝" w:hAnsi="Arial"/>
        <w:lang w:val="fr-CH" w:eastAsia="ja-JP"/>
      </w:rPr>
      <w:t xml:space="preserve">Document </w:t>
    </w:r>
    <w:proofErr w:type="spellStart"/>
    <w:proofErr w:type="gramStart"/>
    <w:r w:rsidRPr="009E5E4A">
      <w:rPr>
        <w:rFonts w:ascii="Arial" w:eastAsia="ＭＳ 明朝" w:hAnsi="Arial"/>
        <w:lang w:val="fr-CH" w:eastAsia="ja-JP"/>
      </w:rPr>
      <w:t>language</w:t>
    </w:r>
    <w:proofErr w:type="spellEnd"/>
    <w:r w:rsidRPr="009E5E4A">
      <w:rPr>
        <w:rFonts w:ascii="Arial" w:eastAsia="ＭＳ 明朝" w:hAnsi="Arial"/>
        <w:lang w:val="fr-CH" w:eastAsia="ja-JP"/>
      </w:rPr>
      <w:t>:</w:t>
    </w:r>
    <w:proofErr w:type="gramEnd"/>
    <w:r w:rsidRPr="009E5E4A">
      <w:rPr>
        <w:rFonts w:ascii="Arial" w:eastAsia="ＭＳ 明朝" w:hAnsi="Arial"/>
        <w:lang w:val="fr-CH" w:eastAsia="ja-JP"/>
      </w:rPr>
      <w:t>   </w:t>
    </w:r>
    <w:r w:rsidRPr="0063708D">
      <w:rPr>
        <w:rFonts w:ascii="Arial" w:eastAsia="ＭＳ 明朝" w:hAnsi="Arial"/>
        <w:lang w:eastAsia="ja-JP"/>
      </w:rPr>
      <w:fldChar w:fldCharType="begin"/>
    </w:r>
    <w:r w:rsidRPr="009E5E4A">
      <w:rPr>
        <w:rFonts w:ascii="Arial" w:eastAsia="ＭＳ 明朝" w:hAnsi="Arial"/>
        <w:lang w:val="fr-CH" w:eastAsia="ja-JP"/>
      </w:rPr>
      <w:instrText xml:space="preserve"> REF DDDocLanguage \* CHARFORMAT  </w:instrText>
    </w:r>
    <w:r w:rsidRPr="0063708D">
      <w:rPr>
        <w:rFonts w:ascii="Arial" w:eastAsia="ＭＳ 明朝" w:hAnsi="Arial"/>
        <w:lang w:eastAsia="ja-JP"/>
      </w:rPr>
      <w:fldChar w:fldCharType="separate"/>
    </w:r>
    <w:r w:rsidRPr="000D5FD7">
      <w:rPr>
        <w:rFonts w:ascii="Arial" w:eastAsia="ＭＳ 明朝" w:hAnsi="Arial"/>
        <w:lang w:val="fr-CH" w:eastAsia="ja-JP"/>
      </w:rPr>
      <w:t>E</w:t>
    </w:r>
    <w:r w:rsidRPr="0063708D">
      <w:rPr>
        <w:rFonts w:ascii="Arial" w:eastAsia="ＭＳ 明朝" w:hAnsi="Arial"/>
        <w:lang w:eastAsia="ja-JP"/>
      </w:rPr>
      <w:fldChar w:fldCharType="end"/>
    </w:r>
  </w:p>
  <w:p w14:paraId="3EA4CFE7" w14:textId="77777777" w:rsidR="00C943DD" w:rsidRPr="00422910" w:rsidRDefault="00C943DD" w:rsidP="0029475E">
    <w:pPr>
      <w:pStyle w:val="aa"/>
      <w:spacing w:before="0"/>
      <w:rPr>
        <w:lang w:val="fr-FR"/>
      </w:rPr>
    </w:pPr>
  </w:p>
  <w:p w14:paraId="53C8B16D" w14:textId="77777777" w:rsidR="00C943DD" w:rsidRPr="00C870BF" w:rsidRDefault="00C943DD" w:rsidP="0029475E">
    <w:pPr>
      <w:pStyle w:val="aa"/>
      <w:spacing w:before="0"/>
    </w:pPr>
    <w:r>
      <w:fldChar w:fldCharType="begin"/>
    </w:r>
    <w:r>
      <w:instrText xml:space="preserve">REF LIBVerMSDN \* CHARFORMAT  </w:instrText>
    </w:r>
    <w:r>
      <w:fldChar w:fldCharType="separate"/>
    </w:r>
    <w:r w:rsidRPr="000D5FD7">
      <w:t>STD Version 2.1c2</w:t>
    </w:r>
    <w:r>
      <w:fldChar w:fldCharType="end"/>
    </w:r>
  </w:p>
  <w:p w14:paraId="554B7AA3" w14:textId="77777777" w:rsidR="00C943DD" w:rsidRDefault="00C943DD" w:rsidP="0029475E">
    <w:pPr>
      <w:pStyle w:val="aa"/>
      <w:spacing w:befor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C943DD" w:rsidRPr="008D7FDE" w14:paraId="48F1C547" w14:textId="77777777" w:rsidTr="00DB3805">
      <w:trPr>
        <w:cantSplit/>
        <w:jc w:val="center"/>
      </w:trPr>
      <w:tc>
        <w:tcPr>
          <w:tcW w:w="4876" w:type="dxa"/>
        </w:tcPr>
        <w:p w14:paraId="39EE0370" w14:textId="77777777" w:rsidR="00C943DD" w:rsidRPr="008D7FDE" w:rsidRDefault="00C943DD" w:rsidP="0017138A">
          <w:pPr>
            <w:tabs>
              <w:tab w:val="center" w:pos="4320"/>
              <w:tab w:val="right" w:pos="8640"/>
            </w:tabs>
            <w:spacing w:before="540"/>
            <w:rPr>
              <w:rFonts w:eastAsia="ＭＳ 明朝"/>
              <w:lang w:val="fr-FR"/>
            </w:rPr>
          </w:pPr>
          <w:r w:rsidRPr="008D7FDE">
            <w:rPr>
              <w:rFonts w:eastAsia="ＭＳ 明朝"/>
            </w:rPr>
            <w:fldChar w:fldCharType="begin"/>
          </w:r>
          <w:r w:rsidRPr="008D7FDE">
            <w:rPr>
              <w:rFonts w:eastAsia="ＭＳ 明朝"/>
              <w:lang w:val="fr-FR"/>
            </w:rPr>
            <w:instrText xml:space="preserve">\PAGE \* ROMAN \* LOWER \* CHARFORMAT </w:instrText>
          </w:r>
          <w:r w:rsidRPr="008D7FDE">
            <w:rPr>
              <w:rFonts w:eastAsia="ＭＳ 明朝"/>
            </w:rPr>
            <w:fldChar w:fldCharType="separate"/>
          </w:r>
          <w:r w:rsidRPr="008D7FDE">
            <w:rPr>
              <w:rFonts w:eastAsia="ＭＳ 明朝"/>
            </w:rPr>
            <w:t>ii</w:t>
          </w:r>
          <w:r w:rsidRPr="008D7FDE">
            <w:rPr>
              <w:rFonts w:eastAsia="ＭＳ 明朝"/>
            </w:rPr>
            <w:fldChar w:fldCharType="end"/>
          </w:r>
        </w:p>
      </w:tc>
      <w:tc>
        <w:tcPr>
          <w:tcW w:w="4876" w:type="dxa"/>
        </w:tcPr>
        <w:p w14:paraId="7B06A4EB" w14:textId="77777777" w:rsidR="00C943DD" w:rsidRPr="008D7FDE" w:rsidRDefault="00C943DD" w:rsidP="0017138A">
          <w:pPr>
            <w:tabs>
              <w:tab w:val="center" w:pos="4320"/>
              <w:tab w:val="right" w:pos="8640"/>
            </w:tabs>
            <w:spacing w:before="540"/>
            <w:jc w:val="right"/>
            <w:rPr>
              <w:rFonts w:eastAsia="ＭＳ 明朝"/>
              <w:sz w:val="18"/>
              <w:szCs w:val="18"/>
            </w:rPr>
          </w:pPr>
          <w:r w:rsidRPr="008D7FDE">
            <w:rPr>
              <w:sz w:val="18"/>
              <w:szCs w:val="18"/>
            </w:rPr>
            <w:fldChar w:fldCharType="begin"/>
          </w:r>
          <w:r w:rsidRPr="008D7FDE">
            <w:rPr>
              <w:sz w:val="18"/>
              <w:szCs w:val="18"/>
            </w:rPr>
            <w:instrText xml:space="preserve"> REF DDOrganization \* CHARFORMAT   \* MERGEFORMAT </w:instrText>
          </w:r>
          <w:r w:rsidRPr="008D7FDE">
            <w:rPr>
              <w:sz w:val="18"/>
              <w:szCs w:val="18"/>
            </w:rPr>
            <w:fldChar w:fldCharType="separate"/>
          </w:r>
          <w:r w:rsidRPr="00F93C89">
            <w:rPr>
              <w:sz w:val="18"/>
              <w:szCs w:val="18"/>
            </w:rPr>
            <w:t>© ISO/IEC 2022 – All rights reserved</w:t>
          </w:r>
          <w:r w:rsidRPr="008D7FDE">
            <w:rPr>
              <w:sz w:val="18"/>
              <w:szCs w:val="18"/>
            </w:rPr>
            <w:fldChar w:fldCharType="end"/>
          </w:r>
        </w:p>
      </w:tc>
    </w:tr>
  </w:tbl>
  <w:p w14:paraId="7E2A2302" w14:textId="77777777" w:rsidR="00C943DD" w:rsidRPr="008D7FDE" w:rsidRDefault="00C943D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C943DD" w:rsidRPr="009E5E4A" w14:paraId="493F171B" w14:textId="77777777" w:rsidTr="00DB3805">
      <w:trPr>
        <w:cantSplit/>
        <w:jc w:val="center"/>
      </w:trPr>
      <w:tc>
        <w:tcPr>
          <w:tcW w:w="4876" w:type="dxa"/>
        </w:tcPr>
        <w:bookmarkStart w:id="64" w:name="_Hlk71391292"/>
        <w:p w14:paraId="3156267B" w14:textId="7A4062F7" w:rsidR="00C943DD" w:rsidRPr="000D5FD7" w:rsidRDefault="00C943DD" w:rsidP="0017138A">
          <w:pPr>
            <w:tabs>
              <w:tab w:val="center" w:pos="4320"/>
              <w:tab w:val="right" w:pos="8640"/>
            </w:tabs>
            <w:spacing w:before="540"/>
            <w:rPr>
              <w:rFonts w:ascii="Cambria" w:eastAsia="ＭＳ 明朝" w:hAnsi="Cambria"/>
              <w:b/>
              <w:sz w:val="18"/>
              <w:szCs w:val="18"/>
            </w:rPr>
          </w:pPr>
          <w:r w:rsidRPr="000D5FD7">
            <w:rPr>
              <w:rFonts w:ascii="Cambria" w:hAnsi="Cambria" w:cs="Arial"/>
              <w:sz w:val="18"/>
              <w:szCs w:val="18"/>
            </w:rPr>
            <w:fldChar w:fldCharType="begin"/>
          </w:r>
          <w:r w:rsidRPr="000D5FD7">
            <w:rPr>
              <w:rFonts w:ascii="Cambria" w:hAnsi="Cambria" w:cs="Arial"/>
              <w:sz w:val="18"/>
              <w:szCs w:val="18"/>
            </w:rPr>
            <w:instrText xml:space="preserve"> REF DDOrganization \* CHARFORMAT   \* MERGEFORMAT </w:instrText>
          </w:r>
          <w:r w:rsidRPr="000D5FD7">
            <w:rPr>
              <w:rFonts w:ascii="Cambria" w:hAnsi="Cambria" w:cs="Arial"/>
              <w:sz w:val="18"/>
              <w:szCs w:val="18"/>
            </w:rPr>
            <w:fldChar w:fldCharType="separate"/>
          </w:r>
          <w:r w:rsidR="00C9793B" w:rsidRPr="00C9793B">
            <w:rPr>
              <w:rFonts w:ascii="Cambria" w:hAnsi="Cambria" w:cs="Arial"/>
              <w:sz w:val="18"/>
              <w:szCs w:val="18"/>
            </w:rPr>
            <w:t>© ISO/IEC 2024 – All rights reserved</w:t>
          </w:r>
          <w:r w:rsidRPr="000D5FD7">
            <w:rPr>
              <w:rFonts w:ascii="Cambria" w:hAnsi="Cambria" w:cs="Arial"/>
              <w:sz w:val="18"/>
              <w:szCs w:val="18"/>
            </w:rPr>
            <w:fldChar w:fldCharType="end"/>
          </w:r>
          <w:bookmarkEnd w:id="64"/>
        </w:p>
      </w:tc>
      <w:tc>
        <w:tcPr>
          <w:tcW w:w="4876" w:type="dxa"/>
        </w:tcPr>
        <w:p w14:paraId="510F0BA8" w14:textId="6C450069" w:rsidR="00C943DD" w:rsidRPr="00584B52" w:rsidRDefault="007606E2" w:rsidP="0017138A">
          <w:pPr>
            <w:tabs>
              <w:tab w:val="center" w:pos="4320"/>
              <w:tab w:val="right" w:pos="8640"/>
            </w:tabs>
            <w:spacing w:before="540"/>
            <w:jc w:val="right"/>
            <w:rPr>
              <w:rFonts w:ascii="Cambria" w:eastAsia="ＭＳ 明朝" w:hAnsi="Cambria"/>
            </w:rPr>
          </w:pPr>
          <w:r w:rsidRPr="007606E2">
            <w:rPr>
              <w:rFonts w:ascii="Cambria" w:eastAsia="ＭＳ 明朝" w:hAnsi="Cambria"/>
            </w:rPr>
            <w:fldChar w:fldCharType="begin"/>
          </w:r>
          <w:r w:rsidRPr="007606E2">
            <w:rPr>
              <w:rFonts w:ascii="Cambria" w:eastAsia="ＭＳ 明朝" w:hAnsi="Cambria"/>
            </w:rPr>
            <w:instrText xml:space="preserve"> PAGE   \* MERGEFORMAT </w:instrText>
          </w:r>
          <w:r w:rsidRPr="007606E2">
            <w:rPr>
              <w:rFonts w:ascii="Cambria" w:eastAsia="ＭＳ 明朝" w:hAnsi="Cambria"/>
            </w:rPr>
            <w:fldChar w:fldCharType="separate"/>
          </w:r>
          <w:r w:rsidRPr="007606E2">
            <w:rPr>
              <w:rFonts w:ascii="Cambria" w:eastAsia="ＭＳ 明朝" w:hAnsi="Cambria"/>
              <w:noProof/>
            </w:rPr>
            <w:t>1</w:t>
          </w:r>
          <w:r w:rsidRPr="007606E2">
            <w:rPr>
              <w:rFonts w:ascii="Cambria" w:eastAsia="ＭＳ 明朝" w:hAnsi="Cambria"/>
              <w:noProof/>
            </w:rPr>
            <w:fldChar w:fldCharType="end"/>
          </w:r>
        </w:p>
      </w:tc>
    </w:tr>
  </w:tbl>
  <w:p w14:paraId="14662FF1" w14:textId="77777777" w:rsidR="00C943DD" w:rsidRPr="0017138A" w:rsidRDefault="00C943DD" w:rsidP="0017138A">
    <w:pPr>
      <w:tabs>
        <w:tab w:val="center" w:pos="4320"/>
        <w:tab w:val="right" w:pos="8640"/>
      </w:tabs>
      <w:jc w:val="right"/>
      <w:rPr>
        <w:rFonts w:eastAsia="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C5F3E" w14:textId="77777777" w:rsidR="000D39A4" w:rsidRDefault="000D39A4">
      <w:r>
        <w:separator/>
      </w:r>
    </w:p>
  </w:footnote>
  <w:footnote w:type="continuationSeparator" w:id="0">
    <w:p w14:paraId="2BC477C8" w14:textId="77777777" w:rsidR="000D39A4" w:rsidRDefault="000D3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7152" w14:textId="77777777" w:rsidR="00C943DD" w:rsidRPr="008D7FDE" w:rsidRDefault="00C943DD" w:rsidP="00D82279">
    <w:pPr>
      <w:tabs>
        <w:tab w:val="center" w:pos="4320"/>
        <w:tab w:val="right" w:pos="8640"/>
      </w:tabs>
      <w:spacing w:before="0" w:after="740"/>
      <w:rPr>
        <w:b/>
      </w:rPr>
    </w:pPr>
    <w:r w:rsidRPr="008D7FDE">
      <w:rPr>
        <w:rFonts w:eastAsia="ＭＳ 明朝"/>
        <w:b/>
        <w:bCs/>
        <w:lang w:val="en-CA" w:eastAsia="ja-JP"/>
      </w:rPr>
      <w:fldChar w:fldCharType="begin"/>
    </w:r>
    <w:r w:rsidRPr="008D7FDE">
      <w:rPr>
        <w:rFonts w:eastAsia="ＭＳ 明朝"/>
        <w:b/>
        <w:bCs/>
        <w:lang w:eastAsia="ja-JP"/>
      </w:rPr>
      <w:instrText xml:space="preserve"> REF DDRefNum \* CHARFORMAT  </w:instrText>
    </w:r>
    <w:r>
      <w:rPr>
        <w:rFonts w:eastAsia="ＭＳ 明朝"/>
        <w:b/>
        <w:bCs/>
        <w:lang w:eastAsia="ja-JP"/>
      </w:rPr>
      <w:instrText xml:space="preserve"> \* MERGEFORMAT </w:instrText>
    </w:r>
    <w:r w:rsidRPr="008D7FDE">
      <w:rPr>
        <w:rFonts w:eastAsia="ＭＳ 明朝"/>
        <w:b/>
        <w:bCs/>
        <w:lang w:val="en-CA" w:eastAsia="ja-JP"/>
      </w:rPr>
      <w:fldChar w:fldCharType="separate"/>
    </w:r>
    <w:r w:rsidRPr="00441E03">
      <w:rPr>
        <w:rFonts w:eastAsia="ＭＳ 明朝"/>
        <w:b/>
        <w:bCs/>
        <w:lang w:eastAsia="ja-JP"/>
      </w:rPr>
      <w:t>ISO/IEC 23090-3:202x/CDAM 1</w:t>
    </w:r>
    <w:r w:rsidRPr="008D7FDE">
      <w:rPr>
        <w:rFonts w:eastAsia="ＭＳ 明朝"/>
        <w:b/>
        <w:lang w:val="de-DE" w:eastAsia="ja-JP"/>
      </w:rPr>
      <w:fldChar w:fldCharType="end"/>
    </w:r>
    <w:r w:rsidRPr="008D7FDE">
      <w:rPr>
        <w:rFonts w:eastAsia="ＭＳ 明朝"/>
        <w:b/>
        <w:bCs/>
        <w:lang w:eastAsia="ja-JP"/>
      </w:rPr>
      <w:t>:</w:t>
    </w:r>
    <w:r w:rsidRPr="008D7FDE">
      <w:rPr>
        <w:rFonts w:eastAsia="ＭＳ 明朝"/>
        <w:b/>
        <w:bCs/>
        <w:lang w:val="en-CA" w:eastAsia="ja-JP"/>
      </w:rPr>
      <w:fldChar w:fldCharType="begin"/>
    </w:r>
    <w:r w:rsidRPr="008D7FDE">
      <w:rPr>
        <w:rFonts w:eastAsia="ＭＳ 明朝"/>
        <w:b/>
        <w:bCs/>
        <w:lang w:eastAsia="ja-JP"/>
      </w:rPr>
      <w:instrText xml:space="preserve"> REF DDPubYear \* CHARFORMAT  </w:instrText>
    </w:r>
    <w:r>
      <w:rPr>
        <w:rFonts w:eastAsia="ＭＳ 明朝"/>
        <w:b/>
        <w:bCs/>
        <w:lang w:eastAsia="ja-JP"/>
      </w:rPr>
      <w:instrText xml:space="preserve"> \* MERGEFORMAT </w:instrText>
    </w:r>
    <w:r w:rsidRPr="008D7FDE">
      <w:rPr>
        <w:rFonts w:eastAsia="ＭＳ 明朝"/>
        <w:b/>
        <w:bCs/>
        <w:lang w:val="en-CA" w:eastAsia="ja-JP"/>
      </w:rPr>
      <w:fldChar w:fldCharType="separate"/>
    </w:r>
    <w:r w:rsidRPr="00C52285">
      <w:rPr>
        <w:rFonts w:eastAsia="ＭＳ 明朝"/>
        <w:b/>
        <w:bCs/>
        <w:lang w:eastAsia="ja-JP"/>
      </w:rPr>
      <w:t>202x</w:t>
    </w:r>
    <w:r w:rsidRPr="008D7FDE">
      <w:rPr>
        <w:rFonts w:eastAsia="ＭＳ 明朝"/>
        <w:b/>
        <w:lang w:val="de-DE" w:eastAsia="ja-JP"/>
      </w:rPr>
      <w:fldChar w:fldCharType="end"/>
    </w:r>
    <w:r w:rsidRPr="008D7FDE">
      <w:rPr>
        <w:rFonts w:eastAsia="ＭＳ 明朝"/>
        <w:b/>
        <w:lang w:val="de-DE" w:eastAsia="ja-JP"/>
      </w:rPr>
      <w:t>(</w:t>
    </w:r>
    <w:r w:rsidRPr="008D7FDE">
      <w:rPr>
        <w:rFonts w:eastAsia="ＭＳ 明朝"/>
        <w:b/>
        <w:bCs/>
        <w:lang w:eastAsia="ja-JP"/>
      </w:rPr>
      <w:fldChar w:fldCharType="begin"/>
    </w:r>
    <w:r w:rsidRPr="008D7FDE">
      <w:rPr>
        <w:rFonts w:eastAsia="ＭＳ 明朝"/>
        <w:b/>
        <w:bCs/>
        <w:lang w:eastAsia="ja-JP"/>
      </w:rPr>
      <w:instrText xml:space="preserve"> REF DDDocLanguage \* CHARFORMAT  </w:instrText>
    </w:r>
    <w:r w:rsidRPr="008D7FDE">
      <w:rPr>
        <w:rFonts w:eastAsia="ＭＳ 明朝"/>
        <w:b/>
        <w:bCs/>
        <w:lang w:eastAsia="ja-JP"/>
      </w:rPr>
      <w:fldChar w:fldCharType="separate"/>
    </w:r>
    <w:r w:rsidRPr="00C52285">
      <w:rPr>
        <w:rFonts w:eastAsia="ＭＳ 明朝"/>
        <w:b/>
        <w:bCs/>
        <w:lang w:eastAsia="ja-JP"/>
      </w:rPr>
      <w:t>E</w:t>
    </w:r>
    <w:r w:rsidRPr="008D7FDE">
      <w:rPr>
        <w:rFonts w:eastAsia="ＭＳ 明朝"/>
        <w:b/>
        <w:bCs/>
        <w:lang w:eastAsia="ja-JP"/>
      </w:rPr>
      <w:fldChar w:fldCharType="end"/>
    </w:r>
    <w:r w:rsidRPr="008D7FDE">
      <w:rPr>
        <w:rFonts w:eastAsia="ＭＳ 明朝"/>
        <w:b/>
        <w:lang w:val="de-DE" w:eastAsia="ja-JP"/>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638B7" w14:textId="7BB59139" w:rsidR="00C943DD" w:rsidRPr="008D7FDE" w:rsidRDefault="00C943DD" w:rsidP="00D82279">
    <w:pPr>
      <w:tabs>
        <w:tab w:val="center" w:pos="4320"/>
        <w:tab w:val="right" w:pos="8640"/>
      </w:tabs>
      <w:spacing w:before="0" w:after="740"/>
      <w:jc w:val="right"/>
      <w:rPr>
        <w:b/>
      </w:rPr>
    </w:pPr>
    <w:r w:rsidRPr="008D7FDE">
      <w:rPr>
        <w:rFonts w:eastAsia="ＭＳ 明朝"/>
        <w:b/>
        <w:bCs/>
        <w:lang w:eastAsia="ja-JP"/>
      </w:rPr>
      <w:fldChar w:fldCharType="begin"/>
    </w:r>
    <w:r w:rsidRPr="008D7FDE">
      <w:rPr>
        <w:rFonts w:eastAsia="ＭＳ 明朝"/>
        <w:b/>
        <w:bCs/>
        <w:lang w:eastAsia="ja-JP"/>
      </w:rPr>
      <w:instrText xml:space="preserve"> REF DDRefNum \* CHARFORMAT  </w:instrText>
    </w:r>
    <w:r>
      <w:rPr>
        <w:rFonts w:eastAsia="ＭＳ 明朝"/>
        <w:b/>
        <w:bCs/>
        <w:lang w:eastAsia="ja-JP"/>
      </w:rPr>
      <w:instrText xml:space="preserve"> \* MERGEFORMAT </w:instrText>
    </w:r>
    <w:r w:rsidRPr="008D7FDE">
      <w:rPr>
        <w:rFonts w:eastAsia="ＭＳ 明朝"/>
        <w:b/>
        <w:bCs/>
        <w:lang w:eastAsia="ja-JP"/>
      </w:rPr>
      <w:fldChar w:fldCharType="separate"/>
    </w:r>
    <w:r w:rsidR="00B50274" w:rsidRPr="00B50274">
      <w:rPr>
        <w:rFonts w:eastAsia="ＭＳ 明朝"/>
        <w:b/>
        <w:bCs/>
        <w:lang w:eastAsia="ja-JP"/>
      </w:rPr>
      <w:t>ISO/IEC 23002-7:202x (3rd Ed.)/CDAM 1</w:t>
    </w:r>
    <w:r w:rsidRPr="008D7FDE">
      <w:rPr>
        <w:rFonts w:eastAsia="ＭＳ 明朝"/>
        <w:b/>
        <w:bCs/>
        <w:lang w:eastAsia="ja-JP"/>
      </w:rPr>
      <w:fldChar w:fldCharType="end"/>
    </w:r>
    <w:r w:rsidRPr="008D7FDE">
      <w:rPr>
        <w:rFonts w:eastAsia="ＭＳ 明朝"/>
        <w:b/>
        <w:bCs/>
        <w:lang w:eastAsia="ja-JP"/>
      </w:rPr>
      <w:t>:</w:t>
    </w:r>
    <w:r w:rsidRPr="008D7FDE">
      <w:rPr>
        <w:rFonts w:eastAsia="ＭＳ 明朝"/>
        <w:b/>
        <w:bCs/>
        <w:lang w:eastAsia="ja-JP"/>
      </w:rPr>
      <w:fldChar w:fldCharType="begin"/>
    </w:r>
    <w:r w:rsidRPr="008D7FDE">
      <w:rPr>
        <w:rFonts w:eastAsia="ＭＳ 明朝"/>
        <w:b/>
        <w:bCs/>
        <w:lang w:eastAsia="ja-JP"/>
      </w:rPr>
      <w:instrText xml:space="preserve"> REF DDPubYear \* CHARFORMAT  </w:instrText>
    </w:r>
    <w:r>
      <w:rPr>
        <w:rFonts w:eastAsia="ＭＳ 明朝"/>
        <w:b/>
        <w:bCs/>
        <w:lang w:eastAsia="ja-JP"/>
      </w:rPr>
      <w:instrText xml:space="preserve"> \* MERGEFORMAT </w:instrText>
    </w:r>
    <w:r w:rsidRPr="008D7FDE">
      <w:rPr>
        <w:rFonts w:eastAsia="ＭＳ 明朝"/>
        <w:b/>
        <w:bCs/>
        <w:lang w:eastAsia="ja-JP"/>
      </w:rPr>
      <w:fldChar w:fldCharType="separate"/>
    </w:r>
    <w:r w:rsidRPr="00441E03">
      <w:rPr>
        <w:rFonts w:eastAsia="ＭＳ 明朝"/>
        <w:b/>
        <w:bCs/>
        <w:lang w:eastAsia="ja-JP"/>
      </w:rPr>
      <w:t>202x</w:t>
    </w:r>
    <w:r w:rsidRPr="008D7FDE">
      <w:rPr>
        <w:rFonts w:eastAsia="ＭＳ 明朝"/>
        <w:b/>
        <w:bCs/>
        <w:lang w:eastAsia="ja-JP"/>
      </w:rPr>
      <w:fldChar w:fldCharType="end"/>
    </w:r>
    <w:r w:rsidRPr="008D7FDE">
      <w:rPr>
        <w:rFonts w:eastAsia="ＭＳ 明朝"/>
        <w:b/>
        <w:lang w:val="de-DE" w:eastAsia="ja-JP"/>
      </w:rPr>
      <w:t>(</w:t>
    </w:r>
    <w:r w:rsidRPr="008D7FDE">
      <w:rPr>
        <w:rFonts w:eastAsia="ＭＳ 明朝"/>
        <w:b/>
        <w:bCs/>
        <w:lang w:eastAsia="ja-JP"/>
      </w:rPr>
      <w:fldChar w:fldCharType="begin"/>
    </w:r>
    <w:r w:rsidRPr="008D7FDE">
      <w:rPr>
        <w:rFonts w:eastAsia="ＭＳ 明朝"/>
        <w:b/>
        <w:bCs/>
        <w:lang w:eastAsia="ja-JP"/>
      </w:rPr>
      <w:instrText xml:space="preserve"> REF DDDocLanguage \* CHARFORMAT  </w:instrText>
    </w:r>
    <w:r>
      <w:rPr>
        <w:rFonts w:eastAsia="ＭＳ 明朝"/>
        <w:b/>
        <w:bCs/>
        <w:lang w:eastAsia="ja-JP"/>
      </w:rPr>
      <w:instrText xml:space="preserve"> \* MERGEFORMAT </w:instrText>
    </w:r>
    <w:r w:rsidRPr="008D7FDE">
      <w:rPr>
        <w:rFonts w:eastAsia="ＭＳ 明朝"/>
        <w:b/>
        <w:bCs/>
        <w:lang w:eastAsia="ja-JP"/>
      </w:rPr>
      <w:fldChar w:fldCharType="separate"/>
    </w:r>
    <w:r w:rsidRPr="008D7FDE">
      <w:rPr>
        <w:rFonts w:eastAsia="ＭＳ 明朝"/>
        <w:b/>
        <w:bCs/>
        <w:lang w:eastAsia="ja-JP"/>
      </w:rPr>
      <w:t>E</w:t>
    </w:r>
    <w:r w:rsidRPr="008D7FDE">
      <w:rPr>
        <w:rFonts w:eastAsia="ＭＳ 明朝"/>
        <w:b/>
        <w:bCs/>
        <w:lang w:eastAsia="ja-JP"/>
      </w:rPr>
      <w:fldChar w:fldCharType="end"/>
    </w:r>
    <w:r w:rsidRPr="008D7FDE">
      <w:rPr>
        <w:rFonts w:eastAsia="ＭＳ 明朝"/>
        <w:b/>
        <w:lang w:val="de-DE" w:eastAsia="ja-JP"/>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B57D" w14:textId="77777777" w:rsidR="00C943DD" w:rsidRPr="000D5FD7" w:rsidRDefault="00C943DD" w:rsidP="00D82279">
    <w:pPr>
      <w:pStyle w:val="a8"/>
      <w:spacing w:before="0" w:after="740"/>
      <w:rPr>
        <w:rFonts w:ascii="Cambria" w:hAnsi="Cambria" w:cs="Arial"/>
      </w:rPr>
    </w:pPr>
    <w:r w:rsidRPr="000D5FD7">
      <w:rPr>
        <w:rFonts w:ascii="Cambria" w:hAnsi="Cambria" w:cs="Arial"/>
      </w:rPr>
      <w:fldChar w:fldCharType="begin"/>
    </w:r>
    <w:r w:rsidRPr="000D5FD7">
      <w:rPr>
        <w:rFonts w:ascii="Cambria" w:hAnsi="Cambria" w:cs="Arial"/>
      </w:rPr>
      <w:instrText xml:space="preserve"> REF DDOrganization \* CHARFORMAT   \* MERGEFORMAT </w:instrText>
    </w:r>
    <w:r w:rsidRPr="000D5FD7">
      <w:rPr>
        <w:rFonts w:ascii="Cambria" w:hAnsi="Cambria" w:cs="Arial"/>
      </w:rPr>
      <w:fldChar w:fldCharType="separate"/>
    </w:r>
    <w:r w:rsidRPr="00D474F8">
      <w:rPr>
        <w:rFonts w:ascii="Cambria" w:hAnsi="Cambria" w:cs="Arial"/>
      </w:rPr>
      <w:t>© ISO/IEC 2022 – All rights reserved</w:t>
    </w:r>
    <w:r w:rsidRPr="000D5FD7">
      <w:rPr>
        <w:rFonts w:ascii="Cambria" w:hAnsi="Cambria" w:cs="Aria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20"/>
      <w:lvlText w:val="o"/>
      <w:lvlJc w:val="left"/>
      <w:pPr>
        <w:tabs>
          <w:tab w:val="num" w:pos="1837"/>
        </w:tabs>
        <w:ind w:left="1837" w:hanging="360"/>
      </w:pPr>
      <w:rPr>
        <w:rFonts w:ascii="Courier New" w:hAnsi="Courier New" w:hint="default"/>
      </w:rPr>
    </w:lvl>
    <w:lvl w:ilvl="2" w:tplc="0407001B">
      <w:start w:val="1"/>
      <w:numFmt w:val="bullet"/>
      <w:pStyle w:val="30"/>
      <w:lvlText w:val=""/>
      <w:lvlJc w:val="left"/>
      <w:pPr>
        <w:tabs>
          <w:tab w:val="num" w:pos="2557"/>
        </w:tabs>
        <w:ind w:left="2557" w:hanging="360"/>
      </w:pPr>
      <w:rPr>
        <w:rFonts w:ascii="Wingdings" w:hAnsi="Wingdings" w:hint="default"/>
      </w:rPr>
    </w:lvl>
    <w:lvl w:ilvl="3" w:tplc="0407000F">
      <w:start w:val="1"/>
      <w:numFmt w:val="bullet"/>
      <w:pStyle w:val="40"/>
      <w:lvlText w:val=""/>
      <w:lvlJc w:val="left"/>
      <w:pPr>
        <w:tabs>
          <w:tab w:val="num" w:pos="3277"/>
        </w:tabs>
        <w:ind w:left="3277" w:hanging="360"/>
      </w:pPr>
      <w:rPr>
        <w:rFonts w:ascii="Symbol" w:hAnsi="Symbol" w:hint="default"/>
      </w:rPr>
    </w:lvl>
    <w:lvl w:ilvl="4" w:tplc="04070019" w:tentative="1">
      <w:start w:val="1"/>
      <w:numFmt w:val="bullet"/>
      <w:pStyle w:val="50"/>
      <w:lvlText w:val="o"/>
      <w:lvlJc w:val="left"/>
      <w:pPr>
        <w:tabs>
          <w:tab w:val="num" w:pos="3997"/>
        </w:tabs>
        <w:ind w:left="3997" w:hanging="360"/>
      </w:pPr>
      <w:rPr>
        <w:rFonts w:ascii="Courier New" w:hAnsi="Courier New" w:hint="default"/>
      </w:rPr>
    </w:lvl>
    <w:lvl w:ilvl="5" w:tplc="0407001B" w:tentative="1">
      <w:start w:val="1"/>
      <w:numFmt w:val="bullet"/>
      <w:pStyle w:val="6"/>
      <w:lvlText w:val=""/>
      <w:lvlJc w:val="left"/>
      <w:pPr>
        <w:tabs>
          <w:tab w:val="num" w:pos="4717"/>
        </w:tabs>
        <w:ind w:left="4717" w:hanging="360"/>
      </w:pPr>
      <w:rPr>
        <w:rFonts w:ascii="Wingdings" w:hAnsi="Wingdings" w:hint="default"/>
      </w:rPr>
    </w:lvl>
    <w:lvl w:ilvl="6" w:tplc="0407000F" w:tentative="1">
      <w:start w:val="1"/>
      <w:numFmt w:val="bullet"/>
      <w:pStyle w:val="7"/>
      <w:lvlText w:val=""/>
      <w:lvlJc w:val="left"/>
      <w:pPr>
        <w:tabs>
          <w:tab w:val="num" w:pos="5437"/>
        </w:tabs>
        <w:ind w:left="5437" w:hanging="360"/>
      </w:pPr>
      <w:rPr>
        <w:rFonts w:ascii="Symbol" w:hAnsi="Symbol" w:hint="default"/>
      </w:rPr>
    </w:lvl>
    <w:lvl w:ilvl="7" w:tplc="04070019" w:tentative="1">
      <w:start w:val="1"/>
      <w:numFmt w:val="bullet"/>
      <w:pStyle w:val="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3"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8113585">
    <w:abstractNumId w:val="1"/>
  </w:num>
  <w:num w:numId="2" w16cid:durableId="334921701">
    <w:abstractNumId w:val="0"/>
  </w:num>
  <w:num w:numId="3" w16cid:durableId="1904101953">
    <w:abstractNumId w:val="9"/>
  </w:num>
  <w:num w:numId="4" w16cid:durableId="675230752">
    <w:abstractNumId w:val="38"/>
  </w:num>
  <w:num w:numId="5" w16cid:durableId="492725147">
    <w:abstractNumId w:val="24"/>
  </w:num>
  <w:num w:numId="6" w16cid:durableId="512376742">
    <w:abstractNumId w:val="32"/>
  </w:num>
  <w:num w:numId="7" w16cid:durableId="57166877">
    <w:abstractNumId w:val="33"/>
  </w:num>
  <w:num w:numId="8" w16cid:durableId="1948926119">
    <w:abstractNumId w:val="5"/>
  </w:num>
  <w:num w:numId="9" w16cid:durableId="852063083">
    <w:abstractNumId w:val="26"/>
  </w:num>
  <w:num w:numId="10" w16cid:durableId="1940336314">
    <w:abstractNumId w:val="10"/>
  </w:num>
  <w:num w:numId="11" w16cid:durableId="722868302">
    <w:abstractNumId w:val="13"/>
  </w:num>
  <w:num w:numId="12" w16cid:durableId="427235178">
    <w:abstractNumId w:val="3"/>
  </w:num>
  <w:num w:numId="13" w16cid:durableId="1793093790">
    <w:abstractNumId w:val="39"/>
  </w:num>
  <w:num w:numId="14" w16cid:durableId="1302005893">
    <w:abstractNumId w:val="41"/>
  </w:num>
  <w:num w:numId="15" w16cid:durableId="473916547">
    <w:abstractNumId w:val="22"/>
  </w:num>
  <w:num w:numId="16" w16cid:durableId="473301039">
    <w:abstractNumId w:val="2"/>
  </w:num>
  <w:num w:numId="17" w16cid:durableId="113643613">
    <w:abstractNumId w:val="4"/>
  </w:num>
  <w:num w:numId="18" w16cid:durableId="10953554">
    <w:abstractNumId w:val="19"/>
  </w:num>
  <w:num w:numId="19" w16cid:durableId="581984218">
    <w:abstractNumId w:val="37"/>
  </w:num>
  <w:num w:numId="20" w16cid:durableId="1303846798">
    <w:abstractNumId w:val="8"/>
  </w:num>
  <w:num w:numId="21" w16cid:durableId="1075206552">
    <w:abstractNumId w:val="34"/>
  </w:num>
  <w:num w:numId="22" w16cid:durableId="1411466718">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9365735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6664">
    <w:abstractNumId w:val="25"/>
  </w:num>
  <w:num w:numId="25" w16cid:durableId="650988118">
    <w:abstractNumId w:val="12"/>
  </w:num>
  <w:num w:numId="26" w16cid:durableId="1359506503">
    <w:abstractNumId w:val="16"/>
  </w:num>
  <w:num w:numId="27" w16cid:durableId="1283222667">
    <w:abstractNumId w:val="21"/>
  </w:num>
  <w:num w:numId="28" w16cid:durableId="1792435207">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074228921">
    <w:abstractNumId w:val="36"/>
  </w:num>
  <w:num w:numId="30" w16cid:durableId="70396153">
    <w:abstractNumId w:val="11"/>
  </w:num>
  <w:num w:numId="31" w16cid:durableId="2097239555">
    <w:abstractNumId w:val="20"/>
  </w:num>
  <w:num w:numId="32" w16cid:durableId="410322732">
    <w:abstractNumId w:val="30"/>
  </w:num>
  <w:num w:numId="33" w16cid:durableId="1420370561">
    <w:abstractNumId w:val="28"/>
  </w:num>
  <w:num w:numId="34" w16cid:durableId="1784180528">
    <w:abstractNumId w:val="6"/>
  </w:num>
  <w:num w:numId="35" w16cid:durableId="145632569">
    <w:abstractNumId w:val="27"/>
  </w:num>
  <w:num w:numId="36" w16cid:durableId="1816026481">
    <w:abstractNumId w:val="43"/>
  </w:num>
  <w:num w:numId="37" w16cid:durableId="1950550000">
    <w:abstractNumId w:val="18"/>
  </w:num>
  <w:num w:numId="38" w16cid:durableId="471869265">
    <w:abstractNumId w:val="17"/>
  </w:num>
  <w:num w:numId="39" w16cid:durableId="263193562">
    <w:abstractNumId w:val="42"/>
  </w:num>
  <w:num w:numId="40" w16cid:durableId="975914912">
    <w:abstractNumId w:val="15"/>
  </w:num>
  <w:num w:numId="41" w16cid:durableId="70469648">
    <w:abstractNumId w:val="29"/>
  </w:num>
  <w:num w:numId="42" w16cid:durableId="1242518424">
    <w:abstractNumId w:val="14"/>
  </w:num>
  <w:num w:numId="43" w16cid:durableId="699475574">
    <w:abstractNumId w:val="40"/>
  </w:num>
  <w:num w:numId="44" w16cid:durableId="1321928707">
    <w:abstractNumId w:val="7"/>
  </w:num>
  <w:num w:numId="45" w16cid:durableId="702444939">
    <w:abstractNumId w:val="35"/>
  </w:num>
  <w:num w:numId="46" w16cid:durableId="932015206">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7538"/>
    <w:rsid w:val="000118E5"/>
    <w:rsid w:val="000127EC"/>
    <w:rsid w:val="0001426C"/>
    <w:rsid w:val="000150AD"/>
    <w:rsid w:val="00020E8C"/>
    <w:rsid w:val="0002101A"/>
    <w:rsid w:val="00027299"/>
    <w:rsid w:val="000308A3"/>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9A4"/>
    <w:rsid w:val="000D3F25"/>
    <w:rsid w:val="000D4530"/>
    <w:rsid w:val="000D564C"/>
    <w:rsid w:val="000D5B0D"/>
    <w:rsid w:val="000D7671"/>
    <w:rsid w:val="000D7D7F"/>
    <w:rsid w:val="000E00F3"/>
    <w:rsid w:val="000E0FA3"/>
    <w:rsid w:val="000E3464"/>
    <w:rsid w:val="000E3D86"/>
    <w:rsid w:val="000E734F"/>
    <w:rsid w:val="000F09B2"/>
    <w:rsid w:val="000F0D3E"/>
    <w:rsid w:val="000F10D3"/>
    <w:rsid w:val="000F158C"/>
    <w:rsid w:val="000F2B8B"/>
    <w:rsid w:val="000F7AD4"/>
    <w:rsid w:val="00102F3D"/>
    <w:rsid w:val="00103753"/>
    <w:rsid w:val="001038CE"/>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918"/>
    <w:rsid w:val="00136CB6"/>
    <w:rsid w:val="0013715B"/>
    <w:rsid w:val="001374B4"/>
    <w:rsid w:val="00142071"/>
    <w:rsid w:val="00144E8B"/>
    <w:rsid w:val="00146152"/>
    <w:rsid w:val="001471B4"/>
    <w:rsid w:val="001542AD"/>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2142"/>
    <w:rsid w:val="00214E3F"/>
    <w:rsid w:val="00215668"/>
    <w:rsid w:val="00215DFC"/>
    <w:rsid w:val="002174D0"/>
    <w:rsid w:val="00217DC9"/>
    <w:rsid w:val="00220287"/>
    <w:rsid w:val="002212DF"/>
    <w:rsid w:val="002228D4"/>
    <w:rsid w:val="00222CD4"/>
    <w:rsid w:val="002234F7"/>
    <w:rsid w:val="00225016"/>
    <w:rsid w:val="002253CA"/>
    <w:rsid w:val="00225A6D"/>
    <w:rsid w:val="002264A6"/>
    <w:rsid w:val="00227BA7"/>
    <w:rsid w:val="0023011C"/>
    <w:rsid w:val="00233399"/>
    <w:rsid w:val="002349AD"/>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47D8"/>
    <w:rsid w:val="00265A0C"/>
    <w:rsid w:val="00266CE4"/>
    <w:rsid w:val="00266F06"/>
    <w:rsid w:val="00267A7D"/>
    <w:rsid w:val="002724E9"/>
    <w:rsid w:val="00274B23"/>
    <w:rsid w:val="00274FD9"/>
    <w:rsid w:val="00275BCF"/>
    <w:rsid w:val="00276524"/>
    <w:rsid w:val="00276FAF"/>
    <w:rsid w:val="00280613"/>
    <w:rsid w:val="00282D6B"/>
    <w:rsid w:val="00283CFF"/>
    <w:rsid w:val="002852E4"/>
    <w:rsid w:val="0028718F"/>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7256"/>
    <w:rsid w:val="002C0341"/>
    <w:rsid w:val="002C2259"/>
    <w:rsid w:val="002C41BB"/>
    <w:rsid w:val="002C47A8"/>
    <w:rsid w:val="002C5239"/>
    <w:rsid w:val="002D0324"/>
    <w:rsid w:val="002D0AF6"/>
    <w:rsid w:val="002D1839"/>
    <w:rsid w:val="002D4B3F"/>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2B69"/>
    <w:rsid w:val="00353555"/>
    <w:rsid w:val="003547FC"/>
    <w:rsid w:val="003571C2"/>
    <w:rsid w:val="003603CA"/>
    <w:rsid w:val="00361278"/>
    <w:rsid w:val="003669EA"/>
    <w:rsid w:val="003675DC"/>
    <w:rsid w:val="003706CC"/>
    <w:rsid w:val="0037172E"/>
    <w:rsid w:val="00371B17"/>
    <w:rsid w:val="00376DB6"/>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C52C5"/>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1D33"/>
    <w:rsid w:val="00414101"/>
    <w:rsid w:val="00416A09"/>
    <w:rsid w:val="00416C81"/>
    <w:rsid w:val="004173B7"/>
    <w:rsid w:val="004217C1"/>
    <w:rsid w:val="004219CF"/>
    <w:rsid w:val="00421BF5"/>
    <w:rsid w:val="004234F0"/>
    <w:rsid w:val="00427C6F"/>
    <w:rsid w:val="00427EEC"/>
    <w:rsid w:val="0043041A"/>
    <w:rsid w:val="004333C7"/>
    <w:rsid w:val="0043392F"/>
    <w:rsid w:val="00433DDB"/>
    <w:rsid w:val="00434ED8"/>
    <w:rsid w:val="00435088"/>
    <w:rsid w:val="00435A29"/>
    <w:rsid w:val="00437619"/>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81660"/>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E8F"/>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6390"/>
    <w:rsid w:val="005273E5"/>
    <w:rsid w:val="00531AE9"/>
    <w:rsid w:val="00532CE7"/>
    <w:rsid w:val="00533A25"/>
    <w:rsid w:val="00535739"/>
    <w:rsid w:val="00536188"/>
    <w:rsid w:val="005427A2"/>
    <w:rsid w:val="00543D74"/>
    <w:rsid w:val="00544B51"/>
    <w:rsid w:val="0054511A"/>
    <w:rsid w:val="00547427"/>
    <w:rsid w:val="00547DFF"/>
    <w:rsid w:val="00550A66"/>
    <w:rsid w:val="00552740"/>
    <w:rsid w:val="0055430D"/>
    <w:rsid w:val="00554468"/>
    <w:rsid w:val="00554BF9"/>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80C"/>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06E2"/>
    <w:rsid w:val="00763712"/>
    <w:rsid w:val="00764161"/>
    <w:rsid w:val="00765E26"/>
    <w:rsid w:val="00766F51"/>
    <w:rsid w:val="007670AD"/>
    <w:rsid w:val="00770571"/>
    <w:rsid w:val="007718FB"/>
    <w:rsid w:val="00773665"/>
    <w:rsid w:val="007768FF"/>
    <w:rsid w:val="007824D3"/>
    <w:rsid w:val="00782647"/>
    <w:rsid w:val="007855F8"/>
    <w:rsid w:val="007857CD"/>
    <w:rsid w:val="00786E29"/>
    <w:rsid w:val="0078760A"/>
    <w:rsid w:val="00790144"/>
    <w:rsid w:val="00790172"/>
    <w:rsid w:val="0079078D"/>
    <w:rsid w:val="00790E67"/>
    <w:rsid w:val="007946DB"/>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5118"/>
    <w:rsid w:val="007C6D1D"/>
    <w:rsid w:val="007D1181"/>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4791"/>
    <w:rsid w:val="00824798"/>
    <w:rsid w:val="00824D88"/>
    <w:rsid w:val="00826D82"/>
    <w:rsid w:val="0083101B"/>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B5DFC"/>
    <w:rsid w:val="008C0E6A"/>
    <w:rsid w:val="008C239F"/>
    <w:rsid w:val="008C541E"/>
    <w:rsid w:val="008C6BC8"/>
    <w:rsid w:val="008C6FDC"/>
    <w:rsid w:val="008C7B12"/>
    <w:rsid w:val="008D26BD"/>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7D1"/>
    <w:rsid w:val="00960B1E"/>
    <w:rsid w:val="009623D4"/>
    <w:rsid w:val="00965D47"/>
    <w:rsid w:val="0097196D"/>
    <w:rsid w:val="00973602"/>
    <w:rsid w:val="009736AD"/>
    <w:rsid w:val="0097419C"/>
    <w:rsid w:val="0097654D"/>
    <w:rsid w:val="00977C16"/>
    <w:rsid w:val="00980B64"/>
    <w:rsid w:val="009822AD"/>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4AF5"/>
    <w:rsid w:val="00AD6E74"/>
    <w:rsid w:val="00AE03C9"/>
    <w:rsid w:val="00AE10EC"/>
    <w:rsid w:val="00AE341B"/>
    <w:rsid w:val="00AE6EC3"/>
    <w:rsid w:val="00AF3E23"/>
    <w:rsid w:val="00AF51C5"/>
    <w:rsid w:val="00AF6E23"/>
    <w:rsid w:val="00AF6FB8"/>
    <w:rsid w:val="00B01905"/>
    <w:rsid w:val="00B03A5A"/>
    <w:rsid w:val="00B063AF"/>
    <w:rsid w:val="00B07A86"/>
    <w:rsid w:val="00B07CA7"/>
    <w:rsid w:val="00B10B3D"/>
    <w:rsid w:val="00B1279A"/>
    <w:rsid w:val="00B13A06"/>
    <w:rsid w:val="00B14D14"/>
    <w:rsid w:val="00B17748"/>
    <w:rsid w:val="00B20F48"/>
    <w:rsid w:val="00B24CD9"/>
    <w:rsid w:val="00B3206F"/>
    <w:rsid w:val="00B35EC6"/>
    <w:rsid w:val="00B3640F"/>
    <w:rsid w:val="00B36A0D"/>
    <w:rsid w:val="00B36B9F"/>
    <w:rsid w:val="00B41238"/>
    <w:rsid w:val="00B4194A"/>
    <w:rsid w:val="00B437E8"/>
    <w:rsid w:val="00B441F5"/>
    <w:rsid w:val="00B46178"/>
    <w:rsid w:val="00B4794D"/>
    <w:rsid w:val="00B50274"/>
    <w:rsid w:val="00B51F2C"/>
    <w:rsid w:val="00B5222E"/>
    <w:rsid w:val="00B529EF"/>
    <w:rsid w:val="00B53179"/>
    <w:rsid w:val="00B532EA"/>
    <w:rsid w:val="00B57260"/>
    <w:rsid w:val="00B57A23"/>
    <w:rsid w:val="00B600CD"/>
    <w:rsid w:val="00B610AE"/>
    <w:rsid w:val="00B61246"/>
    <w:rsid w:val="00B61C9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13A7"/>
    <w:rsid w:val="00BE2183"/>
    <w:rsid w:val="00BE269F"/>
    <w:rsid w:val="00BE3893"/>
    <w:rsid w:val="00BE3B6F"/>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853AD"/>
    <w:rsid w:val="00C90650"/>
    <w:rsid w:val="00C90D5E"/>
    <w:rsid w:val="00C9193C"/>
    <w:rsid w:val="00C943DD"/>
    <w:rsid w:val="00C94B12"/>
    <w:rsid w:val="00C950FB"/>
    <w:rsid w:val="00C9793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0EE"/>
    <w:rsid w:val="00CC5A42"/>
    <w:rsid w:val="00CC64CB"/>
    <w:rsid w:val="00CC78A7"/>
    <w:rsid w:val="00CD0EAB"/>
    <w:rsid w:val="00CD452B"/>
    <w:rsid w:val="00CD56F6"/>
    <w:rsid w:val="00CD6648"/>
    <w:rsid w:val="00CE0810"/>
    <w:rsid w:val="00CE0867"/>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3451"/>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C7192"/>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9C4"/>
    <w:rsid w:val="00F34EA4"/>
    <w:rsid w:val="00F351EF"/>
    <w:rsid w:val="00F431BC"/>
    <w:rsid w:val="00F45D9E"/>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7D6D"/>
    <w:rsid w:val="00FC11E2"/>
    <w:rsid w:val="00FC2405"/>
    <w:rsid w:val="00FC3919"/>
    <w:rsid w:val="00FC546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aliases w:val="Heading U,H1,H11,Œ©o‚µ 1,뙥,?co??E 1,h1,?c,?co?ƒÊ 1,?,Œ,Œ©,Œ...,Œ©oâµ 1,?co?ÄÊ 1,Î,Î©,Î..."/>
    <w:basedOn w:val="a3"/>
    <w:next w:val="a3"/>
    <w:link w:val="10"/>
    <w:qFormat/>
    <w:rsid w:val="00E11923"/>
    <w:pPr>
      <w:keepNext/>
      <w:tabs>
        <w:tab w:val="num" w:pos="1117"/>
      </w:tabs>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
    <w:basedOn w:val="a3"/>
    <w:next w:val="a3"/>
    <w:link w:val="22"/>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30">
    <w:name w:val="heading 3"/>
    <w:aliases w:val="H3,H31,h3"/>
    <w:basedOn w:val="a3"/>
    <w:next w:val="a3"/>
    <w:link w:val="32"/>
    <w:qFormat/>
    <w:rsid w:val="002B191D"/>
    <w:pPr>
      <w:keepNext/>
      <w:numPr>
        <w:ilvl w:val="2"/>
        <w:numId w:val="5"/>
      </w:numPr>
      <w:spacing w:before="240" w:after="60"/>
      <w:outlineLvl w:val="2"/>
    </w:pPr>
    <w:rPr>
      <w:b/>
      <w:bCs/>
      <w:sz w:val="26"/>
      <w:szCs w:val="26"/>
    </w:rPr>
  </w:style>
  <w:style w:type="paragraph" w:styleId="40">
    <w:name w:val="heading 4"/>
    <w:aliases w:val="Heading 4 Char1,Heading 4 Char Char,H4,H41,h4,0.1.1.1 Titre 4 + Left:  0&quot;,First line:  0&quot;,0.1.1...,0.1.1.1 Titre 4"/>
    <w:basedOn w:val="a3"/>
    <w:next w:val="a3"/>
    <w:link w:val="42"/>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3"/>
    <w:next w:val="a3"/>
    <w:link w:val="51"/>
    <w:qFormat/>
    <w:rsid w:val="004234F0"/>
    <w:pPr>
      <w:keepNext/>
      <w:numPr>
        <w:ilvl w:val="4"/>
        <w:numId w:val="5"/>
      </w:numPr>
      <w:spacing w:before="240" w:after="60"/>
      <w:ind w:left="1080" w:hanging="1080"/>
      <w:outlineLvl w:val="4"/>
    </w:pPr>
    <w:rPr>
      <w:b/>
      <w:bCs/>
      <w:i/>
      <w:iCs/>
      <w:sz w:val="24"/>
      <w:szCs w:val="26"/>
    </w:rPr>
  </w:style>
  <w:style w:type="paragraph" w:styleId="6">
    <w:name w:val="heading 6"/>
    <w:aliases w:val="H6,H61,h6"/>
    <w:basedOn w:val="a3"/>
    <w:next w:val="a3"/>
    <w:link w:val="60"/>
    <w:qFormat/>
    <w:rsid w:val="000E00F3"/>
    <w:pPr>
      <w:keepNext/>
      <w:numPr>
        <w:ilvl w:val="5"/>
        <w:numId w:val="5"/>
      </w:numPr>
      <w:spacing w:before="240" w:after="60"/>
      <w:ind w:left="1080" w:hanging="1080"/>
      <w:outlineLvl w:val="5"/>
    </w:pPr>
    <w:rPr>
      <w:b/>
      <w:bCs/>
      <w:szCs w:val="22"/>
    </w:rPr>
  </w:style>
  <w:style w:type="paragraph" w:styleId="7">
    <w:name w:val="heading 7"/>
    <w:basedOn w:val="a3"/>
    <w:next w:val="a3"/>
    <w:link w:val="70"/>
    <w:qFormat/>
    <w:rsid w:val="004234F0"/>
    <w:pPr>
      <w:keepNext/>
      <w:numPr>
        <w:ilvl w:val="6"/>
        <w:numId w:val="5"/>
      </w:numPr>
      <w:spacing w:before="240" w:after="60"/>
      <w:ind w:left="1440" w:hanging="1440"/>
      <w:outlineLvl w:val="6"/>
    </w:pPr>
    <w:rPr>
      <w:szCs w:val="24"/>
    </w:rPr>
  </w:style>
  <w:style w:type="paragraph" w:styleId="8">
    <w:name w:val="heading 8"/>
    <w:basedOn w:val="a3"/>
    <w:next w:val="a3"/>
    <w:link w:val="80"/>
    <w:qFormat/>
    <w:rsid w:val="004234F0"/>
    <w:pPr>
      <w:keepNext/>
      <w:numPr>
        <w:ilvl w:val="7"/>
        <w:numId w:val="5"/>
      </w:numPr>
      <w:spacing w:before="240" w:after="60"/>
      <w:ind w:left="1800" w:hanging="1800"/>
      <w:outlineLvl w:val="7"/>
    </w:pPr>
    <w:rPr>
      <w:i/>
      <w:iCs/>
      <w:szCs w:val="24"/>
    </w:rPr>
  </w:style>
  <w:style w:type="paragraph" w:styleId="9">
    <w:name w:val="heading 9"/>
    <w:basedOn w:val="a3"/>
    <w:next w:val="a3"/>
    <w:link w:val="90"/>
    <w:qFormat/>
    <w:rsid w:val="000E00F3"/>
    <w:pPr>
      <w:keepNext/>
      <w:spacing w:before="240" w:after="60"/>
      <w:ind w:left="1440" w:hanging="1440"/>
      <w:outlineLvl w:val="8"/>
    </w:pPr>
    <w:rPr>
      <w:b/>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Header/Footer"/>
    <w:basedOn w:val="a3"/>
    <w:link w:val="a9"/>
    <w:pPr>
      <w:tabs>
        <w:tab w:val="center" w:pos="4320"/>
        <w:tab w:val="right" w:pos="8640"/>
      </w:tabs>
    </w:pPr>
  </w:style>
  <w:style w:type="paragraph" w:styleId="aa">
    <w:name w:val="footer"/>
    <w:basedOn w:val="a3"/>
    <w:link w:val="ab"/>
    <w:pPr>
      <w:tabs>
        <w:tab w:val="center" w:pos="4320"/>
        <w:tab w:val="right" w:pos="8640"/>
      </w:tabs>
    </w:pPr>
  </w:style>
  <w:style w:type="character" w:styleId="ac">
    <w:name w:val="page number"/>
    <w:basedOn w:val="a4"/>
  </w:style>
  <w:style w:type="character" w:styleId="ad">
    <w:name w:val="Hyperlink"/>
    <w:aliases w:val="超级链接"/>
    <w:rsid w:val="0012580B"/>
    <w:rPr>
      <w:color w:val="0000FF"/>
      <w:u w:val="single"/>
    </w:rPr>
  </w:style>
  <w:style w:type="paragraph" w:styleId="ae">
    <w:name w:val="Balloon Text"/>
    <w:basedOn w:val="a3"/>
    <w:link w:val="af"/>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0"/>
    <w:rsid w:val="00E11923"/>
    <w:rPr>
      <w:b/>
      <w:bCs/>
      <w:i/>
      <w:iCs/>
      <w:sz w:val="28"/>
      <w:szCs w:val="28"/>
    </w:rPr>
  </w:style>
  <w:style w:type="character" w:customStyle="1" w:styleId="32">
    <w:name w:val="見出し 3 (文字)"/>
    <w:aliases w:val="H3 (文字),H31 (文字),h3 (文字)"/>
    <w:link w:val="30"/>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0"/>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Cs w:val="22"/>
    </w:rPr>
  </w:style>
  <w:style w:type="character" w:customStyle="1" w:styleId="70">
    <w:name w:val="見出し 7 (文字)"/>
    <w:link w:val="7"/>
    <w:rsid w:val="004234F0"/>
    <w:rPr>
      <w:szCs w:val="24"/>
    </w:rPr>
  </w:style>
  <w:style w:type="character" w:customStyle="1" w:styleId="80">
    <w:name w:val="見出し 8 (文字)"/>
    <w:link w:val="8"/>
    <w:rsid w:val="004234F0"/>
    <w:rPr>
      <w:i/>
      <w:iCs/>
      <w:szCs w:val="24"/>
    </w:rPr>
  </w:style>
  <w:style w:type="character" w:customStyle="1" w:styleId="90">
    <w:name w:val="見出し 9 (文字)"/>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3"/>
    <w:link w:val="af2"/>
    <w:rsid w:val="00E11923"/>
    <w:rPr>
      <w:rFonts w:ascii="Tahoma" w:hAnsi="Tahoma" w:cs="Tahoma"/>
      <w:sz w:val="16"/>
      <w:szCs w:val="16"/>
    </w:rPr>
  </w:style>
  <w:style w:type="character" w:customStyle="1" w:styleId="af2">
    <w:name w:val="見出しマップ (文字)"/>
    <w:link w:val="af1"/>
    <w:rsid w:val="00E11923"/>
    <w:rPr>
      <w:rFonts w:ascii="Tahoma" w:hAnsi="Tahoma" w:cs="Tahoma"/>
      <w:sz w:val="16"/>
      <w:szCs w:val="16"/>
      <w:lang w:eastAsia="en-US"/>
    </w:rPr>
  </w:style>
  <w:style w:type="paragraph" w:styleId="af3">
    <w:name w:val="Revision"/>
    <w:hidden/>
    <w:uiPriority w:val="99"/>
    <w:rsid w:val="004957D9"/>
    <w:rPr>
      <w:sz w:val="22"/>
    </w:rPr>
  </w:style>
  <w:style w:type="character" w:customStyle="1" w:styleId="UnresolvedMention1">
    <w:name w:val="Unresolved Mention1"/>
    <w:basedOn w:val="a4"/>
    <w:uiPriority w:val="99"/>
    <w:semiHidden/>
    <w:unhideWhenUsed/>
    <w:rsid w:val="002A1E33"/>
    <w:rPr>
      <w:color w:val="605E5C"/>
      <w:shd w:val="clear" w:color="auto" w:fill="E1DFDD"/>
    </w:rPr>
  </w:style>
  <w:style w:type="table" w:styleId="af4">
    <w:name w:val="Table Grid"/>
    <w:basedOn w:val="a5"/>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3"/>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af5">
    <w:name w:val="List Paragraph"/>
    <w:basedOn w:val="a3"/>
    <w:link w:val="af6"/>
    <w:uiPriority w:val="34"/>
    <w:qFormat/>
    <w:rsid w:val="00353555"/>
    <w:pPr>
      <w:ind w:left="720"/>
      <w:contextualSpacing/>
    </w:pPr>
  </w:style>
  <w:style w:type="paragraph" w:customStyle="1" w:styleId="Equation">
    <w:name w:val="Equation"/>
    <w:basedOn w:val="a3"/>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a3"/>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a3"/>
    <w:next w:val="a3"/>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a3"/>
    <w:next w:val="a3"/>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a3"/>
    <w:next w:val="a3"/>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a4"/>
    <w:link w:val="Note1"/>
    <w:rsid w:val="009D0561"/>
    <w:rPr>
      <w:sz w:val="18"/>
      <w:lang w:val="en-GB"/>
    </w:rPr>
  </w:style>
  <w:style w:type="numbering" w:customStyle="1" w:styleId="NoList1">
    <w:name w:val="No List1"/>
    <w:next w:val="a7"/>
    <w:uiPriority w:val="99"/>
    <w:semiHidden/>
    <w:unhideWhenUsed/>
    <w:rsid w:val="009822AD"/>
  </w:style>
  <w:style w:type="paragraph" w:customStyle="1" w:styleId="TableTitle">
    <w:name w:val="Table_Title"/>
    <w:basedOn w:val="a3"/>
    <w:next w:val="a3"/>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a5"/>
    <w:next w:val="af4"/>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a3"/>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af7">
    <w:name w:val="annotation reference"/>
    <w:basedOn w:val="a4"/>
    <w:uiPriority w:val="99"/>
    <w:rsid w:val="009822AD"/>
    <w:rPr>
      <w:sz w:val="16"/>
      <w:szCs w:val="16"/>
    </w:rPr>
  </w:style>
  <w:style w:type="paragraph" w:styleId="af8">
    <w:name w:val="annotation text"/>
    <w:basedOn w:val="a3"/>
    <w:link w:val="af9"/>
    <w:uiPriority w:val="99"/>
    <w:rsid w:val="009822AD"/>
    <w:rPr>
      <w:rFonts w:eastAsiaTheme="minorEastAsia"/>
    </w:rPr>
  </w:style>
  <w:style w:type="character" w:customStyle="1" w:styleId="af9">
    <w:name w:val="コメント文字列 (文字)"/>
    <w:basedOn w:val="a4"/>
    <w:link w:val="af8"/>
    <w:uiPriority w:val="99"/>
    <w:rsid w:val="009822AD"/>
    <w:rPr>
      <w:rFonts w:eastAsiaTheme="minorEastAsia"/>
    </w:rPr>
  </w:style>
  <w:style w:type="paragraph" w:styleId="afa">
    <w:name w:val="annotation subject"/>
    <w:basedOn w:val="af8"/>
    <w:next w:val="af8"/>
    <w:link w:val="afb"/>
    <w:uiPriority w:val="99"/>
    <w:unhideWhenUsed/>
    <w:rsid w:val="009822AD"/>
    <w:rPr>
      <w:b/>
      <w:bCs/>
    </w:rPr>
  </w:style>
  <w:style w:type="character" w:customStyle="1" w:styleId="afb">
    <w:name w:val="コメント内容 (文字)"/>
    <w:basedOn w:val="af9"/>
    <w:link w:val="afa"/>
    <w:uiPriority w:val="99"/>
    <w:rsid w:val="009822AD"/>
    <w:rPr>
      <w:rFonts w:eastAsiaTheme="minorEastAsia"/>
      <w:b/>
      <w:bCs/>
    </w:rPr>
  </w:style>
  <w:style w:type="character" w:customStyle="1" w:styleId="af6">
    <w:name w:val="リスト段落 (文字)"/>
    <w:link w:val="af5"/>
    <w:uiPriority w:val="34"/>
    <w:locked/>
    <w:rsid w:val="009822AD"/>
    <w:rPr>
      <w:sz w:val="22"/>
    </w:rPr>
  </w:style>
  <w:style w:type="character" w:customStyle="1" w:styleId="UnresolvedMention10">
    <w:name w:val="Unresolved Mention1"/>
    <w:basedOn w:val="a4"/>
    <w:uiPriority w:val="99"/>
    <w:unhideWhenUsed/>
    <w:rsid w:val="009822AD"/>
    <w:rPr>
      <w:color w:val="605E5C"/>
      <w:shd w:val="clear" w:color="auto" w:fill="E1DFDD"/>
    </w:rPr>
  </w:style>
  <w:style w:type="character" w:customStyle="1" w:styleId="Mention1">
    <w:name w:val="Mention1"/>
    <w:basedOn w:val="a4"/>
    <w:uiPriority w:val="99"/>
    <w:unhideWhenUsed/>
    <w:rsid w:val="009822AD"/>
    <w:rPr>
      <w:color w:val="2B579A"/>
      <w:shd w:val="clear" w:color="auto" w:fill="E1DFDD"/>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4"/>
    <w:link w:val="1"/>
    <w:rsid w:val="009822AD"/>
    <w:rPr>
      <w:rFonts w:cs="Arial"/>
      <w:b/>
      <w:bCs/>
      <w:kern w:val="32"/>
      <w:sz w:val="32"/>
      <w:szCs w:val="32"/>
    </w:rPr>
  </w:style>
  <w:style w:type="paragraph" w:styleId="afc">
    <w:name w:val="caption"/>
    <w:aliases w:val="fig and tbl,fighead2,fighead21,fighead22,fighead23,Table Caption1,fighead211,fighead24,Table Caption2,fighead25,fighead212,fighead26,Table Caption3,fighead27,fighead213,Table Caption4,fighead28,fighead214,fighead29"/>
    <w:basedOn w:val="a3"/>
    <w:next w:val="a3"/>
    <w:link w:val="afd"/>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a3"/>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a3"/>
    <w:next w:val="a3"/>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a3"/>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a3"/>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
    <w:name w:val="HTML Preformatted"/>
    <w:basedOn w:val="a3"/>
    <w:link w:val="HTML0"/>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0">
    <w:name w:val="HTML 書式付き (文字)"/>
    <w:basedOn w:val="a4"/>
    <w:link w:val="HTML"/>
    <w:uiPriority w:val="99"/>
    <w:rsid w:val="00DA4605"/>
    <w:rPr>
      <w:rFonts w:ascii="Courier New" w:hAnsi="Courier New" w:cs="Courier New"/>
    </w:rPr>
  </w:style>
  <w:style w:type="character" w:styleId="afe">
    <w:name w:val="Placeholder Text"/>
    <w:basedOn w:val="a4"/>
    <w:uiPriority w:val="99"/>
    <w:rsid w:val="00FC5467"/>
    <w:rPr>
      <w:color w:val="808080"/>
    </w:rPr>
  </w:style>
  <w:style w:type="numbering" w:customStyle="1" w:styleId="NoList2">
    <w:name w:val="No List2"/>
    <w:next w:val="a7"/>
    <w:semiHidden/>
    <w:unhideWhenUsed/>
    <w:rsid w:val="00FD2A9A"/>
  </w:style>
  <w:style w:type="paragraph" w:customStyle="1" w:styleId="StyleHeading1Justified">
    <w:name w:val="Style Heading 1 + Justified"/>
    <w:basedOn w:val="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a3"/>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a9">
    <w:name w:val="ヘッダー (文字)"/>
    <w:aliases w:val="h (文字),Header/Footer (文字)"/>
    <w:link w:val="a8"/>
    <w:rsid w:val="00FD2A9A"/>
    <w:rPr>
      <w:sz w:val="22"/>
    </w:rPr>
  </w:style>
  <w:style w:type="character" w:customStyle="1" w:styleId="ab">
    <w:name w:val="フッター (文字)"/>
    <w:link w:val="aa"/>
    <w:qFormat/>
    <w:rsid w:val="00FD2A9A"/>
    <w:rPr>
      <w:sz w:val="22"/>
    </w:rPr>
  </w:style>
  <w:style w:type="character" w:customStyle="1" w:styleId="af">
    <w:name w:val="吹き出し (文字)"/>
    <w:link w:val="ae"/>
    <w:rsid w:val="00FD2A9A"/>
    <w:rPr>
      <w:rFonts w:ascii="Tahoma" w:hAnsi="Tahoma" w:cs="Tahoma"/>
      <w:sz w:val="16"/>
      <w:szCs w:val="16"/>
    </w:rPr>
  </w:style>
  <w:style w:type="table" w:customStyle="1" w:styleId="TableGrid2">
    <w:name w:val="Table Grid2"/>
    <w:basedOn w:val="a5"/>
    <w:next w:val="af4"/>
    <w:uiPriority w:val="99"/>
    <w:rsid w:val="00FD2A9A"/>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c"/>
    <w:locked/>
    <w:rsid w:val="00FD2A9A"/>
    <w:rPr>
      <w:b/>
      <w:bCs/>
    </w:rPr>
  </w:style>
  <w:style w:type="paragraph" w:styleId="aff">
    <w:name w:val="Body Text Indent"/>
    <w:basedOn w:val="a3"/>
    <w:link w:val="aff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aff0">
    <w:name w:val="本文インデント (文字)"/>
    <w:basedOn w:val="a4"/>
    <w:link w:val="aff"/>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81">
    <w:name w:val="toc 8"/>
    <w:basedOn w:val="a3"/>
    <w:next w:val="a3"/>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71">
    <w:name w:val="toc 7"/>
    <w:basedOn w:val="33"/>
    <w:autoRedefine/>
    <w:uiPriority w:val="39"/>
    <w:rsid w:val="00FD2A9A"/>
    <w:pPr>
      <w:ind w:left="2382" w:hanging="1191"/>
    </w:pPr>
  </w:style>
  <w:style w:type="paragraph" w:styleId="33">
    <w:name w:val="toc 3"/>
    <w:basedOn w:val="a3"/>
    <w:next w:val="a3"/>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61">
    <w:name w:val="toc 6"/>
    <w:basedOn w:val="33"/>
    <w:autoRedefine/>
    <w:uiPriority w:val="39"/>
    <w:rsid w:val="00FD2A9A"/>
    <w:pPr>
      <w:ind w:left="2098" w:hanging="1106"/>
    </w:pPr>
  </w:style>
  <w:style w:type="paragraph" w:styleId="52">
    <w:name w:val="toc 5"/>
    <w:basedOn w:val="33"/>
    <w:autoRedefine/>
    <w:uiPriority w:val="39"/>
    <w:rsid w:val="00FD2A9A"/>
    <w:pPr>
      <w:ind w:left="1758" w:hanging="964"/>
    </w:pPr>
  </w:style>
  <w:style w:type="paragraph" w:styleId="43">
    <w:name w:val="toc 4"/>
    <w:basedOn w:val="33"/>
    <w:next w:val="52"/>
    <w:autoRedefine/>
    <w:uiPriority w:val="39"/>
    <w:rsid w:val="00FD2A9A"/>
    <w:pPr>
      <w:ind w:left="1502" w:hanging="907"/>
    </w:pPr>
  </w:style>
  <w:style w:type="paragraph" w:styleId="23">
    <w:name w:val="toc 2"/>
    <w:basedOn w:val="11"/>
    <w:next w:val="33"/>
    <w:autoRedefine/>
    <w:uiPriority w:val="39"/>
    <w:qFormat/>
    <w:rsid w:val="00FD2A9A"/>
    <w:pPr>
      <w:tabs>
        <w:tab w:val="clear" w:pos="9629"/>
        <w:tab w:val="right" w:leader="dot" w:pos="9628"/>
      </w:tabs>
      <w:spacing w:before="29"/>
      <w:ind w:left="793" w:hanging="595"/>
    </w:pPr>
    <w:rPr>
      <w:bCs w:val="0"/>
      <w:iCs/>
      <w:noProof/>
    </w:rPr>
  </w:style>
  <w:style w:type="paragraph" w:styleId="11">
    <w:name w:val="toc 1"/>
    <w:basedOn w:val="a3"/>
    <w:next w:val="23"/>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72">
    <w:name w:val="index 7"/>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62">
    <w:name w:val="index 6"/>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53">
    <w:name w:val="index 5"/>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44">
    <w:name w:val="index 4"/>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34">
    <w:name w:val="index 3"/>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24">
    <w:name w:val="index 2"/>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aff1">
    <w:name w:val="line number"/>
    <w:uiPriority w:val="99"/>
    <w:rsid w:val="00FD2A9A"/>
    <w:rPr>
      <w:rFonts w:cs="Times New Roman"/>
    </w:rPr>
  </w:style>
  <w:style w:type="paragraph" w:styleId="12">
    <w:name w:val="index 1"/>
    <w:basedOn w:val="a3"/>
    <w:next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ＭＳ 明朝"/>
      <w:lang w:val="en-CA"/>
    </w:rPr>
  </w:style>
  <w:style w:type="paragraph" w:styleId="aff2">
    <w:name w:val="index heading"/>
    <w:basedOn w:val="a3"/>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aff3">
    <w:name w:val="footnote reference"/>
    <w:rsid w:val="00FD2A9A"/>
    <w:rPr>
      <w:rFonts w:cs="Times New Roman"/>
      <w:position w:val="6"/>
      <w:sz w:val="16"/>
      <w:szCs w:val="16"/>
    </w:rPr>
  </w:style>
  <w:style w:type="paragraph" w:styleId="aff4">
    <w:name w:val="footnote text"/>
    <w:basedOn w:val="a3"/>
    <w:link w:val="aff5"/>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aff5">
    <w:name w:val="脚注文字列 (文字)"/>
    <w:basedOn w:val="a4"/>
    <w:link w:val="aff4"/>
    <w:rsid w:val="00FD2A9A"/>
    <w:rPr>
      <w:rFonts w:eastAsia="Malgun Gothic"/>
      <w:lang w:val="en-GB" w:eastAsia="x-none"/>
    </w:rPr>
  </w:style>
  <w:style w:type="paragraph" w:styleId="aff6">
    <w:name w:val="Normal Inden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a3"/>
    <w:next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a3"/>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1"/>
    <w:next w:val="a3"/>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1"/>
    <w:next w:val="a3"/>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a3"/>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a3"/>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a3"/>
    <w:next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a3"/>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a3"/>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a3"/>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a3"/>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a3"/>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a3"/>
    <w:next w:val="a3"/>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aff7">
    <w:name w:val="Title"/>
    <w:basedOn w:val="a3"/>
    <w:next w:val="heading1aftertitle"/>
    <w:link w:val="aff8"/>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aff8">
    <w:name w:val="表題 (文字)"/>
    <w:basedOn w:val="a4"/>
    <w:link w:val="aff7"/>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a3"/>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3"/>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9">
    <w:name w:val="table of figures"/>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91">
    <w:name w:val="toc 9"/>
    <w:basedOn w:val="a3"/>
    <w:next w:val="a3"/>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affa">
    <w:name w:val="Body Text"/>
    <w:basedOn w:val="a3"/>
    <w:link w:val="affb"/>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b">
    <w:name w:val="本文 (文字)"/>
    <w:basedOn w:val="a4"/>
    <w:link w:val="affa"/>
    <w:uiPriority w:val="1"/>
    <w:rsid w:val="00FD2A9A"/>
    <w:rPr>
      <w:rFonts w:eastAsia="Batang"/>
      <w:sz w:val="22"/>
      <w:szCs w:val="22"/>
      <w:lang w:val="en-GB"/>
    </w:rPr>
  </w:style>
  <w:style w:type="paragraph" w:customStyle="1" w:styleId="AppendixHeading2">
    <w:name w:val="Appendix Heading 2"/>
    <w:basedOn w:val="20"/>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a3"/>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30"/>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40"/>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50"/>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a3"/>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35">
    <w:name w:val="Body Text Indent 3"/>
    <w:basedOn w:val="a3"/>
    <w:link w:val="36"/>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36">
    <w:name w:val="本文インデント 3 (文字)"/>
    <w:basedOn w:val="a4"/>
    <w:link w:val="35"/>
    <w:uiPriority w:val="99"/>
    <w:rsid w:val="00FD2A9A"/>
    <w:rPr>
      <w:rFonts w:eastAsia="Malgun Gothic"/>
      <w:sz w:val="16"/>
      <w:szCs w:val="16"/>
      <w:lang w:val="en-GB" w:eastAsia="x-none"/>
    </w:rPr>
  </w:style>
  <w:style w:type="paragraph" w:styleId="25">
    <w:name w:val="Body Text Indent 2"/>
    <w:basedOn w:val="a3"/>
    <w:link w:val="26"/>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26">
    <w:name w:val="本文インデント 2 (文字)"/>
    <w:basedOn w:val="a4"/>
    <w:link w:val="25"/>
    <w:uiPriority w:val="99"/>
    <w:rsid w:val="00FD2A9A"/>
    <w:rPr>
      <w:rFonts w:eastAsia="Malgun Gothic"/>
      <w:lang w:val="en-GB" w:eastAsia="x-none"/>
    </w:rPr>
  </w:style>
  <w:style w:type="paragraph" w:customStyle="1" w:styleId="11BodyText">
    <w:name w:val="11 BodyTex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af8"/>
    <w:next w:val="af8"/>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37">
    <w:name w:val="Body Text 3"/>
    <w:basedOn w:val="a3"/>
    <w:link w:val="38"/>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38">
    <w:name w:val="本文 3 (文字)"/>
    <w:basedOn w:val="a4"/>
    <w:link w:val="37"/>
    <w:uiPriority w:val="99"/>
    <w:rsid w:val="00FD2A9A"/>
    <w:rPr>
      <w:rFonts w:eastAsia="Malgun Gothic"/>
      <w:sz w:val="16"/>
      <w:szCs w:val="16"/>
      <w:lang w:val="en-GB" w:eastAsia="x-none"/>
    </w:rPr>
  </w:style>
  <w:style w:type="paragraph" w:customStyle="1" w:styleId="Figure0">
    <w:name w:val="Figure"/>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a3"/>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a3"/>
    <w:next w:val="a3"/>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27">
    <w:name w:val="Body Text 2"/>
    <w:basedOn w:val="a3"/>
    <w:link w:val="28"/>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28">
    <w:name w:val="本文 2 (文字)"/>
    <w:basedOn w:val="a4"/>
    <w:link w:val="27"/>
    <w:uiPriority w:val="99"/>
    <w:rsid w:val="00FD2A9A"/>
    <w:rPr>
      <w:rFonts w:eastAsia="Malgun Gothic"/>
      <w:lang w:val="en-GB" w:eastAsia="x-none"/>
    </w:rPr>
  </w:style>
  <w:style w:type="paragraph" w:customStyle="1" w:styleId="equation0">
    <w:name w:val="equation"/>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a3"/>
    <w:next w:val="a3"/>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3"/>
    <w:next w:val="a3"/>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a3"/>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a3"/>
    <w:next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a3"/>
    <w:next w:val="1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a3"/>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a3"/>
    <w:next w:val="a3"/>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0"/>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a3"/>
    <w:next w:val="a3"/>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a3"/>
    <w:link w:val="Annex4CharCharCharCharChar"/>
    <w:uiPriority w:val="99"/>
    <w:rsid w:val="00FD2A9A"/>
    <w:pPr>
      <w:ind w:left="1728" w:hanging="1728"/>
    </w:pPr>
    <w:rPr>
      <w:lang w:val="en-US"/>
    </w:rPr>
  </w:style>
  <w:style w:type="paragraph" w:customStyle="1" w:styleId="Annex6">
    <w:name w:val="Annex 6"/>
    <w:basedOn w:val="Annex5"/>
    <w:next w:val="a3"/>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a3"/>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a3"/>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a3"/>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a3"/>
    <w:next w:val="a3"/>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a3"/>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affc">
    <w:name w:val="endnote text"/>
    <w:basedOn w:val="a3"/>
    <w:link w:val="affd"/>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affd">
    <w:name w:val="文末脚注文字列 (文字)"/>
    <w:basedOn w:val="a4"/>
    <w:link w:val="affc"/>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a3"/>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a3"/>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af8"/>
    <w:next w:val="af8"/>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a3"/>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afc"/>
    <w:next w:val="a3"/>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a3"/>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a3"/>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a3"/>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a3"/>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3"/>
    <w:autoRedefine/>
    <w:uiPriority w:val="99"/>
    <w:rsid w:val="00FD2A9A"/>
    <w:pPr>
      <w:tabs>
        <w:tab w:val="clear" w:pos="1080"/>
        <w:tab w:val="clear" w:pos="1191"/>
        <w:tab w:val="clear" w:pos="3600"/>
        <w:tab w:val="num" w:pos="1200"/>
        <w:tab w:val="num" w:pos="5040"/>
      </w:tabs>
      <w:ind w:left="3240" w:hanging="3240"/>
      <w:outlineLvl w:val="6"/>
    </w:pPr>
  </w:style>
  <w:style w:type="paragraph" w:styleId="a">
    <w:name w:val="List Bullet"/>
    <w:basedOn w:val="a3"/>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val="en-CA" w:eastAsia="ja-JP"/>
    </w:rPr>
  </w:style>
  <w:style w:type="paragraph" w:customStyle="1" w:styleId="XTableEntry">
    <w:name w:val="XTableEntry"/>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a3"/>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3"/>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360"/>
      </w:tabs>
      <w:overflowPunct/>
      <w:autoSpaceDE/>
      <w:autoSpaceDN/>
      <w:adjustRightInd/>
      <w:spacing w:before="0"/>
      <w:ind w:left="403" w:firstLine="0"/>
      <w:textAlignment w:val="auto"/>
    </w:pPr>
    <w:rPr>
      <w:rFonts w:eastAsia="ＭＳ 明朝"/>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a3"/>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ＭＳ 明朝"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lang w:val="en-GB" w:eastAsia="ja-JP"/>
    </w:rPr>
  </w:style>
  <w:style w:type="paragraph" w:styleId="45">
    <w:name w:val="List Bullet 4"/>
    <w:basedOn w:val="a3"/>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lang w:val="en-GB" w:eastAsia="ja-JP"/>
    </w:rPr>
  </w:style>
  <w:style w:type="paragraph" w:styleId="5">
    <w:name w:val="List Number 5"/>
    <w:basedOn w:val="a3"/>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val="en-GB" w:eastAsia="ja-JP"/>
    </w:rPr>
  </w:style>
  <w:style w:type="paragraph" w:customStyle="1" w:styleId="zzCopyright">
    <w:name w:val="zzCopyright"/>
    <w:basedOn w:val="a3"/>
    <w:next w:val="a3"/>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val="en-GB" w:eastAsia="ja-JP"/>
    </w:rPr>
  </w:style>
  <w:style w:type="paragraph" w:customStyle="1" w:styleId="zzCover">
    <w:name w:val="zzCover"/>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3"/>
    <w:next w:val="a3"/>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val="en-CA" w:eastAsia="ja-JP"/>
    </w:rPr>
  </w:style>
  <w:style w:type="paragraph" w:customStyle="1" w:styleId="Bulletedo2">
    <w:name w:val="Bulleted o 2"/>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20"/>
    <w:next w:val="a3"/>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ＭＳ 明朝" w:hAnsi="Arial"/>
      <w:bCs w:val="0"/>
      <w:i w:val="0"/>
      <w:iCs w:val="0"/>
      <w:sz w:val="24"/>
      <w:szCs w:val="20"/>
      <w:lang w:val="de-DE" w:eastAsia="ja-JP"/>
    </w:rPr>
  </w:style>
  <w:style w:type="paragraph" w:customStyle="1" w:styleId="a30">
    <w:name w:val="a3"/>
    <w:basedOn w:val="30"/>
    <w:next w:val="a3"/>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0">
    <w:name w:val="a4"/>
    <w:basedOn w:val="40"/>
    <w:next w:val="a3"/>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ＭＳ 明朝" w:hAnsi="Arial"/>
      <w:bCs w:val="0"/>
      <w:sz w:val="20"/>
      <w:szCs w:val="20"/>
      <w:lang w:val="de-DE" w:eastAsia="ja-JP"/>
    </w:rPr>
  </w:style>
  <w:style w:type="paragraph" w:customStyle="1" w:styleId="a50">
    <w:name w:val="a5"/>
    <w:basedOn w:val="50"/>
    <w:next w:val="a3"/>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3"/>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Cs w:val="20"/>
      <w:lang w:val="de-DE" w:eastAsia="ja-JP"/>
    </w:rPr>
  </w:style>
  <w:style w:type="paragraph" w:customStyle="1" w:styleId="ANNEX">
    <w:name w:val="ANNEX"/>
    <w:basedOn w:val="a3"/>
    <w:next w:val="a3"/>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3"/>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lang w:val="en-GB" w:eastAsia="ja-JP"/>
    </w:rPr>
  </w:style>
  <w:style w:type="paragraph" w:styleId="2">
    <w:name w:val="List Continue 2"/>
    <w:aliases w:val="list-2"/>
    <w:basedOn w:val="a0"/>
    <w:uiPriority w:val="99"/>
    <w:rsid w:val="00FD2A9A"/>
    <w:pPr>
      <w:numPr>
        <w:ilvl w:val="1"/>
      </w:numPr>
      <w:tabs>
        <w:tab w:val="clear" w:pos="400"/>
        <w:tab w:val="left" w:pos="800"/>
        <w:tab w:val="num" w:pos="1268"/>
        <w:tab w:val="num" w:pos="1440"/>
      </w:tabs>
      <w:ind w:hanging="360"/>
    </w:pPr>
  </w:style>
  <w:style w:type="paragraph" w:styleId="3">
    <w:name w:val="List Continue 3"/>
    <w:aliases w:val="list-3"/>
    <w:basedOn w:val="a0"/>
    <w:uiPriority w:val="99"/>
    <w:rsid w:val="00FD2A9A"/>
    <w:pPr>
      <w:numPr>
        <w:ilvl w:val="2"/>
      </w:numPr>
      <w:tabs>
        <w:tab w:val="clear" w:pos="400"/>
        <w:tab w:val="left" w:pos="1200"/>
        <w:tab w:val="num" w:pos="1988"/>
        <w:tab w:val="num" w:pos="2160"/>
      </w:tabs>
      <w:ind w:hanging="180"/>
    </w:pPr>
  </w:style>
  <w:style w:type="paragraph" w:styleId="4">
    <w:name w:val="List Continue 4"/>
    <w:aliases w:val="list-4"/>
    <w:basedOn w:val="a0"/>
    <w:uiPriority w:val="99"/>
    <w:rsid w:val="00FD2A9A"/>
    <w:pPr>
      <w:numPr>
        <w:ilvl w:val="3"/>
      </w:numPr>
      <w:tabs>
        <w:tab w:val="clear" w:pos="400"/>
        <w:tab w:val="left" w:pos="1600"/>
        <w:tab w:val="num" w:pos="2708"/>
        <w:tab w:val="num" w:pos="2880"/>
      </w:tabs>
      <w:ind w:hanging="360"/>
    </w:pPr>
  </w:style>
  <w:style w:type="paragraph" w:styleId="a1">
    <w:name w:val="List Number"/>
    <w:aliases w:val="OL"/>
    <w:basedOn w:val="a3"/>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lang w:val="en-GB" w:eastAsia="ja-JP"/>
    </w:rPr>
  </w:style>
  <w:style w:type="paragraph" w:styleId="21">
    <w:name w:val="List Number 2"/>
    <w:basedOn w:val="a3"/>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lang w:val="en-GB" w:eastAsia="ja-JP"/>
    </w:rPr>
  </w:style>
  <w:style w:type="paragraph" w:styleId="31">
    <w:name w:val="List Number 3"/>
    <w:basedOn w:val="a3"/>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lang w:val="en-GB" w:eastAsia="ja-JP"/>
    </w:rPr>
  </w:style>
  <w:style w:type="paragraph" w:styleId="41">
    <w:name w:val="List Number 4"/>
    <w:basedOn w:val="a3"/>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lang w:val="en-GB" w:eastAsia="ja-JP"/>
    </w:rPr>
  </w:style>
  <w:style w:type="paragraph" w:customStyle="1" w:styleId="Chaptitle">
    <w:name w:val="Chap_titl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a3"/>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a3"/>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a3"/>
    <w:uiPriority w:val="99"/>
    <w:rsid w:val="00FD2A9A"/>
  </w:style>
  <w:style w:type="paragraph" w:customStyle="1" w:styleId="Tablelegend0">
    <w:name w:val="Table_legend"/>
    <w:basedOn w:val="a3"/>
    <w:next w:val="a3"/>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a3"/>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aa"/>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30"/>
    <w:next w:val="a3"/>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a3"/>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3"/>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3"/>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a3"/>
    <w:next w:val="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a3"/>
    <w:next w:val="a3"/>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a3"/>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a3"/>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a"/>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a3"/>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1"/>
    <w:uiPriority w:val="99"/>
    <w:rsid w:val="00FD2A9A"/>
    <w:pPr>
      <w:numPr>
        <w:ilvl w:val="6"/>
        <w:numId w:val="23"/>
      </w:numPr>
      <w:tabs>
        <w:tab w:val="clear" w:pos="794"/>
      </w:tabs>
    </w:pPr>
    <w:rPr>
      <w:b/>
    </w:rPr>
  </w:style>
  <w:style w:type="paragraph" w:customStyle="1" w:styleId="Artheading">
    <w:name w:val="Art_heading"/>
    <w:basedOn w:val="a3"/>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a3"/>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a3"/>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a3"/>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a3"/>
    <w:next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affe">
    <w:name w:val="Date"/>
    <w:basedOn w:val="a3"/>
    <w:next w:val="a3"/>
    <w:link w:val="afff"/>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afff">
    <w:name w:val="日付 (文字)"/>
    <w:basedOn w:val="a4"/>
    <w:link w:val="aff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afff0">
    <w:name w:val="Emphasis"/>
    <w:qFormat/>
    <w:rsid w:val="00FD2A9A"/>
    <w:rPr>
      <w:i/>
      <w:iCs/>
    </w:rPr>
  </w:style>
  <w:style w:type="paragraph" w:customStyle="1" w:styleId="Style4ptBefore0pt">
    <w:name w:val="Style 4 pt Before:  0 p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ＭＳ 明朝"/>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ＭＳ 明朝"/>
      <w:sz w:val="34"/>
      <w:lang w:val="en-CA"/>
    </w:rPr>
  </w:style>
  <w:style w:type="paragraph" w:customStyle="1" w:styleId="pbcopy">
    <w:name w:val="pbcopy"/>
    <w:basedOn w:val="aa"/>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ＭＳ 明朝" w:hAnsi="Arial"/>
      <w:sz w:val="16"/>
      <w:lang w:val="en-GB"/>
    </w:rPr>
  </w:style>
  <w:style w:type="table" w:customStyle="1" w:styleId="TableGrid11">
    <w:name w:val="Table Grid11"/>
    <w:basedOn w:val="a5"/>
    <w:next w:val="af4"/>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paragraph" w:customStyle="1" w:styleId="3H5">
    <w:name w:val="3H5"/>
    <w:basedOn w:val="a3"/>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a3"/>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a3"/>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a5"/>
    <w:next w:val="af4"/>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a3"/>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a3"/>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a3"/>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a3"/>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a3"/>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a3"/>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a3"/>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a3"/>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3"/>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1"/>
    <w:next w:val="a3"/>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afff1">
    <w:name w:val="Message Header"/>
    <w:basedOn w:val="a3"/>
    <w:link w:val="afff2"/>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2">
    <w:name w:val="メッセージ見出し (文字)"/>
    <w:basedOn w:val="a4"/>
    <w:link w:val="afff1"/>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paragraph" w:customStyle="1" w:styleId="Bibliography4">
    <w:name w:val="Bibliography4"/>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paragraph" w:customStyle="1" w:styleId="Bibliography5">
    <w:name w:val="Bibliography5"/>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lang w:val="en-CA"/>
    </w:rPr>
  </w:style>
  <w:style w:type="paragraph" w:customStyle="1" w:styleId="Bibliography6">
    <w:name w:val="Bibliography6"/>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paragraph" w:customStyle="1" w:styleId="Bibliography7">
    <w:name w:val="Bibliography7"/>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paragraph" w:styleId="afff3">
    <w:name w:val="Plain Text"/>
    <w:basedOn w:val="a3"/>
    <w:link w:val="afff4"/>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afff4">
    <w:name w:val="書式なし (文字)"/>
    <w:basedOn w:val="a4"/>
    <w:link w:val="afff3"/>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paragraph" w:customStyle="1" w:styleId="ColorfulList-Accent14">
    <w:name w:val="Colorful List - Accent 14"/>
    <w:basedOn w:val="a3"/>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paragraph" w:customStyle="1" w:styleId="Bibliography10">
    <w:name w:val="Bibliography10"/>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Web">
    <w:name w:val="Normal (Web)"/>
    <w:basedOn w:val="a3"/>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a3"/>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a3"/>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a3"/>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a3"/>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a3"/>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a3"/>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a3"/>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a3"/>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a3"/>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a3"/>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a3"/>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a3"/>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a3"/>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a3"/>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a3"/>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a3"/>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a3"/>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afff5">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a3"/>
    <w:next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paragraph" w:customStyle="1" w:styleId="LightGrid-Accent31">
    <w:name w:val="Light Grid - Accent 31"/>
    <w:basedOn w:val="a3"/>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table" w:customStyle="1" w:styleId="TableGrid3">
    <w:name w:val="Table Grid3"/>
    <w:basedOn w:val="a5"/>
    <w:next w:val="af4"/>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3"/>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a5"/>
    <w:next w:val="af4"/>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a3"/>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ＭＳ 明朝"/>
      <w:color w:val="000000"/>
      <w:sz w:val="24"/>
      <w:szCs w:val="24"/>
    </w:rPr>
  </w:style>
  <w:style w:type="character" w:customStyle="1" w:styleId="CommentTextChar1">
    <w:name w:val="Comment Text Char1"/>
    <w:basedOn w:val="a4"/>
    <w:uiPriority w:val="99"/>
    <w:rsid w:val="00FD2A9A"/>
    <w:rPr>
      <w:rFonts w:eastAsia="ＭＳ 明朝"/>
      <w:sz w:val="22"/>
    </w:rPr>
  </w:style>
  <w:style w:type="table" w:customStyle="1" w:styleId="TableGrid5">
    <w:name w:val="Table Grid5"/>
    <w:basedOn w:val="a5"/>
    <w:next w:val="af4"/>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Subtle Reference"/>
    <w:basedOn w:val="a4"/>
    <w:uiPriority w:val="31"/>
    <w:qFormat/>
    <w:rsid w:val="00FD2A9A"/>
    <w:rPr>
      <w:smallCaps/>
      <w:color w:val="C0504D"/>
      <w:u w:val="single"/>
    </w:rPr>
  </w:style>
  <w:style w:type="paragraph" w:styleId="afff7">
    <w:name w:val="TOC Heading"/>
    <w:basedOn w:val="1"/>
    <w:next w:val="a3"/>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aff7"/>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a4"/>
    <w:uiPriority w:val="99"/>
    <w:semiHidden/>
    <w:unhideWhenUsed/>
    <w:rsid w:val="00FD2A9A"/>
    <w:rPr>
      <w:color w:val="605E5C"/>
      <w:shd w:val="clear" w:color="auto" w:fill="E1DFDD"/>
    </w:rPr>
  </w:style>
  <w:style w:type="table" w:customStyle="1" w:styleId="TableGrid41">
    <w:name w:val="Table Grid41"/>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a4"/>
    <w:uiPriority w:val="99"/>
    <w:semiHidden/>
    <w:unhideWhenUsed/>
    <w:rsid w:val="00FD2A9A"/>
    <w:rPr>
      <w:color w:val="605E5C"/>
      <w:shd w:val="clear" w:color="auto" w:fill="E1DFDD"/>
    </w:rPr>
  </w:style>
  <w:style w:type="paragraph" w:customStyle="1" w:styleId="Tablebody">
    <w:name w:val="Table body"/>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a3"/>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f4"/>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5"/>
    <w:next w:val="af4"/>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a4"/>
    <w:uiPriority w:val="99"/>
    <w:semiHidden/>
    <w:unhideWhenUsed/>
    <w:rsid w:val="0085254C"/>
    <w:rPr>
      <w:color w:val="605E5C"/>
      <w:shd w:val="clear" w:color="auto" w:fill="E1DFDD"/>
    </w:rPr>
  </w:style>
  <w:style w:type="character" w:customStyle="1" w:styleId="contentpasted0">
    <w:name w:val="contentpasted0"/>
    <w:basedOn w:val="a4"/>
    <w:rsid w:val="002F5AE2"/>
  </w:style>
  <w:style w:type="character" w:customStyle="1" w:styleId="UnresolvedMention4">
    <w:name w:val="Unresolved Mention4"/>
    <w:basedOn w:val="a4"/>
    <w:uiPriority w:val="99"/>
    <w:semiHidden/>
    <w:unhideWhenUsed/>
    <w:rsid w:val="00462B1F"/>
    <w:rPr>
      <w:color w:val="605E5C"/>
      <w:shd w:val="clear" w:color="auto" w:fill="E1DFDD"/>
    </w:rPr>
  </w:style>
  <w:style w:type="paragraph" w:customStyle="1" w:styleId="IndexTitle1">
    <w:name w:val="Index Title"/>
    <w:basedOn w:val="a3"/>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a4"/>
    <w:rsid w:val="002D7A5D"/>
    <w:rPr>
      <w:rFonts w:ascii="Courier New" w:hAnsi="Courier New"/>
      <w:b/>
      <w:sz w:val="18"/>
    </w:rPr>
  </w:style>
  <w:style w:type="character" w:customStyle="1" w:styleId="ASN1ItalicChar">
    <w:name w:val="ASN.1 Italic Char"/>
    <w:basedOn w:val="a4"/>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a3"/>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a3"/>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a3"/>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numbering" w:customStyle="1" w:styleId="AVCBullet">
    <w:name w:val="AVC Bullet"/>
    <w:rsid w:val="002D7A5D"/>
  </w:style>
  <w:style w:type="numbering" w:styleId="1ai">
    <w:name w:val="Outline List 1"/>
    <w:basedOn w:val="a7"/>
    <w:uiPriority w:val="99"/>
    <w:unhideWhenUsed/>
    <w:rsid w:val="002D7A5D"/>
  </w:style>
  <w:style w:type="numbering" w:customStyle="1" w:styleId="NoList11">
    <w:name w:val="No List11"/>
    <w:next w:val="a7"/>
    <w:uiPriority w:val="99"/>
    <w:semiHidden/>
    <w:unhideWhenUsed/>
    <w:rsid w:val="002D7A5D"/>
  </w:style>
  <w:style w:type="numbering" w:customStyle="1" w:styleId="SVCNumbers1">
    <w:name w:val="SVC Numbers1"/>
    <w:rsid w:val="002D7A5D"/>
  </w:style>
  <w:style w:type="numbering" w:customStyle="1" w:styleId="AVCBullet1">
    <w:name w:val="AVC Bullet1"/>
    <w:rsid w:val="002D7A5D"/>
  </w:style>
  <w:style w:type="numbering" w:customStyle="1" w:styleId="SVCBullets1">
    <w:name w:val="SVC Bullets1"/>
    <w:rsid w:val="002D7A5D"/>
  </w:style>
  <w:style w:type="numbering" w:customStyle="1" w:styleId="SVCIndent1">
    <w:name w:val="SVC Indent1"/>
    <w:rsid w:val="002D7A5D"/>
  </w:style>
  <w:style w:type="numbering" w:customStyle="1" w:styleId="1ai1">
    <w:name w:val="1 / a / i1"/>
    <w:basedOn w:val="a7"/>
    <w:next w:val="1ai"/>
    <w:uiPriority w:val="99"/>
    <w:semiHidden/>
    <w:unhideWhenUsed/>
    <w:locked/>
    <w:rsid w:val="002D7A5D"/>
  </w:style>
  <w:style w:type="numbering" w:styleId="111111">
    <w:name w:val="Outline List 2"/>
    <w:basedOn w:val="a7"/>
    <w:uiPriority w:val="99"/>
    <w:unhideWhenUsed/>
    <w:rsid w:val="002D7A5D"/>
  </w:style>
  <w:style w:type="numbering" w:customStyle="1" w:styleId="3DHeading1">
    <w:name w:val="3D Heading1"/>
    <w:uiPriority w:val="99"/>
    <w:rsid w:val="002D7A5D"/>
  </w:style>
  <w:style w:type="numbering" w:styleId="afff8">
    <w:name w:val="Outline List 3"/>
    <w:basedOn w:val="a7"/>
    <w:uiPriority w:val="99"/>
    <w:unhideWhenUsed/>
    <w:rsid w:val="002D7A5D"/>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numbering" w:customStyle="1" w:styleId="3Dash">
    <w:name w:val="3Dash"/>
    <w:uiPriority w:val="99"/>
    <w:rsid w:val="002D7A5D"/>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numbering" w:customStyle="1" w:styleId="3DEquation1">
    <w:name w:val="3D Equation1"/>
    <w:uiPriority w:val="99"/>
    <w:rsid w:val="002D7A5D"/>
  </w:style>
  <w:style w:type="table" w:customStyle="1" w:styleId="14">
    <w:name w:val="표 구분선1"/>
    <w:basedOn w:val="a5"/>
    <w:next w:val="af4"/>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a3"/>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a3"/>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a3"/>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a4"/>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yperlink" Target="https://www.iso.org/foreword-supplementary-information.html"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patents.iec.ch/"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so.org/iso-standards-and-patents.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so.org/member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3.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4.xml><?xml version="1.0" encoding="utf-8"?>
<ds:datastoreItem xmlns:ds="http://schemas.openxmlformats.org/officeDocument/2006/customXml" ds:itemID="{F2B68C93-6846-4B51-9ABF-1A678F06AF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54</Pages>
  <Words>26095</Words>
  <Characters>148743</Characters>
  <Application>Microsoft Office Word</Application>
  <DocSecurity>0</DocSecurity>
  <Lines>1239</Lines>
  <Paragraphs>348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174490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4</cp:revision>
  <cp:lastPrinted>1900-01-01T08:00:00Z</cp:lastPrinted>
  <dcterms:created xsi:type="dcterms:W3CDTF">2024-10-23T08:31:00Z</dcterms:created>
  <dcterms:modified xsi:type="dcterms:W3CDTF">2024-10-23T08:59:00Z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