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F10E1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14ED5" w:rsidRPr="00F14ED5">
              <w:rPr>
                <w:lang w:val="en-CA"/>
              </w:rPr>
              <w:t>JVET-AJ0062</w:t>
            </w:r>
            <w:r w:rsidR="006A0E5C" w:rsidRPr="006A0E5C">
              <w:rPr>
                <w:lang w:val="en-CA"/>
              </w:rPr>
              <w:t>-v</w:t>
            </w:r>
            <w:r w:rsidR="00E2408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73379E" w:rsidR="00E61DAC" w:rsidRPr="005B217D" w:rsidRDefault="007B47C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AhG11: Attention based CNN for Chroma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544F2D" w:rsidR="00E61DAC" w:rsidRPr="005B217D" w:rsidRDefault="007B47C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3544C4" w:rsidR="00E61DAC" w:rsidRPr="005B217D" w:rsidRDefault="007B47C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5C2969" w14:textId="64590DBB" w:rsidR="00E61DAC" w:rsidRDefault="007B47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Mouad Aderdor</w:t>
            </w:r>
          </w:p>
          <w:p w14:paraId="02F0EF85" w14:textId="77777777" w:rsidR="007B47C2" w:rsidRDefault="007B47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Gosala Kulupana</w:t>
            </w:r>
          </w:p>
          <w:p w14:paraId="12C83065" w14:textId="07653225" w:rsidR="003753F3" w:rsidRDefault="003753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Marc Gorriz Blanch</w:t>
            </w:r>
          </w:p>
          <w:p w14:paraId="4B938390" w14:textId="77777777" w:rsidR="00031B9E" w:rsidRDefault="00031B9E">
            <w:pPr>
              <w:spacing w:before="60" w:after="60"/>
              <w:rPr>
                <w:szCs w:val="22"/>
                <w:lang w:val="en-CA"/>
              </w:rPr>
            </w:pPr>
          </w:p>
          <w:p w14:paraId="361840D2" w14:textId="77777777" w:rsidR="009B2E1B" w:rsidRDefault="009B2E1B" w:rsidP="00031B9E">
            <w:pPr>
              <w:spacing w:before="60" w:after="60"/>
              <w:rPr>
                <w:szCs w:val="22"/>
                <w:lang w:val="en-CA"/>
              </w:rPr>
            </w:pPr>
            <w:r w:rsidRPr="009B2E1B">
              <w:rPr>
                <w:szCs w:val="22"/>
                <w:lang w:val="en-CA"/>
              </w:rPr>
              <w:t xml:space="preserve">The Lighthouse, 201 Wood Ln, </w:t>
            </w:r>
          </w:p>
          <w:p w14:paraId="49D81240" w14:textId="20F1D74A" w:rsidR="00031B9E" w:rsidRPr="005B217D" w:rsidRDefault="009B2E1B" w:rsidP="00031B9E">
            <w:pPr>
              <w:spacing w:before="60" w:after="60"/>
              <w:rPr>
                <w:szCs w:val="22"/>
                <w:lang w:val="en-CA"/>
              </w:rPr>
            </w:pPr>
            <w:r w:rsidRPr="009B2E1B">
              <w:rPr>
                <w:szCs w:val="22"/>
                <w:lang w:val="en-CA"/>
              </w:rPr>
              <w:t>W12 7TQ</w:t>
            </w:r>
            <w:r>
              <w:rPr>
                <w:szCs w:val="22"/>
                <w:lang w:val="en-CA"/>
              </w:rPr>
              <w:t>, London, UK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E206D63" w14:textId="591EE38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701FC" w:rsidRPr="00066450">
                <w:rPr>
                  <w:rStyle w:val="Hyperlink"/>
                  <w:szCs w:val="22"/>
                  <w:lang w:val="en-CA"/>
                </w:rPr>
                <w:t>mouad.aderdor@bbc.co.uk</w:t>
              </w:r>
            </w:hyperlink>
          </w:p>
          <w:p w14:paraId="4E395BAB" w14:textId="627F41B6" w:rsidR="007701FC" w:rsidRDefault="007701F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Pr="00066450">
                <w:rPr>
                  <w:rStyle w:val="Hyperlink"/>
                  <w:szCs w:val="22"/>
                  <w:lang w:val="en-CA"/>
                </w:rPr>
                <w:t>gosala.kulupana@bbc.co.uk</w:t>
              </w:r>
            </w:hyperlink>
          </w:p>
          <w:p w14:paraId="29D29640" w14:textId="118F6891" w:rsidR="00BD4ABE" w:rsidRDefault="00BD4ABE" w:rsidP="00BD4AB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244A5A">
                <w:rPr>
                  <w:rStyle w:val="Hyperlink"/>
                  <w:szCs w:val="22"/>
                  <w:lang w:val="en-CA"/>
                </w:rPr>
                <w:t>marc.gorrizblanch@bbc.co.uk</w:t>
              </w:r>
            </w:hyperlink>
          </w:p>
          <w:p w14:paraId="34A19300" w14:textId="77777777" w:rsidR="00BD4ABE" w:rsidRDefault="00BD4ABE" w:rsidP="00BD4ABE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AD87409" w:rsidR="007701FC" w:rsidRPr="005B217D" w:rsidRDefault="007701F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F18601" w:rsidR="00E61DAC" w:rsidRPr="005B217D" w:rsidRDefault="004C0B78" w:rsidP="004C0B78">
            <w:pPr>
              <w:spacing w:before="60" w:after="60"/>
              <w:rPr>
                <w:szCs w:val="22"/>
                <w:lang w:val="en-CA"/>
              </w:rPr>
            </w:pPr>
            <w:r w:rsidRPr="004C0B78">
              <w:rPr>
                <w:szCs w:val="22"/>
                <w:lang w:val="en-CA"/>
              </w:rPr>
              <w:t>British Broadcasting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DB27C7" w14:textId="336096EA" w:rsidR="00254CF4" w:rsidRDefault="00254CF4" w:rsidP="00254CF4">
      <w:pPr>
        <w:rPr>
          <w:lang w:val="en-CA"/>
        </w:rPr>
      </w:pPr>
      <w:r>
        <w:rPr>
          <w:lang w:val="en-CA"/>
        </w:rPr>
        <w:t xml:space="preserve">This contribution proposes a new intra prediction mode for Chroma in NNVC. This prediction mode is composed of a Convolutional Neural Network (CNN) that takes as input Y, U, V neighbouring pixels and Y </w:t>
      </w:r>
      <w:r w:rsidR="000F7C0F">
        <w:rPr>
          <w:lang w:val="en-CA"/>
        </w:rPr>
        <w:t>collocated</w:t>
      </w:r>
      <w:r>
        <w:rPr>
          <w:lang w:val="en-CA"/>
        </w:rPr>
        <w:t xml:space="preserve"> luma pixels. The computed features are then merged by an attention matrix, followed by a prediction head to output both chroma channels. The model is size-agnostic and only supports 4x4, 8x8 and 16x16 block sizes for the moment. </w:t>
      </w:r>
    </w:p>
    <w:p w14:paraId="1991DEA1" w14:textId="3D6D2F1A" w:rsidR="00254CF4" w:rsidRDefault="00457988" w:rsidP="008D5A5C">
      <w:pPr>
        <w:rPr>
          <w:lang w:val="en-CA"/>
        </w:rPr>
      </w:pPr>
      <w:r>
        <w:rPr>
          <w:lang w:val="en-CA"/>
        </w:rPr>
        <w:t>The</w:t>
      </w:r>
      <w:r w:rsidR="00254CF4">
        <w:rPr>
          <w:lang w:val="en-CA"/>
        </w:rPr>
        <w:t xml:space="preserve"> proposed Attention based CNN for chroma </w:t>
      </w:r>
      <w:r w:rsidR="0064186E">
        <w:rPr>
          <w:lang w:val="en-CA"/>
        </w:rPr>
        <w:t xml:space="preserve">which </w:t>
      </w:r>
      <w:r w:rsidR="00131E6B">
        <w:rPr>
          <w:lang w:val="en-CA"/>
        </w:rPr>
        <w:t xml:space="preserve">is </w:t>
      </w:r>
      <w:r w:rsidR="0064186E">
        <w:rPr>
          <w:lang w:val="en-CA"/>
        </w:rPr>
        <w:t xml:space="preserve">implemented </w:t>
      </w:r>
      <w:r w:rsidR="00131E6B">
        <w:rPr>
          <w:lang w:val="en-CA"/>
        </w:rPr>
        <w:t>on NNVC-10.0</w:t>
      </w:r>
      <w:r w:rsidR="008D5A5C">
        <w:rPr>
          <w:lang w:val="en-CA"/>
        </w:rPr>
        <w:t>, reports below gains</w:t>
      </w:r>
      <w:r w:rsidR="00131E6B">
        <w:rPr>
          <w:lang w:val="en-CA"/>
        </w:rPr>
        <w:t xml:space="preserve"> </w:t>
      </w:r>
      <w:r w:rsidR="00254CF4">
        <w:rPr>
          <w:lang w:val="en-CA"/>
        </w:rPr>
        <w:t xml:space="preserve">with respect to NNVC-10.0 with </w:t>
      </w:r>
      <w:r w:rsidR="00131E6B">
        <w:rPr>
          <w:lang w:val="en-CA"/>
        </w:rPr>
        <w:t xml:space="preserve">NN </w:t>
      </w:r>
      <w:r w:rsidR="00254CF4">
        <w:rPr>
          <w:lang w:val="en-CA"/>
        </w:rPr>
        <w:t xml:space="preserve">intra prediction mode </w:t>
      </w:r>
      <w:r w:rsidR="003F6827">
        <w:rPr>
          <w:lang w:val="en-CA"/>
        </w:rPr>
        <w:t xml:space="preserve">[1] </w:t>
      </w:r>
      <w:r w:rsidR="00131E6B">
        <w:rPr>
          <w:lang w:val="en-CA"/>
        </w:rPr>
        <w:t>enable</w:t>
      </w:r>
      <w:r w:rsidR="008D5A5C">
        <w:rPr>
          <w:lang w:val="en-CA"/>
        </w:rPr>
        <w:t>d</w:t>
      </w:r>
      <w:r w:rsidR="00254CF4">
        <w:rPr>
          <w:lang w:val="en-CA"/>
        </w:rPr>
        <w:t>:</w:t>
      </w:r>
    </w:p>
    <w:p w14:paraId="0C167818" w14:textId="1C360115" w:rsidR="00254CF4" w:rsidRDefault="00254CF4" w:rsidP="00254CF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AI: </w:t>
      </w:r>
      <w:r w:rsidR="00006F65">
        <w:rPr>
          <w:lang w:val="en-CA"/>
        </w:rPr>
        <w:t>-0.14</w:t>
      </w:r>
      <w:r>
        <w:rPr>
          <w:lang w:val="en-CA"/>
        </w:rPr>
        <w:t xml:space="preserve">%, </w:t>
      </w:r>
      <w:r w:rsidR="009747B1">
        <w:rPr>
          <w:lang w:val="en-CA"/>
        </w:rPr>
        <w:t>-0.80</w:t>
      </w:r>
      <w:r>
        <w:rPr>
          <w:lang w:val="en-CA"/>
        </w:rPr>
        <w:t xml:space="preserve">% and </w:t>
      </w:r>
      <w:r w:rsidR="00A33FB1">
        <w:rPr>
          <w:lang w:val="en-CA"/>
        </w:rPr>
        <w:t>-0.60</w:t>
      </w:r>
      <w:r>
        <w:rPr>
          <w:lang w:val="en-CA"/>
        </w:rPr>
        <w:t xml:space="preserve">% BD-rate PSNR Y, U and V gains, respectively for a complexity of </w:t>
      </w:r>
      <w:r w:rsidR="00563473">
        <w:rPr>
          <w:lang w:val="en-CA"/>
        </w:rPr>
        <w:t>108</w:t>
      </w:r>
      <w:r>
        <w:rPr>
          <w:lang w:val="en-CA"/>
        </w:rPr>
        <w:t xml:space="preserve">% and </w:t>
      </w:r>
      <w:r w:rsidR="00B9436B">
        <w:rPr>
          <w:lang w:val="en-CA"/>
        </w:rPr>
        <w:t>158</w:t>
      </w:r>
      <w:r>
        <w:rPr>
          <w:lang w:val="en-CA"/>
        </w:rPr>
        <w:t xml:space="preserve">% at the encoder and the decoder respectively. </w:t>
      </w:r>
    </w:p>
    <w:p w14:paraId="5509EDA2" w14:textId="5252A674" w:rsidR="00254CF4" w:rsidRDefault="00254CF4" w:rsidP="00254CF4">
      <w:pPr>
        <w:rPr>
          <w:lang w:val="en-CA"/>
        </w:rPr>
      </w:pPr>
      <w:r>
        <w:rPr>
          <w:lang w:val="en-CA"/>
        </w:rPr>
        <w:t xml:space="preserve">The proposed </w:t>
      </w:r>
      <w:r w:rsidR="00B16E96">
        <w:rPr>
          <w:lang w:val="en-CA"/>
        </w:rPr>
        <w:t>method</w:t>
      </w:r>
      <w:r>
        <w:rPr>
          <w:lang w:val="en-CA"/>
        </w:rPr>
        <w:t xml:space="preserve"> was also tested on a version of NNVC-10 with </w:t>
      </w:r>
      <w:r w:rsidR="0086799A">
        <w:rPr>
          <w:lang w:val="en-CA"/>
        </w:rPr>
        <w:t>restrict</w:t>
      </w:r>
      <w:r w:rsidR="001A4327">
        <w:rPr>
          <w:lang w:val="en-CA"/>
        </w:rPr>
        <w:t>ed</w:t>
      </w:r>
      <w:r w:rsidR="0086799A">
        <w:rPr>
          <w:lang w:val="en-CA"/>
        </w:rPr>
        <w:t xml:space="preserve"> </w:t>
      </w:r>
      <w:r>
        <w:rPr>
          <w:lang w:val="en-CA"/>
        </w:rPr>
        <w:t xml:space="preserve">square </w:t>
      </w:r>
      <w:r w:rsidR="001A4327">
        <w:rPr>
          <w:lang w:val="en-CA"/>
        </w:rPr>
        <w:t>CUs partitioning</w:t>
      </w:r>
      <w:r w:rsidR="0086799A">
        <w:rPr>
          <w:lang w:val="en-CA"/>
        </w:rPr>
        <w:t xml:space="preserve">, </w:t>
      </w:r>
      <w:r w:rsidR="00D276D7">
        <w:rPr>
          <w:lang w:val="en-CA"/>
        </w:rPr>
        <w:t xml:space="preserve">with dimensions </w:t>
      </w:r>
      <w:r w:rsidR="0086799A">
        <w:rPr>
          <w:lang w:val="en-CA"/>
        </w:rPr>
        <w:t>between 8 and 32</w:t>
      </w:r>
      <w:r>
        <w:rPr>
          <w:lang w:val="en-CA"/>
        </w:rPr>
        <w:t>. With the same configuration as the previous results, this gives:</w:t>
      </w:r>
    </w:p>
    <w:p w14:paraId="7BE679CA" w14:textId="5C587844" w:rsidR="00254CF4" w:rsidRPr="00254CF4" w:rsidRDefault="00254CF4" w:rsidP="003B736D">
      <w:pPr>
        <w:pStyle w:val="ListParagraph"/>
        <w:numPr>
          <w:ilvl w:val="0"/>
          <w:numId w:val="12"/>
        </w:numPr>
        <w:rPr>
          <w:lang w:val="en-CA"/>
        </w:rPr>
      </w:pPr>
      <w:r w:rsidRPr="00254CF4">
        <w:rPr>
          <w:lang w:val="en-CA"/>
        </w:rPr>
        <w:t xml:space="preserve"> </w:t>
      </w:r>
      <w:r>
        <w:rPr>
          <w:lang w:val="en-CA"/>
        </w:rPr>
        <w:t xml:space="preserve">AI: </w:t>
      </w:r>
      <w:r w:rsidR="0098574F">
        <w:rPr>
          <w:lang w:val="en-CA"/>
        </w:rPr>
        <w:t>-0.34</w:t>
      </w:r>
      <w:r>
        <w:rPr>
          <w:lang w:val="en-CA"/>
        </w:rPr>
        <w:t xml:space="preserve">%, </w:t>
      </w:r>
      <w:r w:rsidR="004E3B07">
        <w:rPr>
          <w:lang w:val="en-CA"/>
        </w:rPr>
        <w:t>-2.75</w:t>
      </w:r>
      <w:r>
        <w:rPr>
          <w:lang w:val="en-CA"/>
        </w:rPr>
        <w:t xml:space="preserve">% and </w:t>
      </w:r>
      <w:r w:rsidR="00C604B0">
        <w:rPr>
          <w:lang w:val="en-CA"/>
        </w:rPr>
        <w:t>-2.14</w:t>
      </w:r>
      <w:r>
        <w:rPr>
          <w:lang w:val="en-CA"/>
        </w:rPr>
        <w:t xml:space="preserve">% BD-rate PSNR Y, U and V gains, respectively for a complexity of </w:t>
      </w:r>
      <w:r w:rsidR="00146A61">
        <w:rPr>
          <w:lang w:val="en-CA"/>
        </w:rPr>
        <w:t>158</w:t>
      </w:r>
      <w:r>
        <w:rPr>
          <w:lang w:val="en-CA"/>
        </w:rPr>
        <w:t xml:space="preserve">% and </w:t>
      </w:r>
      <w:r w:rsidR="002F0A38">
        <w:rPr>
          <w:lang w:val="en-CA"/>
        </w:rPr>
        <w:t>578</w:t>
      </w:r>
      <w:r>
        <w:rPr>
          <w:lang w:val="en-CA"/>
        </w:rPr>
        <w:t xml:space="preserve">% at the encoder and the decoder respectively. </w:t>
      </w:r>
    </w:p>
    <w:p w14:paraId="47BFDC10" w14:textId="77777777" w:rsidR="00F941B2" w:rsidRDefault="00745F6B" w:rsidP="00F941B2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BE794D" w14:textId="5B01DED5" w:rsidR="00A71B5E" w:rsidRPr="003B736D" w:rsidRDefault="00217064" w:rsidP="00A71B5E">
      <w:pPr>
        <w:rPr>
          <w:lang w:val="en-CA"/>
        </w:rPr>
      </w:pPr>
      <w:r>
        <w:rPr>
          <w:lang w:val="en-CA"/>
        </w:rPr>
        <w:t>Although NN intra prediction exists in NNVC, it does not benefit from cross component information.</w:t>
      </w:r>
      <w:r w:rsidR="00B83E34">
        <w:rPr>
          <w:lang w:val="en-CA"/>
        </w:rPr>
        <w:t xml:space="preserve"> It has been reported in past contributions like</w:t>
      </w:r>
      <w:r>
        <w:rPr>
          <w:lang w:val="en-CA"/>
        </w:rPr>
        <w:t xml:space="preserve"> </w:t>
      </w:r>
      <w:r w:rsidR="009D54F0">
        <w:rPr>
          <w:lang w:val="en-CA"/>
        </w:rPr>
        <w:t xml:space="preserve">Cross Component Linear Model </w:t>
      </w:r>
      <w:r w:rsidR="00BE112C">
        <w:rPr>
          <w:lang w:val="en-CA"/>
        </w:rPr>
        <w:t>(CCLM)</w:t>
      </w:r>
      <w:r w:rsidR="0086799A">
        <w:rPr>
          <w:lang w:val="en-CA"/>
        </w:rPr>
        <w:t xml:space="preserve"> that Luma information can </w:t>
      </w:r>
      <w:r w:rsidR="00F537B1">
        <w:rPr>
          <w:lang w:val="en-CA"/>
        </w:rPr>
        <w:t xml:space="preserve">also </w:t>
      </w:r>
      <w:r w:rsidR="0086799A">
        <w:rPr>
          <w:lang w:val="en-CA"/>
        </w:rPr>
        <w:t>be useful in achieving higher gains in Chroma. This contribution uses collocated Luma blocks, and reference samples from all channels to predict chroma block</w:t>
      </w:r>
      <w:r w:rsidR="00ED2B1F">
        <w:rPr>
          <w:lang w:val="en-CA"/>
        </w:rPr>
        <w:t>s</w:t>
      </w:r>
      <w:r w:rsidR="00523F6D">
        <w:rPr>
          <w:lang w:val="en-CA"/>
        </w:rPr>
        <w:t>, using a CNN with an attention module</w:t>
      </w:r>
      <w:r w:rsidR="0086799A">
        <w:rPr>
          <w:lang w:val="en-CA"/>
        </w:rPr>
        <w:t>.</w:t>
      </w:r>
    </w:p>
    <w:p w14:paraId="41AFC5D6" w14:textId="2CDDBCB3" w:rsidR="00F941B2" w:rsidRDefault="0080701B" w:rsidP="00F941B2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Description</w:t>
      </w:r>
    </w:p>
    <w:p w14:paraId="5169609E" w14:textId="6B0EF717" w:rsidR="003C3D9A" w:rsidRDefault="008E22FF" w:rsidP="008E22FF">
      <w:pPr>
        <w:pStyle w:val="Heading2"/>
        <w:rPr>
          <w:lang w:val="en-CA"/>
        </w:rPr>
      </w:pPr>
      <w:r>
        <w:rPr>
          <w:lang w:val="en-CA"/>
        </w:rPr>
        <w:t>Preprocessing</w:t>
      </w:r>
    </w:p>
    <w:p w14:paraId="546A70B7" w14:textId="377AF1AA" w:rsidR="004B073D" w:rsidRDefault="005B72A0" w:rsidP="0067387A">
      <w:pPr>
        <w:rPr>
          <w:lang w:val="en-CA"/>
        </w:rPr>
      </w:pPr>
      <w:r>
        <w:rPr>
          <w:lang w:val="en-CA"/>
        </w:rPr>
        <w:t>As state</w:t>
      </w:r>
      <w:r w:rsidR="00CD0F31">
        <w:rPr>
          <w:lang w:val="en-CA"/>
        </w:rPr>
        <w:t>d</w:t>
      </w:r>
      <w:r>
        <w:rPr>
          <w:lang w:val="en-CA"/>
        </w:rPr>
        <w:t xml:space="preserve">, the model takes in collocated Luma blocks and Y, U, V reference pixels. Assuming encoding in 420 chroma format, the decoded collocated Luma block is extracted and downsampled </w:t>
      </w:r>
      <w:r w:rsidR="00F862A5">
        <w:rPr>
          <w:lang w:val="en-CA"/>
        </w:rPr>
        <w:t xml:space="preserve">using the same interpolation filters in NNVC </w:t>
      </w:r>
      <w:r>
        <w:rPr>
          <w:lang w:val="en-CA"/>
        </w:rPr>
        <w:t>to match the chroma resolution</w:t>
      </w:r>
      <w:r w:rsidR="00E33721">
        <w:rPr>
          <w:lang w:val="en-CA"/>
        </w:rPr>
        <w:t>, converted to floating point</w:t>
      </w:r>
      <w:r w:rsidR="00224F5C">
        <w:rPr>
          <w:lang w:val="en-CA"/>
        </w:rPr>
        <w:t xml:space="preserve"> and</w:t>
      </w:r>
      <w:r w:rsidR="00E33721">
        <w:rPr>
          <w:lang w:val="en-CA"/>
        </w:rPr>
        <w:t xml:space="preserve"> </w:t>
      </w:r>
      <w:r w:rsidR="004B073D">
        <w:rPr>
          <w:lang w:val="en-CA"/>
        </w:rPr>
        <w:t>normalized to be in the range [0-1].</w:t>
      </w:r>
    </w:p>
    <w:p w14:paraId="511B5472" w14:textId="18520268" w:rsidR="00D45888" w:rsidRPr="00D45888" w:rsidRDefault="00D45888" w:rsidP="00464F2A">
      <w:pPr>
        <w:rPr>
          <w:lang w:val="en-CA"/>
        </w:rPr>
      </w:pPr>
      <w:r>
        <w:rPr>
          <w:lang w:val="en-CA"/>
        </w:rPr>
        <w:lastRenderedPageBreak/>
        <w:t xml:space="preserve">For each </w:t>
      </w:r>
      <w:r w:rsidR="00C643B5">
        <w:rPr>
          <w:lang w:val="en-CA"/>
        </w:rPr>
        <w:t xml:space="preserve">chroma </w:t>
      </w:r>
      <w:r>
        <w:rPr>
          <w:lang w:val="en-CA"/>
        </w:rPr>
        <w:t xml:space="preserve">block size of </w:t>
      </w:r>
      <m:oMath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h,w</m:t>
            </m:r>
          </m:e>
        </m:d>
      </m:oMath>
      <w:r w:rsidR="00C643B5">
        <w:rPr>
          <w:lang w:val="en-CA"/>
        </w:rPr>
        <w:t xml:space="preserve"> to be predicted</w:t>
      </w:r>
      <w:r>
        <w:rPr>
          <w:lang w:val="en-CA"/>
        </w:rPr>
        <w:t xml:space="preserve">, </w:t>
      </w:r>
      <w:r w:rsidR="00E03884">
        <w:rPr>
          <w:lang w:val="en-CA"/>
        </w:rPr>
        <w:t xml:space="preserve">one line of </w:t>
      </w:r>
      <w:r w:rsidR="00C643B5">
        <w:rPr>
          <w:lang w:val="en-CA"/>
        </w:rPr>
        <w:t xml:space="preserve">adjacent reference pixels of length </w:t>
      </w:r>
      <m:oMath>
        <m:r>
          <w:rPr>
            <w:rFonts w:ascii="Cambria Math" w:hAnsi="Cambria Math"/>
            <w:lang w:val="en-CA"/>
          </w:rPr>
          <m:t>2</m:t>
        </m:r>
        <m:r>
          <w:rPr>
            <w:rFonts w:ascii="Cambria Math" w:hAnsi="Cambria Math"/>
            <w:lang w:val="en-CA"/>
          </w:rPr>
          <m:t>h</m:t>
        </m:r>
      </m:oMath>
      <w:r w:rsidR="00C643B5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2w+1</m:t>
        </m:r>
      </m:oMath>
      <w:r w:rsidR="00C643B5">
        <w:rPr>
          <w:lang w:val="en-CA"/>
        </w:rPr>
        <w:t xml:space="preserve"> from </w:t>
      </w:r>
      <w:r w:rsidR="00A811BF">
        <w:rPr>
          <w:lang w:val="en-CA"/>
        </w:rPr>
        <w:t xml:space="preserve">the </w:t>
      </w:r>
      <w:r w:rsidR="00C643B5">
        <w:rPr>
          <w:lang w:val="en-CA"/>
        </w:rPr>
        <w:t>left and top of the block, respectively, are extracted from</w:t>
      </w:r>
      <w:r w:rsidR="00172992">
        <w:rPr>
          <w:lang w:val="en-CA"/>
        </w:rPr>
        <w:t xml:space="preserve"> the</w:t>
      </w:r>
      <w:r w:rsidR="00C643B5">
        <w:rPr>
          <w:lang w:val="en-CA"/>
        </w:rPr>
        <w:t xml:space="preserve"> Y, U</w:t>
      </w:r>
      <w:r w:rsidR="00172992">
        <w:rPr>
          <w:lang w:val="en-CA"/>
        </w:rPr>
        <w:t xml:space="preserve"> and</w:t>
      </w:r>
      <w:r w:rsidR="00C643B5">
        <w:rPr>
          <w:lang w:val="en-CA"/>
        </w:rPr>
        <w:t xml:space="preserve"> V channels. </w:t>
      </w:r>
      <w:r w:rsidR="005400E5">
        <w:rPr>
          <w:lang w:val="en-CA"/>
        </w:rPr>
        <w:t>The resulting vectors for each channel</w:t>
      </w:r>
      <w:r w:rsidR="0085167F">
        <w:rPr>
          <w:lang w:val="en-CA"/>
        </w:rPr>
        <w:t xml:space="preserve"> are converted </w:t>
      </w:r>
      <w:r w:rsidR="00747F25">
        <w:rPr>
          <w:lang w:val="en-CA"/>
        </w:rPr>
        <w:t xml:space="preserve">to </w:t>
      </w:r>
      <w:r w:rsidR="0085167F">
        <w:rPr>
          <w:lang w:val="en-CA"/>
        </w:rPr>
        <w:t>floating point</w:t>
      </w:r>
      <w:r w:rsidR="006C02A2">
        <w:rPr>
          <w:lang w:val="en-CA"/>
        </w:rPr>
        <w:t xml:space="preserve"> and </w:t>
      </w:r>
      <w:r w:rsidR="005400E5">
        <w:rPr>
          <w:lang w:val="en-CA"/>
        </w:rPr>
        <w:t xml:space="preserve">normalized to be in the range [0-1]. Unavailable reference pixels are replaced by </w:t>
      </w:r>
      <w:r w:rsidR="00881CFA">
        <w:rPr>
          <w:lang w:val="en-CA"/>
        </w:rPr>
        <w:t>values of half the range.</w:t>
      </w:r>
      <w:r w:rsidR="001E0730">
        <w:rPr>
          <w:lang w:val="en-CA"/>
        </w:rPr>
        <w:t xml:space="preserve"> </w:t>
      </w:r>
    </w:p>
    <w:p w14:paraId="55F060E2" w14:textId="21A86654" w:rsidR="0067387A" w:rsidRPr="0067387A" w:rsidRDefault="004B073D" w:rsidP="0067387A">
      <w:pPr>
        <w:rPr>
          <w:lang w:val="en-CA"/>
        </w:rPr>
      </w:pPr>
      <w:r>
        <w:rPr>
          <w:lang w:val="en-CA"/>
        </w:rPr>
        <w:t xml:space="preserve"> </w:t>
      </w:r>
    </w:p>
    <w:p w14:paraId="6492C9B8" w14:textId="050F2108" w:rsidR="00C133EE" w:rsidRDefault="008E22FF" w:rsidP="00C133EE">
      <w:pPr>
        <w:pStyle w:val="Heading2"/>
        <w:rPr>
          <w:lang w:val="en-CA"/>
        </w:rPr>
      </w:pPr>
      <w:r>
        <w:rPr>
          <w:lang w:val="en-CA"/>
        </w:rPr>
        <w:t>Model architecture</w:t>
      </w:r>
    </w:p>
    <w:p w14:paraId="6E519319" w14:textId="77777777" w:rsidR="00C133EE" w:rsidRDefault="00C133EE" w:rsidP="00E9347E">
      <w:pPr>
        <w:keepNext/>
      </w:pPr>
      <w:r>
        <w:rPr>
          <w:noProof/>
        </w:rPr>
        <w:drawing>
          <wp:inline distT="0" distB="0" distL="0" distR="0" wp14:anchorId="5E09170E" wp14:editId="1DC64FF3">
            <wp:extent cx="5914390" cy="3887470"/>
            <wp:effectExtent l="0" t="0" r="0" b="0"/>
            <wp:docPr id="2004823097" name="Picture 1" descr="A diagram of a mach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3175" name="Picture 1" descr="A diagram of a machin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88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C0DD6" w14:textId="2D07A481" w:rsidR="006B57B6" w:rsidRDefault="006B57B6" w:rsidP="006B57B6">
      <w:pPr>
        <w:keepNext/>
        <w:jc w:val="right"/>
      </w:pPr>
      <w:r>
        <w:rPr>
          <w:noProof/>
        </w:rPr>
        <w:drawing>
          <wp:inline distT="0" distB="0" distL="0" distR="0" wp14:anchorId="193EC447" wp14:editId="068CF109">
            <wp:extent cx="1536192" cy="548640"/>
            <wp:effectExtent l="0" t="0" r="6985" b="3810"/>
            <wp:docPr id="991724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7248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5355" cy="555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56590" w14:textId="3D49885F" w:rsidR="00A5644E" w:rsidRDefault="00C133EE" w:rsidP="00945D9E">
      <w:pPr>
        <w:pStyle w:val="Caption"/>
        <w:jc w:val="center"/>
        <w:rPr>
          <w:lang w:val="en-150"/>
        </w:rPr>
      </w:pPr>
      <w:r>
        <w:t xml:space="preserve">Figure </w:t>
      </w:r>
      <w:fldSimple w:instr=" SEQ Figure \* ARABIC ">
        <w:r w:rsidR="008C5C5C">
          <w:rPr>
            <w:noProof/>
          </w:rPr>
          <w:t>1</w:t>
        </w:r>
      </w:fldSimple>
      <w:r>
        <w:rPr>
          <w:lang w:val="en-150"/>
        </w:rPr>
        <w:t>: Attention Based CNN Network architecture</w:t>
      </w:r>
      <w:r w:rsidR="00FE787E">
        <w:rPr>
          <w:lang w:val="en-150"/>
        </w:rPr>
        <w:t xml:space="preserve"> at inference</w:t>
      </w:r>
    </w:p>
    <w:p w14:paraId="3A99D93A" w14:textId="33CF34B1" w:rsidR="00945D9E" w:rsidRPr="00C133EE" w:rsidRDefault="00945D9E" w:rsidP="00945D9E">
      <w:pPr>
        <w:rPr>
          <w:lang w:val="en-CA"/>
        </w:rPr>
      </w:pPr>
      <w:r w:rsidRPr="00D536E6">
        <w:rPr>
          <w:b/>
          <w:bCs/>
        </w:rPr>
        <w:t>Cross component branch</w:t>
      </w:r>
      <w:r w:rsidRPr="00D536E6">
        <w:t xml:space="preserve"> extracts cross component features from</w:t>
      </w:r>
      <w:r>
        <w:t xml:space="preserve"> the input boundary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 w:cs="Cambria Math"/>
          </w:rPr>
          <m:t>∈</m:t>
        </m:r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3×b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sup>
        </m:sSup>
      </m:oMath>
      <w:r w:rsidRPr="00D536E6">
        <w:t xml:space="preserve">by applying </w:t>
      </w:r>
      <m:oMath>
        <m:r>
          <w:rPr>
            <w:rFonts w:ascii="Cambria Math" w:hAnsi="Cambria Math"/>
          </w:rPr>
          <m:t>I</m:t>
        </m:r>
      </m:oMath>
      <w:r w:rsidRPr="00D536E6">
        <w:t xml:space="preserve"> consecutive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D536E6">
        <w:t xml:space="preserve"> - dimensional 1 × 1 convolutional layers to obtain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 w:cs="Cambria Math"/>
          </w:rPr>
          <m:t>∈</m:t>
        </m:r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eastAsia="zh-CN"/>
              </w:rPr>
              <m:t>R</m:t>
            </m:r>
          </m:e>
          <m:sup>
            <m:r>
              <w:rPr>
                <w:rFonts w:ascii="Cambria Math" w:hAnsi="Cambria Math"/>
              </w:rPr>
              <m:t>Di×b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t xml:space="preserve"> </w:t>
      </w:r>
      <w:r w:rsidRPr="00D536E6">
        <w:t xml:space="preserve"> output feature maps, where </w:t>
      </w:r>
      <m:oMath>
        <m:r>
          <w:del w:id="0" w:author="Mouad Aderdor" w:date="2024-11-02T12:28:00Z" w16du:dateUtc="2024-11-02T09:28:00Z">
            <w:rPr>
              <w:rFonts w:ascii="Cambria Math" w:hAnsi="Cambria Math"/>
            </w:rPr>
            <m:t>i</m:t>
          </w:del>
        </m:r>
      </m:oMath>
      <w:ins w:id="1" w:author="Mouad Aderdor" w:date="2024-11-02T12:28:00Z" w16du:dateUtc="2024-11-02T09:28:00Z">
        <w:r w:rsidRPr="00D536E6">
          <w:t>i</w:t>
        </w:r>
      </w:ins>
      <w:r w:rsidRPr="00D536E6">
        <w:t xml:space="preserve"> = 1, 2 . . . </w:t>
      </w:r>
      <m:oMath>
        <m:r>
          <w:rPr>
            <w:rFonts w:ascii="Cambria Math" w:hAnsi="Cambria Math"/>
          </w:rPr>
          <m:t>I</m:t>
        </m:r>
      </m:oMath>
      <w:r w:rsidRPr="00D536E6">
        <w:t xml:space="preserve">. By applying 1×1 convolutions, the boundary input dimensions are preserved, resulting in 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</w:t>
      </w:r>
      <w:r w:rsidRPr="00D536E6">
        <w:t>dimensional vector of cross-component information for each boundary location</w:t>
      </w:r>
      <w:r>
        <w:t xml:space="preserve">. </w:t>
      </w:r>
    </w:p>
    <w:p w14:paraId="00A7A60C" w14:textId="70B99D50" w:rsidR="00945D9E" w:rsidRDefault="00945D9E" w:rsidP="00945D9E">
      <w:pPr>
        <w:rPr>
          <w:lang w:eastAsia="zh-CN"/>
        </w:rPr>
      </w:pPr>
      <w:r>
        <w:rPr>
          <w:b/>
          <w:bCs/>
          <w:lang w:val="en-CA" w:eastAsia="zh-CN"/>
        </w:rPr>
        <w:t xml:space="preserve">Collocated luma branch </w:t>
      </w:r>
      <w:r w:rsidRPr="00945D9E">
        <w:rPr>
          <w:lang w:eastAsia="zh-CN"/>
        </w:rPr>
        <w:t>extracts spatial patterns over the col</w:t>
      </w:r>
      <w:r>
        <w:rPr>
          <w:lang w:eastAsia="zh-CN"/>
        </w:rPr>
        <w:t>l</w:t>
      </w:r>
      <w:r w:rsidRPr="00945D9E">
        <w:rPr>
          <w:lang w:eastAsia="zh-CN"/>
        </w:rPr>
        <w:t xml:space="preserve">ocated reconstructed luma block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945D9E">
        <w:rPr>
          <w:lang w:eastAsia="zh-CN"/>
        </w:rPr>
        <w:t xml:space="preserve"> by applying convolutional operations. The luma convolutional branch is defined by </w:t>
      </w:r>
      <w:r w:rsidR="00A248C7">
        <w:rPr>
          <w:lang w:eastAsia="zh-CN"/>
        </w:rPr>
        <w:t xml:space="preserve">a </w:t>
      </w:r>
      <w:r w:rsidR="0015780C">
        <w:rPr>
          <w:lang w:eastAsia="zh-CN"/>
        </w:rPr>
        <w:t>5</w:t>
      </w:r>
      <w:r w:rsidRPr="00945D9E">
        <w:rPr>
          <w:lang w:eastAsia="zh-CN"/>
        </w:rPr>
        <w:t xml:space="preserve"> × </w:t>
      </w:r>
      <w:r w:rsidR="0015780C">
        <w:rPr>
          <w:lang w:eastAsia="zh-CN"/>
        </w:rPr>
        <w:t>5</w:t>
      </w:r>
      <w:r w:rsidRPr="00945D9E">
        <w:rPr>
          <w:lang w:eastAsia="zh-CN"/>
        </w:rPr>
        <w:t xml:space="preserve"> convolutional layer with a stride of 1, to obtain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 w:cs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eastAsia="zh-CN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sup>
        </m:sSup>
      </m:oMath>
      <w:r w:rsidRPr="00945D9E">
        <w:rPr>
          <w:lang w:eastAsia="zh-CN"/>
        </w:rPr>
        <w:t xml:space="preserve"> feature maps from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</m:oMath>
      <w:r w:rsidRPr="00945D9E">
        <w:rPr>
          <w:lang w:eastAsia="zh-CN"/>
        </w:rPr>
        <w:t xml:space="preserve"> input samples</w:t>
      </w:r>
      <w:r w:rsidR="00CD2F16">
        <w:rPr>
          <w:lang w:eastAsia="zh-CN"/>
        </w:rPr>
        <w:t>.</w:t>
      </w:r>
    </w:p>
    <w:p w14:paraId="7840E9AE" w14:textId="0574CF52" w:rsidR="00853AC0" w:rsidRDefault="00853AC0" w:rsidP="00143367">
      <w:pPr>
        <w:rPr>
          <w:lang w:eastAsia="zh-CN"/>
        </w:rPr>
      </w:pPr>
      <w:r>
        <w:rPr>
          <w:b/>
          <w:bCs/>
          <w:lang w:eastAsia="zh-CN"/>
        </w:rPr>
        <w:t xml:space="preserve">Attention module: </w:t>
      </w:r>
      <w:r w:rsidRPr="00853AC0">
        <w:rPr>
          <w:lang w:eastAsia="zh-CN"/>
        </w:rPr>
        <w:t>The feature maps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J</m:t>
            </m:r>
          </m:sub>
        </m:sSub>
      </m:oMath>
      <w:r w:rsidRPr="00853AC0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853AC0">
        <w:rPr>
          <w:lang w:eastAsia="zh-CN"/>
        </w:rPr>
        <w:t>) from both branches are each convolved using a 1 × 1 kernel, to project them into</w:t>
      </w:r>
      <w:r w:rsidR="00F27FBF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h</m:t>
        </m:r>
      </m:oMath>
      <w:r w:rsidR="003D29DB">
        <w:rPr>
          <w:lang w:eastAsia="zh-CN"/>
        </w:rPr>
        <w:t>-</w:t>
      </w:r>
      <w:r w:rsidR="00F27FBF">
        <w:rPr>
          <w:lang w:eastAsia="zh-CN"/>
        </w:rPr>
        <w:t>dimensional feature matrices</w:t>
      </w:r>
      <w:r w:rsidRPr="00853AC0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F</m:t>
        </m:r>
      </m:oMath>
      <w:r w:rsidR="00F27FBF"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G</m:t>
        </m:r>
      </m:oMath>
      <w:r w:rsidR="00F27FBF">
        <w:rPr>
          <w:lang w:eastAsia="zh-CN"/>
        </w:rPr>
        <w:t>.</w:t>
      </w:r>
      <w:r w:rsidR="002D2B82">
        <w:rPr>
          <w:lang w:eastAsia="zh-CN"/>
        </w:rPr>
        <w:t xml:space="preserve"> </w:t>
      </w:r>
      <w:r w:rsidR="002D2B82" w:rsidRPr="002D2B82">
        <w:rPr>
          <w:lang w:eastAsia="zh-CN"/>
        </w:rPr>
        <w:t xml:space="preserve">The two matrices are multiplied together to obtain the pre-attention map </w:t>
      </w:r>
      <m:oMath>
        <m:r>
          <w:rPr>
            <w:rFonts w:ascii="Cambria Math" w:hAnsi="Cambria Math"/>
            <w:lang w:eastAsia="zh-CN"/>
          </w:rPr>
          <m:t>M</m:t>
        </m:r>
      </m:oMath>
      <w:r w:rsidR="002D2B82">
        <w:rPr>
          <w:lang w:eastAsia="zh-CN"/>
        </w:rPr>
        <w:t xml:space="preserve">. </w:t>
      </w:r>
      <w:r w:rsidR="002D2B82" w:rsidRPr="002D2B82">
        <w:rPr>
          <w:lang w:eastAsia="zh-CN"/>
        </w:rPr>
        <w:t xml:space="preserve">Finally, the attention matrix </w:t>
      </w:r>
      <m:oMath>
        <m:r>
          <w:rPr>
            <w:rFonts w:ascii="Cambria Math" w:hAnsi="Cambria Math"/>
            <w:lang w:eastAsia="zh-CN"/>
          </w:rPr>
          <m:t xml:space="preserve">A </m:t>
        </m:r>
        <m:r>
          <w:rPr>
            <w:rFonts w:ascii="Cambria Math" w:hAnsi="Cambria Math" w:cs="Cambria Math"/>
            <w:lang w:eastAsia="zh-CN"/>
          </w:rPr>
          <m:t>∈</m:t>
        </m:r>
        <m:r>
          <w:rPr>
            <w:rFonts w:ascii="Cambria Math" w:hAnsi="Cambria Math"/>
            <w:lang w:eastAsia="zh-CN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eastAsia="zh-CN"/>
              </w:rPr>
              <m:t>R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zh-CN"/>
              </w:rPr>
              <m:t>×b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</m:sup>
        </m:sSup>
      </m:oMath>
      <w:r w:rsidR="002D2B82" w:rsidRPr="002D2B82">
        <w:rPr>
          <w:lang w:eastAsia="zh-CN"/>
        </w:rPr>
        <w:t>is obtained by applying a softmax operation to each element of M, to generate the probability of each boundary location being able to predict a sample location in the block.</w:t>
      </w:r>
      <w:r w:rsidR="008A3D93">
        <w:rPr>
          <w:lang w:eastAsia="zh-CN"/>
        </w:rPr>
        <w:t xml:space="preserve"> </w:t>
      </w:r>
      <w:r w:rsidR="00143367" w:rsidRPr="00143367">
        <w:rPr>
          <w:lang w:eastAsia="zh-CN"/>
        </w:rPr>
        <w:t xml:space="preserve">Each value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α</m:t>
            </m:r>
          </m:e>
          <m:sub>
            <m:r>
              <w:rPr>
                <w:rFonts w:ascii="Cambria Math" w:hAnsi="Cambria Math"/>
                <w:lang w:eastAsia="zh-CN"/>
              </w:rPr>
              <m:t>j,i</m:t>
            </m:r>
          </m:sub>
        </m:sSub>
      </m:oMath>
      <w:r w:rsidR="00143367" w:rsidRPr="00143367">
        <w:rPr>
          <w:lang w:eastAsia="zh-CN"/>
        </w:rPr>
        <w:t xml:space="preserve"> in </w:t>
      </w:r>
      <m:oMath>
        <m:r>
          <w:rPr>
            <w:rFonts w:ascii="Cambria Math" w:hAnsi="Cambria Math"/>
            <w:lang w:eastAsia="zh-CN"/>
          </w:rPr>
          <m:t>A</m:t>
        </m:r>
      </m:oMath>
      <w:r w:rsidR="00143367" w:rsidRPr="00143367">
        <w:rPr>
          <w:lang w:eastAsia="zh-CN"/>
        </w:rPr>
        <w:t xml:space="preserve"> is obtained as:</w:t>
      </w:r>
    </w:p>
    <w:p w14:paraId="66A6651A" w14:textId="49CB180A" w:rsidR="008A3D93" w:rsidRDefault="00000000" w:rsidP="008A3D93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α</m:t>
              </m:r>
            </m:e>
            <m:sub>
              <m:r>
                <w:rPr>
                  <w:rFonts w:ascii="Cambria Math" w:hAnsi="Cambria Math"/>
                  <w:lang w:eastAsia="zh-CN"/>
                </w:rPr>
                <m:t xml:space="preserve">j,i </m:t>
              </m:r>
            </m:sub>
          </m:sSub>
          <m:r>
            <w:rPr>
              <w:rFonts w:ascii="Cambria Math" w:hAnsi="Cambria Math"/>
              <w:lang w:eastAsia="zh-CN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exp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i,j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den>
                  </m:f>
                </m:e>
              </m:d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b-1</m:t>
                  </m:r>
                </m:sup>
                <m:e>
                  <m:r>
                    <w:rPr>
                      <w:rFonts w:ascii="Cambria Math" w:hAnsi="Cambria Math"/>
                      <w:lang w:eastAsia="zh-CN"/>
                    </w:rPr>
                    <m:t>exp 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n,j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den>
                  </m:f>
                  <m:r>
                    <w:rPr>
                      <w:rFonts w:ascii="Cambria Math" w:hAnsi="Cambria Math"/>
                      <w:lang w:eastAsia="zh-CN"/>
                    </w:rPr>
                    <m:t>)</m:t>
                  </m:r>
                </m:e>
              </m:nary>
            </m:den>
          </m:f>
        </m:oMath>
      </m:oMathPara>
    </w:p>
    <w:p w14:paraId="74574115" w14:textId="70D3C1F2" w:rsidR="0015780C" w:rsidRDefault="00A44E42" w:rsidP="004F5414">
      <w:pPr>
        <w:rPr>
          <w:lang w:eastAsia="zh-CN"/>
        </w:rPr>
      </w:pPr>
      <w:r>
        <w:rPr>
          <w:lang w:eastAsia="zh-CN"/>
        </w:rPr>
        <w:t>w</w:t>
      </w:r>
      <w:r w:rsidR="00E66609">
        <w:rPr>
          <w:lang w:eastAsia="zh-CN"/>
        </w:rPr>
        <w:t xml:space="preserve">here </w:t>
      </w:r>
      <m:oMath>
        <m:r>
          <w:rPr>
            <w:rFonts w:ascii="Cambria Math" w:hAnsi="Cambria Math"/>
            <w:lang w:eastAsia="zh-CN"/>
          </w:rPr>
          <m:t>T=0.5</m:t>
        </m:r>
      </m:oMath>
      <w:r w:rsidR="00E66609">
        <w:rPr>
          <w:lang w:eastAsia="zh-CN"/>
        </w:rPr>
        <w:t xml:space="preserve"> is the softmax temperature. </w:t>
      </w:r>
      <w:r w:rsidR="003367B4" w:rsidRPr="003367B4">
        <w:rPr>
          <w:lang w:eastAsia="zh-CN"/>
        </w:rPr>
        <w:t xml:space="preserve">The weighted sum of the contribution of each reference sample in predicting a given sample at a specific location is obtained by computing the matrix multiplication between the cross-component boundary features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3367B4" w:rsidRPr="003367B4">
        <w:rPr>
          <w:lang w:eastAsia="zh-CN"/>
        </w:rPr>
        <w:t xml:space="preserve"> and the attention matrix </w:t>
      </w:r>
      <m:oMath>
        <m:r>
          <w:rPr>
            <w:rFonts w:ascii="Cambria Math" w:hAnsi="Cambria Math"/>
            <w:lang w:eastAsia="zh-CN"/>
          </w:rPr>
          <m:t>A</m:t>
        </m:r>
      </m:oMath>
      <w:r w:rsidR="004F5414">
        <w:rPr>
          <w:lang w:eastAsia="zh-CN"/>
        </w:rPr>
        <w:t xml:space="preserve">. To refine the output, </w:t>
      </w:r>
      <w:r w:rsidR="004F5414" w:rsidRPr="004F5414">
        <w:rPr>
          <w:lang w:eastAsia="zh-CN"/>
        </w:rPr>
        <w:t xml:space="preserve">this weighted sum can be multiplied </w:t>
      </w:r>
      <w:r w:rsidR="005614B7">
        <w:rPr>
          <w:lang w:eastAsia="zh-CN"/>
        </w:rPr>
        <w:t xml:space="preserve">element-wise </w:t>
      </w:r>
      <w:r w:rsidR="004F5414" w:rsidRPr="004F5414">
        <w:rPr>
          <w:lang w:eastAsia="zh-CN"/>
        </w:rPr>
        <w:t>by the output of the luma branch</w:t>
      </w:r>
      <w:r w:rsidR="00BF1C5A">
        <w:rPr>
          <w:lang w:eastAsia="zh-CN"/>
        </w:rPr>
        <w:t xml:space="preserve"> processed by 1 x 1 convolution filter</w:t>
      </w:r>
      <w:r w:rsidR="00C151A6">
        <w:rPr>
          <w:lang w:eastAsia="zh-CN"/>
        </w:rPr>
        <w:t xml:space="preserve"> to output </w:t>
      </w:r>
      <m:oMath>
        <m:r>
          <w:rPr>
            <w:rFonts w:ascii="Cambria Math" w:hAnsi="Cambria Math"/>
            <w:lang w:eastAsia="zh-CN"/>
          </w:rPr>
          <m:t>O</m:t>
        </m:r>
      </m:oMath>
      <w:r w:rsidR="00C151A6">
        <w:rPr>
          <w:lang w:eastAsia="zh-CN"/>
        </w:rPr>
        <w:t xml:space="preserve"> matrix</w:t>
      </w:r>
      <w:r w:rsidR="00BF1C5A">
        <w:rPr>
          <w:lang w:eastAsia="zh-CN"/>
        </w:rPr>
        <w:t xml:space="preserve">. </w:t>
      </w:r>
    </w:p>
    <w:p w14:paraId="0DC3AC75" w14:textId="616EE833" w:rsidR="00615370" w:rsidRDefault="00615370" w:rsidP="00615370">
      <w:pPr>
        <w:rPr>
          <w:lang w:eastAsia="zh-CN"/>
        </w:rPr>
      </w:pPr>
      <w:r>
        <w:rPr>
          <w:b/>
          <w:bCs/>
          <w:lang w:eastAsia="zh-CN"/>
        </w:rPr>
        <w:t>Prediction head</w:t>
      </w:r>
      <w:r w:rsidRPr="00615370">
        <w:rPr>
          <w:lang w:eastAsia="zh-CN"/>
        </w:rPr>
        <w:t xml:space="preserve"> is defined by </w:t>
      </w:r>
      <w:r w:rsidR="00153621">
        <w:rPr>
          <w:lang w:eastAsia="zh-CN"/>
        </w:rPr>
        <w:t xml:space="preserve">a </w:t>
      </w:r>
      <w:r w:rsidRPr="00615370">
        <w:rPr>
          <w:lang w:eastAsia="zh-CN"/>
        </w:rPr>
        <w:t xml:space="preserve">convolutional layer, applying </w:t>
      </w:r>
      <w:r w:rsidR="00E06801">
        <w:rPr>
          <w:lang w:eastAsia="zh-CN"/>
        </w:rPr>
        <w:t>a</w:t>
      </w:r>
      <w:r w:rsidRPr="00615370">
        <w:rPr>
          <w:lang w:eastAsia="zh-CN"/>
        </w:rPr>
        <w:t xml:space="preserve"> 3×3 convolutional filter</w:t>
      </w:r>
      <w:r w:rsidR="00E06801">
        <w:rPr>
          <w:lang w:eastAsia="zh-CN"/>
        </w:rPr>
        <w:t xml:space="preserve"> </w:t>
      </w:r>
      <w:r w:rsidR="007046B4">
        <w:rPr>
          <w:lang w:eastAsia="zh-CN"/>
        </w:rPr>
        <w:t xml:space="preserve">to </w:t>
      </w:r>
      <m:oMath>
        <m:r>
          <w:rPr>
            <w:rFonts w:ascii="Cambria Math" w:hAnsi="Cambria Math"/>
            <w:lang w:eastAsia="zh-CN"/>
          </w:rPr>
          <m:t>O</m:t>
        </m:r>
      </m:oMath>
      <w:r w:rsidR="007046B4">
        <w:rPr>
          <w:lang w:eastAsia="zh-CN"/>
        </w:rPr>
        <w:t xml:space="preserve"> </w:t>
      </w:r>
      <w:r w:rsidRPr="00615370">
        <w:rPr>
          <w:lang w:eastAsia="zh-CN"/>
        </w:rPr>
        <w:t>for deriving the two chroma components at once.</w:t>
      </w:r>
    </w:p>
    <w:p w14:paraId="509068A4" w14:textId="2F252977" w:rsidR="00A205A0" w:rsidRDefault="00A205A0" w:rsidP="00615370">
      <w:pPr>
        <w:rPr>
          <w:lang w:eastAsia="zh-CN"/>
        </w:rPr>
      </w:pPr>
      <w:r>
        <w:rPr>
          <w:lang w:eastAsia="zh-CN"/>
        </w:rPr>
        <w:t xml:space="preserve">The neural network is initially trained with two convolutional filters </w:t>
      </w:r>
      <w:r w:rsidR="000315D6">
        <w:rPr>
          <w:lang w:eastAsia="zh-CN"/>
        </w:rPr>
        <w:t xml:space="preserve">in the Luma branch and the prediction head branch. </w:t>
      </w:r>
      <w:del w:id="2" w:author="Mouad Aderdor" w:date="2024-11-02T12:28:00Z" w16du:dateUtc="2024-11-02T09:28:00Z">
        <w:r w:rsidR="002E441B">
          <w:rPr>
            <w:lang w:eastAsia="zh-CN"/>
          </w:rPr>
          <w:delText>At</w:delText>
        </w:r>
      </w:del>
      <w:ins w:id="3" w:author="Mouad Aderdor" w:date="2024-11-02T12:28:00Z" w16du:dateUtc="2024-11-02T09:28:00Z">
        <w:r w:rsidR="000315D6">
          <w:rPr>
            <w:lang w:eastAsia="zh-CN"/>
          </w:rPr>
          <w:t>For</w:t>
        </w:r>
      </w:ins>
      <w:r w:rsidR="000315D6">
        <w:rPr>
          <w:lang w:eastAsia="zh-CN"/>
        </w:rPr>
        <w:t xml:space="preserve"> inference, these consecutive convolutions are collapsed into one convolution as can be seen in table 1. This method has </w:t>
      </w:r>
      <w:r w:rsidR="008D5274">
        <w:rPr>
          <w:lang w:eastAsia="zh-CN"/>
        </w:rPr>
        <w:t xml:space="preserve">reported less complexity with an increase in performance. </w:t>
      </w:r>
    </w:p>
    <w:p w14:paraId="7D67776A" w14:textId="77777777" w:rsidR="002C6A2A" w:rsidRDefault="002C6A2A" w:rsidP="00615370">
      <w:pPr>
        <w:rPr>
          <w:lang w:eastAsia="zh-CN"/>
        </w:rPr>
      </w:pPr>
    </w:p>
    <w:tbl>
      <w:tblPr>
        <w:tblStyle w:val="TableGrid"/>
        <w:tblW w:w="9482" w:type="dxa"/>
        <w:jc w:val="center"/>
        <w:tblInd w:w="0" w:type="dxa"/>
        <w:tblLook w:val="04A0" w:firstRow="1" w:lastRow="0" w:firstColumn="1" w:lastColumn="0" w:noHBand="0" w:noVBand="1"/>
      </w:tblPr>
      <w:tblGrid>
        <w:gridCol w:w="1903"/>
        <w:gridCol w:w="1111"/>
        <w:gridCol w:w="1456"/>
        <w:gridCol w:w="1376"/>
        <w:gridCol w:w="1468"/>
        <w:gridCol w:w="974"/>
        <w:gridCol w:w="1194"/>
      </w:tblGrid>
      <w:tr w:rsidR="005B2D7B" w14:paraId="1D2EDFAD" w14:textId="2328F755" w:rsidTr="00C845DE">
        <w:trPr>
          <w:trHeight w:val="20"/>
          <w:jc w:val="center"/>
        </w:trPr>
        <w:tc>
          <w:tcPr>
            <w:tcW w:w="0" w:type="auto"/>
          </w:tcPr>
          <w:p w14:paraId="52506E2B" w14:textId="42BC4A6A" w:rsidR="00732AC8" w:rsidRPr="00F76D1D" w:rsidRDefault="00732AC8" w:rsidP="00CC372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Network </w:t>
            </w:r>
            <w:r w:rsidRPr="00F76D1D">
              <w:rPr>
                <w:b/>
                <w:bCs/>
                <w:lang w:eastAsia="zh-CN"/>
              </w:rPr>
              <w:t>Branch</w:t>
            </w:r>
          </w:p>
        </w:tc>
        <w:tc>
          <w:tcPr>
            <w:tcW w:w="0" w:type="auto"/>
          </w:tcPr>
          <w:p w14:paraId="0448C30A" w14:textId="48A9FB98" w:rsidR="00732AC8" w:rsidRDefault="00732AC8" w:rsidP="00CC372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Layer index</w:t>
            </w:r>
          </w:p>
        </w:tc>
        <w:tc>
          <w:tcPr>
            <w:tcW w:w="1456" w:type="dxa"/>
          </w:tcPr>
          <w:p w14:paraId="77EC9081" w14:textId="63E0284A" w:rsidR="00732AC8" w:rsidRDefault="00732AC8" w:rsidP="00CC372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Input</w:t>
            </w:r>
          </w:p>
        </w:tc>
        <w:tc>
          <w:tcPr>
            <w:tcW w:w="0" w:type="auto"/>
          </w:tcPr>
          <w:p w14:paraId="4EA11D02" w14:textId="7BEE16C5" w:rsidR="00732AC8" w:rsidRPr="00F76D1D" w:rsidRDefault="00732AC8" w:rsidP="00CC372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Input channels</w:t>
            </w:r>
          </w:p>
        </w:tc>
        <w:tc>
          <w:tcPr>
            <w:tcW w:w="0" w:type="auto"/>
          </w:tcPr>
          <w:p w14:paraId="0425E576" w14:textId="3CC7C537" w:rsidR="00732AC8" w:rsidRPr="00F76D1D" w:rsidRDefault="00732AC8" w:rsidP="00CC372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Output channels</w:t>
            </w:r>
          </w:p>
        </w:tc>
        <w:tc>
          <w:tcPr>
            <w:tcW w:w="0" w:type="auto"/>
          </w:tcPr>
          <w:p w14:paraId="729F39D1" w14:textId="5CA339A6" w:rsidR="00732AC8" w:rsidRPr="00F76D1D" w:rsidRDefault="00732AC8" w:rsidP="00CC372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Filter size </w:t>
            </w:r>
          </w:p>
        </w:tc>
        <w:tc>
          <w:tcPr>
            <w:tcW w:w="0" w:type="auto"/>
          </w:tcPr>
          <w:p w14:paraId="75A54CC5" w14:textId="4461A16D" w:rsidR="00732AC8" w:rsidRDefault="00732AC8" w:rsidP="00CC372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Activation</w:t>
            </w:r>
          </w:p>
        </w:tc>
      </w:tr>
      <w:tr w:rsidR="005B2D7B" w14:paraId="4299BD04" w14:textId="617F1A0D" w:rsidTr="00C845DE">
        <w:trPr>
          <w:trHeight w:val="20"/>
          <w:jc w:val="center"/>
        </w:trPr>
        <w:tc>
          <w:tcPr>
            <w:tcW w:w="0" w:type="auto"/>
            <w:vMerge w:val="restart"/>
          </w:tcPr>
          <w:p w14:paraId="2A47BE39" w14:textId="392252C8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Cross component branch</w:t>
            </w:r>
          </w:p>
        </w:tc>
        <w:tc>
          <w:tcPr>
            <w:tcW w:w="0" w:type="auto"/>
          </w:tcPr>
          <w:p w14:paraId="1BC9F285" w14:textId="29768CCE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56" w:type="dxa"/>
          </w:tcPr>
          <w:p w14:paraId="7F90A4E8" w14:textId="4589E736" w:rsidR="00732AC8" w:rsidRDefault="00000000" w:rsidP="00CC372B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368CC74B" w14:textId="49709854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</w:tcPr>
          <w:p w14:paraId="0D22B86C" w14:textId="2891A0BB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</w:tcPr>
          <w:p w14:paraId="1D596A66" w14:textId="4DFE04EF" w:rsidR="00732AC8" w:rsidRDefault="00732AC8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1×1</m:t>
                </m:r>
              </m:oMath>
            </m:oMathPara>
          </w:p>
        </w:tc>
        <w:tc>
          <w:tcPr>
            <w:tcW w:w="0" w:type="auto"/>
          </w:tcPr>
          <w:p w14:paraId="6417418F" w14:textId="6267E1A4" w:rsidR="00732AC8" w:rsidRDefault="00AB732F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ReLU</m:t>
                </m:r>
              </m:oMath>
            </m:oMathPara>
          </w:p>
        </w:tc>
      </w:tr>
      <w:tr w:rsidR="005B2D7B" w14:paraId="3CFAD806" w14:textId="6B3AE6CF" w:rsidTr="00C845DE">
        <w:trPr>
          <w:trHeight w:val="20"/>
          <w:jc w:val="center"/>
        </w:trPr>
        <w:tc>
          <w:tcPr>
            <w:tcW w:w="0" w:type="auto"/>
            <w:vMerge/>
            <w:tcBorders>
              <w:bottom w:val="single" w:sz="18" w:space="0" w:color="auto"/>
            </w:tcBorders>
          </w:tcPr>
          <w:p w14:paraId="38CA2737" w14:textId="77777777" w:rsidR="00732AC8" w:rsidRDefault="00732AC8" w:rsidP="00CC372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481B9A47" w14:textId="44048038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56" w:type="dxa"/>
            <w:tcBorders>
              <w:bottom w:val="single" w:sz="18" w:space="0" w:color="auto"/>
            </w:tcBorders>
          </w:tcPr>
          <w:p w14:paraId="5CF1E45A" w14:textId="5677CE4B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3E4F3076" w14:textId="6B1342AD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78D6A394" w14:textId="266A3036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7F0303A4" w14:textId="7848E288" w:rsidR="00732AC8" w:rsidRDefault="00732AC8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1×1</m:t>
                </m:r>
              </m:oMath>
            </m:oMathPara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4DB58790" w14:textId="3D846655" w:rsidR="00732AC8" w:rsidRDefault="00AB732F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ReLU</m:t>
                </m:r>
              </m:oMath>
            </m:oMathPara>
          </w:p>
        </w:tc>
      </w:tr>
      <w:tr w:rsidR="005B2D7B" w14:paraId="18EBA5D6" w14:textId="77777777" w:rsidTr="00C845DE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18" w:space="0" w:color="auto"/>
            </w:tcBorders>
          </w:tcPr>
          <w:p w14:paraId="202CDDA4" w14:textId="2B3BAE51" w:rsidR="00590203" w:rsidRDefault="00590203" w:rsidP="00E56C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Luma branch (training)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743F9A2B" w14:textId="77777777" w:rsidR="00590203" w:rsidRDefault="00590203" w:rsidP="00E56C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56" w:type="dxa"/>
            <w:tcBorders>
              <w:top w:val="single" w:sz="18" w:space="0" w:color="auto"/>
            </w:tcBorders>
          </w:tcPr>
          <w:p w14:paraId="470A494C" w14:textId="77777777" w:rsidR="00590203" w:rsidRDefault="00000000" w:rsidP="00E56CF0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70AAD52E" w14:textId="77777777" w:rsidR="00590203" w:rsidRDefault="00590203" w:rsidP="00E56C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64C1271E" w14:textId="77777777" w:rsidR="00590203" w:rsidRDefault="00590203" w:rsidP="00E56C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610688D5" w14:textId="1E72D9D9" w:rsidR="00590203" w:rsidRDefault="00590203" w:rsidP="00E56CF0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3×3</m:t>
                </m:r>
              </m:oMath>
            </m:oMathPara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52BC3289" w14:textId="02779007" w:rsidR="00590203" w:rsidRDefault="00575C84" w:rsidP="00E56C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B2D7B" w14:paraId="68E4ECF9" w14:textId="77777777" w:rsidTr="00C845DE">
        <w:trPr>
          <w:trHeight w:val="20"/>
          <w:jc w:val="center"/>
        </w:trPr>
        <w:tc>
          <w:tcPr>
            <w:tcW w:w="0" w:type="auto"/>
            <w:vMerge/>
          </w:tcPr>
          <w:p w14:paraId="14640FB4" w14:textId="77777777" w:rsidR="00590203" w:rsidRDefault="00590203" w:rsidP="00CC372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</w:tcPr>
          <w:p w14:paraId="5DBB2389" w14:textId="78B021E8" w:rsidR="00590203" w:rsidRDefault="00874234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56" w:type="dxa"/>
          </w:tcPr>
          <w:p w14:paraId="6F4F32FB" w14:textId="07F7BAE4" w:rsidR="00590203" w:rsidRDefault="00874234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</w:tcPr>
          <w:p w14:paraId="4C63BCD2" w14:textId="40AF3774" w:rsidR="00590203" w:rsidRDefault="00874234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0" w:type="auto"/>
          </w:tcPr>
          <w:p w14:paraId="294FA506" w14:textId="1EA19DEE" w:rsidR="00590203" w:rsidRDefault="00874234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0" w:type="auto"/>
          </w:tcPr>
          <w:p w14:paraId="6F7A9DC2" w14:textId="65E3F5DD" w:rsidR="00590203" w:rsidRDefault="00874234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3×3</m:t>
                </m:r>
              </m:oMath>
            </m:oMathPara>
          </w:p>
        </w:tc>
        <w:tc>
          <w:tcPr>
            <w:tcW w:w="0" w:type="auto"/>
          </w:tcPr>
          <w:p w14:paraId="4E031FB9" w14:textId="2694C594" w:rsidR="00590203" w:rsidRPr="00AB732F" w:rsidRDefault="00874234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ReLU</m:t>
                </m:r>
              </m:oMath>
            </m:oMathPara>
          </w:p>
        </w:tc>
      </w:tr>
      <w:tr w:rsidR="005B2D7B" w14:paraId="24B2AF9C" w14:textId="481E7C99" w:rsidTr="00C845DE">
        <w:trPr>
          <w:trHeight w:val="20"/>
          <w:jc w:val="center"/>
        </w:trPr>
        <w:tc>
          <w:tcPr>
            <w:tcW w:w="0" w:type="auto"/>
            <w:tcBorders>
              <w:bottom w:val="single" w:sz="18" w:space="0" w:color="auto"/>
            </w:tcBorders>
          </w:tcPr>
          <w:p w14:paraId="1EF50FEE" w14:textId="1B284F7C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Luma branch</w:t>
            </w:r>
            <w:r w:rsidR="00590203">
              <w:rPr>
                <w:lang w:eastAsia="zh-CN"/>
              </w:rPr>
              <w:t xml:space="preserve"> (inference)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51774418" w14:textId="03349AC5" w:rsidR="00732AC8" w:rsidRDefault="00186866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56" w:type="dxa"/>
            <w:tcBorders>
              <w:bottom w:val="single" w:sz="18" w:space="0" w:color="auto"/>
            </w:tcBorders>
          </w:tcPr>
          <w:p w14:paraId="09268AE4" w14:textId="496912F7" w:rsidR="00732AC8" w:rsidRDefault="00000000" w:rsidP="00CC372B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42B93726" w14:textId="46D23420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228D1AF7" w14:textId="71A635D3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3A70F042" w14:textId="55C941BE" w:rsidR="00732AC8" w:rsidRDefault="00732AC8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5×5</m:t>
                </m:r>
              </m:oMath>
            </m:oMathPara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549ED8E4" w14:textId="20149205" w:rsidR="00732AC8" w:rsidRDefault="00AB732F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ReLU</m:t>
                </m:r>
              </m:oMath>
            </m:oMathPara>
          </w:p>
        </w:tc>
      </w:tr>
      <w:tr w:rsidR="005B2D7B" w14:paraId="4F2F101E" w14:textId="6CF37E77" w:rsidTr="00C845DE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18" w:space="0" w:color="auto"/>
            </w:tcBorders>
          </w:tcPr>
          <w:p w14:paraId="7607C50B" w14:textId="5F5E0FE2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Attention module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232A733E" w14:textId="008BF103" w:rsidR="00732AC8" w:rsidRDefault="005C23F1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456" w:type="dxa"/>
            <w:tcBorders>
              <w:top w:val="single" w:sz="18" w:space="0" w:color="auto"/>
            </w:tcBorders>
          </w:tcPr>
          <w:p w14:paraId="0A96323C" w14:textId="0537BE7A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590196D7" w14:textId="26AB0972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12A26CE6" w14:textId="4F311259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231F1AE1" w14:textId="76258B91" w:rsidR="00732AC8" w:rsidRDefault="00732AC8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1×1</m:t>
                </m:r>
              </m:oMath>
            </m:oMathPara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54477AB0" w14:textId="7919FC16" w:rsidR="00732AC8" w:rsidRDefault="00AB732F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ReLU</m:t>
                </m:r>
              </m:oMath>
            </m:oMathPara>
          </w:p>
        </w:tc>
      </w:tr>
      <w:tr w:rsidR="005B2D7B" w14:paraId="62ADFC32" w14:textId="553A9BA9" w:rsidTr="00C845DE">
        <w:trPr>
          <w:trHeight w:val="20"/>
          <w:jc w:val="center"/>
        </w:trPr>
        <w:tc>
          <w:tcPr>
            <w:tcW w:w="0" w:type="auto"/>
            <w:vMerge/>
          </w:tcPr>
          <w:p w14:paraId="63FEDB25" w14:textId="77777777" w:rsidR="00732AC8" w:rsidRDefault="00732AC8" w:rsidP="00CC372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</w:tcPr>
          <w:p w14:paraId="76669DC1" w14:textId="6F1E6192" w:rsidR="00732AC8" w:rsidRDefault="005C23F1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456" w:type="dxa"/>
          </w:tcPr>
          <w:p w14:paraId="4E92B7A4" w14:textId="77777777" w:rsidR="00732AC8" w:rsidRDefault="005B2D7B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 (training)</w:t>
            </w:r>
          </w:p>
          <w:p w14:paraId="2A6965DD" w14:textId="073B8217" w:rsidR="005B2D7B" w:rsidRDefault="005B2D7B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(inference)</w:t>
            </w:r>
          </w:p>
        </w:tc>
        <w:tc>
          <w:tcPr>
            <w:tcW w:w="0" w:type="auto"/>
          </w:tcPr>
          <w:p w14:paraId="432A043E" w14:textId="3F11D6C7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0" w:type="auto"/>
          </w:tcPr>
          <w:p w14:paraId="1DEBEC04" w14:textId="600E30AF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0" w:type="auto"/>
          </w:tcPr>
          <w:p w14:paraId="3DF18448" w14:textId="1B6E8630" w:rsidR="00732AC8" w:rsidRDefault="00732AC8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1×1</m:t>
                </m:r>
              </m:oMath>
            </m:oMathPara>
          </w:p>
        </w:tc>
        <w:tc>
          <w:tcPr>
            <w:tcW w:w="0" w:type="auto"/>
          </w:tcPr>
          <w:p w14:paraId="4472878C" w14:textId="33F29DB7" w:rsidR="00732AC8" w:rsidRDefault="00AB732F" w:rsidP="00CC372B">
            <w:pPr>
              <w:jc w:val="center"/>
              <w:rPr>
                <w:i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ReLU</m:t>
                </m:r>
              </m:oMath>
            </m:oMathPara>
          </w:p>
        </w:tc>
      </w:tr>
      <w:tr w:rsidR="005B2D7B" w14:paraId="611E84FC" w14:textId="78C6E7F0" w:rsidTr="00C845DE">
        <w:trPr>
          <w:trHeight w:val="56"/>
          <w:jc w:val="center"/>
        </w:trPr>
        <w:tc>
          <w:tcPr>
            <w:tcW w:w="0" w:type="auto"/>
            <w:vMerge/>
            <w:tcBorders>
              <w:bottom w:val="single" w:sz="18" w:space="0" w:color="auto"/>
            </w:tcBorders>
          </w:tcPr>
          <w:p w14:paraId="44A577EB" w14:textId="77777777" w:rsidR="00732AC8" w:rsidRDefault="00732AC8" w:rsidP="00CC372B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0D4BFC62" w14:textId="3038CB64" w:rsidR="00732AC8" w:rsidRDefault="005C23F1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456" w:type="dxa"/>
            <w:tcBorders>
              <w:bottom w:val="single" w:sz="18" w:space="0" w:color="auto"/>
            </w:tcBorders>
          </w:tcPr>
          <w:p w14:paraId="0F11B02F" w14:textId="77777777" w:rsidR="005B2D7B" w:rsidRDefault="005B2D7B" w:rsidP="005B2D7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 (training)</w:t>
            </w:r>
          </w:p>
          <w:p w14:paraId="41A467CD" w14:textId="34A0B884" w:rsidR="00732AC8" w:rsidRDefault="005B2D7B" w:rsidP="005B2D7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(inference)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1AF644F2" w14:textId="28759366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2A5A8664" w14:textId="03F21EA3" w:rsidR="00732AC8" w:rsidRDefault="00732AC8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74BFB1D5" w14:textId="7A8DF59B" w:rsidR="00732AC8" w:rsidRDefault="00732AC8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1×1</m:t>
                </m:r>
              </m:oMath>
            </m:oMathPara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01BCD97A" w14:textId="08D2547C" w:rsidR="00732AC8" w:rsidRDefault="00AB732F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ReLU</m:t>
                </m:r>
              </m:oMath>
            </m:oMathPara>
          </w:p>
        </w:tc>
      </w:tr>
      <w:tr w:rsidR="005B2D7B" w14:paraId="53FA64BF" w14:textId="44EFD764" w:rsidTr="00C845DE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18" w:space="0" w:color="auto"/>
            </w:tcBorders>
          </w:tcPr>
          <w:p w14:paraId="3A40C56D" w14:textId="77777777" w:rsidR="00467E14" w:rsidRDefault="00467E14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Prediction head</w:t>
            </w:r>
          </w:p>
          <w:p w14:paraId="5B8A24D7" w14:textId="59027B72" w:rsidR="00467E14" w:rsidRDefault="00467E14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(training)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1449AE58" w14:textId="52A1845D" w:rsidR="00467E14" w:rsidRDefault="005C23F1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456" w:type="dxa"/>
            <w:tcBorders>
              <w:top w:val="single" w:sz="18" w:space="0" w:color="auto"/>
            </w:tcBorders>
          </w:tcPr>
          <w:p w14:paraId="3587AE6D" w14:textId="7AD8069E" w:rsidR="00467E14" w:rsidRDefault="00467E14" w:rsidP="00CC372B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O</m:t>
                </m:r>
              </m:oMath>
            </m:oMathPara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2499F700" w14:textId="5B2F02B5" w:rsidR="00467E14" w:rsidRDefault="00467E14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21D366E3" w14:textId="6ECBFC44" w:rsidR="00467E14" w:rsidRDefault="008D16F2" w:rsidP="00CC37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5DB4330E" w14:textId="5CF8284B" w:rsidR="00467E14" w:rsidRDefault="00467E14" w:rsidP="00473192">
            <w:pPr>
              <w:keepNext/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3×3</m:t>
                </m:r>
              </m:oMath>
            </m:oMathPara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4026E867" w14:textId="20646A9D" w:rsidR="00467E14" w:rsidRDefault="00575C84" w:rsidP="00473192">
            <w:pPr>
              <w:keepNext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</w:tr>
      <w:tr w:rsidR="005B2D7B" w14:paraId="4B87A9E3" w14:textId="77777777" w:rsidTr="00C845DE">
        <w:trPr>
          <w:trHeight w:val="20"/>
          <w:jc w:val="center"/>
        </w:trPr>
        <w:tc>
          <w:tcPr>
            <w:tcW w:w="0" w:type="auto"/>
            <w:vMerge/>
          </w:tcPr>
          <w:p w14:paraId="255157F1" w14:textId="77777777" w:rsidR="00467E14" w:rsidRDefault="00467E14" w:rsidP="00467E14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</w:tcPr>
          <w:p w14:paraId="3CA76E33" w14:textId="3FF0C04B" w:rsidR="00467E14" w:rsidRDefault="005C23F1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456" w:type="dxa"/>
          </w:tcPr>
          <w:p w14:paraId="7E3B7676" w14:textId="1CB910F4" w:rsidR="00467E14" w:rsidRDefault="005C23F1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0" w:type="auto"/>
          </w:tcPr>
          <w:p w14:paraId="4A3C8833" w14:textId="00E42EAD" w:rsidR="00467E14" w:rsidRDefault="00467E14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</w:tcPr>
          <w:p w14:paraId="0F41E5C5" w14:textId="4CDF4BD5" w:rsidR="00467E14" w:rsidRDefault="00467E14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</w:tcPr>
          <w:p w14:paraId="6E1876DA" w14:textId="79BC09B5" w:rsidR="00467E14" w:rsidRDefault="00354925" w:rsidP="00467E14">
            <w:pPr>
              <w:keepNext/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1×1</m:t>
                </m:r>
              </m:oMath>
            </m:oMathPara>
          </w:p>
        </w:tc>
        <w:tc>
          <w:tcPr>
            <w:tcW w:w="0" w:type="auto"/>
          </w:tcPr>
          <w:p w14:paraId="3B94838E" w14:textId="475AC19B" w:rsidR="00467E14" w:rsidRDefault="00575C84" w:rsidP="00467E14">
            <w:pPr>
              <w:keepNext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</w:tr>
      <w:tr w:rsidR="005B2D7B" w14:paraId="389AED64" w14:textId="77777777" w:rsidTr="00C845DE">
        <w:trPr>
          <w:trHeight w:val="20"/>
          <w:jc w:val="center"/>
        </w:trPr>
        <w:tc>
          <w:tcPr>
            <w:tcW w:w="0" w:type="auto"/>
          </w:tcPr>
          <w:p w14:paraId="1BC5B8A5" w14:textId="77777777" w:rsidR="00467E14" w:rsidRDefault="00467E14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Prediction head</w:t>
            </w:r>
          </w:p>
          <w:p w14:paraId="12EA7F8B" w14:textId="5E5C2BA0" w:rsidR="00467E14" w:rsidRDefault="00467E14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(inference)</w:t>
            </w:r>
          </w:p>
        </w:tc>
        <w:tc>
          <w:tcPr>
            <w:tcW w:w="0" w:type="auto"/>
          </w:tcPr>
          <w:p w14:paraId="492BBBD5" w14:textId="44783E9B" w:rsidR="00467E14" w:rsidRDefault="005C23F1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456" w:type="dxa"/>
          </w:tcPr>
          <w:p w14:paraId="2DD1A708" w14:textId="77777777" w:rsidR="00467E14" w:rsidRDefault="00467E14" w:rsidP="00467E14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O</m:t>
                </m:r>
              </m:oMath>
            </m:oMathPara>
          </w:p>
        </w:tc>
        <w:tc>
          <w:tcPr>
            <w:tcW w:w="0" w:type="auto"/>
          </w:tcPr>
          <w:p w14:paraId="5F01B0C6" w14:textId="77777777" w:rsidR="00467E14" w:rsidRDefault="00467E14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0" w:type="auto"/>
          </w:tcPr>
          <w:p w14:paraId="5EE79816" w14:textId="77777777" w:rsidR="00467E14" w:rsidRDefault="00467E14" w:rsidP="00467E1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</w:tcPr>
          <w:p w14:paraId="75C25D01" w14:textId="77777777" w:rsidR="00467E14" w:rsidRDefault="00467E14" w:rsidP="00467E14">
            <w:pPr>
              <w:keepNext/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3×3</m:t>
                </m:r>
              </m:oMath>
            </m:oMathPara>
          </w:p>
        </w:tc>
        <w:tc>
          <w:tcPr>
            <w:tcW w:w="0" w:type="auto"/>
          </w:tcPr>
          <w:p w14:paraId="3C76E779" w14:textId="7FC23677" w:rsidR="00467E14" w:rsidRDefault="00575C84" w:rsidP="00467E14">
            <w:pPr>
              <w:keepNext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</w:tr>
    </w:tbl>
    <w:p w14:paraId="1C4EF70B" w14:textId="1E30A897" w:rsidR="00590203" w:rsidRPr="00590203" w:rsidRDefault="00473192" w:rsidP="00856F33">
      <w:pPr>
        <w:pStyle w:val="Caption"/>
        <w:jc w:val="center"/>
        <w:rPr>
          <w:lang w:val="en-150"/>
        </w:rPr>
      </w:pPr>
      <w:r>
        <w:t xml:space="preserve">Table </w:t>
      </w:r>
      <w:fldSimple w:instr=" SEQ Table \* ARABIC ">
        <w:r w:rsidR="004D79E2">
          <w:rPr>
            <w:noProof/>
          </w:rPr>
          <w:t>1</w:t>
        </w:r>
      </w:fldSimple>
      <w:r>
        <w:rPr>
          <w:lang w:val="en-150"/>
        </w:rPr>
        <w:t>: Network hyperparameter</w:t>
      </w:r>
      <w:r w:rsidR="00186866">
        <w:rPr>
          <w:lang w:val="en-150"/>
        </w:rPr>
        <w:t>s</w:t>
      </w:r>
    </w:p>
    <w:p w14:paraId="05703340" w14:textId="64CF0D32" w:rsidR="005F43A4" w:rsidRDefault="005F43A4" w:rsidP="005F43A4">
      <w:pPr>
        <w:pStyle w:val="Heading2"/>
        <w:rPr>
          <w:lang w:eastAsia="zh-CN"/>
        </w:rPr>
      </w:pPr>
      <w:r>
        <w:rPr>
          <w:lang w:eastAsia="zh-CN"/>
        </w:rPr>
        <w:t>Size agnostic architecture</w:t>
      </w:r>
    </w:p>
    <w:p w14:paraId="09C1287B" w14:textId="048C1ECE" w:rsidR="00856D4E" w:rsidRPr="005F43A4" w:rsidRDefault="005F43A4" w:rsidP="008C29D9">
      <w:pPr>
        <w:rPr>
          <w:lang w:eastAsia="zh-CN"/>
        </w:rPr>
      </w:pPr>
      <w:r>
        <w:rPr>
          <w:lang w:eastAsia="zh-CN"/>
        </w:rPr>
        <w:t xml:space="preserve">The model is fully convolutional, meaning that it can support multiple block sizes as input. </w:t>
      </w:r>
      <w:r w:rsidR="00E741DE">
        <w:rPr>
          <w:lang w:eastAsia="zh-CN"/>
        </w:rPr>
        <w:t>To maximize inference efficiency</w:t>
      </w:r>
      <w:r w:rsidR="00352E7F">
        <w:rPr>
          <w:lang w:eastAsia="zh-CN"/>
        </w:rPr>
        <w:t xml:space="preserve">, </w:t>
      </w:r>
      <w:r>
        <w:rPr>
          <w:lang w:eastAsia="zh-CN"/>
        </w:rPr>
        <w:t xml:space="preserve">the model sees input from each block size </w:t>
      </w:r>
      <w:r w:rsidR="00352E7F">
        <w:rPr>
          <w:lang w:eastAsia="zh-CN"/>
        </w:rPr>
        <w:t xml:space="preserve">at each epoch during training </w:t>
      </w:r>
      <w:r>
        <w:rPr>
          <w:lang w:eastAsia="zh-CN"/>
        </w:rPr>
        <w:t xml:space="preserve">and optimizes the </w:t>
      </w:r>
      <w:r w:rsidR="00861145">
        <w:rPr>
          <w:lang w:eastAsia="zh-CN"/>
        </w:rPr>
        <w:t>weights</w:t>
      </w:r>
      <w:r>
        <w:rPr>
          <w:lang w:eastAsia="zh-CN"/>
        </w:rPr>
        <w:t xml:space="preserve"> </w:t>
      </w:r>
      <w:r w:rsidR="00EC7889">
        <w:rPr>
          <w:lang w:eastAsia="zh-CN"/>
        </w:rPr>
        <w:t>as described in figure 2</w:t>
      </w:r>
      <w:r w:rsidR="008B21A4">
        <w:rPr>
          <w:lang w:eastAsia="zh-CN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Z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w:rPr>
                <w:rFonts w:ascii="Cambria Math" w:hAnsi="Cambria Math"/>
                <w:lang w:eastAsia="zh-CN"/>
              </w:rPr>
              <m:t>(N)</m:t>
            </m:r>
          </m:sup>
        </m:sSubSup>
      </m:oMath>
      <w:r w:rsidR="008B21A4">
        <w:rPr>
          <w:lang w:eastAsia="zh-CN"/>
        </w:rPr>
        <w:t xml:space="preserve"> is defined as the ground truth chroma blocks for a give</w:t>
      </w:r>
      <w:r w:rsidR="00D634B5">
        <w:rPr>
          <w:lang w:eastAsia="zh-CN"/>
        </w:rPr>
        <w:t>n</w:t>
      </w:r>
      <w:r w:rsidR="008B21A4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{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w:rPr>
                <w:rFonts w:ascii="Cambria Math" w:hAnsi="Cambria Math"/>
                <w:lang w:eastAsia="zh-CN"/>
              </w:rPr>
              <m:t>(N)</m:t>
            </m:r>
          </m:sup>
        </m:sSubSup>
        <m:r>
          <w:rPr>
            <w:rFonts w:ascii="Cambria Math" w:hAnsi="Cambria Math"/>
            <w:lang w:eastAsia="zh-CN"/>
          </w:rPr>
          <m:t>}</m:t>
        </m:r>
      </m:oMath>
      <w:r w:rsidR="00D634B5">
        <w:rPr>
          <w:lang w:eastAsia="zh-CN"/>
        </w:rPr>
        <w:t xml:space="preserve"> input, and </w:t>
      </w:r>
      <m:oMath>
        <m:r>
          <w:rPr>
            <w:rFonts w:ascii="Cambria Math" w:hAnsi="Cambria Math"/>
            <w:lang w:eastAsia="zh-CN"/>
          </w:rPr>
          <m:t>M</m:t>
        </m:r>
      </m:oMath>
      <w:r w:rsidR="00D634B5">
        <w:rPr>
          <w:lang w:eastAsia="zh-CN"/>
        </w:rPr>
        <w:t xml:space="preserve"> is the number of samples</w:t>
      </w:r>
      <w:r w:rsidR="00BF7003">
        <w:rPr>
          <w:lang w:eastAsia="zh-CN"/>
        </w:rPr>
        <w:t>.</w:t>
      </w:r>
      <w:r>
        <w:rPr>
          <w:lang w:eastAsia="zh-CN"/>
        </w:rPr>
        <w:t xml:space="preserve"> </w:t>
      </w:r>
      <w:r w:rsidR="00AC48C6">
        <w:rPr>
          <w:lang w:eastAsia="zh-CN"/>
        </w:rPr>
        <w:t xml:space="preserve">Supported sizes </w:t>
      </w:r>
      <w:r w:rsidR="00932D60">
        <w:rPr>
          <w:lang w:eastAsia="zh-CN"/>
        </w:rPr>
        <w:t>are {</w:t>
      </w:r>
      <w:r w:rsidR="00AC48C6">
        <w:rPr>
          <w:lang w:eastAsia="zh-CN"/>
        </w:rPr>
        <w:t>(4,4), (8,8), (16,16)}</w:t>
      </w:r>
      <w:r w:rsidR="007F5842">
        <w:rPr>
          <w:lang w:eastAsia="zh-CN"/>
        </w:rPr>
        <w:t>.</w:t>
      </w:r>
    </w:p>
    <w:p w14:paraId="77ABADB7" w14:textId="77777777" w:rsidR="008C5C5C" w:rsidRDefault="005F43A4" w:rsidP="008C5C5C">
      <w:pPr>
        <w:keepNext/>
      </w:pPr>
      <w:r>
        <w:rPr>
          <w:noProof/>
        </w:rPr>
        <w:lastRenderedPageBreak/>
        <w:drawing>
          <wp:inline distT="0" distB="0" distL="0" distR="0" wp14:anchorId="10765795" wp14:editId="789F6097">
            <wp:extent cx="4645152" cy="2575530"/>
            <wp:effectExtent l="0" t="0" r="3175" b="0"/>
            <wp:docPr id="1682244266" name="Picture 1" descr="A white paper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244266" name="Picture 1" descr="A white paper with black tex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75091" cy="259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73BDB" w14:textId="6A6FAA44" w:rsidR="005F43A4" w:rsidRDefault="008C5C5C" w:rsidP="008C5C5C">
      <w:pPr>
        <w:pStyle w:val="Caption"/>
        <w:jc w:val="center"/>
        <w:rPr>
          <w:lang w:val="en-150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rPr>
          <w:lang w:val="en-150"/>
        </w:rPr>
        <w:t xml:space="preserve">: </w:t>
      </w:r>
      <w:r w:rsidRPr="002D4CDA">
        <w:rPr>
          <w:lang w:val="en-150"/>
        </w:rPr>
        <w:t>Training algorithm for the proposed multi-model architecture.</w:t>
      </w:r>
    </w:p>
    <w:p w14:paraId="13E4DC77" w14:textId="3147122C" w:rsidR="008B21A4" w:rsidRPr="008B21A4" w:rsidRDefault="008B21A4" w:rsidP="008B21A4">
      <w:pPr>
        <w:rPr>
          <w:lang w:val="en-150" w:eastAsia="zh-CN"/>
        </w:rPr>
      </w:pPr>
    </w:p>
    <w:p w14:paraId="42437942" w14:textId="382A0ED7" w:rsidR="008E22FF" w:rsidRDefault="008E22FF" w:rsidP="008E22FF">
      <w:pPr>
        <w:pStyle w:val="Heading2"/>
        <w:rPr>
          <w:lang w:val="en-CA"/>
        </w:rPr>
      </w:pPr>
      <w:r>
        <w:rPr>
          <w:lang w:val="en-CA"/>
        </w:rPr>
        <w:t>Postprocessing</w:t>
      </w:r>
    </w:p>
    <w:p w14:paraId="7B5BEAA7" w14:textId="57E43C60" w:rsidR="00F23E93" w:rsidRPr="00F23E93" w:rsidRDefault="00406714" w:rsidP="00955D8A">
      <w:pPr>
        <w:rPr>
          <w:lang w:val="en-CA"/>
        </w:rPr>
      </w:pPr>
      <w:r>
        <w:rPr>
          <w:lang w:val="en-CA"/>
        </w:rPr>
        <w:t xml:space="preserve">The </w:t>
      </w:r>
      <w:r w:rsidR="00955D8A">
        <w:rPr>
          <w:lang w:val="en-CA"/>
        </w:rPr>
        <w:t xml:space="preserve">output is </w:t>
      </w:r>
      <w:r>
        <w:rPr>
          <w:lang w:val="en-CA"/>
        </w:rPr>
        <w:t xml:space="preserve">multiplied by </w:t>
      </w: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(2</m:t>
            </m:r>
          </m:e>
          <m:sup>
            <m:r>
              <w:rPr>
                <w:rFonts w:ascii="Cambria Math" w:hAnsi="Cambria Math"/>
                <w:lang w:val="en-CA"/>
              </w:rPr>
              <m:t>b</m:t>
            </m:r>
          </m:sup>
        </m:sSup>
        <m:r>
          <w:rPr>
            <w:rFonts w:ascii="Cambria Math" w:hAnsi="Cambria Math"/>
            <w:lang w:val="en-CA"/>
          </w:rPr>
          <m:t>-1)</m:t>
        </m:r>
      </m:oMath>
      <w:r>
        <w:rPr>
          <w:lang w:val="en-CA"/>
        </w:rPr>
        <w:t xml:space="preserve">, where b is the bit depth, to generate the final chroma blocks. </w:t>
      </w:r>
    </w:p>
    <w:p w14:paraId="755364EF" w14:textId="10BBB731" w:rsidR="008E22FF" w:rsidRDefault="008E22FF" w:rsidP="008E22FF">
      <w:pPr>
        <w:pStyle w:val="Heading2"/>
        <w:rPr>
          <w:lang w:val="en-CA"/>
        </w:rPr>
      </w:pPr>
      <w:r>
        <w:rPr>
          <w:lang w:val="en-CA"/>
        </w:rPr>
        <w:t>Signalling</w:t>
      </w:r>
    </w:p>
    <w:p w14:paraId="7251EB50" w14:textId="003DFFCE" w:rsidR="00C133EE" w:rsidRPr="00B613FB" w:rsidRDefault="00280C94" w:rsidP="00B613FB">
      <w:pPr>
        <w:rPr>
          <w:lang w:val="en-CA"/>
        </w:rPr>
      </w:pPr>
      <w:r>
        <w:rPr>
          <w:lang w:val="en-CA"/>
        </w:rPr>
        <w:t xml:space="preserve">For the current </w:t>
      </w:r>
      <m:oMath>
        <m:r>
          <w:rPr>
            <w:rFonts w:ascii="Cambria Math" w:hAnsi="Cambria Math"/>
            <w:lang w:val="en-CA"/>
          </w:rPr>
          <m:t xml:space="preserve">w ×h </m:t>
        </m:r>
      </m:oMath>
      <w:r>
        <w:rPr>
          <w:lang w:val="en-CA"/>
        </w:rPr>
        <w:t xml:space="preserve">chrominance CB, </w:t>
      </w:r>
      <w:r w:rsidR="00CC2F24">
        <w:rPr>
          <w:lang w:val="en-CA"/>
        </w:rPr>
        <w:t xml:space="preserve">Attention Based CNN </w:t>
      </w:r>
      <w:r>
        <w:rPr>
          <w:lang w:val="en-CA"/>
        </w:rPr>
        <w:t xml:space="preserve">chroma </w:t>
      </w:r>
      <w:r w:rsidR="00CC2F24">
        <w:rPr>
          <w:lang w:val="en-CA"/>
        </w:rPr>
        <w:t xml:space="preserve">intra prediction is signalled </w:t>
      </w:r>
      <w:r>
        <w:rPr>
          <w:lang w:val="en-CA"/>
        </w:rPr>
        <w:t xml:space="preserve">in a similar manner to CCLM with the condition that </w:t>
      </w:r>
      <m:oMath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h, w</m:t>
            </m:r>
          </m:e>
        </m:d>
        <m:r>
          <w:rPr>
            <w:rFonts w:ascii="Cambria Math" w:hAnsi="Cambria Math"/>
            <w:lang w:val="en-CA"/>
          </w:rPr>
          <m:t>∈</m:t>
        </m:r>
        <m:r>
          <m:rPr>
            <m:sty m:val="p"/>
          </m:rPr>
          <w:rPr>
            <w:rFonts w:ascii="Cambria Math" w:hAnsi="Cambria Math"/>
            <w:lang w:eastAsia="zh-CN"/>
          </w:rPr>
          <m:t>{(4,4),  (8,8),  (16,16)}</m:t>
        </m:r>
      </m:oMath>
      <w:r>
        <w:rPr>
          <w:lang w:eastAsia="zh-CN"/>
        </w:rPr>
        <w:t xml:space="preserve">. </w:t>
      </w:r>
      <w:r w:rsidR="00843D7A">
        <w:rPr>
          <w:lang w:eastAsia="zh-CN"/>
        </w:rPr>
        <w:t xml:space="preserve">This new mode is added to the list of modes to undergo rate distortion checks. </w:t>
      </w:r>
    </w:p>
    <w:p w14:paraId="097AE292" w14:textId="0AA65268" w:rsidR="0080701B" w:rsidRDefault="0080701B" w:rsidP="00F941B2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 xml:space="preserve">AHG11 template </w:t>
      </w:r>
    </w:p>
    <w:p w14:paraId="53400A3A" w14:textId="77777777" w:rsidR="00B21D42" w:rsidRPr="00DF0DDF" w:rsidRDefault="00B21D42" w:rsidP="00B21D42"/>
    <w:tbl>
      <w:tblPr>
        <w:tblW w:w="9516" w:type="dxa"/>
        <w:tblLook w:val="04A0" w:firstRow="1" w:lastRow="0" w:firstColumn="1" w:lastColumn="0" w:noHBand="0" w:noVBand="1"/>
      </w:tblPr>
      <w:tblGrid>
        <w:gridCol w:w="1273"/>
        <w:gridCol w:w="4182"/>
        <w:gridCol w:w="4061"/>
      </w:tblGrid>
      <w:tr w:rsidR="00B21D42" w14:paraId="3EB89D5C" w14:textId="77777777" w:rsidTr="00466B8E">
        <w:trPr>
          <w:trHeight w:val="231"/>
        </w:trPr>
        <w:tc>
          <w:tcPr>
            <w:tcW w:w="95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D529FC" w14:textId="77777777" w:rsidR="00B21D42" w:rsidRDefault="00B21D42" w:rsidP="00466B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eastAsia="zh-CN"/>
              </w:rPr>
            </w:pPr>
            <w:r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B21D42" w14:paraId="297B735D" w14:textId="77777777" w:rsidTr="00466B8E">
        <w:trPr>
          <w:trHeight w:val="231"/>
        </w:trPr>
        <w:tc>
          <w:tcPr>
            <w:tcW w:w="12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9B314" w14:textId="14D98BDA" w:rsidR="00B21D42" w:rsidRDefault="00896C91" w:rsidP="00466B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Required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D7EC3F" w14:textId="77777777" w:rsidR="00B21D42" w:rsidRDefault="00B21D42" w:rsidP="00466B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8EE887" w14:textId="4E5F84DC" w:rsidR="00B21D42" w:rsidRDefault="00B21D42" w:rsidP="00466B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val="fr-FR" w:eastAsia="zh-CN"/>
              </w:rPr>
            </w:pPr>
            <w:r w:rsidRPr="002F1E40">
              <w:rPr>
                <w:rStyle w:val="hidden-xs"/>
                <w:rFonts w:cstheme="minorHAnsi"/>
                <w:color w:val="333333"/>
                <w:shd w:val="clear" w:color="auto" w:fill="F9F9F9"/>
              </w:rPr>
              <w:t>NVIDIA GeForce RTX 2080 Ti</w:t>
            </w:r>
            <w:r>
              <w:rPr>
                <w:rStyle w:val="hidden-xs"/>
                <w:rFonts w:cstheme="minorHAnsi"/>
                <w:color w:val="333333"/>
                <w:shd w:val="clear" w:color="auto" w:fill="F9F9F9"/>
              </w:rPr>
              <w:t xml:space="preserve"> </w:t>
            </w:r>
            <w:r>
              <w:rPr>
                <w:rStyle w:val="hidden-xs"/>
                <w:color w:val="333333"/>
                <w:shd w:val="clear" w:color="auto" w:fill="F9F9F9"/>
              </w:rPr>
              <w:t>(12Gb)</w:t>
            </w:r>
          </w:p>
        </w:tc>
      </w:tr>
      <w:tr w:rsidR="00B21D42" w14:paraId="2572D1F9" w14:textId="77777777" w:rsidTr="00932596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5750E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684B63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82102BC" w14:textId="2EC3E0D4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rFonts w:eastAsia="SimSun" w:cstheme="minorHAnsi"/>
                <w:color w:val="000000"/>
              </w:rPr>
              <w:t>Tensorflow 1.14.0</w:t>
            </w:r>
          </w:p>
        </w:tc>
      </w:tr>
      <w:tr w:rsidR="00B21D42" w14:paraId="6905CA4B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DF1AF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5D9135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984E6F" w14:textId="2B94DFD6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B21D42" w14:paraId="47EB7351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E9483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042354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CC4121" w14:textId="46AF33DB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90</w:t>
            </w:r>
          </w:p>
        </w:tc>
      </w:tr>
      <w:tr w:rsidR="00B21D42" w14:paraId="1327F770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3CC95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C4805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23C421" w14:textId="52F538A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 w:rsidRPr="002E285F">
              <w:rPr>
                <w:rFonts w:eastAsia="SimSun" w:cstheme="minorHAnsi"/>
                <w:color w:val="000000"/>
              </w:rPr>
              <w:t>16</w:t>
            </w:r>
            <w:r>
              <w:rPr>
                <w:rFonts w:eastAsia="SimSun" w:cstheme="minorHAnsi"/>
                <w:color w:val="000000"/>
              </w:rPr>
              <w:t xml:space="preserve"> of </w:t>
            </w:r>
            <w:r w:rsidRPr="005B75D8">
              <w:rPr>
                <w:rFonts w:eastAsia="SimSun" w:cstheme="minorHAnsi"/>
                <w:color w:val="000000"/>
              </w:rPr>
              <w:t>2,532,192</w:t>
            </w:r>
            <w:r>
              <w:rPr>
                <w:rFonts w:eastAsia="SimSun" w:cstheme="minorHAnsi"/>
                <w:color w:val="000000"/>
              </w:rPr>
              <w:t xml:space="preserve"> total training samples.</w:t>
            </w:r>
          </w:p>
        </w:tc>
      </w:tr>
      <w:tr w:rsidR="00B21D42" w14:paraId="3A0F1D52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C482B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799A93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2BC41B" w14:textId="5F39E889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1-2 days</w:t>
            </w:r>
          </w:p>
        </w:tc>
      </w:tr>
      <w:tr w:rsidR="00B21D42" w14:paraId="7689020A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4A0A3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F382DB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EFC5ED" w14:textId="4F207766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rFonts w:eastAsia="SimSun" w:cstheme="minorHAnsi"/>
                <w:color w:val="000000"/>
              </w:rPr>
              <w:t xml:space="preserve">DIV2K with 6 downscaled versions using bilinear and unknown filters. </w:t>
            </w:r>
            <w:r w:rsidRPr="003C3D9A">
              <w:rPr>
                <w:rFonts w:eastAsia="SimSun" w:cstheme="minorHAnsi"/>
                <w:color w:val="000000"/>
              </w:rPr>
              <w:t xml:space="preserve">For each data instance, one resolution version was randomly selected and then M blocks of N × N were chosen, making balanced sets between block sizes and uniformed spatial selections within each image. All samples were converted to YCbCr colour space and further </w:t>
            </w:r>
            <w:r w:rsidR="00EA3168" w:rsidRPr="003C3D9A">
              <w:rPr>
                <w:rFonts w:eastAsia="SimSun" w:cstheme="minorHAnsi"/>
                <w:color w:val="000000"/>
              </w:rPr>
              <w:t>normalized</w:t>
            </w:r>
            <w:r w:rsidRPr="003C3D9A">
              <w:rPr>
                <w:rFonts w:eastAsia="SimSun" w:cstheme="minorHAnsi"/>
                <w:color w:val="000000"/>
              </w:rPr>
              <w:t xml:space="preserve"> to be in the range [0, 1]</w:t>
            </w:r>
          </w:p>
        </w:tc>
      </w:tr>
      <w:tr w:rsidR="009A53A6" w14:paraId="5CBEED15" w14:textId="77777777" w:rsidTr="008F2A55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03DE3" w14:textId="77777777" w:rsidR="009A53A6" w:rsidRDefault="009A53A6" w:rsidP="009A5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F2D181" w14:textId="77777777" w:rsidR="009A53A6" w:rsidRDefault="009A53A6" w:rsidP="009A53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A5C29DE" w14:textId="46AF760C" w:rsidR="009A53A6" w:rsidRDefault="009A53A6" w:rsidP="009A53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rFonts w:eastAsia="SimSun" w:cstheme="minorHAnsi"/>
                <w:color w:val="000000"/>
              </w:rPr>
              <w:t xml:space="preserve">Training data has not been compressed. </w:t>
            </w:r>
          </w:p>
        </w:tc>
      </w:tr>
      <w:tr w:rsidR="009A53A6" w14:paraId="5AF1E77E" w14:textId="77777777" w:rsidTr="009E1B91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A2AC1" w14:textId="77777777" w:rsidR="009A53A6" w:rsidRDefault="009A53A6" w:rsidP="009A5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66E5B5" w14:textId="77777777" w:rsidR="009A53A6" w:rsidRDefault="009A53A6" w:rsidP="009A53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287486A" w14:textId="5364F901" w:rsidR="009A53A6" w:rsidRDefault="009A53A6" w:rsidP="009A53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rFonts w:eastAsia="SimSun" w:cstheme="minorHAnsi"/>
                <w:color w:val="000000"/>
              </w:rPr>
              <w:t>Currently supports square patches of 4x4, 8x8, 16x16</w:t>
            </w:r>
          </w:p>
        </w:tc>
      </w:tr>
      <w:tr w:rsidR="00B21D42" w14:paraId="58B2DFDB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AB693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4AEB2A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2C61DC" w14:textId="0C97CEFB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szCs w:val="22"/>
              </w:rPr>
              <w:t xml:space="preserve">1e-4 </w:t>
            </w:r>
          </w:p>
        </w:tc>
      </w:tr>
      <w:tr w:rsidR="00B21D42" w14:paraId="20762857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2B178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9F426D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C436C6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ADAM.</w:t>
            </w:r>
          </w:p>
        </w:tc>
      </w:tr>
      <w:tr w:rsidR="00B21D42" w14:paraId="10A4D6C8" w14:textId="77777777" w:rsidTr="00466B8E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66659" w14:textId="77777777" w:rsidR="00B21D42" w:rsidRDefault="00B21D42" w:rsidP="00B21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14EE1" w14:textId="77777777" w:rsidR="00B21D42" w:rsidRDefault="00B21D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FBF2F7" w14:textId="55628254" w:rsidR="00B21D42" w:rsidRDefault="000D5142" w:rsidP="00B21D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MSE</w:t>
            </w:r>
          </w:p>
        </w:tc>
      </w:tr>
      <w:tr w:rsidR="00C555BD" w14:paraId="2FF1C2CD" w14:textId="77777777" w:rsidTr="00F52DB3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D08376" w14:textId="77777777" w:rsidR="00C555BD" w:rsidRDefault="00C555BD" w:rsidP="00C5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500050" w14:textId="77777777" w:rsidR="00C555BD" w:rsidRDefault="00C555BD" w:rsidP="00C555B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A3FA750" w14:textId="77777777" w:rsidR="00C555BD" w:rsidRDefault="00C555BD" w:rsidP="00C555BD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>
              <w:rPr>
                <w:rFonts w:eastAsia="SimSun" w:cstheme="minorHAnsi"/>
                <w:color w:val="000000"/>
              </w:rPr>
              <w:t>Normalization between 0-1.</w:t>
            </w:r>
          </w:p>
          <w:p w14:paraId="17027577" w14:textId="77777777" w:rsidR="00C555BD" w:rsidRDefault="00C555BD" w:rsidP="00C555BD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>
              <w:rPr>
                <w:rFonts w:eastAsia="SimSun" w:cstheme="minorHAnsi"/>
                <w:color w:val="000000"/>
              </w:rPr>
              <w:t>Downsampled Luma Channel</w:t>
            </w:r>
          </w:p>
          <w:p w14:paraId="5828CA9D" w14:textId="5461220F" w:rsidR="00C555BD" w:rsidRDefault="00C555BD" w:rsidP="00C555BD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Cs w:val="22"/>
                <w:lang w:eastAsia="zh-CN"/>
              </w:rPr>
            </w:pPr>
            <w:r>
              <w:rPr>
                <w:rFonts w:eastAsia="SimSun" w:cstheme="minorHAnsi"/>
                <w:color w:val="000000"/>
              </w:rPr>
              <w:t>Flattened and Stacked neighboring Y, U, V reference pixels</w:t>
            </w:r>
          </w:p>
        </w:tc>
      </w:tr>
    </w:tbl>
    <w:p w14:paraId="12459B38" w14:textId="6A7FBB50" w:rsidR="00DF0DDF" w:rsidRDefault="00C555BD" w:rsidP="00C555BD">
      <w:pPr>
        <w:pStyle w:val="Caption"/>
        <w:jc w:val="center"/>
      </w:pPr>
      <w:r>
        <w:t xml:space="preserve">Table </w:t>
      </w:r>
      <w:fldSimple w:instr=" SEQ Table \* ARABIC ">
        <w:r w:rsidR="004D79E2">
          <w:rPr>
            <w:noProof/>
          </w:rPr>
          <w:t>2</w:t>
        </w:r>
      </w:fldSimple>
      <w:r>
        <w:rPr>
          <w:lang w:val="en-150"/>
        </w:rPr>
        <w:t>: neural network information in the training stage</w:t>
      </w:r>
    </w:p>
    <w:tbl>
      <w:tblPr>
        <w:tblStyle w:val="TableGrid"/>
        <w:tblW w:w="9284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  <w:tblPrChange w:id="4" w:author="Mouad Aderdor" w:date="2024-11-02T12:28:00Z" w16du:dateUtc="2024-11-02T09:28:00Z">
          <w:tblPr>
            <w:tblStyle w:val="TableGrid"/>
            <w:tblW w:w="7373" w:type="dxa"/>
            <w:jc w:val="center"/>
            <w:tblInd w:w="0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8" w:space="0" w:color="auto"/>
              <w:insideV w:val="single" w:sz="8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00"/>
        <w:gridCol w:w="2012"/>
        <w:gridCol w:w="1298"/>
        <w:gridCol w:w="4874"/>
        <w:tblGridChange w:id="5">
          <w:tblGrid>
            <w:gridCol w:w="1100"/>
            <w:gridCol w:w="2012"/>
            <w:gridCol w:w="1298"/>
            <w:gridCol w:w="2963"/>
            <w:gridCol w:w="1911"/>
          </w:tblGrid>
        </w:tblGridChange>
      </w:tblGrid>
      <w:tr w:rsidR="00C509D2" w14:paraId="2226CB48" w14:textId="77777777" w:rsidTr="00BF1711">
        <w:trPr>
          <w:jc w:val="center"/>
          <w:trPrChange w:id="6" w:author="Mouad Aderdor" w:date="2024-11-02T12:28:00Z" w16du:dateUtc="2024-11-02T09:28:00Z">
            <w:trPr>
              <w:gridAfter w:val="0"/>
              <w:jc w:val="center"/>
            </w:trPr>
          </w:trPrChange>
        </w:trPr>
        <w:tc>
          <w:tcPr>
            <w:tcW w:w="9284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PrChange w:id="7" w:author="Mouad Aderdor" w:date="2024-11-02T12:28:00Z" w16du:dateUtc="2024-11-02T09:28:00Z">
              <w:tcPr>
                <w:tcW w:w="7373" w:type="dxa"/>
                <w:gridSpan w:val="4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</w:tcPr>
            </w:tcPrChange>
          </w:tcPr>
          <w:p w14:paraId="5212467B" w14:textId="4CDC81F3" w:rsidR="00C509D2" w:rsidRDefault="00C509D2" w:rsidP="003A7F7C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2"/>
                <w:lang w:eastAsia="zh-CN"/>
              </w:rPr>
              <w:t>Network information in inference stage</w:t>
            </w:r>
          </w:p>
        </w:tc>
      </w:tr>
      <w:tr w:rsidR="008C6F3E" w14:paraId="6528454E" w14:textId="77777777" w:rsidTr="0086627D">
        <w:trPr>
          <w:trHeight w:val="109"/>
          <w:jc w:val="center"/>
        </w:trPr>
        <w:tc>
          <w:tcPr>
            <w:tcW w:w="1103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14:paraId="59303190" w14:textId="717C1FC7" w:rsidR="00C509D2" w:rsidRDefault="00C509D2" w:rsidP="00896C91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Required</w:t>
            </w: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514087" w14:textId="53F0D535" w:rsidR="00C509D2" w:rsidRDefault="00C509D2" w:rsidP="00466B8E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Parameter number</w:t>
            </w:r>
          </w:p>
        </w:tc>
        <w:tc>
          <w:tcPr>
            <w:tcW w:w="614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098C4463" w14:textId="2E1A1CD5" w:rsidR="00C509D2" w:rsidRDefault="00C509D2" w:rsidP="00D61819">
            <w:pPr>
              <w:spacing w:before="0"/>
              <w:jc w:val="left"/>
              <w:rPr>
                <w:color w:val="000000"/>
                <w:szCs w:val="22"/>
              </w:rPr>
            </w:pPr>
            <w:r w:rsidRPr="00D61819">
              <w:rPr>
                <w:color w:val="000000"/>
                <w:szCs w:val="22"/>
              </w:rPr>
              <w:t>7074</w:t>
            </w:r>
          </w:p>
        </w:tc>
      </w:tr>
      <w:tr w:rsidR="008C6F3E" w14:paraId="0B90306F" w14:textId="77777777" w:rsidTr="00C049CD">
        <w:trPr>
          <w:jc w:val="center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D3115BD" w14:textId="77777777" w:rsidR="00C509D2" w:rsidRDefault="00C509D2" w:rsidP="00466B8E">
            <w:pPr>
              <w:spacing w:before="0"/>
              <w:rPr>
                <w:szCs w:val="22"/>
              </w:rPr>
            </w:pP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D42C22" w14:textId="28EA3CF4" w:rsidR="00C509D2" w:rsidRDefault="00C509D2" w:rsidP="00466B8E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Parameter precision</w:t>
            </w:r>
          </w:p>
        </w:tc>
        <w:tc>
          <w:tcPr>
            <w:tcW w:w="6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3ADBF4A" w14:textId="7AD45942" w:rsidR="00C509D2" w:rsidRDefault="00C509D2" w:rsidP="00EA3168">
            <w:pPr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32F</w:t>
            </w:r>
          </w:p>
        </w:tc>
      </w:tr>
      <w:tr w:rsidR="008C6F3E" w14:paraId="1C8BD8F0" w14:textId="77777777" w:rsidTr="00C509D2">
        <w:trPr>
          <w:trHeight w:val="259"/>
          <w:jc w:val="center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0543603B" w14:textId="77777777" w:rsidR="00C509D2" w:rsidRDefault="00C509D2" w:rsidP="00466B8E">
            <w:pPr>
              <w:spacing w:before="0"/>
              <w:rPr>
                <w:szCs w:val="22"/>
              </w:rPr>
            </w:pP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cellMerge w:id="8" w:author="Mouad Aderdor" w:date="2024-11-02T12:28:00Z" w:vMerge="rest"/>
            <w:hideMark/>
          </w:tcPr>
          <w:p w14:paraId="359ECECB" w14:textId="455EC242" w:rsidR="00C509D2" w:rsidRDefault="00C509D2" w:rsidP="00466B8E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MACs</w:t>
            </w:r>
            <w:ins w:id="9" w:author="Mouad Aderdor" w:date="2024-11-02T12:28:00Z" w16du:dateUtc="2024-11-02T09:28:00Z">
              <w:r>
                <w:rPr>
                  <w:szCs w:val="22"/>
                </w:rPr>
                <w:t>/pixel</w:t>
              </w:r>
            </w:ins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4E8F1D2" w14:textId="3FB498CA" w:rsidR="00C509D2" w:rsidRDefault="00896C91" w:rsidP="005F5D63">
            <w:pPr>
              <w:spacing w:before="0"/>
              <w:jc w:val="left"/>
              <w:rPr>
                <w:color w:val="000000" w:themeColor="text1"/>
                <w:szCs w:val="22"/>
                <w:lang w:val="en-CA"/>
              </w:rPr>
            </w:pPr>
            <w:del w:id="10" w:author="Mouad Aderdor" w:date="2024-11-02T12:28:00Z" w16du:dateUtc="2024-11-02T09:28:00Z">
              <w:r w:rsidRPr="005F5D63">
                <w:rPr>
                  <w:color w:val="000000" w:themeColor="text1"/>
                  <w:szCs w:val="22"/>
                </w:rPr>
                <w:delText>6885</w:delText>
              </w:r>
            </w:del>
            <w:ins w:id="11" w:author="Mouad Aderdor" w:date="2024-11-02T12:28:00Z" w16du:dateUtc="2024-11-02T09:28:00Z">
              <w:r w:rsidR="00C509D2">
                <w:rPr>
                  <w:color w:val="000000" w:themeColor="text1"/>
                  <w:szCs w:val="22"/>
                  <w:lang w:val="en-CA"/>
                </w:rPr>
                <w:t>(16,16)</w:t>
              </w:r>
            </w:ins>
          </w:p>
        </w:tc>
        <w:tc>
          <w:tcPr>
            <w:tcW w:w="5046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cellIns w:id="12" w:author="Mouad Aderdor" w:date="2024-11-02T12:28:00Z"/>
            <w:hideMark/>
          </w:tcPr>
          <w:p w14:paraId="6D7AD6B5" w14:textId="45389387" w:rsidR="00C509D2" w:rsidRDefault="008E7728" w:rsidP="005F5D63">
            <w:pPr>
              <w:spacing w:before="0"/>
              <w:jc w:val="left"/>
              <w:rPr>
                <w:color w:val="000000" w:themeColor="text1"/>
                <w:szCs w:val="22"/>
                <w:lang w:val="en-CA"/>
              </w:rPr>
            </w:pPr>
            <w:ins w:id="13" w:author="Mouad Aderdor" w:date="2024-11-02T18:54:00Z" w16du:dateUtc="2024-11-02T15:54:00Z">
              <w:r w:rsidRPr="008E7728">
                <w:rPr>
                  <w:color w:val="000000" w:themeColor="text1"/>
                  <w:szCs w:val="22"/>
                  <w:lang w:val="en-CA"/>
                </w:rPr>
                <w:t>9218</w:t>
              </w:r>
            </w:ins>
          </w:p>
        </w:tc>
      </w:tr>
      <w:tr w:rsidR="00C509D2" w14:paraId="74391D57" w14:textId="77777777" w:rsidTr="00C509D2">
        <w:trPr>
          <w:trHeight w:val="259"/>
          <w:jc w:val="center"/>
          <w:ins w:id="14" w:author="Mouad Aderdor" w:date="2024-11-02T12:28:00Z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755BE711" w14:textId="77777777" w:rsidR="00C509D2" w:rsidRDefault="00C509D2" w:rsidP="00C509D2">
            <w:pPr>
              <w:spacing w:before="0"/>
              <w:rPr>
                <w:ins w:id="15" w:author="Mouad Aderdor" w:date="2024-11-02T12:28:00Z" w16du:dateUtc="2024-11-02T09:28:00Z"/>
                <w:szCs w:val="22"/>
              </w:rPr>
            </w:pPr>
          </w:p>
        </w:tc>
        <w:tc>
          <w:tcPr>
            <w:tcW w:w="2041" w:type="dxa"/>
            <w:tcBorders>
              <w:left w:val="single" w:sz="12" w:space="0" w:color="auto"/>
              <w:right w:val="single" w:sz="8" w:space="0" w:color="auto"/>
            </w:tcBorders>
            <w:cellMerge w:id="16" w:author="Mouad Aderdor" w:date="2024-11-02T12:28:00Z" w:vMerge="cont"/>
          </w:tcPr>
          <w:p w14:paraId="61BC7714" w14:textId="77777777" w:rsidR="00C509D2" w:rsidRDefault="00C509D2" w:rsidP="00C509D2">
            <w:pPr>
              <w:spacing w:before="0"/>
              <w:rPr>
                <w:ins w:id="17" w:author="Mouad Aderdor" w:date="2024-11-02T12:28:00Z" w16du:dateUtc="2024-11-02T09:28:00Z"/>
                <w:szCs w:val="22"/>
              </w:rPr>
            </w:pPr>
          </w:p>
        </w:tc>
        <w:tc>
          <w:tcPr>
            <w:tcW w:w="1094" w:type="dxa"/>
            <w:tcBorders>
              <w:left w:val="single" w:sz="8" w:space="0" w:color="auto"/>
              <w:right w:val="single" w:sz="8" w:space="0" w:color="auto"/>
            </w:tcBorders>
          </w:tcPr>
          <w:p w14:paraId="71AB4C59" w14:textId="14CC7436" w:rsidR="00C509D2" w:rsidRDefault="00C509D2" w:rsidP="00C509D2">
            <w:pPr>
              <w:spacing w:before="0"/>
              <w:jc w:val="left"/>
              <w:rPr>
                <w:ins w:id="18" w:author="Mouad Aderdor" w:date="2024-11-02T12:28:00Z" w16du:dateUtc="2024-11-02T09:28:00Z"/>
                <w:color w:val="000000" w:themeColor="text1"/>
                <w:szCs w:val="22"/>
                <w:lang w:val="en-CA"/>
              </w:rPr>
            </w:pPr>
            <w:ins w:id="19" w:author="Mouad Aderdor" w:date="2024-11-02T12:28:00Z" w16du:dateUtc="2024-11-02T09:28:00Z">
              <w:r>
                <w:rPr>
                  <w:color w:val="000000" w:themeColor="text1"/>
                  <w:szCs w:val="22"/>
                  <w:lang w:val="en-CA"/>
                </w:rPr>
                <w:t>(8,8)</w:t>
              </w:r>
            </w:ins>
          </w:p>
        </w:tc>
        <w:tc>
          <w:tcPr>
            <w:tcW w:w="5046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16311681" w14:textId="33B6F6F5" w:rsidR="00C509D2" w:rsidRPr="005F5D63" w:rsidRDefault="001120A4" w:rsidP="00C509D2">
            <w:pPr>
              <w:spacing w:before="0"/>
              <w:jc w:val="left"/>
              <w:rPr>
                <w:ins w:id="20" w:author="Mouad Aderdor" w:date="2024-11-02T12:28:00Z" w16du:dateUtc="2024-11-02T09:28:00Z"/>
                <w:color w:val="000000" w:themeColor="text1"/>
                <w:szCs w:val="22"/>
              </w:rPr>
            </w:pPr>
            <w:ins w:id="21" w:author="Mouad Aderdor" w:date="2024-11-02T18:56:00Z" w16du:dateUtc="2024-11-02T15:56:00Z">
              <w:r w:rsidRPr="001120A4">
                <w:rPr>
                  <w:color w:val="000000" w:themeColor="text1"/>
                  <w:szCs w:val="22"/>
                  <w:lang w:val="en-CA"/>
                </w:rPr>
                <w:t>8167</w:t>
              </w:r>
            </w:ins>
          </w:p>
        </w:tc>
      </w:tr>
      <w:tr w:rsidR="00C509D2" w14:paraId="624AED95" w14:textId="77777777" w:rsidTr="00C509D2">
        <w:trPr>
          <w:trHeight w:val="259"/>
          <w:jc w:val="center"/>
          <w:ins w:id="22" w:author="Mouad Aderdor" w:date="2024-11-02T12:28:00Z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73F82CE5" w14:textId="77777777" w:rsidR="00C509D2" w:rsidRDefault="00C509D2" w:rsidP="00C509D2">
            <w:pPr>
              <w:spacing w:before="0"/>
              <w:rPr>
                <w:ins w:id="23" w:author="Mouad Aderdor" w:date="2024-11-02T12:28:00Z" w16du:dateUtc="2024-11-02T09:28:00Z"/>
                <w:szCs w:val="22"/>
              </w:rPr>
            </w:pPr>
          </w:p>
        </w:tc>
        <w:tc>
          <w:tcPr>
            <w:tcW w:w="2041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cellMerge w:id="24" w:author="Mouad Aderdor" w:date="2024-11-02T12:28:00Z" w:vMerge="cont"/>
          </w:tcPr>
          <w:p w14:paraId="12DF4408" w14:textId="77777777" w:rsidR="00C509D2" w:rsidRDefault="00C509D2" w:rsidP="00C509D2">
            <w:pPr>
              <w:spacing w:before="0"/>
              <w:rPr>
                <w:ins w:id="25" w:author="Mouad Aderdor" w:date="2024-11-02T12:28:00Z" w16du:dateUtc="2024-11-02T09:28:00Z"/>
                <w:szCs w:val="22"/>
              </w:rPr>
            </w:pPr>
          </w:p>
        </w:tc>
        <w:tc>
          <w:tcPr>
            <w:tcW w:w="1094" w:type="dxa"/>
            <w:tcBorders>
              <w:left w:val="single" w:sz="8" w:space="0" w:color="auto"/>
              <w:right w:val="single" w:sz="8" w:space="0" w:color="auto"/>
            </w:tcBorders>
          </w:tcPr>
          <w:p w14:paraId="456D9666" w14:textId="0665DB90" w:rsidR="00C509D2" w:rsidRDefault="00C509D2" w:rsidP="00C509D2">
            <w:pPr>
              <w:spacing w:before="0"/>
              <w:jc w:val="left"/>
              <w:rPr>
                <w:ins w:id="26" w:author="Mouad Aderdor" w:date="2024-11-02T12:28:00Z" w16du:dateUtc="2024-11-02T09:28:00Z"/>
                <w:color w:val="000000" w:themeColor="text1"/>
                <w:szCs w:val="22"/>
                <w:lang w:val="en-CA"/>
              </w:rPr>
            </w:pPr>
            <w:ins w:id="27" w:author="Mouad Aderdor" w:date="2024-11-02T12:28:00Z" w16du:dateUtc="2024-11-02T09:28:00Z">
              <w:r>
                <w:rPr>
                  <w:color w:val="000000" w:themeColor="text1"/>
                  <w:szCs w:val="22"/>
                  <w:lang w:val="en-CA"/>
                </w:rPr>
                <w:t>(4,4)</w:t>
              </w:r>
            </w:ins>
          </w:p>
        </w:tc>
        <w:tc>
          <w:tcPr>
            <w:tcW w:w="5046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1A419DAE" w14:textId="6FEDB012" w:rsidR="00C509D2" w:rsidRPr="005F5D63" w:rsidRDefault="0089166F" w:rsidP="00C509D2">
            <w:pPr>
              <w:spacing w:before="0"/>
              <w:jc w:val="left"/>
              <w:rPr>
                <w:ins w:id="28" w:author="Mouad Aderdor" w:date="2024-11-02T12:28:00Z" w16du:dateUtc="2024-11-02T09:28:00Z"/>
                <w:color w:val="000000" w:themeColor="text1"/>
                <w:szCs w:val="22"/>
              </w:rPr>
            </w:pPr>
            <w:ins w:id="29" w:author="Mouad Aderdor" w:date="2024-11-02T18:57:00Z" w16du:dateUtc="2024-11-02T15:57:00Z">
              <w:r w:rsidRPr="0089166F">
                <w:rPr>
                  <w:color w:val="000000" w:themeColor="text1"/>
                  <w:szCs w:val="22"/>
                  <w:lang w:val="en-CA"/>
                </w:rPr>
                <w:t>8423</w:t>
              </w:r>
            </w:ins>
          </w:p>
        </w:tc>
      </w:tr>
      <w:tr w:rsidR="008C6F3E" w14:paraId="111FE8F6" w14:textId="77777777" w:rsidTr="00D73266">
        <w:trPr>
          <w:jc w:val="center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26BDA1DE" w14:textId="77777777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79107C" w14:textId="04CF7B66" w:rsidR="00C509D2" w:rsidRDefault="00C509D2" w:rsidP="00C509D2">
            <w:pPr>
              <w:spacing w:before="0"/>
              <w:rPr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6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77A1261" w14:textId="182F9B47" w:rsidR="00C509D2" w:rsidRDefault="00C509D2" w:rsidP="00C509D2">
            <w:pPr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</w:tr>
      <w:tr w:rsidR="008C6F3E" w14:paraId="3F1B41D7" w14:textId="77777777" w:rsidTr="001461A0">
        <w:trPr>
          <w:jc w:val="center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596046C2" w14:textId="77777777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38D10E" w14:textId="53F782C3" w:rsidR="00C509D2" w:rsidRDefault="00C509D2" w:rsidP="00C509D2">
            <w:pPr>
              <w:spacing w:before="0"/>
              <w:rPr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Total FC layers</w:t>
            </w:r>
          </w:p>
        </w:tc>
        <w:tc>
          <w:tcPr>
            <w:tcW w:w="6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EB8B597" w14:textId="323CEBE0" w:rsidR="00C509D2" w:rsidRDefault="00C509D2" w:rsidP="00C509D2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0</w:t>
            </w:r>
          </w:p>
        </w:tc>
      </w:tr>
      <w:tr w:rsidR="008C6F3E" w14:paraId="06824C34" w14:textId="77777777" w:rsidTr="00DA407F">
        <w:trPr>
          <w:jc w:val="center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2F248A21" w14:textId="77777777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CA5F57B" w14:textId="5D876B19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6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5C7367E" w14:textId="1EF973B9" w:rsidR="00C509D2" w:rsidRDefault="00C509D2" w:rsidP="00C509D2">
            <w:pPr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No GPU</w:t>
            </w:r>
          </w:p>
        </w:tc>
      </w:tr>
      <w:tr w:rsidR="008C6F3E" w14:paraId="36C68F5F" w14:textId="77777777" w:rsidTr="008D7104">
        <w:trPr>
          <w:jc w:val="center"/>
        </w:trPr>
        <w:tc>
          <w:tcPr>
            <w:tcW w:w="110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07EA749B" w14:textId="77777777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FB224DB" w14:textId="27D3EAFB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6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03CC7B8" w14:textId="45B1236E" w:rsidR="00C509D2" w:rsidRDefault="00C509D2" w:rsidP="00C509D2">
            <w:pPr>
              <w:spacing w:before="0"/>
              <w:jc w:val="left"/>
              <w:rPr>
                <w:szCs w:val="22"/>
              </w:rPr>
            </w:pPr>
            <w:r w:rsidRPr="00A07E42">
              <w:rPr>
                <w:szCs w:val="22"/>
              </w:rPr>
              <w:t>AMD Ryzen 9 7950X 16-Core Processor</w:t>
            </w:r>
          </w:p>
        </w:tc>
      </w:tr>
      <w:tr w:rsidR="008C6F3E" w14:paraId="5493E42C" w14:textId="77777777" w:rsidTr="00F41E4C">
        <w:trPr>
          <w:jc w:val="center"/>
        </w:trPr>
        <w:tc>
          <w:tcPr>
            <w:tcW w:w="1103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786990A" w14:textId="77777777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</w:p>
        </w:tc>
        <w:tc>
          <w:tcPr>
            <w:tcW w:w="20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7A770BD2" w14:textId="4888147B" w:rsidR="00C509D2" w:rsidRDefault="00C509D2" w:rsidP="00C509D2">
            <w:pPr>
              <w:spacing w:before="0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614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40D7D7C" w14:textId="6BF25F6B" w:rsidR="00C509D2" w:rsidRDefault="00C509D2" w:rsidP="00C509D2">
            <w:pPr>
              <w:keepNext/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MIP</w:t>
            </w:r>
          </w:p>
        </w:tc>
      </w:tr>
    </w:tbl>
    <w:p w14:paraId="50DD7EFB" w14:textId="0E2DB632" w:rsidR="00ED2B1F" w:rsidRPr="00ED2B1F" w:rsidRDefault="00D14454" w:rsidP="00D14454">
      <w:pPr>
        <w:pStyle w:val="Caption"/>
        <w:jc w:val="center"/>
      </w:pPr>
      <w:r>
        <w:t xml:space="preserve">Table </w:t>
      </w:r>
      <w:fldSimple w:instr=" SEQ Table \* ARABIC ">
        <w:r w:rsidR="004D79E2">
          <w:rPr>
            <w:noProof/>
          </w:rPr>
          <w:t>3</w:t>
        </w:r>
      </w:fldSimple>
      <w:r>
        <w:rPr>
          <w:noProof/>
          <w:lang w:val="en-150"/>
        </w:rPr>
        <w:t xml:space="preserve"> </w:t>
      </w:r>
      <w:r w:rsidRPr="00AE4B15">
        <w:rPr>
          <w:noProof/>
          <w:lang w:val="en-150"/>
        </w:rPr>
        <w:t xml:space="preserve">neural network information in the </w:t>
      </w:r>
      <w:r>
        <w:rPr>
          <w:noProof/>
          <w:lang w:val="en-150"/>
        </w:rPr>
        <w:t xml:space="preserve">inference </w:t>
      </w:r>
      <w:r w:rsidRPr="00AE4B15">
        <w:rPr>
          <w:noProof/>
          <w:lang w:val="en-150"/>
        </w:rPr>
        <w:t>stage</w:t>
      </w:r>
    </w:p>
    <w:p w14:paraId="76A0913B" w14:textId="768B5F18" w:rsidR="007701FC" w:rsidRDefault="0080701B" w:rsidP="007701FC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Experiment Results</w:t>
      </w:r>
    </w:p>
    <w:p w14:paraId="4E10F2C8" w14:textId="77777777" w:rsidR="00AD4EA4" w:rsidRPr="00AD4EA4" w:rsidRDefault="00AD4EA4" w:rsidP="00AD4EA4">
      <w:pPr>
        <w:rPr>
          <w:lang w:val="en-CA"/>
        </w:rPr>
      </w:pP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1639"/>
        <w:gridCol w:w="1060"/>
        <w:gridCol w:w="803"/>
        <w:gridCol w:w="257"/>
        <w:gridCol w:w="1607"/>
        <w:gridCol w:w="1864"/>
        <w:gridCol w:w="1060"/>
        <w:gridCol w:w="1060"/>
      </w:tblGrid>
      <w:tr w:rsidR="002527AB" w:rsidRPr="002527AB" w14:paraId="05A0D0AC" w14:textId="77777777" w:rsidTr="002527AB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0191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8EEBE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CB69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527A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7538F" w14:textId="0D76B380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D7BAD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527A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E76CF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527A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527AB" w:rsidRPr="002527AB" w14:paraId="5B80BF14" w14:textId="77777777" w:rsidTr="002527AB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186D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711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C46B0" w14:textId="18AA90C9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NNVC-10.0 –NnIntraPred=1 –NnlfOption=0</w:t>
            </w:r>
            <w:r w:rsidRPr="002527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527AB" w:rsidRPr="002527AB" w14:paraId="053A9BDE" w14:textId="77777777" w:rsidTr="002527AB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46E4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F96DC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B3D7B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5D12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936A7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B0EE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527AB" w:rsidRPr="002527AB" w14:paraId="1888EDC8" w14:textId="77777777" w:rsidTr="002527AB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A3B70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FC79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7E0E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0BF99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0243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883B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</w:tr>
      <w:tr w:rsidR="002527AB" w:rsidRPr="002527AB" w14:paraId="19D94861" w14:textId="77777777" w:rsidTr="002527AB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BF2D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F54D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8C4C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2D3B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004F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A24D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</w:tr>
      <w:tr w:rsidR="002527AB" w:rsidRPr="002527AB" w14:paraId="15C3FDD5" w14:textId="77777777" w:rsidTr="002527AB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7400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F7C4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1D41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149C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A840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513A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</w:tr>
      <w:tr w:rsidR="002527AB" w:rsidRPr="002527AB" w14:paraId="0BDAC773" w14:textId="77777777" w:rsidTr="002527AB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D8D1A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E52E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DB2C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E913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3951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DA33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</w:tr>
      <w:tr w:rsidR="002527AB" w:rsidRPr="002527AB" w14:paraId="563E7396" w14:textId="77777777" w:rsidTr="002527AB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3010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B2E0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05C8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8B4B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9A95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E13E7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2527AB" w:rsidRPr="002527AB" w14:paraId="225199F2" w14:textId="77777777" w:rsidTr="002527AB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52632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8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72ACC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8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1BDC3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99A9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8CE99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9421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</w:tr>
      <w:tr w:rsidR="002527AB" w:rsidRPr="002527AB" w14:paraId="25D46A33" w14:textId="77777777" w:rsidTr="002527AB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B983B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86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BD592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86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CF61D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9997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314CA" w14:textId="77777777" w:rsidR="002527AB" w:rsidRPr="002527AB" w:rsidRDefault="002527AB" w:rsidP="00252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688A" w14:textId="77777777" w:rsidR="002527AB" w:rsidRPr="002527AB" w:rsidRDefault="002527AB" w:rsidP="000F7A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</w:tbl>
    <w:p w14:paraId="21381FDC" w14:textId="1E21B3DE" w:rsidR="00557DE1" w:rsidRDefault="000F7AEB" w:rsidP="000F7AEB">
      <w:pPr>
        <w:pStyle w:val="Caption"/>
        <w:jc w:val="center"/>
        <w:rPr>
          <w:ins w:id="30" w:author="Mouad Aderdor" w:date="2024-11-02T12:28:00Z" w16du:dateUtc="2024-11-02T09:28:00Z"/>
          <w:lang w:val="en-150"/>
        </w:rPr>
      </w:pPr>
      <w:r>
        <w:t xml:space="preserve">Table </w:t>
      </w:r>
      <w:fldSimple w:instr=" SEQ Table \* ARABIC ">
        <w:r w:rsidR="004D79E2">
          <w:rPr>
            <w:noProof/>
          </w:rPr>
          <w:t>4</w:t>
        </w:r>
      </w:fldSimple>
      <w:r>
        <w:rPr>
          <w:lang w:val="en-150"/>
        </w:rPr>
        <w:t xml:space="preserve">: JVET CTC </w:t>
      </w:r>
      <w:r w:rsidR="0067495D">
        <w:rPr>
          <w:lang w:val="en-150"/>
        </w:rPr>
        <w:t xml:space="preserve">[2] </w:t>
      </w:r>
      <w:r>
        <w:rPr>
          <w:lang w:val="en-150"/>
        </w:rPr>
        <w:t xml:space="preserve">encoding results </w:t>
      </w:r>
      <w:ins w:id="31" w:author="Mouad Aderdor" w:date="2024-11-02T12:28:00Z" w16du:dateUtc="2024-11-02T09:28:00Z">
        <w:r w:rsidR="0027391B">
          <w:rPr>
            <w:lang w:val="en-150"/>
          </w:rPr>
          <w:t xml:space="preserve">in </w:t>
        </w:r>
        <w:r w:rsidR="004D79E2">
          <w:rPr>
            <w:lang w:val="en-150"/>
          </w:rPr>
          <w:t>A</w:t>
        </w:r>
        <w:r w:rsidR="0027391B">
          <w:rPr>
            <w:lang w:val="en-150"/>
          </w:rPr>
          <w:t xml:space="preserve">ll </w:t>
        </w:r>
        <w:r w:rsidR="00BC7C37">
          <w:rPr>
            <w:lang w:val="en-150"/>
          </w:rPr>
          <w:t>I</w:t>
        </w:r>
        <w:r w:rsidR="0027391B">
          <w:rPr>
            <w:lang w:val="en-150"/>
          </w:rPr>
          <w:t>ntra</w:t>
        </w:r>
        <w:r w:rsidR="00BC7C37">
          <w:rPr>
            <w:lang w:val="en-150"/>
          </w:rPr>
          <w:t xml:space="preserve"> configuration</w:t>
        </w:r>
        <w:r w:rsidR="0027391B">
          <w:rPr>
            <w:lang w:val="en-150"/>
          </w:rPr>
          <w:t xml:space="preserve"> </w:t>
        </w:r>
      </w:ins>
      <w:r>
        <w:rPr>
          <w:lang w:val="en-150"/>
        </w:rPr>
        <w:t>for Attention based CNN for chroma intra prediction over NNVC-10.0</w:t>
      </w: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1639"/>
        <w:gridCol w:w="1060"/>
        <w:gridCol w:w="803"/>
        <w:gridCol w:w="257"/>
        <w:gridCol w:w="1607"/>
        <w:gridCol w:w="1864"/>
        <w:gridCol w:w="1060"/>
        <w:gridCol w:w="1060"/>
      </w:tblGrid>
      <w:tr w:rsidR="006038A6" w:rsidRPr="002527AB" w14:paraId="0CEA7260" w14:textId="77777777" w:rsidTr="00E84CE4">
        <w:trPr>
          <w:trHeight w:val="255"/>
          <w:ins w:id="32" w:author="Mouad Aderdor" w:date="2024-11-02T12:28:00Z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F587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" w:author="Mouad Aderdor" w:date="2024-11-02T12:28:00Z" w16du:dateUtc="2024-11-02T09:28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10F5D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Mouad Aderdor" w:date="2024-11-02T12:28:00Z" w16du:dateUtc="2024-11-02T09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" w:author="Mouad Aderdor" w:date="2024-11-02T12:28:00Z" w16du:dateUtc="2024-11-02T09:28:00Z">
              <w:r w:rsidRPr="002527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73C06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Mouad Aderdor" w:date="2024-11-02T12:28:00Z" w16du:dateUtc="2024-11-02T09:28:00Z"/>
                <w:rFonts w:ascii="Calibri" w:hAnsi="Calibri" w:cs="Calibri"/>
                <w:color w:val="000000"/>
                <w:sz w:val="24"/>
                <w:szCs w:val="24"/>
              </w:rPr>
            </w:pPr>
            <w:ins w:id="37" w:author="Mouad Aderdor" w:date="2024-11-02T12:28:00Z" w16du:dateUtc="2024-11-02T09:28:00Z">
              <w:r w:rsidRPr="002527AB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34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698D5" w14:textId="2DCCE1E9" w:rsidR="006038A6" w:rsidRPr="002527AB" w:rsidRDefault="004D79E2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Mouad Aderdor" w:date="2024-11-02T12:28:00Z" w16du:dateUtc="2024-11-02T09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" w:author="Mouad Aderdor" w:date="2024-11-02T12:28:00Z" w16du:dateUtc="2024-11-02T09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1F75F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Mouad Aderdor" w:date="2024-11-02T12:28:00Z" w16du:dateUtc="2024-11-02T09:28:00Z"/>
                <w:rFonts w:ascii="Calibri" w:hAnsi="Calibri" w:cs="Calibri"/>
                <w:color w:val="000000"/>
                <w:sz w:val="24"/>
                <w:szCs w:val="24"/>
              </w:rPr>
            </w:pPr>
            <w:ins w:id="41" w:author="Mouad Aderdor" w:date="2024-11-02T12:28:00Z" w16du:dateUtc="2024-11-02T09:28:00Z">
              <w:r w:rsidRPr="002527AB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E91A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Mouad Aderdor" w:date="2024-11-02T12:28:00Z" w16du:dateUtc="2024-11-02T09:28:00Z"/>
                <w:rFonts w:ascii="Calibri" w:hAnsi="Calibri" w:cs="Calibri"/>
                <w:color w:val="000000"/>
                <w:sz w:val="24"/>
                <w:szCs w:val="24"/>
              </w:rPr>
            </w:pPr>
            <w:ins w:id="43" w:author="Mouad Aderdor" w:date="2024-11-02T12:28:00Z" w16du:dateUtc="2024-11-02T09:28:00Z">
              <w:r w:rsidRPr="002527AB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038A6" w:rsidRPr="002527AB" w14:paraId="35501F26" w14:textId="77777777" w:rsidTr="00E84CE4">
        <w:trPr>
          <w:trHeight w:val="255"/>
          <w:ins w:id="44" w:author="Mouad Aderdor" w:date="2024-11-02T12:28:00Z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7DE1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Mouad Aderdor" w:date="2024-11-02T12:28:00Z" w16du:dateUtc="2024-11-02T09:2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711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F2A3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Mouad Aderdor" w:date="2024-11-02T12:28:00Z" w16du:dateUtc="2024-11-02T09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Mouad Aderdor" w:date="2024-11-02T12:28:00Z" w16du:dateUtc="2024-11-02T09:28:00Z">
              <w:r w:rsidRPr="002527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NNVC-10.0 –NnIntraPred=1 –NnlfOption=0</w:t>
              </w:r>
              <w:r w:rsidRPr="002527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38A6" w:rsidRPr="002527AB" w14:paraId="2A0514EF" w14:textId="77777777" w:rsidTr="00E84CE4">
        <w:trPr>
          <w:trHeight w:val="255"/>
          <w:ins w:id="48" w:author="Mouad Aderdor" w:date="2024-11-02T12:28:00Z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B6AA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Mouad Aderdor" w:date="2024-11-02T12:28:00Z" w16du:dateUtc="2024-11-02T09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78AFF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51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C406B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53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EBF0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55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B3053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57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CDB3" w14:textId="77777777" w:rsidR="006038A6" w:rsidRPr="002527AB" w:rsidRDefault="006038A6" w:rsidP="00E8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59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038A6" w:rsidRPr="002527AB" w14:paraId="1C3521FF" w14:textId="77777777" w:rsidTr="00E84CE4">
        <w:trPr>
          <w:trHeight w:val="255"/>
          <w:ins w:id="60" w:author="Mouad Aderdor" w:date="2024-11-02T12:28:00Z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E48D" w14:textId="7777777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62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B2E3" w14:textId="22BD8C2B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64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9B1C" w14:textId="73AABE13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66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698D" w14:textId="69F690CB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68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FAAC" w14:textId="157E3970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70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C7804" w14:textId="6C7DA8A2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72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038A6" w:rsidRPr="002527AB" w14:paraId="08D6CB22" w14:textId="77777777" w:rsidTr="00E84CE4">
        <w:trPr>
          <w:trHeight w:val="255"/>
          <w:ins w:id="73" w:author="Mouad Aderdor" w:date="2024-11-02T12:28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06BC" w14:textId="7777777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75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1EA3" w14:textId="4B562386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77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F982" w14:textId="344B57D8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79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9CBB" w14:textId="4663C473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81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AE17" w14:textId="17160318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83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48172" w14:textId="7C36DF42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85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038A6" w:rsidRPr="002527AB" w14:paraId="002BDBE5" w14:textId="77777777" w:rsidTr="00E84CE4">
        <w:trPr>
          <w:trHeight w:val="255"/>
          <w:ins w:id="86" w:author="Mouad Aderdor" w:date="2024-11-02T12:28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8D3A" w14:textId="7777777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88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B48D" w14:textId="43A119B3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90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4DD5" w14:textId="0A7BE58F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92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983B" w14:textId="16874859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94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DD95" w14:textId="1CA69DB9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96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8847" w14:textId="1E505876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98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</w:tr>
      <w:tr w:rsidR="006038A6" w:rsidRPr="002527AB" w14:paraId="0712B88B" w14:textId="77777777" w:rsidTr="00E84CE4">
        <w:trPr>
          <w:trHeight w:val="255"/>
          <w:ins w:id="99" w:author="Mouad Aderdor" w:date="2024-11-02T12:28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9A56" w14:textId="7777777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01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AD48" w14:textId="40EA2F0B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03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9BCA" w14:textId="017E68B5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05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7F28" w14:textId="76ED0EDD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07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F526" w14:textId="29E7046E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09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CA7EB" w14:textId="3E29A1C5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11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</w:tr>
      <w:tr w:rsidR="006038A6" w:rsidRPr="002527AB" w14:paraId="198E2E9B" w14:textId="77777777" w:rsidTr="00E84CE4">
        <w:trPr>
          <w:trHeight w:val="255"/>
          <w:ins w:id="112" w:author="Mouad Aderdor" w:date="2024-11-02T12:28:00Z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E5BA0" w14:textId="7777777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14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ECA2" w14:textId="6A08376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16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BEB9" w14:textId="584264ED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77B4" w14:textId="156B370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19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D0C94" w14:textId="7B136376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21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881F3" w14:textId="4F62962F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23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38A6" w:rsidRPr="002527AB" w14:paraId="79779464" w14:textId="77777777" w:rsidTr="00E84CE4">
        <w:trPr>
          <w:trHeight w:val="255"/>
          <w:ins w:id="124" w:author="Mouad Aderdor" w:date="2024-11-02T12:28:00Z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B64A" w14:textId="7777777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Mouad Aderdor" w:date="2024-11-02T12:28:00Z" w16du:dateUtc="2024-11-02T09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" w:author="Mouad Aderdor" w:date="2024-11-02T12:28:00Z" w16du:dateUtc="2024-11-02T09:28:00Z">
              <w:r w:rsidRPr="002527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8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27C0" w14:textId="6D059590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28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5B5C2" w14:textId="7C813552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30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B87B" w14:textId="6267BFA4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32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41AD4" w14:textId="63B17B2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34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102E" w14:textId="4B9A2DD2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36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038A6" w:rsidRPr="002527AB" w14:paraId="76A3E957" w14:textId="77777777" w:rsidTr="00E84CE4">
        <w:trPr>
          <w:trHeight w:val="255"/>
          <w:ins w:id="137" w:author="Mouad Aderdor" w:date="2024-11-02T12:28:00Z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4BECE" w14:textId="7777777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39" w:author="Mouad Aderdor" w:date="2024-11-02T12:28:00Z" w16du:dateUtc="2024-11-02T09:28:00Z">
              <w:r w:rsidRPr="002527A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86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8D60E" w14:textId="4EF195EE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41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86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89C3F" w14:textId="30F98CE8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43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E977" w14:textId="2C87FDB3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45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F4622" w14:textId="7AA5C337" w:rsidR="006038A6" w:rsidRPr="002527AB" w:rsidRDefault="006038A6" w:rsidP="0060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47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6045" w14:textId="42648619" w:rsidR="006038A6" w:rsidRPr="002527AB" w:rsidRDefault="006038A6" w:rsidP="004D79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Mouad Aderdor" w:date="2024-11-02T12:28:00Z" w16du:dateUtc="2024-11-02T09:28:00Z"/>
                <w:rFonts w:ascii="Arial" w:hAnsi="Arial" w:cs="Arial"/>
                <w:color w:val="000000"/>
                <w:sz w:val="18"/>
                <w:szCs w:val="18"/>
              </w:rPr>
            </w:pPr>
            <w:ins w:id="149" w:author="Mouad Aderdor" w:date="2024-11-02T12:28:00Z" w16du:dateUtc="2024-11-02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</w:tbl>
    <w:p w14:paraId="73545A5A" w14:textId="52E20F56" w:rsidR="0027391B" w:rsidRDefault="004D79E2" w:rsidP="00385A6E">
      <w:pPr>
        <w:pStyle w:val="Caption"/>
        <w:jc w:val="center"/>
        <w:rPr>
          <w:ins w:id="150" w:author="Mouad Aderdor" w:date="2024-11-02T12:28:00Z" w16du:dateUtc="2024-11-02T09:28:00Z"/>
          <w:noProof/>
          <w:lang w:val="en-150"/>
        </w:rPr>
      </w:pPr>
      <w:ins w:id="151" w:author="Mouad Aderdor" w:date="2024-11-02T12:28:00Z" w16du:dateUtc="2024-11-02T09:28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  <w:r>
          <w:rPr>
            <w:noProof/>
            <w:lang w:val="en-150"/>
          </w:rPr>
          <w:t xml:space="preserve">: </w:t>
        </w:r>
        <w:r w:rsidRPr="00DA47A0">
          <w:rPr>
            <w:noProof/>
            <w:lang w:val="en-150"/>
          </w:rPr>
          <w:t>JVET CTC [2] encoding results</w:t>
        </w:r>
        <w:r w:rsidR="00BC7C37">
          <w:rPr>
            <w:noProof/>
            <w:lang w:val="en-150"/>
          </w:rPr>
          <w:t xml:space="preserve"> in</w:t>
        </w:r>
        <w:r w:rsidRPr="00DA47A0">
          <w:rPr>
            <w:noProof/>
            <w:lang w:val="en-150"/>
          </w:rPr>
          <w:t xml:space="preserve"> </w:t>
        </w:r>
        <w:r w:rsidR="00BC7C37">
          <w:rPr>
            <w:noProof/>
            <w:lang w:val="en-150"/>
          </w:rPr>
          <w:t xml:space="preserve">Random access configuration </w:t>
        </w:r>
        <w:r w:rsidRPr="00DA47A0">
          <w:rPr>
            <w:noProof/>
            <w:lang w:val="en-150"/>
          </w:rPr>
          <w:t>for Attention based CNN for chroma intra prediction over NNVC-10.0</w:t>
        </w:r>
      </w:ins>
    </w:p>
    <w:p w14:paraId="6F6A22E7" w14:textId="77777777" w:rsidR="00385A6E" w:rsidRPr="00E2408D" w:rsidRDefault="00385A6E">
      <w:pPr>
        <w:rPr>
          <w:lang w:val="en-150"/>
        </w:rPr>
        <w:pPrChange w:id="152" w:author="Mouad Aderdor" w:date="2024-11-02T12:28:00Z" w16du:dateUtc="2024-11-02T09:28:00Z">
          <w:pPr>
            <w:pStyle w:val="Caption"/>
            <w:jc w:val="center"/>
          </w:pPr>
        </w:pPrChange>
      </w:pPr>
    </w:p>
    <w:p w14:paraId="6E75E372" w14:textId="20F25004" w:rsidR="00616085" w:rsidRPr="00BF7003" w:rsidRDefault="00BF7003" w:rsidP="000173B1">
      <w:pPr>
        <w:rPr>
          <w:lang w:val="en-150" w:eastAsia="zh-CN"/>
        </w:rPr>
      </w:pPr>
      <w:r>
        <w:rPr>
          <w:lang w:val="en-150" w:eastAsia="zh-CN"/>
        </w:rPr>
        <w:t xml:space="preserve">Another test was conducted in All Intra mode where the encoder is constrained to generate only square CU partitions of </w:t>
      </w:r>
      <w:r w:rsidR="00CD7FB7">
        <w:rPr>
          <w:lang w:val="en-150" w:eastAsia="zh-CN"/>
        </w:rPr>
        <w:t>(32,32), (16,16) and (8,8). This was done to maximize support for the Attention CNN</w:t>
      </w:r>
      <w:r w:rsidR="00616085">
        <w:rPr>
          <w:lang w:val="en-150" w:eastAsia="zh-CN"/>
        </w:rPr>
        <w:t xml:space="preserve">. </w:t>
      </w:r>
    </w:p>
    <w:p w14:paraId="0E566011" w14:textId="77777777" w:rsidR="00616085" w:rsidRPr="00BF7003" w:rsidRDefault="00616085" w:rsidP="00BF7003">
      <w:pPr>
        <w:rPr>
          <w:del w:id="153" w:author="Mouad Aderdor" w:date="2024-11-02T12:28:00Z" w16du:dateUtc="2024-11-02T09:28:00Z"/>
          <w:lang w:val="en-150" w:eastAsia="zh-CN"/>
        </w:rPr>
      </w:pP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1611"/>
        <w:gridCol w:w="1041"/>
        <w:gridCol w:w="506"/>
        <w:gridCol w:w="535"/>
        <w:gridCol w:w="1013"/>
        <w:gridCol w:w="1548"/>
        <w:gridCol w:w="1014"/>
        <w:gridCol w:w="534"/>
        <w:gridCol w:w="507"/>
        <w:gridCol w:w="1041"/>
      </w:tblGrid>
      <w:tr w:rsidR="00AD4EA4" w:rsidRPr="00AD4EA4" w14:paraId="7D30B560" w14:textId="77777777" w:rsidTr="00C376F1">
        <w:trPr>
          <w:trHeight w:val="255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1F5A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E8C59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B0534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4EA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371AF" w14:textId="004D411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D1F96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4EA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1B599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4EA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72414" w:rsidRPr="00AD4EA4" w14:paraId="4B3CFF30" w14:textId="77777777" w:rsidTr="00C376F1">
        <w:trPr>
          <w:trHeight w:val="255"/>
        </w:trPr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1B63" w14:textId="77777777" w:rsidR="00272414" w:rsidRPr="00AD4EA4" w:rsidRDefault="00272414" w:rsidP="00272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7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91BF" w14:textId="0DEA8AFC" w:rsidR="00272414" w:rsidRPr="00AD4EA4" w:rsidRDefault="00272414" w:rsidP="00272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27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NNVC-10.0 –NnIntraPred=1 –NnlfOption=0</w:t>
            </w:r>
            <w:r w:rsidR="008F66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(square constraint)</w:t>
            </w:r>
          </w:p>
        </w:tc>
      </w:tr>
      <w:tr w:rsidR="00AD4EA4" w:rsidRPr="00AD4EA4" w14:paraId="08DC291A" w14:textId="77777777" w:rsidTr="00C376F1">
        <w:trPr>
          <w:trHeight w:val="255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6B41E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8E161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B1118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8ACD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8C672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D383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D4EA4" w:rsidRPr="00AD4EA4" w14:paraId="6F46A003" w14:textId="77777777" w:rsidTr="00272414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7C20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9B82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54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1B9CC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4EA4"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97F6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6B78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AAFC9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530%</w:t>
            </w:r>
          </w:p>
        </w:tc>
      </w:tr>
      <w:tr w:rsidR="00AD4EA4" w:rsidRPr="00AD4EA4" w14:paraId="11C181AD" w14:textId="77777777" w:rsidTr="00272414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85CF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0D45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8FD50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4EA4"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B975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9DB7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31A6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572%</w:t>
            </w:r>
          </w:p>
        </w:tc>
      </w:tr>
      <w:tr w:rsidR="00AD4EA4" w:rsidRPr="00AD4EA4" w14:paraId="1F8C5F0F" w14:textId="77777777" w:rsidTr="00272414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918E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C7E8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E886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1CF9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2A18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7F95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632%</w:t>
            </w:r>
          </w:p>
        </w:tc>
      </w:tr>
      <w:tr w:rsidR="00AD4EA4" w:rsidRPr="00AD4EA4" w14:paraId="10F2574C" w14:textId="77777777" w:rsidTr="00272414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77373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FB09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7690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5A8B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2D02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8D80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687%</w:t>
            </w:r>
          </w:p>
        </w:tc>
      </w:tr>
      <w:tr w:rsidR="00AD4EA4" w:rsidRPr="00AD4EA4" w14:paraId="036A6405" w14:textId="77777777" w:rsidTr="00272414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BB263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4726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45B6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26D8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EA22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50700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438%</w:t>
            </w:r>
          </w:p>
        </w:tc>
      </w:tr>
      <w:tr w:rsidR="00AD4EA4" w:rsidRPr="00AD4EA4" w14:paraId="179C5DE4" w14:textId="77777777" w:rsidTr="00272414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BF34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5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2E7E3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5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6B992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E22B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5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65414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5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44F8A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578%</w:t>
            </w:r>
          </w:p>
        </w:tc>
      </w:tr>
      <w:tr w:rsidR="00AD4EA4" w:rsidRPr="00AD4EA4" w14:paraId="7FFCA0FF" w14:textId="77777777" w:rsidTr="00272414">
        <w:trPr>
          <w:trHeight w:val="255"/>
        </w:trPr>
        <w:tc>
          <w:tcPr>
            <w:tcW w:w="1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AB7DC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C706D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1E8F4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ACF0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133EE" w14:textId="77777777" w:rsidR="00AD4EA4" w:rsidRPr="00AD4EA4" w:rsidRDefault="00AD4EA4" w:rsidP="00AD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E28B" w14:textId="77777777" w:rsidR="00AD4EA4" w:rsidRPr="00AD4EA4" w:rsidRDefault="00AD4EA4" w:rsidP="000F7A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EA4">
              <w:rPr>
                <w:rFonts w:ascii="Arial" w:hAnsi="Arial" w:cs="Arial"/>
                <w:color w:val="000000"/>
                <w:sz w:val="18"/>
                <w:szCs w:val="18"/>
              </w:rPr>
              <w:t>675%</w:t>
            </w:r>
          </w:p>
        </w:tc>
      </w:tr>
    </w:tbl>
    <w:p w14:paraId="7CBACDD5" w14:textId="22B0281F" w:rsidR="00AD4EA4" w:rsidRPr="00557DE1" w:rsidRDefault="000F7AEB" w:rsidP="00923BA8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del w:id="154" w:author="Mouad Aderdor" w:date="2024-11-02T12:28:00Z" w16du:dateUtc="2024-11-02T09:28:00Z">
          <w:r w:rsidR="00D14454">
            <w:rPr>
              <w:noProof/>
            </w:rPr>
            <w:delText>5</w:delText>
          </w:r>
        </w:del>
        <w:ins w:id="155" w:author="Mouad Aderdor" w:date="2024-11-02T12:28:00Z" w16du:dateUtc="2024-11-02T09:28:00Z">
          <w:r w:rsidR="004D79E2">
            <w:rPr>
              <w:noProof/>
            </w:rPr>
            <w:t>6</w:t>
          </w:r>
        </w:ins>
      </w:fldSimple>
      <w:r>
        <w:rPr>
          <w:lang w:val="en-150"/>
        </w:rPr>
        <w:t xml:space="preserve">: JVET CTC </w:t>
      </w:r>
      <w:r w:rsidR="0018351B">
        <w:rPr>
          <w:lang w:val="en-150"/>
        </w:rPr>
        <w:t xml:space="preserve">[2] </w:t>
      </w:r>
      <w:r w:rsidR="00514CA2">
        <w:rPr>
          <w:lang w:val="en-150"/>
        </w:rPr>
        <w:t>encoding results for Attention based CNN for chroma intra prediction over NNVC-10.0. Both reference and test encoders are constrained to generate only square CUs of sizes between (32,32) and (8,8)</w:t>
      </w:r>
    </w:p>
    <w:p w14:paraId="47BFE12E" w14:textId="14549E46" w:rsidR="001D65EB" w:rsidRDefault="00F941B2" w:rsidP="001D65EB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Conclusion</w:t>
      </w:r>
    </w:p>
    <w:p w14:paraId="2EAF730E" w14:textId="7F435FFE" w:rsidR="001D65EB" w:rsidRPr="001D65EB" w:rsidRDefault="00EE710F" w:rsidP="001D65EB">
      <w:pPr>
        <w:rPr>
          <w:lang w:val="en-CA"/>
        </w:rPr>
      </w:pPr>
      <w:r>
        <w:rPr>
          <w:lang w:val="en-CA"/>
        </w:rPr>
        <w:t xml:space="preserve">A new NN intra prediction mode is introduced to NNVC-10.0 for chroma channels, using a CNN with attention. The results report -0.14%, -0.80% and -0.60% BD-rate PSNR Y, U and V gains respectively, and -0.34%, -2.75% and -2.14% BD-rate PSNR Y, U and V gains respectively on square constrained NNVC, suggesting further gains when the model </w:t>
      </w:r>
      <w:r w:rsidR="00C97B36">
        <w:rPr>
          <w:lang w:val="en-CA"/>
        </w:rPr>
        <w:t>is</w:t>
      </w:r>
      <w:r w:rsidR="00E02B26">
        <w:rPr>
          <w:lang w:val="en-CA"/>
        </w:rPr>
        <w:t xml:space="preserve"> </w:t>
      </w:r>
      <w:r>
        <w:rPr>
          <w:lang w:val="en-CA"/>
        </w:rPr>
        <w:t xml:space="preserve">used more frequently. </w:t>
      </w:r>
    </w:p>
    <w:p w14:paraId="489A531F" w14:textId="27A3DDA7" w:rsidR="009920F2" w:rsidRPr="003C463E" w:rsidRDefault="00F941B2" w:rsidP="003C463E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References</w:t>
      </w:r>
    </w:p>
    <w:p w14:paraId="2EFC1F87" w14:textId="77777777" w:rsidR="001D65EB" w:rsidRPr="00925DFD" w:rsidRDefault="001D65EB" w:rsidP="001D65EB">
      <w:pPr>
        <w:pStyle w:val="ListParagraph"/>
        <w:spacing w:before="0"/>
        <w:ind w:left="360"/>
        <w:textAlignment w:val="auto"/>
        <w:rPr>
          <w:szCs w:val="22"/>
        </w:rPr>
      </w:pPr>
    </w:p>
    <w:p w14:paraId="17E6D57A" w14:textId="4DA08860" w:rsidR="009920F2" w:rsidRPr="00AB5C75" w:rsidRDefault="009920F2" w:rsidP="00AB5C75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9920F2">
        <w:rPr>
          <w:szCs w:val="22"/>
        </w:rPr>
        <w:t xml:space="preserve">T. Dumas, F. Galpin, P. Bordes. </w:t>
      </w:r>
      <w:r w:rsidRPr="00925DFD">
        <w:rPr>
          <w:szCs w:val="22"/>
        </w:rPr>
        <w:t>AHG</w:t>
      </w:r>
      <w:r w:rsidR="003C463E" w:rsidRPr="00925DFD">
        <w:rPr>
          <w:szCs w:val="22"/>
        </w:rPr>
        <w:t>11:</w:t>
      </w:r>
      <w:r w:rsidRPr="00925DFD">
        <w:rPr>
          <w:szCs w:val="22"/>
        </w:rPr>
        <w:t xml:space="preserve"> combination of the neural network-based intra prediction mode and ISP</w:t>
      </w:r>
      <w:r>
        <w:rPr>
          <w:szCs w:val="22"/>
        </w:rPr>
        <w:t xml:space="preserve">, </w:t>
      </w:r>
      <w:r w:rsidRPr="00ED10F6">
        <w:rPr>
          <w:szCs w:val="22"/>
        </w:rPr>
        <w:t>JVET-AH0165</w:t>
      </w:r>
      <w:r>
        <w:rPr>
          <w:szCs w:val="22"/>
        </w:rPr>
        <w:t>,</w:t>
      </w:r>
      <w:r w:rsidR="001C3C1F">
        <w:rPr>
          <w:szCs w:val="22"/>
        </w:rPr>
        <w:t xml:space="preserve"> </w:t>
      </w:r>
      <w:r>
        <w:rPr>
          <w:szCs w:val="22"/>
        </w:rPr>
        <w:t>34</w:t>
      </w:r>
      <w:r w:rsidRPr="009920F2">
        <w:rPr>
          <w:szCs w:val="22"/>
          <w:vertAlign w:val="superscript"/>
        </w:rPr>
        <w:t>th</w:t>
      </w:r>
      <w:r>
        <w:rPr>
          <w:szCs w:val="22"/>
        </w:rPr>
        <w:t xml:space="preserve"> JVET meeting, Rennes, 17-24 April 2024.</w:t>
      </w:r>
    </w:p>
    <w:p w14:paraId="359E2AC6" w14:textId="626E7763" w:rsidR="001D65EB" w:rsidRPr="001D65EB" w:rsidRDefault="00DA662B" w:rsidP="001D65EB">
      <w:pPr>
        <w:pStyle w:val="ListParagraph"/>
        <w:numPr>
          <w:ilvl w:val="0"/>
          <w:numId w:val="13"/>
        </w:numPr>
        <w:spacing w:before="0"/>
        <w:textAlignment w:val="auto"/>
        <w:rPr>
          <w:szCs w:val="22"/>
          <w:lang w:val="en-CA"/>
        </w:rPr>
      </w:pPr>
      <w:r>
        <w:t xml:space="preserve">S. Liu, A.Segall, E.Alshina, R.Liao. </w:t>
      </w:r>
      <w:r w:rsidR="001D65EB">
        <w:t xml:space="preserve">JVET common test conditions and evaluation procedures for neural network-based video coding technology, </w:t>
      </w:r>
      <w:hyperlink r:id="rId16" w:history="1">
        <w:r w:rsidR="001D65EB">
          <w:rPr>
            <w:rStyle w:val="Hyperlink"/>
          </w:rPr>
          <w:t>JVET-U2016</w:t>
        </w:r>
      </w:hyperlink>
      <w:r w:rsidR="001D65EB">
        <w:t>,</w:t>
      </w:r>
      <w:r w:rsidR="00AE2089">
        <w:t xml:space="preserve"> 21</w:t>
      </w:r>
      <w:r w:rsidR="00AE2089" w:rsidRPr="00AE2089">
        <w:rPr>
          <w:vertAlign w:val="superscript"/>
        </w:rPr>
        <w:t>st</w:t>
      </w:r>
      <w:r w:rsidR="00AE2089">
        <w:t xml:space="preserve"> JVET meeting, Teleconference, 6-15 January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2F9A945" w:rsidR="00342FF4" w:rsidRPr="005B217D" w:rsidRDefault="004C0B7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The British Broadcasting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headerReference w:type="default" r:id="rId17"/>
      <w:footerReference w:type="default" r:id="rId1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8ADA5" w14:textId="77777777" w:rsidR="00A67567" w:rsidRDefault="00A67567">
      <w:r>
        <w:separator/>
      </w:r>
    </w:p>
  </w:endnote>
  <w:endnote w:type="continuationSeparator" w:id="0">
    <w:p w14:paraId="2E7FCE67" w14:textId="77777777" w:rsidR="00A67567" w:rsidRDefault="00A67567">
      <w:r>
        <w:continuationSeparator/>
      </w:r>
    </w:p>
  </w:endnote>
  <w:endnote w:type="continuationNotice" w:id="1">
    <w:p w14:paraId="374B9105" w14:textId="77777777" w:rsidR="00A67567" w:rsidRDefault="00A6756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112B9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3D59">
      <w:rPr>
        <w:rStyle w:val="PageNumber"/>
        <w:noProof/>
      </w:rPr>
      <w:t>2024-11-02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B60EA" w14:textId="77777777" w:rsidR="00A67567" w:rsidRDefault="00A67567">
      <w:r>
        <w:separator/>
      </w:r>
    </w:p>
  </w:footnote>
  <w:footnote w:type="continuationSeparator" w:id="0">
    <w:p w14:paraId="4774031C" w14:textId="77777777" w:rsidR="00A67567" w:rsidRDefault="00A67567">
      <w:r>
        <w:continuationSeparator/>
      </w:r>
    </w:p>
  </w:footnote>
  <w:footnote w:type="continuationNotice" w:id="1">
    <w:p w14:paraId="74290935" w14:textId="77777777" w:rsidR="00A67567" w:rsidRDefault="00A6756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08D53" w14:textId="77777777" w:rsidR="008C6F3E" w:rsidRDefault="008C6F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6A45EF"/>
    <w:multiLevelType w:val="hybridMultilevel"/>
    <w:tmpl w:val="854417C2"/>
    <w:lvl w:ilvl="0" w:tplc="9B8247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248933264">
    <w:abstractNumId w:val="11"/>
  </w:num>
  <w:num w:numId="13" w16cid:durableId="2388332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uad Aderdor">
    <w15:presenceInfo w15:providerId="AD" w15:userId="S-1-5-21-2221821143-2164542086-2838313198-5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79B"/>
    <w:rsid w:val="00004030"/>
    <w:rsid w:val="00006F65"/>
    <w:rsid w:val="000173B1"/>
    <w:rsid w:val="00020214"/>
    <w:rsid w:val="000308A3"/>
    <w:rsid w:val="000315D6"/>
    <w:rsid w:val="00031B9E"/>
    <w:rsid w:val="0004543A"/>
    <w:rsid w:val="000458BC"/>
    <w:rsid w:val="00045C41"/>
    <w:rsid w:val="00046C03"/>
    <w:rsid w:val="00052D85"/>
    <w:rsid w:val="00057B22"/>
    <w:rsid w:val="00065039"/>
    <w:rsid w:val="00066649"/>
    <w:rsid w:val="00071F86"/>
    <w:rsid w:val="0007614F"/>
    <w:rsid w:val="00081398"/>
    <w:rsid w:val="00084393"/>
    <w:rsid w:val="000865E1"/>
    <w:rsid w:val="00092AF4"/>
    <w:rsid w:val="00094479"/>
    <w:rsid w:val="000962AC"/>
    <w:rsid w:val="000A5E80"/>
    <w:rsid w:val="000B0502"/>
    <w:rsid w:val="000B0C0F"/>
    <w:rsid w:val="000B1C6B"/>
    <w:rsid w:val="000B4142"/>
    <w:rsid w:val="000B4EBD"/>
    <w:rsid w:val="000B4FF9"/>
    <w:rsid w:val="000C09AC"/>
    <w:rsid w:val="000C0B6D"/>
    <w:rsid w:val="000C228D"/>
    <w:rsid w:val="000C2BAA"/>
    <w:rsid w:val="000C4D88"/>
    <w:rsid w:val="000C5F4C"/>
    <w:rsid w:val="000D5142"/>
    <w:rsid w:val="000E00F3"/>
    <w:rsid w:val="000F158C"/>
    <w:rsid w:val="000F7AEB"/>
    <w:rsid w:val="000F7C0F"/>
    <w:rsid w:val="00102F3D"/>
    <w:rsid w:val="001120A4"/>
    <w:rsid w:val="00124E38"/>
    <w:rsid w:val="0012580B"/>
    <w:rsid w:val="0013132D"/>
    <w:rsid w:val="00131E6B"/>
    <w:rsid w:val="00131F90"/>
    <w:rsid w:val="0013458C"/>
    <w:rsid w:val="0013526E"/>
    <w:rsid w:val="001401CA"/>
    <w:rsid w:val="00143367"/>
    <w:rsid w:val="00146152"/>
    <w:rsid w:val="00146A61"/>
    <w:rsid w:val="0015109E"/>
    <w:rsid w:val="00153621"/>
    <w:rsid w:val="00155526"/>
    <w:rsid w:val="0015780C"/>
    <w:rsid w:val="00171371"/>
    <w:rsid w:val="00172992"/>
    <w:rsid w:val="00175A24"/>
    <w:rsid w:val="00176990"/>
    <w:rsid w:val="0018351B"/>
    <w:rsid w:val="00186866"/>
    <w:rsid w:val="00187E58"/>
    <w:rsid w:val="001A297E"/>
    <w:rsid w:val="001A368E"/>
    <w:rsid w:val="001A4327"/>
    <w:rsid w:val="001A7329"/>
    <w:rsid w:val="001A792F"/>
    <w:rsid w:val="001B4E28"/>
    <w:rsid w:val="001C3525"/>
    <w:rsid w:val="001C3AFB"/>
    <w:rsid w:val="001C3C1F"/>
    <w:rsid w:val="001D07F0"/>
    <w:rsid w:val="001D1BD2"/>
    <w:rsid w:val="001D49A4"/>
    <w:rsid w:val="001D6350"/>
    <w:rsid w:val="001D65EB"/>
    <w:rsid w:val="001E0248"/>
    <w:rsid w:val="001E02BE"/>
    <w:rsid w:val="001E0730"/>
    <w:rsid w:val="001E12AB"/>
    <w:rsid w:val="001E346C"/>
    <w:rsid w:val="001E3B37"/>
    <w:rsid w:val="001F2594"/>
    <w:rsid w:val="001F6A5E"/>
    <w:rsid w:val="002055A6"/>
    <w:rsid w:val="00206460"/>
    <w:rsid w:val="002069B4"/>
    <w:rsid w:val="00211AFA"/>
    <w:rsid w:val="0021489D"/>
    <w:rsid w:val="00215055"/>
    <w:rsid w:val="00215DFC"/>
    <w:rsid w:val="00217064"/>
    <w:rsid w:val="00217774"/>
    <w:rsid w:val="002212DF"/>
    <w:rsid w:val="00222CD4"/>
    <w:rsid w:val="00224F5C"/>
    <w:rsid w:val="00225016"/>
    <w:rsid w:val="002253CA"/>
    <w:rsid w:val="002264A6"/>
    <w:rsid w:val="00227BA7"/>
    <w:rsid w:val="00227DC7"/>
    <w:rsid w:val="0023011C"/>
    <w:rsid w:val="00236038"/>
    <w:rsid w:val="002375C1"/>
    <w:rsid w:val="00247E1E"/>
    <w:rsid w:val="002527AB"/>
    <w:rsid w:val="00254B77"/>
    <w:rsid w:val="00254CF4"/>
    <w:rsid w:val="00263398"/>
    <w:rsid w:val="00263B99"/>
    <w:rsid w:val="002647D8"/>
    <w:rsid w:val="00266F06"/>
    <w:rsid w:val="00272414"/>
    <w:rsid w:val="0027391B"/>
    <w:rsid w:val="0027544A"/>
    <w:rsid w:val="00275BCF"/>
    <w:rsid w:val="00280613"/>
    <w:rsid w:val="00280C94"/>
    <w:rsid w:val="00287164"/>
    <w:rsid w:val="00291E36"/>
    <w:rsid w:val="00292257"/>
    <w:rsid w:val="002A54E0"/>
    <w:rsid w:val="002B1595"/>
    <w:rsid w:val="002B191D"/>
    <w:rsid w:val="002B2E83"/>
    <w:rsid w:val="002C4F4F"/>
    <w:rsid w:val="002C6A2A"/>
    <w:rsid w:val="002D07A4"/>
    <w:rsid w:val="002D0AF6"/>
    <w:rsid w:val="002D2B82"/>
    <w:rsid w:val="002D74C3"/>
    <w:rsid w:val="002E1CB3"/>
    <w:rsid w:val="002E285F"/>
    <w:rsid w:val="002E35CE"/>
    <w:rsid w:val="002E441B"/>
    <w:rsid w:val="002F0A38"/>
    <w:rsid w:val="002F164D"/>
    <w:rsid w:val="002F1E40"/>
    <w:rsid w:val="003021BC"/>
    <w:rsid w:val="00306206"/>
    <w:rsid w:val="003100EB"/>
    <w:rsid w:val="00317D85"/>
    <w:rsid w:val="003247EF"/>
    <w:rsid w:val="0032744C"/>
    <w:rsid w:val="00327C56"/>
    <w:rsid w:val="003315A1"/>
    <w:rsid w:val="00333C77"/>
    <w:rsid w:val="003367B4"/>
    <w:rsid w:val="003373EC"/>
    <w:rsid w:val="00342FF4"/>
    <w:rsid w:val="00344E5A"/>
    <w:rsid w:val="00346148"/>
    <w:rsid w:val="00350099"/>
    <w:rsid w:val="00352E7F"/>
    <w:rsid w:val="00354925"/>
    <w:rsid w:val="00355638"/>
    <w:rsid w:val="003669EA"/>
    <w:rsid w:val="003706CC"/>
    <w:rsid w:val="003753F3"/>
    <w:rsid w:val="00377710"/>
    <w:rsid w:val="00385A6E"/>
    <w:rsid w:val="003A21AA"/>
    <w:rsid w:val="003A25F5"/>
    <w:rsid w:val="003A2D8E"/>
    <w:rsid w:val="003A3399"/>
    <w:rsid w:val="003A7CE6"/>
    <w:rsid w:val="003A7F7C"/>
    <w:rsid w:val="003B7229"/>
    <w:rsid w:val="003B736D"/>
    <w:rsid w:val="003C20E4"/>
    <w:rsid w:val="003C3D9A"/>
    <w:rsid w:val="003C463E"/>
    <w:rsid w:val="003D29DB"/>
    <w:rsid w:val="003D6342"/>
    <w:rsid w:val="003E6F90"/>
    <w:rsid w:val="003E73ED"/>
    <w:rsid w:val="003F5D0F"/>
    <w:rsid w:val="003F6827"/>
    <w:rsid w:val="00406714"/>
    <w:rsid w:val="004078D0"/>
    <w:rsid w:val="00414101"/>
    <w:rsid w:val="004219CF"/>
    <w:rsid w:val="004234F0"/>
    <w:rsid w:val="00426242"/>
    <w:rsid w:val="00427EEC"/>
    <w:rsid w:val="00433DDB"/>
    <w:rsid w:val="00435A29"/>
    <w:rsid w:val="00437619"/>
    <w:rsid w:val="00443582"/>
    <w:rsid w:val="00452253"/>
    <w:rsid w:val="00455856"/>
    <w:rsid w:val="00457988"/>
    <w:rsid w:val="004632BE"/>
    <w:rsid w:val="004642E1"/>
    <w:rsid w:val="00464581"/>
    <w:rsid w:val="00464F2A"/>
    <w:rsid w:val="00465A1E"/>
    <w:rsid w:val="0046797E"/>
    <w:rsid w:val="00467E14"/>
    <w:rsid w:val="00473192"/>
    <w:rsid w:val="00475120"/>
    <w:rsid w:val="00481FE0"/>
    <w:rsid w:val="00493D4B"/>
    <w:rsid w:val="0049445A"/>
    <w:rsid w:val="004957D9"/>
    <w:rsid w:val="004A2A63"/>
    <w:rsid w:val="004B073D"/>
    <w:rsid w:val="004B210C"/>
    <w:rsid w:val="004B6170"/>
    <w:rsid w:val="004C0B78"/>
    <w:rsid w:val="004C36F8"/>
    <w:rsid w:val="004D0BC1"/>
    <w:rsid w:val="004D405F"/>
    <w:rsid w:val="004D79E2"/>
    <w:rsid w:val="004E3B07"/>
    <w:rsid w:val="004E4F4F"/>
    <w:rsid w:val="004E6298"/>
    <w:rsid w:val="004E6789"/>
    <w:rsid w:val="004F27E3"/>
    <w:rsid w:val="004F314B"/>
    <w:rsid w:val="004F5414"/>
    <w:rsid w:val="004F61E3"/>
    <w:rsid w:val="00502E10"/>
    <w:rsid w:val="0050354E"/>
    <w:rsid w:val="0051015C"/>
    <w:rsid w:val="00514CA2"/>
    <w:rsid w:val="00516CF1"/>
    <w:rsid w:val="005206BB"/>
    <w:rsid w:val="00522C34"/>
    <w:rsid w:val="00523F6D"/>
    <w:rsid w:val="00531AE9"/>
    <w:rsid w:val="00536188"/>
    <w:rsid w:val="005400E5"/>
    <w:rsid w:val="00550A66"/>
    <w:rsid w:val="00550F75"/>
    <w:rsid w:val="00557DE1"/>
    <w:rsid w:val="005614B7"/>
    <w:rsid w:val="00563473"/>
    <w:rsid w:val="00567EC7"/>
    <w:rsid w:val="00570013"/>
    <w:rsid w:val="005753EC"/>
    <w:rsid w:val="00575C84"/>
    <w:rsid w:val="005801A2"/>
    <w:rsid w:val="00590203"/>
    <w:rsid w:val="005952A5"/>
    <w:rsid w:val="005A33A1"/>
    <w:rsid w:val="005B05A1"/>
    <w:rsid w:val="005B217D"/>
    <w:rsid w:val="005B2D7B"/>
    <w:rsid w:val="005B5E3E"/>
    <w:rsid w:val="005B72A0"/>
    <w:rsid w:val="005B75D8"/>
    <w:rsid w:val="005C1957"/>
    <w:rsid w:val="005C23F1"/>
    <w:rsid w:val="005C2554"/>
    <w:rsid w:val="005C385F"/>
    <w:rsid w:val="005C7C26"/>
    <w:rsid w:val="005D7066"/>
    <w:rsid w:val="005E1AC6"/>
    <w:rsid w:val="005E3F2B"/>
    <w:rsid w:val="005F43A4"/>
    <w:rsid w:val="005F5D63"/>
    <w:rsid w:val="005F6F1B"/>
    <w:rsid w:val="005F78D3"/>
    <w:rsid w:val="006032C7"/>
    <w:rsid w:val="006038A6"/>
    <w:rsid w:val="006038BC"/>
    <w:rsid w:val="00615370"/>
    <w:rsid w:val="00615995"/>
    <w:rsid w:val="00616085"/>
    <w:rsid w:val="00616155"/>
    <w:rsid w:val="00616BBB"/>
    <w:rsid w:val="00624B33"/>
    <w:rsid w:val="00625A7B"/>
    <w:rsid w:val="00625AA2"/>
    <w:rsid w:val="0063041A"/>
    <w:rsid w:val="00630AA2"/>
    <w:rsid w:val="00631D8B"/>
    <w:rsid w:val="006331F2"/>
    <w:rsid w:val="00634F51"/>
    <w:rsid w:val="0064186E"/>
    <w:rsid w:val="00646707"/>
    <w:rsid w:val="00657F7E"/>
    <w:rsid w:val="00662E58"/>
    <w:rsid w:val="006637F2"/>
    <w:rsid w:val="006642A5"/>
    <w:rsid w:val="00664DCF"/>
    <w:rsid w:val="0067387A"/>
    <w:rsid w:val="0067495D"/>
    <w:rsid w:val="00677F24"/>
    <w:rsid w:val="006837B5"/>
    <w:rsid w:val="00694B64"/>
    <w:rsid w:val="006A0E5C"/>
    <w:rsid w:val="006A48E6"/>
    <w:rsid w:val="006B57B6"/>
    <w:rsid w:val="006B788B"/>
    <w:rsid w:val="006C02A2"/>
    <w:rsid w:val="006C30B1"/>
    <w:rsid w:val="006C5D39"/>
    <w:rsid w:val="006C6C78"/>
    <w:rsid w:val="006C6F00"/>
    <w:rsid w:val="006D3D04"/>
    <w:rsid w:val="006D6D9B"/>
    <w:rsid w:val="006D6F5B"/>
    <w:rsid w:val="006E2810"/>
    <w:rsid w:val="006E5417"/>
    <w:rsid w:val="006F0794"/>
    <w:rsid w:val="006F1510"/>
    <w:rsid w:val="006F2822"/>
    <w:rsid w:val="006F6E01"/>
    <w:rsid w:val="006F7528"/>
    <w:rsid w:val="007023DE"/>
    <w:rsid w:val="007046B4"/>
    <w:rsid w:val="00712F60"/>
    <w:rsid w:val="00720E3B"/>
    <w:rsid w:val="00722014"/>
    <w:rsid w:val="0073249C"/>
    <w:rsid w:val="00732AC8"/>
    <w:rsid w:val="00735925"/>
    <w:rsid w:val="007409C8"/>
    <w:rsid w:val="0074393F"/>
    <w:rsid w:val="00745F6B"/>
    <w:rsid w:val="00747F25"/>
    <w:rsid w:val="00750673"/>
    <w:rsid w:val="0075175B"/>
    <w:rsid w:val="00752B9E"/>
    <w:rsid w:val="0075585E"/>
    <w:rsid w:val="007701FC"/>
    <w:rsid w:val="00770571"/>
    <w:rsid w:val="007768FF"/>
    <w:rsid w:val="00777075"/>
    <w:rsid w:val="007824D3"/>
    <w:rsid w:val="0079229E"/>
    <w:rsid w:val="00796EE3"/>
    <w:rsid w:val="007A7D29"/>
    <w:rsid w:val="007B47C2"/>
    <w:rsid w:val="007B4AB8"/>
    <w:rsid w:val="007B6ED8"/>
    <w:rsid w:val="007C081C"/>
    <w:rsid w:val="007C1D2C"/>
    <w:rsid w:val="007D1181"/>
    <w:rsid w:val="007E01A3"/>
    <w:rsid w:val="007F1F8B"/>
    <w:rsid w:val="007F5842"/>
    <w:rsid w:val="007F6205"/>
    <w:rsid w:val="007F67A1"/>
    <w:rsid w:val="00801A7B"/>
    <w:rsid w:val="0080701B"/>
    <w:rsid w:val="00811C05"/>
    <w:rsid w:val="0081796C"/>
    <w:rsid w:val="008206C8"/>
    <w:rsid w:val="0082183E"/>
    <w:rsid w:val="00823F7F"/>
    <w:rsid w:val="00837650"/>
    <w:rsid w:val="00840719"/>
    <w:rsid w:val="00843D7A"/>
    <w:rsid w:val="0085167F"/>
    <w:rsid w:val="008529EB"/>
    <w:rsid w:val="00853AC0"/>
    <w:rsid w:val="00856D4E"/>
    <w:rsid w:val="00856F33"/>
    <w:rsid w:val="00861145"/>
    <w:rsid w:val="0086150C"/>
    <w:rsid w:val="0086387C"/>
    <w:rsid w:val="0086799A"/>
    <w:rsid w:val="00874234"/>
    <w:rsid w:val="00874A6C"/>
    <w:rsid w:val="00876C65"/>
    <w:rsid w:val="00881CFA"/>
    <w:rsid w:val="00882F72"/>
    <w:rsid w:val="00883D59"/>
    <w:rsid w:val="0089166F"/>
    <w:rsid w:val="008918D3"/>
    <w:rsid w:val="00893DC4"/>
    <w:rsid w:val="0089404B"/>
    <w:rsid w:val="0089600F"/>
    <w:rsid w:val="00896C91"/>
    <w:rsid w:val="008A02EA"/>
    <w:rsid w:val="008A147E"/>
    <w:rsid w:val="008A3D93"/>
    <w:rsid w:val="008A42F1"/>
    <w:rsid w:val="008A4B4C"/>
    <w:rsid w:val="008B21A4"/>
    <w:rsid w:val="008B4701"/>
    <w:rsid w:val="008C239F"/>
    <w:rsid w:val="008C29D9"/>
    <w:rsid w:val="008C5C5C"/>
    <w:rsid w:val="008C6F3E"/>
    <w:rsid w:val="008D16F2"/>
    <w:rsid w:val="008D5274"/>
    <w:rsid w:val="008D5A5C"/>
    <w:rsid w:val="008E22FF"/>
    <w:rsid w:val="008E480C"/>
    <w:rsid w:val="008E7728"/>
    <w:rsid w:val="008F0FA4"/>
    <w:rsid w:val="008F1113"/>
    <w:rsid w:val="008F6686"/>
    <w:rsid w:val="009057B1"/>
    <w:rsid w:val="0090692C"/>
    <w:rsid w:val="00907757"/>
    <w:rsid w:val="00916E00"/>
    <w:rsid w:val="009212B0"/>
    <w:rsid w:val="00921FA1"/>
    <w:rsid w:val="009234A5"/>
    <w:rsid w:val="00923BA8"/>
    <w:rsid w:val="00925CE2"/>
    <w:rsid w:val="00925DFD"/>
    <w:rsid w:val="00932D60"/>
    <w:rsid w:val="00933453"/>
    <w:rsid w:val="009336F7"/>
    <w:rsid w:val="00935AEE"/>
    <w:rsid w:val="0093636C"/>
    <w:rsid w:val="009374A7"/>
    <w:rsid w:val="00937F03"/>
    <w:rsid w:val="0094408D"/>
    <w:rsid w:val="00945D9E"/>
    <w:rsid w:val="0095056A"/>
    <w:rsid w:val="00955737"/>
    <w:rsid w:val="00955D8A"/>
    <w:rsid w:val="00955F6D"/>
    <w:rsid w:val="009663C0"/>
    <w:rsid w:val="009747B1"/>
    <w:rsid w:val="00977150"/>
    <w:rsid w:val="00977C16"/>
    <w:rsid w:val="0098551D"/>
    <w:rsid w:val="0098574F"/>
    <w:rsid w:val="00985DCB"/>
    <w:rsid w:val="009920F2"/>
    <w:rsid w:val="0099518F"/>
    <w:rsid w:val="009A523D"/>
    <w:rsid w:val="009A53A6"/>
    <w:rsid w:val="009B02A1"/>
    <w:rsid w:val="009B2E1B"/>
    <w:rsid w:val="009B3361"/>
    <w:rsid w:val="009B7F3F"/>
    <w:rsid w:val="009D54F0"/>
    <w:rsid w:val="009D61AD"/>
    <w:rsid w:val="009D7CE6"/>
    <w:rsid w:val="009E448E"/>
    <w:rsid w:val="009F496B"/>
    <w:rsid w:val="009F62B1"/>
    <w:rsid w:val="00A01439"/>
    <w:rsid w:val="00A02E61"/>
    <w:rsid w:val="00A05CFF"/>
    <w:rsid w:val="00A07E42"/>
    <w:rsid w:val="00A13048"/>
    <w:rsid w:val="00A205A0"/>
    <w:rsid w:val="00A2203A"/>
    <w:rsid w:val="00A248C7"/>
    <w:rsid w:val="00A33FB1"/>
    <w:rsid w:val="00A34BCD"/>
    <w:rsid w:val="00A36ED4"/>
    <w:rsid w:val="00A43C66"/>
    <w:rsid w:val="00A44E42"/>
    <w:rsid w:val="00A46843"/>
    <w:rsid w:val="00A5644E"/>
    <w:rsid w:val="00A56B97"/>
    <w:rsid w:val="00A57A31"/>
    <w:rsid w:val="00A6093D"/>
    <w:rsid w:val="00A67567"/>
    <w:rsid w:val="00A703CE"/>
    <w:rsid w:val="00A71B5E"/>
    <w:rsid w:val="00A72017"/>
    <w:rsid w:val="00A767DC"/>
    <w:rsid w:val="00A76A6D"/>
    <w:rsid w:val="00A811BF"/>
    <w:rsid w:val="00A83253"/>
    <w:rsid w:val="00A93C84"/>
    <w:rsid w:val="00AA6D50"/>
    <w:rsid w:val="00AA6E84"/>
    <w:rsid w:val="00AB1A1C"/>
    <w:rsid w:val="00AB2B5B"/>
    <w:rsid w:val="00AB4721"/>
    <w:rsid w:val="00AB50E1"/>
    <w:rsid w:val="00AB5C75"/>
    <w:rsid w:val="00AB732F"/>
    <w:rsid w:val="00AB7405"/>
    <w:rsid w:val="00AC48C6"/>
    <w:rsid w:val="00AD05A8"/>
    <w:rsid w:val="00AD2327"/>
    <w:rsid w:val="00AD4EA4"/>
    <w:rsid w:val="00AE2089"/>
    <w:rsid w:val="00AE341B"/>
    <w:rsid w:val="00AE4EA0"/>
    <w:rsid w:val="00AF51C5"/>
    <w:rsid w:val="00B01905"/>
    <w:rsid w:val="00B0615F"/>
    <w:rsid w:val="00B07CA7"/>
    <w:rsid w:val="00B1279A"/>
    <w:rsid w:val="00B16E96"/>
    <w:rsid w:val="00B212C2"/>
    <w:rsid w:val="00B21D42"/>
    <w:rsid w:val="00B3640F"/>
    <w:rsid w:val="00B411E9"/>
    <w:rsid w:val="00B4194A"/>
    <w:rsid w:val="00B437E8"/>
    <w:rsid w:val="00B51F2C"/>
    <w:rsid w:val="00B5222E"/>
    <w:rsid w:val="00B53179"/>
    <w:rsid w:val="00B532EA"/>
    <w:rsid w:val="00B56183"/>
    <w:rsid w:val="00B57A23"/>
    <w:rsid w:val="00B600CD"/>
    <w:rsid w:val="00B613FB"/>
    <w:rsid w:val="00B61C96"/>
    <w:rsid w:val="00B70EAF"/>
    <w:rsid w:val="00B73A2A"/>
    <w:rsid w:val="00B75A51"/>
    <w:rsid w:val="00B827C6"/>
    <w:rsid w:val="00B83E34"/>
    <w:rsid w:val="00B84BAD"/>
    <w:rsid w:val="00B9436B"/>
    <w:rsid w:val="00B94B06"/>
    <w:rsid w:val="00B94C28"/>
    <w:rsid w:val="00BA7340"/>
    <w:rsid w:val="00BC10BA"/>
    <w:rsid w:val="00BC182E"/>
    <w:rsid w:val="00BC5AFD"/>
    <w:rsid w:val="00BC7C37"/>
    <w:rsid w:val="00BD4ABE"/>
    <w:rsid w:val="00BE052F"/>
    <w:rsid w:val="00BE112C"/>
    <w:rsid w:val="00BF1C5A"/>
    <w:rsid w:val="00BF3B67"/>
    <w:rsid w:val="00BF7003"/>
    <w:rsid w:val="00C00DDE"/>
    <w:rsid w:val="00C04F43"/>
    <w:rsid w:val="00C05271"/>
    <w:rsid w:val="00C0609D"/>
    <w:rsid w:val="00C115AB"/>
    <w:rsid w:val="00C11670"/>
    <w:rsid w:val="00C133EE"/>
    <w:rsid w:val="00C151A6"/>
    <w:rsid w:val="00C246F4"/>
    <w:rsid w:val="00C26CCB"/>
    <w:rsid w:val="00C30249"/>
    <w:rsid w:val="00C35F74"/>
    <w:rsid w:val="00C3723B"/>
    <w:rsid w:val="00C376F1"/>
    <w:rsid w:val="00C42466"/>
    <w:rsid w:val="00C509D2"/>
    <w:rsid w:val="00C555BD"/>
    <w:rsid w:val="00C604B0"/>
    <w:rsid w:val="00C606C9"/>
    <w:rsid w:val="00C643B5"/>
    <w:rsid w:val="00C65302"/>
    <w:rsid w:val="00C73DA3"/>
    <w:rsid w:val="00C80288"/>
    <w:rsid w:val="00C836F0"/>
    <w:rsid w:val="00C84003"/>
    <w:rsid w:val="00C845DE"/>
    <w:rsid w:val="00C90650"/>
    <w:rsid w:val="00C97B36"/>
    <w:rsid w:val="00C97D78"/>
    <w:rsid w:val="00CC2AAE"/>
    <w:rsid w:val="00CC2F24"/>
    <w:rsid w:val="00CC372B"/>
    <w:rsid w:val="00CC44D2"/>
    <w:rsid w:val="00CC5A42"/>
    <w:rsid w:val="00CD0EAB"/>
    <w:rsid w:val="00CD0F31"/>
    <w:rsid w:val="00CD2F16"/>
    <w:rsid w:val="00CD7FB7"/>
    <w:rsid w:val="00CE201E"/>
    <w:rsid w:val="00CE5E02"/>
    <w:rsid w:val="00CE7C5C"/>
    <w:rsid w:val="00CF34DB"/>
    <w:rsid w:val="00CF3917"/>
    <w:rsid w:val="00CF558F"/>
    <w:rsid w:val="00CF5EFF"/>
    <w:rsid w:val="00D010C0"/>
    <w:rsid w:val="00D04475"/>
    <w:rsid w:val="00D06B8B"/>
    <w:rsid w:val="00D073E2"/>
    <w:rsid w:val="00D14454"/>
    <w:rsid w:val="00D1511D"/>
    <w:rsid w:val="00D1555A"/>
    <w:rsid w:val="00D237BE"/>
    <w:rsid w:val="00D276D7"/>
    <w:rsid w:val="00D323C0"/>
    <w:rsid w:val="00D36C28"/>
    <w:rsid w:val="00D375CE"/>
    <w:rsid w:val="00D426E3"/>
    <w:rsid w:val="00D446EC"/>
    <w:rsid w:val="00D45888"/>
    <w:rsid w:val="00D51BF0"/>
    <w:rsid w:val="00D531DB"/>
    <w:rsid w:val="00D536E6"/>
    <w:rsid w:val="00D55942"/>
    <w:rsid w:val="00D61819"/>
    <w:rsid w:val="00D61B3D"/>
    <w:rsid w:val="00D634B5"/>
    <w:rsid w:val="00D6758F"/>
    <w:rsid w:val="00D807BF"/>
    <w:rsid w:val="00D82FCC"/>
    <w:rsid w:val="00DA17FC"/>
    <w:rsid w:val="00DA662B"/>
    <w:rsid w:val="00DA7887"/>
    <w:rsid w:val="00DB2C26"/>
    <w:rsid w:val="00DB45C3"/>
    <w:rsid w:val="00DD02F4"/>
    <w:rsid w:val="00DD172C"/>
    <w:rsid w:val="00DD2765"/>
    <w:rsid w:val="00DD2C72"/>
    <w:rsid w:val="00DD5E57"/>
    <w:rsid w:val="00DD6622"/>
    <w:rsid w:val="00DE1C7C"/>
    <w:rsid w:val="00DE5EE3"/>
    <w:rsid w:val="00DE6B43"/>
    <w:rsid w:val="00DF0DDF"/>
    <w:rsid w:val="00E02B26"/>
    <w:rsid w:val="00E03884"/>
    <w:rsid w:val="00E041C6"/>
    <w:rsid w:val="00E06801"/>
    <w:rsid w:val="00E11923"/>
    <w:rsid w:val="00E207D8"/>
    <w:rsid w:val="00E21FEC"/>
    <w:rsid w:val="00E2408D"/>
    <w:rsid w:val="00E262D4"/>
    <w:rsid w:val="00E33721"/>
    <w:rsid w:val="00E36250"/>
    <w:rsid w:val="00E36841"/>
    <w:rsid w:val="00E47F2D"/>
    <w:rsid w:val="00E50FF6"/>
    <w:rsid w:val="00E54511"/>
    <w:rsid w:val="00E60EDC"/>
    <w:rsid w:val="00E6184B"/>
    <w:rsid w:val="00E61DAC"/>
    <w:rsid w:val="00E62A07"/>
    <w:rsid w:val="00E64C4A"/>
    <w:rsid w:val="00E66609"/>
    <w:rsid w:val="00E72B80"/>
    <w:rsid w:val="00E741DE"/>
    <w:rsid w:val="00E75FE3"/>
    <w:rsid w:val="00E86C4C"/>
    <w:rsid w:val="00E907A3"/>
    <w:rsid w:val="00E9347E"/>
    <w:rsid w:val="00EA3168"/>
    <w:rsid w:val="00EA5AE0"/>
    <w:rsid w:val="00EB32C2"/>
    <w:rsid w:val="00EB3A39"/>
    <w:rsid w:val="00EB56E1"/>
    <w:rsid w:val="00EB7AB1"/>
    <w:rsid w:val="00EC32BD"/>
    <w:rsid w:val="00EC7889"/>
    <w:rsid w:val="00ED10F6"/>
    <w:rsid w:val="00ED2B1F"/>
    <w:rsid w:val="00ED4879"/>
    <w:rsid w:val="00ED536F"/>
    <w:rsid w:val="00EE710F"/>
    <w:rsid w:val="00EE7CD8"/>
    <w:rsid w:val="00EF37F6"/>
    <w:rsid w:val="00EF48CC"/>
    <w:rsid w:val="00EF7180"/>
    <w:rsid w:val="00F00801"/>
    <w:rsid w:val="00F14ED5"/>
    <w:rsid w:val="00F16817"/>
    <w:rsid w:val="00F23E93"/>
    <w:rsid w:val="00F2488D"/>
    <w:rsid w:val="00F27FBF"/>
    <w:rsid w:val="00F513BD"/>
    <w:rsid w:val="00F519D5"/>
    <w:rsid w:val="00F537B1"/>
    <w:rsid w:val="00F601A0"/>
    <w:rsid w:val="00F712E9"/>
    <w:rsid w:val="00F71C45"/>
    <w:rsid w:val="00F72EA8"/>
    <w:rsid w:val="00F73032"/>
    <w:rsid w:val="00F74AFC"/>
    <w:rsid w:val="00F76D1D"/>
    <w:rsid w:val="00F82AD3"/>
    <w:rsid w:val="00F848FC"/>
    <w:rsid w:val="00F862A5"/>
    <w:rsid w:val="00F8792E"/>
    <w:rsid w:val="00F906F6"/>
    <w:rsid w:val="00F9147E"/>
    <w:rsid w:val="00F9282A"/>
    <w:rsid w:val="00F941B2"/>
    <w:rsid w:val="00F94929"/>
    <w:rsid w:val="00F96BAD"/>
    <w:rsid w:val="00FA139D"/>
    <w:rsid w:val="00FA60F5"/>
    <w:rsid w:val="00FB0E84"/>
    <w:rsid w:val="00FC2405"/>
    <w:rsid w:val="00FD01C2"/>
    <w:rsid w:val="00FD05C4"/>
    <w:rsid w:val="00FD396B"/>
    <w:rsid w:val="00FE595C"/>
    <w:rsid w:val="00FE787E"/>
    <w:rsid w:val="00FF0CE3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D7066"/>
    <w:pPr>
      <w:ind w:left="720"/>
      <w:contextualSpacing/>
    </w:pPr>
  </w:style>
  <w:style w:type="table" w:styleId="TableGrid">
    <w:name w:val="Table Grid"/>
    <w:basedOn w:val="TableNormal"/>
    <w:rsid w:val="00ED2B1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701F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DF0DDF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textAlignment w:val="auto"/>
    </w:pPr>
    <w:rPr>
      <w:rFonts w:asciiTheme="minorHAnsi" w:eastAsiaTheme="minorEastAsia" w:hAnsiTheme="minorHAnsi" w:cstheme="minorBidi"/>
      <w:i/>
      <w:iCs/>
      <w:color w:val="44546A" w:themeColor="text2"/>
      <w:kern w:val="2"/>
      <w:sz w:val="18"/>
      <w:szCs w:val="18"/>
      <w:lang w:eastAsia="zh-CN"/>
    </w:rPr>
  </w:style>
  <w:style w:type="character" w:customStyle="1" w:styleId="hidden-xs">
    <w:name w:val="hidden-xs"/>
    <w:basedOn w:val="DefaultParagraphFont"/>
    <w:rsid w:val="00DF0DDF"/>
  </w:style>
  <w:style w:type="character" w:styleId="PlaceholderText">
    <w:name w:val="Placeholder Text"/>
    <w:basedOn w:val="DefaultParagraphFont"/>
    <w:uiPriority w:val="99"/>
    <w:semiHidden/>
    <w:rsid w:val="00BF3B6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6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1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7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3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3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marc.gorrizblanch@bbc.co.uk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jvet-experts.org/doc_end_user/documents/21_Teleconference/wg11/JVET-U2016-v2.zip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osala.kulupana@bbc.co.uk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mouad.aderdor@bbc.co.uk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B89F8-9707-4862-BBB3-B89B333AA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6</Pages>
  <Words>1737</Words>
  <Characters>9905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Mouad Aderdor</cp:lastModifiedBy>
  <cp:revision>11</cp:revision>
  <cp:lastPrinted>1900-01-01T08:00:00Z</cp:lastPrinted>
  <dcterms:created xsi:type="dcterms:W3CDTF">2024-07-31T10:42:00Z</dcterms:created>
  <dcterms:modified xsi:type="dcterms:W3CDTF">2024-11-02T15:57:00Z</dcterms:modified>
</cp:coreProperties>
</file>