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0AE278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3A924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D041E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B252A6">
              <w:rPr>
                <w:lang w:val="en-CA"/>
              </w:rPr>
              <w:t>0061</w:t>
            </w:r>
            <w:r w:rsidR="006A0E5C" w:rsidRPr="006A0E5C">
              <w:rPr>
                <w:lang w:val="en-CA"/>
              </w:rPr>
              <w:t>-</w:t>
            </w:r>
            <w:del w:id="0" w:author="Mohsen Abdoli" w:date="2024-11-05T08:39:00Z" w16du:dateUtc="2024-11-05T07:39:00Z">
              <w:r w:rsidR="006A0E5C" w:rsidRPr="006A0E5C" w:rsidDel="00790629">
                <w:rPr>
                  <w:lang w:val="en-CA"/>
                </w:rPr>
                <w:delText>v</w:delText>
              </w:r>
              <w:r w:rsidR="00497C81" w:rsidDel="00790629">
                <w:rPr>
                  <w:lang w:val="en-CA"/>
                </w:rPr>
                <w:delText>2</w:delText>
              </w:r>
            </w:del>
            <w:ins w:id="1" w:author="Mohsen Abdoli" w:date="2024-11-05T08:39:00Z" w16du:dateUtc="2024-11-05T07:39:00Z">
              <w:r w:rsidR="00790629" w:rsidRPr="006A0E5C">
                <w:rPr>
                  <w:lang w:val="en-CA"/>
                </w:rPr>
                <w:t>v</w:t>
              </w:r>
              <w:r w:rsidR="00790629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4A5349" w:rsidR="00E61DAC" w:rsidRPr="005B217D" w:rsidRDefault="00100A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EE2-2.5: Timd-</w:t>
            </w:r>
            <w:r w:rsidRPr="00967135">
              <w:rPr>
                <w:b/>
                <w:szCs w:val="22"/>
                <w:lang w:val="en-CA"/>
              </w:rPr>
              <w:t xml:space="preserve">Merge </w:t>
            </w:r>
            <w:r w:rsidR="00FB4A2A">
              <w:rPr>
                <w:b/>
                <w:szCs w:val="22"/>
                <w:lang w:val="en-CA"/>
              </w:rPr>
              <w:t xml:space="preserve">mode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14D3DC" w:rsidR="00E61DAC" w:rsidRPr="005B217D" w:rsidRDefault="00FB4A2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</w:t>
            </w:r>
            <w:r w:rsidR="00C03F26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76DB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3E094A" w14:textId="43DDB5D6" w:rsidR="00707016" w:rsidRPr="00B40BA8" w:rsidRDefault="00707016" w:rsidP="00707016">
            <w:pPr>
              <w:spacing w:before="60" w:after="60"/>
              <w:rPr>
                <w:szCs w:val="22"/>
                <w:lang w:val="en-CA"/>
              </w:rPr>
            </w:pPr>
            <w:r w:rsidRPr="00B40BA8">
              <w:rPr>
                <w:szCs w:val="22"/>
                <w:lang w:val="en-CA" w:eastAsia="zh-CN"/>
              </w:rPr>
              <w:t xml:space="preserve">Mohsen Abdoli, Ramin G. Youvalari, Frank Plowman, </w:t>
            </w:r>
            <w:r w:rsidRPr="00B40BA8">
              <w:rPr>
                <w:szCs w:val="22"/>
                <w:lang w:val="en-CA"/>
              </w:rPr>
              <w:t xml:space="preserve">Alexandre Tissier, </w:t>
            </w:r>
          </w:p>
          <w:p w14:paraId="7DF6FC79" w14:textId="5AE9D11A" w:rsidR="00707016" w:rsidRPr="008E1EE7" w:rsidRDefault="00707016" w:rsidP="00707016">
            <w:pPr>
              <w:spacing w:before="60" w:after="60"/>
              <w:rPr>
                <w:szCs w:val="22"/>
                <w:lang w:val="en-CA"/>
              </w:rPr>
            </w:pPr>
            <w:r w:rsidRPr="008E1EE7">
              <w:rPr>
                <w:szCs w:val="22"/>
                <w:lang w:val="en-CA"/>
              </w:rPr>
              <w:t>Yao-Jen Chang, Vadim Seregin, Marta Karczewicz</w:t>
            </w:r>
          </w:p>
          <w:p w14:paraId="44BEC6CC" w14:textId="16A04368" w:rsidR="00F668C6" w:rsidRPr="00E45007" w:rsidRDefault="00F668C6" w:rsidP="00F668C6">
            <w:pPr>
              <w:spacing w:before="60" w:after="60"/>
              <w:rPr>
                <w:szCs w:val="22"/>
                <w:lang w:val="de-DE" w:eastAsia="zh-CN"/>
              </w:rPr>
            </w:pPr>
            <w:r w:rsidRPr="00951349">
              <w:rPr>
                <w:szCs w:val="22"/>
                <w:lang w:val="de-DE"/>
              </w:rPr>
              <w:t>Jiaye Fu, Jiaqi Zhang,</w:t>
            </w:r>
            <w:r w:rsidRPr="00951349">
              <w:rPr>
                <w:rFonts w:hint="eastAsia"/>
                <w:szCs w:val="22"/>
                <w:lang w:val="de-DE" w:eastAsia="zh-CN"/>
              </w:rPr>
              <w:t xml:space="preserve"> Shanshe Wang</w:t>
            </w:r>
            <w:r w:rsidRPr="00951349">
              <w:rPr>
                <w:szCs w:val="22"/>
                <w:lang w:val="de-DE"/>
              </w:rPr>
              <w:br/>
              <w:t>Siwei Ma (Peking Univ.)</w:t>
            </w:r>
            <w:r w:rsidRPr="00951349">
              <w:rPr>
                <w:rFonts w:hint="eastAsia"/>
                <w:szCs w:val="22"/>
                <w:lang w:val="de-DE" w:eastAsia="zh-CN"/>
              </w:rPr>
              <w:t xml:space="preserve"> </w:t>
            </w:r>
          </w:p>
          <w:p w14:paraId="49D81240" w14:textId="31CC3C9C" w:rsidR="00E61DAC" w:rsidRPr="00790629" w:rsidRDefault="00E61DAC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6C7B48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</w:t>
            </w:r>
            <w:r w:rsidR="00D40983">
              <w:rPr>
                <w:szCs w:val="22"/>
                <w:lang w:val="en-CA"/>
              </w:rPr>
              <w:t>s</w:t>
            </w:r>
            <w:r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060" w:type="dxa"/>
          </w:tcPr>
          <w:p w14:paraId="2E5DA888" w14:textId="77777777" w:rsidR="00F94065" w:rsidRPr="007642F0" w:rsidRDefault="00F94065" w:rsidP="00F94065">
            <w:pPr>
              <w:spacing w:before="60" w:after="60"/>
              <w:rPr>
                <w:color w:val="0000FF"/>
                <w:szCs w:val="22"/>
                <w:u w:val="single"/>
                <w:lang w:val="en-CA" w:eastAsia="zh-CN"/>
              </w:rPr>
            </w:pPr>
            <w:hyperlink r:id="rId11" w:history="1">
              <w:r w:rsidRPr="0062316E">
                <w:rPr>
                  <w:rStyle w:val="Hyperlink"/>
                  <w:szCs w:val="22"/>
                  <w:lang w:val="en-CA" w:eastAsia="zh-CN"/>
                </w:rPr>
                <w:t>mabdoli@xiaomi.com</w:t>
              </w:r>
            </w:hyperlink>
          </w:p>
          <w:p w14:paraId="70BFF22B" w14:textId="77777777" w:rsidR="00F94065" w:rsidRDefault="00F94065" w:rsidP="00F94065">
            <w:pPr>
              <w:spacing w:before="60" w:after="60"/>
            </w:pPr>
          </w:p>
          <w:p w14:paraId="633E2D2F" w14:textId="77777777" w:rsidR="00E61DAC" w:rsidRDefault="00F94065" w:rsidP="00F9406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2925F1">
                <w:rPr>
                  <w:rStyle w:val="Hyperlink"/>
                  <w:lang w:val="en-CA"/>
                </w:rPr>
                <w:t>yjchang@qti.qualcomm.com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0543FE25" w:rsidR="00745985" w:rsidRPr="005B217D" w:rsidRDefault="00745985" w:rsidP="00F9406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Pr="00AD46CF">
                <w:rPr>
                  <w:rStyle w:val="Hyperlink"/>
                  <w:szCs w:val="22"/>
                  <w:lang w:val="en-CA"/>
                </w:rPr>
                <w:t>jyfu@stu.pku.edu.cn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16AD80" w:rsidR="00E61DAC" w:rsidRPr="005B217D" w:rsidRDefault="008921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 Technolog</w:t>
            </w:r>
            <w:r w:rsidR="00B40BA8">
              <w:rPr>
                <w:szCs w:val="22"/>
                <w:lang w:val="en-CA"/>
              </w:rPr>
              <w:t>y</w:t>
            </w:r>
            <w:r>
              <w:rPr>
                <w:szCs w:val="22"/>
                <w:lang w:val="en-CA"/>
              </w:rPr>
              <w:t xml:space="preserve">, Qualcomm </w:t>
            </w:r>
            <w:r w:rsidRPr="00A469C1">
              <w:rPr>
                <w:szCs w:val="22"/>
                <w:lang w:val="en-CA"/>
              </w:rPr>
              <w:t>Incorporated</w:t>
            </w:r>
            <w:r w:rsidR="00FE1D4F">
              <w:rPr>
                <w:szCs w:val="22"/>
                <w:lang w:val="en-CA"/>
              </w:rPr>
              <w:t>, PKU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6937F4" w14:textId="3C304B5B" w:rsidR="00EA6BD5" w:rsidRDefault="00EA6BD5" w:rsidP="00EA6BD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reports the results of EE2-2.5 exploration experiment on the TIMD-merge mode. </w:t>
      </w:r>
      <w:r w:rsidR="00751D3F">
        <w:rPr>
          <w:szCs w:val="22"/>
          <w:lang w:val="en-CA" w:eastAsia="zh-CN"/>
        </w:rPr>
        <w:t xml:space="preserve">This test </w:t>
      </w:r>
      <w:r>
        <w:rPr>
          <w:szCs w:val="22"/>
          <w:lang w:val="en-CA" w:eastAsia="zh-CN"/>
        </w:rPr>
        <w:t>propos</w:t>
      </w:r>
      <w:r w:rsidR="00751D3F">
        <w:rPr>
          <w:szCs w:val="22"/>
          <w:lang w:val="en-CA" w:eastAsia="zh-CN"/>
        </w:rPr>
        <w:t>es an</w:t>
      </w:r>
      <w:r>
        <w:rPr>
          <w:szCs w:val="22"/>
          <w:lang w:val="en-CA" w:eastAsia="zh-CN"/>
        </w:rPr>
        <w:t xml:space="preserve"> algorithm for creating a merge list based on the neighboring TIMD blocks. This list is then sorted based on the template cost and one candidate </w:t>
      </w:r>
      <w:r w:rsidR="00751D3F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finally kept in the list. A CU-level flag then indicates whether a TIMD-merge candidate is</w:t>
      </w:r>
      <w:r w:rsidR="00FD4C06">
        <w:rPr>
          <w:szCs w:val="22"/>
          <w:lang w:val="en-CA" w:eastAsia="zh-CN"/>
        </w:rPr>
        <w:t xml:space="preserve"> used for block prediction</w:t>
      </w:r>
      <w:r>
        <w:rPr>
          <w:szCs w:val="22"/>
          <w:lang w:val="en-CA" w:eastAsia="zh-CN"/>
        </w:rPr>
        <w:t xml:space="preserve">. </w:t>
      </w:r>
    </w:p>
    <w:p w14:paraId="67F7235C" w14:textId="3615A7F4" w:rsidR="006A6393" w:rsidRDefault="006A6393" w:rsidP="006A639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Here is a summary of the EE</w:t>
      </w:r>
      <w:r>
        <w:rPr>
          <w:szCs w:val="22"/>
          <w:lang w:eastAsia="zh-CN"/>
        </w:rPr>
        <w:t xml:space="preserve">2-2.5 </w:t>
      </w:r>
      <w:r>
        <w:rPr>
          <w:szCs w:val="22"/>
          <w:lang w:val="en-CA" w:eastAsia="zh-CN"/>
        </w:rPr>
        <w:t>results:</w:t>
      </w:r>
    </w:p>
    <w:p w14:paraId="59F32A74" w14:textId="77777777" w:rsidR="00D557E0" w:rsidRDefault="006A6393" w:rsidP="006A6393">
      <w:pPr>
        <w:rPr>
          <w:ins w:id="2" w:author="Mohsen Abdoli" w:date="2024-11-05T13:11:00Z" w16du:dateUtc="2024-11-05T12:11:00Z"/>
          <w:szCs w:val="22"/>
          <w:lang w:val="en-CA"/>
        </w:rPr>
      </w:pPr>
      <w:r w:rsidRPr="00AA0D9C">
        <w:rPr>
          <w:szCs w:val="22"/>
          <w:lang w:val="en-CA"/>
        </w:rPr>
        <w:t xml:space="preserve">AI { </w:t>
      </w:r>
      <w:r w:rsidR="00AA0D9C" w:rsidRPr="00AA0D9C">
        <w:rPr>
          <w:szCs w:val="22"/>
          <w:lang w:val="en-CA"/>
        </w:rPr>
        <w:t>-</w:t>
      </w:r>
      <w:r w:rsidRPr="00AA0D9C">
        <w:rPr>
          <w:szCs w:val="22"/>
          <w:lang w:val="en-CA"/>
        </w:rPr>
        <w:t>0.0</w:t>
      </w:r>
      <w:r w:rsidR="00AA0D9C" w:rsidRPr="00AA0D9C">
        <w:rPr>
          <w:szCs w:val="22"/>
          <w:lang w:val="en-CA"/>
        </w:rPr>
        <w:t>8</w:t>
      </w:r>
      <w:r w:rsidRPr="00AA0D9C">
        <w:rPr>
          <w:szCs w:val="22"/>
          <w:lang w:val="en-CA"/>
        </w:rPr>
        <w:t>%, 0.0</w:t>
      </w:r>
      <w:r w:rsidR="00AA0D9C" w:rsidRPr="00AA0D9C">
        <w:rPr>
          <w:szCs w:val="22"/>
          <w:lang w:val="en-CA"/>
        </w:rPr>
        <w:t>1</w:t>
      </w:r>
      <w:r w:rsidRPr="00AA0D9C">
        <w:rPr>
          <w:szCs w:val="22"/>
          <w:lang w:val="en-CA"/>
        </w:rPr>
        <w:t>%, 0.0</w:t>
      </w:r>
      <w:r w:rsidR="00AA0D9C" w:rsidRPr="00AA0D9C">
        <w:rPr>
          <w:szCs w:val="22"/>
          <w:lang w:val="en-CA"/>
        </w:rPr>
        <w:t>5</w:t>
      </w:r>
      <w:r w:rsidRPr="00AA0D9C">
        <w:rPr>
          <w:szCs w:val="22"/>
          <w:lang w:val="en-CA"/>
        </w:rPr>
        <w:t xml:space="preserve">%, </w:t>
      </w:r>
      <w:r w:rsidR="00497C81">
        <w:rPr>
          <w:szCs w:val="22"/>
          <w:lang w:val="en-CA"/>
        </w:rPr>
        <w:t>100.6</w:t>
      </w:r>
      <w:r w:rsidRPr="00AA0D9C">
        <w:rPr>
          <w:szCs w:val="22"/>
          <w:lang w:val="en-CA"/>
        </w:rPr>
        <w:t xml:space="preserve">%, </w:t>
      </w:r>
      <w:r w:rsidR="00497C81">
        <w:rPr>
          <w:szCs w:val="22"/>
          <w:lang w:val="en-CA"/>
        </w:rPr>
        <w:t>100.2</w:t>
      </w:r>
      <w:r w:rsidRPr="00AA0D9C">
        <w:rPr>
          <w:szCs w:val="22"/>
          <w:lang w:val="en-CA"/>
        </w:rPr>
        <w:t xml:space="preserve">%}, </w:t>
      </w:r>
    </w:p>
    <w:p w14:paraId="1EBA2144" w14:textId="056FE878" w:rsidR="006A6393" w:rsidRDefault="006A6393" w:rsidP="006A6393">
      <w:pPr>
        <w:rPr>
          <w:ins w:id="3" w:author="Mohsen Abdoli" w:date="2024-11-05T12:31:00Z" w16du:dateUtc="2024-11-05T11:31:00Z"/>
          <w:szCs w:val="22"/>
          <w:lang w:val="en-CA"/>
        </w:rPr>
      </w:pPr>
      <w:r w:rsidRPr="00AA0D9C">
        <w:rPr>
          <w:szCs w:val="22"/>
          <w:lang w:val="en-CA"/>
        </w:rPr>
        <w:t>RA</w:t>
      </w:r>
      <w:ins w:id="4" w:author="Mohsen Abdoli" w:date="2024-11-05T12:31:00Z" w16du:dateUtc="2024-11-05T11:31:00Z">
        <w:r w:rsidR="00DE1202">
          <w:rPr>
            <w:szCs w:val="22"/>
            <w:lang w:val="en-CA"/>
          </w:rPr>
          <w:t>*</w:t>
        </w:r>
      </w:ins>
      <w:r w:rsidRPr="00AA0D9C">
        <w:rPr>
          <w:szCs w:val="22"/>
          <w:lang w:val="en-CA"/>
        </w:rPr>
        <w:t xml:space="preserve"> </w:t>
      </w:r>
      <w:r w:rsidRPr="00214061">
        <w:rPr>
          <w:szCs w:val="22"/>
          <w:lang w:val="en-CA"/>
        </w:rPr>
        <w:t xml:space="preserve">{ </w:t>
      </w:r>
      <w:del w:id="5" w:author="Mohsen Abdoli" w:date="2024-11-05T08:40:00Z" w16du:dateUtc="2024-11-05T07:40:00Z">
        <w:r w:rsidR="00214061" w:rsidRPr="00214061" w:rsidDel="00790629">
          <w:rPr>
            <w:szCs w:val="22"/>
            <w:lang w:val="en-CA"/>
          </w:rPr>
          <w:delText>x.xx</w:delText>
        </w:r>
      </w:del>
      <w:ins w:id="6" w:author="Mohsen Abdoli" w:date="2024-11-05T13:11:00Z" w16du:dateUtc="2024-11-05T12:11:00Z">
        <w:r w:rsidR="003274E5">
          <w:rPr>
            <w:szCs w:val="22"/>
            <w:lang w:val="en-CA"/>
          </w:rPr>
          <w:t>-</w:t>
        </w:r>
      </w:ins>
      <w:ins w:id="7" w:author="Mohsen Abdoli" w:date="2024-11-05T08:40:00Z" w16du:dateUtc="2024-11-05T07:40:00Z">
        <w:r w:rsidR="00790629">
          <w:rPr>
            <w:szCs w:val="22"/>
            <w:lang w:val="en-CA"/>
          </w:rPr>
          <w:t>0.0</w:t>
        </w:r>
      </w:ins>
      <w:ins w:id="8" w:author="Mohsen Abdoli" w:date="2024-11-05T12:30:00Z" w16du:dateUtc="2024-11-05T11:30:00Z">
        <w:r w:rsidR="009D69BF">
          <w:rPr>
            <w:szCs w:val="22"/>
            <w:lang w:val="en-CA"/>
          </w:rPr>
          <w:t>4</w:t>
        </w:r>
      </w:ins>
      <w:r w:rsidRPr="00214061">
        <w:rPr>
          <w:szCs w:val="22"/>
          <w:lang w:val="en-CA"/>
        </w:rPr>
        <w:t xml:space="preserve">%, </w:t>
      </w:r>
      <w:del w:id="9" w:author="Mohsen Abdoli" w:date="2024-11-05T12:30:00Z" w16du:dateUtc="2024-11-05T11:30:00Z">
        <w:r w:rsidR="00214061" w:rsidRPr="00214061" w:rsidDel="00DE1202">
          <w:rPr>
            <w:szCs w:val="22"/>
            <w:lang w:val="en-CA"/>
          </w:rPr>
          <w:delText>x.xx</w:delText>
        </w:r>
      </w:del>
      <w:ins w:id="10" w:author="Mohsen Abdoli" w:date="2024-11-05T12:30:00Z" w16du:dateUtc="2024-11-05T11:30:00Z">
        <w:r w:rsidR="00DE1202">
          <w:rPr>
            <w:szCs w:val="22"/>
            <w:lang w:val="en-CA"/>
          </w:rPr>
          <w:t>-0.17</w:t>
        </w:r>
      </w:ins>
      <w:r w:rsidRPr="00214061">
        <w:rPr>
          <w:szCs w:val="22"/>
          <w:lang w:val="en-CA"/>
        </w:rPr>
        <w:t xml:space="preserve">%, </w:t>
      </w:r>
      <w:del w:id="11" w:author="Mohsen Abdoli" w:date="2024-11-05T12:31:00Z" w16du:dateUtc="2024-11-05T11:31:00Z">
        <w:r w:rsidR="00214061" w:rsidRPr="00214061" w:rsidDel="00DE1202">
          <w:rPr>
            <w:szCs w:val="22"/>
            <w:lang w:val="en-CA"/>
          </w:rPr>
          <w:delText>x.xx</w:delText>
        </w:r>
      </w:del>
      <w:ins w:id="12" w:author="Mohsen Abdoli" w:date="2024-11-05T12:31:00Z" w16du:dateUtc="2024-11-05T11:31:00Z">
        <w:r w:rsidR="00DE1202">
          <w:rPr>
            <w:szCs w:val="22"/>
            <w:lang w:val="en-CA"/>
          </w:rPr>
          <w:t>-0.05</w:t>
        </w:r>
      </w:ins>
      <w:r w:rsidRPr="00214061">
        <w:rPr>
          <w:szCs w:val="22"/>
          <w:lang w:val="en-CA"/>
        </w:rPr>
        <w:t xml:space="preserve">%, </w:t>
      </w:r>
      <w:del w:id="13" w:author="Mohsen Abdoli" w:date="2024-11-05T12:55:00Z" w16du:dateUtc="2024-11-05T11:55:00Z">
        <w:r w:rsidR="00214061" w:rsidRPr="00214061" w:rsidDel="00D36627">
          <w:rPr>
            <w:szCs w:val="22"/>
            <w:lang w:val="en-CA"/>
          </w:rPr>
          <w:delText>xxx.x</w:delText>
        </w:r>
      </w:del>
      <w:ins w:id="14" w:author="Mohsen Abdoli" w:date="2024-11-05T12:55:00Z" w16du:dateUtc="2024-11-05T11:55:00Z">
        <w:r w:rsidR="00D36627">
          <w:rPr>
            <w:szCs w:val="22"/>
            <w:lang w:val="en-CA"/>
          </w:rPr>
          <w:t>99.</w:t>
        </w:r>
        <w:r w:rsidR="00C53839">
          <w:rPr>
            <w:szCs w:val="22"/>
            <w:lang w:val="en-CA"/>
          </w:rPr>
          <w:t>9</w:t>
        </w:r>
      </w:ins>
      <w:r w:rsidRPr="00214061">
        <w:rPr>
          <w:szCs w:val="22"/>
          <w:lang w:val="en-CA"/>
        </w:rPr>
        <w:t xml:space="preserve">%, </w:t>
      </w:r>
      <w:del w:id="15" w:author="Mohsen Abdoli" w:date="2024-11-05T12:55:00Z" w16du:dateUtc="2024-11-05T11:55:00Z">
        <w:r w:rsidR="00214061" w:rsidRPr="00214061" w:rsidDel="00C53839">
          <w:rPr>
            <w:szCs w:val="22"/>
            <w:lang w:val="en-CA"/>
          </w:rPr>
          <w:delText>xxx.x</w:delText>
        </w:r>
      </w:del>
      <w:ins w:id="16" w:author="Mohsen Abdoli" w:date="2024-11-05T12:55:00Z" w16du:dateUtc="2024-11-05T11:55:00Z">
        <w:r w:rsidR="00C53839">
          <w:rPr>
            <w:szCs w:val="22"/>
            <w:lang w:val="en-CA"/>
          </w:rPr>
          <w:t>100.</w:t>
        </w:r>
      </w:ins>
      <w:ins w:id="17" w:author="Mohsen Abdoli" w:date="2024-11-05T12:56:00Z" w16du:dateUtc="2024-11-05T11:56:00Z">
        <w:r w:rsidR="00266147">
          <w:rPr>
            <w:szCs w:val="22"/>
            <w:lang w:val="en-CA"/>
          </w:rPr>
          <w:t>2</w:t>
        </w:r>
      </w:ins>
      <w:r w:rsidRPr="00214061">
        <w:rPr>
          <w:szCs w:val="22"/>
          <w:lang w:val="en-CA"/>
        </w:rPr>
        <w:t>%}</w:t>
      </w:r>
    </w:p>
    <w:p w14:paraId="68781B89" w14:textId="77777777" w:rsidR="00DE1202" w:rsidRDefault="00DE1202" w:rsidP="006A6393">
      <w:pPr>
        <w:rPr>
          <w:ins w:id="18" w:author="Mohsen Abdoli" w:date="2024-11-05T12:31:00Z" w16du:dateUtc="2024-11-05T11:31:00Z"/>
          <w:szCs w:val="22"/>
          <w:lang w:val="en-CA"/>
        </w:rPr>
      </w:pPr>
    </w:p>
    <w:p w14:paraId="2E628EE5" w14:textId="76D2352B" w:rsidR="00DE1202" w:rsidRPr="00AA0D9C" w:rsidRDefault="00DE1202" w:rsidP="006A6393">
      <w:pPr>
        <w:rPr>
          <w:szCs w:val="22"/>
          <w:lang w:val="en-CA"/>
        </w:rPr>
      </w:pPr>
      <w:ins w:id="19" w:author="Mohsen Abdoli" w:date="2024-11-05T12:31:00Z" w16du:dateUtc="2024-11-05T11:31:00Z">
        <w:r>
          <w:rPr>
            <w:szCs w:val="22"/>
            <w:lang w:val="en-CA"/>
          </w:rPr>
          <w:t xml:space="preserve">(*) 12 missing points </w:t>
        </w:r>
        <w:r w:rsidR="00DF36BF">
          <w:rPr>
            <w:szCs w:val="22"/>
            <w:lang w:val="en-CA"/>
          </w:rPr>
          <w:t>(class A/B)</w:t>
        </w:r>
        <w:r>
          <w:rPr>
            <w:szCs w:val="22"/>
            <w:lang w:val="en-CA"/>
          </w:rPr>
          <w:t xml:space="preserve"> have been copied from </w:t>
        </w:r>
        <w:r w:rsidR="00DF36BF">
          <w:rPr>
            <w:szCs w:val="22"/>
            <w:lang w:val="en-CA"/>
          </w:rPr>
          <w:t>anchor.</w:t>
        </w:r>
      </w:ins>
    </w:p>
    <w:p w14:paraId="7D2AC1F0" w14:textId="5CC376A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2757D8D" w14:textId="77777777" w:rsidR="00D9246F" w:rsidRDefault="00D9246F" w:rsidP="00D9246F">
      <w:pPr>
        <w:rPr>
          <w:szCs w:val="22"/>
          <w:lang w:val="en-CA"/>
        </w:rPr>
      </w:pPr>
      <w:r w:rsidRPr="00436095">
        <w:rPr>
          <w:szCs w:val="22"/>
          <w:lang w:val="en-CA"/>
        </w:rPr>
        <w:t xml:space="preserve">The TIMD process is based on a template cost analysis in which several intra modes -- from a candidates list comprising MPMs, wide-angular, DC, horizontal, vertical, and extended modes are tested. </w:t>
      </w:r>
      <w:r>
        <w:rPr>
          <w:szCs w:val="22"/>
          <w:lang w:val="en-CA"/>
        </w:rPr>
        <w:t>Up to three</w:t>
      </w:r>
      <w:r w:rsidRPr="00436095">
        <w:rPr>
          <w:szCs w:val="22"/>
          <w:lang w:val="en-CA"/>
        </w:rPr>
        <w:t xml:space="preserve"> intra modes (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>
        <w:rPr>
          <w:szCs w:val="22"/>
          <w:lang w:val="en-CA"/>
        </w:rPr>
        <w:t>,</w:t>
      </w:r>
      <w:r w:rsidRPr="00436095"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, 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 w:rsidRPr="00436095">
        <w:rPr>
          <w:szCs w:val="22"/>
          <w:lang w:val="en-CA"/>
        </w:rPr>
        <w:t>) providing the smallest SATD costs are selected and blended in a fusion process according to their respective template cost</w:t>
      </w:r>
      <w:r>
        <w:rPr>
          <w:szCs w:val="22"/>
          <w:lang w:val="en-CA"/>
        </w:rPr>
        <w:t>.</w:t>
      </w:r>
    </w:p>
    <w:p w14:paraId="17A7ED89" w14:textId="389808D3" w:rsidR="00B239CE" w:rsidRDefault="00B239CE" w:rsidP="00B239CE">
      <w:pPr>
        <w:pStyle w:val="Heading2"/>
        <w:rPr>
          <w:lang w:val="en-CA"/>
        </w:rPr>
      </w:pPr>
      <w:r>
        <w:rPr>
          <w:lang w:val="en-CA"/>
        </w:rPr>
        <w:t>TIMD-merge mode (Test EE2-2.</w:t>
      </w:r>
      <w:r w:rsidR="00D50034">
        <w:rPr>
          <w:lang w:val="en-CA"/>
        </w:rPr>
        <w:t>5</w:t>
      </w:r>
      <w:r>
        <w:rPr>
          <w:lang w:val="en-CA"/>
        </w:rPr>
        <w:t>)</w:t>
      </w:r>
    </w:p>
    <w:p w14:paraId="20504CC1" w14:textId="0683EA08" w:rsidR="00B239CE" w:rsidRDefault="00B239CE" w:rsidP="00B239CE">
      <w:pPr>
        <w:rPr>
          <w:szCs w:val="22"/>
          <w:lang w:val="en-CA"/>
        </w:rPr>
      </w:pPr>
      <w:r>
        <w:rPr>
          <w:szCs w:val="22"/>
          <w:lang w:val="en-CA"/>
        </w:rPr>
        <w:t xml:space="preserve">The TIMD merge mode, originally proposed in </w:t>
      </w:r>
      <w:r w:rsidRPr="00BE7C04">
        <w:rPr>
          <w:szCs w:val="22"/>
          <w:lang w:val="en-CA" w:eastAsia="zh-CN"/>
        </w:rPr>
        <w:t>JVET-AG0106</w:t>
      </w:r>
      <w:r>
        <w:rPr>
          <w:szCs w:val="22"/>
          <w:lang w:val="en-CA" w:eastAsia="zh-CN"/>
        </w:rPr>
        <w:t xml:space="preserve"> [2],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>inherit</w:t>
      </w:r>
      <w:r>
        <w:rPr>
          <w:szCs w:val="22"/>
          <w:lang w:val="en-CA"/>
        </w:rPr>
        <w:t>s</w:t>
      </w:r>
      <w:r w:rsidRPr="00436095">
        <w:rPr>
          <w:szCs w:val="22"/>
          <w:lang w:val="en-CA"/>
        </w:rPr>
        <w:t xml:space="preserve"> the TIMD modes from the previously TIMD coded blocks. For this, the adjacent and non-adjacent </w:t>
      </w:r>
      <w:r>
        <w:rPr>
          <w:szCs w:val="22"/>
          <w:lang w:val="en-CA"/>
        </w:rPr>
        <w:t>spatial neighboring blocks</w:t>
      </w:r>
      <w:r w:rsidRPr="00436095">
        <w:rPr>
          <w:szCs w:val="22"/>
          <w:lang w:val="en-CA"/>
        </w:rPr>
        <w:t xml:space="preserve"> are scanned and if the scanned block is coded in TIMD or TIMD merge mode</w:t>
      </w:r>
      <w:r>
        <w:rPr>
          <w:szCs w:val="22"/>
          <w:lang w:val="en-CA"/>
        </w:rPr>
        <w:t>, then</w:t>
      </w:r>
      <w:r w:rsidRPr="00436095">
        <w:rPr>
          <w:szCs w:val="22"/>
          <w:lang w:val="en-CA"/>
        </w:rPr>
        <w:t xml:space="preserve"> its </w:t>
      </w:r>
      <w:r>
        <w:rPr>
          <w:szCs w:val="22"/>
          <w:lang w:val="en-CA"/>
        </w:rPr>
        <w:t xml:space="preserve">TIMD information </w:t>
      </w:r>
      <w:r w:rsidRPr="00436095">
        <w:rPr>
          <w:szCs w:val="22"/>
          <w:lang w:val="en-CA" w:eastAsia="zh-CN"/>
        </w:rPr>
        <w:t>(</w:t>
      </w:r>
      <w:r>
        <w:rPr>
          <w:szCs w:val="22"/>
          <w:lang w:val="en-CA" w:eastAsia="zh-CN"/>
        </w:rPr>
        <w:t>prediction modes, fusion flag, fusion</w:t>
      </w:r>
      <w:r w:rsidRPr="00436095">
        <w:rPr>
          <w:szCs w:val="22"/>
          <w:lang w:val="en-CA" w:eastAsia="zh-CN"/>
        </w:rPr>
        <w:t xml:space="preserve"> weights and wide-angle conditions of TIMD modes</w:t>
      </w:r>
      <w:r>
        <w:rPr>
          <w:szCs w:val="22"/>
          <w:lang w:val="en-CA" w:eastAsia="zh-CN"/>
        </w:rPr>
        <w:t>, MTS transform types)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 xml:space="preserve">are added to a TIMD merge list. Up to </w:t>
      </w:r>
      <w:r>
        <w:rPr>
          <w:szCs w:val="22"/>
          <w:lang w:val="en-CA"/>
        </w:rPr>
        <w:t>five</w:t>
      </w:r>
      <w:r w:rsidRPr="0043609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TIMD</w:t>
      </w:r>
      <w:r w:rsidRPr="0043609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candidates</w:t>
      </w:r>
      <w:r w:rsidRPr="00436095">
        <w:rPr>
          <w:szCs w:val="22"/>
          <w:lang w:val="en-CA"/>
        </w:rPr>
        <w:t xml:space="preserve"> are added into the </w:t>
      </w:r>
      <w:r w:rsidR="00E9186C">
        <w:rPr>
          <w:szCs w:val="22"/>
          <w:lang w:val="en-CA"/>
        </w:rPr>
        <w:t xml:space="preserve">initial </w:t>
      </w:r>
      <w:r w:rsidRPr="00436095">
        <w:rPr>
          <w:szCs w:val="22"/>
          <w:lang w:val="en-CA"/>
        </w:rPr>
        <w:t xml:space="preserve">list. </w:t>
      </w:r>
    </w:p>
    <w:p w14:paraId="439D537E" w14:textId="77777777" w:rsidR="00B239CE" w:rsidRPr="00436095" w:rsidRDefault="00B239CE" w:rsidP="00B239CE">
      <w:pPr>
        <w:pStyle w:val="Heading3"/>
        <w:rPr>
          <w:sz w:val="22"/>
          <w:lang w:val="en-CA"/>
        </w:rPr>
      </w:pPr>
      <w:r>
        <w:rPr>
          <w:lang w:val="en-CA"/>
        </w:rPr>
        <w:t>Merge list construction</w:t>
      </w:r>
    </w:p>
    <w:p w14:paraId="0598D847" w14:textId="77777777" w:rsidR="00B239CE" w:rsidRDefault="00B239CE" w:rsidP="00B239CE">
      <w:pPr>
        <w:rPr>
          <w:szCs w:val="22"/>
          <w:lang w:val="en-CA"/>
        </w:rPr>
      </w:pPr>
      <w:r w:rsidRPr="00436095">
        <w:rPr>
          <w:szCs w:val="22"/>
          <w:lang w:val="en-CA"/>
        </w:rPr>
        <w:t>Figure 1 shows the non-adjacent spatial neighboring blocks that are used in TIMD merge list generation.</w:t>
      </w:r>
      <w:r>
        <w:rPr>
          <w:szCs w:val="22"/>
          <w:lang w:val="en-CA"/>
        </w:rPr>
        <w:t xml:space="preserve"> </w:t>
      </w:r>
    </w:p>
    <w:p w14:paraId="53ADC48E" w14:textId="7AD52F97" w:rsidR="00B239CE" w:rsidRPr="00436095" w:rsidRDefault="005108C8" w:rsidP="005108C8">
      <w:pPr>
        <w:jc w:val="center"/>
        <w:rPr>
          <w:szCs w:val="22"/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5F8FA239" wp14:editId="244F53FA">
            <wp:extent cx="3962400" cy="3962400"/>
            <wp:effectExtent l="0" t="0" r="0" b="0"/>
            <wp:docPr id="1542996372" name="Picture 25" descr="A grid with a blue square in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996372" name="Picture 25" descr="A grid with a blue square in center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6841" cy="396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814AF" w14:textId="6398C554" w:rsidR="00B239CE" w:rsidRPr="00436095" w:rsidRDefault="00B239CE" w:rsidP="00B239CE">
      <w:pPr>
        <w:jc w:val="center"/>
        <w:rPr>
          <w:szCs w:val="22"/>
          <w:lang w:val="en-CA" w:eastAsia="zh-CN"/>
        </w:rPr>
      </w:pPr>
      <w:r w:rsidRPr="00436095">
        <w:rPr>
          <w:szCs w:val="22"/>
          <w:lang w:val="en-CA" w:eastAsia="zh-CN"/>
        </w:rPr>
        <w:t>Fig 1.</w:t>
      </w:r>
      <w:r>
        <w:rPr>
          <w:szCs w:val="22"/>
          <w:lang w:val="en-CA" w:eastAsia="zh-CN"/>
        </w:rPr>
        <w:t xml:space="preserve"> </w:t>
      </w:r>
      <w:r w:rsidR="00F05081">
        <w:rPr>
          <w:szCs w:val="22"/>
          <w:lang w:val="en-CA" w:eastAsia="zh-CN"/>
        </w:rPr>
        <w:t>Non</w:t>
      </w:r>
      <w:r w:rsidRPr="00436095">
        <w:rPr>
          <w:szCs w:val="22"/>
          <w:lang w:val="en-CA" w:eastAsia="zh-CN"/>
        </w:rPr>
        <w:t>-adjacent spatial neighboring candidates for TIMD merge mode</w:t>
      </w:r>
    </w:p>
    <w:p w14:paraId="7CBE62F3" w14:textId="77777777" w:rsidR="00B239CE" w:rsidRDefault="00B239CE" w:rsidP="00B239CE">
      <w:pPr>
        <w:jc w:val="center"/>
        <w:rPr>
          <w:lang w:val="en-CA"/>
        </w:rPr>
      </w:pPr>
    </w:p>
    <w:p w14:paraId="2EE6FB44" w14:textId="77777777" w:rsidR="00B239CE" w:rsidRDefault="00B239CE" w:rsidP="00B239CE">
      <w:pPr>
        <w:rPr>
          <w:szCs w:val="22"/>
          <w:lang w:val="en-CA"/>
        </w:rPr>
      </w:pPr>
    </w:p>
    <w:p w14:paraId="6E422443" w14:textId="77777777" w:rsidR="00B239CE" w:rsidRDefault="00B239CE" w:rsidP="00B239C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1: Initial TIMD merge list</w:t>
      </w:r>
    </w:p>
    <w:tbl>
      <w:tblPr>
        <w:tblW w:w="5706" w:type="dxa"/>
        <w:tblInd w:w="20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51"/>
        <w:gridCol w:w="2286"/>
        <w:gridCol w:w="2069"/>
      </w:tblGrid>
      <w:tr w:rsidR="00B239CE" w:rsidRPr="002F018F" w14:paraId="4A8CFD09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75FFE5" w14:textId="77777777" w:rsidR="00B239CE" w:rsidRPr="000D133C" w:rsidRDefault="00B239CE">
            <w:pPr>
              <w:snapToGrid w:val="0"/>
              <w:contextualSpacing/>
              <w:jc w:val="center"/>
              <w:rPr>
                <w:rFonts w:eastAsiaTheme="minorEastAsia"/>
                <w:b/>
                <w:bCs/>
                <w:sz w:val="20"/>
              </w:rPr>
            </w:pPr>
            <w:r w:rsidRPr="000D133C">
              <w:rPr>
                <w:rFonts w:eastAsiaTheme="minorEastAsia"/>
                <w:b/>
                <w:bCs/>
                <w:sz w:val="20"/>
              </w:rPr>
              <w:t>Cand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E6E137" w14:textId="77777777" w:rsidR="00B239CE" w:rsidRPr="000D133C" w:rsidRDefault="00B239CE">
            <w:pPr>
              <w:snapToGrid w:val="0"/>
              <w:contextualSpacing/>
              <w:jc w:val="center"/>
              <w:rPr>
                <w:rFonts w:eastAsiaTheme="minorEastAsia"/>
                <w:b/>
                <w:bCs/>
                <w:sz w:val="20"/>
              </w:rPr>
            </w:pPr>
            <w:r w:rsidRPr="000D133C">
              <w:rPr>
                <w:rFonts w:eastAsiaTheme="minorEastAsia"/>
                <w:b/>
                <w:bCs/>
                <w:sz w:val="20"/>
              </w:rPr>
              <w:t>Intra modes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5AB98D" w14:textId="77777777" w:rsidR="00B239CE" w:rsidRPr="000D133C" w:rsidRDefault="00B239CE">
            <w:pPr>
              <w:snapToGrid w:val="0"/>
              <w:contextualSpacing/>
              <w:jc w:val="center"/>
              <w:rPr>
                <w:rFonts w:eastAsiaTheme="minorEastAsia"/>
                <w:b/>
                <w:bCs/>
                <w:sz w:val="20"/>
              </w:rPr>
            </w:pPr>
            <w:r w:rsidRPr="000D133C">
              <w:rPr>
                <w:rFonts w:eastAsiaTheme="minorEastAsia"/>
                <w:b/>
                <w:bCs/>
                <w:sz w:val="20"/>
              </w:rPr>
              <w:t>Fusion weights</w:t>
            </w:r>
          </w:p>
        </w:tc>
      </w:tr>
      <w:tr w:rsidR="00B239CE" w:rsidRPr="002F018F" w14:paraId="3412118D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D41F8F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1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CB69E4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(IPM</w:t>
            </w:r>
            <w:r w:rsidRPr="008F69CB">
              <w:rPr>
                <w:rFonts w:eastAsiaTheme="minorEastAsia"/>
                <w:sz w:val="20"/>
                <w:vertAlign w:val="subscript"/>
              </w:rPr>
              <w:t>1,1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8F69CB">
              <w:rPr>
                <w:rFonts w:eastAsiaTheme="minorEastAsia"/>
                <w:sz w:val="20"/>
                <w:vertAlign w:val="subscript"/>
              </w:rPr>
              <w:t>1,2</w:t>
            </w:r>
            <w:r w:rsidRPr="007370F3">
              <w:rPr>
                <w:rFonts w:eastAsiaTheme="minorEastAsia"/>
                <w:sz w:val="20"/>
              </w:rPr>
              <w:t>,</w:t>
            </w:r>
            <w:r>
              <w:rPr>
                <w:rFonts w:eastAsiaTheme="minorEastAsia"/>
                <w:sz w:val="20"/>
              </w:rPr>
              <w:t xml:space="preserve"> </w:t>
            </w:r>
            <w:r w:rsidRPr="008F69CB">
              <w:rPr>
                <w:rFonts w:eastAsiaTheme="minorEastAsia"/>
                <w:sz w:val="20"/>
              </w:rPr>
              <w:t>IPM</w:t>
            </w:r>
            <w:r w:rsidRPr="008F69CB">
              <w:rPr>
                <w:rFonts w:eastAsiaTheme="minorEastAsia"/>
                <w:sz w:val="20"/>
                <w:vertAlign w:val="subscript"/>
              </w:rPr>
              <w:t>1,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AA51D4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(W</w:t>
            </w:r>
            <w:r w:rsidRPr="008F69CB">
              <w:rPr>
                <w:rFonts w:eastAsiaTheme="minorEastAsia"/>
                <w:sz w:val="20"/>
                <w:vertAlign w:val="subscript"/>
              </w:rPr>
              <w:t>1,1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1,2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1,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</w:tr>
      <w:tr w:rsidR="00B239CE" w:rsidRPr="002F018F" w14:paraId="4E750989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81867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2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0CFA83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(IPM</w:t>
            </w:r>
            <w:r w:rsidRPr="008F69CB">
              <w:rPr>
                <w:rFonts w:eastAsiaTheme="minorEastAsia"/>
                <w:sz w:val="20"/>
                <w:vertAlign w:val="subscript"/>
              </w:rPr>
              <w:t>2,1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8F69CB">
              <w:rPr>
                <w:rFonts w:eastAsiaTheme="minorEastAsia"/>
                <w:sz w:val="20"/>
                <w:vertAlign w:val="subscript"/>
              </w:rPr>
              <w:t>2,2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8F69CB">
              <w:rPr>
                <w:rFonts w:eastAsiaTheme="minorEastAsia"/>
                <w:sz w:val="20"/>
                <w:vertAlign w:val="subscript"/>
              </w:rPr>
              <w:t>2,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F35E49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(W</w:t>
            </w:r>
            <w:r w:rsidRPr="008F69CB">
              <w:rPr>
                <w:rFonts w:eastAsiaTheme="minorEastAsia"/>
                <w:sz w:val="20"/>
                <w:vertAlign w:val="subscript"/>
              </w:rPr>
              <w:t>2,1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2,2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2,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</w:tr>
      <w:tr w:rsidR="00B239CE" w:rsidRPr="002F018F" w14:paraId="32C12D08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FB9FB6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222B0C3E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68817B91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6E49BC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040F85E5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62905870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9DAE02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7A295D16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1FE51772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</w:tc>
      </w:tr>
      <w:tr w:rsidR="00B239CE" w:rsidRPr="002F018F" w14:paraId="3C99FADB" w14:textId="77777777">
        <w:trPr>
          <w:trHeight w:val="810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E963B9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5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3858E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(IPM</w:t>
            </w:r>
            <w:r w:rsidRPr="00696A97">
              <w:rPr>
                <w:rFonts w:eastAsiaTheme="minorEastAsia"/>
                <w:sz w:val="20"/>
                <w:vertAlign w:val="subscript"/>
              </w:rPr>
              <w:t>5,1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696A97">
              <w:rPr>
                <w:rFonts w:eastAsiaTheme="minorEastAsia"/>
                <w:sz w:val="20"/>
                <w:vertAlign w:val="subscript"/>
              </w:rPr>
              <w:t>5,2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1E24F5">
              <w:rPr>
                <w:rFonts w:eastAsiaTheme="minorEastAsia"/>
                <w:sz w:val="20"/>
                <w:vertAlign w:val="subscript"/>
              </w:rPr>
              <w:t>5,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4747CB" w14:textId="0293AA6E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(W</w:t>
            </w:r>
            <w:r w:rsidRPr="00696A97">
              <w:rPr>
                <w:rFonts w:eastAsiaTheme="minorEastAsia"/>
                <w:sz w:val="20"/>
                <w:vertAlign w:val="subscript"/>
              </w:rPr>
              <w:t>5,1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696A97">
              <w:rPr>
                <w:rFonts w:eastAsiaTheme="minorEastAsia"/>
                <w:sz w:val="20"/>
                <w:vertAlign w:val="subscript"/>
              </w:rPr>
              <w:t>5,2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1E24F5">
              <w:rPr>
                <w:rFonts w:eastAsiaTheme="minorEastAsia"/>
                <w:sz w:val="20"/>
                <w:vertAlign w:val="subscript"/>
              </w:rPr>
              <w:t>5,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</w:tr>
    </w:tbl>
    <w:p w14:paraId="7A3981AA" w14:textId="77777777" w:rsidR="00B239CE" w:rsidRDefault="00B239CE" w:rsidP="00B239CE">
      <w:pPr>
        <w:rPr>
          <w:szCs w:val="22"/>
          <w:lang w:val="en-CA"/>
        </w:rPr>
      </w:pPr>
    </w:p>
    <w:p w14:paraId="02571A06" w14:textId="0CEA9CC2" w:rsidR="00B239CE" w:rsidRDefault="00B239CE" w:rsidP="008E1EE7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176F8B">
        <w:rPr>
          <w:szCs w:val="22"/>
          <w:lang w:val="en-CA"/>
        </w:rPr>
        <w:t>n initial</w:t>
      </w:r>
      <w:r>
        <w:rPr>
          <w:szCs w:val="22"/>
          <w:lang w:val="en-CA"/>
        </w:rPr>
        <w:t xml:space="preserve"> list of five TIMD candidates is created from the neighborhood. </w:t>
      </w:r>
      <w:r w:rsidRPr="00436095">
        <w:rPr>
          <w:szCs w:val="22"/>
          <w:lang w:val="en-CA"/>
        </w:rPr>
        <w:t xml:space="preserve">After forming the TIMD merge list, the merge candidates are sorted based on the SAD cost </w:t>
      </w:r>
      <w:r>
        <w:rPr>
          <w:szCs w:val="22"/>
          <w:lang w:val="en-CA"/>
        </w:rPr>
        <w:t>over</w:t>
      </w:r>
      <w:r w:rsidRPr="00436095">
        <w:rPr>
          <w:szCs w:val="22"/>
          <w:lang w:val="en-CA"/>
        </w:rPr>
        <w:t xml:space="preserve"> the template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 xml:space="preserve">of the current block. For the </w:t>
      </w:r>
      <w:r>
        <w:rPr>
          <w:szCs w:val="22"/>
          <w:lang w:val="en-CA"/>
        </w:rPr>
        <w:t>cost</w:t>
      </w:r>
      <w:r w:rsidRPr="00436095">
        <w:rPr>
          <w:szCs w:val="22"/>
          <w:lang w:val="en-CA"/>
        </w:rPr>
        <w:t xml:space="preserve"> calculation, the SAD cost</w:t>
      </w:r>
      <w:r w:rsidR="00B22B43">
        <w:rPr>
          <w:szCs w:val="22"/>
          <w:lang w:val="en-CA"/>
        </w:rPr>
        <w:t xml:space="preserve"> of the primary IPM of each </w:t>
      </w:r>
      <w:r w:rsidR="00C87864">
        <w:rPr>
          <w:szCs w:val="22"/>
          <w:lang w:val="en-CA"/>
        </w:rPr>
        <w:t xml:space="preserve">TIMD </w:t>
      </w:r>
      <w:r w:rsidR="00B22B43">
        <w:rPr>
          <w:szCs w:val="22"/>
          <w:lang w:val="en-CA"/>
        </w:rPr>
        <w:t>candidate is used</w:t>
      </w:r>
      <w:r w:rsidR="00C355F2">
        <w:rPr>
          <w:szCs w:val="22"/>
          <w:lang w:val="en-CA"/>
        </w:rPr>
        <w:t>.</w:t>
      </w:r>
      <w:r w:rsidRPr="00436095">
        <w:rPr>
          <w:szCs w:val="22"/>
          <w:lang w:val="en-CA"/>
        </w:rPr>
        <w:t xml:space="preserve"> </w:t>
      </w:r>
    </w:p>
    <w:p w14:paraId="628E16E5" w14:textId="77777777" w:rsidR="00B239CE" w:rsidRPr="00436095" w:rsidRDefault="00B239CE" w:rsidP="00B239CE">
      <w:pPr>
        <w:jc w:val="center"/>
        <w:rPr>
          <w:szCs w:val="22"/>
          <w:lang w:val="en-CA"/>
        </w:rPr>
      </w:pPr>
    </w:p>
    <w:p w14:paraId="00112A50" w14:textId="77777777" w:rsidR="00B239CE" w:rsidRDefault="00B239CE" w:rsidP="00B239CE">
      <w:pPr>
        <w:rPr>
          <w:szCs w:val="22"/>
          <w:lang w:val="en-CA"/>
        </w:rPr>
      </w:pPr>
      <w:r w:rsidRPr="00436095">
        <w:rPr>
          <w:szCs w:val="22"/>
          <w:lang w:val="en-CA"/>
        </w:rPr>
        <w:lastRenderedPageBreak/>
        <w:t xml:space="preserve">The template size </w:t>
      </w:r>
      <w:r>
        <w:rPr>
          <w:szCs w:val="22"/>
          <w:lang w:val="en-CA"/>
        </w:rPr>
        <w:t>for sorting of TIMD merge candidates is decided to be one line from the immediate neighbourhood of the block.</w:t>
      </w:r>
    </w:p>
    <w:p w14:paraId="2D90DE62" w14:textId="77777777" w:rsidR="00B239CE" w:rsidRDefault="00B239CE" w:rsidP="00B239CE">
      <w:pPr>
        <w:rPr>
          <w:szCs w:val="22"/>
          <w:lang w:val="en-CA"/>
        </w:rPr>
      </w:pPr>
    </w:p>
    <w:p w14:paraId="29B02C99" w14:textId="15D9BE80" w:rsidR="00B239CE" w:rsidRPr="00436095" w:rsidRDefault="0090446E" w:rsidP="00B239CE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239CE">
        <w:rPr>
          <w:szCs w:val="22"/>
          <w:lang w:val="en-CA"/>
        </w:rPr>
        <w:t xml:space="preserve">he best candidate from the list is </w:t>
      </w:r>
      <w:r>
        <w:rPr>
          <w:szCs w:val="22"/>
          <w:lang w:val="en-CA"/>
        </w:rPr>
        <w:t xml:space="preserve">then </w:t>
      </w:r>
      <w:r w:rsidR="00B239CE">
        <w:rPr>
          <w:szCs w:val="22"/>
          <w:lang w:val="en-CA"/>
        </w:rPr>
        <w:t>selected to be potentially included in encoder RDO.</w:t>
      </w:r>
    </w:p>
    <w:p w14:paraId="66ABA646" w14:textId="77777777" w:rsidR="00B239CE" w:rsidRDefault="00B239CE" w:rsidP="00B239CE">
      <w:pPr>
        <w:rPr>
          <w:szCs w:val="22"/>
          <w:lang w:val="en-CA"/>
        </w:rPr>
      </w:pPr>
    </w:p>
    <w:p w14:paraId="6216AA36" w14:textId="77777777" w:rsidR="00B239CE" w:rsidRDefault="00B239CE" w:rsidP="00B239CE">
      <w:pPr>
        <w:rPr>
          <w:szCs w:val="22"/>
          <w:lang w:val="en-CA"/>
        </w:rPr>
      </w:pPr>
      <w:r>
        <w:rPr>
          <w:szCs w:val="22"/>
          <w:lang w:val="en-CA"/>
        </w:rPr>
        <w:t>The TIMD merge mode is applied to only luma blocks. Moreover, the mode is disabled for 4x4 block sizes.</w:t>
      </w:r>
    </w:p>
    <w:p w14:paraId="1A8CD135" w14:textId="77777777" w:rsidR="00B239CE" w:rsidRDefault="00B239CE" w:rsidP="00B239CE">
      <w:pPr>
        <w:rPr>
          <w:szCs w:val="22"/>
          <w:lang w:val="en-CA"/>
        </w:rPr>
      </w:pPr>
      <w:r>
        <w:rPr>
          <w:szCs w:val="22"/>
          <w:lang w:val="en-CA"/>
        </w:rPr>
        <w:t>In the encoder side, the SAD template costs calculation may reuse the SAD costs of the MPM list reordering in order to reduce the encoder runtime.</w:t>
      </w:r>
    </w:p>
    <w:p w14:paraId="27428DD6" w14:textId="77777777" w:rsidR="00B239CE" w:rsidRDefault="00B239CE" w:rsidP="00B239CE">
      <w:pPr>
        <w:pStyle w:val="Heading3"/>
        <w:rPr>
          <w:lang w:val="en-CA"/>
        </w:rPr>
      </w:pPr>
      <w:r>
        <w:rPr>
          <w:lang w:val="en-CA"/>
        </w:rPr>
        <w:t>Bitstream Signalling</w:t>
      </w:r>
    </w:p>
    <w:p w14:paraId="3F480B55" w14:textId="3E00FB50" w:rsidR="00B239CE" w:rsidRPr="00436095" w:rsidRDefault="00B239CE" w:rsidP="00B239CE">
      <w:pPr>
        <w:rPr>
          <w:szCs w:val="22"/>
          <w:lang w:val="en-CA"/>
        </w:rPr>
      </w:pPr>
      <w:r w:rsidRPr="00436095">
        <w:rPr>
          <w:szCs w:val="22"/>
          <w:lang w:val="en-CA"/>
        </w:rPr>
        <w:t xml:space="preserve">Usage of the mode is signaled with a CABAC coded </w:t>
      </w:r>
      <w:r w:rsidR="00F75CC2">
        <w:rPr>
          <w:szCs w:val="22"/>
          <w:lang w:val="en-CA"/>
        </w:rPr>
        <w:t>C</w:t>
      </w:r>
      <w:r w:rsidRPr="00436095">
        <w:rPr>
          <w:szCs w:val="22"/>
          <w:lang w:val="en-CA"/>
        </w:rPr>
        <w:t xml:space="preserve">U level flag. </w:t>
      </w:r>
      <w:r>
        <w:rPr>
          <w:szCs w:val="22"/>
          <w:lang w:val="en-CA"/>
        </w:rPr>
        <w:t>The TIMD merge mode is used as a sub-mode of TIMD tool.</w:t>
      </w:r>
    </w:p>
    <w:p w14:paraId="3EE7174B" w14:textId="554EC649" w:rsidR="00D9246F" w:rsidRDefault="00A46AD6" w:rsidP="00A46AD6">
      <w:pPr>
        <w:pStyle w:val="Heading1"/>
        <w:rPr>
          <w:lang w:val="en-CA"/>
        </w:rPr>
      </w:pPr>
      <w:r>
        <w:rPr>
          <w:lang w:val="en-CA"/>
        </w:rPr>
        <w:t>Results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260"/>
        <w:gridCol w:w="1080"/>
        <w:gridCol w:w="810"/>
        <w:gridCol w:w="913"/>
        <w:gridCol w:w="1054"/>
        <w:gridCol w:w="1054"/>
        <w:gridCol w:w="1207"/>
        <w:gridCol w:w="1217"/>
      </w:tblGrid>
      <w:tr w:rsidR="00A46AD6" w:rsidRPr="008822AF" w14:paraId="4CB260A5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C831" w14:textId="77777777" w:rsidR="00A46AD6" w:rsidRPr="008822AF" w:rsidRDefault="00A46AD6">
            <w:pPr>
              <w:spacing w:before="0"/>
            </w:pPr>
          </w:p>
        </w:tc>
        <w:tc>
          <w:tcPr>
            <w:tcW w:w="73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5F1BE879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A46AD6" w:rsidRPr="008822AF" w14:paraId="01888CCE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68FD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2F2A3F4" w14:textId="75A4C2E8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864B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46AD6" w:rsidRPr="008822AF" w14:paraId="59D71A76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610C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DFBA0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0EA7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FB3B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C2C0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220F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2AF658EA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DD14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2D1755" w:rsidRPr="008822AF" w14:paraId="0D454B1D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04AC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3123A" w14:textId="37F90640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0972" w14:textId="6771A1C9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341B" w14:textId="0D588260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DB38B" w14:textId="47AAC0B8" w:rsidR="002D1755" w:rsidRPr="008822AF" w:rsidRDefault="002D1755" w:rsidP="00346F4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DBD20" w14:textId="7CB01B5F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5D6878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D702D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755" w:rsidRPr="008822AF" w14:paraId="774256C0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4611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FCC4D" w14:textId="178E5500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5C71" w14:textId="4A5F9659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5D46" w14:textId="5017BAC2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4894" w14:textId="0B170520" w:rsidR="002D1755" w:rsidRPr="008822AF" w:rsidRDefault="002D1755" w:rsidP="00346F4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433C" w14:textId="0D2C489D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BE83D19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CBBEE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755" w:rsidRPr="008822AF" w14:paraId="5E05B510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F3EB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550F" w14:textId="396489EE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426B8" w14:textId="610C470D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4DDE" w14:textId="2F0EA48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DFC24" w14:textId="76EA540C" w:rsidR="002D1755" w:rsidRPr="008822AF" w:rsidRDefault="002D1755" w:rsidP="00346F4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EB749" w14:textId="16A74639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8A4CED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5FF09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755" w:rsidRPr="008822AF" w14:paraId="4CA942B1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1AE1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3EB13" w14:textId="5FCA8A9C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20BA" w14:textId="78346C05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5DD5" w14:textId="0E20E47F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E7B30" w14:textId="2A3DC7E8" w:rsidR="002D1755" w:rsidRPr="008822AF" w:rsidRDefault="002D1755" w:rsidP="00346F4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8ACDE" w14:textId="1F2AE8E6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7C7E9E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22F31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755" w:rsidRPr="008822AF" w14:paraId="6727B39E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5C9E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DC47C" w14:textId="1EEA862D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78D89" w14:textId="262A1C01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74FE" w14:textId="388119EC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2545" w14:textId="4C357C52" w:rsidR="002D1755" w:rsidRPr="008822AF" w:rsidRDefault="002D1755" w:rsidP="00346F4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83CA" w14:textId="3AEF3B8B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2486F1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9ABFD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755" w:rsidRPr="008822AF" w14:paraId="2E6CA565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A2C4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0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2866" w14:textId="4BCC381E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99CF" w14:textId="7491B861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8259" w14:textId="155B4725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B7C9B" w14:textId="06CC109A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80BD8" w14:textId="5DA593E6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1AB2686" w14:textId="77777777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1C057" w14:textId="77777777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20"/>
      <w:tr w:rsidR="002D1755" w:rsidRPr="008822AF" w14:paraId="7072C5F2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DABA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CC8A" w14:textId="69C50B1D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3A21A" w14:textId="47484BF9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7C5D" w14:textId="3B9773A3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5C91E" w14:textId="3427C1FC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3966" w14:textId="7449BBCF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D53CC0E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8124D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4178" w:rsidRPr="008822AF" w14:paraId="43CF2052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DB08" w14:textId="77777777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FC781" w14:textId="3633059D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749C" w14:textId="5E6B2AFB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748DB" w14:textId="505CBBF2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DEA3" w14:textId="4BB6D72E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3EE54" w14:textId="4069D79A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9AE18F" w14:textId="77777777" w:rsidR="00AB4178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C0B03" w14:textId="77777777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6AD6" w:rsidRPr="008822AF" w14:paraId="08879B5B" w14:textId="77777777">
        <w:trPr>
          <w:trHeight w:val="80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C666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32460" w14:textId="533BF501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75150" w14:textId="650A3263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74D1F" w14:textId="1146D29B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656AF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848CD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585D900D" w14:textId="77777777" w:rsidR="00A46AD6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C29AD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B3BCB8" w14:textId="77777777" w:rsidR="00A46AD6" w:rsidRDefault="00A46AD6" w:rsidP="00D9246F">
      <w:pPr>
        <w:rPr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260"/>
        <w:gridCol w:w="990"/>
        <w:gridCol w:w="766"/>
        <w:gridCol w:w="134"/>
        <w:gridCol w:w="854"/>
        <w:gridCol w:w="1054"/>
        <w:gridCol w:w="1054"/>
        <w:gridCol w:w="1207"/>
        <w:gridCol w:w="1217"/>
      </w:tblGrid>
      <w:tr w:rsidR="00864BA3" w:rsidRPr="008822AF" w14:paraId="451E5EED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3675" w14:textId="77777777" w:rsidR="00864BA3" w:rsidRPr="008822AF" w:rsidRDefault="00864BA3">
            <w:pPr>
              <w:spacing w:before="0"/>
            </w:pPr>
          </w:p>
        </w:tc>
        <w:tc>
          <w:tcPr>
            <w:tcW w:w="72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46801E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864BA3" w:rsidRPr="008822AF" w14:paraId="3391A94B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79AC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7A449193" w14:textId="507BA023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64BA3" w:rsidRPr="008822AF" w14:paraId="68EC7107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38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E5416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C8C2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D543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7596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E477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322827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1C4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E34775" w:rsidRPr="008822AF" w14:paraId="3A50095E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1912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A739" w14:textId="2EC446D3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0DD3" w14:textId="3ADDD93B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2282" w14:textId="6BE37855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9A50" w14:textId="108C5529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AB4AB" w14:textId="72ABB82B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51FA82" w14:textId="77777777" w:rsidR="00E34775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426C5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4775" w:rsidRPr="008822AF" w14:paraId="4A0B1D8D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1EA9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13FD" w14:textId="40C54541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752D" w14:textId="6AFE9D5C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15E3" w14:textId="44E7CEF4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09DCC" w14:textId="0BFB3C4A" w:rsidR="00E34775" w:rsidRPr="008822AF" w:rsidRDefault="00E34775" w:rsidP="00E3477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29060" w14:textId="40448799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F9709F" w14:textId="77777777" w:rsidR="00E34775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22AA7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4775" w:rsidRPr="008822AF" w14:paraId="35A4DCDB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936C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70F8" w14:textId="2012D293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FD906" w14:textId="0D250AA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89A1" w14:textId="61165373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DC626" w14:textId="308C581E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5F6B" w14:textId="131D3B9C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846DE1" w14:textId="77777777" w:rsidR="00E34775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81AB1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4775" w:rsidRPr="008822AF" w14:paraId="6AB4681B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8E42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4581" w14:textId="638498CD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E434C" w14:textId="70E6D519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A7DB" w14:textId="628A1E1C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4FF3" w14:textId="67B20617" w:rsidR="00E34775" w:rsidRPr="008822AF" w:rsidRDefault="00E34775" w:rsidP="00E3477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23D9" w14:textId="33A08C1A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101E5C" w14:textId="77777777" w:rsidR="00E34775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9AA3B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4775" w:rsidRPr="008822AF" w14:paraId="0C402B2C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C95F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1B21" w14:textId="312BA2EE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97DC1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3ADE" w14:textId="721643FF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123C0" w14:textId="5B3B8F09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5311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30969A" w14:textId="77777777" w:rsidR="00E34775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E9393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4775" w:rsidRPr="008822AF" w14:paraId="126E8291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F660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C8DF9" w14:textId="16EB40C9" w:rsidR="00E34775" w:rsidRPr="008F69CB" w:rsidRDefault="00E34775" w:rsidP="00E3477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" w:author="Mohsen Abdoli" w:date="2024-11-05T12:57:00Z" w16du:dateUtc="2024-11-05T11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8623" w14:textId="5A2123CD" w:rsidR="00E34775" w:rsidRPr="008F69CB" w:rsidRDefault="00E34775" w:rsidP="00E3477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Mohsen Abdoli" w:date="2024-11-05T12:57:00Z" w16du:dateUtc="2024-11-05T11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9D024" w14:textId="446765EF" w:rsidR="00E34775" w:rsidRPr="008F69CB" w:rsidRDefault="00E34775" w:rsidP="00E3477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" w:author="Mohsen Abdoli" w:date="2024-11-05T12:57:00Z" w16du:dateUtc="2024-11-05T11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2F6B5" w14:textId="4DBE6255" w:rsidR="00E34775" w:rsidRPr="008F69CB" w:rsidRDefault="00E34775" w:rsidP="00E3477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Mohsen Abdoli" w:date="2024-11-05T12:57:00Z" w16du:dateUtc="2024-11-05T11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F3A5E" w14:textId="1BCF2EEC" w:rsidR="00E34775" w:rsidRPr="008F69CB" w:rsidRDefault="00E34775" w:rsidP="00E3477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" w:author="Mohsen Abdoli" w:date="2024-11-05T12:57:00Z" w16du:dateUtc="2024-11-05T11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ABF2653" w14:textId="77777777" w:rsidR="00E34775" w:rsidRPr="008F69CB" w:rsidRDefault="00E34775" w:rsidP="00E3477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E39DD" w14:textId="77777777" w:rsidR="00E34775" w:rsidRPr="008F69CB" w:rsidRDefault="00E34775" w:rsidP="00E3477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4775" w:rsidRPr="008822AF" w14:paraId="3DA62F45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BFC1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0291B" w14:textId="7647D79E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5AA0F" w14:textId="3D27B7F8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AC3C" w14:textId="37C96A6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148C5" w14:textId="4503CBEE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198A4" w14:textId="3DB3537C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Mohsen Abdoli" w:date="2024-11-05T12:57:00Z" w16du:dateUtc="2024-11-05T1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A994B6" w14:textId="77777777" w:rsidR="00E34775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AC861" w14:textId="77777777" w:rsidR="00E34775" w:rsidRPr="008822AF" w:rsidRDefault="00E34775" w:rsidP="00E3477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43546711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317A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6CCC5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A64EE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EBD4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F2256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4E7CE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8D83E9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A2C5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1C65EA33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D70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F1C4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D315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8F2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6C237D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A351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F3CCE2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7DAE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8A86291" w14:textId="77777777" w:rsidR="00864BA3" w:rsidRPr="00D9246F" w:rsidRDefault="00864BA3" w:rsidP="00D9246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B1DC296" w14:textId="223F494A" w:rsidR="00C13619" w:rsidRDefault="00C13619" w:rsidP="00C1361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Technolog</w:t>
      </w:r>
      <w:r w:rsidR="00BE5D1E">
        <w:rPr>
          <w:b/>
          <w:szCs w:val="22"/>
          <w:lang w:val="en-CA"/>
        </w:rPr>
        <w:t>y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FBEC749" w14:textId="77777777" w:rsidR="00C13619" w:rsidRPr="005B217D" w:rsidRDefault="00C13619" w:rsidP="00C13619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3519FC4D" w:rsidR="007F1F8B" w:rsidRPr="005B217D" w:rsidRDefault="006D61B7" w:rsidP="00C13619">
      <w:pPr>
        <w:rPr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3F7E0" w14:textId="77777777" w:rsidR="0053050F" w:rsidRDefault="0053050F">
      <w:r>
        <w:separator/>
      </w:r>
    </w:p>
  </w:endnote>
  <w:endnote w:type="continuationSeparator" w:id="0">
    <w:p w14:paraId="2F73F67C" w14:textId="77777777" w:rsidR="0053050F" w:rsidRDefault="0053050F">
      <w:r>
        <w:continuationSeparator/>
      </w:r>
    </w:p>
  </w:endnote>
  <w:endnote w:type="continuationNotice" w:id="1">
    <w:p w14:paraId="06648B7D" w14:textId="77777777" w:rsidR="0053050F" w:rsidRDefault="0053050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FA977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del w:id="54" w:author="Mohsen Abdoli" w:date="2024-11-05T13:17:00Z" w16du:dateUtc="2024-11-05T12:17:00Z">
      <w:r w:rsidR="00790629" w:rsidDel="00346F49">
        <w:rPr>
          <w:rStyle w:val="PageNumber"/>
          <w:noProof/>
        </w:rPr>
        <w:delText>2024-11-01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B29AA" w14:textId="77777777" w:rsidR="0053050F" w:rsidRDefault="0053050F">
      <w:r>
        <w:separator/>
      </w:r>
    </w:p>
  </w:footnote>
  <w:footnote w:type="continuationSeparator" w:id="0">
    <w:p w14:paraId="63FA1300" w14:textId="77777777" w:rsidR="0053050F" w:rsidRDefault="0053050F">
      <w:r>
        <w:continuationSeparator/>
      </w:r>
    </w:p>
  </w:footnote>
  <w:footnote w:type="continuationNotice" w:id="1">
    <w:p w14:paraId="26FA20EA" w14:textId="77777777" w:rsidR="0053050F" w:rsidRDefault="0053050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sen Abdoli">
    <w15:presenceInfo w15:providerId="AD" w15:userId="S::mabdoli@xiaomi.com::ad22c464-8bfe-40b9-ade6-e363761b96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BB0"/>
    <w:rsid w:val="0004543A"/>
    <w:rsid w:val="000458BC"/>
    <w:rsid w:val="00045C41"/>
    <w:rsid w:val="00046C03"/>
    <w:rsid w:val="00065039"/>
    <w:rsid w:val="0007614F"/>
    <w:rsid w:val="00077670"/>
    <w:rsid w:val="00081398"/>
    <w:rsid w:val="00084393"/>
    <w:rsid w:val="000865E1"/>
    <w:rsid w:val="00092AF4"/>
    <w:rsid w:val="00094479"/>
    <w:rsid w:val="000962AC"/>
    <w:rsid w:val="000A558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0A30"/>
    <w:rsid w:val="00102D36"/>
    <w:rsid w:val="00102F3D"/>
    <w:rsid w:val="00124E38"/>
    <w:rsid w:val="0012580B"/>
    <w:rsid w:val="00131F90"/>
    <w:rsid w:val="0013458C"/>
    <w:rsid w:val="0013526E"/>
    <w:rsid w:val="00146152"/>
    <w:rsid w:val="00155526"/>
    <w:rsid w:val="0015662F"/>
    <w:rsid w:val="00171371"/>
    <w:rsid w:val="00175A24"/>
    <w:rsid w:val="00176F8B"/>
    <w:rsid w:val="00187E58"/>
    <w:rsid w:val="001A297E"/>
    <w:rsid w:val="001A368E"/>
    <w:rsid w:val="001A7329"/>
    <w:rsid w:val="001A792F"/>
    <w:rsid w:val="001B4E28"/>
    <w:rsid w:val="001B6F5B"/>
    <w:rsid w:val="001C3525"/>
    <w:rsid w:val="001C3AFB"/>
    <w:rsid w:val="001D07F0"/>
    <w:rsid w:val="001D1BD2"/>
    <w:rsid w:val="001D582F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061"/>
    <w:rsid w:val="00215DFC"/>
    <w:rsid w:val="002212DF"/>
    <w:rsid w:val="00222CD4"/>
    <w:rsid w:val="00225016"/>
    <w:rsid w:val="002253CA"/>
    <w:rsid w:val="002264A6"/>
    <w:rsid w:val="00227BA7"/>
    <w:rsid w:val="0023011C"/>
    <w:rsid w:val="00232A36"/>
    <w:rsid w:val="002375C1"/>
    <w:rsid w:val="00247E1E"/>
    <w:rsid w:val="00263398"/>
    <w:rsid w:val="00263B99"/>
    <w:rsid w:val="002647D8"/>
    <w:rsid w:val="0026614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1F2"/>
    <w:rsid w:val="002D0AF6"/>
    <w:rsid w:val="002D1755"/>
    <w:rsid w:val="002F164D"/>
    <w:rsid w:val="003021BC"/>
    <w:rsid w:val="00306206"/>
    <w:rsid w:val="00317D85"/>
    <w:rsid w:val="003274E5"/>
    <w:rsid w:val="00327C56"/>
    <w:rsid w:val="003315A1"/>
    <w:rsid w:val="003373EC"/>
    <w:rsid w:val="00342FF4"/>
    <w:rsid w:val="00344E5A"/>
    <w:rsid w:val="00346148"/>
    <w:rsid w:val="00346F49"/>
    <w:rsid w:val="003669EA"/>
    <w:rsid w:val="003706CC"/>
    <w:rsid w:val="00377710"/>
    <w:rsid w:val="00391688"/>
    <w:rsid w:val="003A25F5"/>
    <w:rsid w:val="003A2D8E"/>
    <w:rsid w:val="003A7CE6"/>
    <w:rsid w:val="003B27A9"/>
    <w:rsid w:val="003C20E4"/>
    <w:rsid w:val="003D6342"/>
    <w:rsid w:val="003E4F0E"/>
    <w:rsid w:val="003E66C7"/>
    <w:rsid w:val="003E6F90"/>
    <w:rsid w:val="003E73ED"/>
    <w:rsid w:val="003F4231"/>
    <w:rsid w:val="003F5D0F"/>
    <w:rsid w:val="00414101"/>
    <w:rsid w:val="004219CF"/>
    <w:rsid w:val="004234F0"/>
    <w:rsid w:val="004254B6"/>
    <w:rsid w:val="00427EEC"/>
    <w:rsid w:val="00432038"/>
    <w:rsid w:val="00433DDB"/>
    <w:rsid w:val="00435A29"/>
    <w:rsid w:val="00437619"/>
    <w:rsid w:val="004642E1"/>
    <w:rsid w:val="00465A1E"/>
    <w:rsid w:val="0046797E"/>
    <w:rsid w:val="00492781"/>
    <w:rsid w:val="0049445A"/>
    <w:rsid w:val="004957D9"/>
    <w:rsid w:val="00497C81"/>
    <w:rsid w:val="004A2A63"/>
    <w:rsid w:val="004B210C"/>
    <w:rsid w:val="004B6170"/>
    <w:rsid w:val="004D405F"/>
    <w:rsid w:val="004D701D"/>
    <w:rsid w:val="004E1858"/>
    <w:rsid w:val="004E4F4F"/>
    <w:rsid w:val="004E6789"/>
    <w:rsid w:val="004F2DA1"/>
    <w:rsid w:val="004F61E3"/>
    <w:rsid w:val="00502E10"/>
    <w:rsid w:val="0050354E"/>
    <w:rsid w:val="0051015C"/>
    <w:rsid w:val="005108C8"/>
    <w:rsid w:val="00516CF1"/>
    <w:rsid w:val="0053050F"/>
    <w:rsid w:val="00531AE9"/>
    <w:rsid w:val="00536188"/>
    <w:rsid w:val="00544C9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B7F"/>
    <w:rsid w:val="006038BC"/>
    <w:rsid w:val="00615995"/>
    <w:rsid w:val="00616155"/>
    <w:rsid w:val="00624B33"/>
    <w:rsid w:val="0063041A"/>
    <w:rsid w:val="00630AA2"/>
    <w:rsid w:val="00631D8B"/>
    <w:rsid w:val="00634CE0"/>
    <w:rsid w:val="00635092"/>
    <w:rsid w:val="00646707"/>
    <w:rsid w:val="00657F7E"/>
    <w:rsid w:val="00662E58"/>
    <w:rsid w:val="006637F2"/>
    <w:rsid w:val="006642A5"/>
    <w:rsid w:val="00664DCF"/>
    <w:rsid w:val="006A0E5C"/>
    <w:rsid w:val="006A48E6"/>
    <w:rsid w:val="006A6393"/>
    <w:rsid w:val="006C0405"/>
    <w:rsid w:val="006C5D39"/>
    <w:rsid w:val="006C6F00"/>
    <w:rsid w:val="006D61B7"/>
    <w:rsid w:val="006D6D9B"/>
    <w:rsid w:val="006E2810"/>
    <w:rsid w:val="006E5417"/>
    <w:rsid w:val="006F0794"/>
    <w:rsid w:val="006F2822"/>
    <w:rsid w:val="006F6E01"/>
    <w:rsid w:val="006F7528"/>
    <w:rsid w:val="007023DE"/>
    <w:rsid w:val="00707016"/>
    <w:rsid w:val="00712F60"/>
    <w:rsid w:val="00716758"/>
    <w:rsid w:val="00720E3B"/>
    <w:rsid w:val="00723076"/>
    <w:rsid w:val="0072545C"/>
    <w:rsid w:val="0073249C"/>
    <w:rsid w:val="00735925"/>
    <w:rsid w:val="0074393F"/>
    <w:rsid w:val="00745985"/>
    <w:rsid w:val="00745F6B"/>
    <w:rsid w:val="0075175B"/>
    <w:rsid w:val="00751D3F"/>
    <w:rsid w:val="0075585E"/>
    <w:rsid w:val="00770571"/>
    <w:rsid w:val="007768FF"/>
    <w:rsid w:val="00777075"/>
    <w:rsid w:val="007824D3"/>
    <w:rsid w:val="00790629"/>
    <w:rsid w:val="00796EE3"/>
    <w:rsid w:val="007A28D9"/>
    <w:rsid w:val="007A7D29"/>
    <w:rsid w:val="007B243C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1550"/>
    <w:rsid w:val="008355DC"/>
    <w:rsid w:val="0086387C"/>
    <w:rsid w:val="00864BA3"/>
    <w:rsid w:val="008746D9"/>
    <w:rsid w:val="00874A6C"/>
    <w:rsid w:val="00876C65"/>
    <w:rsid w:val="00882F72"/>
    <w:rsid w:val="0088392F"/>
    <w:rsid w:val="00892144"/>
    <w:rsid w:val="00893DC4"/>
    <w:rsid w:val="008A147E"/>
    <w:rsid w:val="008A42F1"/>
    <w:rsid w:val="008A4B4C"/>
    <w:rsid w:val="008A6CA9"/>
    <w:rsid w:val="008B01C0"/>
    <w:rsid w:val="008C239F"/>
    <w:rsid w:val="008D6EAD"/>
    <w:rsid w:val="008E1EE7"/>
    <w:rsid w:val="008E480C"/>
    <w:rsid w:val="008F6725"/>
    <w:rsid w:val="0090446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1D29"/>
    <w:rsid w:val="00977C16"/>
    <w:rsid w:val="0098551D"/>
    <w:rsid w:val="00985DCB"/>
    <w:rsid w:val="0099518F"/>
    <w:rsid w:val="009A523D"/>
    <w:rsid w:val="009A538B"/>
    <w:rsid w:val="009B02A1"/>
    <w:rsid w:val="009B3361"/>
    <w:rsid w:val="009B35B2"/>
    <w:rsid w:val="009B7F3F"/>
    <w:rsid w:val="009D69BF"/>
    <w:rsid w:val="009D7CE6"/>
    <w:rsid w:val="009E448E"/>
    <w:rsid w:val="009F496B"/>
    <w:rsid w:val="00A01439"/>
    <w:rsid w:val="00A02E61"/>
    <w:rsid w:val="00A05CFF"/>
    <w:rsid w:val="00A12E3D"/>
    <w:rsid w:val="00A13048"/>
    <w:rsid w:val="00A37A71"/>
    <w:rsid w:val="00A46843"/>
    <w:rsid w:val="00A46AD6"/>
    <w:rsid w:val="00A56B97"/>
    <w:rsid w:val="00A6093D"/>
    <w:rsid w:val="00A703CE"/>
    <w:rsid w:val="00A72017"/>
    <w:rsid w:val="00A767DC"/>
    <w:rsid w:val="00A76A6D"/>
    <w:rsid w:val="00A83253"/>
    <w:rsid w:val="00AA0D9C"/>
    <w:rsid w:val="00AA6E84"/>
    <w:rsid w:val="00AB1A1C"/>
    <w:rsid w:val="00AB3EF5"/>
    <w:rsid w:val="00AB4178"/>
    <w:rsid w:val="00AB4721"/>
    <w:rsid w:val="00AB7405"/>
    <w:rsid w:val="00AD05A8"/>
    <w:rsid w:val="00AE1C11"/>
    <w:rsid w:val="00AE341B"/>
    <w:rsid w:val="00AE4EA0"/>
    <w:rsid w:val="00AF2F8A"/>
    <w:rsid w:val="00AF51C5"/>
    <w:rsid w:val="00B01905"/>
    <w:rsid w:val="00B07CA7"/>
    <w:rsid w:val="00B1279A"/>
    <w:rsid w:val="00B22B43"/>
    <w:rsid w:val="00B239CE"/>
    <w:rsid w:val="00B252A6"/>
    <w:rsid w:val="00B3640F"/>
    <w:rsid w:val="00B40BA8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64523"/>
    <w:rsid w:val="00B73A2A"/>
    <w:rsid w:val="00B75A51"/>
    <w:rsid w:val="00B827C6"/>
    <w:rsid w:val="00B90AD6"/>
    <w:rsid w:val="00B94B06"/>
    <w:rsid w:val="00B94C28"/>
    <w:rsid w:val="00B94FDA"/>
    <w:rsid w:val="00BC10BA"/>
    <w:rsid w:val="00BC5AFD"/>
    <w:rsid w:val="00BE5D1E"/>
    <w:rsid w:val="00C00DDE"/>
    <w:rsid w:val="00C03F26"/>
    <w:rsid w:val="00C04F43"/>
    <w:rsid w:val="00C05271"/>
    <w:rsid w:val="00C0609D"/>
    <w:rsid w:val="00C115AB"/>
    <w:rsid w:val="00C11670"/>
    <w:rsid w:val="00C13619"/>
    <w:rsid w:val="00C26CCB"/>
    <w:rsid w:val="00C30249"/>
    <w:rsid w:val="00C355F2"/>
    <w:rsid w:val="00C35F74"/>
    <w:rsid w:val="00C3723B"/>
    <w:rsid w:val="00C42466"/>
    <w:rsid w:val="00C53839"/>
    <w:rsid w:val="00C606C9"/>
    <w:rsid w:val="00C80288"/>
    <w:rsid w:val="00C836F0"/>
    <w:rsid w:val="00C84003"/>
    <w:rsid w:val="00C87864"/>
    <w:rsid w:val="00C90650"/>
    <w:rsid w:val="00C97D78"/>
    <w:rsid w:val="00CA567A"/>
    <w:rsid w:val="00CC2AAE"/>
    <w:rsid w:val="00CC5A42"/>
    <w:rsid w:val="00CD0EAB"/>
    <w:rsid w:val="00CE5E02"/>
    <w:rsid w:val="00CF0043"/>
    <w:rsid w:val="00CF34DB"/>
    <w:rsid w:val="00CF3917"/>
    <w:rsid w:val="00CF558F"/>
    <w:rsid w:val="00D010C0"/>
    <w:rsid w:val="00D06B8B"/>
    <w:rsid w:val="00D073E2"/>
    <w:rsid w:val="00D1511D"/>
    <w:rsid w:val="00D1555A"/>
    <w:rsid w:val="00D2744A"/>
    <w:rsid w:val="00D36627"/>
    <w:rsid w:val="00D40983"/>
    <w:rsid w:val="00D42CE5"/>
    <w:rsid w:val="00D446EC"/>
    <w:rsid w:val="00D50034"/>
    <w:rsid w:val="00D51BF0"/>
    <w:rsid w:val="00D531DB"/>
    <w:rsid w:val="00D54985"/>
    <w:rsid w:val="00D557E0"/>
    <w:rsid w:val="00D55942"/>
    <w:rsid w:val="00D61B3D"/>
    <w:rsid w:val="00D807BF"/>
    <w:rsid w:val="00D82FCC"/>
    <w:rsid w:val="00D9246F"/>
    <w:rsid w:val="00DA17FC"/>
    <w:rsid w:val="00DA7887"/>
    <w:rsid w:val="00DB2C26"/>
    <w:rsid w:val="00DB45C3"/>
    <w:rsid w:val="00DD02F4"/>
    <w:rsid w:val="00DD557C"/>
    <w:rsid w:val="00DD6622"/>
    <w:rsid w:val="00DE1202"/>
    <w:rsid w:val="00DE1C7C"/>
    <w:rsid w:val="00DE6B43"/>
    <w:rsid w:val="00DF36BF"/>
    <w:rsid w:val="00E041C6"/>
    <w:rsid w:val="00E11923"/>
    <w:rsid w:val="00E207D8"/>
    <w:rsid w:val="00E262D4"/>
    <w:rsid w:val="00E34775"/>
    <w:rsid w:val="00E36250"/>
    <w:rsid w:val="00E36841"/>
    <w:rsid w:val="00E4253B"/>
    <w:rsid w:val="00E45AFA"/>
    <w:rsid w:val="00E47F2D"/>
    <w:rsid w:val="00E54511"/>
    <w:rsid w:val="00E60EDC"/>
    <w:rsid w:val="00E61DAC"/>
    <w:rsid w:val="00E72B80"/>
    <w:rsid w:val="00E73170"/>
    <w:rsid w:val="00E75FE3"/>
    <w:rsid w:val="00E86C4C"/>
    <w:rsid w:val="00E907A3"/>
    <w:rsid w:val="00E9186C"/>
    <w:rsid w:val="00EA5AE0"/>
    <w:rsid w:val="00EA6BD5"/>
    <w:rsid w:val="00EB56E1"/>
    <w:rsid w:val="00EB7AB1"/>
    <w:rsid w:val="00EC32BD"/>
    <w:rsid w:val="00EC60F5"/>
    <w:rsid w:val="00ED536F"/>
    <w:rsid w:val="00EE7CD8"/>
    <w:rsid w:val="00EF37F6"/>
    <w:rsid w:val="00EF48CC"/>
    <w:rsid w:val="00F00801"/>
    <w:rsid w:val="00F05081"/>
    <w:rsid w:val="00F2488D"/>
    <w:rsid w:val="00F519D5"/>
    <w:rsid w:val="00F601A0"/>
    <w:rsid w:val="00F668C6"/>
    <w:rsid w:val="00F712E9"/>
    <w:rsid w:val="00F73032"/>
    <w:rsid w:val="00F75CC2"/>
    <w:rsid w:val="00F82AD3"/>
    <w:rsid w:val="00F82B68"/>
    <w:rsid w:val="00F848FC"/>
    <w:rsid w:val="00F906F6"/>
    <w:rsid w:val="00F9282A"/>
    <w:rsid w:val="00F94065"/>
    <w:rsid w:val="00F96BAD"/>
    <w:rsid w:val="00FA139D"/>
    <w:rsid w:val="00FA60F5"/>
    <w:rsid w:val="00FB0E84"/>
    <w:rsid w:val="00FB4A2A"/>
    <w:rsid w:val="00FC2405"/>
    <w:rsid w:val="00FD01C2"/>
    <w:rsid w:val="00FD4C06"/>
    <w:rsid w:val="00FE1D4F"/>
    <w:rsid w:val="00FE595C"/>
    <w:rsid w:val="00FE5B6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A7F43B1-2828-42B5-BB0C-BC9EAD63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940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27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278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927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2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92781"/>
    <w:rPr>
      <w:b/>
      <w:bCs/>
    </w:rPr>
  </w:style>
  <w:style w:type="character" w:styleId="Mention">
    <w:name w:val="Mention"/>
    <w:basedOn w:val="DefaultParagraphFont"/>
    <w:uiPriority w:val="99"/>
    <w:unhideWhenUsed/>
    <w:rsid w:val="0049278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yfu@stu.pku.edu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jchang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bdoli@xiaomi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742C0-4F04-4672-95E9-88FB182E2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E6A12-2168-4284-BED0-C3BCBDAE0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5736</CharactersWithSpaces>
  <SharedDoc>false</SharedDoc>
  <HLinks>
    <vt:vector size="18" baseType="variant">
      <vt:variant>
        <vt:i4>1376310</vt:i4>
      </vt:variant>
      <vt:variant>
        <vt:i4>6</vt:i4>
      </vt:variant>
      <vt:variant>
        <vt:i4>0</vt:i4>
      </vt:variant>
      <vt:variant>
        <vt:i4>5</vt:i4>
      </vt:variant>
      <vt:variant>
        <vt:lpwstr>mailto:jyfu@stu.pku.edu.cn</vt:lpwstr>
      </vt:variant>
      <vt:variant>
        <vt:lpwstr/>
      </vt:variant>
      <vt:variant>
        <vt:i4>3735620</vt:i4>
      </vt:variant>
      <vt:variant>
        <vt:i4>3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6160495</vt:i4>
      </vt:variant>
      <vt:variant>
        <vt:i4>0</vt:i4>
      </vt:variant>
      <vt:variant>
        <vt:i4>0</vt:i4>
      </vt:variant>
      <vt:variant>
        <vt:i4>5</vt:i4>
      </vt:variant>
      <vt:variant>
        <vt:lpwstr>mailto:mabdoli@xiaomi.com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99</cp:revision>
  <cp:lastPrinted>1900-01-02T09:59:00Z</cp:lastPrinted>
  <dcterms:created xsi:type="dcterms:W3CDTF">2024-08-01T12:42:00Z</dcterms:created>
  <dcterms:modified xsi:type="dcterms:W3CDTF">2024-11-05T12:17:00Z</dcterms:modified>
</cp:coreProperties>
</file>