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668C7C83">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3151B83">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35A19987" w:rsidR="008A4B4C" w:rsidRPr="005B217D" w:rsidRDefault="00E61DAC" w:rsidP="00536188">
            <w:pPr>
              <w:tabs>
                <w:tab w:val="left" w:pos="7200"/>
              </w:tabs>
              <w:rPr>
                <w:u w:val="single"/>
                <w:lang w:val="en-CA"/>
              </w:rPr>
            </w:pPr>
            <w:r w:rsidRPr="668C7C83">
              <w:rPr>
                <w:lang w:val="en-CA"/>
              </w:rPr>
              <w:t>Document</w:t>
            </w:r>
            <w:r w:rsidR="006C5D39" w:rsidRPr="668C7C83">
              <w:rPr>
                <w:lang w:val="en-CA"/>
              </w:rPr>
              <w:t xml:space="preserve">: </w:t>
            </w:r>
            <w:r w:rsidR="009D7CE6" w:rsidRPr="668C7C83">
              <w:rPr>
                <w:lang w:val="en-CA"/>
              </w:rPr>
              <w:t>JVET</w:t>
            </w:r>
            <w:r w:rsidRPr="668C7C83">
              <w:rPr>
                <w:lang w:val="en-CA"/>
              </w:rPr>
              <w:t>-</w:t>
            </w:r>
            <w:r w:rsidR="00A44197" w:rsidRPr="668C7C83">
              <w:rPr>
                <w:lang w:val="en-CA"/>
              </w:rPr>
              <w:t>AJ</w:t>
            </w:r>
            <w:r w:rsidRPr="668C7C83">
              <w:rPr>
                <w:lang w:val="en-CA"/>
              </w:rPr>
              <w:t>0060</w:t>
            </w:r>
            <w:r w:rsidR="00A44197" w:rsidRPr="668C7C83">
              <w:rPr>
                <w:lang w:val="en-CA"/>
              </w:rPr>
              <w:t>-v</w:t>
            </w:r>
            <w:ins w:id="0" w:author="Edouard Francois" w:date="2024-11-05T16:26:00Z" w16du:dateUtc="2024-11-05T15:26:00Z">
              <w:r w:rsidR="00516A70">
                <w:rPr>
                  <w:lang w:val="en-CA"/>
                </w:rPr>
                <w:t>2</w:t>
              </w:r>
            </w:ins>
            <w:del w:id="1" w:author="Edouard Francois" w:date="2024-11-05T16:26:00Z" w16du:dateUtc="2024-11-05T15:26:00Z">
              <w:r w:rsidR="00A44197" w:rsidRPr="668C7C83" w:rsidDel="00516A70">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668C7C83">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294CEDE" w:rsidR="00E61DAC" w:rsidRPr="005B217D" w:rsidRDefault="50CF1A6D" w:rsidP="668C7C83">
            <w:pPr>
              <w:spacing w:before="60" w:after="60"/>
              <w:rPr>
                <w:b/>
                <w:bCs/>
                <w:lang w:val="en-CA"/>
              </w:rPr>
            </w:pPr>
            <w:r w:rsidRPr="668C7C83">
              <w:rPr>
                <w:b/>
                <w:bCs/>
                <w:lang w:val="en-CA"/>
              </w:rPr>
              <w:t xml:space="preserve">AHG9: </w:t>
            </w:r>
            <w:r w:rsidR="005C7E85" w:rsidRPr="668C7C83">
              <w:rPr>
                <w:b/>
                <w:bCs/>
              </w:rPr>
              <w:t>Packed regions</w:t>
            </w:r>
            <w:r w:rsidR="00A454C8" w:rsidRPr="668C7C83">
              <w:rPr>
                <w:b/>
                <w:bCs/>
              </w:rPr>
              <w:t xml:space="preserve"> information SEI </w:t>
            </w:r>
            <w:r w:rsidR="00A44197" w:rsidRPr="668C7C83">
              <w:rPr>
                <w:b/>
                <w:bCs/>
              </w:rPr>
              <w:t xml:space="preserve">message </w:t>
            </w:r>
            <w:r w:rsidR="00A454C8" w:rsidRPr="668C7C83">
              <w:rPr>
                <w:b/>
                <w:bCs/>
              </w:rPr>
              <w:t>with multi-layer </w:t>
            </w:r>
          </w:p>
        </w:tc>
      </w:tr>
      <w:tr w:rsidR="00E61DAC" w:rsidRPr="005B217D" w14:paraId="3D8B01B2" w14:textId="77777777" w:rsidTr="668C7C83">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CDBD38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668C7C83">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40EA9F"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668C7C83">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4BA3719" w:rsidR="00E61DAC" w:rsidRPr="000A429A" w:rsidRDefault="008652F7" w:rsidP="003126E4">
            <w:pPr>
              <w:spacing w:before="60" w:after="60"/>
              <w:rPr>
                <w:szCs w:val="22"/>
                <w:lang w:val="fr-FR"/>
              </w:rPr>
            </w:pPr>
            <w:r w:rsidRPr="000A429A">
              <w:rPr>
                <w:szCs w:val="22"/>
                <w:lang w:val="fr-FR"/>
              </w:rPr>
              <w:t xml:space="preserve">Didier Doyen, </w:t>
            </w:r>
            <w:r w:rsidRPr="000A429A">
              <w:rPr>
                <w:szCs w:val="22"/>
                <w:lang w:val="fr-FR"/>
              </w:rPr>
              <w:br/>
            </w:r>
            <w:r w:rsidR="00A454C8" w:rsidRPr="000A429A">
              <w:rPr>
                <w:szCs w:val="22"/>
                <w:lang w:val="fr-FR"/>
              </w:rPr>
              <w:t>Fabrice Urban</w:t>
            </w:r>
            <w:r w:rsidR="00A454C8">
              <w:rPr>
                <w:szCs w:val="22"/>
                <w:lang w:val="fr-FR"/>
              </w:rPr>
              <w:t>,</w:t>
            </w:r>
            <w:r w:rsidR="003126E4">
              <w:rPr>
                <w:szCs w:val="22"/>
                <w:lang w:val="fr-FR"/>
              </w:rPr>
              <w:br/>
            </w:r>
            <w:r w:rsidR="00A454C8" w:rsidRPr="000A429A">
              <w:rPr>
                <w:szCs w:val="22"/>
                <w:lang w:val="fr-FR"/>
              </w:rPr>
              <w:t>Edouard François,</w:t>
            </w:r>
            <w:r w:rsidR="00FB0ECE">
              <w:rPr>
                <w:szCs w:val="22"/>
                <w:lang w:val="fr-FR"/>
              </w:rPr>
              <w:br/>
              <w:t>Philippe de Lagrange</w:t>
            </w:r>
            <w:r w:rsidRPr="000A429A">
              <w:rPr>
                <w:szCs w:val="22"/>
                <w:lang w:val="fr-FR"/>
              </w:rPr>
              <w:br/>
            </w:r>
          </w:p>
        </w:tc>
        <w:tc>
          <w:tcPr>
            <w:tcW w:w="900" w:type="dxa"/>
          </w:tcPr>
          <w:p w14:paraId="0140ECA2" w14:textId="77777777" w:rsidR="00E61DAC" w:rsidRPr="005B217D" w:rsidRDefault="00E61DAC">
            <w:pPr>
              <w:spacing w:before="60" w:after="60"/>
              <w:rPr>
                <w:szCs w:val="22"/>
                <w:lang w:val="en-CA"/>
              </w:rPr>
            </w:pPr>
            <w:r w:rsidRPr="000A429A">
              <w:rPr>
                <w:szCs w:val="22"/>
                <w:lang w:val="fr-FR"/>
              </w:rPr>
              <w:br/>
            </w:r>
            <w:r w:rsidRPr="005B217D">
              <w:rPr>
                <w:szCs w:val="22"/>
                <w:lang w:val="en-CA"/>
              </w:rPr>
              <w:t>Tel:</w:t>
            </w:r>
            <w:r w:rsidRPr="005B217D">
              <w:rPr>
                <w:szCs w:val="22"/>
                <w:lang w:val="en-CA"/>
              </w:rPr>
              <w:br/>
              <w:t>Email:</w:t>
            </w:r>
          </w:p>
        </w:tc>
        <w:tc>
          <w:tcPr>
            <w:tcW w:w="3060" w:type="dxa"/>
          </w:tcPr>
          <w:p w14:paraId="32C2ABFD" w14:textId="0FB55501" w:rsidR="00E61DAC" w:rsidRPr="005B217D" w:rsidRDefault="00E61DAC" w:rsidP="005952A5">
            <w:pPr>
              <w:spacing w:before="60" w:after="60"/>
              <w:rPr>
                <w:szCs w:val="22"/>
                <w:lang w:val="en-CA"/>
              </w:rPr>
            </w:pPr>
            <w:r w:rsidRPr="005B217D">
              <w:rPr>
                <w:szCs w:val="22"/>
                <w:lang w:val="en-CA"/>
              </w:rPr>
              <w:br/>
            </w:r>
            <w:hyperlink r:id="rId13" w:history="1">
              <w:r w:rsidR="009F5B89" w:rsidRPr="009F5B89">
                <w:rPr>
                  <w:rStyle w:val="Hyperlink"/>
                  <w:szCs w:val="22"/>
                  <w:lang w:val="en-CA"/>
                </w:rPr>
                <w:t>1stname.lastname@interdigital.com</w:t>
              </w:r>
            </w:hyperlink>
          </w:p>
        </w:tc>
      </w:tr>
      <w:tr w:rsidR="00E61DAC" w:rsidRPr="005B217D" w14:paraId="49AFAA61" w14:textId="77777777" w:rsidTr="668C7C8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D14B684" w:rsidR="00E61DAC" w:rsidRPr="005B217D" w:rsidRDefault="00DA50D9">
            <w:pPr>
              <w:spacing w:before="60" w:after="60"/>
              <w:rPr>
                <w:szCs w:val="22"/>
                <w:lang w:val="en-CA"/>
              </w:rPr>
            </w:pPr>
            <w:proofErr w:type="spellStart"/>
            <w:r>
              <w:rPr>
                <w:szCs w:val="22"/>
                <w:lang w:val="en-CA"/>
              </w:rPr>
              <w:t>InterDigital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B41B6ED" w14:textId="77777777" w:rsidR="00CA3527" w:rsidRDefault="00A44197" w:rsidP="00302FF3">
      <w:pPr>
        <w:rPr>
          <w:ins w:id="2" w:author="Edouard Francois" w:date="2024-11-05T21:33:00Z" w16du:dateUtc="2024-11-05T20:33:00Z"/>
          <w:sz w:val="24"/>
          <w:szCs w:val="24"/>
          <w:lang w:val="en-CA"/>
        </w:rPr>
      </w:pPr>
      <w:r w:rsidRPr="00A44197">
        <w:rPr>
          <w:sz w:val="24"/>
          <w:szCs w:val="24"/>
          <w:lang w:val="en-CA"/>
        </w:rPr>
        <w:t xml:space="preserve">This contribution proposes an extension of the Packed regions information SEI message </w:t>
      </w:r>
      <w:r w:rsidR="00CA5C74">
        <w:rPr>
          <w:sz w:val="24"/>
          <w:szCs w:val="24"/>
          <w:lang w:val="en-CA"/>
        </w:rPr>
        <w:t xml:space="preserve">to consider the case where the </w:t>
      </w:r>
      <w:r w:rsidR="000631DE">
        <w:rPr>
          <w:sz w:val="24"/>
          <w:szCs w:val="24"/>
          <w:lang w:val="en-CA"/>
        </w:rPr>
        <w:t xml:space="preserve">different regions </w:t>
      </w:r>
      <w:r w:rsidR="00F17A11">
        <w:rPr>
          <w:sz w:val="24"/>
          <w:szCs w:val="24"/>
          <w:lang w:val="en-CA"/>
        </w:rPr>
        <w:t>of interest</w:t>
      </w:r>
      <w:r w:rsidR="000631DE">
        <w:rPr>
          <w:sz w:val="24"/>
          <w:szCs w:val="24"/>
          <w:lang w:val="en-CA"/>
        </w:rPr>
        <w:t xml:space="preserve"> are transported in different layers.</w:t>
      </w:r>
      <w:r w:rsidR="00420C3C">
        <w:rPr>
          <w:sz w:val="24"/>
          <w:szCs w:val="24"/>
          <w:lang w:val="en-CA"/>
        </w:rPr>
        <w:t xml:space="preserve"> Corresponding syntax and semantics changes are proposed.</w:t>
      </w:r>
      <w:ins w:id="3" w:author="Edouard Francois" w:date="2024-11-05T20:55:00Z" w16du:dateUtc="2024-11-05T19:55:00Z">
        <w:r w:rsidR="003805AA">
          <w:rPr>
            <w:sz w:val="24"/>
            <w:szCs w:val="24"/>
            <w:lang w:val="en-CA"/>
          </w:rPr>
          <w:t xml:space="preserve"> </w:t>
        </w:r>
      </w:ins>
    </w:p>
    <w:p w14:paraId="69E4255C" w14:textId="03138AB4" w:rsidR="00410F69" w:rsidRDefault="003805AA" w:rsidP="00302FF3">
      <w:pPr>
        <w:rPr>
          <w:ins w:id="4" w:author="Edouard Francois" w:date="2024-11-05T21:00:00Z" w16du:dateUtc="2024-11-05T20:00:00Z"/>
          <w:sz w:val="24"/>
          <w:szCs w:val="24"/>
          <w:lang w:val="en-CA"/>
        </w:rPr>
      </w:pPr>
      <w:ins w:id="5" w:author="Edouard Francois" w:date="2024-11-05T20:55:00Z" w16du:dateUtc="2024-11-05T19:55:00Z">
        <w:r>
          <w:rPr>
            <w:sz w:val="24"/>
            <w:szCs w:val="24"/>
            <w:lang w:val="en-CA"/>
          </w:rPr>
          <w:t>Three options are proposed</w:t>
        </w:r>
      </w:ins>
      <w:ins w:id="6" w:author="Edouard Francois" w:date="2024-11-05T21:00:00Z" w16du:dateUtc="2024-11-05T20:00:00Z">
        <w:r w:rsidR="00410F69">
          <w:rPr>
            <w:sz w:val="24"/>
            <w:szCs w:val="24"/>
            <w:lang w:val="en-CA"/>
          </w:rPr>
          <w:t>:</w:t>
        </w:r>
      </w:ins>
    </w:p>
    <w:p w14:paraId="7AD1D5D0" w14:textId="19C3F641" w:rsidR="00410F69" w:rsidRPr="00DD3CB3" w:rsidRDefault="00DD3CB3" w:rsidP="0069305E">
      <w:pPr>
        <w:pStyle w:val="ListParagraph"/>
        <w:numPr>
          <w:ilvl w:val="0"/>
          <w:numId w:val="19"/>
        </w:numPr>
        <w:rPr>
          <w:ins w:id="7" w:author="Edouard Francois" w:date="2024-11-05T21:00:00Z" w16du:dateUtc="2024-11-05T20:00:00Z"/>
          <w:lang w:val="en-CA"/>
        </w:rPr>
      </w:pPr>
      <w:ins w:id="8" w:author="Edouard Francois" w:date="2024-11-05T21:32:00Z" w16du:dateUtc="2024-11-05T20:32:00Z">
        <w:r>
          <w:rPr>
            <w:lang w:val="en-CA"/>
          </w:rPr>
          <w:t>O</w:t>
        </w:r>
      </w:ins>
      <w:ins w:id="9" w:author="Edouard Francois" w:date="2024-11-05T20:55:00Z" w16du:dateUtc="2024-11-05T19:55:00Z">
        <w:r w:rsidR="003805AA" w:rsidRPr="00DD3CB3">
          <w:rPr>
            <w:lang w:val="en-CA"/>
          </w:rPr>
          <w:t xml:space="preserve">ption </w:t>
        </w:r>
      </w:ins>
      <w:ins w:id="10" w:author="Edouard Francois" w:date="2024-11-05T20:58:00Z" w16du:dateUtc="2024-11-05T19:58:00Z">
        <w:r w:rsidR="00EC58B6" w:rsidRPr="00DD3CB3">
          <w:rPr>
            <w:lang w:val="en-CA"/>
          </w:rPr>
          <w:t>1</w:t>
        </w:r>
      </w:ins>
      <w:ins w:id="11" w:author="Edouard Francois" w:date="2024-11-05T21:00:00Z" w16du:dateUtc="2024-11-05T20:00:00Z">
        <w:r w:rsidR="00410F69" w:rsidRPr="00DD3CB3">
          <w:rPr>
            <w:lang w:val="en-CA"/>
          </w:rPr>
          <w:t>:</w:t>
        </w:r>
      </w:ins>
      <w:ins w:id="12" w:author="Edouard Francois" w:date="2024-11-05T20:58:00Z" w16du:dateUtc="2024-11-05T19:58:00Z">
        <w:r w:rsidR="00EC58B6" w:rsidRPr="00DD3CB3">
          <w:rPr>
            <w:lang w:val="en-CA"/>
          </w:rPr>
          <w:t xml:space="preserve"> </w:t>
        </w:r>
      </w:ins>
      <w:ins w:id="13" w:author="Edouard Francois" w:date="2024-11-05T21:27:00Z" w16du:dateUtc="2024-11-05T20:27:00Z">
        <w:r w:rsidR="00DE438E" w:rsidRPr="00DD3CB3">
          <w:rPr>
            <w:lang w:val="en-CA"/>
          </w:rPr>
          <w:t>the</w:t>
        </w:r>
      </w:ins>
      <w:ins w:id="14" w:author="Edouard Francois" w:date="2024-11-05T20:56:00Z" w16du:dateUtc="2024-11-05T19:56:00Z">
        <w:r w:rsidR="00EA1B82" w:rsidRPr="00DD3CB3">
          <w:rPr>
            <w:lang w:val="en-CA"/>
          </w:rPr>
          <w:t xml:space="preserve"> </w:t>
        </w:r>
      </w:ins>
      <w:ins w:id="15" w:author="Edouard Francois" w:date="2024-11-05T20:57:00Z" w16du:dateUtc="2024-11-05T19:57:00Z">
        <w:r w:rsidR="00EA1B82" w:rsidRPr="00DD3CB3">
          <w:rPr>
            <w:lang w:val="en-CA"/>
          </w:rPr>
          <w:t>layer</w:t>
        </w:r>
      </w:ins>
      <w:ins w:id="16" w:author="Edouard Francois" w:date="2024-11-05T21:27:00Z" w16du:dateUtc="2024-11-05T20:27:00Z">
        <w:r w:rsidR="00DE438E" w:rsidRPr="00DD3CB3">
          <w:rPr>
            <w:lang w:val="en-CA"/>
          </w:rPr>
          <w:t xml:space="preserve"> id</w:t>
        </w:r>
      </w:ins>
      <w:ins w:id="17" w:author="Edouard Francois" w:date="2024-11-05T20:57:00Z" w16du:dateUtc="2024-11-05T19:57:00Z">
        <w:r w:rsidR="00EA1B82" w:rsidRPr="00DD3CB3">
          <w:rPr>
            <w:lang w:val="en-CA"/>
          </w:rPr>
          <w:t xml:space="preserve"> </w:t>
        </w:r>
        <w:proofErr w:type="spellStart"/>
        <w:r w:rsidR="00EA1B82" w:rsidRPr="00DD3CB3">
          <w:rPr>
            <w:b/>
            <w:bCs/>
            <w:lang w:val="en-CA"/>
          </w:rPr>
          <w:t>pri_region_layer_id</w:t>
        </w:r>
        <w:proofErr w:type="spellEnd"/>
        <w:r w:rsidR="00EA1B82" w:rsidRPr="00DD3CB3">
          <w:rPr>
            <w:lang w:val="en-CA"/>
          </w:rPr>
          <w:t xml:space="preserve">[ </w:t>
        </w:r>
        <w:proofErr w:type="spellStart"/>
        <w:r w:rsidR="00EA1B82" w:rsidRPr="00DD3CB3">
          <w:rPr>
            <w:lang w:val="en-CA"/>
          </w:rPr>
          <w:t>i</w:t>
        </w:r>
        <w:proofErr w:type="spellEnd"/>
        <w:r w:rsidR="00EA1B82" w:rsidRPr="00DD3CB3">
          <w:rPr>
            <w:lang w:val="en-CA"/>
          </w:rPr>
          <w:t xml:space="preserve"> ] is signaled</w:t>
        </w:r>
      </w:ins>
      <w:ins w:id="18" w:author="Edouard Francois" w:date="2024-11-05T21:27:00Z" w16du:dateUtc="2024-11-05T20:27:00Z">
        <w:r w:rsidR="00DE438E" w:rsidRPr="00DD3CB3">
          <w:rPr>
            <w:lang w:val="en-CA"/>
          </w:rPr>
          <w:t xml:space="preserve"> per region</w:t>
        </w:r>
      </w:ins>
      <w:ins w:id="19" w:author="Edouard Francois" w:date="2024-11-05T20:57:00Z" w16du:dateUtc="2024-11-05T19:57:00Z">
        <w:r w:rsidR="00EA1B82" w:rsidRPr="00DD3CB3">
          <w:rPr>
            <w:lang w:val="en-CA"/>
          </w:rPr>
          <w:t>.</w:t>
        </w:r>
      </w:ins>
      <w:ins w:id="20" w:author="Edouard Francois" w:date="2024-11-05T20:55:00Z" w16du:dateUtc="2024-11-05T19:55:00Z">
        <w:r w:rsidR="003805AA" w:rsidRPr="00DD3CB3">
          <w:rPr>
            <w:lang w:val="en-CA"/>
          </w:rPr>
          <w:t xml:space="preserve"> </w:t>
        </w:r>
      </w:ins>
    </w:p>
    <w:p w14:paraId="4B4C6903" w14:textId="240684CE" w:rsidR="00302FF3" w:rsidRPr="00DD3CB3" w:rsidRDefault="00DD3CB3" w:rsidP="00410F69">
      <w:pPr>
        <w:pStyle w:val="ListParagraph"/>
        <w:numPr>
          <w:ilvl w:val="0"/>
          <w:numId w:val="19"/>
        </w:numPr>
        <w:rPr>
          <w:ins w:id="21" w:author="Edouard Francois" w:date="2024-11-05T21:28:00Z" w16du:dateUtc="2024-11-05T20:28:00Z"/>
          <w:lang w:val="en-CA"/>
        </w:rPr>
      </w:pPr>
      <w:ins w:id="22" w:author="Edouard Francois" w:date="2024-11-05T21:32:00Z" w16du:dateUtc="2024-11-05T20:32:00Z">
        <w:r>
          <w:rPr>
            <w:lang w:val="en-CA"/>
          </w:rPr>
          <w:t>O</w:t>
        </w:r>
      </w:ins>
      <w:ins w:id="23" w:author="Edouard Francois" w:date="2024-11-05T20:58:00Z" w16du:dateUtc="2024-11-05T19:58:00Z">
        <w:r w:rsidR="00EC58B6" w:rsidRPr="00DD3CB3">
          <w:rPr>
            <w:lang w:val="en-CA"/>
          </w:rPr>
          <w:t>ption 2</w:t>
        </w:r>
      </w:ins>
      <w:ins w:id="24" w:author="Edouard Francois" w:date="2024-11-05T21:01:00Z" w16du:dateUtc="2024-11-05T20:01:00Z">
        <w:r w:rsidR="00410F69" w:rsidRPr="00DD3CB3">
          <w:rPr>
            <w:lang w:val="en-CA"/>
          </w:rPr>
          <w:t>:</w:t>
        </w:r>
      </w:ins>
      <w:ins w:id="25" w:author="Edouard Francois" w:date="2024-11-05T20:58:00Z" w16du:dateUtc="2024-11-05T19:58:00Z">
        <w:r w:rsidR="00EC58B6" w:rsidRPr="00DD3CB3">
          <w:rPr>
            <w:lang w:val="en-CA"/>
          </w:rPr>
          <w:t xml:space="preserve"> </w:t>
        </w:r>
      </w:ins>
      <w:ins w:id="26" w:author="Edouard Francois" w:date="2024-11-05T20:59:00Z" w16du:dateUtc="2024-11-05T19:59:00Z">
        <w:r w:rsidR="001A622E" w:rsidRPr="00DD3CB3">
          <w:rPr>
            <w:lang w:val="en-CA"/>
          </w:rPr>
          <w:t>the used layers</w:t>
        </w:r>
      </w:ins>
      <w:ins w:id="27" w:author="Edouard Francois" w:date="2024-11-05T21:00:00Z" w16du:dateUtc="2024-11-05T20:00:00Z">
        <w:r w:rsidR="00410F69" w:rsidRPr="00DD3CB3">
          <w:rPr>
            <w:lang w:val="en-CA"/>
          </w:rPr>
          <w:t xml:space="preserve"> are signaled</w:t>
        </w:r>
      </w:ins>
      <w:ins w:id="28" w:author="Edouard Francois" w:date="2024-11-05T20:59:00Z" w16du:dateUtc="2024-11-05T19:59:00Z">
        <w:r w:rsidR="001A622E" w:rsidRPr="00DD3CB3">
          <w:rPr>
            <w:lang w:val="en-CA"/>
          </w:rPr>
          <w:t xml:space="preserve">, </w:t>
        </w:r>
      </w:ins>
      <w:ins w:id="29" w:author="Edouard Francois" w:date="2024-11-05T21:00:00Z" w16du:dateUtc="2024-11-05T20:00:00Z">
        <w:r w:rsidR="00410F69" w:rsidRPr="00DD3CB3">
          <w:rPr>
            <w:lang w:val="en-CA"/>
          </w:rPr>
          <w:t>then</w:t>
        </w:r>
      </w:ins>
      <w:ins w:id="30" w:author="Edouard Francois" w:date="2024-11-05T20:59:00Z" w16du:dateUtc="2024-11-05T19:59:00Z">
        <w:r w:rsidR="001A622E" w:rsidRPr="00DD3CB3">
          <w:rPr>
            <w:lang w:val="en-CA"/>
          </w:rPr>
          <w:t xml:space="preserve"> </w:t>
        </w:r>
      </w:ins>
      <w:ins w:id="31" w:author="Edouard Francois" w:date="2024-11-05T21:00:00Z" w16du:dateUtc="2024-11-05T20:00:00Z">
        <w:r w:rsidR="00410F69" w:rsidRPr="00DD3CB3">
          <w:rPr>
            <w:lang w:val="en-CA"/>
          </w:rPr>
          <w:t>the</w:t>
        </w:r>
      </w:ins>
      <w:ins w:id="32" w:author="Edouard Francois" w:date="2024-11-05T20:59:00Z" w16du:dateUtc="2024-11-05T19:59:00Z">
        <w:r w:rsidR="001A622E" w:rsidRPr="00DD3CB3">
          <w:rPr>
            <w:lang w:val="en-CA"/>
          </w:rPr>
          <w:t xml:space="preserve"> id of the used layer </w:t>
        </w:r>
      </w:ins>
      <w:ins w:id="33" w:author="Edouard Francois" w:date="2024-11-05T21:00:00Z" w16du:dateUtc="2024-11-05T20:00:00Z">
        <w:r w:rsidR="00410F69" w:rsidRPr="00DD3CB3">
          <w:rPr>
            <w:lang w:val="en-CA"/>
          </w:rPr>
          <w:t>is signaled</w:t>
        </w:r>
      </w:ins>
      <w:ins w:id="34" w:author="Edouard Francois" w:date="2024-11-05T21:28:00Z" w16du:dateUtc="2024-11-05T20:28:00Z">
        <w:r w:rsidR="00C9578A" w:rsidRPr="00DD3CB3">
          <w:rPr>
            <w:lang w:val="en-CA"/>
          </w:rPr>
          <w:t xml:space="preserve"> per region</w:t>
        </w:r>
      </w:ins>
      <w:ins w:id="35" w:author="Edouard Francois" w:date="2024-11-05T20:58:00Z" w16du:dateUtc="2024-11-05T19:58:00Z">
        <w:r w:rsidR="00EC58B6" w:rsidRPr="00DD3CB3">
          <w:rPr>
            <w:lang w:val="en-CA"/>
          </w:rPr>
          <w:t>.</w:t>
        </w:r>
      </w:ins>
    </w:p>
    <w:p w14:paraId="4EDB58AF" w14:textId="2DCA2C13" w:rsidR="00C9578A" w:rsidRPr="00DD3CB3" w:rsidRDefault="00C9578A" w:rsidP="0069305E">
      <w:pPr>
        <w:pStyle w:val="ListParagraph"/>
        <w:numPr>
          <w:ilvl w:val="0"/>
          <w:numId w:val="19"/>
        </w:numPr>
        <w:rPr>
          <w:ins w:id="36" w:author="Edouard Francois" w:date="2024-11-05T21:31:00Z" w16du:dateUtc="2024-11-05T20:31:00Z"/>
          <w:lang w:val="en-CA"/>
        </w:rPr>
      </w:pPr>
      <w:ins w:id="37" w:author="Edouard Francois" w:date="2024-11-05T21:28:00Z" w16du:dateUtc="2024-11-05T20:28:00Z">
        <w:r w:rsidRPr="00DD3CB3">
          <w:rPr>
            <w:lang w:val="en-CA"/>
          </w:rPr>
          <w:t xml:space="preserve">Option 3: a flag </w:t>
        </w:r>
        <w:proofErr w:type="spellStart"/>
        <w:r w:rsidR="00A06E05" w:rsidRPr="00DD3CB3">
          <w:rPr>
            <w:b/>
            <w:bCs/>
            <w:lang w:val="en-CA"/>
          </w:rPr>
          <w:t>pri_region_is_a_layer</w:t>
        </w:r>
      </w:ins>
      <w:ins w:id="38" w:author="Edouard Francois" w:date="2024-11-05T21:29:00Z" w16du:dateUtc="2024-11-05T20:29:00Z">
        <w:r w:rsidR="0069305E" w:rsidRPr="00DD3CB3">
          <w:rPr>
            <w:b/>
            <w:bCs/>
            <w:lang w:val="en-CA"/>
          </w:rPr>
          <w:t>_flag</w:t>
        </w:r>
      </w:ins>
      <w:proofErr w:type="spellEnd"/>
      <w:ins w:id="39" w:author="Edouard Francois" w:date="2024-11-05T21:28:00Z" w16du:dateUtc="2024-11-05T20:28:00Z">
        <w:r w:rsidR="00A06E05" w:rsidRPr="00DD3CB3">
          <w:rPr>
            <w:lang w:val="en-CA"/>
          </w:rPr>
          <w:t>[</w:t>
        </w:r>
      </w:ins>
      <w:ins w:id="40" w:author="Edouard Francois" w:date="2024-11-05T21:29:00Z" w16du:dateUtc="2024-11-05T20:29:00Z">
        <w:r w:rsidR="0069305E" w:rsidRPr="00DD3CB3">
          <w:rPr>
            <w:lang w:val="en-CA"/>
          </w:rPr>
          <w:t> </w:t>
        </w:r>
      </w:ins>
      <w:proofErr w:type="spellStart"/>
      <w:ins w:id="41" w:author="Edouard Francois" w:date="2024-11-05T21:28:00Z" w16du:dateUtc="2024-11-05T20:28:00Z">
        <w:r w:rsidR="00A06E05" w:rsidRPr="00DD3CB3">
          <w:rPr>
            <w:lang w:val="en-CA"/>
          </w:rPr>
          <w:t>i</w:t>
        </w:r>
      </w:ins>
      <w:proofErr w:type="spellEnd"/>
      <w:ins w:id="42" w:author="Edouard Francois" w:date="2024-11-05T21:29:00Z" w16du:dateUtc="2024-11-05T20:29:00Z">
        <w:r w:rsidR="0069305E" w:rsidRPr="00DD3CB3">
          <w:rPr>
            <w:lang w:val="en-CA"/>
          </w:rPr>
          <w:t> </w:t>
        </w:r>
      </w:ins>
      <w:ins w:id="43" w:author="Edouard Francois" w:date="2024-11-05T21:28:00Z" w16du:dateUtc="2024-11-05T20:28:00Z">
        <w:r w:rsidR="00A06E05" w:rsidRPr="00DD3CB3">
          <w:rPr>
            <w:lang w:val="en-CA"/>
          </w:rPr>
          <w:t xml:space="preserve">] is signaled per region to indicate whether the region </w:t>
        </w:r>
      </w:ins>
      <w:ins w:id="44" w:author="Edouard Francois" w:date="2024-11-05T21:31:00Z" w16du:dateUtc="2024-11-05T20:31:00Z">
        <w:r w:rsidR="00F512B8" w:rsidRPr="00DD3CB3">
          <w:rPr>
            <w:lang w:val="en-CA"/>
          </w:rPr>
          <w:t xml:space="preserve">size </w:t>
        </w:r>
        <w:r w:rsidR="006909B4" w:rsidRPr="00DD3CB3">
          <w:rPr>
            <w:lang w:val="en-CA"/>
          </w:rPr>
          <w:t>and</w:t>
        </w:r>
        <w:r w:rsidR="00F512B8" w:rsidRPr="00DD3CB3">
          <w:rPr>
            <w:lang w:val="en-CA"/>
          </w:rPr>
          <w:t xml:space="preserve"> </w:t>
        </w:r>
      </w:ins>
      <w:ins w:id="45" w:author="Edouard Francois" w:date="2024-11-05T21:29:00Z" w16du:dateUtc="2024-11-05T20:29:00Z">
        <w:r w:rsidR="00A06E05" w:rsidRPr="00DD3CB3">
          <w:rPr>
            <w:lang w:val="en-CA"/>
          </w:rPr>
          <w:t xml:space="preserve">the </w:t>
        </w:r>
        <w:r w:rsidR="0069305E" w:rsidRPr="00DD3CB3">
          <w:rPr>
            <w:lang w:val="en-CA"/>
          </w:rPr>
          <w:t xml:space="preserve">layer </w:t>
        </w:r>
      </w:ins>
      <w:ins w:id="46" w:author="Edouard Francois" w:date="2024-11-05T21:31:00Z" w16du:dateUtc="2024-11-05T20:31:00Z">
        <w:r w:rsidR="00F512B8" w:rsidRPr="00DD3CB3">
          <w:rPr>
            <w:lang w:val="en-CA"/>
          </w:rPr>
          <w:t>picture size</w:t>
        </w:r>
        <w:r w:rsidR="006909B4" w:rsidRPr="00DD3CB3">
          <w:rPr>
            <w:lang w:val="en-CA"/>
          </w:rPr>
          <w:t xml:space="preserve"> are the same or not.</w:t>
        </w:r>
      </w:ins>
    </w:p>
    <w:p w14:paraId="3662352E" w14:textId="69AC8B5D" w:rsidR="006909B4" w:rsidRPr="00DD3CB3" w:rsidRDefault="006909B4" w:rsidP="0069305E">
      <w:pPr>
        <w:pStyle w:val="ListParagraph"/>
        <w:numPr>
          <w:ilvl w:val="0"/>
          <w:numId w:val="19"/>
        </w:numPr>
        <w:rPr>
          <w:ins w:id="47" w:author="Edouard Francois" w:date="2024-11-05T16:27:00Z" w16du:dateUtc="2024-11-05T15:27:00Z"/>
          <w:lang w:val="en-CA"/>
        </w:rPr>
      </w:pPr>
      <w:ins w:id="48" w:author="Edouard Francois" w:date="2024-11-05T21:31:00Z" w16du:dateUtc="2024-11-05T20:31:00Z">
        <w:r w:rsidRPr="00DD3CB3">
          <w:rPr>
            <w:lang w:val="en-CA"/>
          </w:rPr>
          <w:t xml:space="preserve">Option 4: on top of option 3, </w:t>
        </w:r>
      </w:ins>
      <w:ins w:id="49" w:author="Edouard Francois" w:date="2024-11-05T21:32:00Z" w16du:dateUtc="2024-11-05T20:32:00Z">
        <w:r w:rsidRPr="00DD3CB3">
          <w:rPr>
            <w:lang w:val="en-CA"/>
          </w:rPr>
          <w:t xml:space="preserve">a flag indicates whether all </w:t>
        </w:r>
        <w:r w:rsidR="008F4CC0" w:rsidRPr="00DD3CB3">
          <w:rPr>
            <w:lang w:val="en-CA"/>
          </w:rPr>
          <w:t>regions have same size as their layers, or not</w:t>
        </w:r>
      </w:ins>
    </w:p>
    <w:p w14:paraId="4720D668" w14:textId="354E7AFD" w:rsidR="00FF3F36" w:rsidRPr="00302FF3" w:rsidRDefault="00FF3F36" w:rsidP="00302FF3">
      <w:pPr>
        <w:rPr>
          <w:lang w:val="en-CA"/>
        </w:rPr>
      </w:pPr>
      <w:ins w:id="50" w:author="Edouard Francois" w:date="2024-11-05T16:27:00Z" w16du:dateUtc="2024-11-05T15:27:00Z">
        <w:r>
          <w:rPr>
            <w:sz w:val="24"/>
            <w:szCs w:val="24"/>
            <w:lang w:val="en-CA"/>
          </w:rPr>
          <w:t>Version</w:t>
        </w:r>
      </w:ins>
      <w:ins w:id="51" w:author="Edouard Francois" w:date="2024-11-05T16:28:00Z" w16du:dateUtc="2024-11-05T15:28:00Z">
        <w:r>
          <w:rPr>
            <w:sz w:val="24"/>
            <w:szCs w:val="24"/>
            <w:lang w:val="en-CA"/>
          </w:rPr>
          <w:t xml:space="preserve"> 2 of the contribution provides the text changes corresponding to combination of </w:t>
        </w:r>
      </w:ins>
      <w:ins w:id="52" w:author="Edouard Francois" w:date="2024-11-05T16:28:00Z">
        <w:r w:rsidRPr="409F3CB6">
          <w:rPr>
            <w:sz w:val="24"/>
            <w:szCs w:val="24"/>
            <w:lang w:val="en-CA"/>
          </w:rPr>
          <w:t>option</w:t>
        </w:r>
      </w:ins>
      <w:ins w:id="53" w:author="Claire-Helene Demarty" w:date="2024-11-05T15:59:00Z">
        <w:r w:rsidR="13E03A96" w:rsidRPr="409F3CB6">
          <w:rPr>
            <w:sz w:val="24"/>
            <w:szCs w:val="24"/>
            <w:lang w:val="en-CA"/>
          </w:rPr>
          <w:t>s</w:t>
        </w:r>
      </w:ins>
      <w:ins w:id="54" w:author="Edouard Francois" w:date="2024-11-05T16:28:00Z" w16du:dateUtc="2024-11-05T15:28:00Z">
        <w:r>
          <w:rPr>
            <w:sz w:val="24"/>
            <w:szCs w:val="24"/>
            <w:lang w:val="en-CA"/>
          </w:rPr>
          <w:t xml:space="preserve"> 1 and 3.</w:t>
        </w:r>
      </w:ins>
    </w:p>
    <w:p w14:paraId="02EEA198" w14:textId="76E064B7" w:rsidR="00F43857" w:rsidRPr="005B217D" w:rsidRDefault="005C7E85" w:rsidP="00F43857">
      <w:pPr>
        <w:pStyle w:val="Heading1"/>
        <w:rPr>
          <w:lang w:val="en-CA"/>
        </w:rPr>
      </w:pPr>
      <w:r>
        <w:rPr>
          <w:lang w:val="en-CA"/>
        </w:rPr>
        <w:t>Packed regions</w:t>
      </w:r>
      <w:r w:rsidR="00A454C8">
        <w:rPr>
          <w:lang w:val="en-CA"/>
        </w:rPr>
        <w:t xml:space="preserve"> Information SEI </w:t>
      </w:r>
    </w:p>
    <w:p w14:paraId="08BCEE31" w14:textId="2B31438F" w:rsidR="00A454C8" w:rsidRDefault="005C7E85" w:rsidP="0E713E81">
      <w:pPr>
        <w:rPr>
          <w:sz w:val="24"/>
          <w:szCs w:val="24"/>
          <w:lang w:val="en-CA"/>
        </w:rPr>
      </w:pPr>
      <w:r w:rsidRPr="0E713E81">
        <w:rPr>
          <w:sz w:val="24"/>
          <w:szCs w:val="24"/>
          <w:lang w:val="en-CA"/>
        </w:rPr>
        <w:t xml:space="preserve">Packed regions information (PRI) </w:t>
      </w:r>
      <w:r w:rsidR="00A454C8" w:rsidRPr="0E713E81">
        <w:rPr>
          <w:sz w:val="24"/>
          <w:szCs w:val="24"/>
          <w:lang w:val="en-CA"/>
        </w:rPr>
        <w:t xml:space="preserve">SEI message </w:t>
      </w:r>
      <w:r w:rsidR="00580AD2" w:rsidRPr="0E713E81">
        <w:rPr>
          <w:sz w:val="24"/>
          <w:szCs w:val="24"/>
          <w:lang w:val="en-CA"/>
        </w:rPr>
        <w:t>wa</w:t>
      </w:r>
      <w:r w:rsidR="00A454C8" w:rsidRPr="0E713E81">
        <w:rPr>
          <w:sz w:val="24"/>
          <w:szCs w:val="24"/>
          <w:lang w:val="en-CA"/>
        </w:rPr>
        <w:t>s proposed in JVET-AH0161 [1]</w:t>
      </w:r>
      <w:r w:rsidRPr="0E713E81">
        <w:rPr>
          <w:sz w:val="24"/>
          <w:szCs w:val="24"/>
          <w:lang w:val="en-CA"/>
        </w:rPr>
        <w:t xml:space="preserve"> and adopted in the VSEI T</w:t>
      </w:r>
      <w:r w:rsidR="00CA5C74">
        <w:rPr>
          <w:sz w:val="24"/>
          <w:szCs w:val="24"/>
          <w:lang w:val="en-CA"/>
        </w:rPr>
        <w:t>echnologies under consideration (</w:t>
      </w:r>
      <w:proofErr w:type="spellStart"/>
      <w:r w:rsidR="00CA5C74">
        <w:rPr>
          <w:sz w:val="24"/>
          <w:szCs w:val="24"/>
          <w:lang w:val="en-CA"/>
        </w:rPr>
        <w:t>T</w:t>
      </w:r>
      <w:r w:rsidRPr="0E713E81">
        <w:rPr>
          <w:sz w:val="24"/>
          <w:szCs w:val="24"/>
          <w:lang w:val="en-CA"/>
        </w:rPr>
        <w:t>uC</w:t>
      </w:r>
      <w:proofErr w:type="spellEnd"/>
      <w:r w:rsidR="00CA5C74">
        <w:rPr>
          <w:sz w:val="24"/>
          <w:szCs w:val="24"/>
          <w:lang w:val="en-CA"/>
        </w:rPr>
        <w:t>)</w:t>
      </w:r>
      <w:r w:rsidRPr="0E713E81">
        <w:rPr>
          <w:sz w:val="24"/>
          <w:szCs w:val="24"/>
          <w:lang w:val="en-CA"/>
        </w:rPr>
        <w:t xml:space="preserve"> (</w:t>
      </w:r>
      <w:r w:rsidRPr="00CA5C74">
        <w:rPr>
          <w:sz w:val="24"/>
          <w:szCs w:val="24"/>
          <w:lang w:val="en-CA"/>
        </w:rPr>
        <w:t>JVET-AI2032, [2</w:t>
      </w:r>
      <w:r w:rsidRPr="0E713E81">
        <w:rPr>
          <w:sz w:val="24"/>
          <w:szCs w:val="24"/>
          <w:lang w:val="en-CA"/>
        </w:rPr>
        <w:t>])</w:t>
      </w:r>
      <w:r w:rsidR="00A454C8" w:rsidRPr="0E713E81">
        <w:rPr>
          <w:sz w:val="24"/>
          <w:szCs w:val="24"/>
          <w:lang w:val="en-CA"/>
        </w:rPr>
        <w:t xml:space="preserve">, to use packing of rectangular regions of interest (ROIs) from a larger picture into a smaller resolution coded picture. In </w:t>
      </w:r>
      <w:r w:rsidRPr="0E713E81">
        <w:rPr>
          <w:sz w:val="24"/>
          <w:szCs w:val="24"/>
          <w:lang w:val="en-CA"/>
        </w:rPr>
        <w:t xml:space="preserve">the </w:t>
      </w:r>
      <w:r w:rsidR="00A454C8" w:rsidRPr="0E713E81">
        <w:rPr>
          <w:sz w:val="24"/>
          <w:szCs w:val="24"/>
          <w:lang w:val="en-CA"/>
        </w:rPr>
        <w:t xml:space="preserve">example </w:t>
      </w:r>
      <w:r w:rsidRPr="0E713E81">
        <w:rPr>
          <w:sz w:val="24"/>
          <w:szCs w:val="24"/>
          <w:lang w:val="en-CA"/>
        </w:rPr>
        <w:t xml:space="preserve">of </w:t>
      </w:r>
      <w:r w:rsidR="00BD0B5A" w:rsidRPr="0E713E81">
        <w:rPr>
          <w:sz w:val="24"/>
          <w:szCs w:val="24"/>
          <w:lang w:val="en-CA"/>
        </w:rPr>
        <w:t xml:space="preserve">figure 1 </w:t>
      </w:r>
      <w:r w:rsidR="00A454C8" w:rsidRPr="0E713E81">
        <w:rPr>
          <w:sz w:val="24"/>
          <w:szCs w:val="24"/>
          <w:lang w:val="en-CA"/>
        </w:rPr>
        <w:t>the background is coded at lower resolution, while the two foreground faces are coded at full resolution. The packed picture is of lower resolution than the native picture. The reconstruction of a target picture is done from the specified regions of the decoded picture. </w:t>
      </w:r>
    </w:p>
    <w:p w14:paraId="398CC958" w14:textId="31560F70" w:rsidR="00097196" w:rsidRPr="00972F3A" w:rsidRDefault="00097196" w:rsidP="00972F3A">
      <w:pPr>
        <w:rPr>
          <w:sz w:val="24"/>
          <w:szCs w:val="24"/>
          <w:lang w:val="en-CA"/>
        </w:rPr>
      </w:pPr>
      <w:r w:rsidRPr="00972F3A">
        <w:rPr>
          <w:sz w:val="24"/>
          <w:szCs w:val="24"/>
          <w:lang w:val="en-CA"/>
        </w:rPr>
        <w:t xml:space="preserve">The packed regions information SEI </w:t>
      </w:r>
      <w:r w:rsidR="00CA15E8" w:rsidRPr="0E713E81">
        <w:rPr>
          <w:sz w:val="24"/>
          <w:szCs w:val="24"/>
          <w:lang w:val="en-CA"/>
        </w:rPr>
        <w:t xml:space="preserve">message </w:t>
      </w:r>
      <w:r w:rsidRPr="00972F3A">
        <w:rPr>
          <w:sz w:val="24"/>
          <w:szCs w:val="24"/>
          <w:lang w:val="en-CA"/>
        </w:rPr>
        <w:t xml:space="preserve">described above is only designed for a mono-layer coding solution. However, multi-layer coding may also be used to provide the functionality of the </w:t>
      </w:r>
      <w:r w:rsidR="00A87970" w:rsidRPr="0E713E81">
        <w:rPr>
          <w:sz w:val="24"/>
          <w:szCs w:val="24"/>
          <w:lang w:val="en-CA"/>
        </w:rPr>
        <w:t>PRI</w:t>
      </w:r>
      <w:r w:rsidR="00A87970" w:rsidRPr="00972F3A">
        <w:rPr>
          <w:sz w:val="24"/>
          <w:szCs w:val="24"/>
          <w:lang w:val="en-CA"/>
        </w:rPr>
        <w:t xml:space="preserve"> </w:t>
      </w:r>
      <w:r w:rsidRPr="00972F3A">
        <w:rPr>
          <w:sz w:val="24"/>
          <w:szCs w:val="24"/>
          <w:lang w:val="en-CA"/>
        </w:rPr>
        <w:t>SEI</w:t>
      </w:r>
      <w:r w:rsidR="00A87970" w:rsidRPr="00A87970">
        <w:rPr>
          <w:sz w:val="24"/>
          <w:szCs w:val="24"/>
          <w:lang w:val="en-CA"/>
        </w:rPr>
        <w:t xml:space="preserve"> </w:t>
      </w:r>
      <w:r w:rsidR="00A87970" w:rsidRPr="0E713E81">
        <w:rPr>
          <w:sz w:val="24"/>
          <w:szCs w:val="24"/>
          <w:lang w:val="en-CA"/>
        </w:rPr>
        <w:t>message</w:t>
      </w:r>
      <w:r w:rsidRPr="00972F3A">
        <w:rPr>
          <w:sz w:val="24"/>
          <w:szCs w:val="24"/>
          <w:lang w:val="en-CA"/>
        </w:rPr>
        <w:t>. For example, each ROI can use an independent layer</w:t>
      </w:r>
      <w:r w:rsidR="00EE1FD6">
        <w:rPr>
          <w:sz w:val="24"/>
          <w:szCs w:val="24"/>
          <w:lang w:val="en-CA"/>
        </w:rPr>
        <w:t>, or</w:t>
      </w:r>
      <w:r w:rsidRPr="00972F3A">
        <w:rPr>
          <w:sz w:val="24"/>
          <w:szCs w:val="24"/>
          <w:lang w:val="en-CA"/>
        </w:rPr>
        <w:t xml:space="preserve"> the background can be transmitted in a separate layer instead of being packed within the same picture as the face ROIs. </w:t>
      </w:r>
    </w:p>
    <w:p w14:paraId="3C162B6D" w14:textId="77777777" w:rsidR="00097196" w:rsidRPr="00302FF3" w:rsidRDefault="00097196" w:rsidP="0E713E81">
      <w:pPr>
        <w:rPr>
          <w:sz w:val="24"/>
          <w:szCs w:val="24"/>
          <w:lang w:val="en-CA"/>
        </w:rPr>
      </w:pPr>
    </w:p>
    <w:p w14:paraId="4937D8F8" w14:textId="77777777" w:rsidR="00302FF3" w:rsidRPr="001449B9" w:rsidRDefault="00302FF3" w:rsidP="001449B9">
      <w:pPr>
        <w:rPr>
          <w:lang w:val="en-CA"/>
        </w:rPr>
      </w:pPr>
    </w:p>
    <w:p w14:paraId="530A7896" w14:textId="7D84F67B" w:rsidR="00A454C8" w:rsidRPr="00A44197" w:rsidRDefault="00A454C8" w:rsidP="00A454C8">
      <w:pPr>
        <w:pStyle w:val="paragraph"/>
        <w:spacing w:before="0" w:beforeAutospacing="0" w:after="0" w:afterAutospacing="0"/>
        <w:textAlignment w:val="baseline"/>
        <w:rPr>
          <w:rFonts w:ascii="Segoe UI" w:hAnsi="Segoe UI" w:cs="Segoe UI"/>
          <w:sz w:val="18"/>
          <w:szCs w:val="18"/>
          <w:lang w:val="en-US"/>
        </w:rPr>
      </w:pPr>
      <w:r>
        <w:rPr>
          <w:rStyle w:val="wacimagecontainer"/>
          <w:rFonts w:ascii="Segoe UI" w:hAnsi="Segoe UI" w:cs="Segoe UI"/>
          <w:noProof/>
          <w:sz w:val="18"/>
          <w:szCs w:val="18"/>
        </w:rPr>
        <w:lastRenderedPageBreak/>
        <w:drawing>
          <wp:inline distT="0" distB="0" distL="0" distR="0" wp14:anchorId="7BD3D5C5" wp14:editId="0906DF67">
            <wp:extent cx="5734050" cy="3057525"/>
            <wp:effectExtent l="0" t="0" r="0" b="9525"/>
            <wp:docPr id="677548273" name="Picture 1" descr="A collage of a person with a different facial featu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48273" name="Picture 1" descr="A collage of a person with a different facial feature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050" cy="3057525"/>
                    </a:xfrm>
                    <a:prstGeom prst="rect">
                      <a:avLst/>
                    </a:prstGeom>
                    <a:noFill/>
                    <a:ln>
                      <a:noFill/>
                    </a:ln>
                  </pic:spPr>
                </pic:pic>
              </a:graphicData>
            </a:graphic>
          </wp:inline>
        </w:drawing>
      </w:r>
      <w:r w:rsidRPr="00A44197">
        <w:rPr>
          <w:rStyle w:val="eop"/>
          <w:rFonts w:ascii="Calibri" w:hAnsi="Calibri" w:cs="Calibri"/>
          <w:sz w:val="22"/>
          <w:szCs w:val="22"/>
          <w:lang w:val="en-US"/>
        </w:rPr>
        <w:t> </w:t>
      </w:r>
    </w:p>
    <w:p w14:paraId="53C0E177" w14:textId="745D61B5" w:rsidR="00A454C8" w:rsidRDefault="00A454C8" w:rsidP="00A454C8">
      <w:pPr>
        <w:pStyle w:val="paragraph"/>
        <w:spacing w:before="0" w:beforeAutospacing="0" w:after="0" w:afterAutospacing="0"/>
        <w:textAlignment w:val="baseline"/>
        <w:rPr>
          <w:rStyle w:val="eop"/>
          <w:rFonts w:ascii="Calibri" w:hAnsi="Calibri" w:cs="Calibri"/>
          <w:b/>
          <w:bCs/>
          <w:color w:val="4F81BD"/>
          <w:sz w:val="18"/>
          <w:szCs w:val="18"/>
          <w:lang w:val="en-US"/>
        </w:rPr>
      </w:pPr>
      <w:r>
        <w:rPr>
          <w:rStyle w:val="normaltextrun"/>
          <w:rFonts w:ascii="Calibri" w:hAnsi="Calibri" w:cs="Calibri"/>
          <w:b/>
          <w:bCs/>
          <w:color w:val="4F81BD"/>
          <w:sz w:val="18"/>
          <w:szCs w:val="18"/>
          <w:lang w:val="en-US"/>
        </w:rPr>
        <w:t xml:space="preserve">Figure </w:t>
      </w:r>
      <w:r w:rsidR="001D3414">
        <w:rPr>
          <w:rStyle w:val="normaltextrun"/>
          <w:rFonts w:ascii="Calibri" w:hAnsi="Calibri" w:cs="Calibri"/>
          <w:b/>
          <w:bCs/>
          <w:color w:val="4F81BD"/>
          <w:sz w:val="18"/>
          <w:szCs w:val="18"/>
          <w:shd w:val="clear" w:color="auto" w:fill="E1E3E6"/>
          <w:lang w:val="en-US"/>
        </w:rPr>
        <w:t>1</w:t>
      </w:r>
      <w:r>
        <w:rPr>
          <w:rStyle w:val="normaltextrun"/>
          <w:rFonts w:ascii="Calibri" w:hAnsi="Calibri" w:cs="Calibri"/>
          <w:b/>
          <w:bCs/>
          <w:color w:val="4F81BD"/>
          <w:sz w:val="18"/>
          <w:szCs w:val="18"/>
          <w:lang w:val="en-US"/>
        </w:rPr>
        <w:t xml:space="preserve">. </w:t>
      </w:r>
      <w:r w:rsidR="00D30438">
        <w:rPr>
          <w:rStyle w:val="normaltextrun"/>
          <w:rFonts w:ascii="Calibri" w:hAnsi="Calibri" w:cs="Calibri"/>
          <w:b/>
          <w:bCs/>
          <w:color w:val="4F81BD"/>
          <w:sz w:val="18"/>
          <w:szCs w:val="18"/>
          <w:lang w:val="en-US"/>
        </w:rPr>
        <w:t xml:space="preserve">Mono-layer version – </w:t>
      </w:r>
      <w:r w:rsidR="00F54013">
        <w:rPr>
          <w:rStyle w:val="normaltextrun"/>
          <w:rFonts w:ascii="Calibri" w:hAnsi="Calibri" w:cs="Calibri"/>
          <w:b/>
          <w:bCs/>
          <w:color w:val="4F81BD"/>
          <w:sz w:val="18"/>
          <w:szCs w:val="18"/>
          <w:lang w:val="en-US"/>
        </w:rPr>
        <w:t>T</w:t>
      </w:r>
      <w:r>
        <w:rPr>
          <w:rStyle w:val="normaltextrun"/>
          <w:rFonts w:ascii="Calibri" w:hAnsi="Calibri" w:cs="Calibri"/>
          <w:b/>
          <w:bCs/>
          <w:color w:val="4F81BD"/>
          <w:sz w:val="18"/>
          <w:szCs w:val="18"/>
          <w:lang w:val="en-US"/>
        </w:rPr>
        <w:t>op-left</w:t>
      </w:r>
      <w:r w:rsidR="0082608E">
        <w:rPr>
          <w:rStyle w:val="normaltextrun"/>
          <w:rFonts w:ascii="Calibri" w:hAnsi="Calibri" w:cs="Calibri"/>
          <w:b/>
          <w:bCs/>
          <w:color w:val="4F81BD"/>
          <w:sz w:val="18"/>
          <w:szCs w:val="18"/>
          <w:lang w:val="en-US"/>
        </w:rPr>
        <w:t>:</w:t>
      </w:r>
      <w:r>
        <w:rPr>
          <w:rStyle w:val="normaltextrun"/>
          <w:rFonts w:ascii="Calibri" w:hAnsi="Calibri" w:cs="Calibri"/>
          <w:b/>
          <w:bCs/>
          <w:color w:val="4F81BD"/>
          <w:sz w:val="18"/>
          <w:szCs w:val="18"/>
          <w:lang w:val="en-US"/>
        </w:rPr>
        <w:t xml:space="preserve"> source image</w:t>
      </w:r>
      <w:r w:rsidR="0082608E">
        <w:rPr>
          <w:rStyle w:val="normaltextrun"/>
          <w:rFonts w:ascii="Calibri" w:hAnsi="Calibri" w:cs="Calibri"/>
          <w:b/>
          <w:bCs/>
          <w:color w:val="4F81BD"/>
          <w:sz w:val="18"/>
          <w:szCs w:val="18"/>
          <w:lang w:val="en-US"/>
        </w:rPr>
        <w:t xml:space="preserve"> with 2 ROIs</w:t>
      </w:r>
      <w:r w:rsidR="00F54013">
        <w:rPr>
          <w:rStyle w:val="normaltextrun"/>
          <w:rFonts w:ascii="Calibri" w:hAnsi="Calibri" w:cs="Calibri"/>
          <w:b/>
          <w:bCs/>
          <w:color w:val="4F81BD"/>
          <w:sz w:val="18"/>
          <w:szCs w:val="18"/>
          <w:lang w:val="en-US"/>
        </w:rPr>
        <w:t xml:space="preserve"> and</w:t>
      </w:r>
      <w:r>
        <w:rPr>
          <w:rStyle w:val="normaltextrun"/>
          <w:rFonts w:ascii="Calibri" w:hAnsi="Calibri" w:cs="Calibri"/>
          <w:b/>
          <w:bCs/>
          <w:color w:val="4F81BD"/>
          <w:sz w:val="18"/>
          <w:szCs w:val="18"/>
          <w:lang w:val="en-US"/>
        </w:rPr>
        <w:t xml:space="preserve"> backgrou</w:t>
      </w:r>
      <w:r w:rsidR="00BD0B5A">
        <w:rPr>
          <w:rStyle w:val="normaltextrun"/>
          <w:rFonts w:ascii="Calibri" w:hAnsi="Calibri" w:cs="Calibri"/>
          <w:b/>
          <w:bCs/>
          <w:color w:val="4F81BD"/>
          <w:sz w:val="18"/>
          <w:szCs w:val="18"/>
          <w:lang w:val="en-US"/>
        </w:rPr>
        <w:t>n</w:t>
      </w:r>
      <w:r>
        <w:rPr>
          <w:rStyle w:val="normaltextrun"/>
          <w:rFonts w:ascii="Calibri" w:hAnsi="Calibri" w:cs="Calibri"/>
          <w:b/>
          <w:bCs/>
          <w:color w:val="4F81BD"/>
          <w:sz w:val="18"/>
          <w:szCs w:val="18"/>
          <w:lang w:val="en-US"/>
        </w:rPr>
        <w:t xml:space="preserve">d. </w:t>
      </w:r>
      <w:r w:rsidR="00F54013">
        <w:rPr>
          <w:rStyle w:val="normaltextrun"/>
          <w:rFonts w:ascii="Calibri" w:hAnsi="Calibri" w:cs="Calibri"/>
          <w:b/>
          <w:bCs/>
          <w:color w:val="4F81BD"/>
          <w:sz w:val="18"/>
          <w:szCs w:val="18"/>
          <w:lang w:val="en-US"/>
        </w:rPr>
        <w:t>Top</w:t>
      </w:r>
      <w:r>
        <w:rPr>
          <w:rStyle w:val="normaltextrun"/>
          <w:rFonts w:ascii="Calibri" w:hAnsi="Calibri" w:cs="Calibri"/>
          <w:b/>
          <w:bCs/>
          <w:color w:val="4F81BD"/>
          <w:sz w:val="18"/>
          <w:szCs w:val="18"/>
          <w:lang w:val="en-US"/>
        </w:rPr>
        <w:t>-right</w:t>
      </w:r>
      <w:r w:rsidR="00F54013">
        <w:rPr>
          <w:rStyle w:val="normaltextrun"/>
          <w:rFonts w:ascii="Calibri" w:hAnsi="Calibri" w:cs="Calibri"/>
          <w:b/>
          <w:bCs/>
          <w:color w:val="4F81BD"/>
          <w:sz w:val="18"/>
          <w:szCs w:val="18"/>
          <w:lang w:val="en-US"/>
        </w:rPr>
        <w:t xml:space="preserve">: </w:t>
      </w:r>
      <w:r w:rsidR="007D4277">
        <w:rPr>
          <w:rStyle w:val="normaltextrun"/>
          <w:rFonts w:ascii="Calibri" w:hAnsi="Calibri" w:cs="Calibri"/>
          <w:b/>
          <w:bCs/>
          <w:color w:val="4F81BD"/>
          <w:sz w:val="18"/>
          <w:szCs w:val="18"/>
          <w:lang w:val="en-US"/>
        </w:rPr>
        <w:t xml:space="preserve">code packed picture </w:t>
      </w:r>
      <w:r w:rsidR="008A1352">
        <w:rPr>
          <w:rStyle w:val="normaltextrun"/>
          <w:rFonts w:ascii="Calibri" w:hAnsi="Calibri" w:cs="Calibri"/>
          <w:b/>
          <w:bCs/>
          <w:color w:val="4F81BD"/>
          <w:sz w:val="18"/>
          <w:szCs w:val="18"/>
          <w:lang w:val="en-US"/>
        </w:rPr>
        <w:t xml:space="preserve">with </w:t>
      </w:r>
      <w:proofErr w:type="spellStart"/>
      <w:r w:rsidR="00F54013">
        <w:rPr>
          <w:rStyle w:val="normaltextrun"/>
          <w:rFonts w:ascii="Calibri" w:hAnsi="Calibri" w:cs="Calibri"/>
          <w:b/>
          <w:bCs/>
          <w:color w:val="4F81BD"/>
          <w:sz w:val="18"/>
          <w:szCs w:val="18"/>
          <w:lang w:val="en-US"/>
        </w:rPr>
        <w:t>downsampled</w:t>
      </w:r>
      <w:proofErr w:type="spellEnd"/>
      <w:r>
        <w:rPr>
          <w:rStyle w:val="normaltextrun"/>
          <w:rFonts w:ascii="Calibri" w:hAnsi="Calibri" w:cs="Calibri"/>
          <w:b/>
          <w:bCs/>
          <w:color w:val="4F81BD"/>
          <w:sz w:val="18"/>
          <w:szCs w:val="18"/>
          <w:lang w:val="en-US"/>
        </w:rPr>
        <w:t xml:space="preserve"> background</w:t>
      </w:r>
      <w:r w:rsidR="00F54013">
        <w:rPr>
          <w:rStyle w:val="normaltextrun"/>
          <w:rFonts w:ascii="Calibri" w:hAnsi="Calibri" w:cs="Calibri"/>
          <w:b/>
          <w:bCs/>
          <w:color w:val="4F81BD"/>
          <w:sz w:val="18"/>
          <w:szCs w:val="18"/>
          <w:lang w:val="en-US"/>
        </w:rPr>
        <w:t xml:space="preserve"> </w:t>
      </w:r>
      <w:r>
        <w:rPr>
          <w:rStyle w:val="normaltextrun"/>
          <w:rFonts w:ascii="Calibri" w:hAnsi="Calibri" w:cs="Calibri"/>
          <w:b/>
          <w:bCs/>
          <w:color w:val="4F81BD"/>
          <w:sz w:val="18"/>
          <w:szCs w:val="18"/>
          <w:lang w:val="en-US"/>
        </w:rPr>
        <w:t xml:space="preserve">packed </w:t>
      </w:r>
      <w:r w:rsidR="00F54013">
        <w:rPr>
          <w:rStyle w:val="normaltextrun"/>
          <w:rFonts w:ascii="Calibri" w:hAnsi="Calibri" w:cs="Calibri"/>
          <w:b/>
          <w:bCs/>
          <w:color w:val="4F81BD"/>
          <w:sz w:val="18"/>
          <w:szCs w:val="18"/>
          <w:lang w:val="en-US"/>
        </w:rPr>
        <w:t>with the 2 ROIs</w:t>
      </w:r>
      <w:r>
        <w:rPr>
          <w:rStyle w:val="normaltextrun"/>
          <w:rFonts w:ascii="Calibri" w:hAnsi="Calibri" w:cs="Calibri"/>
          <w:b/>
          <w:bCs/>
          <w:color w:val="4F81BD"/>
          <w:sz w:val="18"/>
          <w:szCs w:val="18"/>
          <w:lang w:val="en-US"/>
        </w:rPr>
        <w:t>.</w:t>
      </w:r>
      <w:r w:rsidR="000D2AF8">
        <w:rPr>
          <w:rStyle w:val="normaltextrun"/>
          <w:rFonts w:ascii="Calibri" w:hAnsi="Calibri" w:cs="Calibri"/>
          <w:b/>
          <w:bCs/>
          <w:color w:val="4F81BD"/>
          <w:sz w:val="18"/>
          <w:szCs w:val="18"/>
          <w:lang w:val="en-US"/>
        </w:rPr>
        <w:t xml:space="preserve"> Bottom-right: reconstructed target image.</w:t>
      </w:r>
      <w:r w:rsidRPr="00A454C8">
        <w:rPr>
          <w:rStyle w:val="eop"/>
          <w:rFonts w:ascii="Calibri" w:hAnsi="Calibri" w:cs="Calibri"/>
          <w:b/>
          <w:bCs/>
          <w:color w:val="4F81BD"/>
          <w:sz w:val="18"/>
          <w:szCs w:val="18"/>
          <w:lang w:val="en-US"/>
        </w:rPr>
        <w:t> </w:t>
      </w:r>
    </w:p>
    <w:p w14:paraId="1B1663E3" w14:textId="77777777" w:rsidR="0084313D" w:rsidRDefault="0084313D" w:rsidP="00A454C8">
      <w:pPr>
        <w:pStyle w:val="paragraph"/>
        <w:spacing w:before="0" w:beforeAutospacing="0" w:after="0" w:afterAutospacing="0"/>
        <w:textAlignment w:val="baseline"/>
        <w:rPr>
          <w:rStyle w:val="eop"/>
          <w:rFonts w:ascii="Calibri" w:hAnsi="Calibri" w:cs="Calibri"/>
          <w:b/>
          <w:bCs/>
          <w:color w:val="4F81BD"/>
          <w:sz w:val="18"/>
          <w:szCs w:val="18"/>
          <w:lang w:val="en-US"/>
        </w:rPr>
      </w:pPr>
    </w:p>
    <w:p w14:paraId="4A8292AB" w14:textId="77777777" w:rsidR="007D3FF7" w:rsidRDefault="007D3FF7" w:rsidP="007D3FF7">
      <w:pPr>
        <w:pStyle w:val="Heading1"/>
        <w:rPr>
          <w:lang w:val="en-CA"/>
        </w:rPr>
      </w:pPr>
      <w:r>
        <w:rPr>
          <w:lang w:val="en-CA"/>
        </w:rPr>
        <w:t>Proposal</w:t>
      </w:r>
    </w:p>
    <w:p w14:paraId="4E18F475" w14:textId="323E7878" w:rsidR="001449B9" w:rsidRPr="00E0551A" w:rsidRDefault="00ED730D" w:rsidP="00E0551A">
      <w:pPr>
        <w:rPr>
          <w:sz w:val="24"/>
          <w:szCs w:val="24"/>
          <w:lang w:val="en-CA"/>
        </w:rPr>
      </w:pPr>
      <w:r w:rsidRPr="00E0551A">
        <w:rPr>
          <w:sz w:val="24"/>
          <w:szCs w:val="24"/>
          <w:lang w:val="en-CA"/>
        </w:rPr>
        <w:t xml:space="preserve">The </w:t>
      </w:r>
      <w:r w:rsidR="005C7E85" w:rsidRPr="00E0551A">
        <w:rPr>
          <w:sz w:val="24"/>
          <w:szCs w:val="24"/>
          <w:lang w:val="en-CA"/>
        </w:rPr>
        <w:t>PRI</w:t>
      </w:r>
      <w:r w:rsidR="001449B9" w:rsidRPr="00E0551A">
        <w:rPr>
          <w:sz w:val="24"/>
          <w:szCs w:val="24"/>
          <w:lang w:val="en-CA"/>
        </w:rPr>
        <w:t xml:space="preserve"> SEI message uses packing of rectangular regions of interest (ROIs) from a larger picture into a smaller resolution to code and reconstruct the picture. </w:t>
      </w:r>
    </w:p>
    <w:p w14:paraId="2E6709B7" w14:textId="4882D9F5" w:rsidR="001449B9" w:rsidRPr="00E0551A" w:rsidRDefault="001449B9" w:rsidP="00E0551A">
      <w:pPr>
        <w:rPr>
          <w:sz w:val="24"/>
          <w:szCs w:val="24"/>
          <w:lang w:val="en-CA"/>
        </w:rPr>
      </w:pPr>
      <w:r w:rsidRPr="00E0551A">
        <w:rPr>
          <w:sz w:val="24"/>
          <w:szCs w:val="24"/>
          <w:lang w:val="en-CA"/>
        </w:rPr>
        <w:t xml:space="preserve">The </w:t>
      </w:r>
      <w:r w:rsidR="00302FF3" w:rsidRPr="00E0551A">
        <w:rPr>
          <w:sz w:val="24"/>
          <w:szCs w:val="24"/>
          <w:lang w:val="en-CA"/>
        </w:rPr>
        <w:t>proposal</w:t>
      </w:r>
      <w:r w:rsidRPr="00E0551A">
        <w:rPr>
          <w:sz w:val="24"/>
          <w:szCs w:val="24"/>
          <w:lang w:val="en-CA"/>
        </w:rPr>
        <w:t xml:space="preserve"> consists of enhancing the </w:t>
      </w:r>
      <w:r w:rsidR="005C5E40" w:rsidRPr="00E0551A">
        <w:rPr>
          <w:sz w:val="24"/>
          <w:szCs w:val="24"/>
          <w:lang w:val="en-CA"/>
        </w:rPr>
        <w:t>PRI</w:t>
      </w:r>
      <w:r w:rsidRPr="00E0551A">
        <w:rPr>
          <w:sz w:val="24"/>
          <w:szCs w:val="24"/>
          <w:lang w:val="en-CA"/>
        </w:rPr>
        <w:t xml:space="preserve"> SEI </w:t>
      </w:r>
      <w:r w:rsidR="00946A57" w:rsidRPr="00E0551A">
        <w:rPr>
          <w:sz w:val="24"/>
          <w:szCs w:val="24"/>
          <w:lang w:val="en-CA"/>
        </w:rPr>
        <w:t xml:space="preserve">message </w:t>
      </w:r>
      <w:r w:rsidRPr="00E0551A">
        <w:rPr>
          <w:sz w:val="24"/>
          <w:szCs w:val="24"/>
          <w:lang w:val="en-CA"/>
        </w:rPr>
        <w:t xml:space="preserve">by </w:t>
      </w:r>
      <w:r w:rsidR="00B369C0" w:rsidRPr="00E0551A">
        <w:rPr>
          <w:sz w:val="24"/>
          <w:szCs w:val="24"/>
          <w:lang w:val="en-CA"/>
        </w:rPr>
        <w:t xml:space="preserve">introducing a </w:t>
      </w:r>
      <w:r w:rsidR="00026A26" w:rsidRPr="00E0551A">
        <w:rPr>
          <w:sz w:val="24"/>
          <w:szCs w:val="24"/>
          <w:lang w:val="en-CA"/>
        </w:rPr>
        <w:t>multi-layer</w:t>
      </w:r>
      <w:r w:rsidR="00B369C0" w:rsidRPr="00E0551A">
        <w:rPr>
          <w:sz w:val="24"/>
          <w:szCs w:val="24"/>
          <w:lang w:val="en-CA"/>
        </w:rPr>
        <w:t xml:space="preserve"> </w:t>
      </w:r>
      <w:r w:rsidR="1C17FE95" w:rsidRPr="00E0551A">
        <w:rPr>
          <w:sz w:val="24"/>
          <w:szCs w:val="24"/>
          <w:lang w:val="en-CA"/>
        </w:rPr>
        <w:t>variant</w:t>
      </w:r>
      <w:r w:rsidR="00B369C0" w:rsidRPr="00E0551A">
        <w:rPr>
          <w:sz w:val="24"/>
          <w:szCs w:val="24"/>
          <w:lang w:val="en-CA"/>
        </w:rPr>
        <w:t>.</w:t>
      </w:r>
    </w:p>
    <w:p w14:paraId="278384B4" w14:textId="78749C5C" w:rsidR="001D3414" w:rsidRDefault="001D3414" w:rsidP="001D3414">
      <w:pPr>
        <w:rPr>
          <w:sz w:val="24"/>
          <w:szCs w:val="24"/>
          <w:lang w:val="en-CA"/>
        </w:rPr>
      </w:pPr>
      <w:r w:rsidRPr="5C7AD6FD">
        <w:rPr>
          <w:sz w:val="24"/>
          <w:szCs w:val="24"/>
          <w:lang w:val="en-CA"/>
        </w:rPr>
        <w:t>Coding and transmitting regions in different layers allow us</w:t>
      </w:r>
      <w:r w:rsidR="00946A57">
        <w:rPr>
          <w:sz w:val="24"/>
          <w:szCs w:val="24"/>
          <w:lang w:val="en-CA"/>
        </w:rPr>
        <w:t>ing</w:t>
      </w:r>
      <w:r w:rsidRPr="5C7AD6FD">
        <w:rPr>
          <w:sz w:val="24"/>
          <w:szCs w:val="24"/>
          <w:lang w:val="en-CA"/>
        </w:rPr>
        <w:t xml:space="preserve"> different encoder and quality settings. Moreover, layers can be easily managed, at the system level. This allows adding more functionalities to the current </w:t>
      </w:r>
      <w:r w:rsidR="005C5E40" w:rsidRPr="5C7AD6FD">
        <w:rPr>
          <w:sz w:val="24"/>
          <w:szCs w:val="24"/>
          <w:lang w:val="en-CA"/>
        </w:rPr>
        <w:t>PRI</w:t>
      </w:r>
      <w:r w:rsidRPr="5C7AD6FD">
        <w:rPr>
          <w:sz w:val="24"/>
          <w:szCs w:val="24"/>
          <w:lang w:val="en-CA"/>
        </w:rPr>
        <w:t xml:space="preserve"> SEI </w:t>
      </w:r>
      <w:r w:rsidR="00946A57" w:rsidRPr="00E0551A">
        <w:rPr>
          <w:sz w:val="24"/>
          <w:szCs w:val="24"/>
          <w:lang w:val="en-CA"/>
        </w:rPr>
        <w:t xml:space="preserve">message </w:t>
      </w:r>
      <w:r w:rsidRPr="5C7AD6FD">
        <w:rPr>
          <w:sz w:val="24"/>
          <w:szCs w:val="24"/>
          <w:lang w:val="en-CA"/>
        </w:rPr>
        <w:t>ones, such as changing the background</w:t>
      </w:r>
      <w:r w:rsidR="003B6E0B">
        <w:rPr>
          <w:sz w:val="24"/>
          <w:szCs w:val="24"/>
          <w:lang w:val="en-CA"/>
        </w:rPr>
        <w:t xml:space="preserve"> (by coding different backgrounds in different layers)</w:t>
      </w:r>
      <w:r w:rsidRPr="5C7AD6FD">
        <w:rPr>
          <w:sz w:val="24"/>
          <w:szCs w:val="24"/>
          <w:lang w:val="en-CA"/>
        </w:rPr>
        <w:t xml:space="preserve">, dynamically changing a region resolution/quality without redoing the </w:t>
      </w:r>
      <w:r w:rsidR="003B6E0B">
        <w:rPr>
          <w:sz w:val="24"/>
          <w:szCs w:val="24"/>
          <w:lang w:val="en-CA"/>
        </w:rPr>
        <w:t xml:space="preserve">complete </w:t>
      </w:r>
      <w:r w:rsidRPr="5C7AD6FD">
        <w:rPr>
          <w:sz w:val="24"/>
          <w:szCs w:val="24"/>
          <w:lang w:val="en-CA"/>
        </w:rPr>
        <w:t>frame packing</w:t>
      </w:r>
      <w:r w:rsidR="00026A26" w:rsidRPr="5C7AD6FD">
        <w:rPr>
          <w:sz w:val="24"/>
          <w:szCs w:val="24"/>
          <w:lang w:val="en-CA"/>
        </w:rPr>
        <w:t xml:space="preserve"> and encoding</w:t>
      </w:r>
      <w:r w:rsidRPr="5C7AD6FD">
        <w:rPr>
          <w:sz w:val="24"/>
          <w:szCs w:val="24"/>
          <w:lang w:val="en-CA"/>
        </w:rPr>
        <w:t>. </w:t>
      </w:r>
    </w:p>
    <w:p w14:paraId="2A146EB3" w14:textId="32891E95" w:rsidR="00BD55BA" w:rsidRPr="00302FF3" w:rsidRDefault="006B4C14" w:rsidP="001D3414">
      <w:pPr>
        <w:rPr>
          <w:sz w:val="24"/>
          <w:szCs w:val="24"/>
          <w:lang w:val="en-CA"/>
        </w:rPr>
      </w:pPr>
      <w:r>
        <w:rPr>
          <w:sz w:val="24"/>
          <w:szCs w:val="24"/>
          <w:lang w:val="en-CA"/>
        </w:rPr>
        <w:t xml:space="preserve">Using different layers additionally eases the packing: for </w:t>
      </w:r>
      <w:r w:rsidR="00CB3BDC">
        <w:rPr>
          <w:sz w:val="24"/>
          <w:szCs w:val="24"/>
          <w:lang w:val="en-CA"/>
        </w:rPr>
        <w:t>example,</w:t>
      </w:r>
      <w:r w:rsidR="008B6374">
        <w:rPr>
          <w:sz w:val="24"/>
          <w:szCs w:val="24"/>
          <w:lang w:val="en-CA"/>
        </w:rPr>
        <w:t xml:space="preserve"> </w:t>
      </w:r>
      <w:r w:rsidR="00F72BC1">
        <w:rPr>
          <w:sz w:val="24"/>
          <w:szCs w:val="24"/>
          <w:lang w:val="en-CA"/>
        </w:rPr>
        <w:t>t</w:t>
      </w:r>
      <w:r w:rsidR="008B6374">
        <w:rPr>
          <w:sz w:val="24"/>
          <w:szCs w:val="24"/>
          <w:lang w:val="en-CA"/>
        </w:rPr>
        <w:t xml:space="preserve">rying to pack </w:t>
      </w:r>
      <w:r w:rsidR="00CB3BDC">
        <w:rPr>
          <w:sz w:val="24"/>
          <w:szCs w:val="24"/>
          <w:lang w:val="en-CA"/>
        </w:rPr>
        <w:t>faces with background may introduce holes in the packed frame (visible as grey areas in figure 1)</w:t>
      </w:r>
      <w:r w:rsidR="00B153B8">
        <w:rPr>
          <w:sz w:val="24"/>
          <w:szCs w:val="24"/>
          <w:lang w:val="en-CA"/>
        </w:rPr>
        <w:t xml:space="preserve">, whereas face ROIs </w:t>
      </w:r>
      <w:r w:rsidR="002B1453">
        <w:rPr>
          <w:sz w:val="24"/>
          <w:szCs w:val="24"/>
          <w:lang w:val="en-CA"/>
        </w:rPr>
        <w:t>may</w:t>
      </w:r>
      <w:r w:rsidR="00B153B8">
        <w:rPr>
          <w:sz w:val="24"/>
          <w:szCs w:val="24"/>
          <w:lang w:val="en-CA"/>
        </w:rPr>
        <w:t xml:space="preserve"> have same size</w:t>
      </w:r>
      <w:r w:rsidR="004A6101">
        <w:rPr>
          <w:sz w:val="24"/>
          <w:szCs w:val="24"/>
          <w:lang w:val="en-CA"/>
        </w:rPr>
        <w:t xml:space="preserve">, and </w:t>
      </w:r>
      <w:r w:rsidR="002B1453">
        <w:rPr>
          <w:sz w:val="24"/>
          <w:szCs w:val="24"/>
          <w:lang w:val="en-CA"/>
        </w:rPr>
        <w:t>may be</w:t>
      </w:r>
      <w:r w:rsidR="004A6101">
        <w:rPr>
          <w:sz w:val="24"/>
          <w:szCs w:val="24"/>
          <w:lang w:val="en-CA"/>
        </w:rPr>
        <w:t xml:space="preserve"> easy to pack together.</w:t>
      </w:r>
    </w:p>
    <w:p w14:paraId="3D4E32CA" w14:textId="77777777" w:rsidR="00302FF3" w:rsidRDefault="00302FF3" w:rsidP="00302FF3"/>
    <w:p w14:paraId="7BFF3630" w14:textId="3EDEA069" w:rsidR="00302FF3" w:rsidRDefault="00026A26" w:rsidP="00302FF3">
      <w:pPr>
        <w:pStyle w:val="Heading2"/>
      </w:pPr>
      <w:r>
        <w:t>Multi-layer</w:t>
      </w:r>
      <w:r w:rsidR="00B369C0">
        <w:t xml:space="preserve"> use case</w:t>
      </w:r>
    </w:p>
    <w:p w14:paraId="08CEC23B" w14:textId="1BE88F7B" w:rsidR="00302FF3" w:rsidRPr="004D66FE" w:rsidRDefault="00302FF3" w:rsidP="004D66FE">
      <w:pPr>
        <w:rPr>
          <w:sz w:val="24"/>
          <w:szCs w:val="24"/>
          <w:lang w:val="en-CA"/>
        </w:rPr>
      </w:pPr>
      <w:r w:rsidRPr="004D66FE">
        <w:rPr>
          <w:sz w:val="24"/>
          <w:szCs w:val="24"/>
          <w:lang w:val="en-CA"/>
        </w:rPr>
        <w:t xml:space="preserve">In </w:t>
      </w:r>
      <w:r w:rsidR="00B369C0" w:rsidRPr="004D66FE">
        <w:rPr>
          <w:sz w:val="24"/>
          <w:szCs w:val="24"/>
          <w:lang w:val="en-CA"/>
        </w:rPr>
        <w:t xml:space="preserve">the </w:t>
      </w:r>
      <w:r w:rsidR="00026A26" w:rsidRPr="004D66FE">
        <w:rPr>
          <w:sz w:val="24"/>
          <w:szCs w:val="24"/>
          <w:lang w:val="en-CA"/>
        </w:rPr>
        <w:t>multi-layer</w:t>
      </w:r>
      <w:r w:rsidR="00B369C0" w:rsidRPr="004D66FE">
        <w:rPr>
          <w:sz w:val="24"/>
          <w:szCs w:val="24"/>
          <w:lang w:val="en-CA"/>
        </w:rPr>
        <w:t xml:space="preserve"> use case</w:t>
      </w:r>
      <w:r w:rsidRPr="004D66FE">
        <w:rPr>
          <w:sz w:val="24"/>
          <w:szCs w:val="24"/>
          <w:lang w:val="en-CA"/>
        </w:rPr>
        <w:t xml:space="preserve">, multi-layer encoding can be used to transmit each region in a separate layer, or in combination with region-packing such as depicted in </w:t>
      </w:r>
      <w:r w:rsidR="00B369C0" w:rsidRPr="004D66FE">
        <w:rPr>
          <w:sz w:val="24"/>
          <w:szCs w:val="24"/>
          <w:lang w:val="en-CA"/>
        </w:rPr>
        <w:t>2</w:t>
      </w:r>
      <w:r w:rsidRPr="004D66FE">
        <w:rPr>
          <w:sz w:val="24"/>
          <w:szCs w:val="24"/>
          <w:lang w:val="en-CA"/>
        </w:rPr>
        <w:t xml:space="preserve">. </w:t>
      </w:r>
      <w:r w:rsidR="009B34BA" w:rsidRPr="004D66FE">
        <w:rPr>
          <w:sz w:val="24"/>
          <w:szCs w:val="24"/>
          <w:lang w:val="en-CA"/>
        </w:rPr>
        <w:t xml:space="preserve">The main syntax changes consist of the following. </w:t>
      </w:r>
      <w:r w:rsidR="00AA359B" w:rsidRPr="004D66FE">
        <w:rPr>
          <w:sz w:val="24"/>
          <w:szCs w:val="24"/>
          <w:lang w:val="en-CA"/>
        </w:rPr>
        <w:t>A</w:t>
      </w:r>
      <w:r w:rsidRPr="004D66FE">
        <w:rPr>
          <w:sz w:val="24"/>
          <w:szCs w:val="24"/>
          <w:lang w:val="en-CA"/>
        </w:rPr>
        <w:t xml:space="preserve">n overall flag indicates whether multi-layer coding is used or not. When multi-layer is used, an information is added in the </w:t>
      </w:r>
      <w:r w:rsidR="005C5E40" w:rsidRPr="004D66FE">
        <w:rPr>
          <w:sz w:val="24"/>
          <w:szCs w:val="24"/>
          <w:lang w:val="en-CA"/>
        </w:rPr>
        <w:t>PRI</w:t>
      </w:r>
      <w:r w:rsidRPr="004D66FE">
        <w:rPr>
          <w:sz w:val="24"/>
          <w:szCs w:val="24"/>
          <w:lang w:val="en-CA"/>
        </w:rPr>
        <w:t xml:space="preserve"> SEI</w:t>
      </w:r>
      <w:r w:rsidR="00D81F75">
        <w:rPr>
          <w:sz w:val="24"/>
          <w:szCs w:val="24"/>
          <w:lang w:val="en-CA"/>
        </w:rPr>
        <w:t xml:space="preserve"> message</w:t>
      </w:r>
      <w:r w:rsidRPr="004D66FE">
        <w:rPr>
          <w:sz w:val="24"/>
          <w:szCs w:val="24"/>
          <w:lang w:val="en-CA"/>
        </w:rPr>
        <w:t xml:space="preserve"> to indicate for each region which layer it belongs to.</w:t>
      </w:r>
    </w:p>
    <w:p w14:paraId="20C91A65" w14:textId="77777777" w:rsidR="00B369C0" w:rsidRPr="00302FF3" w:rsidRDefault="00B369C0" w:rsidP="00302FF3">
      <w:pPr>
        <w:pStyle w:val="paragraph"/>
        <w:spacing w:before="0" w:beforeAutospacing="0" w:after="0" w:afterAutospacing="0"/>
        <w:textAlignment w:val="baseline"/>
        <w:rPr>
          <w:szCs w:val="20"/>
          <w:lang w:val="en-CA" w:eastAsia="en-US"/>
        </w:rPr>
      </w:pPr>
    </w:p>
    <w:p w14:paraId="7EFE0F65" w14:textId="77777777" w:rsidR="00302FF3" w:rsidRDefault="00302FF3" w:rsidP="00302FF3">
      <w:pPr>
        <w:keepNext/>
      </w:pPr>
      <w:r w:rsidRPr="00E52D9E">
        <w:rPr>
          <w:noProof/>
        </w:rPr>
        <w:lastRenderedPageBreak/>
        <w:drawing>
          <wp:inline distT="0" distB="0" distL="0" distR="0" wp14:anchorId="1D23392D" wp14:editId="6B552685">
            <wp:extent cx="5732145" cy="3106420"/>
            <wp:effectExtent l="0" t="0" r="1905" b="0"/>
            <wp:docPr id="1330260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3106420"/>
                    </a:xfrm>
                    <a:prstGeom prst="rect">
                      <a:avLst/>
                    </a:prstGeom>
                    <a:noFill/>
                    <a:ln>
                      <a:noFill/>
                    </a:ln>
                  </pic:spPr>
                </pic:pic>
              </a:graphicData>
            </a:graphic>
          </wp:inline>
        </w:drawing>
      </w:r>
    </w:p>
    <w:p w14:paraId="7536BA64" w14:textId="55738BAE" w:rsidR="00EF2350" w:rsidRPr="005806EB" w:rsidRDefault="00302FF3" w:rsidP="005806EB">
      <w:pPr>
        <w:pStyle w:val="Caption"/>
        <w:rPr>
          <w:rStyle w:val="normaltextrun"/>
          <w:rFonts w:ascii="Calibri" w:hAnsi="Calibri" w:cs="Calibri"/>
          <w:b/>
          <w:bCs/>
          <w:i w:val="0"/>
          <w:iCs w:val="0"/>
          <w:color w:val="4F81BD"/>
          <w:sz w:val="22"/>
          <w:szCs w:val="20"/>
        </w:rPr>
      </w:pPr>
      <w:bookmarkStart w:id="55" w:name="_Ref169192021"/>
      <w:r w:rsidRPr="00005D5D">
        <w:rPr>
          <w:rStyle w:val="normaltextrun"/>
          <w:rFonts w:ascii="Calibri" w:hAnsi="Calibri" w:cs="Calibri"/>
          <w:b/>
          <w:bCs/>
          <w:color w:val="4F81BD"/>
        </w:rPr>
        <w:t xml:space="preserve">Figure </w:t>
      </w:r>
      <w:bookmarkEnd w:id="55"/>
      <w:r w:rsidR="00B369C0" w:rsidRPr="00005D5D">
        <w:rPr>
          <w:rStyle w:val="normaltextrun"/>
          <w:rFonts w:ascii="Calibri" w:hAnsi="Calibri" w:cs="Calibri"/>
          <w:b/>
          <w:bCs/>
          <w:color w:val="4F81BD"/>
        </w:rPr>
        <w:t>2</w:t>
      </w:r>
      <w:r w:rsidRPr="00005D5D">
        <w:rPr>
          <w:rStyle w:val="normaltextrun"/>
          <w:rFonts w:ascii="Calibri" w:hAnsi="Calibri" w:cs="Calibri"/>
          <w:b/>
          <w:bCs/>
          <w:color w:val="4F81BD"/>
        </w:rPr>
        <w:t xml:space="preserve">. </w:t>
      </w:r>
      <w:r w:rsidR="00D30438">
        <w:rPr>
          <w:rStyle w:val="normaltextrun"/>
          <w:rFonts w:ascii="Calibri" w:hAnsi="Calibri" w:cs="Calibri"/>
          <w:b/>
          <w:bCs/>
          <w:color w:val="4F81BD"/>
        </w:rPr>
        <w:t xml:space="preserve">Multi-layer version – </w:t>
      </w:r>
      <w:r w:rsidR="000F0D95">
        <w:rPr>
          <w:rStyle w:val="normaltextrun"/>
          <w:rFonts w:ascii="Calibri" w:hAnsi="Calibri" w:cs="Calibri"/>
          <w:b/>
          <w:bCs/>
          <w:color w:val="4F81BD"/>
        </w:rPr>
        <w:t>Top-left: source image with 2 ROIs and background. Top-right</w:t>
      </w:r>
      <w:r w:rsidR="0078601C" w:rsidRPr="00005D5D">
        <w:rPr>
          <w:rStyle w:val="normaltextrun"/>
          <w:rFonts w:ascii="Calibri" w:hAnsi="Calibri" w:cs="Calibri"/>
          <w:b/>
          <w:bCs/>
          <w:color w:val="4F81BD"/>
        </w:rPr>
        <w:t>: background coded in layer0, 2 ROIs packed and coded in layer1</w:t>
      </w:r>
      <w:r w:rsidR="00005D5D" w:rsidRPr="00005D5D">
        <w:rPr>
          <w:rStyle w:val="normaltextrun"/>
          <w:rFonts w:ascii="Calibri" w:hAnsi="Calibri" w:cs="Calibri"/>
          <w:b/>
          <w:bCs/>
          <w:color w:val="4F81BD"/>
        </w:rPr>
        <w:t>.</w:t>
      </w:r>
      <w:r w:rsidR="00005D5D" w:rsidRPr="00005D5D">
        <w:t xml:space="preserve"> </w:t>
      </w:r>
      <w:r w:rsidR="00005D5D" w:rsidRPr="00005D5D">
        <w:rPr>
          <w:rStyle w:val="normaltextrun"/>
          <w:rFonts w:ascii="Calibri" w:hAnsi="Calibri" w:cs="Calibri"/>
          <w:b/>
          <w:bCs/>
          <w:color w:val="4F81BD"/>
        </w:rPr>
        <w:t>Bottom-right: reconstructed target image.</w:t>
      </w:r>
    </w:p>
    <w:p w14:paraId="1A3F55A9" w14:textId="0249D977" w:rsidR="00302FF3" w:rsidRDefault="0017161A" w:rsidP="00302FF3">
      <w:pPr>
        <w:pStyle w:val="Heading2"/>
      </w:pPr>
      <w:r>
        <w:t>Option1: indication of the</w:t>
      </w:r>
      <w:r w:rsidR="00DB48C6">
        <w:t xml:space="preserve"> id of the </w:t>
      </w:r>
      <w:r>
        <w:t xml:space="preserve">layer used by </w:t>
      </w:r>
      <w:r w:rsidR="00DB48C6">
        <w:t xml:space="preserve">each </w:t>
      </w:r>
      <w:r>
        <w:t>ROI</w:t>
      </w:r>
    </w:p>
    <w:p w14:paraId="0AC5F85C" w14:textId="0FBDC72A" w:rsidR="00302FF3" w:rsidRDefault="00302FF3" w:rsidP="00302FF3">
      <w:pPr>
        <w:rPr>
          <w:sz w:val="24"/>
          <w:lang w:val="en-CA"/>
        </w:rPr>
      </w:pPr>
      <w:r w:rsidRPr="00302FF3">
        <w:rPr>
          <w:sz w:val="24"/>
          <w:lang w:val="en-CA"/>
        </w:rPr>
        <w:t xml:space="preserve">As highlighted in the table below, a flag is added to signal whether the bitstream is a </w:t>
      </w:r>
      <w:r w:rsidR="00026A26">
        <w:rPr>
          <w:sz w:val="24"/>
          <w:lang w:val="en-CA"/>
        </w:rPr>
        <w:t>multi-layer</w:t>
      </w:r>
      <w:r w:rsidRPr="00302FF3">
        <w:rPr>
          <w:sz w:val="24"/>
          <w:lang w:val="en-CA"/>
        </w:rPr>
        <w:t xml:space="preserve"> one, and if true, layer information is added for each region.</w:t>
      </w:r>
    </w:p>
    <w:p w14:paraId="6B301D5A" w14:textId="7E8E4E60" w:rsidR="00F61543" w:rsidRPr="00302FF3" w:rsidRDefault="00F61543" w:rsidP="00302FF3">
      <w:pPr>
        <w:rPr>
          <w:sz w:val="24"/>
          <w:lang w:val="en-CA"/>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0F92E791" w14:textId="67C87C4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7D58B3B" w14:textId="244DE2B5"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proofErr w:type="spellStart"/>
            <w:r>
              <w:rPr>
                <w:rFonts w:eastAsia="Malgun Gothic"/>
                <w:lang w:val="en-GB"/>
              </w:rPr>
              <w:t>packed_regions_info</w:t>
            </w:r>
            <w:proofErr w:type="spellEnd"/>
            <w:r>
              <w:rPr>
                <w:rFonts w:eastAsia="Malgun Gothic"/>
                <w:lang w:val="en-GB"/>
              </w:rPr>
              <w:t xml:space="preserve">( </w:t>
            </w:r>
            <w:proofErr w:type="spellStart"/>
            <w:r>
              <w:rPr>
                <w:rFonts w:eastAsia="Malgun Gothic"/>
                <w:lang w:val="en-GB"/>
              </w:rPr>
              <w:t>payloadSize</w:t>
            </w:r>
            <w:proofErr w:type="spellEnd"/>
            <w:r>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64B3DEA" w14:textId="029D4E1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763BFF00" w14:textId="7F27084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CA69F0" w14:textId="0865CC48"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D4EE1E0" w14:textId="61D3386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lang w:val="en-GB"/>
              </w:rPr>
              <w:t>u(1)</w:t>
            </w:r>
          </w:p>
        </w:tc>
      </w:tr>
      <w:tr w:rsidR="00302FF3" w:rsidRPr="008973A3" w14:paraId="4825AD3A" w14:textId="008A99D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B29EC7" w14:textId="657F8C3C"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if ( !</w:t>
            </w:r>
            <w:proofErr w:type="spellStart"/>
            <w:r>
              <w:rPr>
                <w:rFonts w:eastAsia="Malgun Gothic"/>
                <w:lang w:val="en-GB"/>
              </w:rPr>
              <w:t>pri_cancel_flag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3D823B31" w14:textId="6933BA9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5AA20DE" w14:textId="1131DEE6"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736F85" w14:textId="196AF7A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F8A3F46" w14:textId="483E182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Pr>
                <w:lang w:val="en-GB"/>
              </w:rPr>
              <w:t>u(1)</w:t>
            </w:r>
          </w:p>
        </w:tc>
      </w:tr>
      <w:tr w:rsidR="00302FF3" w:rsidRPr="008973A3" w14:paraId="34D71236" w14:textId="6F2C4D4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BBC694" w14:textId="3144F365"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20BE051E" w14:textId="7E5A744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2E2954A0" w14:textId="018C208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E271F1" w14:textId="1715B46D" w:rsidR="00302FF3" w:rsidRPr="00DC3B6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D5424">
              <w:rPr>
                <w:rFonts w:eastAsia="Malgun Gothic"/>
                <w:b/>
                <w:bCs/>
                <w:lang w:val="fr-FR"/>
              </w:rPr>
              <w:tab/>
            </w:r>
            <w:r w:rsidRPr="00ED5424">
              <w:rPr>
                <w:rFonts w:eastAsia="Malgun Gothic"/>
                <w:b/>
                <w:bCs/>
                <w:lang w:val="fr-FR"/>
              </w:rPr>
              <w:tab/>
            </w:r>
            <w:bookmarkStart w:id="56" w:name="_Hlk169248060"/>
            <w:proofErr w:type="spellStart"/>
            <w:r w:rsidRPr="00DC3B66">
              <w:rPr>
                <w:rFonts w:eastAsia="Malgun Gothic"/>
                <w:b/>
                <w:bCs/>
                <w:highlight w:val="yellow"/>
                <w:lang w:val="fr-FR"/>
              </w:rPr>
              <w:t>pri_multilayer_flag</w:t>
            </w:r>
            <w:bookmarkEnd w:id="56"/>
            <w:proofErr w:type="spellEnd"/>
          </w:p>
        </w:tc>
        <w:tc>
          <w:tcPr>
            <w:tcW w:w="1279" w:type="dxa"/>
            <w:tcBorders>
              <w:top w:val="single" w:sz="4" w:space="0" w:color="auto"/>
              <w:left w:val="single" w:sz="4" w:space="0" w:color="auto"/>
              <w:bottom w:val="single" w:sz="4" w:space="0" w:color="auto"/>
              <w:right w:val="single" w:sz="4" w:space="0" w:color="auto"/>
            </w:tcBorders>
          </w:tcPr>
          <w:p w14:paraId="3F39F99A" w14:textId="34FA4DEC"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DC3B66">
              <w:rPr>
                <w:highlight w:val="yellow"/>
                <w:lang w:val="en-GB"/>
              </w:rPr>
              <w:t>u(1)</w:t>
            </w:r>
          </w:p>
        </w:tc>
      </w:tr>
      <w:tr w:rsidR="00302FF3" w:rsidRPr="008973A3" w14:paraId="7A7CFB34" w14:textId="5F2F9A0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2A04323" w14:textId="55E3F00A"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proofErr w:type="spellStart"/>
            <w:r w:rsidRPr="00ED5424">
              <w:rPr>
                <w:rFonts w:eastAsia="Malgun Gothic"/>
                <w:b/>
                <w:bCs/>
                <w:lang w:val="fr-FR"/>
              </w:rPr>
              <w:t>pri_use_max_dimensions_flag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93C545B" w14:textId="5981AF51"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u(1)</w:t>
            </w:r>
          </w:p>
        </w:tc>
      </w:tr>
      <w:tr w:rsidR="00302FF3" w:rsidRPr="008973A3" w14:paraId="2CAFFCFD" w14:textId="0236203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7BDEA0F" w14:textId="2F7E9C5F"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w:t>
            </w:r>
            <w:r>
              <w:rPr>
                <w:rFonts w:eastAsia="Malgun Gothic"/>
                <w:b/>
                <w:bCs/>
                <w:lang w:val="en-GB"/>
              </w:rPr>
              <w:t>log2_</w:t>
            </w:r>
            <w:r w:rsidRPr="008973A3">
              <w:rPr>
                <w:rFonts w:eastAsia="Malgun Gothic"/>
                <w:b/>
                <w:bCs/>
                <w:lang w:val="en-GB"/>
              </w:rPr>
              <w:t>unit_size</w:t>
            </w:r>
          </w:p>
        </w:tc>
        <w:tc>
          <w:tcPr>
            <w:tcW w:w="1279" w:type="dxa"/>
            <w:tcBorders>
              <w:top w:val="single" w:sz="4" w:space="0" w:color="auto"/>
              <w:left w:val="single" w:sz="4" w:space="0" w:color="auto"/>
              <w:bottom w:val="single" w:sz="4" w:space="0" w:color="auto"/>
              <w:right w:val="single" w:sz="4" w:space="0" w:color="auto"/>
            </w:tcBorders>
          </w:tcPr>
          <w:p w14:paraId="3BC91824" w14:textId="5D2226C4"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w:t>
            </w:r>
            <w:r>
              <w:rPr>
                <w:lang w:val="en-GB"/>
              </w:rPr>
              <w:t>4</w:t>
            </w:r>
            <w:r w:rsidRPr="008973A3">
              <w:rPr>
                <w:lang w:val="en-GB"/>
              </w:rPr>
              <w:t>)</w:t>
            </w:r>
          </w:p>
        </w:tc>
      </w:tr>
      <w:tr w:rsidR="00302FF3" w:rsidRPr="008973A3" w14:paraId="415B06C4" w14:textId="09C61C5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893C91" w14:textId="354A0A78"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pri_region_size_len_minus1</w:t>
            </w:r>
          </w:p>
        </w:tc>
        <w:tc>
          <w:tcPr>
            <w:tcW w:w="1279" w:type="dxa"/>
            <w:tcBorders>
              <w:top w:val="single" w:sz="4" w:space="0" w:color="auto"/>
              <w:left w:val="single" w:sz="4" w:space="0" w:color="auto"/>
              <w:bottom w:val="single" w:sz="4" w:space="0" w:color="auto"/>
              <w:right w:val="single" w:sz="4" w:space="0" w:color="auto"/>
            </w:tcBorders>
          </w:tcPr>
          <w:p w14:paraId="09E56B88" w14:textId="7C5952B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u(4)</w:t>
            </w:r>
          </w:p>
        </w:tc>
      </w:tr>
      <w:tr w:rsidR="00302FF3" w:rsidRPr="008973A3" w14:paraId="05E1821D" w14:textId="5DD4369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C1F562F" w14:textId="089A8C4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pri_region_id_present_flag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93A1FC4" w14:textId="12082731"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68B3A03D" w14:textId="069DC5E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7495932" w14:textId="576F664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pri_target_pic_</w:t>
            </w:r>
            <w:r>
              <w:rPr>
                <w:rFonts w:eastAsia="Malgun Gothic"/>
                <w:b/>
                <w:bCs/>
                <w:lang w:val="en-GB"/>
              </w:rPr>
              <w:t>params</w:t>
            </w:r>
            <w:r w:rsidRPr="008973A3">
              <w:rPr>
                <w:rFonts w:eastAsia="Malgun Gothic"/>
                <w:b/>
                <w:bCs/>
                <w:lang w:val="en-GB"/>
              </w:rPr>
              <w:t>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3EF91A8" w14:textId="602856F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1AE8E1D5" w14:textId="6708D28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172591" w14:textId="4EF1A3F8"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if( </w:t>
            </w:r>
            <w:proofErr w:type="spellStart"/>
            <w:r w:rsidRPr="008973A3">
              <w:rPr>
                <w:rFonts w:eastAsia="Malgun Gothic"/>
                <w:lang w:val="en-GB"/>
              </w:rPr>
              <w:t>pri_target_</w:t>
            </w:r>
            <w:r>
              <w:rPr>
                <w:rFonts w:eastAsia="Malgun Gothic"/>
                <w:lang w:val="en-GB"/>
              </w:rPr>
              <w:t>pic_params</w:t>
            </w:r>
            <w:r w:rsidRPr="008973A3">
              <w:rPr>
                <w:rFonts w:eastAsia="Malgun Gothic"/>
                <w:lang w:val="en-GB"/>
              </w:rPr>
              <w:t>_present_flag</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9090A9C" w14:textId="272C3C0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723208F" w14:textId="3787EBB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2C7614" w14:textId="1E1AFE82"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pri_target_pic_width_minus1</w:t>
            </w:r>
          </w:p>
        </w:tc>
        <w:tc>
          <w:tcPr>
            <w:tcW w:w="1279" w:type="dxa"/>
            <w:tcBorders>
              <w:top w:val="single" w:sz="4" w:space="0" w:color="auto"/>
              <w:left w:val="single" w:sz="4" w:space="0" w:color="auto"/>
              <w:bottom w:val="single" w:sz="4" w:space="0" w:color="auto"/>
              <w:right w:val="single" w:sz="4" w:space="0" w:color="auto"/>
            </w:tcBorders>
          </w:tcPr>
          <w:p w14:paraId="0BBAC4F8" w14:textId="52B9A8A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u(16)</w:t>
            </w:r>
          </w:p>
        </w:tc>
      </w:tr>
      <w:tr w:rsidR="00302FF3" w:rsidRPr="008973A3" w14:paraId="168B4C02" w14:textId="2D745CC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A4C5D9" w14:textId="317E477D"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pri_target_pic_height_minus1</w:t>
            </w:r>
          </w:p>
        </w:tc>
        <w:tc>
          <w:tcPr>
            <w:tcW w:w="1279" w:type="dxa"/>
            <w:tcBorders>
              <w:top w:val="single" w:sz="4" w:space="0" w:color="auto"/>
              <w:left w:val="single" w:sz="4" w:space="0" w:color="auto"/>
              <w:bottom w:val="single" w:sz="4" w:space="0" w:color="auto"/>
              <w:right w:val="single" w:sz="4" w:space="0" w:color="auto"/>
            </w:tcBorders>
          </w:tcPr>
          <w:p w14:paraId="0146DCA5" w14:textId="35E5016C"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u(16)</w:t>
            </w:r>
          </w:p>
        </w:tc>
      </w:tr>
      <w:tr w:rsidR="00302FF3" w:rsidRPr="008973A3" w14:paraId="0F4FBA96" w14:textId="50C2096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8EFA6B1" w14:textId="38EA673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1CDAC1F6" w14:textId="1387833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C41A349" w14:textId="67CD4DC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0B5B329" w14:textId="46CDFAD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pri_num_resampling_ratios</w:t>
            </w:r>
            <w:r>
              <w:rPr>
                <w:rFonts w:eastAsia="Malgun Gothic"/>
                <w:b/>
                <w:bCs/>
                <w:lang w:val="en-GB"/>
              </w:rPr>
              <w:t>_minus1</w:t>
            </w:r>
          </w:p>
        </w:tc>
        <w:tc>
          <w:tcPr>
            <w:tcW w:w="1279" w:type="dxa"/>
            <w:tcBorders>
              <w:top w:val="single" w:sz="4" w:space="0" w:color="auto"/>
              <w:left w:val="single" w:sz="4" w:space="0" w:color="auto"/>
              <w:bottom w:val="single" w:sz="4" w:space="0" w:color="auto"/>
              <w:right w:val="single" w:sz="4" w:space="0" w:color="auto"/>
            </w:tcBorders>
          </w:tcPr>
          <w:p w14:paraId="55A6D4E1" w14:textId="3498DFC5"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7CF525AE" w14:textId="531045C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D22343B" w14:textId="246C6D4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xml:space="preserve"> = </w:t>
            </w:r>
            <w:r>
              <w:rPr>
                <w:rFonts w:eastAsia="Malgun Gothic"/>
                <w:lang w:val="en-GB"/>
              </w:rPr>
              <w:t>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&lt;</w:t>
            </w:r>
            <w:r>
              <w:rPr>
                <w:rFonts w:eastAsia="Malgun Gothic"/>
                <w:lang w:val="en-GB"/>
              </w:rPr>
              <w:t>=</w:t>
            </w:r>
            <w:r w:rsidRPr="008973A3">
              <w:rPr>
                <w:rFonts w:eastAsia="Malgun Gothic"/>
                <w:lang w:val="en-GB"/>
              </w:rPr>
              <w:t> pri_num_resampling_ratios</w:t>
            </w:r>
            <w:r>
              <w:rPr>
                <w:rFonts w:eastAsia="Malgun Gothic"/>
                <w:lang w:val="en-GB"/>
              </w:rPr>
              <w:t>_minus1</w:t>
            </w:r>
            <w:r w:rsidRPr="008973A3">
              <w:rPr>
                <w:rFonts w:eastAsia="Malgun Gothic"/>
                <w:lang w:val="en-GB"/>
              </w:rPr>
              <w:t xml:space="preserve">;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243AC06F" w14:textId="6EA88C0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F2DFB56" w14:textId="51F7F31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B38FBA" w14:textId="3C4292AC"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pri_resampling_width_num_minus1</w:t>
            </w:r>
            <w:r w:rsidRPr="008973A3">
              <w:rPr>
                <w:rFonts w:eastAsia="Malgun Gothic"/>
                <w:lang w:val="en-GB"/>
              </w:rPr>
              <w:t>[</w:t>
            </w:r>
            <w:r>
              <w:rPr>
                <w:rFonts w:eastAsia="Malgun Gothic"/>
                <w:lang w:val="en-GB"/>
              </w:rPr>
              <w:t> </w:t>
            </w:r>
            <w:proofErr w:type="spellStart"/>
            <w:r w:rsidRPr="008973A3">
              <w:rPr>
                <w:rFonts w:eastAsia="Malgun Gothic"/>
                <w:lang w:val="en-GB"/>
              </w:rPr>
              <w:t>i</w:t>
            </w:r>
            <w:proofErr w:type="spellEnd"/>
            <w:r>
              <w:rPr>
                <w:rFonts w:eastAsia="Malgun Gothic"/>
                <w:lang w:val="en-GB"/>
              </w:rPr>
              <w:t> </w:t>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7A9DB4CC" w14:textId="1993B0F2"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07F75CAF" w14:textId="61EB7C9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20FC437" w14:textId="074FEF4B"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1E7781A" w14:textId="15B87EF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04D486A1" w14:textId="5ECBC9B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7AB53E1" w14:textId="10A7F8BE"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w:t>
            </w:r>
            <w:r>
              <w:rPr>
                <w:rFonts w:eastAsia="Malgun Gothic"/>
                <w:b/>
                <w:bCs/>
                <w:lang w:val="en-GB"/>
              </w:rPr>
              <w:t>fixed_aspect_ratio_flag</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2BDC251" w14:textId="345FEB1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0CA8E980" w14:textId="3057B97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3D82DC" w14:textId="3D8FE84B"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t>if( </w:t>
            </w:r>
            <w:r>
              <w:rPr>
                <w:rFonts w:eastAsia="Malgun Gothic"/>
                <w:lang w:val="en-GB"/>
              </w:rPr>
              <w:t>!</w:t>
            </w:r>
            <w:proofErr w:type="spellStart"/>
            <w:r w:rsidRPr="008973A3">
              <w:rPr>
                <w:rFonts w:eastAsia="Malgun Gothic"/>
                <w:lang w:val="en-GB"/>
              </w:rPr>
              <w:t>pri_</w:t>
            </w:r>
            <w:r>
              <w:rPr>
                <w:rFonts w:eastAsia="Malgun Gothic"/>
                <w:lang w:val="en-GB"/>
              </w:rPr>
              <w:t>fixed_aspect_ratio_flag</w:t>
            </w:r>
            <w:proofErr w:type="spellEnd"/>
            <w:r>
              <w:rPr>
                <w:rFonts w:eastAsia="Malgun Gothic"/>
                <w:lang w:val="en-GB"/>
              </w:rPr>
              <w:t xml:space="preserve">[ </w:t>
            </w:r>
            <w:proofErr w:type="spellStart"/>
            <w:r>
              <w:rPr>
                <w:rFonts w:eastAsia="Malgun Gothic"/>
                <w:lang w:val="en-GB"/>
              </w:rPr>
              <w:t>i</w:t>
            </w:r>
            <w:proofErr w:type="spellEnd"/>
            <w:r>
              <w:rPr>
                <w:rFonts w:eastAsia="Malgun Gothic"/>
                <w:lang w:val="en-GB"/>
              </w:rPr>
              <w:t> ]</w:t>
            </w:r>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1AD230DA" w14:textId="54CF50B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B6BCD8C" w14:textId="719BAB8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7127FDC" w14:textId="0DE6BA18"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lastRenderedPageBreak/>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pri_resampling_height_num_minus1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2BBFE2C8" w14:textId="6111594C"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1E9E8E49" w14:textId="0C57C78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1B96B38" w14:textId="69834D6A"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1532AD1" w14:textId="78706EC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338E251" w14:textId="43E1206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C551D3" w14:textId="0FC68738" w:rsidR="00302FF3" w:rsidRPr="008E26EC"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8E26EC">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03E0D430" w14:textId="4E3E376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AE30655" w14:textId="38093AA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84F3610" w14:textId="7B2B6C4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31D9C839" w14:textId="4BE55561"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40FD981" w14:textId="54BDCE8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2769344" w14:textId="1AFDD2BD"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59FC6DDF" w14:textId="168A5A7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332B518" w14:textId="7A79775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180D5F" w14:textId="04F6C4AB"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8C5B161" w14:textId="09E3928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D2F4993" w14:textId="1EABDA1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5A5846" w14:textId="6CDC937C"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pri_region_id</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3F94740" w14:textId="1FC68A14"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2BA8C48D" w14:textId="20F5BB3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2678C0" w14:textId="03083889"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r w:rsidRPr="00DC3B66">
              <w:rPr>
                <w:rFonts w:eastAsia="Malgun Gothic"/>
                <w:highlight w:val="yellow"/>
                <w:lang w:val="en-GB"/>
              </w:rPr>
              <w:t>if( </w:t>
            </w:r>
            <w:proofErr w:type="spellStart"/>
            <w:r w:rsidRPr="00DC3B66">
              <w:rPr>
                <w:rFonts w:eastAsia="Malgun Gothic"/>
                <w:highlight w:val="yellow"/>
                <w:lang w:val="en-GB"/>
              </w:rPr>
              <w:t>pri_multilayer_flag</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20F32A41" w14:textId="6D6D9B8F"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2CCCB24C" w14:textId="476799C6"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4890CE6" w14:textId="061BAA9B"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w:t>
            </w:r>
            <w:r w:rsidRPr="00DC3B66">
              <w:rPr>
                <w:rFonts w:eastAsia="Malgun Gothic"/>
                <w:b/>
                <w:bCs/>
                <w:highlight w:val="yellow"/>
                <w:lang w:val="en-GB"/>
              </w:rPr>
              <w:t>layer_id</w:t>
            </w:r>
            <w:proofErr w:type="spell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18C08576" w14:textId="5981109F"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65A5197A" w14:textId="3569CA7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E0CA74" w14:textId="4FAD2E6D"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21C38A80" w14:textId="086F6B0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6F1D89AD" w14:textId="79DF95A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9CF5A61" w14:textId="6D0E35DA"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2CAF4C8" w14:textId="6A131A29"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5F9A41C0" w14:textId="09B598C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B3796C6" w14:textId="759473C5"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pri_region_width_in_units_minus1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EA01D8A" w14:textId="005CF87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7A49E03E" w14:textId="713D387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BD93E17" w14:textId="0A78BBA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pri_region_height_in_units_minus1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82FBBF2" w14:textId="47B1209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7B972AFF" w14:textId="38E1047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2CA69A" w14:textId="39D55E3B"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pri_num_resampling_ratios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6F005A5A" w14:textId="498CC7F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F1FD563" w14:textId="597DB58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1598606" w14:textId="6C9018B0"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pri_resampling_ratio_idx</w:t>
            </w:r>
            <w:proofErr w:type="spell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2778B18" w14:textId="56641B72"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0B4BDF28" w14:textId="7164C9F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349FD3F" w14:textId="1721B1C9"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58854243" w14:textId="02AE3CF2"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7069549" w14:textId="4D3A6D2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8BCBAB3" w14:textId="5DEC0106"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B535591" w14:textId="370B72A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593E70B" w14:textId="7870D07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299E3DD" w14:textId="2BD96152"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4C78707" w14:textId="76B77E2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B484688" w14:textId="0AF58C5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136020" w14:textId="000D9D2C"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305B57E9" w14:textId="25536279"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21FA580" w14:textId="2A58EAF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EC6B4C8" w14:textId="0D65A1D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081253A5" w14:textId="0EFD66A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4E727EC" w14:textId="5A0B8E0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31D010E" w14:textId="0C0DBB29"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1ABE62F6" w14:textId="05D1BB5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79199EA" w14:textId="15CBC9B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2F35730" w14:textId="0F9AD7A9"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4C6486BB" w14:textId="42501894"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37CA78A8" w14:textId="2D74AC0F" w:rsidR="00302FF3" w:rsidRDefault="00302FF3" w:rsidP="00302FF3"/>
    <w:p w14:paraId="6D8385EB" w14:textId="3C4049BB" w:rsidR="00302FF3" w:rsidRPr="00302FF3" w:rsidRDefault="00302FF3" w:rsidP="00302FF3">
      <w:pPr>
        <w:rPr>
          <w:sz w:val="24"/>
          <w:szCs w:val="24"/>
          <w:lang w:val="en-CA"/>
        </w:rPr>
      </w:pPr>
      <w:r w:rsidRPr="5C7AD6FD">
        <w:rPr>
          <w:sz w:val="24"/>
          <w:szCs w:val="24"/>
          <w:lang w:val="en-CA"/>
        </w:rPr>
        <w:t xml:space="preserve">Where the semantics of the syntax elements are the same as in </w:t>
      </w:r>
      <w:r w:rsidR="2F755F2D" w:rsidRPr="00A44197">
        <w:rPr>
          <w:sz w:val="24"/>
          <w:szCs w:val="24"/>
          <w:lang w:val="en-CA"/>
        </w:rPr>
        <w:t>JVET-AI2032</w:t>
      </w:r>
      <w:r w:rsidRPr="5C7AD6FD">
        <w:rPr>
          <w:sz w:val="24"/>
          <w:szCs w:val="24"/>
          <w:lang w:val="en-CA"/>
        </w:rPr>
        <w:t>, except for the added ones:</w:t>
      </w:r>
    </w:p>
    <w:p w14:paraId="69B56DBF" w14:textId="5A3F4E9B" w:rsidR="00302FF3" w:rsidRPr="00A14A1F" w:rsidRDefault="00302FF3" w:rsidP="00302FF3">
      <w:pPr>
        <w:rPr>
          <w:szCs w:val="18"/>
          <w:highlight w:val="yellow"/>
          <w:lang w:val="en-CA"/>
        </w:rPr>
      </w:pPr>
      <w:proofErr w:type="spellStart"/>
      <w:r w:rsidRPr="00A14A1F">
        <w:rPr>
          <w:b/>
          <w:bCs/>
          <w:szCs w:val="18"/>
          <w:highlight w:val="yellow"/>
          <w:lang w:val="en-CA"/>
        </w:rPr>
        <w:t>pri_multilayer_flag</w:t>
      </w:r>
      <w:proofErr w:type="spellEnd"/>
      <w:r w:rsidRPr="00A14A1F">
        <w:rPr>
          <w:szCs w:val="18"/>
          <w:highlight w:val="yellow"/>
          <w:lang w:val="en-CA"/>
        </w:rPr>
        <w:t xml:space="preserve"> equal to 1 specifies that the </w:t>
      </w:r>
      <w:proofErr w:type="spellStart"/>
      <w:r w:rsidRPr="00A14A1F">
        <w:rPr>
          <w:szCs w:val="18"/>
          <w:highlight w:val="yellow"/>
          <w:lang w:val="en-CA"/>
        </w:rPr>
        <w:t>pri_layer_id</w:t>
      </w:r>
      <w:proofErr w:type="spellEnd"/>
      <w:r w:rsidRPr="00A14A1F">
        <w:rPr>
          <w:szCs w:val="18"/>
          <w:highlight w:val="yellow"/>
          <w:lang w:val="en-CA"/>
        </w:rPr>
        <w:t>[</w:t>
      </w:r>
      <w:r w:rsidR="00A14A1F">
        <w:rPr>
          <w:szCs w:val="18"/>
          <w:highlight w:val="yellow"/>
          <w:lang w:val="en-CA"/>
        </w:rPr>
        <w:t> </w:t>
      </w:r>
      <w:proofErr w:type="spellStart"/>
      <w:r w:rsidRPr="00A14A1F">
        <w:rPr>
          <w:szCs w:val="18"/>
          <w:highlight w:val="yellow"/>
          <w:lang w:val="en-CA"/>
        </w:rPr>
        <w:t>i</w:t>
      </w:r>
      <w:proofErr w:type="spellEnd"/>
      <w:r w:rsidR="00A14A1F">
        <w:rPr>
          <w:szCs w:val="18"/>
          <w:highlight w:val="yellow"/>
          <w:lang w:val="en-CA"/>
        </w:rPr>
        <w:t> </w:t>
      </w:r>
      <w:r w:rsidRPr="00A14A1F">
        <w:rPr>
          <w:szCs w:val="18"/>
          <w:highlight w:val="yellow"/>
          <w:lang w:val="en-CA"/>
        </w:rPr>
        <w:t xml:space="preserve">] syntax element is present. </w:t>
      </w:r>
      <w:proofErr w:type="spellStart"/>
      <w:r w:rsidRPr="00A14A1F">
        <w:rPr>
          <w:szCs w:val="18"/>
          <w:highlight w:val="yellow"/>
          <w:lang w:val="en-CA"/>
        </w:rPr>
        <w:t>pri_multilayer_flag</w:t>
      </w:r>
      <w:proofErr w:type="spellEnd"/>
      <w:r w:rsidRPr="00A14A1F">
        <w:rPr>
          <w:szCs w:val="18"/>
          <w:highlight w:val="yellow"/>
          <w:lang w:val="en-CA"/>
        </w:rPr>
        <w:t xml:space="preserve"> equal to 0 specifies that </w:t>
      </w:r>
      <w:proofErr w:type="spellStart"/>
      <w:r w:rsidR="003E0267" w:rsidRPr="00A14A1F">
        <w:rPr>
          <w:szCs w:val="18"/>
          <w:highlight w:val="yellow"/>
          <w:lang w:val="en-CA"/>
        </w:rPr>
        <w:t>pri_layer_id</w:t>
      </w:r>
      <w:proofErr w:type="spellEnd"/>
      <w:r w:rsidR="003E0267" w:rsidRPr="00A14A1F">
        <w:rPr>
          <w:szCs w:val="18"/>
          <w:highlight w:val="yellow"/>
          <w:lang w:val="en-CA"/>
        </w:rPr>
        <w:t>[</w:t>
      </w:r>
      <w:r w:rsidR="003E0267">
        <w:rPr>
          <w:szCs w:val="18"/>
          <w:highlight w:val="yellow"/>
          <w:lang w:val="en-CA"/>
        </w:rPr>
        <w:t> </w:t>
      </w:r>
      <w:proofErr w:type="spellStart"/>
      <w:r w:rsidR="003E0267" w:rsidRPr="00A14A1F">
        <w:rPr>
          <w:szCs w:val="18"/>
          <w:highlight w:val="yellow"/>
          <w:lang w:val="en-CA"/>
        </w:rPr>
        <w:t>i</w:t>
      </w:r>
      <w:proofErr w:type="spellEnd"/>
      <w:r w:rsidR="003E0267">
        <w:rPr>
          <w:szCs w:val="18"/>
          <w:highlight w:val="yellow"/>
          <w:lang w:val="en-CA"/>
        </w:rPr>
        <w:t> </w:t>
      </w:r>
      <w:r w:rsidR="003E0267" w:rsidRPr="00A14A1F">
        <w:rPr>
          <w:szCs w:val="18"/>
          <w:highlight w:val="yellow"/>
          <w:lang w:val="en-CA"/>
        </w:rPr>
        <w:t xml:space="preserve">] syntax </w:t>
      </w:r>
      <w:r w:rsidRPr="00A14A1F">
        <w:rPr>
          <w:szCs w:val="18"/>
          <w:highlight w:val="yellow"/>
          <w:lang w:val="en-CA"/>
        </w:rPr>
        <w:t xml:space="preserve">element is not present. </w:t>
      </w:r>
    </w:p>
    <w:p w14:paraId="70402F72" w14:textId="446B32C3" w:rsidR="00302FF3" w:rsidRDefault="00302FF3" w:rsidP="00302FF3">
      <w:pPr>
        <w:rPr>
          <w:szCs w:val="22"/>
          <w:lang w:val="en-CA"/>
        </w:rPr>
      </w:pPr>
      <w:proofErr w:type="spellStart"/>
      <w:r w:rsidRPr="00A14A1F">
        <w:rPr>
          <w:b/>
          <w:szCs w:val="22"/>
          <w:highlight w:val="yellow"/>
          <w:lang w:val="en-CA"/>
        </w:rPr>
        <w:t>pri_region_layer_id</w:t>
      </w:r>
      <w:proofErr w:type="spellEnd"/>
      <w:r w:rsidR="006429F4" w:rsidRPr="00A14A1F">
        <w:rPr>
          <w:szCs w:val="18"/>
          <w:highlight w:val="yellow"/>
          <w:lang w:val="en-CA"/>
        </w:rPr>
        <w:t>[</w:t>
      </w:r>
      <w:r w:rsidR="006429F4">
        <w:rPr>
          <w:szCs w:val="18"/>
          <w:highlight w:val="yellow"/>
          <w:lang w:val="en-CA"/>
        </w:rPr>
        <w:t> </w:t>
      </w:r>
      <w:proofErr w:type="spellStart"/>
      <w:r w:rsidR="006429F4" w:rsidRPr="00A14A1F">
        <w:rPr>
          <w:szCs w:val="18"/>
          <w:highlight w:val="yellow"/>
          <w:lang w:val="en-CA"/>
        </w:rPr>
        <w:t>i</w:t>
      </w:r>
      <w:proofErr w:type="spellEnd"/>
      <w:r w:rsidR="006429F4">
        <w:rPr>
          <w:szCs w:val="18"/>
          <w:highlight w:val="yellow"/>
          <w:lang w:val="en-CA"/>
        </w:rPr>
        <w:t> </w:t>
      </w:r>
      <w:r w:rsidR="006429F4" w:rsidRPr="00A14A1F">
        <w:rPr>
          <w:szCs w:val="18"/>
          <w:highlight w:val="yellow"/>
          <w:lang w:val="en-CA"/>
        </w:rPr>
        <w:t xml:space="preserve">] </w:t>
      </w:r>
      <w:r w:rsidRPr="00A14A1F">
        <w:rPr>
          <w:szCs w:val="22"/>
          <w:highlight w:val="yellow"/>
          <w:lang w:val="en-CA"/>
        </w:rPr>
        <w:t xml:space="preserve">specifies the layer id of the picture that the region information </w:t>
      </w:r>
      <w:proofErr w:type="spellStart"/>
      <w:r w:rsidRPr="00A14A1F">
        <w:rPr>
          <w:szCs w:val="22"/>
          <w:highlight w:val="yellow"/>
          <w:lang w:val="en-CA"/>
        </w:rPr>
        <w:t>pri_region_top_left_in_units_x</w:t>
      </w:r>
      <w:proofErr w:type="spellEnd"/>
      <w:r w:rsidRPr="00A14A1F">
        <w:rPr>
          <w:szCs w:val="22"/>
          <w:highlight w:val="yellow"/>
          <w:lang w:val="en-CA"/>
        </w:rPr>
        <w:t>[</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xml:space="preserve">], </w:t>
      </w:r>
      <w:proofErr w:type="spellStart"/>
      <w:r w:rsidRPr="00A14A1F">
        <w:rPr>
          <w:szCs w:val="22"/>
          <w:highlight w:val="yellow"/>
          <w:lang w:val="en-CA"/>
        </w:rPr>
        <w:t>pri_region_top_left_in_units_y</w:t>
      </w:r>
      <w:proofErr w:type="spellEnd"/>
      <w:r w:rsidRPr="00A14A1F">
        <w:rPr>
          <w:szCs w:val="22"/>
          <w:highlight w:val="yellow"/>
          <w:lang w:val="en-CA"/>
        </w:rPr>
        <w:t>[</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pri_region_width_in_units_minus1[</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pri_region_height_in_units_minus1[</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xml:space="preserve">] relate to. If </w:t>
      </w:r>
      <w:proofErr w:type="spellStart"/>
      <w:r w:rsidRPr="00A14A1F">
        <w:rPr>
          <w:szCs w:val="22"/>
          <w:highlight w:val="yellow"/>
          <w:lang w:val="en-CA"/>
        </w:rPr>
        <w:t>pri_region_layer_id</w:t>
      </w:r>
      <w:proofErr w:type="spellEnd"/>
      <w:r w:rsidRPr="00A14A1F">
        <w:rPr>
          <w:szCs w:val="22"/>
          <w:highlight w:val="yellow"/>
          <w:lang w:val="en-CA"/>
        </w:rPr>
        <w:t xml:space="preserve">[ </w:t>
      </w:r>
      <w:proofErr w:type="spellStart"/>
      <w:r w:rsidRPr="00A14A1F">
        <w:rPr>
          <w:szCs w:val="22"/>
          <w:highlight w:val="yellow"/>
          <w:lang w:val="en-CA"/>
        </w:rPr>
        <w:t>i</w:t>
      </w:r>
      <w:proofErr w:type="spellEnd"/>
      <w:r w:rsidRPr="00A14A1F">
        <w:rPr>
          <w:szCs w:val="22"/>
          <w:highlight w:val="yellow"/>
          <w:lang w:val="en-CA"/>
        </w:rPr>
        <w:t xml:space="preserve"> ] is not present, it is inferred to be 0.</w:t>
      </w:r>
    </w:p>
    <w:p w14:paraId="454B3376" w14:textId="5F873915" w:rsidR="00E57FAF" w:rsidRPr="00A14A1F" w:rsidRDefault="00E57FAF" w:rsidP="00E57FAF">
      <w:pPr>
        <w:jc w:val="center"/>
        <w:rPr>
          <w:szCs w:val="22"/>
          <w:lang w:val="en-CA"/>
        </w:rPr>
      </w:pPr>
    </w:p>
    <w:p w14:paraId="58E919C0" w14:textId="77365E94" w:rsidR="00DB48C6" w:rsidRDefault="0017161A" w:rsidP="00DB48C6">
      <w:pPr>
        <w:pStyle w:val="Heading2"/>
      </w:pPr>
      <w:r>
        <w:t xml:space="preserve">Option2: indication of the </w:t>
      </w:r>
      <w:r w:rsidR="00DB48C6">
        <w:t xml:space="preserve">id of the </w:t>
      </w:r>
      <w:r>
        <w:t>used layers</w:t>
      </w:r>
      <w:r w:rsidR="00DB48C6">
        <w:t>, and of id of the used layer used by each ROI</w:t>
      </w:r>
    </w:p>
    <w:p w14:paraId="0022FFC7" w14:textId="151CE752" w:rsidR="00302FF3" w:rsidRDefault="00302FF3" w:rsidP="00302FF3">
      <w:pPr>
        <w:rPr>
          <w:sz w:val="24"/>
          <w:lang w:val="en-CA"/>
        </w:rPr>
      </w:pPr>
      <w:r w:rsidRPr="00302FF3">
        <w:rPr>
          <w:sz w:val="24"/>
          <w:lang w:val="en-CA"/>
        </w:rPr>
        <w:t xml:space="preserve">In case the bitstream is </w:t>
      </w:r>
      <w:r w:rsidR="00026A26">
        <w:rPr>
          <w:sz w:val="24"/>
          <w:lang w:val="en-CA"/>
        </w:rPr>
        <w:t>multi-layer</w:t>
      </w:r>
      <w:r w:rsidRPr="00302FF3">
        <w:rPr>
          <w:sz w:val="24"/>
          <w:lang w:val="en-CA"/>
        </w:rPr>
        <w:t xml:space="preserve">, but the </w:t>
      </w:r>
      <w:r w:rsidR="005C5E40">
        <w:rPr>
          <w:sz w:val="24"/>
          <w:lang w:val="en-CA"/>
        </w:rPr>
        <w:t>PRI</w:t>
      </w:r>
      <w:r w:rsidRPr="00302FF3">
        <w:rPr>
          <w:sz w:val="24"/>
          <w:lang w:val="en-CA"/>
        </w:rPr>
        <w:t xml:space="preserve"> SEI </w:t>
      </w:r>
      <w:r w:rsidR="000A604C">
        <w:rPr>
          <w:sz w:val="24"/>
          <w:lang w:val="en-CA"/>
        </w:rPr>
        <w:t xml:space="preserve">message </w:t>
      </w:r>
      <w:r w:rsidRPr="00302FF3">
        <w:rPr>
          <w:sz w:val="24"/>
          <w:lang w:val="en-CA"/>
        </w:rPr>
        <w:t xml:space="preserve">uses only a subset of the layers (at least one), each used layer </w:t>
      </w:r>
      <w:r w:rsidR="009616BF">
        <w:rPr>
          <w:sz w:val="24"/>
          <w:lang w:val="en-CA"/>
        </w:rPr>
        <w:t>j</w:t>
      </w:r>
      <w:r w:rsidR="009616BF" w:rsidRPr="00302FF3">
        <w:rPr>
          <w:sz w:val="24"/>
          <w:lang w:val="en-CA"/>
        </w:rPr>
        <w:t xml:space="preserve"> </w:t>
      </w:r>
      <w:r w:rsidRPr="00302FF3">
        <w:rPr>
          <w:sz w:val="24"/>
          <w:lang w:val="en-CA"/>
        </w:rPr>
        <w:t xml:space="preserve">can be identified by its layer ID in the SEI as </w:t>
      </w:r>
      <w:proofErr w:type="spellStart"/>
      <w:r w:rsidRPr="00302FF3">
        <w:rPr>
          <w:sz w:val="24"/>
          <w:lang w:val="en-CA"/>
        </w:rPr>
        <w:t>pri_used_layer_id</w:t>
      </w:r>
      <w:proofErr w:type="spellEnd"/>
      <w:r w:rsidRPr="00302FF3">
        <w:rPr>
          <w:sz w:val="24"/>
          <w:lang w:val="en-CA"/>
        </w:rPr>
        <w:t>[ </w:t>
      </w:r>
      <w:r w:rsidR="009616BF">
        <w:rPr>
          <w:sz w:val="24"/>
          <w:lang w:val="en-CA"/>
        </w:rPr>
        <w:t>j</w:t>
      </w:r>
      <w:r w:rsidR="009616BF" w:rsidRPr="00302FF3">
        <w:rPr>
          <w:sz w:val="24"/>
          <w:lang w:val="en-CA"/>
        </w:rPr>
        <w:t> </w:t>
      </w:r>
      <w:r w:rsidRPr="00302FF3">
        <w:rPr>
          <w:sz w:val="24"/>
          <w:lang w:val="en-CA"/>
        </w:rPr>
        <w:t xml:space="preserve">]. If more than one layer is used </w:t>
      </w:r>
      <w:r w:rsidR="009616BF">
        <w:rPr>
          <w:sz w:val="24"/>
          <w:lang w:val="en-CA"/>
        </w:rPr>
        <w:t>(</w:t>
      </w:r>
      <w:r w:rsidRPr="00302FF3">
        <w:rPr>
          <w:sz w:val="24"/>
          <w:lang w:val="en-CA"/>
        </w:rPr>
        <w:t>pri_num_used_layer_minus1 &gt; 0</w:t>
      </w:r>
      <w:r w:rsidR="009616BF">
        <w:rPr>
          <w:sz w:val="24"/>
          <w:lang w:val="en-CA"/>
        </w:rPr>
        <w:t>)</w:t>
      </w:r>
      <w:r w:rsidRPr="00302FF3">
        <w:rPr>
          <w:sz w:val="24"/>
          <w:lang w:val="en-CA"/>
        </w:rPr>
        <w:t xml:space="preserve">, the layer is identified for each region </w:t>
      </w:r>
      <w:proofErr w:type="spellStart"/>
      <w:r w:rsidRPr="00302FF3">
        <w:rPr>
          <w:sz w:val="24"/>
          <w:lang w:val="en-CA"/>
        </w:rPr>
        <w:t>i</w:t>
      </w:r>
      <w:proofErr w:type="spellEnd"/>
      <w:r w:rsidRPr="00302FF3">
        <w:rPr>
          <w:sz w:val="24"/>
          <w:lang w:val="en-CA"/>
        </w:rPr>
        <w:t xml:space="preserve"> with </w:t>
      </w:r>
      <w:proofErr w:type="spellStart"/>
      <w:r w:rsidRPr="00302FF3">
        <w:rPr>
          <w:sz w:val="24"/>
          <w:lang w:val="en-CA"/>
        </w:rPr>
        <w:t>pri_region_used_layer_idx</w:t>
      </w:r>
      <w:proofErr w:type="spellEnd"/>
      <w:r w:rsidRPr="00302FF3">
        <w:rPr>
          <w:sz w:val="24"/>
          <w:lang w:val="en-CA"/>
        </w:rPr>
        <w:t xml:space="preserve">[ </w:t>
      </w:r>
      <w:proofErr w:type="spellStart"/>
      <w:r w:rsidRPr="00302FF3">
        <w:rPr>
          <w:sz w:val="24"/>
          <w:lang w:val="en-CA"/>
        </w:rPr>
        <w:t>i</w:t>
      </w:r>
      <w:proofErr w:type="spellEnd"/>
      <w:r w:rsidRPr="00302FF3">
        <w:rPr>
          <w:sz w:val="24"/>
          <w:lang w:val="en-CA"/>
        </w:rPr>
        <w:t xml:space="preserve"> ]. The syntax and semantics are summarized below:</w:t>
      </w:r>
    </w:p>
    <w:p w14:paraId="09047D57" w14:textId="10E3045E" w:rsidR="00F61543" w:rsidRPr="00302FF3" w:rsidRDefault="00F61543" w:rsidP="00302FF3">
      <w:pPr>
        <w:rPr>
          <w:sz w:val="24"/>
          <w:lang w:val="en-CA"/>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3F456899" w14:textId="556C70E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9BB15D0" w14:textId="64E660F7" w:rsidR="00302FF3" w:rsidRPr="004F6FB4" w:rsidRDefault="00302FF3" w:rsidP="003078C2">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packed_regions_info</w:t>
            </w:r>
            <w:proofErr w:type="spellEnd"/>
            <w:r>
              <w:rPr>
                <w:rFonts w:eastAsia="Malgun Gothic"/>
                <w:lang w:val="en-GB"/>
              </w:rPr>
              <w:t xml:space="preserve">( </w:t>
            </w:r>
            <w:proofErr w:type="spellStart"/>
            <w:r>
              <w:rPr>
                <w:rFonts w:eastAsia="Malgun Gothic"/>
                <w:lang w:val="en-GB"/>
              </w:rPr>
              <w:t>payloadSize</w:t>
            </w:r>
            <w:proofErr w:type="spell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79409FF5" w14:textId="5202EDD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08A366FD" w14:textId="49A8CB4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4CA9351" w14:textId="20CA310F"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4A826D2E" w14:textId="3BF1E34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lang w:val="en-GB"/>
              </w:rPr>
              <w:t>u(1)</w:t>
            </w:r>
          </w:p>
        </w:tc>
      </w:tr>
      <w:tr w:rsidR="00302FF3" w:rsidRPr="008973A3" w14:paraId="0A63A334" w14:textId="67630D6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B2B340" w14:textId="0C2B8561"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if ( !</w:t>
            </w:r>
            <w:proofErr w:type="spellStart"/>
            <w:r>
              <w:rPr>
                <w:rFonts w:eastAsia="Malgun Gothic"/>
                <w:lang w:val="en-GB"/>
              </w:rPr>
              <w:t>pri_cancel_flag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05939910" w14:textId="7CA880D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129150A" w14:textId="4C2C1E6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78B1B2" w14:textId="64439D74"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lastRenderedPageBreak/>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045CF28" w14:textId="3E1F271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Pr>
                <w:lang w:val="en-GB"/>
              </w:rPr>
              <w:t>u(1)</w:t>
            </w:r>
          </w:p>
        </w:tc>
      </w:tr>
      <w:tr w:rsidR="00302FF3" w:rsidRPr="008973A3" w14:paraId="099E169E" w14:textId="7921FD3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018DC80" w14:textId="4ECFA4E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14CFF95D" w14:textId="6A48779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3E22872" w14:textId="630997D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0D656DC" w14:textId="6463930C" w:rsidR="00302FF3" w:rsidRPr="00E235D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235D6">
              <w:rPr>
                <w:rFonts w:eastAsia="Malgun Gothic"/>
                <w:b/>
                <w:bCs/>
                <w:highlight w:val="yellow"/>
                <w:lang w:val="fr-FR"/>
              </w:rPr>
              <w:tab/>
            </w:r>
            <w:r w:rsidRPr="00E235D6">
              <w:rPr>
                <w:rFonts w:eastAsia="Malgun Gothic"/>
                <w:b/>
                <w:bCs/>
                <w:highlight w:val="yellow"/>
                <w:lang w:val="fr-FR"/>
              </w:rPr>
              <w:tab/>
            </w:r>
            <w:proofErr w:type="spellStart"/>
            <w:r w:rsidRPr="00E235D6">
              <w:rPr>
                <w:rFonts w:eastAsia="Malgun Gothic"/>
                <w:b/>
                <w:bCs/>
                <w:highlight w:val="yellow"/>
                <w:lang w:val="fr-FR"/>
              </w:rPr>
              <w:t>pri_multilayer_flag</w:t>
            </w:r>
            <w:proofErr w:type="spellEnd"/>
          </w:p>
        </w:tc>
        <w:tc>
          <w:tcPr>
            <w:tcW w:w="1279" w:type="dxa"/>
            <w:tcBorders>
              <w:top w:val="single" w:sz="4" w:space="0" w:color="auto"/>
              <w:left w:val="single" w:sz="4" w:space="0" w:color="auto"/>
              <w:bottom w:val="single" w:sz="4" w:space="0" w:color="auto"/>
              <w:right w:val="single" w:sz="4" w:space="0" w:color="auto"/>
            </w:tcBorders>
          </w:tcPr>
          <w:p w14:paraId="09CEF6E3" w14:textId="21BCCCCD"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DC3B66">
              <w:rPr>
                <w:highlight w:val="yellow"/>
                <w:lang w:val="en-GB"/>
              </w:rPr>
              <w:t>u(1)</w:t>
            </w:r>
          </w:p>
        </w:tc>
      </w:tr>
      <w:tr w:rsidR="00302FF3" w:rsidRPr="00DC3B66" w14:paraId="7B005363" w14:textId="1209DFA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369047" w14:textId="0715DC29"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t>if( </w:t>
            </w:r>
            <w:proofErr w:type="spellStart"/>
            <w:r w:rsidRPr="00E235D6">
              <w:rPr>
                <w:rFonts w:eastAsia="Malgun Gothic"/>
                <w:highlight w:val="yellow"/>
                <w:lang w:val="en-GB"/>
              </w:rPr>
              <w:t>pri_multilayer_flag</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2649DF18" w14:textId="6CABB349"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51FB22AC" w14:textId="450B702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68BFB98" w14:textId="62F71D8B"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highlight w:val="yellow"/>
              </w:rPr>
              <w:t>pri_num_used_layer_minus1</w:t>
            </w:r>
          </w:p>
        </w:tc>
        <w:tc>
          <w:tcPr>
            <w:tcW w:w="1279" w:type="dxa"/>
            <w:tcBorders>
              <w:top w:val="single" w:sz="4" w:space="0" w:color="auto"/>
              <w:left w:val="single" w:sz="4" w:space="0" w:color="auto"/>
              <w:bottom w:val="single" w:sz="4" w:space="0" w:color="auto"/>
              <w:right w:val="single" w:sz="4" w:space="0" w:color="auto"/>
            </w:tcBorders>
          </w:tcPr>
          <w:p w14:paraId="533FCF28" w14:textId="3F47EAE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65F91B84" w14:textId="3E64CDF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6E04F7" w14:textId="1AA394C0"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b/>
                <w:bCs/>
                <w:highlight w:val="yellow"/>
                <w:lang w:val="en-GB"/>
              </w:rPr>
              <w:tab/>
            </w:r>
            <w:r w:rsidRPr="00E235D6">
              <w:rPr>
                <w:rFonts w:eastAsia="Malgun Gothic"/>
                <w:highlight w:val="yellow"/>
                <w:lang w:val="en-GB"/>
              </w:rPr>
              <w:t>for( </w:t>
            </w:r>
            <w:r>
              <w:rPr>
                <w:rFonts w:eastAsia="Malgun Gothic"/>
                <w:highlight w:val="yellow"/>
                <w:lang w:val="en-GB"/>
              </w:rPr>
              <w:t>j</w:t>
            </w:r>
            <w:r w:rsidRPr="00E235D6">
              <w:rPr>
                <w:rFonts w:eastAsia="Malgun Gothic"/>
                <w:highlight w:val="yellow"/>
                <w:lang w:val="en-GB"/>
              </w:rPr>
              <w:t> = 0; </w:t>
            </w:r>
            <w:r>
              <w:rPr>
                <w:rFonts w:eastAsia="Malgun Gothic"/>
                <w:highlight w:val="yellow"/>
                <w:lang w:val="en-GB"/>
              </w:rPr>
              <w:t>j</w:t>
            </w:r>
            <w:r w:rsidRPr="00E235D6">
              <w:rPr>
                <w:rFonts w:eastAsia="Malgun Gothic"/>
                <w:highlight w:val="yellow"/>
                <w:lang w:val="en-GB"/>
              </w:rPr>
              <w:t> &lt;= </w:t>
            </w:r>
            <w:r w:rsidRPr="00E235D6">
              <w:rPr>
                <w:highlight w:val="yellow"/>
              </w:rPr>
              <w:t>pri_num_used_layer_minus1</w:t>
            </w:r>
            <w:r w:rsidRPr="00E235D6">
              <w:rPr>
                <w:rFonts w:eastAsia="Malgun Gothic"/>
                <w:highlight w:val="yellow"/>
                <w:lang w:val="en-GB"/>
              </w:rPr>
              <w:t xml:space="preserve">; </w:t>
            </w:r>
            <w:proofErr w:type="spellStart"/>
            <w:r>
              <w:rPr>
                <w:rFonts w:eastAsia="Malgun Gothic"/>
                <w:highlight w:val="yellow"/>
                <w:lang w:val="en-GB"/>
              </w:rPr>
              <w:t>j</w:t>
            </w:r>
            <w:r w:rsidRPr="00E235D6">
              <w:rPr>
                <w:rFonts w:eastAsia="Malgun Gothic"/>
                <w:highlight w:val="yellow"/>
                <w:lang w:val="en-GB"/>
              </w:rPr>
              <w:t>++</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59C14175" w14:textId="108E4E7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924C48F" w14:textId="7E70B51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0A17404" w14:textId="2A86FA24"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proofErr w:type="spellStart"/>
            <w:r>
              <w:rPr>
                <w:rFonts w:eastAsia="Malgun Gothic"/>
                <w:b/>
                <w:bCs/>
                <w:highlight w:val="yellow"/>
                <w:lang w:val="en-GB"/>
              </w:rPr>
              <w:t>pri</w:t>
            </w:r>
            <w:r w:rsidRPr="00E235D6">
              <w:rPr>
                <w:rFonts w:eastAsia="Malgun Gothic"/>
                <w:b/>
                <w:bCs/>
                <w:highlight w:val="yellow"/>
                <w:lang w:val="en-GB"/>
              </w:rPr>
              <w:t>_used_layer_id</w:t>
            </w:r>
            <w:proofErr w:type="spellEnd"/>
            <w:r w:rsidRPr="00E235D6">
              <w:rPr>
                <w:rFonts w:eastAsia="Malgun Gothic"/>
                <w:highlight w:val="yellow"/>
                <w:lang w:val="en-GB"/>
              </w:rPr>
              <w:t>[</w:t>
            </w:r>
            <w:r>
              <w:rPr>
                <w:rFonts w:eastAsia="Malgun Gothic"/>
                <w:highlight w:val="yellow"/>
                <w:lang w:val="en-GB"/>
              </w:rPr>
              <w:t> j </w:t>
            </w:r>
            <w:r w:rsidRPr="00E235D6">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6CEC87DB" w14:textId="31C57044" w:rsidR="00302FF3" w:rsidRPr="00CA3527"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roofErr w:type="spellStart"/>
            <w:r w:rsidRPr="00CA3527">
              <w:rPr>
                <w:highlight w:val="yellow"/>
                <w:lang w:val="en-GB"/>
              </w:rPr>
              <w:t>ue</w:t>
            </w:r>
            <w:proofErr w:type="spellEnd"/>
            <w:r w:rsidRPr="00CA3527">
              <w:rPr>
                <w:highlight w:val="yellow"/>
                <w:lang w:val="en-GB"/>
              </w:rPr>
              <w:t>(v)</w:t>
            </w:r>
          </w:p>
        </w:tc>
      </w:tr>
      <w:tr w:rsidR="00302FF3" w:rsidRPr="008973A3" w14:paraId="7FCDB1E9" w14:textId="4435231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958049" w14:textId="483F96C1"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b/>
                <w:bCs/>
                <w:highlight w:val="yellow"/>
                <w:lang w:val="en-GB"/>
              </w:rPr>
              <w:tab/>
            </w:r>
            <w:r w:rsidRPr="00E235D6">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5C673E4B" w14:textId="4A8750D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DEB9567" w14:textId="724AE33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2F42B7" w14:textId="78B3A5F9"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t>}</w:t>
            </w:r>
          </w:p>
        </w:tc>
        <w:tc>
          <w:tcPr>
            <w:tcW w:w="1279" w:type="dxa"/>
            <w:tcBorders>
              <w:top w:val="single" w:sz="4" w:space="0" w:color="auto"/>
              <w:left w:val="single" w:sz="4" w:space="0" w:color="auto"/>
              <w:bottom w:val="single" w:sz="4" w:space="0" w:color="auto"/>
              <w:right w:val="single" w:sz="4" w:space="0" w:color="auto"/>
            </w:tcBorders>
          </w:tcPr>
          <w:p w14:paraId="5D1F1EC0" w14:textId="1EF32E7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37FEA56" w14:textId="1E9EA89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1CF483E" w14:textId="59F97D85"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proofErr w:type="spellStart"/>
            <w:r w:rsidRPr="00ED5424">
              <w:rPr>
                <w:rFonts w:eastAsia="Malgun Gothic"/>
                <w:b/>
                <w:bCs/>
                <w:lang w:val="fr-FR"/>
              </w:rPr>
              <w:t>pri_use_max_dimensions_flag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813325D" w14:textId="6E250E33"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u(1)</w:t>
            </w:r>
          </w:p>
        </w:tc>
      </w:tr>
      <w:tr w:rsidR="00302FF3" w:rsidRPr="008973A3" w14:paraId="11EB2496" w14:textId="23CD774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D4DA2D5" w14:textId="658C782C"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w:t>
            </w:r>
            <w:r>
              <w:rPr>
                <w:rFonts w:eastAsia="Malgun Gothic"/>
                <w:b/>
                <w:bCs/>
                <w:lang w:val="en-GB"/>
              </w:rPr>
              <w:t>log2_</w:t>
            </w:r>
            <w:r w:rsidRPr="008973A3">
              <w:rPr>
                <w:rFonts w:eastAsia="Malgun Gothic"/>
                <w:b/>
                <w:bCs/>
                <w:lang w:val="en-GB"/>
              </w:rPr>
              <w:t>unit_size</w:t>
            </w:r>
          </w:p>
        </w:tc>
        <w:tc>
          <w:tcPr>
            <w:tcW w:w="1279" w:type="dxa"/>
            <w:tcBorders>
              <w:top w:val="single" w:sz="4" w:space="0" w:color="auto"/>
              <w:left w:val="single" w:sz="4" w:space="0" w:color="auto"/>
              <w:bottom w:val="single" w:sz="4" w:space="0" w:color="auto"/>
              <w:right w:val="single" w:sz="4" w:space="0" w:color="auto"/>
            </w:tcBorders>
          </w:tcPr>
          <w:p w14:paraId="066CAB0F" w14:textId="21325AA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w:t>
            </w:r>
            <w:r>
              <w:rPr>
                <w:lang w:val="en-GB"/>
              </w:rPr>
              <w:t>4</w:t>
            </w:r>
            <w:r w:rsidRPr="008973A3">
              <w:rPr>
                <w:lang w:val="en-GB"/>
              </w:rPr>
              <w:t>)</w:t>
            </w:r>
          </w:p>
        </w:tc>
      </w:tr>
      <w:tr w:rsidR="00302FF3" w:rsidRPr="008973A3" w14:paraId="6D56BFB7" w14:textId="2BC0D87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4E74292" w14:textId="5C1EF863"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pri_region_size_len_minus1</w:t>
            </w:r>
          </w:p>
        </w:tc>
        <w:tc>
          <w:tcPr>
            <w:tcW w:w="1279" w:type="dxa"/>
            <w:tcBorders>
              <w:top w:val="single" w:sz="4" w:space="0" w:color="auto"/>
              <w:left w:val="single" w:sz="4" w:space="0" w:color="auto"/>
              <w:bottom w:val="single" w:sz="4" w:space="0" w:color="auto"/>
              <w:right w:val="single" w:sz="4" w:space="0" w:color="auto"/>
            </w:tcBorders>
          </w:tcPr>
          <w:p w14:paraId="36F197BB" w14:textId="4D03F452"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u(4)</w:t>
            </w:r>
          </w:p>
        </w:tc>
      </w:tr>
      <w:tr w:rsidR="00302FF3" w:rsidRPr="008973A3" w14:paraId="4DA83ED9" w14:textId="2BA11D4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05C711" w14:textId="43BB39B9"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pri_region_id_present_flag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CB2AD1E" w14:textId="6A57213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5D43AFC6" w14:textId="3C3EFD6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7FFAB3" w14:textId="38F591B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pri_target_pic_</w:t>
            </w:r>
            <w:r>
              <w:rPr>
                <w:rFonts w:eastAsia="Malgun Gothic"/>
                <w:b/>
                <w:bCs/>
                <w:lang w:val="en-GB"/>
              </w:rPr>
              <w:t>params</w:t>
            </w:r>
            <w:r w:rsidRPr="008973A3">
              <w:rPr>
                <w:rFonts w:eastAsia="Malgun Gothic"/>
                <w:b/>
                <w:bCs/>
                <w:lang w:val="en-GB"/>
              </w:rPr>
              <w:t>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AC18623" w14:textId="1639A36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0009CEBD" w14:textId="50BADFD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8BB2E94" w14:textId="10863076"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if( </w:t>
            </w:r>
            <w:proofErr w:type="spellStart"/>
            <w:r w:rsidRPr="008973A3">
              <w:rPr>
                <w:rFonts w:eastAsia="Malgun Gothic"/>
                <w:lang w:val="en-GB"/>
              </w:rPr>
              <w:t>pri_target_</w:t>
            </w:r>
            <w:r>
              <w:rPr>
                <w:rFonts w:eastAsia="Malgun Gothic"/>
                <w:lang w:val="en-GB"/>
              </w:rPr>
              <w:t>pic_params</w:t>
            </w:r>
            <w:r w:rsidRPr="008973A3">
              <w:rPr>
                <w:rFonts w:eastAsia="Malgun Gothic"/>
                <w:lang w:val="en-GB"/>
              </w:rPr>
              <w:t>_present_flag</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0FF6899C" w14:textId="06FDC6A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FE6AACF" w14:textId="583F6CB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34CCA75" w14:textId="4512F93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pri_target_pic_width_minus1</w:t>
            </w:r>
          </w:p>
        </w:tc>
        <w:tc>
          <w:tcPr>
            <w:tcW w:w="1279" w:type="dxa"/>
            <w:tcBorders>
              <w:top w:val="single" w:sz="4" w:space="0" w:color="auto"/>
              <w:left w:val="single" w:sz="4" w:space="0" w:color="auto"/>
              <w:bottom w:val="single" w:sz="4" w:space="0" w:color="auto"/>
              <w:right w:val="single" w:sz="4" w:space="0" w:color="auto"/>
            </w:tcBorders>
          </w:tcPr>
          <w:p w14:paraId="03FF9AEA" w14:textId="3FB9DC2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u(16)</w:t>
            </w:r>
          </w:p>
        </w:tc>
      </w:tr>
      <w:tr w:rsidR="00302FF3" w:rsidRPr="008973A3" w14:paraId="6ACAE836" w14:textId="776B2CE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33D0DC" w14:textId="294A2CB6"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pri_target_pic_height_minus1</w:t>
            </w:r>
          </w:p>
        </w:tc>
        <w:tc>
          <w:tcPr>
            <w:tcW w:w="1279" w:type="dxa"/>
            <w:tcBorders>
              <w:top w:val="single" w:sz="4" w:space="0" w:color="auto"/>
              <w:left w:val="single" w:sz="4" w:space="0" w:color="auto"/>
              <w:bottom w:val="single" w:sz="4" w:space="0" w:color="auto"/>
              <w:right w:val="single" w:sz="4" w:space="0" w:color="auto"/>
            </w:tcBorders>
          </w:tcPr>
          <w:p w14:paraId="11E073E6" w14:textId="6EEC399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u(16)</w:t>
            </w:r>
          </w:p>
        </w:tc>
      </w:tr>
      <w:tr w:rsidR="00302FF3" w:rsidRPr="008973A3" w14:paraId="25C80B11" w14:textId="4764B18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53B5F86" w14:textId="43D53B6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51CC4D8D" w14:textId="6654343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775AE2A" w14:textId="196E889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5D53C9" w14:textId="0C253F0F"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pri_num_resampling_ratios</w:t>
            </w:r>
            <w:r>
              <w:rPr>
                <w:rFonts w:eastAsia="Malgun Gothic"/>
                <w:b/>
                <w:bCs/>
                <w:lang w:val="en-GB"/>
              </w:rPr>
              <w:t>_minus1</w:t>
            </w:r>
          </w:p>
        </w:tc>
        <w:tc>
          <w:tcPr>
            <w:tcW w:w="1279" w:type="dxa"/>
            <w:tcBorders>
              <w:top w:val="single" w:sz="4" w:space="0" w:color="auto"/>
              <w:left w:val="single" w:sz="4" w:space="0" w:color="auto"/>
              <w:bottom w:val="single" w:sz="4" w:space="0" w:color="auto"/>
              <w:right w:val="single" w:sz="4" w:space="0" w:color="auto"/>
            </w:tcBorders>
          </w:tcPr>
          <w:p w14:paraId="4563F9DF" w14:textId="30827FD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78D94D39" w14:textId="1F7CEE2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A7460A" w14:textId="7F65D28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xml:space="preserve"> = </w:t>
            </w:r>
            <w:r>
              <w:rPr>
                <w:rFonts w:eastAsia="Malgun Gothic"/>
                <w:lang w:val="en-GB"/>
              </w:rPr>
              <w:t>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&lt;</w:t>
            </w:r>
            <w:r>
              <w:rPr>
                <w:rFonts w:eastAsia="Malgun Gothic"/>
                <w:lang w:val="en-GB"/>
              </w:rPr>
              <w:t>=</w:t>
            </w:r>
            <w:r w:rsidRPr="008973A3">
              <w:rPr>
                <w:rFonts w:eastAsia="Malgun Gothic"/>
                <w:lang w:val="en-GB"/>
              </w:rPr>
              <w:t> pri_num_resampling_ratios</w:t>
            </w:r>
            <w:r>
              <w:rPr>
                <w:rFonts w:eastAsia="Malgun Gothic"/>
                <w:lang w:val="en-GB"/>
              </w:rPr>
              <w:t>_minus1</w:t>
            </w:r>
            <w:r w:rsidRPr="008973A3">
              <w:rPr>
                <w:rFonts w:eastAsia="Malgun Gothic"/>
                <w:lang w:val="en-GB"/>
              </w:rPr>
              <w:t xml:space="preserve">;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7436E417" w14:textId="004984E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2F3164F" w14:textId="3EA4FB3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74821C" w14:textId="5D117AE2"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pri_resampling_width_num_minus1</w:t>
            </w:r>
            <w:r w:rsidRPr="008973A3">
              <w:rPr>
                <w:rFonts w:eastAsia="Malgun Gothic"/>
                <w:lang w:val="en-GB"/>
              </w:rPr>
              <w:t>[</w:t>
            </w:r>
            <w:r>
              <w:rPr>
                <w:rFonts w:eastAsia="Malgun Gothic"/>
                <w:lang w:val="en-GB"/>
              </w:rPr>
              <w:t> </w:t>
            </w:r>
            <w:proofErr w:type="spellStart"/>
            <w:r w:rsidRPr="008973A3">
              <w:rPr>
                <w:rFonts w:eastAsia="Malgun Gothic"/>
                <w:lang w:val="en-GB"/>
              </w:rPr>
              <w:t>i</w:t>
            </w:r>
            <w:proofErr w:type="spellEnd"/>
            <w:r>
              <w:rPr>
                <w:rFonts w:eastAsia="Malgun Gothic"/>
                <w:lang w:val="en-GB"/>
              </w:rPr>
              <w:t> </w:t>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67B0567E" w14:textId="6E5143D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F84A145" w14:textId="7AC49C8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2ABBC2C" w14:textId="1E43896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15EDE58" w14:textId="537CEE0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48E69B4E" w14:textId="16ECAD7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2BC2F6" w14:textId="05EA9A52"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w:t>
            </w:r>
            <w:r>
              <w:rPr>
                <w:rFonts w:eastAsia="Malgun Gothic"/>
                <w:b/>
                <w:bCs/>
                <w:lang w:val="en-GB"/>
              </w:rPr>
              <w:t>fixed_aspect_ratio_flag</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FE32A9C" w14:textId="6A77F48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u(1)</w:t>
            </w:r>
          </w:p>
        </w:tc>
      </w:tr>
      <w:tr w:rsidR="00302FF3" w:rsidRPr="008973A3" w14:paraId="3FFE9947" w14:textId="25BD955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1E0EA42" w14:textId="1212C150"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t>if( </w:t>
            </w:r>
            <w:r>
              <w:rPr>
                <w:rFonts w:eastAsia="Malgun Gothic"/>
                <w:lang w:val="en-GB"/>
              </w:rPr>
              <w:t>!</w:t>
            </w:r>
            <w:proofErr w:type="spellStart"/>
            <w:r w:rsidRPr="008973A3">
              <w:rPr>
                <w:rFonts w:eastAsia="Malgun Gothic"/>
                <w:lang w:val="en-GB"/>
              </w:rPr>
              <w:t>pri_</w:t>
            </w:r>
            <w:r>
              <w:rPr>
                <w:rFonts w:eastAsia="Malgun Gothic"/>
                <w:lang w:val="en-GB"/>
              </w:rPr>
              <w:t>fixed_aspect_ratio_flag</w:t>
            </w:r>
            <w:proofErr w:type="spellEnd"/>
            <w:r>
              <w:rPr>
                <w:rFonts w:eastAsia="Malgun Gothic"/>
                <w:lang w:val="en-GB"/>
              </w:rPr>
              <w:t xml:space="preserve">[ </w:t>
            </w:r>
            <w:proofErr w:type="spellStart"/>
            <w:r>
              <w:rPr>
                <w:rFonts w:eastAsia="Malgun Gothic"/>
                <w:lang w:val="en-GB"/>
              </w:rPr>
              <w:t>i</w:t>
            </w:r>
            <w:proofErr w:type="spellEnd"/>
            <w:r>
              <w:rPr>
                <w:rFonts w:eastAsia="Malgun Gothic"/>
                <w:lang w:val="en-GB"/>
              </w:rPr>
              <w:t> ]</w:t>
            </w:r>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3C87C789" w14:textId="748ECF8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EABA655" w14:textId="4C9619B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54B0FB6" w14:textId="2306DF8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pri_resampling_height_num_minus1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BA68791" w14:textId="76E50FA5"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4A12FBA1" w14:textId="12C7EB6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18F0DC" w14:textId="0037789D"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9DCE391" w14:textId="0146C38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1C252A32" w14:textId="66FFE1F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54C340B" w14:textId="638288A0" w:rsidR="00302FF3" w:rsidRPr="008E26EC"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8E26EC">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67755AB1" w14:textId="21C03D64"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F6F4765" w14:textId="7E85002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8D0773C" w14:textId="643BDA5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507B260B" w14:textId="6735302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BE7FF57" w14:textId="30F1729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B12A78A" w14:textId="2C79CA2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5B2154C" w14:textId="574C9B5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C27D4BB" w14:textId="5DE4543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E3B9AAE" w14:textId="0ED9E960"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FA9B23F" w14:textId="58DAD32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72A8CA6" w14:textId="206E922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18EC77" w14:textId="36DB9900"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pri_region_id</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A346599" w14:textId="314E35B1"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23968C75" w14:textId="0484F48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662B5FD" w14:textId="790BE5DE"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highlight w:val="yellow"/>
                <w:lang w:val="en-GB"/>
              </w:rPr>
              <w:tab/>
              <w:t>if( pri_num_used_layer_minus1 &gt; 0 )</w:t>
            </w:r>
          </w:p>
        </w:tc>
        <w:tc>
          <w:tcPr>
            <w:tcW w:w="1279" w:type="dxa"/>
            <w:tcBorders>
              <w:top w:val="single" w:sz="4" w:space="0" w:color="auto"/>
              <w:left w:val="single" w:sz="4" w:space="0" w:color="auto"/>
              <w:bottom w:val="single" w:sz="4" w:space="0" w:color="auto"/>
              <w:right w:val="single" w:sz="4" w:space="0" w:color="auto"/>
            </w:tcBorders>
          </w:tcPr>
          <w:p w14:paraId="03EC8427" w14:textId="587E68BD"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40CF347F" w14:textId="5D65806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197387F" w14:textId="0A38E37B"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proofErr w:type="spellStart"/>
            <w:r w:rsidRPr="00A44E4B">
              <w:rPr>
                <w:rFonts w:eastAsia="Malgun Gothic"/>
                <w:b/>
                <w:bCs/>
                <w:highlight w:val="yellow"/>
                <w:lang w:val="en-GB"/>
              </w:rPr>
              <w:t>pri_region_used_layer_idx</w:t>
            </w:r>
            <w:proofErr w:type="spellEnd"/>
            <w:r w:rsidRPr="00A44E4B">
              <w:rPr>
                <w:rFonts w:eastAsia="Malgun Gothic"/>
                <w:highlight w:val="yellow"/>
                <w:lang w:val="en-GB"/>
              </w:rPr>
              <w:t>[ </w:t>
            </w:r>
            <w:proofErr w:type="spellStart"/>
            <w:r w:rsidRPr="00A44E4B">
              <w:rPr>
                <w:rFonts w:eastAsia="Malgun Gothic"/>
                <w:highlight w:val="yellow"/>
                <w:lang w:val="en-GB"/>
              </w:rPr>
              <w:t>i</w:t>
            </w:r>
            <w:proofErr w:type="spellEnd"/>
            <w:r w:rsidRPr="00A44E4B">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015F51BB" w14:textId="7930BA3C"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7288B5FB" w14:textId="66AFD91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1DC381" w14:textId="0B0381D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8E20939" w14:textId="492D375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92DECFF" w14:textId="1781B384"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1BA5C11" w14:textId="5CD4E462"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56AB1A5" w14:textId="39DABC9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88EECFF" w14:textId="39317FD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1E9CC41" w14:textId="12706742"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pri_region_width_in_units_minus1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14D9662" w14:textId="1BDAEFE2"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268498E9" w14:textId="1C4D285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E26B05F" w14:textId="0F1D77E3"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pri_region_height_in_units_minus1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D490D00" w14:textId="5218CBBE"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FD67239" w14:textId="2698B35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7EAE94D" w14:textId="4747C3C3"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pri_num_resampling_ratios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1A0513D4" w14:textId="272DE43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3557DBD4" w14:textId="7DC65D8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0E8D61C" w14:textId="63956FEE"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pri_resampling_ratio_idx</w:t>
            </w:r>
            <w:proofErr w:type="spell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2F6AF578" w14:textId="06A8335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5F5EB25E" w14:textId="55F7FA8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9928B0" w14:textId="300BF66B"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3CBAA528" w14:textId="55F93F23"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39223435" w14:textId="3CA263F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ED9AE3" w14:textId="580D2D21"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C5BCF09" w14:textId="07254A5C"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82A732E" w14:textId="4A86011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039A7F9" w14:textId="2E838B4F"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EEDE9AD" w14:textId="74D5D62A"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D489434" w14:textId="2164429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9183C0" w14:textId="2A807045"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1C784700" w14:textId="1C5FC70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E67DEDD" w14:textId="1F914615"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46A7A7C" w14:textId="317D899E"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lastRenderedPageBreak/>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33E9E0F5" w14:textId="38152DF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CDA7F27" w14:textId="1D60686A"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1DD7F2D" w14:textId="6ECACBCD"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0964D8B6" w14:textId="74F95C8C"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46FC825" w14:textId="5CD57A7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4CEE7B" w14:textId="15FCAA81"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5365D380" w14:textId="1925DE7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4F5DE378" w14:textId="17867962" w:rsidR="00302FF3" w:rsidRDefault="00302FF3" w:rsidP="00302FF3"/>
    <w:p w14:paraId="5FEC5CFE" w14:textId="68F4F53E" w:rsidR="00302FF3" w:rsidRPr="00D666C7" w:rsidRDefault="00302FF3" w:rsidP="00302FF3">
      <w:pPr>
        <w:rPr>
          <w:sz w:val="24"/>
          <w:szCs w:val="22"/>
        </w:rPr>
      </w:pPr>
      <w:r w:rsidRPr="00D666C7">
        <w:rPr>
          <w:sz w:val="24"/>
          <w:szCs w:val="22"/>
        </w:rPr>
        <w:t xml:space="preserve">Where the semantics of the syntax elements are the same as in section </w:t>
      </w:r>
      <w:r w:rsidR="00076225">
        <w:rPr>
          <w:sz w:val="24"/>
          <w:szCs w:val="22"/>
        </w:rPr>
        <w:t>2.2</w:t>
      </w:r>
      <w:r w:rsidRPr="00D666C7">
        <w:rPr>
          <w:sz w:val="24"/>
          <w:szCs w:val="22"/>
        </w:rPr>
        <w:t>, except for the added ones:</w:t>
      </w:r>
    </w:p>
    <w:p w14:paraId="09B8536B" w14:textId="357550F6" w:rsidR="00302FF3" w:rsidRPr="0059671A" w:rsidRDefault="00302FF3" w:rsidP="00302FF3">
      <w:pPr>
        <w:rPr>
          <w:noProof/>
          <w:highlight w:val="yellow"/>
        </w:rPr>
      </w:pPr>
      <w:proofErr w:type="spellStart"/>
      <w:r w:rsidRPr="0059671A">
        <w:rPr>
          <w:rFonts w:eastAsia="Malgun Gothic"/>
          <w:b/>
          <w:bCs/>
          <w:highlight w:val="yellow"/>
          <w:lang w:val="en-GB"/>
        </w:rPr>
        <w:t>pri_</w:t>
      </w:r>
      <w:r w:rsidR="00026A26" w:rsidRPr="0059671A">
        <w:rPr>
          <w:rFonts w:eastAsia="Malgun Gothic"/>
          <w:b/>
          <w:bCs/>
          <w:highlight w:val="yellow"/>
          <w:lang w:val="en-GB"/>
        </w:rPr>
        <w:t>multilayer</w:t>
      </w:r>
      <w:r w:rsidRPr="0059671A">
        <w:rPr>
          <w:rFonts w:eastAsia="Malgun Gothic"/>
          <w:b/>
          <w:bCs/>
          <w:highlight w:val="yellow"/>
          <w:lang w:val="en-GB"/>
        </w:rPr>
        <w:t>_flag</w:t>
      </w:r>
      <w:proofErr w:type="spellEnd"/>
      <w:r w:rsidRPr="0059671A">
        <w:rPr>
          <w:rFonts w:eastAsia="Malgun Gothic"/>
          <w:b/>
          <w:bCs/>
          <w:highlight w:val="yellow"/>
          <w:lang w:val="en-GB"/>
        </w:rPr>
        <w:t xml:space="preserve"> </w:t>
      </w:r>
      <w:r w:rsidRPr="0059671A">
        <w:rPr>
          <w:rFonts w:eastAsia="Malgun Gothic"/>
          <w:highlight w:val="yellow"/>
          <w:lang w:val="en-GB"/>
        </w:rPr>
        <w:t xml:space="preserve">equal to 1 specifies that layer syntax elements </w:t>
      </w:r>
      <w:proofErr w:type="spellStart"/>
      <w:r w:rsidR="006345AA" w:rsidRPr="0059671A">
        <w:rPr>
          <w:rFonts w:eastAsia="Malgun Gothic"/>
          <w:highlight w:val="yellow"/>
          <w:lang w:val="en-GB"/>
        </w:rPr>
        <w:t>pri_used_layer_id</w:t>
      </w:r>
      <w:proofErr w:type="spellEnd"/>
      <w:r w:rsidR="006345AA" w:rsidRPr="0059671A">
        <w:rPr>
          <w:rFonts w:eastAsia="Malgun Gothic"/>
          <w:highlight w:val="yellow"/>
          <w:lang w:val="en-GB"/>
        </w:rPr>
        <w:t xml:space="preserve">[ j ] </w:t>
      </w:r>
      <w:r w:rsidRPr="0059671A">
        <w:rPr>
          <w:rFonts w:eastAsia="Malgun Gothic"/>
          <w:highlight w:val="yellow"/>
          <w:lang w:val="en-GB"/>
        </w:rPr>
        <w:t xml:space="preserve">are present. </w:t>
      </w:r>
      <w:proofErr w:type="spellStart"/>
      <w:r w:rsidRPr="0059671A">
        <w:rPr>
          <w:rFonts w:eastAsia="Malgun Gothic"/>
          <w:highlight w:val="yellow"/>
          <w:lang w:val="en-GB"/>
        </w:rPr>
        <w:t>pri_</w:t>
      </w:r>
      <w:r w:rsidR="00026A26" w:rsidRPr="0059671A">
        <w:rPr>
          <w:rFonts w:eastAsia="Malgun Gothic"/>
          <w:highlight w:val="yellow"/>
          <w:lang w:val="en-GB"/>
        </w:rPr>
        <w:t>multilayer</w:t>
      </w:r>
      <w:r w:rsidRPr="0059671A">
        <w:rPr>
          <w:rFonts w:eastAsia="Malgun Gothic"/>
          <w:highlight w:val="yellow"/>
          <w:lang w:val="en-GB"/>
        </w:rPr>
        <w:t>_flag</w:t>
      </w:r>
      <w:proofErr w:type="spellEnd"/>
      <w:r w:rsidRPr="0059671A">
        <w:rPr>
          <w:rFonts w:eastAsia="Malgun Gothic"/>
          <w:highlight w:val="yellow"/>
          <w:lang w:val="en-GB"/>
        </w:rPr>
        <w:t xml:space="preserve"> equal to 0 specifies that layer syntax elements </w:t>
      </w:r>
      <w:proofErr w:type="spellStart"/>
      <w:r w:rsidR="006345AA" w:rsidRPr="0059671A">
        <w:rPr>
          <w:rFonts w:eastAsia="Malgun Gothic"/>
          <w:highlight w:val="yellow"/>
          <w:lang w:val="en-GB"/>
        </w:rPr>
        <w:t>pri_used_layer_id</w:t>
      </w:r>
      <w:proofErr w:type="spellEnd"/>
      <w:r w:rsidR="006345AA" w:rsidRPr="0059671A">
        <w:rPr>
          <w:rFonts w:eastAsia="Malgun Gothic"/>
          <w:highlight w:val="yellow"/>
          <w:lang w:val="en-GB"/>
        </w:rPr>
        <w:t xml:space="preserve">[ j ] </w:t>
      </w:r>
      <w:r w:rsidRPr="0059671A">
        <w:rPr>
          <w:rFonts w:eastAsia="Malgun Gothic"/>
          <w:highlight w:val="yellow"/>
          <w:lang w:val="en-GB"/>
        </w:rPr>
        <w:t>are not present</w:t>
      </w:r>
      <w:r w:rsidR="0019518A" w:rsidRPr="0059671A">
        <w:rPr>
          <w:rFonts w:eastAsia="Malgun Gothic"/>
          <w:highlight w:val="yellow"/>
          <w:lang w:val="en-GB"/>
        </w:rPr>
        <w:t xml:space="preserve">. When </w:t>
      </w:r>
      <w:proofErr w:type="spellStart"/>
      <w:r w:rsidR="0019518A" w:rsidRPr="0059671A">
        <w:rPr>
          <w:rFonts w:eastAsia="Malgun Gothic"/>
          <w:highlight w:val="yellow"/>
          <w:lang w:val="en-GB"/>
        </w:rPr>
        <w:t>pri_multilayer_flag</w:t>
      </w:r>
      <w:proofErr w:type="spellEnd"/>
      <w:r w:rsidR="0019518A" w:rsidRPr="0059671A">
        <w:rPr>
          <w:rFonts w:eastAsia="Malgun Gothic"/>
          <w:highlight w:val="yellow"/>
          <w:lang w:val="en-GB"/>
        </w:rPr>
        <w:t xml:space="preserve"> equal to 0, </w:t>
      </w:r>
      <w:r w:rsidR="005C5E40" w:rsidRPr="0059671A">
        <w:rPr>
          <w:noProof/>
          <w:highlight w:val="yellow"/>
        </w:rPr>
        <w:t>pr</w:t>
      </w:r>
      <w:r w:rsidRPr="0059671A">
        <w:rPr>
          <w:noProof/>
          <w:highlight w:val="yellow"/>
        </w:rPr>
        <w:t>i_used_layer_id[ 0 ] is inferred to be 0, or</w:t>
      </w:r>
      <w:r w:rsidR="00A95B6D" w:rsidRPr="0059671A">
        <w:rPr>
          <w:noProof/>
          <w:highlight w:val="yellow"/>
        </w:rPr>
        <w:t xml:space="preserve"> to</w:t>
      </w:r>
      <w:r w:rsidRPr="0059671A">
        <w:rPr>
          <w:noProof/>
          <w:highlight w:val="yellow"/>
        </w:rPr>
        <w:t xml:space="preserve"> the layer_id of the layer the </w:t>
      </w:r>
      <w:r w:rsidR="005C5E40" w:rsidRPr="0059671A">
        <w:rPr>
          <w:noProof/>
          <w:highlight w:val="yellow"/>
        </w:rPr>
        <w:t>PRI</w:t>
      </w:r>
      <w:r w:rsidRPr="0059671A">
        <w:rPr>
          <w:noProof/>
          <w:highlight w:val="yellow"/>
        </w:rPr>
        <w:t xml:space="preserve"> SEI applies to (single layer).</w:t>
      </w:r>
    </w:p>
    <w:p w14:paraId="7F64ECDC" w14:textId="087EF59E" w:rsidR="00302FF3" w:rsidRPr="0059671A" w:rsidRDefault="00302FF3" w:rsidP="00302FF3">
      <w:pPr>
        <w:rPr>
          <w:noProof/>
          <w:highlight w:val="yellow"/>
        </w:rPr>
      </w:pPr>
      <w:r w:rsidRPr="0059671A">
        <w:rPr>
          <w:b/>
          <w:bCs/>
          <w:noProof/>
          <w:highlight w:val="yellow"/>
        </w:rPr>
        <w:t>pri_num_used_layer_minus1</w:t>
      </w:r>
      <w:r w:rsidRPr="0059671A">
        <w:rPr>
          <w:noProof/>
          <w:highlight w:val="yellow"/>
        </w:rPr>
        <w:t xml:space="preserve"> plus 1 specifies the number of layers used for the regions. If pri_num_used_layer_minus1 is not present, it is inferred to be 0, </w:t>
      </w:r>
      <w:r w:rsidR="00AB0C4C" w:rsidRPr="0059671A">
        <w:rPr>
          <w:noProof/>
          <w:highlight w:val="yellow"/>
        </w:rPr>
        <w:t>pr</w:t>
      </w:r>
      <w:r w:rsidRPr="0059671A">
        <w:rPr>
          <w:noProof/>
          <w:highlight w:val="yellow"/>
        </w:rPr>
        <w:t xml:space="preserve">i_used_layer_id[ 0 ] is not signalled and inferred to be 0, or the layer_id of the layer the </w:t>
      </w:r>
      <w:r w:rsidR="00AB0C4C" w:rsidRPr="0059671A">
        <w:rPr>
          <w:noProof/>
          <w:highlight w:val="yellow"/>
        </w:rPr>
        <w:t>PRI</w:t>
      </w:r>
      <w:r w:rsidRPr="0059671A">
        <w:rPr>
          <w:noProof/>
          <w:highlight w:val="yellow"/>
        </w:rPr>
        <w:t xml:space="preserve"> SEI </w:t>
      </w:r>
      <w:r w:rsidR="009C309A" w:rsidRPr="0059671A">
        <w:rPr>
          <w:noProof/>
          <w:highlight w:val="yellow"/>
        </w:rPr>
        <w:t xml:space="preserve">message </w:t>
      </w:r>
      <w:r w:rsidRPr="0059671A">
        <w:rPr>
          <w:noProof/>
          <w:highlight w:val="yellow"/>
        </w:rPr>
        <w:t xml:space="preserve">applies to </w:t>
      </w:r>
    </w:p>
    <w:p w14:paraId="5DDFAE94" w14:textId="44671D67" w:rsidR="00302FF3" w:rsidRPr="0059671A" w:rsidRDefault="00AB0C4C" w:rsidP="00302FF3">
      <w:pPr>
        <w:rPr>
          <w:noProof/>
          <w:highlight w:val="yellow"/>
        </w:rPr>
      </w:pPr>
      <w:proofErr w:type="spellStart"/>
      <w:r w:rsidRPr="0059671A">
        <w:rPr>
          <w:rFonts w:eastAsia="Malgun Gothic"/>
          <w:b/>
          <w:bCs/>
          <w:highlight w:val="yellow"/>
          <w:lang w:val="en-GB"/>
        </w:rPr>
        <w:t>pr</w:t>
      </w:r>
      <w:r w:rsidR="00302FF3" w:rsidRPr="0059671A">
        <w:rPr>
          <w:rFonts w:eastAsia="Malgun Gothic"/>
          <w:b/>
          <w:bCs/>
          <w:highlight w:val="yellow"/>
          <w:lang w:val="en-GB"/>
        </w:rPr>
        <w:t>i_used_layer_id</w:t>
      </w:r>
      <w:proofErr w:type="spellEnd"/>
      <w:r w:rsidR="00302FF3" w:rsidRPr="0059671A">
        <w:rPr>
          <w:rFonts w:eastAsia="Malgun Gothic"/>
          <w:highlight w:val="yellow"/>
          <w:lang w:val="en-GB"/>
        </w:rPr>
        <w:t xml:space="preserve">[ j ] </w:t>
      </w:r>
      <w:r w:rsidR="00302FF3" w:rsidRPr="0059671A">
        <w:rPr>
          <w:noProof/>
          <w:highlight w:val="yellow"/>
        </w:rPr>
        <w:t xml:space="preserve">specifies the j-th layer id used </w:t>
      </w:r>
      <w:r w:rsidR="003A61B2" w:rsidRPr="0059671A">
        <w:rPr>
          <w:noProof/>
          <w:highlight w:val="yellow"/>
        </w:rPr>
        <w:t>in</w:t>
      </w:r>
      <w:r w:rsidR="009C309A" w:rsidRPr="0059671A">
        <w:rPr>
          <w:noProof/>
          <w:highlight w:val="yellow"/>
        </w:rPr>
        <w:t xml:space="preserve"> the PRI SEI message</w:t>
      </w:r>
      <w:r w:rsidR="00302FF3" w:rsidRPr="0059671A">
        <w:rPr>
          <w:noProof/>
          <w:highlight w:val="yellow"/>
        </w:rPr>
        <w:t>.</w:t>
      </w:r>
    </w:p>
    <w:p w14:paraId="69394AF1" w14:textId="449C9457" w:rsidR="00302FF3" w:rsidRPr="0059671A" w:rsidRDefault="00302FF3" w:rsidP="00302FF3">
      <w:pPr>
        <w:rPr>
          <w:noProof/>
          <w:highlight w:val="yellow"/>
        </w:rPr>
      </w:pPr>
      <w:proofErr w:type="spellStart"/>
      <w:r w:rsidRPr="0059671A">
        <w:rPr>
          <w:rFonts w:eastAsia="Malgun Gothic"/>
          <w:b/>
          <w:bCs/>
          <w:highlight w:val="yellow"/>
          <w:lang w:val="en-GB"/>
        </w:rPr>
        <w:t>pri_region_used_layer_idx</w:t>
      </w:r>
      <w:proofErr w:type="spellEnd"/>
      <w:r w:rsidRPr="0059671A">
        <w:rPr>
          <w:rFonts w:eastAsia="Malgun Gothic"/>
          <w:highlight w:val="yellow"/>
          <w:lang w:val="en-GB"/>
        </w:rPr>
        <w:t>[ </w:t>
      </w:r>
      <w:proofErr w:type="spellStart"/>
      <w:r w:rsidRPr="0059671A">
        <w:rPr>
          <w:rFonts w:eastAsia="Malgun Gothic"/>
          <w:highlight w:val="yellow"/>
          <w:lang w:val="en-GB"/>
        </w:rPr>
        <w:t>i</w:t>
      </w:r>
      <w:proofErr w:type="spellEnd"/>
      <w:r w:rsidRPr="0059671A">
        <w:rPr>
          <w:rFonts w:eastAsia="Malgun Gothic"/>
          <w:highlight w:val="yellow"/>
          <w:lang w:val="en-GB"/>
        </w:rPr>
        <w:t xml:space="preserve"> ] </w:t>
      </w:r>
      <w:r w:rsidRPr="0059671A">
        <w:rPr>
          <w:noProof/>
          <w:highlight w:val="yellow"/>
        </w:rPr>
        <w:t xml:space="preserve">specifies </w:t>
      </w:r>
      <w:r w:rsidR="001547FF" w:rsidRPr="0059671A">
        <w:rPr>
          <w:noProof/>
          <w:highlight w:val="yellow"/>
        </w:rPr>
        <w:t xml:space="preserve">index of </w:t>
      </w:r>
      <w:r w:rsidRPr="0059671A">
        <w:rPr>
          <w:noProof/>
          <w:highlight w:val="yellow"/>
        </w:rPr>
        <w:t>the used layer I</w:t>
      </w:r>
      <w:r w:rsidR="003A61B2" w:rsidRPr="0059671A">
        <w:rPr>
          <w:noProof/>
          <w:highlight w:val="yellow"/>
        </w:rPr>
        <w:t>d</w:t>
      </w:r>
      <w:r w:rsidRPr="0059671A">
        <w:rPr>
          <w:noProof/>
          <w:highlight w:val="yellow"/>
        </w:rPr>
        <w:t xml:space="preserve"> for </w:t>
      </w:r>
      <w:r w:rsidR="001547FF" w:rsidRPr="0059671A">
        <w:rPr>
          <w:noProof/>
          <w:highlight w:val="yellow"/>
        </w:rPr>
        <w:t xml:space="preserve">the </w:t>
      </w:r>
      <w:r w:rsidRPr="0059671A">
        <w:rPr>
          <w:noProof/>
          <w:highlight w:val="yellow"/>
        </w:rPr>
        <w:t>i-th region. When not present, it is infe</w:t>
      </w:r>
      <w:r w:rsidR="001547FF" w:rsidRPr="0059671A">
        <w:rPr>
          <w:noProof/>
          <w:highlight w:val="yellow"/>
        </w:rPr>
        <w:t>r</w:t>
      </w:r>
      <w:r w:rsidRPr="0059671A">
        <w:rPr>
          <w:noProof/>
          <w:highlight w:val="yellow"/>
        </w:rPr>
        <w:t>red to be 0. The layer I</w:t>
      </w:r>
      <w:r w:rsidR="001547FF" w:rsidRPr="0059671A">
        <w:rPr>
          <w:noProof/>
          <w:highlight w:val="yellow"/>
        </w:rPr>
        <w:t>d</w:t>
      </w:r>
      <w:r w:rsidRPr="0059671A">
        <w:rPr>
          <w:noProof/>
          <w:highlight w:val="yellow"/>
        </w:rPr>
        <w:t xml:space="preserve"> used for </w:t>
      </w:r>
      <w:r w:rsidR="0084313D" w:rsidRPr="0059671A">
        <w:rPr>
          <w:noProof/>
          <w:highlight w:val="yellow"/>
        </w:rPr>
        <w:t>region</w:t>
      </w:r>
      <w:r w:rsidRPr="0059671A">
        <w:rPr>
          <w:noProof/>
          <w:highlight w:val="yellow"/>
        </w:rPr>
        <w:t xml:space="preserve"> i (pri</w:t>
      </w:r>
      <w:r w:rsidR="006D5882" w:rsidRPr="0059671A">
        <w:rPr>
          <w:noProof/>
          <w:highlight w:val="yellow"/>
        </w:rPr>
        <w:t>R</w:t>
      </w:r>
      <w:r w:rsidRPr="0059671A">
        <w:rPr>
          <w:noProof/>
          <w:highlight w:val="yellow"/>
        </w:rPr>
        <w:t>egion</w:t>
      </w:r>
      <w:r w:rsidR="006D5882" w:rsidRPr="0059671A">
        <w:rPr>
          <w:noProof/>
          <w:highlight w:val="yellow"/>
        </w:rPr>
        <w:t>L</w:t>
      </w:r>
      <w:r w:rsidRPr="0059671A">
        <w:rPr>
          <w:noProof/>
          <w:highlight w:val="yellow"/>
        </w:rPr>
        <w:t>ayer</w:t>
      </w:r>
      <w:r w:rsidR="006D5882" w:rsidRPr="0059671A">
        <w:rPr>
          <w:noProof/>
          <w:highlight w:val="yellow"/>
        </w:rPr>
        <w:t>I</w:t>
      </w:r>
      <w:r w:rsidRPr="0059671A">
        <w:rPr>
          <w:noProof/>
          <w:highlight w:val="yellow"/>
        </w:rPr>
        <w:t>d[ i ]) is inferred as follows:</w:t>
      </w:r>
    </w:p>
    <w:p w14:paraId="55FCDDF6" w14:textId="5061B18B" w:rsidR="00302FF3" w:rsidRDefault="003B5222" w:rsidP="00302FF3">
      <w:pPr>
        <w:rPr>
          <w:noProof/>
        </w:rPr>
      </w:pPr>
      <w:r w:rsidRPr="0059671A">
        <w:rPr>
          <w:noProof/>
          <w:highlight w:val="yellow"/>
        </w:rPr>
        <w:tab/>
      </w:r>
      <w:r w:rsidR="006D5882" w:rsidRPr="0059671A">
        <w:rPr>
          <w:noProof/>
          <w:highlight w:val="yellow"/>
        </w:rPr>
        <w:t>priRegionLayerId</w:t>
      </w:r>
      <w:r w:rsidR="00302FF3" w:rsidRPr="0059671A">
        <w:rPr>
          <w:noProof/>
          <w:highlight w:val="yellow"/>
        </w:rPr>
        <w:t xml:space="preserve">[ i ] = </w:t>
      </w:r>
      <w:r w:rsidR="00AB0C4C" w:rsidRPr="0059671A">
        <w:rPr>
          <w:noProof/>
          <w:highlight w:val="yellow"/>
        </w:rPr>
        <w:t>pr</w:t>
      </w:r>
      <w:r w:rsidR="00302FF3" w:rsidRPr="0059671A">
        <w:rPr>
          <w:noProof/>
          <w:highlight w:val="yellow"/>
        </w:rPr>
        <w:t>i_used_layer_id[ pri_region_used_layer_idx[ i ] ]</w:t>
      </w:r>
    </w:p>
    <w:p w14:paraId="03568EED" w14:textId="4EE50261" w:rsidR="007E6F8A" w:rsidRPr="00B914F0" w:rsidRDefault="007E6F8A" w:rsidP="00302FF3"/>
    <w:p w14:paraId="60DBFB1C" w14:textId="2AE8C757" w:rsidR="00302FF3" w:rsidRDefault="00503B01" w:rsidP="00302FF3">
      <w:pPr>
        <w:pStyle w:val="Heading2"/>
        <w:rPr>
          <w:noProof/>
        </w:rPr>
      </w:pPr>
      <w:r>
        <w:rPr>
          <w:noProof/>
        </w:rPr>
        <w:t xml:space="preserve">Option3: </w:t>
      </w:r>
      <w:r w:rsidR="00302FF3">
        <w:rPr>
          <w:noProof/>
        </w:rPr>
        <w:t>Syntax simplification if a region is a whole layer</w:t>
      </w:r>
    </w:p>
    <w:p w14:paraId="723D4BB8" w14:textId="470F326E" w:rsidR="00302FF3" w:rsidRPr="0059671A" w:rsidRDefault="00302FF3" w:rsidP="00302FF3">
      <w:pPr>
        <w:rPr>
          <w:sz w:val="24"/>
          <w:szCs w:val="22"/>
        </w:rPr>
      </w:pPr>
      <w:r w:rsidRPr="0059671A">
        <w:rPr>
          <w:sz w:val="24"/>
          <w:szCs w:val="22"/>
        </w:rPr>
        <w:t xml:space="preserve">If a region covers a whole layer picture, position and size of each region can be omitted. For </w:t>
      </w:r>
      <w:r w:rsidR="005B19AD" w:rsidRPr="0059671A">
        <w:rPr>
          <w:sz w:val="24"/>
          <w:szCs w:val="22"/>
        </w:rPr>
        <w:t>example,</w:t>
      </w:r>
      <w:r w:rsidRPr="0059671A">
        <w:rPr>
          <w:sz w:val="24"/>
          <w:szCs w:val="22"/>
        </w:rPr>
        <w:t xml:space="preserve"> the background is sent as an independent layer and is fully used for the region. For each region, a flag </w:t>
      </w:r>
      <w:proofErr w:type="spellStart"/>
      <w:r w:rsidRPr="0059671A">
        <w:rPr>
          <w:sz w:val="24"/>
          <w:szCs w:val="22"/>
        </w:rPr>
        <w:t>pri_region_is_a_layer</w:t>
      </w:r>
      <w:proofErr w:type="spellEnd"/>
      <w:r w:rsidRPr="0059671A">
        <w:rPr>
          <w:sz w:val="24"/>
          <w:szCs w:val="22"/>
        </w:rPr>
        <w:t xml:space="preserve"> is added for each region. It can be used in combination with </w:t>
      </w:r>
      <w:r w:rsidR="00C50ACC" w:rsidRPr="0059671A">
        <w:rPr>
          <w:sz w:val="24"/>
          <w:szCs w:val="22"/>
        </w:rPr>
        <w:t>the two previous options</w:t>
      </w:r>
      <w:r w:rsidRPr="0059671A">
        <w:rPr>
          <w:sz w:val="24"/>
          <w:szCs w:val="22"/>
        </w:rPr>
        <w:t>.</w:t>
      </w:r>
    </w:p>
    <w:p w14:paraId="33381C5F" w14:textId="2D0E91A2" w:rsidR="00F61543" w:rsidRDefault="00F61543" w:rsidP="00302FF3"/>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C77238" w:rsidRPr="008973A3" w14:paraId="4E78D74D" w14:textId="08DFB808" w:rsidTr="00040AD8">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7FF79F" w14:textId="0E3772DE" w:rsidR="00C77238" w:rsidRPr="004F6FB4" w:rsidRDefault="00C77238" w:rsidP="00040AD8">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packed_regions_info</w:t>
            </w:r>
            <w:proofErr w:type="spellEnd"/>
            <w:r>
              <w:rPr>
                <w:rFonts w:eastAsia="Malgun Gothic"/>
                <w:lang w:val="en-GB"/>
              </w:rPr>
              <w:t xml:space="preserve">( </w:t>
            </w:r>
            <w:proofErr w:type="spellStart"/>
            <w:r>
              <w:rPr>
                <w:rFonts w:eastAsia="Malgun Gothic"/>
                <w:lang w:val="en-GB"/>
              </w:rPr>
              <w:t>payloadSize</w:t>
            </w:r>
            <w:proofErr w:type="spell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6B4B9AA7" w14:textId="730B0585" w:rsidR="00C77238" w:rsidRPr="008973A3" w:rsidRDefault="00C77238" w:rsidP="00040AD8">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C77238" w:rsidRPr="008973A3" w14:paraId="745BE0BC" w14:textId="286D1FB0" w:rsidTr="00040AD8">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D7F5F02" w14:textId="0DDC2AB6" w:rsidR="00C77238" w:rsidRDefault="00C77238" w:rsidP="00040AD8">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3A6CA0A6" w14:textId="525F2DCE" w:rsidR="00C77238" w:rsidRPr="008973A3" w:rsidRDefault="00C77238" w:rsidP="00040AD8">
            <w:pPr>
              <w:keepNext/>
              <w:tabs>
                <w:tab w:val="left" w:pos="215"/>
                <w:tab w:val="left" w:pos="431"/>
                <w:tab w:val="left" w:pos="646"/>
                <w:tab w:val="left" w:pos="862"/>
                <w:tab w:val="left" w:pos="1293"/>
                <w:tab w:val="left" w:pos="1508"/>
              </w:tabs>
              <w:spacing w:before="20" w:after="40"/>
              <w:jc w:val="center"/>
              <w:rPr>
                <w:b/>
                <w:bCs/>
                <w:lang w:val="en-GB"/>
              </w:rPr>
            </w:pPr>
          </w:p>
        </w:tc>
      </w:tr>
      <w:tr w:rsidR="00302FF3" w:rsidRPr="008973A3" w14:paraId="0E6F77C0" w14:textId="4C2656D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8EB6EC" w14:textId="2FE56EC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20C56EC" w14:textId="0FD72801"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5E03755A" w14:textId="54EF462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51B652" w14:textId="4D728FF1"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ACC6320" w14:textId="3F08F01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EF5B814" w14:textId="05894EE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5B9D669" w14:textId="6CEAF4A4"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pri_region_id</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5635663" w14:textId="1032BCFF"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6ED12F3D" w14:textId="3D4E6C4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A3C63C" w14:textId="159B2A5C"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r w:rsidRPr="00DC3B66">
              <w:rPr>
                <w:rFonts w:eastAsia="Malgun Gothic"/>
                <w:highlight w:val="yellow"/>
                <w:lang w:val="en-GB"/>
              </w:rPr>
              <w:t>if( </w:t>
            </w:r>
            <w:proofErr w:type="spellStart"/>
            <w:r w:rsidRPr="00DC3B66">
              <w:rPr>
                <w:rFonts w:eastAsia="Malgun Gothic"/>
                <w:highlight w:val="yellow"/>
                <w:lang w:val="en-GB"/>
              </w:rPr>
              <w:t>pri_multilayer_flag</w:t>
            </w:r>
            <w:proofErr w:type="spellEnd"/>
            <w:r w:rsidRPr="00DC3B66">
              <w:rPr>
                <w:rFonts w:eastAsia="Malgun Gothic"/>
                <w:highlight w:val="yellow"/>
                <w:lang w:val="en-GB"/>
              </w:rPr>
              <w:t> )</w:t>
            </w:r>
            <w:r>
              <w:rPr>
                <w:rFonts w:eastAsia="Malgun Gothic"/>
                <w:highlight w:val="yellow"/>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7CF8C602" w14:textId="7CB4C09E"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1C3FBC62" w14:textId="77CF79D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A0E2261" w14:textId="7DE926D6"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w:t>
            </w:r>
            <w:r w:rsidRPr="00DC3B66">
              <w:rPr>
                <w:rFonts w:eastAsia="Malgun Gothic"/>
                <w:b/>
                <w:bCs/>
                <w:highlight w:val="yellow"/>
                <w:lang w:val="en-GB"/>
              </w:rPr>
              <w:t>layer_id</w:t>
            </w:r>
            <w:proofErr w:type="spell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3B49E0BE" w14:textId="7F86F770"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122B2BAC" w14:textId="08AA836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42AA988" w14:textId="5AD08F35"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bookmarkStart w:id="57" w:name="_Hlk169253027"/>
            <w:proofErr w:type="spellStart"/>
            <w:r w:rsidRPr="00DC3B66">
              <w:rPr>
                <w:rFonts w:eastAsia="Malgun Gothic"/>
                <w:b/>
                <w:bCs/>
                <w:highlight w:val="yellow"/>
                <w:lang w:val="en-GB"/>
              </w:rPr>
              <w:t>pri_</w:t>
            </w:r>
            <w:r>
              <w:rPr>
                <w:rFonts w:eastAsia="Malgun Gothic"/>
                <w:b/>
                <w:bCs/>
                <w:highlight w:val="yellow"/>
                <w:lang w:val="en-GB"/>
              </w:rPr>
              <w:t>region_is_a_layer</w:t>
            </w:r>
            <w:bookmarkEnd w:id="57"/>
            <w:ins w:id="58" w:author="Edouard Francois" w:date="2024-11-05T16:52:00Z" w16du:dateUtc="2024-11-05T15:52:00Z">
              <w:r w:rsidR="009C1615">
                <w:rPr>
                  <w:rFonts w:eastAsia="Malgun Gothic"/>
                  <w:b/>
                  <w:bCs/>
                  <w:highlight w:val="yellow"/>
                  <w:lang w:val="en-GB"/>
                </w:rPr>
                <w:t>_flag</w:t>
              </w:r>
            </w:ins>
            <w:proofErr w:type="spell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03B6AD83" w14:textId="6EF61600"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r w:rsidRPr="00DC3B66">
              <w:rPr>
                <w:rFonts w:eastAsia="Malgun Gothic"/>
                <w:highlight w:val="yellow"/>
                <w:lang w:val="en-GB"/>
              </w:rPr>
              <w:t>u</w:t>
            </w:r>
            <w:del w:id="59" w:author="Edouard Francois" w:date="2024-11-05T16:52:00Z" w16du:dateUtc="2024-11-05T15:52:00Z">
              <w:r w:rsidRPr="00DC3B66" w:rsidDel="009C1615">
                <w:rPr>
                  <w:rFonts w:eastAsia="Malgun Gothic"/>
                  <w:highlight w:val="yellow"/>
                  <w:lang w:val="en-GB"/>
                </w:rPr>
                <w:delText>e</w:delText>
              </w:r>
            </w:del>
            <w:r w:rsidRPr="00DC3B66">
              <w:rPr>
                <w:rFonts w:eastAsia="Malgun Gothic"/>
                <w:highlight w:val="yellow"/>
                <w:lang w:val="en-GB"/>
              </w:rPr>
              <w:t>(</w:t>
            </w:r>
            <w:ins w:id="60" w:author="Edouard Francois" w:date="2024-11-05T16:52:00Z" w16du:dateUtc="2024-11-05T15:52:00Z">
              <w:r w:rsidR="009C1615">
                <w:rPr>
                  <w:rFonts w:eastAsia="Malgun Gothic"/>
                  <w:highlight w:val="yellow"/>
                  <w:lang w:val="en-GB"/>
                </w:rPr>
                <w:t>1</w:t>
              </w:r>
            </w:ins>
            <w:del w:id="61" w:author="Edouard Francois" w:date="2024-11-05T16:52:00Z" w16du:dateUtc="2024-11-05T15:52:00Z">
              <w:r w:rsidRPr="00DC3B66" w:rsidDel="009C1615">
                <w:rPr>
                  <w:rFonts w:eastAsia="Malgun Gothic"/>
                  <w:highlight w:val="yellow"/>
                  <w:lang w:val="en-GB"/>
                </w:rPr>
                <w:delText>v</w:delText>
              </w:r>
            </w:del>
            <w:r w:rsidRPr="00DC3B66">
              <w:rPr>
                <w:rFonts w:eastAsia="Malgun Gothic"/>
                <w:highlight w:val="yellow"/>
                <w:lang w:val="en-GB"/>
              </w:rPr>
              <w:t>)</w:t>
            </w:r>
          </w:p>
        </w:tc>
      </w:tr>
      <w:tr w:rsidR="00302FF3" w:rsidRPr="008973A3" w14:paraId="477B6372" w14:textId="5997DA0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D3717FD" w14:textId="5ACBD25C"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C26197">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65A008B8" w14:textId="5851EA56"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DC3B66" w14:paraId="1FB552F7" w14:textId="157CB3F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A2D5C4" w14:textId="56DB31B9"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r w:rsidRPr="00DC3B66">
              <w:rPr>
                <w:rFonts w:eastAsia="Malgun Gothic"/>
                <w:highlight w:val="yellow"/>
                <w:lang w:val="en-GB"/>
              </w:rPr>
              <w:t>if(</w:t>
            </w:r>
            <w:r w:rsidRPr="0042013E">
              <w:rPr>
                <w:rFonts w:eastAsia="Malgun Gothic"/>
                <w:highlight w:val="yellow"/>
                <w:lang w:val="en-GB"/>
              </w:rPr>
              <w:t> </w:t>
            </w:r>
            <w:r>
              <w:rPr>
                <w:rFonts w:eastAsia="Malgun Gothic"/>
                <w:highlight w:val="yellow"/>
                <w:lang w:val="en-GB"/>
              </w:rPr>
              <w:t>!</w:t>
            </w:r>
            <w:proofErr w:type="spellStart"/>
            <w:r w:rsidRPr="0042013E">
              <w:rPr>
                <w:rFonts w:eastAsia="Malgun Gothic"/>
                <w:highlight w:val="yellow"/>
                <w:lang w:val="en-GB"/>
              </w:rPr>
              <w:t>pri_region_is_a_layer</w:t>
            </w:r>
            <w:ins w:id="62" w:author="Edouard Francois" w:date="2024-11-05T16:52:00Z" w16du:dateUtc="2024-11-05T15:52:00Z">
              <w:r w:rsidR="009C1615">
                <w:rPr>
                  <w:rFonts w:eastAsia="Malgun Gothic"/>
                  <w:highlight w:val="yellow"/>
                  <w:lang w:val="en-GB"/>
                </w:rPr>
                <w:t>_flag</w:t>
              </w:r>
            </w:ins>
            <w:proofErr w:type="spellEnd"/>
            <w:r w:rsidRPr="0042013E">
              <w:rPr>
                <w:rFonts w:eastAsia="Malgun Gothic"/>
                <w:highlight w:val="yellow"/>
                <w:lang w:val="en-GB"/>
              </w:rPr>
              <w:t>[</w:t>
            </w:r>
            <w:r>
              <w:rPr>
                <w:rFonts w:eastAsia="Malgun Gothic"/>
                <w:highlight w:val="yellow"/>
                <w:lang w:val="en-GB"/>
              </w:rPr>
              <w:t> </w:t>
            </w:r>
            <w:proofErr w:type="spellStart"/>
            <w:r w:rsidRPr="0042013E">
              <w:rPr>
                <w:rFonts w:eastAsia="Malgun Gothic"/>
                <w:highlight w:val="yellow"/>
                <w:lang w:val="en-GB"/>
              </w:rPr>
              <w:t>i</w:t>
            </w:r>
            <w:proofErr w:type="spellEnd"/>
            <w:r>
              <w:rPr>
                <w:rFonts w:eastAsia="Malgun Gothic"/>
                <w:highlight w:val="yellow"/>
                <w:lang w:val="en-GB"/>
              </w:rPr>
              <w:t> </w:t>
            </w:r>
            <w:r w:rsidRPr="0042013E">
              <w:rPr>
                <w:rFonts w:eastAsia="Malgun Gothic"/>
                <w:highlight w:val="yellow"/>
                <w:lang w:val="en-GB"/>
              </w:rPr>
              <w:t>]</w:t>
            </w:r>
            <w:r w:rsidR="0080312F">
              <w:rPr>
                <w:rFonts w:eastAsia="Malgun Gothic"/>
                <w:highlight w:val="yellow"/>
                <w:lang w:val="en-GB"/>
              </w:rPr>
              <w:t xml:space="preserve"> </w:t>
            </w:r>
            <w:r w:rsidRPr="00DC3B66">
              <w:rPr>
                <w:rFonts w:eastAsia="Malgun Gothic"/>
                <w:highlight w:val="yellow"/>
                <w:lang w:val="en-GB"/>
              </w:rPr>
              <w:t>)</w:t>
            </w:r>
            <w:r>
              <w:rPr>
                <w:rFonts w:eastAsia="Malgun Gothic"/>
                <w:highlight w:val="yellow"/>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78EFB9BC" w14:textId="58C84144"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F633DA" w14:paraId="73D5C5A7" w14:textId="76E55F9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A3C9657" w14:textId="08C517F3"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A44197">
              <w:rPr>
                <w:rFonts w:eastAsia="Malgun Gothic"/>
                <w:b/>
                <w:bCs/>
                <w:lang w:val="en-GB"/>
              </w:rPr>
              <w:tab/>
            </w:r>
            <w:proofErr w:type="spellStart"/>
            <w:r w:rsidRPr="00F633DA">
              <w:rPr>
                <w:rFonts w:eastAsia="Malgun Gothic"/>
                <w:b/>
                <w:bCs/>
                <w:lang w:val="en-GB"/>
              </w:rPr>
              <w:t>pri_region_top_left_in_units_x</w:t>
            </w:r>
            <w:proofErr w:type="spellEnd"/>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1603B75" w14:textId="540C4CA6"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F633DA" w14:paraId="4DF3F281" w14:textId="6111CD9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B0C82D0" w14:textId="761F3CC8"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proofErr w:type="spellStart"/>
            <w:r w:rsidRPr="00F633DA">
              <w:rPr>
                <w:rFonts w:eastAsia="Malgun Gothic"/>
                <w:b/>
                <w:bCs/>
                <w:lang w:val="en-GB"/>
              </w:rPr>
              <w:t>pri_region_top_left_in_units_y</w:t>
            </w:r>
            <w:proofErr w:type="spellEnd"/>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A035C2C" w14:textId="691EE3B0"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F633DA" w14:paraId="286CE0B0" w14:textId="7762AE4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AB15A2" w14:textId="51B58D27"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r w:rsidRPr="00F633DA">
              <w:rPr>
                <w:rFonts w:eastAsia="Malgun Gothic"/>
                <w:b/>
                <w:bCs/>
                <w:lang w:val="en-GB"/>
              </w:rPr>
              <w:t>pri_region_width_in_units_minus1</w:t>
            </w:r>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869A85E" w14:textId="1D7D9FA8"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8973A3" w14:paraId="01DD4CA3" w14:textId="4471501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F47ECD" w14:textId="7DA316A3"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r w:rsidRPr="00F633DA">
              <w:rPr>
                <w:rFonts w:eastAsia="Malgun Gothic"/>
                <w:b/>
                <w:bCs/>
                <w:lang w:val="en-GB"/>
              </w:rPr>
              <w:t>pri_region_height_in_units_minus1</w:t>
            </w:r>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5B16787" w14:textId="7A986BE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8973A3" w14:paraId="1AC91754" w14:textId="6C12108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1D1AB3C" w14:textId="223B6622"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C26197">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03A2E21D" w14:textId="5BC9E99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3D8E9EA" w14:textId="19D8E21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90AC1C" w14:textId="261DFC35"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t>if( pri_num_resampling_ratios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5C2789A8" w14:textId="67614675"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008F023" w14:textId="297EBDB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92A7D2" w14:textId="25D3D3AE"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pri_resampling_ratio_idx</w:t>
            </w:r>
            <w:proofErr w:type="spell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C3D2033" w14:textId="3FA1491D"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2A0F655" w14:textId="7D05ACE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F13D9E" w14:textId="44D888A8"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6ED59423" w14:textId="41FF5FA9"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D7CAA04" w14:textId="05C806C6"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416D8D8" w14:textId="40E4F386"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lastRenderedPageBreak/>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3B89B8A0" w14:textId="227536E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ACA6A28" w14:textId="54AD613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9337C4" w14:textId="437305BA"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4CF2BA7" w14:textId="1E3E3CC0"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3EFFF5B" w14:textId="139A467F"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25734C1" w14:textId="3873848C"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468FC11B" w14:textId="42B0CC4C"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1A32FFF" w14:textId="0D361B4C"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923F1AA" w14:textId="4F0B1924"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72FAFC05" w14:textId="77D04D65"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0C751DEF" w14:textId="64258CB8" w:rsidR="00302FF3" w:rsidRDefault="00302FF3" w:rsidP="00302FF3"/>
    <w:p w14:paraId="040A1A91" w14:textId="4B60FD72" w:rsidR="00302FF3" w:rsidRPr="0059671A" w:rsidRDefault="00302FF3" w:rsidP="00302FF3">
      <w:pPr>
        <w:rPr>
          <w:sz w:val="24"/>
          <w:szCs w:val="22"/>
        </w:rPr>
      </w:pPr>
      <w:r w:rsidRPr="0059671A">
        <w:rPr>
          <w:sz w:val="24"/>
          <w:szCs w:val="22"/>
        </w:rPr>
        <w:t>Already defined semantics are the same as previously.</w:t>
      </w:r>
    </w:p>
    <w:p w14:paraId="12A9DDC2" w14:textId="37CE3985" w:rsidR="00302FF3" w:rsidRDefault="00302FF3" w:rsidP="00302FF3">
      <w:pPr>
        <w:rPr>
          <w:noProof/>
        </w:rPr>
      </w:pPr>
      <w:proofErr w:type="spellStart"/>
      <w:r w:rsidRPr="00DC583B">
        <w:rPr>
          <w:rFonts w:eastAsia="Malgun Gothic"/>
          <w:b/>
          <w:bCs/>
          <w:highlight w:val="yellow"/>
          <w:lang w:val="en-GB"/>
        </w:rPr>
        <w:t>pri_region_is_a_layer</w:t>
      </w:r>
      <w:ins w:id="63" w:author="Edouard Francois" w:date="2024-11-05T16:52:00Z" w16du:dateUtc="2024-11-05T15:52:00Z">
        <w:r w:rsidR="009C1615">
          <w:rPr>
            <w:rFonts w:eastAsia="Malgun Gothic"/>
            <w:b/>
            <w:bCs/>
            <w:highlight w:val="yellow"/>
            <w:lang w:val="en-GB"/>
          </w:rPr>
          <w:t>_flag</w:t>
        </w:r>
      </w:ins>
      <w:proofErr w:type="spellEnd"/>
      <w:r w:rsidRPr="00DC583B">
        <w:rPr>
          <w:rFonts w:eastAsia="Malgun Gothic"/>
          <w:highlight w:val="yellow"/>
          <w:lang w:val="en-GB"/>
        </w:rPr>
        <w:t>[ </w:t>
      </w:r>
      <w:proofErr w:type="spellStart"/>
      <w:r w:rsidRPr="00DC583B">
        <w:rPr>
          <w:rFonts w:eastAsia="Malgun Gothic"/>
          <w:highlight w:val="yellow"/>
          <w:lang w:val="en-GB"/>
        </w:rPr>
        <w:t>i</w:t>
      </w:r>
      <w:proofErr w:type="spellEnd"/>
      <w:r w:rsidRPr="00DC583B">
        <w:rPr>
          <w:rFonts w:eastAsia="Malgun Gothic"/>
          <w:highlight w:val="yellow"/>
          <w:lang w:val="en-GB"/>
        </w:rPr>
        <w:t xml:space="preserve"> ] equal to 1 </w:t>
      </w:r>
      <w:r w:rsidRPr="00DC583B">
        <w:rPr>
          <w:noProof/>
          <w:highlight w:val="yellow"/>
        </w:rPr>
        <w:t xml:space="preserve">specifies </w:t>
      </w:r>
      <w:ins w:id="64" w:author="Edouard Francois" w:date="2024-11-05T21:41:00Z" w16du:dateUtc="2024-11-05T20:41:00Z">
        <w:r w:rsidR="0004065C">
          <w:rPr>
            <w:noProof/>
            <w:highlight w:val="yellow"/>
          </w:rPr>
          <w:t xml:space="preserve">that </w:t>
        </w:r>
        <w:r w:rsidR="003C3939" w:rsidRPr="00DC583B">
          <w:rPr>
            <w:noProof/>
            <w:highlight w:val="yellow"/>
          </w:rPr>
          <w:t xml:space="preserve">the </w:t>
        </w:r>
        <w:r w:rsidR="003C3939">
          <w:rPr>
            <w:noProof/>
            <w:highlight w:val="yellow"/>
          </w:rPr>
          <w:t xml:space="preserve">picture width and height in the </w:t>
        </w:r>
        <w:r w:rsidR="003C3939" w:rsidRPr="00DC583B">
          <w:rPr>
            <w:noProof/>
            <w:highlight w:val="yellow"/>
          </w:rPr>
          <w:t>layer</w:t>
        </w:r>
        <w:r w:rsidR="003C3939">
          <w:rPr>
            <w:noProof/>
            <w:highlight w:val="yellow"/>
          </w:rPr>
          <w:t xml:space="preserve"> of id </w:t>
        </w:r>
        <w:proofErr w:type="spellStart"/>
        <w:r w:rsidR="003C3939" w:rsidRPr="58DBEFFA">
          <w:rPr>
            <w:b/>
            <w:highlight w:val="yellow"/>
            <w:lang w:val="en-CA"/>
          </w:rPr>
          <w:t>pri_region_layer_id</w:t>
        </w:r>
        <w:proofErr w:type="spellEnd"/>
        <w:r w:rsidR="003C3939" w:rsidRPr="58DBEFFA">
          <w:rPr>
            <w:highlight w:val="yellow"/>
            <w:lang w:val="en-CA"/>
          </w:rPr>
          <w:t>[ </w:t>
        </w:r>
        <w:proofErr w:type="spellStart"/>
        <w:r w:rsidR="003C3939" w:rsidRPr="58DBEFFA">
          <w:rPr>
            <w:highlight w:val="yellow"/>
            <w:lang w:val="en-CA"/>
          </w:rPr>
          <w:t>i</w:t>
        </w:r>
        <w:proofErr w:type="spellEnd"/>
        <w:r w:rsidR="003C3939" w:rsidRPr="58DBEFFA">
          <w:rPr>
            <w:highlight w:val="yellow"/>
            <w:lang w:val="en-CA"/>
          </w:rPr>
          <w:t> ]</w:t>
        </w:r>
        <w:r w:rsidR="003C3939" w:rsidRPr="00DC583B">
          <w:rPr>
            <w:noProof/>
            <w:highlight w:val="yellow"/>
          </w:rPr>
          <w:t xml:space="preserve"> </w:t>
        </w:r>
        <w:r w:rsidR="003C3939">
          <w:rPr>
            <w:noProof/>
            <w:highlight w:val="yellow"/>
          </w:rPr>
          <w:t>are the same as the</w:t>
        </w:r>
        <w:r w:rsidR="003C3939" w:rsidRPr="00DC583B">
          <w:rPr>
            <w:noProof/>
            <w:highlight w:val="yellow"/>
          </w:rPr>
          <w:t xml:space="preserve"> </w:t>
        </w:r>
        <w:r w:rsidR="003C3939">
          <w:rPr>
            <w:noProof/>
            <w:highlight w:val="yellow"/>
          </w:rPr>
          <w:t xml:space="preserve">width and height of </w:t>
        </w:r>
        <w:r w:rsidR="003C3939" w:rsidRPr="00DC583B">
          <w:rPr>
            <w:noProof/>
            <w:highlight w:val="yellow"/>
          </w:rPr>
          <w:t>region of index i</w:t>
        </w:r>
      </w:ins>
      <w:del w:id="65" w:author="Edouard Francois" w:date="2024-11-05T21:41:00Z" w16du:dateUtc="2024-11-05T20:41:00Z">
        <w:r w:rsidRPr="00DC583B" w:rsidDel="003C3939">
          <w:rPr>
            <w:noProof/>
            <w:highlight w:val="yellow"/>
          </w:rPr>
          <w:delText xml:space="preserve">the whole </w:delText>
        </w:r>
      </w:del>
      <w:del w:id="66" w:author="Edouard Francois" w:date="2024-11-05T17:04:00Z" w16du:dateUtc="2024-11-05T16:04:00Z">
        <w:r w:rsidRPr="00DC583B" w:rsidDel="00B97FED">
          <w:rPr>
            <w:noProof/>
            <w:highlight w:val="yellow"/>
          </w:rPr>
          <w:delText>layer</w:delText>
        </w:r>
      </w:del>
      <w:del w:id="67" w:author="Edouard Francois" w:date="2024-11-05T21:41:00Z" w16du:dateUtc="2024-11-05T20:41:00Z">
        <w:r w:rsidRPr="00DC583B" w:rsidDel="003C3939">
          <w:rPr>
            <w:noProof/>
            <w:highlight w:val="yellow"/>
          </w:rPr>
          <w:delText xml:space="preserve"> is used as the region</w:delText>
        </w:r>
        <w:r w:rsidR="00FA43B5" w:rsidRPr="00DC583B" w:rsidDel="003C3939">
          <w:rPr>
            <w:noProof/>
            <w:highlight w:val="yellow"/>
          </w:rPr>
          <w:delText xml:space="preserve"> of index i</w:delText>
        </w:r>
      </w:del>
      <w:r w:rsidRPr="00DC583B">
        <w:rPr>
          <w:noProof/>
          <w:highlight w:val="yellow"/>
        </w:rPr>
        <w:t xml:space="preserve">, and </w:t>
      </w:r>
      <w:r w:rsidR="00ED43C6" w:rsidRPr="00DC583B">
        <w:rPr>
          <w:noProof/>
          <w:highlight w:val="yellow"/>
        </w:rPr>
        <w:t>pri_region_top_left_in_units_x[ i ]</w:t>
      </w:r>
      <w:r w:rsidR="00581DC5" w:rsidRPr="00DC583B">
        <w:rPr>
          <w:noProof/>
          <w:highlight w:val="yellow"/>
        </w:rPr>
        <w:t xml:space="preserve">, pri_region_top_left_in_units_y[ i ], pri_region_width_in_units_minus1[ i ], pri_region_height_in_units_minus1[ i ] </w:t>
      </w:r>
      <w:r w:rsidRPr="00DC583B">
        <w:rPr>
          <w:noProof/>
          <w:highlight w:val="yellow"/>
        </w:rPr>
        <w:t>are not signaled. When pri_region_is_a_layer</w:t>
      </w:r>
      <w:ins w:id="68" w:author="Didier Doyen" w:date="2024-11-05T15:53:00Z">
        <w:r w:rsidR="727F008B" w:rsidRPr="6735D4E2">
          <w:rPr>
            <w:noProof/>
            <w:highlight w:val="yellow"/>
          </w:rPr>
          <w:t>_flag</w:t>
        </w:r>
      </w:ins>
      <w:r w:rsidRPr="6735D4E2">
        <w:rPr>
          <w:noProof/>
          <w:highlight w:val="yellow"/>
        </w:rPr>
        <w:t>[</w:t>
      </w:r>
      <w:r w:rsidRPr="00DC583B">
        <w:rPr>
          <w:noProof/>
          <w:highlight w:val="yellow"/>
        </w:rPr>
        <w:t xml:space="preserve"> i ] is not signaled it is infer</w:t>
      </w:r>
      <w:r w:rsidR="00C80270" w:rsidRPr="00DC583B">
        <w:rPr>
          <w:noProof/>
          <w:highlight w:val="yellow"/>
        </w:rPr>
        <w:t>r</w:t>
      </w:r>
      <w:r w:rsidRPr="00DC583B">
        <w:rPr>
          <w:noProof/>
          <w:highlight w:val="yellow"/>
        </w:rPr>
        <w:t>ed to be 0.</w:t>
      </w:r>
    </w:p>
    <w:p w14:paraId="19AD0DFB" w14:textId="1FB14243" w:rsidR="00302FF3" w:rsidRDefault="00302FF3" w:rsidP="00302FF3">
      <w:pPr>
        <w:pStyle w:val="Heading3"/>
      </w:pPr>
      <w:r>
        <w:t>Variant where all regions are layers</w:t>
      </w:r>
    </w:p>
    <w:p w14:paraId="1EFE19FF" w14:textId="5437D27F" w:rsidR="00302FF3" w:rsidRDefault="00302FF3" w:rsidP="00302FF3">
      <w:r>
        <w:t>If all regions are in separate layers, it can be signaled at higher level as follows:</w:t>
      </w:r>
    </w:p>
    <w:p w14:paraId="004B6FBE" w14:textId="7C9339C2" w:rsidR="00F61543" w:rsidRDefault="00F61543" w:rsidP="00302FF3"/>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19F6C01B" w14:textId="7EFB3ED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5380DE0" w14:textId="1555CC89" w:rsidR="00302FF3" w:rsidRPr="004F6FB4" w:rsidRDefault="00302FF3" w:rsidP="003078C2">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packed_regions_info</w:t>
            </w:r>
            <w:proofErr w:type="spellEnd"/>
            <w:r>
              <w:rPr>
                <w:rFonts w:eastAsia="Malgun Gothic"/>
                <w:lang w:val="en-GB"/>
              </w:rPr>
              <w:t xml:space="preserve">( </w:t>
            </w:r>
            <w:proofErr w:type="spellStart"/>
            <w:r>
              <w:rPr>
                <w:rFonts w:eastAsia="Malgun Gothic"/>
                <w:lang w:val="en-GB"/>
              </w:rPr>
              <w:t>payloadSize</w:t>
            </w:r>
            <w:proofErr w:type="spell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227913BB" w14:textId="33EBFAA4"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1AF3EB6C" w14:textId="72461CA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34971D" w14:textId="6486251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E95FC11" w14:textId="6FA39989"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lang w:val="en-GB"/>
              </w:rPr>
              <w:t>u(1)</w:t>
            </w:r>
          </w:p>
        </w:tc>
      </w:tr>
      <w:tr w:rsidR="00302FF3" w:rsidRPr="008973A3" w14:paraId="791483D5" w14:textId="48451CF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A9B6082" w14:textId="515DB446"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if ( !</w:t>
            </w:r>
            <w:proofErr w:type="spellStart"/>
            <w:r>
              <w:rPr>
                <w:rFonts w:eastAsia="Malgun Gothic"/>
                <w:lang w:val="en-GB"/>
              </w:rPr>
              <w:t>pri_cancel_flag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55D21FA3" w14:textId="12D9CAC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F3DBCEB" w14:textId="01D448A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312777E" w14:textId="77C68804"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67EF305" w14:textId="085D640F"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Pr>
                <w:lang w:val="en-GB"/>
              </w:rPr>
              <w:t>u(1)</w:t>
            </w:r>
          </w:p>
        </w:tc>
      </w:tr>
      <w:tr w:rsidR="00302FF3" w:rsidRPr="008973A3" w14:paraId="2F2C6E2A" w14:textId="033F029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E853C65" w14:textId="683DCAF9"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786AAAEE" w14:textId="1C04E7D8"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2F4AD8DE" w14:textId="521277A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68B04EB" w14:textId="73506F75" w:rsidR="00302FF3" w:rsidRPr="00E235D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235D6">
              <w:rPr>
                <w:rFonts w:eastAsia="Malgun Gothic"/>
                <w:b/>
                <w:bCs/>
                <w:highlight w:val="yellow"/>
                <w:lang w:val="fr-FR"/>
              </w:rPr>
              <w:tab/>
            </w:r>
            <w:r w:rsidRPr="00E235D6">
              <w:rPr>
                <w:rFonts w:eastAsia="Malgun Gothic"/>
                <w:b/>
                <w:bCs/>
                <w:highlight w:val="yellow"/>
                <w:lang w:val="fr-FR"/>
              </w:rPr>
              <w:tab/>
            </w:r>
            <w:proofErr w:type="spellStart"/>
            <w:r w:rsidRPr="00E235D6">
              <w:rPr>
                <w:rFonts w:eastAsia="Malgun Gothic"/>
                <w:b/>
                <w:bCs/>
                <w:highlight w:val="yellow"/>
                <w:lang w:val="fr-FR"/>
              </w:rPr>
              <w:t>pri_multilayer_flag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E488609" w14:textId="39A38AD9"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DC3B66">
              <w:rPr>
                <w:highlight w:val="yellow"/>
                <w:lang w:val="en-GB"/>
              </w:rPr>
              <w:t>u(1)</w:t>
            </w:r>
          </w:p>
        </w:tc>
      </w:tr>
      <w:tr w:rsidR="00302FF3" w:rsidRPr="00DC3B66" w14:paraId="31CB0AD8" w14:textId="533DE15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6E8F11" w14:textId="6FD22661"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t>if( </w:t>
            </w:r>
            <w:proofErr w:type="spellStart"/>
            <w:r w:rsidRPr="00E235D6">
              <w:rPr>
                <w:rFonts w:eastAsia="Malgun Gothic"/>
                <w:highlight w:val="yellow"/>
                <w:lang w:val="en-GB"/>
              </w:rPr>
              <w:t>pri_multilayer_flag</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5D7377E2" w14:textId="6C1741A2"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01AB32FE" w14:textId="1178D622"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56BCFF7" w14:textId="7FA9EAAF"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bookmarkStart w:id="69" w:name="_Hlk169253353"/>
            <w:proofErr w:type="spellStart"/>
            <w:r w:rsidRPr="00E006E0">
              <w:rPr>
                <w:highlight w:val="yellow"/>
              </w:rPr>
              <w:t>pri_all_regions_are_layers</w:t>
            </w:r>
            <w:bookmarkEnd w:id="69"/>
            <w:ins w:id="70" w:author="Edouard Francois" w:date="2024-11-05T16:52:00Z" w16du:dateUtc="2024-11-05T15:52:00Z">
              <w:r w:rsidR="005C26C0">
                <w:rPr>
                  <w:highlight w:val="yellow"/>
                </w:rPr>
                <w:t>_flag</w:t>
              </w:r>
            </w:ins>
            <w:proofErr w:type="spellEnd"/>
          </w:p>
        </w:tc>
        <w:tc>
          <w:tcPr>
            <w:tcW w:w="1279" w:type="dxa"/>
            <w:tcBorders>
              <w:top w:val="single" w:sz="4" w:space="0" w:color="auto"/>
              <w:left w:val="single" w:sz="4" w:space="0" w:color="auto"/>
              <w:bottom w:val="single" w:sz="4" w:space="0" w:color="auto"/>
              <w:right w:val="single" w:sz="4" w:space="0" w:color="auto"/>
            </w:tcBorders>
          </w:tcPr>
          <w:p w14:paraId="24162C38" w14:textId="610B81A1"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r w:rsidRPr="00DC3B66">
              <w:rPr>
                <w:rFonts w:eastAsia="Malgun Gothic"/>
                <w:highlight w:val="yellow"/>
                <w:lang w:val="en-GB"/>
              </w:rPr>
              <w:t>u(</w:t>
            </w:r>
            <w:r>
              <w:rPr>
                <w:rFonts w:eastAsia="Malgun Gothic"/>
                <w:highlight w:val="yellow"/>
                <w:lang w:val="en-GB"/>
              </w:rPr>
              <w:t>1</w:t>
            </w:r>
            <w:r w:rsidRPr="00DC3B66">
              <w:rPr>
                <w:rFonts w:eastAsia="Malgun Gothic"/>
                <w:highlight w:val="yellow"/>
                <w:lang w:val="en-GB"/>
              </w:rPr>
              <w:t>)</w:t>
            </w:r>
          </w:p>
        </w:tc>
      </w:tr>
      <w:tr w:rsidR="00302FF3" w:rsidRPr="008973A3" w14:paraId="10191A0F" w14:textId="6321935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FCFFB2A" w14:textId="2CEC4CFB"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t>}</w:t>
            </w:r>
          </w:p>
        </w:tc>
        <w:tc>
          <w:tcPr>
            <w:tcW w:w="1279" w:type="dxa"/>
            <w:tcBorders>
              <w:top w:val="single" w:sz="4" w:space="0" w:color="auto"/>
              <w:left w:val="single" w:sz="4" w:space="0" w:color="auto"/>
              <w:bottom w:val="single" w:sz="4" w:space="0" w:color="auto"/>
              <w:right w:val="single" w:sz="4" w:space="0" w:color="auto"/>
            </w:tcBorders>
          </w:tcPr>
          <w:p w14:paraId="08E33947" w14:textId="0051F49B"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FF90641" w14:textId="1C3E530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E096CF2" w14:textId="1B4FDEF8"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r>
              <w:rPr>
                <w:rFonts w:eastAsia="Malgun Gothic"/>
                <w:b/>
                <w:bCs/>
                <w:lang w:val="fr-FR"/>
              </w:rPr>
              <w:t xml:space="preserve">… </w:t>
            </w:r>
          </w:p>
        </w:tc>
        <w:tc>
          <w:tcPr>
            <w:tcW w:w="1279" w:type="dxa"/>
            <w:tcBorders>
              <w:top w:val="single" w:sz="4" w:space="0" w:color="auto"/>
              <w:left w:val="single" w:sz="4" w:space="0" w:color="auto"/>
              <w:bottom w:val="single" w:sz="4" w:space="0" w:color="auto"/>
              <w:right w:val="single" w:sz="4" w:space="0" w:color="auto"/>
            </w:tcBorders>
          </w:tcPr>
          <w:p w14:paraId="3AA53BEF" w14:textId="6E39033E"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u(1)</w:t>
            </w:r>
          </w:p>
        </w:tc>
      </w:tr>
      <w:tr w:rsidR="00302FF3" w:rsidRPr="008973A3" w14:paraId="6B034746" w14:textId="0F2CD51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F71E1ED" w14:textId="154AF2E5"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DE47CB">
              <w:rPr>
                <w:rFonts w:eastAsia="Malgun Gothic"/>
              </w:rPr>
              <w:tab/>
            </w:r>
            <w:r w:rsidRPr="00DE47CB">
              <w:rPr>
                <w:rFonts w:eastAsia="Malgun Gothic"/>
              </w:rPr>
              <w:tab/>
            </w:r>
            <w:r w:rsidRPr="007E1CC5">
              <w:rPr>
                <w:rFonts w:eastAsia="Malgun Gothic"/>
              </w:rPr>
              <w:t>for( </w:t>
            </w:r>
            <w:proofErr w:type="spellStart"/>
            <w:r w:rsidRPr="007E1CC5">
              <w:rPr>
                <w:rFonts w:eastAsia="Malgun Gothic"/>
              </w:rPr>
              <w:t>i</w:t>
            </w:r>
            <w:proofErr w:type="spellEnd"/>
            <w:r w:rsidRPr="007E1CC5">
              <w:rPr>
                <w:rFonts w:eastAsia="Malgun Gothic"/>
              </w:rPr>
              <w:t> = 0; </w:t>
            </w:r>
            <w:proofErr w:type="spellStart"/>
            <w:r w:rsidRPr="007E1CC5">
              <w:rPr>
                <w:rFonts w:eastAsia="Malgun Gothic"/>
              </w:rPr>
              <w:t>i</w:t>
            </w:r>
            <w:proofErr w:type="spellEnd"/>
            <w:r w:rsidRPr="007E1CC5">
              <w:rPr>
                <w:rFonts w:eastAsia="Malgun Gothic"/>
              </w:rPr>
              <w:t xml:space="preserve"> &lt;= pri_num_regions_minus1; </w:t>
            </w:r>
            <w:proofErr w:type="spellStart"/>
            <w:r w:rsidRPr="007E1CC5">
              <w:rPr>
                <w:rFonts w:eastAsia="Malgun Gothic"/>
              </w:rPr>
              <w:t>i</w:t>
            </w:r>
            <w:proofErr w:type="spellEnd"/>
            <w:r w:rsidRPr="007E1CC5">
              <w:rPr>
                <w:rFonts w:eastAsia="Malgun Gothic"/>
              </w:rPr>
              <w:t>++ ) {</w:t>
            </w:r>
          </w:p>
        </w:tc>
        <w:tc>
          <w:tcPr>
            <w:tcW w:w="1279" w:type="dxa"/>
            <w:tcBorders>
              <w:top w:val="single" w:sz="4" w:space="0" w:color="auto"/>
              <w:left w:val="single" w:sz="4" w:space="0" w:color="auto"/>
              <w:bottom w:val="single" w:sz="4" w:space="0" w:color="auto"/>
              <w:right w:val="single" w:sz="4" w:space="0" w:color="auto"/>
            </w:tcBorders>
          </w:tcPr>
          <w:p w14:paraId="0EF513BF" w14:textId="7754E6F2"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4DF7F928" w14:textId="0348C12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7D22DCE" w14:textId="192AAE4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t>if( </w:t>
            </w:r>
            <w:proofErr w:type="spellStart"/>
            <w:r w:rsidRPr="007E1CC5">
              <w:rPr>
                <w:rFonts w:eastAsia="Malgun Gothic"/>
              </w:rPr>
              <w:t>pri_region_id_present_flag</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55342EE5" w14:textId="156CA02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0367C20D" w14:textId="79E0D8D8"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D1E57F0" w14:textId="6B6BF08E"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lang w:val="fr-FR"/>
              </w:rPr>
              <w:t>pri_region_id</w:t>
            </w:r>
            <w:proofErr w:type="spellEnd"/>
            <w:r w:rsidRPr="007E1CC5">
              <w:rPr>
                <w:rFonts w:eastAsia="Malgun Gothic"/>
                <w:lang w:val="fr-FR"/>
              </w:rPr>
              <w:t>[ i ]</w:t>
            </w:r>
          </w:p>
        </w:tc>
        <w:tc>
          <w:tcPr>
            <w:tcW w:w="1279" w:type="dxa"/>
            <w:tcBorders>
              <w:top w:val="single" w:sz="4" w:space="0" w:color="auto"/>
              <w:left w:val="single" w:sz="4" w:space="0" w:color="auto"/>
              <w:bottom w:val="single" w:sz="4" w:space="0" w:color="auto"/>
              <w:right w:val="single" w:sz="4" w:space="0" w:color="auto"/>
            </w:tcBorders>
          </w:tcPr>
          <w:p w14:paraId="502054F3" w14:textId="25744DFE"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DC3B66" w14:paraId="492033C3" w14:textId="0FFB7A3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E8C230C" w14:textId="58A004DF"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t>if( </w:t>
            </w:r>
            <w:proofErr w:type="spellStart"/>
            <w:r w:rsidRPr="007E1CC5">
              <w:rPr>
                <w:rFonts w:eastAsia="Malgun Gothic"/>
                <w:lang w:val="fr-FR"/>
              </w:rPr>
              <w:t>pri_multilayer_flag</w:t>
            </w:r>
            <w:proofErr w:type="spellEnd"/>
            <w:r w:rsidRPr="007E1CC5">
              <w:rPr>
                <w:rFonts w:eastAsia="Malgun Gothic"/>
                <w:lang w:val="fr-FR"/>
              </w:rPr>
              <w:t> ) {</w:t>
            </w:r>
          </w:p>
        </w:tc>
        <w:tc>
          <w:tcPr>
            <w:tcW w:w="1279" w:type="dxa"/>
            <w:tcBorders>
              <w:top w:val="single" w:sz="4" w:space="0" w:color="auto"/>
              <w:left w:val="single" w:sz="4" w:space="0" w:color="auto"/>
              <w:bottom w:val="single" w:sz="4" w:space="0" w:color="auto"/>
              <w:right w:val="single" w:sz="4" w:space="0" w:color="auto"/>
            </w:tcBorders>
          </w:tcPr>
          <w:p w14:paraId="21295149" w14:textId="0DE7C84A"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419326BD" w14:textId="5702083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6E9C4C" w14:textId="7548DFE0"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pri_region_layer_id</w:t>
            </w:r>
            <w:proofErr w:type="spell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756F155A" w14:textId="27E6A984"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DC3B66" w14:paraId="6D6DE2E8" w14:textId="0A661C1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542030A" w14:textId="70CAA4ED" w:rsidR="00302FF3" w:rsidRPr="007C3F9D"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DE47CB">
              <w:rPr>
                <w:rFonts w:eastAsia="Malgun Gothic"/>
              </w:rPr>
              <w:tab/>
            </w:r>
            <w:r w:rsidRPr="00DE47CB">
              <w:rPr>
                <w:rFonts w:eastAsia="Malgun Gothic"/>
              </w:rPr>
              <w:tab/>
            </w:r>
            <w:r w:rsidRPr="00DE47CB">
              <w:rPr>
                <w:rFonts w:eastAsia="Malgun Gothic"/>
              </w:rPr>
              <w:tab/>
            </w:r>
            <w:r w:rsidRPr="007E1CC5">
              <w:rPr>
                <w:rFonts w:eastAsia="Malgun Gothic"/>
              </w:rPr>
              <w:tab/>
            </w:r>
            <w:r w:rsidRPr="007C3F9D">
              <w:rPr>
                <w:rFonts w:eastAsia="Malgun Gothic"/>
              </w:rPr>
              <w:t>if</w:t>
            </w:r>
            <w:r w:rsidRPr="007C3F9D">
              <w:rPr>
                <w:rFonts w:eastAsia="Malgun Gothic"/>
                <w:highlight w:val="yellow"/>
              </w:rPr>
              <w:t>( ! </w:t>
            </w:r>
            <w:proofErr w:type="spellStart"/>
            <w:r w:rsidRPr="007C3F9D">
              <w:rPr>
                <w:highlight w:val="yellow"/>
              </w:rPr>
              <w:t>pri</w:t>
            </w:r>
            <w:r w:rsidRPr="00E006E0">
              <w:rPr>
                <w:highlight w:val="yellow"/>
              </w:rPr>
              <w:t>_all_regions_are_</w:t>
            </w:r>
            <w:r w:rsidRPr="005C26C0">
              <w:rPr>
                <w:highlight w:val="yellow"/>
              </w:rPr>
              <w:t>layers</w:t>
            </w:r>
            <w:ins w:id="71" w:author="Edouard Francois" w:date="2024-11-05T16:52:00Z" w16du:dateUtc="2024-11-05T15:52:00Z">
              <w:r w:rsidR="005C26C0" w:rsidRPr="0091779D">
                <w:rPr>
                  <w:highlight w:val="yellow"/>
                </w:rPr>
                <w:t>_flag</w:t>
              </w:r>
            </w:ins>
            <w:proofErr w:type="spellEnd"/>
            <w:r w:rsidRPr="007C3F9D">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107B836F" w14:textId="14E4037A"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6FF66894" w14:textId="46BE042D"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A6D738" w14:textId="56A10943"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pri_region_is_a_layer</w:t>
            </w:r>
            <w:ins w:id="72" w:author="Edouard Francois" w:date="2024-11-05T16:52:00Z" w16du:dateUtc="2024-11-05T15:52:00Z">
              <w:r w:rsidR="005C26C0">
                <w:rPr>
                  <w:rFonts w:eastAsia="Malgun Gothic"/>
                  <w:b/>
                  <w:bCs/>
                </w:rPr>
                <w:t>_flag</w:t>
              </w:r>
            </w:ins>
            <w:proofErr w:type="spell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3A9B396A" w14:textId="15FA849C"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8973A3" w14:paraId="2508327D" w14:textId="66A29DAE"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B16E422" w14:textId="4D965DBD"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r>
            <w:r w:rsidRPr="007E1CC5">
              <w:rPr>
                <w:rFonts w:eastAsia="Malgun Gothic"/>
              </w:rPr>
              <w:tab/>
            </w:r>
            <w:r w:rsidRPr="007E1CC5">
              <w:rPr>
                <w:rFonts w:eastAsia="Malgun Gothic"/>
                <w:lang w:val="fr-FR"/>
              </w:rPr>
              <w:t>}</w:t>
            </w:r>
          </w:p>
        </w:tc>
        <w:tc>
          <w:tcPr>
            <w:tcW w:w="1279" w:type="dxa"/>
            <w:tcBorders>
              <w:top w:val="single" w:sz="4" w:space="0" w:color="auto"/>
              <w:left w:val="single" w:sz="4" w:space="0" w:color="auto"/>
              <w:bottom w:val="single" w:sz="4" w:space="0" w:color="auto"/>
              <w:right w:val="single" w:sz="4" w:space="0" w:color="auto"/>
            </w:tcBorders>
          </w:tcPr>
          <w:p w14:paraId="183ADB9F" w14:textId="1C96F786"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6C5E6F3B" w14:textId="336B66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685A313" w14:textId="24B945EB"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t>}</w:t>
            </w:r>
          </w:p>
        </w:tc>
        <w:tc>
          <w:tcPr>
            <w:tcW w:w="1279" w:type="dxa"/>
            <w:tcBorders>
              <w:top w:val="single" w:sz="4" w:space="0" w:color="auto"/>
              <w:left w:val="single" w:sz="4" w:space="0" w:color="auto"/>
              <w:bottom w:val="single" w:sz="4" w:space="0" w:color="auto"/>
              <w:right w:val="single" w:sz="4" w:space="0" w:color="auto"/>
            </w:tcBorders>
          </w:tcPr>
          <w:p w14:paraId="0FCDFC8D" w14:textId="72BC0DD4"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DC3B66" w14:paraId="46EEBE82" w14:textId="13787A0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DDE2B9B" w14:textId="7481CEE8"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t>if( </w:t>
            </w:r>
            <w:r>
              <w:rPr>
                <w:rFonts w:eastAsia="Malgun Gothic"/>
              </w:rPr>
              <w:t>!</w:t>
            </w:r>
            <w:proofErr w:type="spellStart"/>
            <w:r w:rsidRPr="007E1CC5">
              <w:rPr>
                <w:rFonts w:eastAsia="Malgun Gothic"/>
              </w:rPr>
              <w:t>pri_region_is_a_layer</w:t>
            </w:r>
            <w:proofErr w:type="spellEnd"/>
            <w:r w:rsidRPr="007E1CC5">
              <w:rPr>
                <w:rFonts w:eastAsia="Malgun Gothic"/>
              </w:rPr>
              <w:t>[</w:t>
            </w:r>
            <w:proofErr w:type="spellStart"/>
            <w:r w:rsidRPr="007E1CC5">
              <w:rPr>
                <w:rFonts w:eastAsia="Malgun Gothic"/>
              </w:rPr>
              <w:t>i</w:t>
            </w:r>
            <w:proofErr w:type="spellEnd"/>
            <w:r w:rsidRPr="007E1CC5">
              <w:rPr>
                <w:rFonts w:eastAsia="Malgun Gothic"/>
              </w:rPr>
              <w:t>]</w:t>
            </w:r>
            <w:r w:rsidR="007171D0">
              <w:rPr>
                <w:rFonts w:eastAsia="Malgun Gothic"/>
              </w:rPr>
              <w:t xml:space="preserve"> </w:t>
            </w:r>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4F3BDF34" w14:textId="32EB99CF"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19A0D7E5" w14:textId="43927469"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00F5B4A" w14:textId="20CD3BF8"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pri_region_top_left_in_units_x</w:t>
            </w:r>
            <w:proofErr w:type="spell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782E0C75" w14:textId="2E13AAF6"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52348876" w14:textId="2A68F02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873B8A" w14:textId="6BF03EAC"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pri_region_top_left_in_units_y</w:t>
            </w:r>
            <w:proofErr w:type="spell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410404AF" w14:textId="17AEDD35"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3D891382" w14:textId="15C86DE3"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463FD5F" w14:textId="685E0048"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b/>
                <w:bCs/>
              </w:rPr>
              <w:t>pri_region_width_in_units_minus1</w:t>
            </w:r>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4AFBEB92" w14:textId="52440032"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6E2EE3C2" w14:textId="2581DC0B"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BE4967" w14:textId="3DE8F209"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b/>
                <w:bCs/>
              </w:rPr>
              <w:t>pri_region_height_in_units_minus1</w:t>
            </w:r>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7512D2D3" w14:textId="2DB21FFC"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6187DBD9" w14:textId="07893181"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7E4741A" w14:textId="39F2585E"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t>}</w:t>
            </w:r>
          </w:p>
        </w:tc>
        <w:tc>
          <w:tcPr>
            <w:tcW w:w="1279" w:type="dxa"/>
            <w:tcBorders>
              <w:top w:val="single" w:sz="4" w:space="0" w:color="auto"/>
              <w:left w:val="single" w:sz="4" w:space="0" w:color="auto"/>
              <w:bottom w:val="single" w:sz="4" w:space="0" w:color="auto"/>
              <w:right w:val="single" w:sz="4" w:space="0" w:color="auto"/>
            </w:tcBorders>
          </w:tcPr>
          <w:p w14:paraId="3246CF34" w14:textId="2134F434"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26E4C568" w14:textId="360B5DC0"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0A0B7E" w14:textId="672858F1"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Pr>
                <w:rFonts w:eastAsia="Malgun Gothic"/>
                <w:lang w:val="fr-FR"/>
              </w:rPr>
              <w:t>…</w:t>
            </w:r>
          </w:p>
        </w:tc>
        <w:tc>
          <w:tcPr>
            <w:tcW w:w="1279" w:type="dxa"/>
            <w:tcBorders>
              <w:top w:val="single" w:sz="4" w:space="0" w:color="auto"/>
              <w:left w:val="single" w:sz="4" w:space="0" w:color="auto"/>
              <w:bottom w:val="single" w:sz="4" w:space="0" w:color="auto"/>
              <w:right w:val="single" w:sz="4" w:space="0" w:color="auto"/>
            </w:tcBorders>
          </w:tcPr>
          <w:p w14:paraId="0067BDB0" w14:textId="11E9165B"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bl>
    <w:p w14:paraId="3175F0AA" w14:textId="2B7EEBEF" w:rsidR="00302FF3" w:rsidRDefault="00302FF3" w:rsidP="00302FF3"/>
    <w:p w14:paraId="149E6F5F" w14:textId="3BDD0F10" w:rsidR="00302FF3" w:rsidRDefault="00302FF3" w:rsidP="00302FF3">
      <w:pPr>
        <w:rPr>
          <w:highlight w:val="yellow"/>
        </w:rPr>
      </w:pPr>
      <w:proofErr w:type="spellStart"/>
      <w:r w:rsidRPr="00B508B9">
        <w:rPr>
          <w:b/>
          <w:bCs/>
          <w:highlight w:val="yellow"/>
        </w:rPr>
        <w:lastRenderedPageBreak/>
        <w:t>pri_all_regions_are_layers</w:t>
      </w:r>
      <w:ins w:id="73" w:author="Edouard Francois" w:date="2024-11-05T16:53:00Z" w16du:dateUtc="2024-11-05T15:53:00Z">
        <w:r w:rsidR="00427BBA">
          <w:rPr>
            <w:b/>
            <w:bCs/>
            <w:highlight w:val="yellow"/>
          </w:rPr>
          <w:t>_flag</w:t>
        </w:r>
      </w:ins>
      <w:proofErr w:type="spellEnd"/>
      <w:r w:rsidRPr="00B508B9">
        <w:rPr>
          <w:highlight w:val="yellow"/>
        </w:rPr>
        <w:t xml:space="preserve"> equal to 1 specifies that all the regions use </w:t>
      </w:r>
      <w:r w:rsidR="00D55579" w:rsidRPr="00B508B9">
        <w:rPr>
          <w:highlight w:val="yellow"/>
        </w:rPr>
        <w:t xml:space="preserve">a </w:t>
      </w:r>
      <w:r w:rsidRPr="00B508B9">
        <w:rPr>
          <w:highlight w:val="yellow"/>
        </w:rPr>
        <w:t xml:space="preserve">full signaled layer. </w:t>
      </w:r>
      <w:proofErr w:type="spellStart"/>
      <w:r w:rsidRPr="00B508B9">
        <w:rPr>
          <w:highlight w:val="yellow"/>
        </w:rPr>
        <w:t>pri_region_is_a_layer</w:t>
      </w:r>
      <w:ins w:id="74" w:author="Didier Doyen" w:date="2024-11-05T15:54:00Z">
        <w:r w:rsidR="336418E0" w:rsidRPr="5474AA63">
          <w:rPr>
            <w:highlight w:val="yellow"/>
          </w:rPr>
          <w:t>_flag</w:t>
        </w:r>
      </w:ins>
      <w:proofErr w:type="spellEnd"/>
      <w:r w:rsidRPr="5474AA63">
        <w:rPr>
          <w:highlight w:val="yellow"/>
        </w:rPr>
        <w:t>[</w:t>
      </w:r>
      <w:r w:rsidRPr="00B508B9">
        <w:rPr>
          <w:highlight w:val="yellow"/>
        </w:rPr>
        <w:t xml:space="preserve"> i ] is inferred to be 1 for every layer </w:t>
      </w:r>
      <w:proofErr w:type="spellStart"/>
      <w:r w:rsidR="00107E5C" w:rsidRPr="00B508B9">
        <w:rPr>
          <w:highlight w:val="yellow"/>
        </w:rPr>
        <w:t>i</w:t>
      </w:r>
      <w:proofErr w:type="spellEnd"/>
      <w:r w:rsidRPr="00B508B9">
        <w:rPr>
          <w:highlight w:val="yellow"/>
        </w:rPr>
        <w:t>, and is not signaled.</w:t>
      </w:r>
    </w:p>
    <w:p w14:paraId="43A8B8C8" w14:textId="777886F5" w:rsidR="00EF2350" w:rsidRDefault="00EF2350" w:rsidP="00302FF3"/>
    <w:p w14:paraId="3D4510D6" w14:textId="48247A60" w:rsidR="003A0F15" w:rsidRDefault="007A11E5" w:rsidP="003A0F15">
      <w:pPr>
        <w:pStyle w:val="Heading2"/>
        <w:rPr>
          <w:ins w:id="75" w:author="Edouard Francois" w:date="2024-11-05T16:31:00Z" w16du:dateUtc="2024-11-05T15:31:00Z"/>
          <w:noProof/>
        </w:rPr>
      </w:pPr>
      <w:ins w:id="76" w:author="Edouard Francois" w:date="2024-11-05T16:32:00Z" w16du:dateUtc="2024-11-05T15:32:00Z">
        <w:r>
          <w:rPr>
            <w:noProof/>
          </w:rPr>
          <w:t>Text changes for combination of option 1 and option 3</w:t>
        </w:r>
      </w:ins>
    </w:p>
    <w:p w14:paraId="44A294BB" w14:textId="77777777" w:rsidR="003A0F15" w:rsidRDefault="003A0F15" w:rsidP="003A0F15">
      <w:pPr>
        <w:rPr>
          <w:ins w:id="77" w:author="Edouard Francois" w:date="2024-11-05T16:37:00Z" w16du:dateUtc="2024-11-05T15:37:00Z"/>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933220" w:rsidRPr="008973A3" w14:paraId="2A748ED0" w14:textId="77777777" w:rsidTr="00040AD8">
        <w:trPr>
          <w:trHeight w:val="204"/>
          <w:jc w:val="center"/>
          <w:ins w:id="7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491455C"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79" w:author="Edouard Francois" w:date="2024-11-05T16:37:00Z" w16du:dateUtc="2024-11-05T15:37:00Z"/>
                <w:rFonts w:eastAsia="Malgun Gothic"/>
                <w:lang w:val="en-GB"/>
              </w:rPr>
            </w:pPr>
            <w:proofErr w:type="spellStart"/>
            <w:ins w:id="80" w:author="Edouard Francois" w:date="2024-11-05T16:37:00Z" w16du:dateUtc="2024-11-05T15:37:00Z">
              <w:r>
                <w:rPr>
                  <w:rFonts w:eastAsia="Malgun Gothic"/>
                  <w:lang w:val="en-GB"/>
                </w:rPr>
                <w:t>packed_regions_info</w:t>
              </w:r>
              <w:proofErr w:type="spellEnd"/>
              <w:r>
                <w:rPr>
                  <w:rFonts w:eastAsia="Malgun Gothic"/>
                  <w:lang w:val="en-GB"/>
                </w:rPr>
                <w:t xml:space="preserve">( </w:t>
              </w:r>
              <w:proofErr w:type="spellStart"/>
              <w:r>
                <w:rPr>
                  <w:rFonts w:eastAsia="Malgun Gothic"/>
                  <w:lang w:val="en-GB"/>
                </w:rPr>
                <w:t>payloadSize</w:t>
              </w:r>
              <w:proofErr w:type="spellEnd"/>
              <w:r>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041EBE3B"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81" w:author="Edouard Francois" w:date="2024-11-05T16:37:00Z" w16du:dateUtc="2024-11-05T15:37:00Z"/>
                <w:b/>
                <w:bCs/>
                <w:lang w:val="en-GB"/>
              </w:rPr>
            </w:pPr>
            <w:ins w:id="82" w:author="Edouard Francois" w:date="2024-11-05T16:37:00Z" w16du:dateUtc="2024-11-05T15:37:00Z">
              <w:r w:rsidRPr="008973A3">
                <w:rPr>
                  <w:b/>
                  <w:bCs/>
                  <w:lang w:val="en-GB"/>
                </w:rPr>
                <w:t>Descriptor</w:t>
              </w:r>
            </w:ins>
          </w:p>
        </w:tc>
      </w:tr>
      <w:tr w:rsidR="00933220" w:rsidRPr="008973A3" w14:paraId="3B5C5279" w14:textId="77777777" w:rsidTr="00040AD8">
        <w:trPr>
          <w:trHeight w:val="204"/>
          <w:jc w:val="center"/>
          <w:ins w:id="83"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4978FF0"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84" w:author="Edouard Francois" w:date="2024-11-05T16:37:00Z" w16du:dateUtc="2024-11-05T15:37:00Z"/>
                <w:rFonts w:eastAsia="Malgun Gothic"/>
                <w:lang w:val="en-GB"/>
              </w:rPr>
            </w:pPr>
            <w:ins w:id="85" w:author="Edouard Francois" w:date="2024-11-05T16:37:00Z" w16du:dateUtc="2024-11-05T15:37:00Z">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5579C3E0"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86" w:author="Edouard Francois" w:date="2024-11-05T16:37:00Z" w16du:dateUtc="2024-11-05T15:37:00Z"/>
                <w:b/>
                <w:bCs/>
                <w:lang w:val="en-GB"/>
              </w:rPr>
            </w:pPr>
            <w:ins w:id="87" w:author="Edouard Francois" w:date="2024-11-05T16:37:00Z" w16du:dateUtc="2024-11-05T15:37:00Z">
              <w:r w:rsidRPr="008973A3">
                <w:rPr>
                  <w:lang w:val="en-GB"/>
                </w:rPr>
                <w:t>u(1)</w:t>
              </w:r>
            </w:ins>
          </w:p>
        </w:tc>
      </w:tr>
      <w:tr w:rsidR="00933220" w:rsidRPr="008973A3" w14:paraId="05BA7AAE" w14:textId="77777777" w:rsidTr="00040AD8">
        <w:trPr>
          <w:trHeight w:val="204"/>
          <w:jc w:val="center"/>
          <w:ins w:id="8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FD4CD96" w14:textId="77777777" w:rsidR="00933220" w:rsidRPr="002F46E6" w:rsidRDefault="00933220" w:rsidP="00040AD8">
            <w:pPr>
              <w:keepLines/>
              <w:tabs>
                <w:tab w:val="left" w:pos="216"/>
                <w:tab w:val="left" w:pos="432"/>
                <w:tab w:val="left" w:pos="648"/>
                <w:tab w:val="left" w:pos="864"/>
                <w:tab w:val="left" w:pos="1296"/>
                <w:tab w:val="left" w:pos="1512"/>
              </w:tabs>
              <w:spacing w:before="20" w:after="40"/>
              <w:rPr>
                <w:ins w:id="89" w:author="Edouard Francois" w:date="2024-11-05T16:37:00Z" w16du:dateUtc="2024-11-05T15:37:00Z"/>
                <w:rFonts w:eastAsia="Malgun Gothic"/>
                <w:lang w:val="en-GB"/>
              </w:rPr>
            </w:pPr>
            <w:ins w:id="90" w:author="Edouard Francois" w:date="2024-11-05T16:37:00Z" w16du:dateUtc="2024-11-05T15:37:00Z">
              <w:r>
                <w:rPr>
                  <w:rFonts w:eastAsia="Malgun Gothic"/>
                  <w:b/>
                  <w:bCs/>
                  <w:lang w:val="en-GB"/>
                </w:rPr>
                <w:tab/>
              </w:r>
              <w:r>
                <w:rPr>
                  <w:rFonts w:eastAsia="Malgun Gothic"/>
                  <w:lang w:val="en-GB"/>
                </w:rPr>
                <w:t>if ( !</w:t>
              </w:r>
              <w:proofErr w:type="spellStart"/>
              <w:r>
                <w:rPr>
                  <w:rFonts w:eastAsia="Malgun Gothic"/>
                  <w:lang w:val="en-GB"/>
                </w:rPr>
                <w:t>pri_cancel_flag</w:t>
              </w:r>
              <w:proofErr w:type="spellEnd"/>
              <w:r>
                <w:rPr>
                  <w:rFonts w:eastAsia="Malgun Gothic"/>
                  <w:lang w:val="en-GB"/>
                </w:rPr>
                <w:t> ) {</w:t>
              </w:r>
            </w:ins>
          </w:p>
        </w:tc>
        <w:tc>
          <w:tcPr>
            <w:tcW w:w="1279" w:type="dxa"/>
            <w:tcBorders>
              <w:top w:val="single" w:sz="4" w:space="0" w:color="auto"/>
              <w:left w:val="single" w:sz="4" w:space="0" w:color="auto"/>
              <w:bottom w:val="single" w:sz="4" w:space="0" w:color="auto"/>
              <w:right w:val="single" w:sz="4" w:space="0" w:color="auto"/>
            </w:tcBorders>
          </w:tcPr>
          <w:p w14:paraId="01DFE756"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91" w:author="Edouard Francois" w:date="2024-11-05T16:37:00Z" w16du:dateUtc="2024-11-05T15:37:00Z"/>
                <w:lang w:val="en-GB"/>
              </w:rPr>
            </w:pPr>
          </w:p>
        </w:tc>
      </w:tr>
      <w:tr w:rsidR="00933220" w:rsidRPr="008973A3" w14:paraId="003E2D6C" w14:textId="77777777" w:rsidTr="00040AD8">
        <w:trPr>
          <w:trHeight w:val="204"/>
          <w:jc w:val="center"/>
          <w:ins w:id="9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E010DAC" w14:textId="77777777" w:rsidR="00933220" w:rsidRDefault="00933220" w:rsidP="00040AD8">
            <w:pPr>
              <w:keepLines/>
              <w:tabs>
                <w:tab w:val="left" w:pos="216"/>
                <w:tab w:val="left" w:pos="432"/>
                <w:tab w:val="left" w:pos="648"/>
                <w:tab w:val="left" w:pos="864"/>
                <w:tab w:val="left" w:pos="1296"/>
                <w:tab w:val="left" w:pos="1512"/>
              </w:tabs>
              <w:spacing w:before="20" w:after="40"/>
              <w:rPr>
                <w:ins w:id="93" w:author="Edouard Francois" w:date="2024-11-05T16:37:00Z" w16du:dateUtc="2024-11-05T15:37:00Z"/>
                <w:rFonts w:eastAsia="Malgun Gothic"/>
                <w:b/>
                <w:bCs/>
                <w:lang w:val="en-GB"/>
              </w:rPr>
            </w:pPr>
            <w:ins w:id="94" w:author="Edouard Francois" w:date="2024-11-05T16:37:00Z" w16du:dateUtc="2024-11-05T15:37:00Z">
              <w:r>
                <w:rPr>
                  <w:rFonts w:eastAsia="Malgun Gothic"/>
                  <w:lang w:val="en-GB"/>
                </w:rPr>
                <w:tab/>
              </w:r>
              <w:r>
                <w:rPr>
                  <w:rFonts w:eastAsia="Malgun Gothic"/>
                  <w:lang w:val="en-GB"/>
                </w:rPr>
                <w:tab/>
              </w:r>
              <w:proofErr w:type="spellStart"/>
              <w:r w:rsidRPr="00677D39">
                <w:rPr>
                  <w:rFonts w:eastAsia="Malgun Gothic"/>
                  <w:b/>
                  <w:bCs/>
                  <w:lang w:val="en-GB"/>
                </w:rPr>
                <w:t>pri_persistence_flag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6976739D"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95" w:author="Edouard Francois" w:date="2024-11-05T16:37:00Z" w16du:dateUtc="2024-11-05T15:37:00Z"/>
                <w:lang w:val="en-GB"/>
              </w:rPr>
            </w:pPr>
            <w:ins w:id="96" w:author="Edouard Francois" w:date="2024-11-05T16:37:00Z" w16du:dateUtc="2024-11-05T15:37:00Z">
              <w:r>
                <w:rPr>
                  <w:lang w:val="en-GB"/>
                </w:rPr>
                <w:t>u(1)</w:t>
              </w:r>
            </w:ins>
          </w:p>
        </w:tc>
      </w:tr>
      <w:tr w:rsidR="00933220" w:rsidRPr="008973A3" w14:paraId="383A4071" w14:textId="77777777" w:rsidTr="00040AD8">
        <w:trPr>
          <w:trHeight w:val="204"/>
          <w:jc w:val="center"/>
          <w:ins w:id="97"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C614479"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98" w:author="Edouard Francois" w:date="2024-11-05T16:37:00Z" w16du:dateUtc="2024-11-05T15:37:00Z"/>
                <w:rFonts w:eastAsia="Malgun Gothic"/>
                <w:b/>
                <w:bCs/>
                <w:lang w:val="en-GB"/>
              </w:rPr>
            </w:pPr>
            <w:ins w:id="99" w:author="Edouard Francois" w:date="2024-11-05T16:37:00Z" w16du:dateUtc="2024-11-05T15:37:00Z">
              <w:r>
                <w:rPr>
                  <w:rFonts w:eastAsia="Malgun Gothic"/>
                  <w:b/>
                  <w:bCs/>
                  <w:lang w:val="en-GB"/>
                </w:rPr>
                <w:tab/>
              </w:r>
              <w:r w:rsidRPr="008973A3">
                <w:rPr>
                  <w:rFonts w:eastAsia="Malgun Gothic"/>
                  <w:b/>
                  <w:bCs/>
                  <w:lang w:val="en-GB"/>
                </w:rPr>
                <w:tab/>
                <w:t>pri_num_regions_minus1</w:t>
              </w:r>
            </w:ins>
          </w:p>
        </w:tc>
        <w:tc>
          <w:tcPr>
            <w:tcW w:w="1279" w:type="dxa"/>
            <w:tcBorders>
              <w:top w:val="single" w:sz="4" w:space="0" w:color="auto"/>
              <w:left w:val="single" w:sz="4" w:space="0" w:color="auto"/>
              <w:bottom w:val="single" w:sz="4" w:space="0" w:color="auto"/>
              <w:right w:val="single" w:sz="4" w:space="0" w:color="auto"/>
            </w:tcBorders>
          </w:tcPr>
          <w:p w14:paraId="6A8CD7A8"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00" w:author="Edouard Francois" w:date="2024-11-05T16:37:00Z" w16du:dateUtc="2024-11-05T15:37:00Z"/>
                <w:lang w:val="en-GB"/>
              </w:rPr>
            </w:pPr>
            <w:proofErr w:type="spellStart"/>
            <w:ins w:id="101" w:author="Edouard Francois" w:date="2024-11-05T16:37:00Z" w16du:dateUtc="2024-11-05T15:37:00Z">
              <w:r w:rsidRPr="008973A3">
                <w:rPr>
                  <w:lang w:val="en-GB"/>
                </w:rPr>
                <w:t>ue</w:t>
              </w:r>
              <w:proofErr w:type="spellEnd"/>
              <w:r w:rsidRPr="008973A3">
                <w:rPr>
                  <w:lang w:val="en-GB"/>
                </w:rPr>
                <w:t>(v)</w:t>
              </w:r>
            </w:ins>
          </w:p>
        </w:tc>
      </w:tr>
      <w:tr w:rsidR="00933220" w:rsidRPr="008973A3" w14:paraId="7A32EFAE" w14:textId="77777777" w:rsidTr="00040AD8">
        <w:trPr>
          <w:trHeight w:val="204"/>
          <w:jc w:val="center"/>
          <w:ins w:id="10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2DC704EC" w14:textId="77777777" w:rsidR="00933220" w:rsidRPr="00DC3B66" w:rsidRDefault="00933220" w:rsidP="00040AD8">
            <w:pPr>
              <w:keepLines/>
              <w:tabs>
                <w:tab w:val="left" w:pos="215"/>
                <w:tab w:val="left" w:pos="431"/>
                <w:tab w:val="left" w:pos="646"/>
                <w:tab w:val="left" w:pos="862"/>
                <w:tab w:val="left" w:pos="1293"/>
                <w:tab w:val="left" w:pos="1508"/>
              </w:tabs>
              <w:spacing w:before="20" w:after="40"/>
              <w:rPr>
                <w:ins w:id="103" w:author="Edouard Francois" w:date="2024-11-05T16:37:00Z" w16du:dateUtc="2024-11-05T15:37:00Z"/>
                <w:rFonts w:eastAsia="Malgun Gothic"/>
                <w:b/>
                <w:bCs/>
                <w:highlight w:val="yellow"/>
                <w:lang w:val="fr-FR"/>
              </w:rPr>
            </w:pPr>
            <w:ins w:id="104" w:author="Edouard Francois" w:date="2024-11-05T16:37:00Z" w16du:dateUtc="2024-11-05T15:37:00Z">
              <w:r w:rsidRPr="00ED5424">
                <w:rPr>
                  <w:rFonts w:eastAsia="Malgun Gothic"/>
                  <w:b/>
                  <w:bCs/>
                  <w:lang w:val="fr-FR"/>
                </w:rPr>
                <w:tab/>
              </w:r>
              <w:r w:rsidRPr="00ED5424">
                <w:rPr>
                  <w:rFonts w:eastAsia="Malgun Gothic"/>
                  <w:b/>
                  <w:bCs/>
                  <w:lang w:val="fr-FR"/>
                </w:rPr>
                <w:tab/>
              </w:r>
              <w:proofErr w:type="spellStart"/>
              <w:r w:rsidRPr="00DC3B66">
                <w:rPr>
                  <w:rFonts w:eastAsia="Malgun Gothic"/>
                  <w:b/>
                  <w:bCs/>
                  <w:highlight w:val="yellow"/>
                  <w:lang w:val="fr-FR"/>
                </w:rPr>
                <w:t>pri_multilayer_flag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47148B5B" w14:textId="77777777" w:rsidR="00933220" w:rsidRPr="008973A3" w:rsidRDefault="00933220" w:rsidP="00040AD8">
            <w:pPr>
              <w:keepNext/>
              <w:tabs>
                <w:tab w:val="clear" w:pos="1080"/>
                <w:tab w:val="left" w:pos="215"/>
                <w:tab w:val="left" w:pos="431"/>
                <w:tab w:val="left" w:pos="646"/>
                <w:tab w:val="left" w:pos="862"/>
                <w:tab w:val="left" w:pos="1077"/>
                <w:tab w:val="left" w:pos="1293"/>
                <w:tab w:val="left" w:pos="1508"/>
              </w:tabs>
              <w:spacing w:before="20" w:after="40"/>
              <w:jc w:val="center"/>
              <w:rPr>
                <w:ins w:id="105" w:author="Edouard Francois" w:date="2024-11-05T16:37:00Z" w16du:dateUtc="2024-11-05T15:37:00Z"/>
                <w:lang w:val="en-GB"/>
              </w:rPr>
            </w:pPr>
            <w:ins w:id="106" w:author="Edouard Francois" w:date="2024-11-05T16:37:00Z" w16du:dateUtc="2024-11-05T15:37:00Z">
              <w:r w:rsidRPr="00DC3B66">
                <w:rPr>
                  <w:highlight w:val="yellow"/>
                  <w:lang w:val="en-GB"/>
                </w:rPr>
                <w:t>u(1)</w:t>
              </w:r>
            </w:ins>
          </w:p>
        </w:tc>
      </w:tr>
      <w:tr w:rsidR="00933220" w:rsidRPr="008973A3" w14:paraId="5AF5A5E9" w14:textId="77777777" w:rsidTr="00040AD8">
        <w:trPr>
          <w:trHeight w:val="204"/>
          <w:jc w:val="center"/>
          <w:ins w:id="107"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0F21ED4F" w14:textId="77777777" w:rsidR="00933220" w:rsidRPr="00ED5424" w:rsidRDefault="00933220" w:rsidP="00040AD8">
            <w:pPr>
              <w:keepLines/>
              <w:tabs>
                <w:tab w:val="left" w:pos="215"/>
                <w:tab w:val="left" w:pos="431"/>
                <w:tab w:val="left" w:pos="646"/>
                <w:tab w:val="left" w:pos="862"/>
                <w:tab w:val="left" w:pos="1293"/>
                <w:tab w:val="left" w:pos="1508"/>
              </w:tabs>
              <w:spacing w:before="20" w:after="40"/>
              <w:rPr>
                <w:ins w:id="108" w:author="Edouard Francois" w:date="2024-11-05T16:37:00Z" w16du:dateUtc="2024-11-05T15:37:00Z"/>
                <w:rFonts w:eastAsia="Malgun Gothic"/>
                <w:b/>
                <w:bCs/>
                <w:lang w:val="fr-FR"/>
              </w:rPr>
            </w:pPr>
            <w:ins w:id="109" w:author="Edouard Francois" w:date="2024-11-05T16:37:00Z" w16du:dateUtc="2024-11-05T15:37:00Z">
              <w:r w:rsidRPr="00ED5424">
                <w:rPr>
                  <w:rFonts w:eastAsia="Malgun Gothic"/>
                  <w:b/>
                  <w:bCs/>
                  <w:lang w:val="fr-FR"/>
                </w:rPr>
                <w:tab/>
              </w:r>
              <w:r w:rsidRPr="00ED5424">
                <w:rPr>
                  <w:rFonts w:eastAsia="Malgun Gothic"/>
                  <w:b/>
                  <w:bCs/>
                  <w:lang w:val="fr-FR"/>
                </w:rPr>
                <w:tab/>
              </w:r>
              <w:proofErr w:type="spellStart"/>
              <w:r w:rsidRPr="00ED5424">
                <w:rPr>
                  <w:rFonts w:eastAsia="Malgun Gothic"/>
                  <w:b/>
                  <w:bCs/>
                  <w:lang w:val="fr-FR"/>
                </w:rPr>
                <w:t>pri_use_max_dimensions_flag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2399B65C" w14:textId="77777777" w:rsidR="00933220" w:rsidRPr="008973A3" w:rsidRDefault="00933220" w:rsidP="00040AD8">
            <w:pPr>
              <w:keepNext/>
              <w:tabs>
                <w:tab w:val="clear" w:pos="1080"/>
                <w:tab w:val="left" w:pos="215"/>
                <w:tab w:val="left" w:pos="431"/>
                <w:tab w:val="left" w:pos="646"/>
                <w:tab w:val="left" w:pos="862"/>
                <w:tab w:val="left" w:pos="1077"/>
                <w:tab w:val="left" w:pos="1293"/>
                <w:tab w:val="left" w:pos="1508"/>
              </w:tabs>
              <w:spacing w:before="20" w:after="40"/>
              <w:jc w:val="center"/>
              <w:rPr>
                <w:ins w:id="110" w:author="Edouard Francois" w:date="2024-11-05T16:37:00Z" w16du:dateUtc="2024-11-05T15:37:00Z"/>
                <w:lang w:val="en-GB"/>
              </w:rPr>
            </w:pPr>
            <w:ins w:id="111" w:author="Edouard Francois" w:date="2024-11-05T16:37:00Z" w16du:dateUtc="2024-11-05T15:37:00Z">
              <w:r w:rsidRPr="008973A3">
                <w:rPr>
                  <w:lang w:val="en-GB"/>
                </w:rPr>
                <w:t>u(1)</w:t>
              </w:r>
            </w:ins>
          </w:p>
        </w:tc>
      </w:tr>
      <w:tr w:rsidR="00933220" w:rsidRPr="008973A3" w14:paraId="5660FFE6" w14:textId="77777777" w:rsidTr="00040AD8">
        <w:trPr>
          <w:trHeight w:val="204"/>
          <w:jc w:val="center"/>
          <w:ins w:id="11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1CEAC838"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13" w:author="Edouard Francois" w:date="2024-11-05T16:37:00Z" w16du:dateUtc="2024-11-05T15:37:00Z"/>
                <w:rFonts w:eastAsia="Malgun Gothic"/>
                <w:lang w:val="en-GB"/>
              </w:rPr>
            </w:pPr>
            <w:ins w:id="114" w:author="Edouard Francois" w:date="2024-11-05T16:37:00Z" w16du:dateUtc="2024-11-05T15:37:00Z">
              <w:r>
                <w:rPr>
                  <w:rFonts w:eastAsia="Malgun Gothic"/>
                  <w:b/>
                  <w:bCs/>
                  <w:lang w:val="en-GB"/>
                </w:rPr>
                <w:tab/>
              </w:r>
              <w:r w:rsidRPr="008973A3">
                <w:rPr>
                  <w:rFonts w:eastAsia="Malgun Gothic"/>
                  <w:b/>
                  <w:bCs/>
                  <w:lang w:val="en-GB"/>
                </w:rPr>
                <w:tab/>
                <w:t>pri_</w:t>
              </w:r>
              <w:r>
                <w:rPr>
                  <w:rFonts w:eastAsia="Malgun Gothic"/>
                  <w:b/>
                  <w:bCs/>
                  <w:lang w:val="en-GB"/>
                </w:rPr>
                <w:t>log2_</w:t>
              </w:r>
              <w:r w:rsidRPr="008973A3">
                <w:rPr>
                  <w:rFonts w:eastAsia="Malgun Gothic"/>
                  <w:b/>
                  <w:bCs/>
                  <w:lang w:val="en-GB"/>
                </w:rPr>
                <w:t>unit_size</w:t>
              </w:r>
            </w:ins>
          </w:p>
        </w:tc>
        <w:tc>
          <w:tcPr>
            <w:tcW w:w="1279" w:type="dxa"/>
            <w:tcBorders>
              <w:top w:val="single" w:sz="4" w:space="0" w:color="auto"/>
              <w:left w:val="single" w:sz="4" w:space="0" w:color="auto"/>
              <w:bottom w:val="single" w:sz="4" w:space="0" w:color="auto"/>
              <w:right w:val="single" w:sz="4" w:space="0" w:color="auto"/>
            </w:tcBorders>
          </w:tcPr>
          <w:p w14:paraId="760FC762"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15" w:author="Edouard Francois" w:date="2024-11-05T16:37:00Z" w16du:dateUtc="2024-11-05T15:37:00Z"/>
                <w:lang w:val="en-GB"/>
              </w:rPr>
            </w:pPr>
            <w:ins w:id="116" w:author="Edouard Francois" w:date="2024-11-05T16:37:00Z" w16du:dateUtc="2024-11-05T15:37:00Z">
              <w:r w:rsidRPr="008973A3">
                <w:rPr>
                  <w:lang w:val="en-GB"/>
                </w:rPr>
                <w:t>u(</w:t>
              </w:r>
              <w:r>
                <w:rPr>
                  <w:lang w:val="en-GB"/>
                </w:rPr>
                <w:t>4</w:t>
              </w:r>
              <w:r w:rsidRPr="008973A3">
                <w:rPr>
                  <w:lang w:val="en-GB"/>
                </w:rPr>
                <w:t>)</w:t>
              </w:r>
            </w:ins>
          </w:p>
        </w:tc>
      </w:tr>
      <w:tr w:rsidR="00933220" w:rsidRPr="008973A3" w14:paraId="7858C94D" w14:textId="77777777" w:rsidTr="00040AD8">
        <w:trPr>
          <w:trHeight w:val="204"/>
          <w:jc w:val="center"/>
          <w:ins w:id="117"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245F9C9"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18" w:author="Edouard Francois" w:date="2024-11-05T16:37:00Z" w16du:dateUtc="2024-11-05T15:37:00Z"/>
                <w:rFonts w:eastAsia="Malgun Gothic"/>
                <w:b/>
                <w:bCs/>
                <w:lang w:val="en-GB"/>
              </w:rPr>
            </w:pPr>
            <w:ins w:id="119" w:author="Edouard Francois" w:date="2024-11-05T16:37:00Z" w16du:dateUtc="2024-11-05T15:37:00Z">
              <w:r>
                <w:rPr>
                  <w:rFonts w:eastAsia="Malgun Gothic"/>
                  <w:b/>
                  <w:bCs/>
                  <w:lang w:val="en-GB"/>
                </w:rPr>
                <w:tab/>
              </w:r>
              <w:r w:rsidRPr="008973A3">
                <w:rPr>
                  <w:rFonts w:eastAsia="Malgun Gothic"/>
                  <w:b/>
                  <w:bCs/>
                  <w:lang w:val="en-GB"/>
                </w:rPr>
                <w:tab/>
                <w:t>pri_region_size_len_minus1</w:t>
              </w:r>
            </w:ins>
          </w:p>
        </w:tc>
        <w:tc>
          <w:tcPr>
            <w:tcW w:w="1279" w:type="dxa"/>
            <w:tcBorders>
              <w:top w:val="single" w:sz="4" w:space="0" w:color="auto"/>
              <w:left w:val="single" w:sz="4" w:space="0" w:color="auto"/>
              <w:bottom w:val="single" w:sz="4" w:space="0" w:color="auto"/>
              <w:right w:val="single" w:sz="4" w:space="0" w:color="auto"/>
            </w:tcBorders>
          </w:tcPr>
          <w:p w14:paraId="318C8F0E"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20" w:author="Edouard Francois" w:date="2024-11-05T16:37:00Z" w16du:dateUtc="2024-11-05T15:37:00Z"/>
                <w:lang w:val="en-GB"/>
              </w:rPr>
            </w:pPr>
            <w:ins w:id="121" w:author="Edouard Francois" w:date="2024-11-05T16:37:00Z" w16du:dateUtc="2024-11-05T15:37:00Z">
              <w:r w:rsidRPr="008973A3">
                <w:rPr>
                  <w:lang w:val="en-GB"/>
                </w:rPr>
                <w:t>u(4)</w:t>
              </w:r>
            </w:ins>
          </w:p>
        </w:tc>
      </w:tr>
      <w:tr w:rsidR="00933220" w:rsidRPr="008973A3" w14:paraId="560233C6" w14:textId="77777777" w:rsidTr="00040AD8">
        <w:trPr>
          <w:trHeight w:val="204"/>
          <w:jc w:val="center"/>
          <w:ins w:id="12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012F782D"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23" w:author="Edouard Francois" w:date="2024-11-05T16:37:00Z" w16du:dateUtc="2024-11-05T15:37:00Z"/>
                <w:rFonts w:eastAsia="Malgun Gothic"/>
                <w:b/>
                <w:bCs/>
                <w:lang w:val="en-GB"/>
              </w:rPr>
            </w:pPr>
            <w:ins w:id="124" w:author="Edouard Francois" w:date="2024-11-05T16:37:00Z" w16du:dateUtc="2024-11-05T15:37:00Z">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pri_region_id_present_flag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15220ABA"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25" w:author="Edouard Francois" w:date="2024-11-05T16:37:00Z" w16du:dateUtc="2024-11-05T15:37:00Z"/>
                <w:lang w:val="en-GB"/>
              </w:rPr>
            </w:pPr>
            <w:ins w:id="126" w:author="Edouard Francois" w:date="2024-11-05T16:37:00Z" w16du:dateUtc="2024-11-05T15:37:00Z">
              <w:r w:rsidRPr="008973A3">
                <w:rPr>
                  <w:lang w:val="en-GB"/>
                </w:rPr>
                <w:t>u(1)</w:t>
              </w:r>
            </w:ins>
          </w:p>
        </w:tc>
      </w:tr>
      <w:tr w:rsidR="00933220" w:rsidRPr="008973A3" w14:paraId="6DB63F8A" w14:textId="77777777" w:rsidTr="00040AD8">
        <w:trPr>
          <w:trHeight w:val="204"/>
          <w:jc w:val="center"/>
          <w:ins w:id="127"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2D890CBC"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28" w:author="Edouard Francois" w:date="2024-11-05T16:37:00Z" w16du:dateUtc="2024-11-05T15:37:00Z"/>
                <w:rFonts w:eastAsia="Malgun Gothic"/>
                <w:b/>
                <w:bCs/>
                <w:lang w:val="en-GB"/>
              </w:rPr>
            </w:pPr>
            <w:ins w:id="129" w:author="Edouard Francois" w:date="2024-11-05T16:37:00Z" w16du:dateUtc="2024-11-05T15:37:00Z">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pri_target_pic_</w:t>
              </w:r>
              <w:r>
                <w:rPr>
                  <w:rFonts w:eastAsia="Malgun Gothic"/>
                  <w:b/>
                  <w:bCs/>
                  <w:lang w:val="en-GB"/>
                </w:rPr>
                <w:t>params</w:t>
              </w:r>
              <w:r w:rsidRPr="008973A3">
                <w:rPr>
                  <w:rFonts w:eastAsia="Malgun Gothic"/>
                  <w:b/>
                  <w:bCs/>
                  <w:lang w:val="en-GB"/>
                </w:rPr>
                <w:t>_present_flag</w:t>
              </w:r>
              <w:proofErr w:type="spellEnd"/>
            </w:ins>
          </w:p>
        </w:tc>
        <w:tc>
          <w:tcPr>
            <w:tcW w:w="1279" w:type="dxa"/>
            <w:tcBorders>
              <w:top w:val="single" w:sz="4" w:space="0" w:color="auto"/>
              <w:left w:val="single" w:sz="4" w:space="0" w:color="auto"/>
              <w:bottom w:val="single" w:sz="4" w:space="0" w:color="auto"/>
              <w:right w:val="single" w:sz="4" w:space="0" w:color="auto"/>
            </w:tcBorders>
          </w:tcPr>
          <w:p w14:paraId="7DBA4356"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30" w:author="Edouard Francois" w:date="2024-11-05T16:37:00Z" w16du:dateUtc="2024-11-05T15:37:00Z"/>
                <w:lang w:val="en-GB"/>
              </w:rPr>
            </w:pPr>
            <w:ins w:id="131" w:author="Edouard Francois" w:date="2024-11-05T16:37:00Z" w16du:dateUtc="2024-11-05T15:37:00Z">
              <w:r w:rsidRPr="008973A3">
                <w:rPr>
                  <w:lang w:val="en-GB"/>
                </w:rPr>
                <w:t>u(1)</w:t>
              </w:r>
            </w:ins>
          </w:p>
        </w:tc>
      </w:tr>
      <w:tr w:rsidR="00933220" w:rsidRPr="008973A3" w14:paraId="2AEA0761" w14:textId="77777777" w:rsidTr="00040AD8">
        <w:trPr>
          <w:trHeight w:val="204"/>
          <w:jc w:val="center"/>
          <w:ins w:id="13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03B0705F"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33" w:author="Edouard Francois" w:date="2024-11-05T16:37:00Z" w16du:dateUtc="2024-11-05T15:37:00Z"/>
                <w:rFonts w:eastAsia="Malgun Gothic"/>
                <w:b/>
                <w:bCs/>
                <w:lang w:val="en-GB"/>
              </w:rPr>
            </w:pPr>
            <w:ins w:id="134" w:author="Edouard Francois" w:date="2024-11-05T16:37:00Z" w16du:dateUtc="2024-11-05T15:37:00Z">
              <w:r>
                <w:rPr>
                  <w:rFonts w:eastAsia="Malgun Gothic"/>
                  <w:b/>
                  <w:bCs/>
                  <w:lang w:val="en-GB"/>
                </w:rPr>
                <w:tab/>
              </w:r>
              <w:r w:rsidRPr="008973A3">
                <w:rPr>
                  <w:rFonts w:eastAsia="Malgun Gothic"/>
                  <w:lang w:val="en-GB"/>
                </w:rPr>
                <w:tab/>
                <w:t>if( </w:t>
              </w:r>
              <w:proofErr w:type="spellStart"/>
              <w:r w:rsidRPr="008973A3">
                <w:rPr>
                  <w:rFonts w:eastAsia="Malgun Gothic"/>
                  <w:lang w:val="en-GB"/>
                </w:rPr>
                <w:t>pri_target_</w:t>
              </w:r>
              <w:r>
                <w:rPr>
                  <w:rFonts w:eastAsia="Malgun Gothic"/>
                  <w:lang w:val="en-GB"/>
                </w:rPr>
                <w:t>pic_params</w:t>
              </w:r>
              <w:r w:rsidRPr="008973A3">
                <w:rPr>
                  <w:rFonts w:eastAsia="Malgun Gothic"/>
                  <w:lang w:val="en-GB"/>
                </w:rPr>
                <w:t>_present_flag</w:t>
              </w:r>
              <w:proofErr w:type="spellEnd"/>
              <w:r w:rsidRPr="008973A3">
                <w:rPr>
                  <w:rFonts w:eastAsia="Malgun Gothic"/>
                  <w:lang w:val="en-GB"/>
                </w:rPr>
                <w:t> ) {</w:t>
              </w:r>
            </w:ins>
          </w:p>
        </w:tc>
        <w:tc>
          <w:tcPr>
            <w:tcW w:w="1279" w:type="dxa"/>
            <w:tcBorders>
              <w:top w:val="single" w:sz="4" w:space="0" w:color="auto"/>
              <w:left w:val="single" w:sz="4" w:space="0" w:color="auto"/>
              <w:bottom w:val="single" w:sz="4" w:space="0" w:color="auto"/>
              <w:right w:val="single" w:sz="4" w:space="0" w:color="auto"/>
            </w:tcBorders>
          </w:tcPr>
          <w:p w14:paraId="22D39AE5"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35" w:author="Edouard Francois" w:date="2024-11-05T16:37:00Z" w16du:dateUtc="2024-11-05T15:37:00Z"/>
                <w:lang w:val="en-GB"/>
              </w:rPr>
            </w:pPr>
          </w:p>
        </w:tc>
      </w:tr>
      <w:tr w:rsidR="00933220" w:rsidRPr="008973A3" w14:paraId="27DF8229" w14:textId="77777777" w:rsidTr="00040AD8">
        <w:trPr>
          <w:trHeight w:val="204"/>
          <w:jc w:val="center"/>
          <w:ins w:id="136"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F29D2F3"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37" w:author="Edouard Francois" w:date="2024-11-05T16:37:00Z" w16du:dateUtc="2024-11-05T15:37:00Z"/>
                <w:rFonts w:eastAsia="Malgun Gothic"/>
                <w:b/>
                <w:bCs/>
                <w:lang w:val="en-GB"/>
              </w:rPr>
            </w:pPr>
            <w:ins w:id="138"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pri_target_pic_width_minus1</w:t>
              </w:r>
            </w:ins>
          </w:p>
        </w:tc>
        <w:tc>
          <w:tcPr>
            <w:tcW w:w="1279" w:type="dxa"/>
            <w:tcBorders>
              <w:top w:val="single" w:sz="4" w:space="0" w:color="auto"/>
              <w:left w:val="single" w:sz="4" w:space="0" w:color="auto"/>
              <w:bottom w:val="single" w:sz="4" w:space="0" w:color="auto"/>
              <w:right w:val="single" w:sz="4" w:space="0" w:color="auto"/>
            </w:tcBorders>
          </w:tcPr>
          <w:p w14:paraId="328EB5C1"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39" w:author="Edouard Francois" w:date="2024-11-05T16:37:00Z" w16du:dateUtc="2024-11-05T15:37:00Z"/>
                <w:lang w:val="en-GB"/>
              </w:rPr>
            </w:pPr>
            <w:ins w:id="140" w:author="Edouard Francois" w:date="2024-11-05T16:37:00Z" w16du:dateUtc="2024-11-05T15:37:00Z">
              <w:r w:rsidRPr="008973A3">
                <w:rPr>
                  <w:lang w:val="en-GB"/>
                </w:rPr>
                <w:t>u(16)</w:t>
              </w:r>
            </w:ins>
          </w:p>
        </w:tc>
      </w:tr>
      <w:tr w:rsidR="00933220" w:rsidRPr="008973A3" w14:paraId="17017164" w14:textId="77777777" w:rsidTr="00040AD8">
        <w:trPr>
          <w:trHeight w:val="204"/>
          <w:jc w:val="center"/>
          <w:ins w:id="141"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44911897"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42" w:author="Edouard Francois" w:date="2024-11-05T16:37:00Z" w16du:dateUtc="2024-11-05T15:37:00Z"/>
                <w:rFonts w:eastAsia="Malgun Gothic"/>
                <w:b/>
                <w:bCs/>
                <w:lang w:val="en-GB"/>
              </w:rPr>
            </w:pPr>
            <w:ins w:id="143"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pri_target_pic_height_minus1</w:t>
              </w:r>
            </w:ins>
          </w:p>
        </w:tc>
        <w:tc>
          <w:tcPr>
            <w:tcW w:w="1279" w:type="dxa"/>
            <w:tcBorders>
              <w:top w:val="single" w:sz="4" w:space="0" w:color="auto"/>
              <w:left w:val="single" w:sz="4" w:space="0" w:color="auto"/>
              <w:bottom w:val="single" w:sz="4" w:space="0" w:color="auto"/>
              <w:right w:val="single" w:sz="4" w:space="0" w:color="auto"/>
            </w:tcBorders>
          </w:tcPr>
          <w:p w14:paraId="0D692D74"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44" w:author="Edouard Francois" w:date="2024-11-05T16:37:00Z" w16du:dateUtc="2024-11-05T15:37:00Z"/>
                <w:lang w:val="en-GB"/>
              </w:rPr>
            </w:pPr>
            <w:ins w:id="145" w:author="Edouard Francois" w:date="2024-11-05T16:37:00Z" w16du:dateUtc="2024-11-05T15:37:00Z">
              <w:r w:rsidRPr="008973A3">
                <w:rPr>
                  <w:lang w:val="en-GB"/>
                </w:rPr>
                <w:t>u(16)</w:t>
              </w:r>
            </w:ins>
          </w:p>
        </w:tc>
      </w:tr>
      <w:tr w:rsidR="00933220" w:rsidRPr="008973A3" w14:paraId="75E16C2F" w14:textId="77777777" w:rsidTr="00040AD8">
        <w:trPr>
          <w:trHeight w:val="204"/>
          <w:jc w:val="center"/>
          <w:ins w:id="146"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2D67D049"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47" w:author="Edouard Francois" w:date="2024-11-05T16:37:00Z" w16du:dateUtc="2024-11-05T15:37:00Z"/>
                <w:rFonts w:eastAsia="Malgun Gothic"/>
                <w:lang w:val="en-GB"/>
              </w:rPr>
            </w:pPr>
            <w:ins w:id="148"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lang w:val="en-GB"/>
                </w:rPr>
                <w:t>}</w:t>
              </w:r>
            </w:ins>
          </w:p>
        </w:tc>
        <w:tc>
          <w:tcPr>
            <w:tcW w:w="1279" w:type="dxa"/>
            <w:tcBorders>
              <w:top w:val="single" w:sz="4" w:space="0" w:color="auto"/>
              <w:left w:val="single" w:sz="4" w:space="0" w:color="auto"/>
              <w:bottom w:val="single" w:sz="4" w:space="0" w:color="auto"/>
              <w:right w:val="single" w:sz="4" w:space="0" w:color="auto"/>
            </w:tcBorders>
          </w:tcPr>
          <w:p w14:paraId="02AE5AE3"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49" w:author="Edouard Francois" w:date="2024-11-05T16:37:00Z" w16du:dateUtc="2024-11-05T15:37:00Z"/>
                <w:lang w:val="en-GB"/>
              </w:rPr>
            </w:pPr>
          </w:p>
        </w:tc>
      </w:tr>
      <w:tr w:rsidR="00933220" w:rsidRPr="008973A3" w14:paraId="4262538F" w14:textId="77777777" w:rsidTr="00040AD8">
        <w:trPr>
          <w:trHeight w:val="204"/>
          <w:jc w:val="center"/>
          <w:ins w:id="150"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4005058"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51" w:author="Edouard Francois" w:date="2024-11-05T16:37:00Z" w16du:dateUtc="2024-11-05T15:37:00Z"/>
                <w:rFonts w:eastAsia="Malgun Gothic"/>
                <w:lang w:val="en-GB"/>
              </w:rPr>
            </w:pPr>
            <w:ins w:id="152" w:author="Edouard Francois" w:date="2024-11-05T16:37:00Z" w16du:dateUtc="2024-11-05T15:37:00Z">
              <w:r>
                <w:rPr>
                  <w:rFonts w:eastAsia="Malgun Gothic"/>
                  <w:b/>
                  <w:bCs/>
                  <w:lang w:val="en-GB"/>
                </w:rPr>
                <w:tab/>
              </w:r>
              <w:r w:rsidRPr="008973A3">
                <w:rPr>
                  <w:rFonts w:eastAsia="Malgun Gothic"/>
                  <w:b/>
                  <w:bCs/>
                  <w:lang w:val="en-GB"/>
                </w:rPr>
                <w:tab/>
                <w:t>pri_num_resampling_ratios</w:t>
              </w:r>
              <w:r>
                <w:rPr>
                  <w:rFonts w:eastAsia="Malgun Gothic"/>
                  <w:b/>
                  <w:bCs/>
                  <w:lang w:val="en-GB"/>
                </w:rPr>
                <w:t>_minus1</w:t>
              </w:r>
            </w:ins>
          </w:p>
        </w:tc>
        <w:tc>
          <w:tcPr>
            <w:tcW w:w="1279" w:type="dxa"/>
            <w:tcBorders>
              <w:top w:val="single" w:sz="4" w:space="0" w:color="auto"/>
              <w:left w:val="single" w:sz="4" w:space="0" w:color="auto"/>
              <w:bottom w:val="single" w:sz="4" w:space="0" w:color="auto"/>
              <w:right w:val="single" w:sz="4" w:space="0" w:color="auto"/>
            </w:tcBorders>
          </w:tcPr>
          <w:p w14:paraId="7B1727E4"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53" w:author="Edouard Francois" w:date="2024-11-05T16:37:00Z" w16du:dateUtc="2024-11-05T15:37:00Z"/>
                <w:lang w:val="en-GB"/>
              </w:rPr>
            </w:pPr>
            <w:proofErr w:type="spellStart"/>
            <w:ins w:id="154" w:author="Edouard Francois" w:date="2024-11-05T16:37:00Z" w16du:dateUtc="2024-11-05T15:37:00Z">
              <w:r w:rsidRPr="008973A3">
                <w:rPr>
                  <w:lang w:val="en-GB"/>
                </w:rPr>
                <w:t>ue</w:t>
              </w:r>
              <w:proofErr w:type="spellEnd"/>
              <w:r w:rsidRPr="008973A3">
                <w:rPr>
                  <w:lang w:val="en-GB"/>
                </w:rPr>
                <w:t>(v)</w:t>
              </w:r>
            </w:ins>
          </w:p>
        </w:tc>
      </w:tr>
      <w:tr w:rsidR="00933220" w:rsidRPr="008973A3" w14:paraId="2D9DA6D9" w14:textId="77777777" w:rsidTr="00040AD8">
        <w:trPr>
          <w:trHeight w:val="204"/>
          <w:jc w:val="center"/>
          <w:ins w:id="155"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12C66FF"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56" w:author="Edouard Francois" w:date="2024-11-05T16:37:00Z" w16du:dateUtc="2024-11-05T15:37:00Z"/>
                <w:rFonts w:eastAsia="Malgun Gothic"/>
                <w:lang w:val="en-GB"/>
              </w:rPr>
            </w:pPr>
            <w:ins w:id="157" w:author="Edouard Francois" w:date="2024-11-05T16:37:00Z" w16du:dateUtc="2024-11-05T15:37:00Z">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xml:space="preserve"> = </w:t>
              </w:r>
              <w:r>
                <w:rPr>
                  <w:rFonts w:eastAsia="Malgun Gothic"/>
                  <w:lang w:val="en-GB"/>
                </w:rPr>
                <w:t>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&lt;</w:t>
              </w:r>
              <w:r>
                <w:rPr>
                  <w:rFonts w:eastAsia="Malgun Gothic"/>
                  <w:lang w:val="en-GB"/>
                </w:rPr>
                <w:t>=</w:t>
              </w:r>
              <w:r w:rsidRPr="008973A3">
                <w:rPr>
                  <w:rFonts w:eastAsia="Malgun Gothic"/>
                  <w:lang w:val="en-GB"/>
                </w:rPr>
                <w:t> pri_num_resampling_ratios</w:t>
              </w:r>
              <w:r>
                <w:rPr>
                  <w:rFonts w:eastAsia="Malgun Gothic"/>
                  <w:lang w:val="en-GB"/>
                </w:rPr>
                <w:t>_minus1</w:t>
              </w:r>
              <w:r w:rsidRPr="008973A3">
                <w:rPr>
                  <w:rFonts w:eastAsia="Malgun Gothic"/>
                  <w:lang w:val="en-GB"/>
                </w:rPr>
                <w:t xml:space="preserve">; </w:t>
              </w:r>
              <w:proofErr w:type="spellStart"/>
              <w:r w:rsidRPr="008973A3">
                <w:rPr>
                  <w:rFonts w:eastAsia="Malgun Gothic"/>
                  <w:lang w:val="en-GB"/>
                </w:rPr>
                <w:t>i</w:t>
              </w:r>
              <w:proofErr w:type="spellEnd"/>
              <w:r w:rsidRPr="008973A3">
                <w:rPr>
                  <w:rFonts w:eastAsia="Malgun Gothic"/>
                  <w:lang w:val="en-GB"/>
                </w:rPr>
                <w:t>++ ) {</w:t>
              </w:r>
            </w:ins>
          </w:p>
        </w:tc>
        <w:tc>
          <w:tcPr>
            <w:tcW w:w="1279" w:type="dxa"/>
            <w:tcBorders>
              <w:top w:val="single" w:sz="4" w:space="0" w:color="auto"/>
              <w:left w:val="single" w:sz="4" w:space="0" w:color="auto"/>
              <w:bottom w:val="single" w:sz="4" w:space="0" w:color="auto"/>
              <w:right w:val="single" w:sz="4" w:space="0" w:color="auto"/>
            </w:tcBorders>
          </w:tcPr>
          <w:p w14:paraId="2F781A82"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58" w:author="Edouard Francois" w:date="2024-11-05T16:37:00Z" w16du:dateUtc="2024-11-05T15:37:00Z"/>
                <w:lang w:val="en-GB"/>
              </w:rPr>
            </w:pPr>
          </w:p>
        </w:tc>
      </w:tr>
      <w:tr w:rsidR="00933220" w:rsidRPr="008973A3" w14:paraId="529BAFBE" w14:textId="77777777" w:rsidTr="00040AD8">
        <w:trPr>
          <w:trHeight w:val="204"/>
          <w:jc w:val="center"/>
          <w:ins w:id="159"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1416A076"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60" w:author="Edouard Francois" w:date="2024-11-05T16:37:00Z" w16du:dateUtc="2024-11-05T15:37:00Z"/>
                <w:rFonts w:eastAsia="Malgun Gothic"/>
                <w:b/>
                <w:bCs/>
                <w:lang w:val="en-GB"/>
              </w:rPr>
            </w:pPr>
            <w:ins w:id="161"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pri_resampling_width_num_minus1</w:t>
              </w:r>
              <w:r w:rsidRPr="008973A3">
                <w:rPr>
                  <w:rFonts w:eastAsia="Malgun Gothic"/>
                  <w:lang w:val="en-GB"/>
                </w:rPr>
                <w:t>[</w:t>
              </w:r>
              <w:r>
                <w:rPr>
                  <w:rFonts w:eastAsia="Malgun Gothic"/>
                  <w:lang w:val="en-GB"/>
                </w:rPr>
                <w:t> </w:t>
              </w:r>
              <w:proofErr w:type="spellStart"/>
              <w:r w:rsidRPr="008973A3">
                <w:rPr>
                  <w:rFonts w:eastAsia="Malgun Gothic"/>
                  <w:lang w:val="en-GB"/>
                </w:rPr>
                <w:t>i</w:t>
              </w:r>
              <w:proofErr w:type="spellEnd"/>
              <w:r>
                <w:rPr>
                  <w:rFonts w:eastAsia="Malgun Gothic"/>
                  <w:lang w:val="en-GB"/>
                </w:rPr>
                <w:t> </w:t>
              </w:r>
              <w:r w:rsidRPr="008973A3">
                <w:rPr>
                  <w:rFonts w:eastAsia="Malgun Gothic"/>
                  <w:lang w:val="en-GB"/>
                </w:rPr>
                <w:t>]</w:t>
              </w:r>
            </w:ins>
          </w:p>
        </w:tc>
        <w:tc>
          <w:tcPr>
            <w:tcW w:w="1279" w:type="dxa"/>
            <w:tcBorders>
              <w:top w:val="single" w:sz="4" w:space="0" w:color="auto"/>
              <w:left w:val="single" w:sz="4" w:space="0" w:color="auto"/>
              <w:bottom w:val="single" w:sz="4" w:space="0" w:color="auto"/>
              <w:right w:val="single" w:sz="4" w:space="0" w:color="auto"/>
            </w:tcBorders>
          </w:tcPr>
          <w:p w14:paraId="4316893D"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62" w:author="Edouard Francois" w:date="2024-11-05T16:37:00Z" w16du:dateUtc="2024-11-05T15:37:00Z"/>
                <w:lang w:val="en-GB"/>
              </w:rPr>
            </w:pPr>
            <w:proofErr w:type="spellStart"/>
            <w:ins w:id="163" w:author="Edouard Francois" w:date="2024-11-05T16:37:00Z" w16du:dateUtc="2024-11-05T15:37:00Z">
              <w:r w:rsidRPr="008973A3">
                <w:rPr>
                  <w:lang w:val="en-GB"/>
                </w:rPr>
                <w:t>ue</w:t>
              </w:r>
              <w:proofErr w:type="spellEnd"/>
              <w:r w:rsidRPr="008973A3">
                <w:rPr>
                  <w:lang w:val="en-GB"/>
                </w:rPr>
                <w:t>(v)</w:t>
              </w:r>
            </w:ins>
          </w:p>
        </w:tc>
      </w:tr>
      <w:tr w:rsidR="00933220" w:rsidRPr="008973A3" w14:paraId="0CF3867E" w14:textId="77777777" w:rsidTr="00040AD8">
        <w:trPr>
          <w:trHeight w:val="204"/>
          <w:jc w:val="center"/>
          <w:ins w:id="16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9B1E9E9"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65" w:author="Edouard Francois" w:date="2024-11-05T16:37:00Z" w16du:dateUtc="2024-11-05T15:37:00Z"/>
                <w:rFonts w:eastAsia="Malgun Gothic"/>
                <w:b/>
                <w:bCs/>
                <w:lang w:val="en-GB"/>
              </w:rPr>
            </w:pPr>
            <w:ins w:id="166"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796759F8"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67" w:author="Edouard Francois" w:date="2024-11-05T16:37:00Z" w16du:dateUtc="2024-11-05T15:37:00Z"/>
                <w:lang w:val="en-GB"/>
              </w:rPr>
            </w:pPr>
            <w:proofErr w:type="spellStart"/>
            <w:ins w:id="168" w:author="Edouard Francois" w:date="2024-11-05T16:37:00Z" w16du:dateUtc="2024-11-05T15:37:00Z">
              <w:r w:rsidRPr="008973A3">
                <w:rPr>
                  <w:lang w:val="en-GB"/>
                </w:rPr>
                <w:t>ue</w:t>
              </w:r>
              <w:proofErr w:type="spellEnd"/>
              <w:r w:rsidRPr="008973A3">
                <w:rPr>
                  <w:lang w:val="en-GB"/>
                </w:rPr>
                <w:t>(v)</w:t>
              </w:r>
            </w:ins>
          </w:p>
        </w:tc>
      </w:tr>
      <w:tr w:rsidR="00933220" w:rsidRPr="008973A3" w14:paraId="78EA9596" w14:textId="77777777" w:rsidTr="00040AD8">
        <w:trPr>
          <w:trHeight w:val="204"/>
          <w:jc w:val="center"/>
          <w:ins w:id="169"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57B4BF0" w14:textId="77777777" w:rsidR="00933220" w:rsidRDefault="00933220" w:rsidP="00040AD8">
            <w:pPr>
              <w:keepLines/>
              <w:tabs>
                <w:tab w:val="left" w:pos="216"/>
                <w:tab w:val="left" w:pos="432"/>
                <w:tab w:val="left" w:pos="648"/>
                <w:tab w:val="left" w:pos="864"/>
                <w:tab w:val="left" w:pos="1296"/>
                <w:tab w:val="left" w:pos="1512"/>
              </w:tabs>
              <w:spacing w:before="20" w:after="40"/>
              <w:rPr>
                <w:ins w:id="170" w:author="Edouard Francois" w:date="2024-11-05T16:37:00Z" w16du:dateUtc="2024-11-05T15:37:00Z"/>
                <w:rFonts w:eastAsia="Malgun Gothic"/>
                <w:b/>
                <w:bCs/>
                <w:lang w:val="en-GB"/>
              </w:rPr>
            </w:pPr>
            <w:ins w:id="171"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w:t>
              </w:r>
              <w:r>
                <w:rPr>
                  <w:rFonts w:eastAsia="Malgun Gothic"/>
                  <w:b/>
                  <w:bCs/>
                  <w:lang w:val="en-GB"/>
                </w:rPr>
                <w:t>fixed_aspect_ratio_flag</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161D30EC"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72" w:author="Edouard Francois" w:date="2024-11-05T16:37:00Z" w16du:dateUtc="2024-11-05T15:37:00Z"/>
                <w:lang w:val="en-GB"/>
              </w:rPr>
            </w:pPr>
            <w:ins w:id="173" w:author="Edouard Francois" w:date="2024-11-05T16:37:00Z" w16du:dateUtc="2024-11-05T15:37:00Z">
              <w:r w:rsidRPr="008973A3">
                <w:rPr>
                  <w:lang w:val="en-GB"/>
                </w:rPr>
                <w:t>u(1)</w:t>
              </w:r>
            </w:ins>
          </w:p>
        </w:tc>
      </w:tr>
      <w:tr w:rsidR="00933220" w:rsidRPr="008973A3" w14:paraId="7050E88C" w14:textId="77777777" w:rsidTr="00040AD8">
        <w:trPr>
          <w:trHeight w:val="204"/>
          <w:jc w:val="center"/>
          <w:ins w:id="17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A79A31C" w14:textId="77777777" w:rsidR="00933220" w:rsidRDefault="00933220" w:rsidP="00040AD8">
            <w:pPr>
              <w:keepLines/>
              <w:tabs>
                <w:tab w:val="left" w:pos="216"/>
                <w:tab w:val="left" w:pos="432"/>
                <w:tab w:val="left" w:pos="648"/>
                <w:tab w:val="left" w:pos="864"/>
                <w:tab w:val="left" w:pos="1296"/>
                <w:tab w:val="left" w:pos="1512"/>
              </w:tabs>
              <w:spacing w:before="20" w:after="40"/>
              <w:rPr>
                <w:ins w:id="175" w:author="Edouard Francois" w:date="2024-11-05T16:37:00Z" w16du:dateUtc="2024-11-05T15:37:00Z"/>
                <w:rFonts w:eastAsia="Malgun Gothic"/>
                <w:b/>
                <w:bCs/>
                <w:lang w:val="en-GB"/>
              </w:rPr>
            </w:pPr>
            <w:ins w:id="176"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t>if( </w:t>
              </w:r>
              <w:r>
                <w:rPr>
                  <w:rFonts w:eastAsia="Malgun Gothic"/>
                  <w:lang w:val="en-GB"/>
                </w:rPr>
                <w:t>!</w:t>
              </w:r>
              <w:proofErr w:type="spellStart"/>
              <w:r w:rsidRPr="008973A3">
                <w:rPr>
                  <w:rFonts w:eastAsia="Malgun Gothic"/>
                  <w:lang w:val="en-GB"/>
                </w:rPr>
                <w:t>pri_</w:t>
              </w:r>
              <w:r>
                <w:rPr>
                  <w:rFonts w:eastAsia="Malgun Gothic"/>
                  <w:lang w:val="en-GB"/>
                </w:rPr>
                <w:t>fixed_aspect_ratio_flag</w:t>
              </w:r>
              <w:proofErr w:type="spellEnd"/>
              <w:r>
                <w:rPr>
                  <w:rFonts w:eastAsia="Malgun Gothic"/>
                  <w:lang w:val="en-GB"/>
                </w:rPr>
                <w:t xml:space="preserve">[ </w:t>
              </w:r>
              <w:proofErr w:type="spellStart"/>
              <w:r>
                <w:rPr>
                  <w:rFonts w:eastAsia="Malgun Gothic"/>
                  <w:lang w:val="en-GB"/>
                </w:rPr>
                <w:t>i</w:t>
              </w:r>
              <w:proofErr w:type="spellEnd"/>
              <w:r>
                <w:rPr>
                  <w:rFonts w:eastAsia="Malgun Gothic"/>
                  <w:lang w:val="en-GB"/>
                </w:rPr>
                <w:t> ]</w:t>
              </w:r>
              <w:r w:rsidRPr="008973A3">
                <w:rPr>
                  <w:rFonts w:eastAsia="Malgun Gothic"/>
                  <w:lang w:val="en-GB"/>
                </w:rPr>
                <w:t> )</w:t>
              </w:r>
              <w:r>
                <w:rPr>
                  <w:rFonts w:eastAsia="Malgun Gothic"/>
                  <w:lang w:val="en-GB"/>
                </w:rPr>
                <w:t xml:space="preserve"> {</w:t>
              </w:r>
            </w:ins>
          </w:p>
        </w:tc>
        <w:tc>
          <w:tcPr>
            <w:tcW w:w="1279" w:type="dxa"/>
            <w:tcBorders>
              <w:top w:val="single" w:sz="4" w:space="0" w:color="auto"/>
              <w:left w:val="single" w:sz="4" w:space="0" w:color="auto"/>
              <w:bottom w:val="single" w:sz="4" w:space="0" w:color="auto"/>
              <w:right w:val="single" w:sz="4" w:space="0" w:color="auto"/>
            </w:tcBorders>
          </w:tcPr>
          <w:p w14:paraId="077360B0"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77" w:author="Edouard Francois" w:date="2024-11-05T16:37:00Z" w16du:dateUtc="2024-11-05T15:37:00Z"/>
                <w:lang w:val="en-GB"/>
              </w:rPr>
            </w:pPr>
          </w:p>
        </w:tc>
      </w:tr>
      <w:tr w:rsidR="00933220" w:rsidRPr="008973A3" w14:paraId="00143F38" w14:textId="77777777" w:rsidTr="00040AD8">
        <w:trPr>
          <w:trHeight w:val="204"/>
          <w:jc w:val="center"/>
          <w:ins w:id="17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AF62DEE"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79" w:author="Edouard Francois" w:date="2024-11-05T16:37:00Z" w16du:dateUtc="2024-11-05T15:37:00Z"/>
                <w:rFonts w:eastAsia="Malgun Gothic"/>
                <w:b/>
                <w:bCs/>
                <w:lang w:val="en-GB"/>
              </w:rPr>
            </w:pPr>
            <w:ins w:id="180"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pri_resampling_height_num_minus1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014CF309"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81" w:author="Edouard Francois" w:date="2024-11-05T16:37:00Z" w16du:dateUtc="2024-11-05T15:37:00Z"/>
                <w:lang w:val="en-GB"/>
              </w:rPr>
            </w:pPr>
            <w:proofErr w:type="spellStart"/>
            <w:ins w:id="182" w:author="Edouard Francois" w:date="2024-11-05T16:37:00Z" w16du:dateUtc="2024-11-05T15:37:00Z">
              <w:r w:rsidRPr="008973A3">
                <w:rPr>
                  <w:lang w:val="en-GB"/>
                </w:rPr>
                <w:t>ue</w:t>
              </w:r>
              <w:proofErr w:type="spellEnd"/>
              <w:r w:rsidRPr="008973A3">
                <w:rPr>
                  <w:lang w:val="en-GB"/>
                </w:rPr>
                <w:t>(v)</w:t>
              </w:r>
            </w:ins>
          </w:p>
        </w:tc>
      </w:tr>
      <w:tr w:rsidR="00933220" w:rsidRPr="008973A3" w14:paraId="2C786618" w14:textId="77777777" w:rsidTr="00040AD8">
        <w:trPr>
          <w:trHeight w:val="204"/>
          <w:jc w:val="center"/>
          <w:ins w:id="183"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23C9FB7F"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84" w:author="Edouard Francois" w:date="2024-11-05T16:37:00Z" w16du:dateUtc="2024-11-05T15:37:00Z"/>
                <w:rFonts w:eastAsia="Malgun Gothic"/>
                <w:b/>
                <w:bCs/>
                <w:lang w:val="en-GB"/>
              </w:rPr>
            </w:pPr>
            <w:ins w:id="185"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pri_resampling_height_denom_minus1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16C2064D"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86" w:author="Edouard Francois" w:date="2024-11-05T16:37:00Z" w16du:dateUtc="2024-11-05T15:37:00Z"/>
                <w:lang w:val="en-GB"/>
              </w:rPr>
            </w:pPr>
            <w:proofErr w:type="spellStart"/>
            <w:ins w:id="187" w:author="Edouard Francois" w:date="2024-11-05T16:37:00Z" w16du:dateUtc="2024-11-05T15:37:00Z">
              <w:r w:rsidRPr="008973A3">
                <w:rPr>
                  <w:lang w:val="en-GB"/>
                </w:rPr>
                <w:t>ue</w:t>
              </w:r>
              <w:proofErr w:type="spellEnd"/>
              <w:r w:rsidRPr="008973A3">
                <w:rPr>
                  <w:lang w:val="en-GB"/>
                </w:rPr>
                <w:t>(v)</w:t>
              </w:r>
            </w:ins>
          </w:p>
        </w:tc>
      </w:tr>
      <w:tr w:rsidR="00933220" w:rsidRPr="008973A3" w14:paraId="1071C65A" w14:textId="77777777" w:rsidTr="00040AD8">
        <w:trPr>
          <w:trHeight w:val="204"/>
          <w:jc w:val="center"/>
          <w:ins w:id="18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21F165B3" w14:textId="77777777" w:rsidR="00933220" w:rsidRPr="008E26EC" w:rsidRDefault="00933220" w:rsidP="00040AD8">
            <w:pPr>
              <w:keepLines/>
              <w:tabs>
                <w:tab w:val="left" w:pos="216"/>
                <w:tab w:val="left" w:pos="432"/>
                <w:tab w:val="left" w:pos="648"/>
                <w:tab w:val="left" w:pos="864"/>
                <w:tab w:val="left" w:pos="1296"/>
                <w:tab w:val="left" w:pos="1512"/>
              </w:tabs>
              <w:spacing w:before="20" w:after="40"/>
              <w:rPr>
                <w:ins w:id="189" w:author="Edouard Francois" w:date="2024-11-05T16:37:00Z" w16du:dateUtc="2024-11-05T15:37:00Z"/>
                <w:rFonts w:eastAsia="Malgun Gothic"/>
                <w:lang w:val="en-GB"/>
              </w:rPr>
            </w:pPr>
            <w:ins w:id="190" w:author="Edouard Francois" w:date="2024-11-05T16:37:00Z" w16du:dateUtc="2024-11-05T15:37:00Z">
              <w:r>
                <w:rPr>
                  <w:rFonts w:eastAsia="Malgun Gothic"/>
                  <w:b/>
                  <w:bCs/>
                  <w:lang w:val="en-GB"/>
                </w:rPr>
                <w:tab/>
              </w:r>
              <w:r>
                <w:rPr>
                  <w:rFonts w:eastAsia="Malgun Gothic"/>
                  <w:b/>
                  <w:bCs/>
                  <w:lang w:val="en-GB"/>
                </w:rPr>
                <w:tab/>
              </w:r>
              <w:r>
                <w:rPr>
                  <w:rFonts w:eastAsia="Malgun Gothic"/>
                  <w:b/>
                  <w:bCs/>
                  <w:lang w:val="en-GB"/>
                </w:rPr>
                <w:tab/>
              </w:r>
              <w:r w:rsidRPr="008E26EC">
                <w:rPr>
                  <w:rFonts w:eastAsia="Malgun Gothic"/>
                  <w:lang w:val="en-GB"/>
                </w:rPr>
                <w:t>}</w:t>
              </w:r>
            </w:ins>
          </w:p>
        </w:tc>
        <w:tc>
          <w:tcPr>
            <w:tcW w:w="1279" w:type="dxa"/>
            <w:tcBorders>
              <w:top w:val="single" w:sz="4" w:space="0" w:color="auto"/>
              <w:left w:val="single" w:sz="4" w:space="0" w:color="auto"/>
              <w:bottom w:val="single" w:sz="4" w:space="0" w:color="auto"/>
              <w:right w:val="single" w:sz="4" w:space="0" w:color="auto"/>
            </w:tcBorders>
          </w:tcPr>
          <w:p w14:paraId="44D73DFC"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91" w:author="Edouard Francois" w:date="2024-11-05T16:37:00Z" w16du:dateUtc="2024-11-05T15:37:00Z"/>
                <w:lang w:val="en-GB"/>
              </w:rPr>
            </w:pPr>
          </w:p>
        </w:tc>
      </w:tr>
      <w:tr w:rsidR="00933220" w:rsidRPr="008973A3" w14:paraId="28798074" w14:textId="77777777" w:rsidTr="00040AD8">
        <w:trPr>
          <w:trHeight w:val="204"/>
          <w:jc w:val="center"/>
          <w:ins w:id="19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7D325BC"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93" w:author="Edouard Francois" w:date="2024-11-05T16:37:00Z" w16du:dateUtc="2024-11-05T15:37:00Z"/>
                <w:rFonts w:eastAsia="Malgun Gothic"/>
                <w:b/>
                <w:bCs/>
                <w:lang w:val="en-GB"/>
              </w:rPr>
            </w:pPr>
            <w:ins w:id="194" w:author="Edouard Francois" w:date="2024-11-05T16:37:00Z" w16du:dateUtc="2024-11-05T15:37:00Z">
              <w:r>
                <w:rPr>
                  <w:rFonts w:eastAsia="Malgun Gothic"/>
                  <w:b/>
                  <w:bCs/>
                  <w:lang w:val="en-GB"/>
                </w:rPr>
                <w:tab/>
              </w:r>
              <w:r w:rsidRPr="008973A3">
                <w:rPr>
                  <w:rFonts w:eastAsia="Malgun Gothic"/>
                  <w:lang w:val="en-GB"/>
                </w:rPr>
                <w:tab/>
                <w:t>}</w:t>
              </w:r>
            </w:ins>
          </w:p>
        </w:tc>
        <w:tc>
          <w:tcPr>
            <w:tcW w:w="1279" w:type="dxa"/>
            <w:tcBorders>
              <w:top w:val="single" w:sz="4" w:space="0" w:color="auto"/>
              <w:left w:val="single" w:sz="4" w:space="0" w:color="auto"/>
              <w:bottom w:val="single" w:sz="4" w:space="0" w:color="auto"/>
              <w:right w:val="single" w:sz="4" w:space="0" w:color="auto"/>
            </w:tcBorders>
          </w:tcPr>
          <w:p w14:paraId="7A5BA297"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95" w:author="Edouard Francois" w:date="2024-11-05T16:37:00Z" w16du:dateUtc="2024-11-05T15:37:00Z"/>
                <w:lang w:val="en-GB"/>
              </w:rPr>
            </w:pPr>
          </w:p>
        </w:tc>
      </w:tr>
      <w:tr w:rsidR="00933220" w:rsidRPr="008973A3" w14:paraId="05CA5363" w14:textId="77777777" w:rsidTr="00040AD8">
        <w:trPr>
          <w:trHeight w:val="204"/>
          <w:jc w:val="center"/>
          <w:ins w:id="196"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5841B6E2"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197" w:author="Edouard Francois" w:date="2024-11-05T16:37:00Z" w16du:dateUtc="2024-11-05T15:37:00Z"/>
                <w:rFonts w:eastAsia="Malgun Gothic"/>
                <w:b/>
                <w:bCs/>
                <w:lang w:val="en-GB"/>
              </w:rPr>
            </w:pPr>
            <w:ins w:id="198" w:author="Edouard Francois" w:date="2024-11-05T16:37:00Z" w16du:dateUtc="2024-11-05T15:37:00Z">
              <w:r>
                <w:rPr>
                  <w:rFonts w:eastAsia="Malgun Gothic"/>
                  <w:b/>
                  <w:bCs/>
                  <w:lang w:val="en-GB"/>
                </w:rPr>
                <w:tab/>
              </w:r>
              <w:r w:rsidRPr="008973A3">
                <w:rPr>
                  <w:rFonts w:eastAsia="Malgun Gothic"/>
                  <w:lang w:val="en-GB"/>
                </w:rPr>
                <w:tab/>
                <w:t>for( </w:t>
              </w:r>
              <w:proofErr w:type="spellStart"/>
              <w:r w:rsidRPr="008973A3">
                <w:rPr>
                  <w:rFonts w:eastAsia="Malgun Gothic"/>
                  <w:lang w:val="en-GB"/>
                </w:rPr>
                <w:t>i</w:t>
              </w:r>
              <w:proofErr w:type="spell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ins>
          </w:p>
        </w:tc>
        <w:tc>
          <w:tcPr>
            <w:tcW w:w="1279" w:type="dxa"/>
            <w:tcBorders>
              <w:top w:val="single" w:sz="4" w:space="0" w:color="auto"/>
              <w:left w:val="single" w:sz="4" w:space="0" w:color="auto"/>
              <w:bottom w:val="single" w:sz="4" w:space="0" w:color="auto"/>
              <w:right w:val="single" w:sz="4" w:space="0" w:color="auto"/>
            </w:tcBorders>
          </w:tcPr>
          <w:p w14:paraId="6C11E6A6"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199" w:author="Edouard Francois" w:date="2024-11-05T16:37:00Z" w16du:dateUtc="2024-11-05T15:37:00Z"/>
                <w:lang w:val="en-GB"/>
              </w:rPr>
            </w:pPr>
          </w:p>
        </w:tc>
      </w:tr>
      <w:tr w:rsidR="00933220" w:rsidRPr="008973A3" w14:paraId="0AF9F4A2" w14:textId="77777777" w:rsidTr="00040AD8">
        <w:trPr>
          <w:trHeight w:val="204"/>
          <w:jc w:val="center"/>
          <w:ins w:id="200"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DEDB1CA"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01" w:author="Edouard Francois" w:date="2024-11-05T16:37:00Z" w16du:dateUtc="2024-11-05T15:37:00Z"/>
                <w:rFonts w:eastAsia="Malgun Gothic"/>
                <w:lang w:val="en-GB"/>
              </w:rPr>
            </w:pPr>
            <w:ins w:id="202"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pri_region_id_present_flag</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62CA6E65"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03" w:author="Edouard Francois" w:date="2024-11-05T16:37:00Z" w16du:dateUtc="2024-11-05T15:37:00Z"/>
                <w:lang w:val="en-GB"/>
              </w:rPr>
            </w:pPr>
          </w:p>
        </w:tc>
      </w:tr>
      <w:tr w:rsidR="00933220" w:rsidRPr="008973A3" w14:paraId="74F9FDEE" w14:textId="77777777" w:rsidTr="00040AD8">
        <w:trPr>
          <w:trHeight w:val="204"/>
          <w:jc w:val="center"/>
          <w:ins w:id="20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22A9975" w14:textId="77777777" w:rsidR="00933220" w:rsidRPr="00B951AE" w:rsidRDefault="00933220" w:rsidP="00040AD8">
            <w:pPr>
              <w:keepLines/>
              <w:tabs>
                <w:tab w:val="left" w:pos="216"/>
                <w:tab w:val="left" w:pos="432"/>
                <w:tab w:val="left" w:pos="648"/>
                <w:tab w:val="left" w:pos="864"/>
                <w:tab w:val="left" w:pos="1296"/>
                <w:tab w:val="left" w:pos="1512"/>
              </w:tabs>
              <w:spacing w:before="20" w:after="40"/>
              <w:rPr>
                <w:ins w:id="205" w:author="Edouard Francois" w:date="2024-11-05T16:37:00Z" w16du:dateUtc="2024-11-05T15:37:00Z"/>
                <w:rFonts w:eastAsia="Malgun Gothic"/>
                <w:b/>
                <w:bCs/>
                <w:lang w:val="en-GB"/>
              </w:rPr>
            </w:pPr>
            <w:ins w:id="206" w:author="Edouard Francois" w:date="2024-11-05T16:37:00Z" w16du:dateUtc="2024-11-05T15:37:00Z">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pri_region_id</w:t>
              </w:r>
              <w:proofErr w:type="spell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274DF698" w14:textId="77777777" w:rsidR="00933220" w:rsidRPr="00B951AE" w:rsidRDefault="00933220" w:rsidP="00040AD8">
            <w:pPr>
              <w:keepNext/>
              <w:tabs>
                <w:tab w:val="left" w:pos="215"/>
                <w:tab w:val="left" w:pos="431"/>
                <w:tab w:val="left" w:pos="646"/>
                <w:tab w:val="left" w:pos="862"/>
                <w:tab w:val="left" w:pos="1293"/>
                <w:tab w:val="left" w:pos="1508"/>
              </w:tabs>
              <w:spacing w:before="20" w:after="40"/>
              <w:jc w:val="center"/>
              <w:rPr>
                <w:ins w:id="207" w:author="Edouard Francois" w:date="2024-11-05T16:37:00Z" w16du:dateUtc="2024-11-05T15:37:00Z"/>
                <w:rFonts w:eastAsia="Malgun Gothic"/>
                <w:lang w:val="en-GB"/>
              </w:rPr>
            </w:pPr>
            <w:proofErr w:type="spellStart"/>
            <w:ins w:id="208" w:author="Edouard Francois" w:date="2024-11-05T16:37:00Z" w16du:dateUtc="2024-11-05T15:37:00Z">
              <w:r w:rsidRPr="00B951AE">
                <w:rPr>
                  <w:rFonts w:eastAsia="Malgun Gothic"/>
                  <w:lang w:val="en-GB"/>
                </w:rPr>
                <w:t>ue</w:t>
              </w:r>
              <w:proofErr w:type="spellEnd"/>
              <w:r w:rsidRPr="00B951AE">
                <w:rPr>
                  <w:rFonts w:eastAsia="Malgun Gothic"/>
                  <w:lang w:val="en-GB"/>
                </w:rPr>
                <w:t>(v)</w:t>
              </w:r>
            </w:ins>
          </w:p>
        </w:tc>
      </w:tr>
      <w:tr w:rsidR="00933220" w:rsidRPr="00DC3B66" w14:paraId="2A3A1BB9" w14:textId="77777777" w:rsidTr="00040AD8">
        <w:trPr>
          <w:trHeight w:val="204"/>
          <w:jc w:val="center"/>
          <w:ins w:id="209"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58F9610" w14:textId="7B024410" w:rsidR="00933220" w:rsidRPr="00DC3B66" w:rsidRDefault="00933220" w:rsidP="00040AD8">
            <w:pPr>
              <w:keepLines/>
              <w:tabs>
                <w:tab w:val="left" w:pos="216"/>
                <w:tab w:val="left" w:pos="432"/>
                <w:tab w:val="left" w:pos="648"/>
                <w:tab w:val="left" w:pos="864"/>
                <w:tab w:val="left" w:pos="1296"/>
                <w:tab w:val="left" w:pos="1512"/>
              </w:tabs>
              <w:spacing w:before="20" w:after="40"/>
              <w:rPr>
                <w:ins w:id="210" w:author="Edouard Francois" w:date="2024-11-05T16:37:00Z" w16du:dateUtc="2024-11-05T15:37:00Z"/>
                <w:rFonts w:eastAsia="Malgun Gothic"/>
                <w:highlight w:val="yellow"/>
                <w:lang w:val="en-GB"/>
              </w:rPr>
            </w:pPr>
            <w:ins w:id="211"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r>
              <w:r w:rsidRPr="00DC3B66">
                <w:rPr>
                  <w:rFonts w:eastAsia="Malgun Gothic"/>
                  <w:highlight w:val="yellow"/>
                  <w:lang w:val="en-GB"/>
                </w:rPr>
                <w:t>if( </w:t>
              </w:r>
              <w:proofErr w:type="spellStart"/>
              <w:r w:rsidRPr="00DC3B66">
                <w:rPr>
                  <w:rFonts w:eastAsia="Malgun Gothic"/>
                  <w:highlight w:val="yellow"/>
                  <w:lang w:val="en-GB"/>
                </w:rPr>
                <w:t>pri_multilayer_flag</w:t>
              </w:r>
              <w:proofErr w:type="spellEnd"/>
              <w:r w:rsidRPr="00DC3B66">
                <w:rPr>
                  <w:rFonts w:eastAsia="Malgun Gothic"/>
                  <w:highlight w:val="yellow"/>
                  <w:lang w:val="en-GB"/>
                </w:rPr>
                <w:t> )</w:t>
              </w:r>
            </w:ins>
            <w:ins w:id="212" w:author="Edouard Francois" w:date="2024-11-05T16:39:00Z" w16du:dateUtc="2024-11-05T15:39:00Z">
              <w:r w:rsidR="00F800E5">
                <w:rPr>
                  <w:rFonts w:eastAsia="Malgun Gothic"/>
                  <w:highlight w:val="yellow"/>
                  <w:lang w:val="en-GB"/>
                </w:rPr>
                <w:t xml:space="preserve"> {</w:t>
              </w:r>
            </w:ins>
          </w:p>
        </w:tc>
        <w:tc>
          <w:tcPr>
            <w:tcW w:w="1279" w:type="dxa"/>
            <w:tcBorders>
              <w:top w:val="single" w:sz="4" w:space="0" w:color="auto"/>
              <w:left w:val="single" w:sz="4" w:space="0" w:color="auto"/>
              <w:bottom w:val="single" w:sz="4" w:space="0" w:color="auto"/>
              <w:right w:val="single" w:sz="4" w:space="0" w:color="auto"/>
            </w:tcBorders>
          </w:tcPr>
          <w:p w14:paraId="607CAE5D" w14:textId="77777777" w:rsidR="00933220" w:rsidRPr="00DC3B66" w:rsidRDefault="00933220" w:rsidP="00040AD8">
            <w:pPr>
              <w:keepNext/>
              <w:tabs>
                <w:tab w:val="left" w:pos="215"/>
                <w:tab w:val="left" w:pos="431"/>
                <w:tab w:val="left" w:pos="646"/>
                <w:tab w:val="left" w:pos="862"/>
                <w:tab w:val="left" w:pos="1293"/>
                <w:tab w:val="left" w:pos="1508"/>
              </w:tabs>
              <w:spacing w:before="20" w:after="40"/>
              <w:jc w:val="center"/>
              <w:rPr>
                <w:ins w:id="213" w:author="Edouard Francois" w:date="2024-11-05T16:37:00Z" w16du:dateUtc="2024-11-05T15:37:00Z"/>
                <w:highlight w:val="yellow"/>
                <w:lang w:val="en-GB"/>
              </w:rPr>
            </w:pPr>
          </w:p>
        </w:tc>
      </w:tr>
      <w:tr w:rsidR="00933220" w:rsidRPr="008973A3" w14:paraId="7EADB5C2" w14:textId="77777777" w:rsidTr="00040AD8">
        <w:trPr>
          <w:trHeight w:val="204"/>
          <w:jc w:val="center"/>
          <w:ins w:id="21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12465E4E" w14:textId="77777777" w:rsidR="00933220" w:rsidRPr="00DC3B66" w:rsidRDefault="00933220" w:rsidP="00040AD8">
            <w:pPr>
              <w:keepLines/>
              <w:tabs>
                <w:tab w:val="left" w:pos="216"/>
                <w:tab w:val="left" w:pos="432"/>
                <w:tab w:val="left" w:pos="648"/>
                <w:tab w:val="left" w:pos="864"/>
                <w:tab w:val="left" w:pos="1296"/>
                <w:tab w:val="left" w:pos="1512"/>
              </w:tabs>
              <w:spacing w:before="20" w:after="40"/>
              <w:rPr>
                <w:ins w:id="215" w:author="Edouard Francois" w:date="2024-11-05T16:37:00Z" w16du:dateUtc="2024-11-05T15:37:00Z"/>
                <w:rFonts w:eastAsia="Malgun Gothic"/>
                <w:b/>
                <w:bCs/>
                <w:highlight w:val="yellow"/>
                <w:lang w:val="en-GB"/>
              </w:rPr>
            </w:pPr>
            <w:ins w:id="216" w:author="Edouard Francois" w:date="2024-11-05T16:37:00Z" w16du:dateUtc="2024-11-05T15:37:00Z">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w:t>
              </w:r>
              <w:r w:rsidRPr="00DC3B66">
                <w:rPr>
                  <w:rFonts w:eastAsia="Malgun Gothic"/>
                  <w:b/>
                  <w:bCs/>
                  <w:highlight w:val="yellow"/>
                  <w:lang w:val="en-GB"/>
                </w:rPr>
                <w:t>layer_id</w:t>
              </w:r>
              <w:proofErr w:type="spell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ins>
          </w:p>
        </w:tc>
        <w:tc>
          <w:tcPr>
            <w:tcW w:w="1279" w:type="dxa"/>
            <w:tcBorders>
              <w:top w:val="single" w:sz="4" w:space="0" w:color="auto"/>
              <w:left w:val="single" w:sz="4" w:space="0" w:color="auto"/>
              <w:bottom w:val="single" w:sz="4" w:space="0" w:color="auto"/>
              <w:right w:val="single" w:sz="4" w:space="0" w:color="auto"/>
            </w:tcBorders>
          </w:tcPr>
          <w:p w14:paraId="309C7E80" w14:textId="77777777" w:rsidR="00933220" w:rsidRPr="00B951AE" w:rsidRDefault="00933220" w:rsidP="00040AD8">
            <w:pPr>
              <w:keepNext/>
              <w:tabs>
                <w:tab w:val="left" w:pos="215"/>
                <w:tab w:val="left" w:pos="431"/>
                <w:tab w:val="left" w:pos="646"/>
                <w:tab w:val="left" w:pos="862"/>
                <w:tab w:val="left" w:pos="1293"/>
                <w:tab w:val="left" w:pos="1508"/>
              </w:tabs>
              <w:spacing w:before="20" w:after="40"/>
              <w:jc w:val="center"/>
              <w:rPr>
                <w:ins w:id="217" w:author="Edouard Francois" w:date="2024-11-05T16:37:00Z" w16du:dateUtc="2024-11-05T15:37:00Z"/>
                <w:rFonts w:eastAsia="Malgun Gothic"/>
                <w:lang w:val="en-GB"/>
              </w:rPr>
            </w:pPr>
            <w:proofErr w:type="spellStart"/>
            <w:ins w:id="218" w:author="Edouard Francois" w:date="2024-11-05T16:37:00Z" w16du:dateUtc="2024-11-05T15:37:00Z">
              <w:r w:rsidRPr="00DC3B66">
                <w:rPr>
                  <w:rFonts w:eastAsia="Malgun Gothic"/>
                  <w:highlight w:val="yellow"/>
                  <w:lang w:val="en-GB"/>
                </w:rPr>
                <w:t>ue</w:t>
              </w:r>
              <w:proofErr w:type="spellEnd"/>
              <w:r w:rsidRPr="00DC3B66">
                <w:rPr>
                  <w:rFonts w:eastAsia="Malgun Gothic"/>
                  <w:highlight w:val="yellow"/>
                  <w:lang w:val="en-GB"/>
                </w:rPr>
                <w:t>(v)</w:t>
              </w:r>
            </w:ins>
          </w:p>
        </w:tc>
      </w:tr>
      <w:tr w:rsidR="00F800E5" w:rsidRPr="008973A3" w14:paraId="42563E1B" w14:textId="77777777" w:rsidTr="00040AD8">
        <w:trPr>
          <w:trHeight w:val="204"/>
          <w:jc w:val="center"/>
          <w:ins w:id="219" w:author="Edouard Francois" w:date="2024-11-05T16:39:00Z"/>
        </w:trPr>
        <w:tc>
          <w:tcPr>
            <w:tcW w:w="7792" w:type="dxa"/>
            <w:tcBorders>
              <w:top w:val="single" w:sz="4" w:space="0" w:color="auto"/>
              <w:left w:val="single" w:sz="4" w:space="0" w:color="auto"/>
              <w:bottom w:val="single" w:sz="4" w:space="0" w:color="auto"/>
              <w:right w:val="single" w:sz="4" w:space="0" w:color="auto"/>
            </w:tcBorders>
          </w:tcPr>
          <w:p w14:paraId="07651E74" w14:textId="77777777" w:rsidR="00F800E5" w:rsidRPr="00DC3B66" w:rsidRDefault="00F800E5" w:rsidP="00040AD8">
            <w:pPr>
              <w:keepLines/>
              <w:tabs>
                <w:tab w:val="left" w:pos="216"/>
                <w:tab w:val="left" w:pos="432"/>
                <w:tab w:val="left" w:pos="648"/>
                <w:tab w:val="left" w:pos="864"/>
                <w:tab w:val="left" w:pos="1296"/>
                <w:tab w:val="left" w:pos="1512"/>
              </w:tabs>
              <w:spacing w:before="20" w:after="40"/>
              <w:rPr>
                <w:ins w:id="220" w:author="Edouard Francois" w:date="2024-11-05T16:39:00Z" w16du:dateUtc="2024-11-05T15:39:00Z"/>
                <w:rFonts w:eastAsia="Malgun Gothic"/>
                <w:b/>
                <w:bCs/>
                <w:highlight w:val="yellow"/>
                <w:lang w:val="en-GB"/>
              </w:rPr>
            </w:pPr>
            <w:ins w:id="221" w:author="Edouard Francois" w:date="2024-11-05T16:39:00Z" w16du:dateUtc="2024-11-05T15:39:00Z">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region_is_a_layer_flag</w:t>
              </w:r>
              <w:proofErr w:type="spell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ins>
          </w:p>
        </w:tc>
        <w:tc>
          <w:tcPr>
            <w:tcW w:w="1279" w:type="dxa"/>
            <w:tcBorders>
              <w:top w:val="single" w:sz="4" w:space="0" w:color="auto"/>
              <w:left w:val="single" w:sz="4" w:space="0" w:color="auto"/>
              <w:bottom w:val="single" w:sz="4" w:space="0" w:color="auto"/>
              <w:right w:val="single" w:sz="4" w:space="0" w:color="auto"/>
            </w:tcBorders>
          </w:tcPr>
          <w:p w14:paraId="4D4DF253" w14:textId="77777777" w:rsidR="00F800E5" w:rsidRPr="00B951AE" w:rsidRDefault="00F800E5" w:rsidP="00040AD8">
            <w:pPr>
              <w:keepNext/>
              <w:tabs>
                <w:tab w:val="left" w:pos="215"/>
                <w:tab w:val="left" w:pos="431"/>
                <w:tab w:val="left" w:pos="646"/>
                <w:tab w:val="left" w:pos="862"/>
                <w:tab w:val="left" w:pos="1293"/>
                <w:tab w:val="left" w:pos="1508"/>
              </w:tabs>
              <w:spacing w:before="20" w:after="40"/>
              <w:jc w:val="center"/>
              <w:rPr>
                <w:ins w:id="222" w:author="Edouard Francois" w:date="2024-11-05T16:39:00Z" w16du:dateUtc="2024-11-05T15:39:00Z"/>
                <w:rFonts w:eastAsia="Malgun Gothic"/>
                <w:lang w:val="en-GB"/>
              </w:rPr>
            </w:pPr>
            <w:ins w:id="223" w:author="Edouard Francois" w:date="2024-11-05T16:39:00Z" w16du:dateUtc="2024-11-05T15:39:00Z">
              <w:r w:rsidRPr="00DC3B66">
                <w:rPr>
                  <w:rFonts w:eastAsia="Malgun Gothic"/>
                  <w:highlight w:val="yellow"/>
                  <w:lang w:val="en-GB"/>
                </w:rPr>
                <w:t>u(</w:t>
              </w:r>
              <w:r>
                <w:rPr>
                  <w:rFonts w:eastAsia="Malgun Gothic"/>
                  <w:highlight w:val="yellow"/>
                  <w:lang w:val="en-GB"/>
                </w:rPr>
                <w:t>1</w:t>
              </w:r>
              <w:r w:rsidRPr="00DC3B66">
                <w:rPr>
                  <w:rFonts w:eastAsia="Malgun Gothic"/>
                  <w:highlight w:val="yellow"/>
                  <w:lang w:val="en-GB"/>
                </w:rPr>
                <w:t>)</w:t>
              </w:r>
            </w:ins>
          </w:p>
        </w:tc>
      </w:tr>
      <w:tr w:rsidR="00F800E5" w:rsidRPr="008973A3" w14:paraId="68913EE2" w14:textId="77777777" w:rsidTr="00040AD8">
        <w:trPr>
          <w:trHeight w:val="204"/>
          <w:jc w:val="center"/>
          <w:ins w:id="224" w:author="Edouard Francois" w:date="2024-11-05T16:39:00Z"/>
        </w:trPr>
        <w:tc>
          <w:tcPr>
            <w:tcW w:w="7792" w:type="dxa"/>
            <w:tcBorders>
              <w:top w:val="single" w:sz="4" w:space="0" w:color="auto"/>
              <w:left w:val="single" w:sz="4" w:space="0" w:color="auto"/>
              <w:bottom w:val="single" w:sz="4" w:space="0" w:color="auto"/>
              <w:right w:val="single" w:sz="4" w:space="0" w:color="auto"/>
            </w:tcBorders>
          </w:tcPr>
          <w:p w14:paraId="0C8B3398" w14:textId="77777777" w:rsidR="00F800E5" w:rsidRPr="002929C9" w:rsidRDefault="00F800E5" w:rsidP="00040AD8">
            <w:pPr>
              <w:keepLines/>
              <w:tabs>
                <w:tab w:val="left" w:pos="216"/>
                <w:tab w:val="left" w:pos="432"/>
                <w:tab w:val="left" w:pos="648"/>
                <w:tab w:val="left" w:pos="864"/>
                <w:tab w:val="left" w:pos="1296"/>
                <w:tab w:val="left" w:pos="1512"/>
              </w:tabs>
              <w:spacing w:before="20" w:after="40"/>
              <w:rPr>
                <w:ins w:id="225" w:author="Edouard Francois" w:date="2024-11-05T16:39:00Z" w16du:dateUtc="2024-11-05T15:39:00Z"/>
                <w:rFonts w:eastAsia="Malgun Gothic"/>
                <w:lang w:val="en-GB"/>
              </w:rPr>
            </w:pPr>
            <w:ins w:id="226" w:author="Edouard Francois" w:date="2024-11-05T16:39:00Z" w16du:dateUtc="2024-11-05T15:39:00Z">
              <w:r>
                <w:rPr>
                  <w:rFonts w:eastAsia="Malgun Gothic"/>
                  <w:b/>
                  <w:bCs/>
                  <w:lang w:val="en-GB"/>
                </w:rPr>
                <w:tab/>
              </w:r>
              <w:r>
                <w:rPr>
                  <w:rFonts w:eastAsia="Malgun Gothic"/>
                  <w:b/>
                  <w:bCs/>
                  <w:lang w:val="en-GB"/>
                </w:rPr>
                <w:tab/>
              </w:r>
              <w:r>
                <w:rPr>
                  <w:rFonts w:eastAsia="Malgun Gothic"/>
                  <w:b/>
                  <w:bCs/>
                  <w:lang w:val="en-GB"/>
                </w:rPr>
                <w:tab/>
              </w:r>
              <w:r w:rsidRPr="00C26197">
                <w:rPr>
                  <w:rFonts w:eastAsia="Malgun Gothic"/>
                  <w:highlight w:val="yellow"/>
                  <w:lang w:val="en-GB"/>
                </w:rPr>
                <w:t>}</w:t>
              </w:r>
            </w:ins>
          </w:p>
        </w:tc>
        <w:tc>
          <w:tcPr>
            <w:tcW w:w="1279" w:type="dxa"/>
            <w:tcBorders>
              <w:top w:val="single" w:sz="4" w:space="0" w:color="auto"/>
              <w:left w:val="single" w:sz="4" w:space="0" w:color="auto"/>
              <w:bottom w:val="single" w:sz="4" w:space="0" w:color="auto"/>
              <w:right w:val="single" w:sz="4" w:space="0" w:color="auto"/>
            </w:tcBorders>
          </w:tcPr>
          <w:p w14:paraId="5347122E" w14:textId="77777777" w:rsidR="00F800E5" w:rsidRPr="008973A3" w:rsidRDefault="00F800E5" w:rsidP="00040AD8">
            <w:pPr>
              <w:keepNext/>
              <w:tabs>
                <w:tab w:val="left" w:pos="215"/>
                <w:tab w:val="left" w:pos="431"/>
                <w:tab w:val="left" w:pos="646"/>
                <w:tab w:val="left" w:pos="862"/>
                <w:tab w:val="left" w:pos="1293"/>
                <w:tab w:val="left" w:pos="1508"/>
              </w:tabs>
              <w:spacing w:before="20" w:after="40"/>
              <w:jc w:val="center"/>
              <w:rPr>
                <w:ins w:id="227" w:author="Edouard Francois" w:date="2024-11-05T16:39:00Z" w16du:dateUtc="2024-11-05T15:39:00Z"/>
                <w:lang w:val="en-GB"/>
              </w:rPr>
            </w:pPr>
          </w:p>
        </w:tc>
      </w:tr>
      <w:tr w:rsidR="00D06E64" w:rsidRPr="00DC3B66" w14:paraId="476911B9" w14:textId="77777777" w:rsidTr="00040AD8">
        <w:trPr>
          <w:trHeight w:val="204"/>
          <w:jc w:val="center"/>
          <w:ins w:id="22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E5F33AC" w14:textId="4E1B7B1B" w:rsidR="00D06E64" w:rsidRPr="00DC3B66" w:rsidRDefault="00D06E64" w:rsidP="00040AD8">
            <w:pPr>
              <w:keepLines/>
              <w:tabs>
                <w:tab w:val="left" w:pos="216"/>
                <w:tab w:val="left" w:pos="432"/>
                <w:tab w:val="left" w:pos="648"/>
                <w:tab w:val="left" w:pos="864"/>
                <w:tab w:val="left" w:pos="1296"/>
                <w:tab w:val="left" w:pos="1512"/>
              </w:tabs>
              <w:spacing w:before="20" w:after="40"/>
              <w:rPr>
                <w:ins w:id="229" w:author="Edouard Francois" w:date="2024-11-05T16:37:00Z" w16du:dateUtc="2024-11-05T15:37:00Z"/>
                <w:rFonts w:eastAsia="Malgun Gothic"/>
                <w:highlight w:val="yellow"/>
                <w:lang w:val="en-GB"/>
              </w:rPr>
            </w:pPr>
            <w:ins w:id="230"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r>
              <w:r w:rsidRPr="00DC3B66">
                <w:rPr>
                  <w:rFonts w:eastAsia="Malgun Gothic"/>
                  <w:highlight w:val="yellow"/>
                  <w:lang w:val="en-GB"/>
                </w:rPr>
                <w:t>if(</w:t>
              </w:r>
              <w:r w:rsidRPr="0042013E">
                <w:rPr>
                  <w:rFonts w:eastAsia="Malgun Gothic"/>
                  <w:highlight w:val="yellow"/>
                  <w:lang w:val="en-GB"/>
                </w:rPr>
                <w:t> </w:t>
              </w:r>
              <w:r>
                <w:rPr>
                  <w:rFonts w:eastAsia="Malgun Gothic"/>
                  <w:highlight w:val="yellow"/>
                  <w:lang w:val="en-GB"/>
                </w:rPr>
                <w:t>!</w:t>
              </w:r>
              <w:proofErr w:type="spellStart"/>
              <w:r w:rsidRPr="0042013E">
                <w:rPr>
                  <w:rFonts w:eastAsia="Malgun Gothic"/>
                  <w:highlight w:val="yellow"/>
                  <w:lang w:val="en-GB"/>
                </w:rPr>
                <w:t>pri_region_is_a_layer</w:t>
              </w:r>
            </w:ins>
            <w:ins w:id="231" w:author="Edouard Francois" w:date="2024-11-05T16:48:00Z" w16du:dateUtc="2024-11-05T15:48:00Z">
              <w:r w:rsidR="00E809CB">
                <w:rPr>
                  <w:rFonts w:eastAsia="Malgun Gothic"/>
                  <w:highlight w:val="yellow"/>
                  <w:lang w:val="en-GB"/>
                </w:rPr>
                <w:t>_flag</w:t>
              </w:r>
            </w:ins>
            <w:proofErr w:type="spellEnd"/>
            <w:ins w:id="232" w:author="Edouard Francois" w:date="2024-11-05T16:37:00Z" w16du:dateUtc="2024-11-05T15:37:00Z">
              <w:r w:rsidRPr="0042013E">
                <w:rPr>
                  <w:rFonts w:eastAsia="Malgun Gothic"/>
                  <w:highlight w:val="yellow"/>
                  <w:lang w:val="en-GB"/>
                </w:rPr>
                <w:t>[</w:t>
              </w:r>
              <w:r>
                <w:rPr>
                  <w:rFonts w:eastAsia="Malgun Gothic"/>
                  <w:highlight w:val="yellow"/>
                  <w:lang w:val="en-GB"/>
                </w:rPr>
                <w:t> </w:t>
              </w:r>
              <w:proofErr w:type="spellStart"/>
              <w:r w:rsidRPr="0042013E">
                <w:rPr>
                  <w:rFonts w:eastAsia="Malgun Gothic"/>
                  <w:highlight w:val="yellow"/>
                  <w:lang w:val="en-GB"/>
                </w:rPr>
                <w:t>i</w:t>
              </w:r>
              <w:proofErr w:type="spellEnd"/>
              <w:r>
                <w:rPr>
                  <w:rFonts w:eastAsia="Malgun Gothic"/>
                  <w:highlight w:val="yellow"/>
                  <w:lang w:val="en-GB"/>
                </w:rPr>
                <w:t> </w:t>
              </w:r>
              <w:r w:rsidRPr="0042013E">
                <w:rPr>
                  <w:rFonts w:eastAsia="Malgun Gothic"/>
                  <w:highlight w:val="yellow"/>
                  <w:lang w:val="en-GB"/>
                </w:rPr>
                <w:t>]</w:t>
              </w:r>
              <w:r>
                <w:rPr>
                  <w:rFonts w:eastAsia="Malgun Gothic"/>
                  <w:highlight w:val="yellow"/>
                  <w:lang w:val="en-GB"/>
                </w:rPr>
                <w:t xml:space="preserve"> </w:t>
              </w:r>
              <w:r w:rsidRPr="00DC3B66">
                <w:rPr>
                  <w:rFonts w:eastAsia="Malgun Gothic"/>
                  <w:highlight w:val="yellow"/>
                  <w:lang w:val="en-GB"/>
                </w:rPr>
                <w:t>)</w:t>
              </w:r>
              <w:r>
                <w:rPr>
                  <w:rFonts w:eastAsia="Malgun Gothic"/>
                  <w:highlight w:val="yellow"/>
                  <w:lang w:val="en-GB"/>
                </w:rPr>
                <w:t xml:space="preserve"> {</w:t>
              </w:r>
            </w:ins>
          </w:p>
        </w:tc>
        <w:tc>
          <w:tcPr>
            <w:tcW w:w="1279" w:type="dxa"/>
            <w:tcBorders>
              <w:top w:val="single" w:sz="4" w:space="0" w:color="auto"/>
              <w:left w:val="single" w:sz="4" w:space="0" w:color="auto"/>
              <w:bottom w:val="single" w:sz="4" w:space="0" w:color="auto"/>
              <w:right w:val="single" w:sz="4" w:space="0" w:color="auto"/>
            </w:tcBorders>
          </w:tcPr>
          <w:p w14:paraId="254E4991" w14:textId="77777777" w:rsidR="00D06E64" w:rsidRPr="00DC3B66" w:rsidRDefault="00D06E64" w:rsidP="00040AD8">
            <w:pPr>
              <w:keepNext/>
              <w:tabs>
                <w:tab w:val="left" w:pos="215"/>
                <w:tab w:val="left" w:pos="431"/>
                <w:tab w:val="left" w:pos="646"/>
                <w:tab w:val="left" w:pos="862"/>
                <w:tab w:val="left" w:pos="1293"/>
                <w:tab w:val="left" w:pos="1508"/>
              </w:tabs>
              <w:spacing w:before="20" w:after="40"/>
              <w:jc w:val="center"/>
              <w:rPr>
                <w:ins w:id="233" w:author="Edouard Francois" w:date="2024-11-05T16:37:00Z" w16du:dateUtc="2024-11-05T15:37:00Z"/>
                <w:highlight w:val="yellow"/>
                <w:lang w:val="en-GB"/>
              </w:rPr>
            </w:pPr>
          </w:p>
        </w:tc>
      </w:tr>
      <w:tr w:rsidR="00933220" w:rsidRPr="008973A3" w14:paraId="04BA388A" w14:textId="77777777" w:rsidTr="00040AD8">
        <w:trPr>
          <w:trHeight w:val="204"/>
          <w:jc w:val="center"/>
          <w:ins w:id="23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922DBB2" w14:textId="3C2C4AB9" w:rsidR="00933220" w:rsidRPr="008973A3" w:rsidRDefault="00933220" w:rsidP="00040AD8">
            <w:pPr>
              <w:keepLines/>
              <w:tabs>
                <w:tab w:val="left" w:pos="216"/>
                <w:tab w:val="left" w:pos="432"/>
                <w:tab w:val="left" w:pos="648"/>
                <w:tab w:val="left" w:pos="864"/>
                <w:tab w:val="left" w:pos="1296"/>
                <w:tab w:val="left" w:pos="1512"/>
              </w:tabs>
              <w:spacing w:before="20" w:after="40"/>
              <w:rPr>
                <w:ins w:id="235" w:author="Edouard Francois" w:date="2024-11-05T16:37:00Z" w16du:dateUtc="2024-11-05T15:37:00Z"/>
                <w:rFonts w:eastAsia="Malgun Gothic"/>
                <w:lang w:val="en-GB"/>
              </w:rPr>
            </w:pPr>
            <w:ins w:id="236" w:author="Edouard Francois" w:date="2024-11-05T16:37:00Z" w16du:dateUtc="2024-11-05T15:37:00Z">
              <w:r>
                <w:rPr>
                  <w:rFonts w:eastAsia="Malgun Gothic"/>
                  <w:b/>
                  <w:bCs/>
                  <w:lang w:val="en-GB"/>
                </w:rPr>
                <w:tab/>
              </w:r>
            </w:ins>
            <w:ins w:id="237" w:author="Edouard Francois" w:date="2024-11-05T16:39:00Z" w16du:dateUtc="2024-11-05T15:39:00Z">
              <w:r w:rsidR="00F800E5" w:rsidRPr="008973A3">
                <w:rPr>
                  <w:rFonts w:eastAsia="Malgun Gothic"/>
                  <w:b/>
                  <w:bCs/>
                  <w:lang w:val="en-GB"/>
                </w:rPr>
                <w:tab/>
              </w:r>
              <w:r w:rsidR="00F800E5" w:rsidRPr="008973A3">
                <w:rPr>
                  <w:rFonts w:eastAsia="Malgun Gothic"/>
                  <w:lang w:val="en-GB"/>
                </w:rPr>
                <w:tab/>
              </w:r>
              <w:r w:rsidR="00F800E5" w:rsidRPr="008973A3">
                <w:rPr>
                  <w:rFonts w:eastAsia="Malgun Gothic"/>
                  <w:b/>
                  <w:bCs/>
                  <w:lang w:val="en-GB"/>
                </w:rPr>
                <w:tab/>
              </w:r>
              <w:r w:rsidR="00F800E5" w:rsidRPr="008973A3">
                <w:rPr>
                  <w:rFonts w:eastAsia="Malgun Gothic"/>
                  <w:lang w:val="en-GB"/>
                </w:rPr>
                <w:tab/>
              </w:r>
            </w:ins>
            <w:proofErr w:type="spellStart"/>
            <w:ins w:id="238" w:author="Edouard Francois" w:date="2024-11-05T16:37:00Z" w16du:dateUtc="2024-11-05T15:37:00Z">
              <w:r w:rsidRPr="008973A3">
                <w:rPr>
                  <w:rFonts w:eastAsia="Malgun Gothic"/>
                  <w:b/>
                  <w:bCs/>
                  <w:lang w:val="en-GB"/>
                </w:rPr>
                <w:t>pri_region_top_left_in_units_x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79531E31"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39" w:author="Edouard Francois" w:date="2024-11-05T16:37:00Z" w16du:dateUtc="2024-11-05T15:37:00Z"/>
                <w:lang w:val="en-GB"/>
              </w:rPr>
            </w:pPr>
            <w:ins w:id="240" w:author="Edouard Francois" w:date="2024-11-05T16:37:00Z" w16du:dateUtc="2024-11-05T15:37:00Z">
              <w:r w:rsidRPr="008973A3">
                <w:rPr>
                  <w:lang w:val="en-GB"/>
                </w:rPr>
                <w:t>u(v)</w:t>
              </w:r>
            </w:ins>
          </w:p>
        </w:tc>
      </w:tr>
      <w:tr w:rsidR="00933220" w:rsidRPr="008973A3" w14:paraId="00DE2EC1" w14:textId="77777777" w:rsidTr="00040AD8">
        <w:trPr>
          <w:trHeight w:val="204"/>
          <w:jc w:val="center"/>
          <w:ins w:id="241"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717A79F" w14:textId="2E7F420E" w:rsidR="00933220" w:rsidRPr="008973A3" w:rsidRDefault="00933220" w:rsidP="00040AD8">
            <w:pPr>
              <w:keepLines/>
              <w:tabs>
                <w:tab w:val="left" w:pos="216"/>
                <w:tab w:val="left" w:pos="432"/>
                <w:tab w:val="left" w:pos="648"/>
                <w:tab w:val="left" w:pos="864"/>
                <w:tab w:val="left" w:pos="1296"/>
                <w:tab w:val="left" w:pos="1512"/>
              </w:tabs>
              <w:spacing w:before="20" w:after="40"/>
              <w:rPr>
                <w:ins w:id="242" w:author="Edouard Francois" w:date="2024-11-05T16:37:00Z" w16du:dateUtc="2024-11-05T15:37:00Z"/>
                <w:rFonts w:eastAsia="Malgun Gothic"/>
                <w:lang w:val="en-GB"/>
              </w:rPr>
            </w:pPr>
            <w:ins w:id="243" w:author="Edouard Francois" w:date="2024-11-05T16:37:00Z" w16du:dateUtc="2024-11-05T15:37:00Z">
              <w:r>
                <w:rPr>
                  <w:rFonts w:eastAsia="Malgun Gothic"/>
                  <w:b/>
                  <w:bCs/>
                  <w:lang w:val="en-GB"/>
                </w:rPr>
                <w:tab/>
              </w:r>
              <w:r w:rsidRPr="008973A3">
                <w:rPr>
                  <w:rFonts w:eastAsia="Malgun Gothic"/>
                  <w:b/>
                  <w:bCs/>
                  <w:lang w:val="en-GB"/>
                </w:rPr>
                <w:tab/>
              </w:r>
            </w:ins>
            <w:ins w:id="244" w:author="Edouard Francois" w:date="2024-11-05T16:39:00Z" w16du:dateUtc="2024-11-05T15:39:00Z">
              <w:r w:rsidR="00F800E5" w:rsidRPr="008973A3">
                <w:rPr>
                  <w:rFonts w:eastAsia="Malgun Gothic"/>
                  <w:b/>
                  <w:bCs/>
                  <w:lang w:val="en-GB"/>
                </w:rPr>
                <w:tab/>
              </w:r>
              <w:r w:rsidR="00F800E5" w:rsidRPr="008973A3">
                <w:rPr>
                  <w:rFonts w:eastAsia="Malgun Gothic"/>
                  <w:lang w:val="en-GB"/>
                </w:rPr>
                <w:tab/>
              </w:r>
            </w:ins>
            <w:ins w:id="245" w:author="Edouard Francois" w:date="2024-11-05T16:37:00Z" w16du:dateUtc="2024-11-05T15:37:00Z">
              <w:r w:rsidRPr="008973A3">
                <w:rPr>
                  <w:rFonts w:eastAsia="Malgun Gothic"/>
                  <w:lang w:val="en-GB"/>
                </w:rPr>
                <w:tab/>
              </w:r>
              <w:proofErr w:type="spellStart"/>
              <w:r w:rsidRPr="008973A3">
                <w:rPr>
                  <w:rFonts w:eastAsia="Malgun Gothic"/>
                  <w:b/>
                  <w:bCs/>
                  <w:lang w:val="en-GB"/>
                </w:rPr>
                <w:t>pri_region_top_left_in_units_y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61868661"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46" w:author="Edouard Francois" w:date="2024-11-05T16:37:00Z" w16du:dateUtc="2024-11-05T15:37:00Z"/>
                <w:lang w:val="en-GB"/>
              </w:rPr>
            </w:pPr>
            <w:ins w:id="247" w:author="Edouard Francois" w:date="2024-11-05T16:37:00Z" w16du:dateUtc="2024-11-05T15:37:00Z">
              <w:r w:rsidRPr="008973A3">
                <w:rPr>
                  <w:lang w:val="en-GB"/>
                </w:rPr>
                <w:t>u(v)</w:t>
              </w:r>
            </w:ins>
          </w:p>
        </w:tc>
      </w:tr>
      <w:tr w:rsidR="00933220" w:rsidRPr="008973A3" w14:paraId="75634CBF" w14:textId="77777777" w:rsidTr="00040AD8">
        <w:trPr>
          <w:trHeight w:val="204"/>
          <w:jc w:val="center"/>
          <w:ins w:id="248"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6B44AB9" w14:textId="594BB3C4" w:rsidR="00933220" w:rsidRPr="008973A3" w:rsidRDefault="00933220" w:rsidP="00040AD8">
            <w:pPr>
              <w:keepLines/>
              <w:tabs>
                <w:tab w:val="left" w:pos="216"/>
                <w:tab w:val="left" w:pos="432"/>
                <w:tab w:val="left" w:pos="648"/>
                <w:tab w:val="left" w:pos="864"/>
                <w:tab w:val="left" w:pos="1296"/>
                <w:tab w:val="left" w:pos="1512"/>
              </w:tabs>
              <w:spacing w:before="20" w:after="40"/>
              <w:rPr>
                <w:ins w:id="249" w:author="Edouard Francois" w:date="2024-11-05T16:37:00Z" w16du:dateUtc="2024-11-05T15:37:00Z"/>
                <w:rFonts w:eastAsia="Malgun Gothic"/>
                <w:lang w:val="en-GB"/>
              </w:rPr>
            </w:pPr>
            <w:ins w:id="250" w:author="Edouard Francois" w:date="2024-11-05T16:37:00Z" w16du:dateUtc="2024-11-05T15:37:00Z">
              <w:r>
                <w:rPr>
                  <w:rFonts w:eastAsia="Malgun Gothic"/>
                  <w:b/>
                  <w:bCs/>
                  <w:lang w:val="en-GB"/>
                </w:rPr>
                <w:tab/>
              </w:r>
            </w:ins>
            <w:ins w:id="251" w:author="Edouard Francois" w:date="2024-11-05T16:39:00Z" w16du:dateUtc="2024-11-05T15:39:00Z">
              <w:r w:rsidR="00F800E5" w:rsidRPr="008973A3">
                <w:rPr>
                  <w:rFonts w:eastAsia="Malgun Gothic"/>
                  <w:b/>
                  <w:bCs/>
                  <w:lang w:val="en-GB"/>
                </w:rPr>
                <w:tab/>
              </w:r>
              <w:r w:rsidR="00F800E5" w:rsidRPr="008973A3">
                <w:rPr>
                  <w:rFonts w:eastAsia="Malgun Gothic"/>
                  <w:lang w:val="en-GB"/>
                </w:rPr>
                <w:tab/>
              </w:r>
            </w:ins>
            <w:ins w:id="252" w:author="Edouard Francois" w:date="2024-11-05T16:37:00Z" w16du:dateUtc="2024-11-05T15:37:00Z">
              <w:r w:rsidRPr="008973A3">
                <w:rPr>
                  <w:rFonts w:eastAsia="Malgun Gothic"/>
                  <w:b/>
                  <w:bCs/>
                  <w:lang w:val="en-GB"/>
                </w:rPr>
                <w:tab/>
              </w:r>
              <w:r w:rsidRPr="008973A3">
                <w:rPr>
                  <w:rFonts w:eastAsia="Malgun Gothic"/>
                  <w:lang w:val="en-GB"/>
                </w:rPr>
                <w:tab/>
              </w:r>
              <w:r w:rsidRPr="008973A3">
                <w:rPr>
                  <w:rFonts w:eastAsia="Malgun Gothic"/>
                  <w:b/>
                  <w:bCs/>
                  <w:lang w:val="en-GB"/>
                </w:rPr>
                <w:t>pri_region_width_in_units_minus1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2DA38648"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53" w:author="Edouard Francois" w:date="2024-11-05T16:37:00Z" w16du:dateUtc="2024-11-05T15:37:00Z"/>
                <w:lang w:val="en-GB"/>
              </w:rPr>
            </w:pPr>
            <w:ins w:id="254" w:author="Edouard Francois" w:date="2024-11-05T16:37:00Z" w16du:dateUtc="2024-11-05T15:37:00Z">
              <w:r w:rsidRPr="008973A3">
                <w:rPr>
                  <w:lang w:val="en-GB"/>
                </w:rPr>
                <w:t>u(v)</w:t>
              </w:r>
            </w:ins>
          </w:p>
        </w:tc>
      </w:tr>
      <w:tr w:rsidR="00933220" w:rsidRPr="008973A3" w14:paraId="5B7C1F76" w14:textId="77777777" w:rsidTr="00040AD8">
        <w:trPr>
          <w:trHeight w:val="204"/>
          <w:jc w:val="center"/>
          <w:ins w:id="255"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D843E5C" w14:textId="4A1E7D2A" w:rsidR="00933220" w:rsidRPr="008973A3" w:rsidRDefault="00933220" w:rsidP="00040AD8">
            <w:pPr>
              <w:keepLines/>
              <w:tabs>
                <w:tab w:val="left" w:pos="216"/>
                <w:tab w:val="left" w:pos="432"/>
                <w:tab w:val="left" w:pos="648"/>
                <w:tab w:val="left" w:pos="864"/>
                <w:tab w:val="left" w:pos="1296"/>
                <w:tab w:val="left" w:pos="1512"/>
              </w:tabs>
              <w:spacing w:before="20" w:after="40"/>
              <w:rPr>
                <w:ins w:id="256" w:author="Edouard Francois" w:date="2024-11-05T16:37:00Z" w16du:dateUtc="2024-11-05T15:37:00Z"/>
                <w:rFonts w:eastAsia="Malgun Gothic"/>
                <w:lang w:val="en-GB"/>
              </w:rPr>
            </w:pPr>
            <w:ins w:id="257" w:author="Edouard Francois" w:date="2024-11-05T16:37:00Z" w16du:dateUtc="2024-11-05T15:37:00Z">
              <w:r>
                <w:rPr>
                  <w:rFonts w:eastAsia="Malgun Gothic"/>
                  <w:b/>
                  <w:bCs/>
                  <w:lang w:val="en-GB"/>
                </w:rPr>
                <w:tab/>
              </w:r>
            </w:ins>
            <w:ins w:id="258" w:author="Edouard Francois" w:date="2024-11-05T16:39:00Z" w16du:dateUtc="2024-11-05T15:39:00Z">
              <w:r w:rsidR="00F800E5" w:rsidRPr="008973A3">
                <w:rPr>
                  <w:rFonts w:eastAsia="Malgun Gothic"/>
                  <w:b/>
                  <w:bCs/>
                  <w:lang w:val="en-GB"/>
                </w:rPr>
                <w:tab/>
              </w:r>
              <w:r w:rsidR="00F800E5" w:rsidRPr="008973A3">
                <w:rPr>
                  <w:rFonts w:eastAsia="Malgun Gothic"/>
                  <w:lang w:val="en-GB"/>
                </w:rPr>
                <w:tab/>
              </w:r>
            </w:ins>
            <w:ins w:id="259" w:author="Edouard Francois" w:date="2024-11-05T16:37:00Z" w16du:dateUtc="2024-11-05T15:37:00Z">
              <w:r w:rsidRPr="008973A3">
                <w:rPr>
                  <w:rFonts w:eastAsia="Malgun Gothic"/>
                  <w:b/>
                  <w:bCs/>
                  <w:lang w:val="en-GB"/>
                </w:rPr>
                <w:tab/>
              </w:r>
              <w:r w:rsidRPr="008973A3">
                <w:rPr>
                  <w:rFonts w:eastAsia="Malgun Gothic"/>
                  <w:lang w:val="en-GB"/>
                </w:rPr>
                <w:tab/>
              </w:r>
              <w:r w:rsidRPr="008973A3">
                <w:rPr>
                  <w:rFonts w:eastAsia="Malgun Gothic"/>
                  <w:b/>
                  <w:bCs/>
                  <w:lang w:val="en-GB"/>
                </w:rPr>
                <w:t>pri_region_height_in_units_minus1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55593CBE"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60" w:author="Edouard Francois" w:date="2024-11-05T16:37:00Z" w16du:dateUtc="2024-11-05T15:37:00Z"/>
                <w:lang w:val="en-GB"/>
              </w:rPr>
            </w:pPr>
            <w:ins w:id="261" w:author="Edouard Francois" w:date="2024-11-05T16:37:00Z" w16du:dateUtc="2024-11-05T15:37:00Z">
              <w:r w:rsidRPr="008973A3">
                <w:rPr>
                  <w:lang w:val="en-GB"/>
                </w:rPr>
                <w:t>u(v)</w:t>
              </w:r>
            </w:ins>
          </w:p>
        </w:tc>
      </w:tr>
      <w:tr w:rsidR="00D06E64" w:rsidRPr="008973A3" w14:paraId="37A00F8A" w14:textId="77777777" w:rsidTr="00040AD8">
        <w:trPr>
          <w:trHeight w:val="204"/>
          <w:jc w:val="center"/>
          <w:ins w:id="262"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93E4241" w14:textId="77777777" w:rsidR="00D06E64" w:rsidRPr="002929C9" w:rsidRDefault="00D06E64" w:rsidP="00040AD8">
            <w:pPr>
              <w:keepLines/>
              <w:tabs>
                <w:tab w:val="left" w:pos="216"/>
                <w:tab w:val="left" w:pos="432"/>
                <w:tab w:val="left" w:pos="648"/>
                <w:tab w:val="left" w:pos="864"/>
                <w:tab w:val="left" w:pos="1296"/>
                <w:tab w:val="left" w:pos="1512"/>
              </w:tabs>
              <w:spacing w:before="20" w:after="40"/>
              <w:rPr>
                <w:ins w:id="263" w:author="Edouard Francois" w:date="2024-11-05T16:37:00Z" w16du:dateUtc="2024-11-05T15:37:00Z"/>
                <w:rFonts w:eastAsia="Malgun Gothic"/>
                <w:lang w:val="en-GB"/>
              </w:rPr>
            </w:pPr>
            <w:ins w:id="264" w:author="Edouard Francois" w:date="2024-11-05T16:37:00Z" w16du:dateUtc="2024-11-05T15:37:00Z">
              <w:r>
                <w:rPr>
                  <w:rFonts w:eastAsia="Malgun Gothic"/>
                  <w:b/>
                  <w:bCs/>
                  <w:lang w:val="en-GB"/>
                </w:rPr>
                <w:lastRenderedPageBreak/>
                <w:tab/>
              </w:r>
              <w:r>
                <w:rPr>
                  <w:rFonts w:eastAsia="Malgun Gothic"/>
                  <w:b/>
                  <w:bCs/>
                  <w:lang w:val="en-GB"/>
                </w:rPr>
                <w:tab/>
              </w:r>
              <w:r>
                <w:rPr>
                  <w:rFonts w:eastAsia="Malgun Gothic"/>
                  <w:b/>
                  <w:bCs/>
                  <w:lang w:val="en-GB"/>
                </w:rPr>
                <w:tab/>
              </w:r>
              <w:r w:rsidRPr="00C26197">
                <w:rPr>
                  <w:rFonts w:eastAsia="Malgun Gothic"/>
                  <w:highlight w:val="yellow"/>
                  <w:lang w:val="en-GB"/>
                </w:rPr>
                <w:t>}</w:t>
              </w:r>
            </w:ins>
          </w:p>
        </w:tc>
        <w:tc>
          <w:tcPr>
            <w:tcW w:w="1279" w:type="dxa"/>
            <w:tcBorders>
              <w:top w:val="single" w:sz="4" w:space="0" w:color="auto"/>
              <w:left w:val="single" w:sz="4" w:space="0" w:color="auto"/>
              <w:bottom w:val="single" w:sz="4" w:space="0" w:color="auto"/>
              <w:right w:val="single" w:sz="4" w:space="0" w:color="auto"/>
            </w:tcBorders>
          </w:tcPr>
          <w:p w14:paraId="6480AE00" w14:textId="77777777" w:rsidR="00D06E64" w:rsidRPr="008973A3" w:rsidRDefault="00D06E64" w:rsidP="00040AD8">
            <w:pPr>
              <w:keepNext/>
              <w:tabs>
                <w:tab w:val="left" w:pos="215"/>
                <w:tab w:val="left" w:pos="431"/>
                <w:tab w:val="left" w:pos="646"/>
                <w:tab w:val="left" w:pos="862"/>
                <w:tab w:val="left" w:pos="1293"/>
                <w:tab w:val="left" w:pos="1508"/>
              </w:tabs>
              <w:spacing w:before="20" w:after="40"/>
              <w:jc w:val="center"/>
              <w:rPr>
                <w:ins w:id="265" w:author="Edouard Francois" w:date="2024-11-05T16:37:00Z" w16du:dateUtc="2024-11-05T15:37:00Z"/>
                <w:lang w:val="en-GB"/>
              </w:rPr>
            </w:pPr>
          </w:p>
        </w:tc>
      </w:tr>
      <w:tr w:rsidR="00933220" w:rsidRPr="008973A3" w14:paraId="7E3FFF89" w14:textId="77777777" w:rsidTr="00040AD8">
        <w:trPr>
          <w:trHeight w:val="204"/>
          <w:jc w:val="center"/>
          <w:ins w:id="266"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43CFD4EC"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67" w:author="Edouard Francois" w:date="2024-11-05T16:37:00Z" w16du:dateUtc="2024-11-05T15:37:00Z"/>
                <w:rFonts w:eastAsia="Malgun Gothic"/>
                <w:lang w:val="en-GB"/>
              </w:rPr>
            </w:pPr>
            <w:ins w:id="268"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t>if( pri_num_resampling_ratios</w:t>
              </w:r>
              <w:r>
                <w:rPr>
                  <w:rFonts w:eastAsia="Malgun Gothic"/>
                  <w:lang w:val="en-GB"/>
                </w:rPr>
                <w:t>_minus1</w:t>
              </w:r>
              <w:r w:rsidRPr="008973A3">
                <w:rPr>
                  <w:rFonts w:eastAsia="Malgun Gothic"/>
                  <w:lang w:val="en-GB"/>
                </w:rPr>
                <w:t xml:space="preserve"> &gt; 0 )</w:t>
              </w:r>
            </w:ins>
          </w:p>
        </w:tc>
        <w:tc>
          <w:tcPr>
            <w:tcW w:w="1279" w:type="dxa"/>
            <w:tcBorders>
              <w:top w:val="single" w:sz="4" w:space="0" w:color="auto"/>
              <w:left w:val="single" w:sz="4" w:space="0" w:color="auto"/>
              <w:bottom w:val="single" w:sz="4" w:space="0" w:color="auto"/>
              <w:right w:val="single" w:sz="4" w:space="0" w:color="auto"/>
            </w:tcBorders>
          </w:tcPr>
          <w:p w14:paraId="17284085"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69" w:author="Edouard Francois" w:date="2024-11-05T16:37:00Z" w16du:dateUtc="2024-11-05T15:37:00Z"/>
                <w:lang w:val="en-GB"/>
              </w:rPr>
            </w:pPr>
          </w:p>
        </w:tc>
      </w:tr>
      <w:tr w:rsidR="00933220" w:rsidRPr="008973A3" w14:paraId="717F7D02" w14:textId="77777777" w:rsidTr="00040AD8">
        <w:trPr>
          <w:trHeight w:val="204"/>
          <w:jc w:val="center"/>
          <w:ins w:id="270"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83B2713" w14:textId="77777777" w:rsidR="00933220" w:rsidRPr="00667A99" w:rsidRDefault="00933220" w:rsidP="00040AD8">
            <w:pPr>
              <w:keepLines/>
              <w:tabs>
                <w:tab w:val="left" w:pos="216"/>
                <w:tab w:val="left" w:pos="432"/>
                <w:tab w:val="left" w:pos="648"/>
                <w:tab w:val="left" w:pos="864"/>
                <w:tab w:val="left" w:pos="1296"/>
                <w:tab w:val="left" w:pos="1512"/>
              </w:tabs>
              <w:spacing w:before="20" w:after="40"/>
              <w:rPr>
                <w:ins w:id="271" w:author="Edouard Francois" w:date="2024-11-05T16:37:00Z" w16du:dateUtc="2024-11-05T15:37:00Z"/>
                <w:rFonts w:eastAsia="Malgun Gothic"/>
                <w:b/>
                <w:bCs/>
                <w:lang w:val="en-GB"/>
              </w:rPr>
            </w:pPr>
            <w:ins w:id="272"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pri_resampling_ratio_idx</w:t>
              </w:r>
              <w:proofErr w:type="spell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1056EAEF"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73" w:author="Edouard Francois" w:date="2024-11-05T16:37:00Z" w16du:dateUtc="2024-11-05T15:37:00Z"/>
                <w:lang w:val="en-GB"/>
              </w:rPr>
            </w:pPr>
            <w:ins w:id="274" w:author="Edouard Francois" w:date="2024-11-05T16:37:00Z" w16du:dateUtc="2024-11-05T15:37:00Z">
              <w:r w:rsidRPr="008973A3">
                <w:rPr>
                  <w:lang w:val="en-GB"/>
                </w:rPr>
                <w:t>u(v)</w:t>
              </w:r>
            </w:ins>
          </w:p>
        </w:tc>
      </w:tr>
      <w:tr w:rsidR="00933220" w:rsidRPr="008973A3" w14:paraId="631CE9B3" w14:textId="77777777" w:rsidTr="00040AD8">
        <w:trPr>
          <w:trHeight w:val="204"/>
          <w:jc w:val="center"/>
          <w:ins w:id="275"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42EB99AE"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76" w:author="Edouard Francois" w:date="2024-11-05T16:37:00Z" w16du:dateUtc="2024-11-05T15:37:00Z"/>
                <w:rFonts w:eastAsia="Malgun Gothic"/>
                <w:b/>
                <w:bCs/>
                <w:lang w:val="en-GB"/>
              </w:rPr>
            </w:pPr>
            <w:ins w:id="277" w:author="Edouard Francois" w:date="2024-11-05T16:37:00Z" w16du:dateUtc="2024-11-05T15:37:00Z">
              <w:r>
                <w:rPr>
                  <w:rFonts w:eastAsia="Malgun Gothic"/>
                  <w:b/>
                  <w:bCs/>
                  <w:lang w:val="en-GB"/>
                </w:rPr>
                <w:tab/>
              </w:r>
              <w:r w:rsidRPr="008973A3">
                <w:rPr>
                  <w:rFonts w:eastAsia="Malgun Gothic"/>
                  <w:lang w:val="en-GB"/>
                </w:rPr>
                <w:tab/>
              </w:r>
              <w:r w:rsidRPr="008973A3">
                <w:rPr>
                  <w:rFonts w:eastAsia="Malgun Gothic"/>
                  <w:lang w:val="en-GB"/>
                </w:rPr>
                <w:tab/>
                <w:t>if( </w:t>
              </w:r>
              <w:proofErr w:type="spellStart"/>
              <w:r w:rsidRPr="008973A3">
                <w:rPr>
                  <w:rFonts w:eastAsia="Malgun Gothic"/>
                  <w:lang w:val="en-GB"/>
                </w:rPr>
                <w:t>pri_target_pic_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ins>
          </w:p>
        </w:tc>
        <w:tc>
          <w:tcPr>
            <w:tcW w:w="1279" w:type="dxa"/>
            <w:tcBorders>
              <w:top w:val="single" w:sz="4" w:space="0" w:color="auto"/>
              <w:left w:val="single" w:sz="4" w:space="0" w:color="auto"/>
              <w:bottom w:val="single" w:sz="4" w:space="0" w:color="auto"/>
              <w:right w:val="single" w:sz="4" w:space="0" w:color="auto"/>
            </w:tcBorders>
          </w:tcPr>
          <w:p w14:paraId="63738E09"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78" w:author="Edouard Francois" w:date="2024-11-05T16:37:00Z" w16du:dateUtc="2024-11-05T15:37:00Z"/>
                <w:lang w:val="en-GB"/>
              </w:rPr>
            </w:pPr>
          </w:p>
        </w:tc>
      </w:tr>
      <w:tr w:rsidR="00933220" w:rsidRPr="008973A3" w14:paraId="6F9B5159" w14:textId="77777777" w:rsidTr="00040AD8">
        <w:trPr>
          <w:trHeight w:val="204"/>
          <w:jc w:val="center"/>
          <w:ins w:id="279"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673E7096"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80" w:author="Edouard Francois" w:date="2024-11-05T16:37:00Z" w16du:dateUtc="2024-11-05T15:37:00Z"/>
                <w:rFonts w:eastAsia="Malgun Gothic"/>
                <w:b/>
                <w:bCs/>
                <w:lang w:val="en-GB"/>
              </w:rPr>
            </w:pPr>
            <w:ins w:id="281"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pri_target_region_top_left_x</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61720E4C"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82" w:author="Edouard Francois" w:date="2024-11-05T16:37:00Z" w16du:dateUtc="2024-11-05T15:37:00Z"/>
                <w:lang w:val="en-GB"/>
              </w:rPr>
            </w:pPr>
            <w:ins w:id="283" w:author="Edouard Francois" w:date="2024-11-05T16:37:00Z" w16du:dateUtc="2024-11-05T15:37:00Z">
              <w:r w:rsidRPr="008973A3">
                <w:rPr>
                  <w:lang w:val="en-GB"/>
                </w:rPr>
                <w:t>u(v)</w:t>
              </w:r>
            </w:ins>
          </w:p>
        </w:tc>
      </w:tr>
      <w:tr w:rsidR="00933220" w:rsidRPr="008973A3" w14:paraId="2CDDAEE9" w14:textId="77777777" w:rsidTr="00040AD8">
        <w:trPr>
          <w:trHeight w:val="204"/>
          <w:jc w:val="center"/>
          <w:ins w:id="284"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48CB812"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85" w:author="Edouard Francois" w:date="2024-11-05T16:37:00Z" w16du:dateUtc="2024-11-05T15:37:00Z"/>
                <w:rFonts w:eastAsia="Malgun Gothic"/>
                <w:b/>
                <w:bCs/>
                <w:lang w:val="en-GB"/>
              </w:rPr>
            </w:pPr>
            <w:ins w:id="286" w:author="Edouard Francois" w:date="2024-11-05T16:37:00Z" w16du:dateUtc="2024-11-05T15:37:00Z">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pri_target_region_top_left_y</w:t>
              </w:r>
              <w:proofErr w:type="spell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ins>
          </w:p>
        </w:tc>
        <w:tc>
          <w:tcPr>
            <w:tcW w:w="1279" w:type="dxa"/>
            <w:tcBorders>
              <w:top w:val="single" w:sz="4" w:space="0" w:color="auto"/>
              <w:left w:val="single" w:sz="4" w:space="0" w:color="auto"/>
              <w:bottom w:val="single" w:sz="4" w:space="0" w:color="auto"/>
              <w:right w:val="single" w:sz="4" w:space="0" w:color="auto"/>
            </w:tcBorders>
          </w:tcPr>
          <w:p w14:paraId="157E6462"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87" w:author="Edouard Francois" w:date="2024-11-05T16:37:00Z" w16du:dateUtc="2024-11-05T15:37:00Z"/>
                <w:lang w:val="en-GB"/>
              </w:rPr>
            </w:pPr>
            <w:ins w:id="288" w:author="Edouard Francois" w:date="2024-11-05T16:37:00Z" w16du:dateUtc="2024-11-05T15:37:00Z">
              <w:r w:rsidRPr="008973A3">
                <w:rPr>
                  <w:lang w:val="en-GB"/>
                </w:rPr>
                <w:t>u(v)</w:t>
              </w:r>
            </w:ins>
          </w:p>
        </w:tc>
      </w:tr>
      <w:tr w:rsidR="00933220" w:rsidRPr="008973A3" w14:paraId="5B8748E3" w14:textId="77777777" w:rsidTr="00040AD8">
        <w:trPr>
          <w:trHeight w:val="204"/>
          <w:jc w:val="center"/>
          <w:ins w:id="289"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4F8BFA09" w14:textId="77777777" w:rsidR="00933220" w:rsidRPr="002929C9" w:rsidRDefault="00933220" w:rsidP="00040AD8">
            <w:pPr>
              <w:keepLines/>
              <w:tabs>
                <w:tab w:val="left" w:pos="216"/>
                <w:tab w:val="left" w:pos="432"/>
                <w:tab w:val="left" w:pos="648"/>
                <w:tab w:val="left" w:pos="864"/>
                <w:tab w:val="left" w:pos="1296"/>
                <w:tab w:val="left" w:pos="1512"/>
              </w:tabs>
              <w:spacing w:before="20" w:after="40"/>
              <w:rPr>
                <w:ins w:id="290" w:author="Edouard Francois" w:date="2024-11-05T16:37:00Z" w16du:dateUtc="2024-11-05T15:37:00Z"/>
                <w:rFonts w:eastAsia="Malgun Gothic"/>
                <w:lang w:val="en-GB"/>
              </w:rPr>
            </w:pPr>
            <w:ins w:id="291" w:author="Edouard Francois" w:date="2024-11-05T16:37:00Z" w16du:dateUtc="2024-11-05T15:37:00Z">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ins>
          </w:p>
        </w:tc>
        <w:tc>
          <w:tcPr>
            <w:tcW w:w="1279" w:type="dxa"/>
            <w:tcBorders>
              <w:top w:val="single" w:sz="4" w:space="0" w:color="auto"/>
              <w:left w:val="single" w:sz="4" w:space="0" w:color="auto"/>
              <w:bottom w:val="single" w:sz="4" w:space="0" w:color="auto"/>
              <w:right w:val="single" w:sz="4" w:space="0" w:color="auto"/>
            </w:tcBorders>
          </w:tcPr>
          <w:p w14:paraId="4803F97F"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92" w:author="Edouard Francois" w:date="2024-11-05T16:37:00Z" w16du:dateUtc="2024-11-05T15:37:00Z"/>
                <w:lang w:val="en-GB"/>
              </w:rPr>
            </w:pPr>
          </w:p>
        </w:tc>
      </w:tr>
      <w:tr w:rsidR="00933220" w:rsidRPr="008973A3" w14:paraId="57C85870" w14:textId="77777777" w:rsidTr="00040AD8">
        <w:trPr>
          <w:trHeight w:val="204"/>
          <w:jc w:val="center"/>
          <w:ins w:id="293"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70041ECE"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94" w:author="Edouard Francois" w:date="2024-11-05T16:37:00Z" w16du:dateUtc="2024-11-05T15:37:00Z"/>
                <w:rFonts w:eastAsia="Malgun Gothic"/>
                <w:b/>
                <w:bCs/>
                <w:lang w:val="en-GB"/>
              </w:rPr>
            </w:pPr>
            <w:ins w:id="295" w:author="Edouard Francois" w:date="2024-11-05T16:37:00Z" w16du:dateUtc="2024-11-05T15:37:00Z">
              <w:r w:rsidRPr="008973A3">
                <w:rPr>
                  <w:rFonts w:eastAsia="Malgun Gothic"/>
                  <w:lang w:val="en-GB"/>
                </w:rPr>
                <w:tab/>
              </w:r>
              <w:r w:rsidRPr="008973A3">
                <w:rPr>
                  <w:rFonts w:eastAsia="Malgun Gothic"/>
                  <w:lang w:val="en-GB"/>
                </w:rPr>
                <w:tab/>
                <w:t>}</w:t>
              </w:r>
            </w:ins>
          </w:p>
        </w:tc>
        <w:tc>
          <w:tcPr>
            <w:tcW w:w="1279" w:type="dxa"/>
            <w:tcBorders>
              <w:top w:val="single" w:sz="4" w:space="0" w:color="auto"/>
              <w:left w:val="single" w:sz="4" w:space="0" w:color="auto"/>
              <w:bottom w:val="single" w:sz="4" w:space="0" w:color="auto"/>
              <w:right w:val="single" w:sz="4" w:space="0" w:color="auto"/>
            </w:tcBorders>
          </w:tcPr>
          <w:p w14:paraId="691EA5B7"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296" w:author="Edouard Francois" w:date="2024-11-05T16:37:00Z" w16du:dateUtc="2024-11-05T15:37:00Z"/>
                <w:lang w:val="en-GB"/>
              </w:rPr>
            </w:pPr>
          </w:p>
        </w:tc>
      </w:tr>
      <w:tr w:rsidR="00933220" w:rsidRPr="008973A3" w14:paraId="1AA6D9D4" w14:textId="77777777" w:rsidTr="00040AD8">
        <w:trPr>
          <w:trHeight w:val="204"/>
          <w:jc w:val="center"/>
          <w:ins w:id="297"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3BF59D4D"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298" w:author="Edouard Francois" w:date="2024-11-05T16:37:00Z" w16du:dateUtc="2024-11-05T15:37:00Z"/>
                <w:rFonts w:eastAsia="Malgun Gothic"/>
                <w:lang w:val="en-GB"/>
              </w:rPr>
            </w:pPr>
            <w:ins w:id="299" w:author="Edouard Francois" w:date="2024-11-05T16:37:00Z" w16du:dateUtc="2024-11-05T15:37:00Z">
              <w:r w:rsidRPr="008973A3">
                <w:rPr>
                  <w:rFonts w:eastAsia="Malgun Gothic"/>
                  <w:lang w:val="en-GB"/>
                </w:rPr>
                <w:tab/>
                <w:t>}</w:t>
              </w:r>
            </w:ins>
          </w:p>
        </w:tc>
        <w:tc>
          <w:tcPr>
            <w:tcW w:w="1279" w:type="dxa"/>
            <w:tcBorders>
              <w:top w:val="single" w:sz="4" w:space="0" w:color="auto"/>
              <w:left w:val="single" w:sz="4" w:space="0" w:color="auto"/>
              <w:bottom w:val="single" w:sz="4" w:space="0" w:color="auto"/>
              <w:right w:val="single" w:sz="4" w:space="0" w:color="auto"/>
            </w:tcBorders>
          </w:tcPr>
          <w:p w14:paraId="58A059EE"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300" w:author="Edouard Francois" w:date="2024-11-05T16:37:00Z" w16du:dateUtc="2024-11-05T15:37:00Z"/>
                <w:lang w:val="en-GB"/>
              </w:rPr>
            </w:pPr>
          </w:p>
        </w:tc>
      </w:tr>
      <w:tr w:rsidR="00933220" w:rsidRPr="008973A3" w14:paraId="02C0D387" w14:textId="77777777" w:rsidTr="00040AD8">
        <w:trPr>
          <w:trHeight w:val="204"/>
          <w:jc w:val="center"/>
          <w:ins w:id="301" w:author="Edouard Francois" w:date="2024-11-05T16:37:00Z"/>
        </w:trPr>
        <w:tc>
          <w:tcPr>
            <w:tcW w:w="7792" w:type="dxa"/>
            <w:tcBorders>
              <w:top w:val="single" w:sz="4" w:space="0" w:color="auto"/>
              <w:left w:val="single" w:sz="4" w:space="0" w:color="auto"/>
              <w:bottom w:val="single" w:sz="4" w:space="0" w:color="auto"/>
              <w:right w:val="single" w:sz="4" w:space="0" w:color="auto"/>
            </w:tcBorders>
          </w:tcPr>
          <w:p w14:paraId="0DFF4FBE" w14:textId="77777777" w:rsidR="00933220" w:rsidRPr="008973A3" w:rsidRDefault="00933220" w:rsidP="00040AD8">
            <w:pPr>
              <w:keepLines/>
              <w:tabs>
                <w:tab w:val="left" w:pos="216"/>
                <w:tab w:val="left" w:pos="432"/>
                <w:tab w:val="left" w:pos="648"/>
                <w:tab w:val="left" w:pos="864"/>
                <w:tab w:val="left" w:pos="1296"/>
                <w:tab w:val="left" w:pos="1512"/>
              </w:tabs>
              <w:spacing w:before="20" w:after="40"/>
              <w:rPr>
                <w:ins w:id="302" w:author="Edouard Francois" w:date="2024-11-05T16:37:00Z" w16du:dateUtc="2024-11-05T15:37:00Z"/>
                <w:rFonts w:eastAsia="Malgun Gothic"/>
                <w:lang w:val="en-GB"/>
              </w:rPr>
            </w:pPr>
            <w:ins w:id="303" w:author="Edouard Francois" w:date="2024-11-05T16:37:00Z" w16du:dateUtc="2024-11-05T15:37:00Z">
              <w:r w:rsidRPr="008973A3">
                <w:rPr>
                  <w:rFonts w:eastAsia="Malgun Gothic"/>
                  <w:lang w:val="en-GB"/>
                </w:rPr>
                <w:t>}</w:t>
              </w:r>
            </w:ins>
          </w:p>
        </w:tc>
        <w:tc>
          <w:tcPr>
            <w:tcW w:w="1279" w:type="dxa"/>
            <w:tcBorders>
              <w:top w:val="single" w:sz="4" w:space="0" w:color="auto"/>
              <w:left w:val="single" w:sz="4" w:space="0" w:color="auto"/>
              <w:bottom w:val="single" w:sz="4" w:space="0" w:color="auto"/>
              <w:right w:val="single" w:sz="4" w:space="0" w:color="auto"/>
            </w:tcBorders>
          </w:tcPr>
          <w:p w14:paraId="16A2E891" w14:textId="77777777" w:rsidR="00933220" w:rsidRPr="008973A3" w:rsidRDefault="00933220" w:rsidP="00040AD8">
            <w:pPr>
              <w:keepNext/>
              <w:tabs>
                <w:tab w:val="left" w:pos="215"/>
                <w:tab w:val="left" w:pos="431"/>
                <w:tab w:val="left" w:pos="646"/>
                <w:tab w:val="left" w:pos="862"/>
                <w:tab w:val="left" w:pos="1293"/>
                <w:tab w:val="left" w:pos="1508"/>
              </w:tabs>
              <w:spacing w:before="20" w:after="40"/>
              <w:jc w:val="center"/>
              <w:rPr>
                <w:ins w:id="304" w:author="Edouard Francois" w:date="2024-11-05T16:37:00Z" w16du:dateUtc="2024-11-05T15:37:00Z"/>
                <w:lang w:val="en-GB"/>
              </w:rPr>
            </w:pPr>
          </w:p>
        </w:tc>
      </w:tr>
    </w:tbl>
    <w:p w14:paraId="6543E552" w14:textId="77777777" w:rsidR="00933220" w:rsidRDefault="00933220" w:rsidP="003A0F15">
      <w:pPr>
        <w:rPr>
          <w:ins w:id="305" w:author="Edouard Francois" w:date="2024-11-05T16:37:00Z" w16du:dateUtc="2024-11-05T15:37:00Z"/>
        </w:rPr>
      </w:pPr>
    </w:p>
    <w:p w14:paraId="1FEB28CE" w14:textId="77777777" w:rsidR="003A0F15" w:rsidRDefault="003A0F15" w:rsidP="003A0F15">
      <w:pPr>
        <w:rPr>
          <w:ins w:id="306" w:author="Edouard Francois" w:date="2024-11-05T16:31:00Z" w16du:dateUtc="2024-11-05T15:31:00Z"/>
          <w:szCs w:val="18"/>
          <w:highlight w:val="yellow"/>
          <w:lang w:val="en-CA"/>
        </w:rPr>
      </w:pPr>
      <w:proofErr w:type="spellStart"/>
      <w:ins w:id="307" w:author="Edouard Francois" w:date="2024-11-05T16:31:00Z" w16du:dateUtc="2024-11-05T15:31:00Z">
        <w:r w:rsidRPr="00A14A1F">
          <w:rPr>
            <w:b/>
            <w:bCs/>
            <w:szCs w:val="18"/>
            <w:highlight w:val="yellow"/>
            <w:lang w:val="en-CA"/>
          </w:rPr>
          <w:t>pri_multilayer_flag</w:t>
        </w:r>
        <w:proofErr w:type="spellEnd"/>
        <w:r w:rsidRPr="00A14A1F">
          <w:rPr>
            <w:szCs w:val="18"/>
            <w:highlight w:val="yellow"/>
            <w:lang w:val="en-CA"/>
          </w:rPr>
          <w:t xml:space="preserve"> equal to 1 specifies that the </w:t>
        </w:r>
        <w:proofErr w:type="spellStart"/>
        <w:r w:rsidRPr="00A14A1F">
          <w:rPr>
            <w:szCs w:val="18"/>
            <w:highlight w:val="yellow"/>
            <w:lang w:val="en-CA"/>
          </w:rPr>
          <w:t>pri_layer_id</w:t>
        </w:r>
        <w:proofErr w:type="spellEnd"/>
        <w:r w:rsidRPr="00A14A1F">
          <w:rPr>
            <w:szCs w:val="18"/>
            <w:highlight w:val="yellow"/>
            <w:lang w:val="en-CA"/>
          </w:rPr>
          <w:t>[</w:t>
        </w:r>
        <w:r>
          <w:rPr>
            <w:szCs w:val="18"/>
            <w:highlight w:val="yellow"/>
            <w:lang w:val="en-CA"/>
          </w:rPr>
          <w:t> </w:t>
        </w:r>
        <w:proofErr w:type="spellStart"/>
        <w:r w:rsidRPr="00A14A1F">
          <w:rPr>
            <w:szCs w:val="18"/>
            <w:highlight w:val="yellow"/>
            <w:lang w:val="en-CA"/>
          </w:rPr>
          <w:t>i</w:t>
        </w:r>
        <w:proofErr w:type="spellEnd"/>
        <w:r>
          <w:rPr>
            <w:szCs w:val="18"/>
            <w:highlight w:val="yellow"/>
            <w:lang w:val="en-CA"/>
          </w:rPr>
          <w:t> </w:t>
        </w:r>
        <w:r w:rsidRPr="00A14A1F">
          <w:rPr>
            <w:szCs w:val="18"/>
            <w:highlight w:val="yellow"/>
            <w:lang w:val="en-CA"/>
          </w:rPr>
          <w:t xml:space="preserve">] syntax element is present. </w:t>
        </w:r>
        <w:proofErr w:type="spellStart"/>
        <w:r w:rsidRPr="00A14A1F">
          <w:rPr>
            <w:szCs w:val="18"/>
            <w:highlight w:val="yellow"/>
            <w:lang w:val="en-CA"/>
          </w:rPr>
          <w:t>pri_multilayer_flag</w:t>
        </w:r>
        <w:proofErr w:type="spellEnd"/>
        <w:r w:rsidRPr="00A14A1F">
          <w:rPr>
            <w:szCs w:val="18"/>
            <w:highlight w:val="yellow"/>
            <w:lang w:val="en-CA"/>
          </w:rPr>
          <w:t xml:space="preserve"> equal to 0 specifies that </w:t>
        </w:r>
        <w:proofErr w:type="spellStart"/>
        <w:r w:rsidRPr="00A14A1F">
          <w:rPr>
            <w:szCs w:val="18"/>
            <w:highlight w:val="yellow"/>
            <w:lang w:val="en-CA"/>
          </w:rPr>
          <w:t>pri_layer_id</w:t>
        </w:r>
        <w:proofErr w:type="spellEnd"/>
        <w:r w:rsidRPr="00A14A1F">
          <w:rPr>
            <w:szCs w:val="18"/>
            <w:highlight w:val="yellow"/>
            <w:lang w:val="en-CA"/>
          </w:rPr>
          <w:t>[</w:t>
        </w:r>
        <w:r>
          <w:rPr>
            <w:szCs w:val="18"/>
            <w:highlight w:val="yellow"/>
            <w:lang w:val="en-CA"/>
          </w:rPr>
          <w:t> </w:t>
        </w:r>
        <w:proofErr w:type="spellStart"/>
        <w:r w:rsidRPr="00A14A1F">
          <w:rPr>
            <w:szCs w:val="18"/>
            <w:highlight w:val="yellow"/>
            <w:lang w:val="en-CA"/>
          </w:rPr>
          <w:t>i</w:t>
        </w:r>
        <w:proofErr w:type="spellEnd"/>
        <w:r>
          <w:rPr>
            <w:szCs w:val="18"/>
            <w:highlight w:val="yellow"/>
            <w:lang w:val="en-CA"/>
          </w:rPr>
          <w:t> </w:t>
        </w:r>
        <w:r w:rsidRPr="00A14A1F">
          <w:rPr>
            <w:szCs w:val="18"/>
            <w:highlight w:val="yellow"/>
            <w:lang w:val="en-CA"/>
          </w:rPr>
          <w:t xml:space="preserve">] syntax element is not present. </w:t>
        </w:r>
      </w:ins>
    </w:p>
    <w:p w14:paraId="3737343C" w14:textId="77777777" w:rsidR="003A0F15" w:rsidRDefault="003A0F15" w:rsidP="003A0F15">
      <w:pPr>
        <w:rPr>
          <w:ins w:id="308" w:author="Edouard Francois" w:date="2024-11-05T16:31:00Z" w16du:dateUtc="2024-11-05T15:31:00Z"/>
          <w:szCs w:val="22"/>
          <w:lang w:val="en-CA"/>
        </w:rPr>
      </w:pPr>
      <w:proofErr w:type="spellStart"/>
      <w:ins w:id="309" w:author="Edouard Francois" w:date="2024-11-05T16:31:00Z" w16du:dateUtc="2024-11-05T15:31:00Z">
        <w:r w:rsidRPr="00A14A1F">
          <w:rPr>
            <w:b/>
            <w:szCs w:val="22"/>
            <w:highlight w:val="yellow"/>
            <w:lang w:val="en-CA"/>
          </w:rPr>
          <w:t>pri_region_layer_id</w:t>
        </w:r>
        <w:proofErr w:type="spellEnd"/>
        <w:r w:rsidRPr="00A14A1F">
          <w:rPr>
            <w:szCs w:val="18"/>
            <w:highlight w:val="yellow"/>
            <w:lang w:val="en-CA"/>
          </w:rPr>
          <w:t>[</w:t>
        </w:r>
        <w:r>
          <w:rPr>
            <w:szCs w:val="18"/>
            <w:highlight w:val="yellow"/>
            <w:lang w:val="en-CA"/>
          </w:rPr>
          <w:t> </w:t>
        </w:r>
        <w:proofErr w:type="spellStart"/>
        <w:r w:rsidRPr="00A14A1F">
          <w:rPr>
            <w:szCs w:val="18"/>
            <w:highlight w:val="yellow"/>
            <w:lang w:val="en-CA"/>
          </w:rPr>
          <w:t>i</w:t>
        </w:r>
        <w:proofErr w:type="spellEnd"/>
        <w:r>
          <w:rPr>
            <w:szCs w:val="18"/>
            <w:highlight w:val="yellow"/>
            <w:lang w:val="en-CA"/>
          </w:rPr>
          <w:t> </w:t>
        </w:r>
        <w:r w:rsidRPr="00A14A1F">
          <w:rPr>
            <w:szCs w:val="18"/>
            <w:highlight w:val="yellow"/>
            <w:lang w:val="en-CA"/>
          </w:rPr>
          <w:t xml:space="preserve">] </w:t>
        </w:r>
        <w:r w:rsidRPr="00A14A1F">
          <w:rPr>
            <w:szCs w:val="22"/>
            <w:highlight w:val="yellow"/>
            <w:lang w:val="en-CA"/>
          </w:rPr>
          <w:t xml:space="preserve">specifies the layer id of the picture that the region information </w:t>
        </w:r>
        <w:proofErr w:type="spellStart"/>
        <w:r w:rsidRPr="00A14A1F">
          <w:rPr>
            <w:szCs w:val="22"/>
            <w:highlight w:val="yellow"/>
            <w:lang w:val="en-CA"/>
          </w:rPr>
          <w:t>pri_region_top_left_in_units_x</w:t>
        </w:r>
        <w:proofErr w:type="spellEnd"/>
        <w:r w:rsidRPr="00A14A1F">
          <w:rPr>
            <w:szCs w:val="22"/>
            <w:highlight w:val="yellow"/>
            <w:lang w:val="en-CA"/>
          </w:rPr>
          <w:t>[ </w:t>
        </w:r>
        <w:proofErr w:type="spellStart"/>
        <w:r w:rsidRPr="00A14A1F">
          <w:rPr>
            <w:szCs w:val="22"/>
            <w:highlight w:val="yellow"/>
            <w:lang w:val="en-CA"/>
          </w:rPr>
          <w:t>i</w:t>
        </w:r>
        <w:proofErr w:type="spellEnd"/>
        <w:r w:rsidRPr="00A14A1F">
          <w:rPr>
            <w:szCs w:val="22"/>
            <w:highlight w:val="yellow"/>
            <w:lang w:val="en-CA"/>
          </w:rPr>
          <w:t xml:space="preserve"> ], </w:t>
        </w:r>
        <w:proofErr w:type="spellStart"/>
        <w:r w:rsidRPr="00A14A1F">
          <w:rPr>
            <w:szCs w:val="22"/>
            <w:highlight w:val="yellow"/>
            <w:lang w:val="en-CA"/>
          </w:rPr>
          <w:t>pri_region_top_left_in_units_y</w:t>
        </w:r>
        <w:proofErr w:type="spellEnd"/>
        <w:r w:rsidRPr="00A14A1F">
          <w:rPr>
            <w:szCs w:val="22"/>
            <w:highlight w:val="yellow"/>
            <w:lang w:val="en-CA"/>
          </w:rPr>
          <w:t>[ </w:t>
        </w:r>
        <w:proofErr w:type="spellStart"/>
        <w:r w:rsidRPr="00A14A1F">
          <w:rPr>
            <w:szCs w:val="22"/>
            <w:highlight w:val="yellow"/>
            <w:lang w:val="en-CA"/>
          </w:rPr>
          <w:t>i</w:t>
        </w:r>
        <w:proofErr w:type="spellEnd"/>
        <w:r w:rsidRPr="00A14A1F">
          <w:rPr>
            <w:szCs w:val="22"/>
            <w:highlight w:val="yellow"/>
            <w:lang w:val="en-CA"/>
          </w:rPr>
          <w:t> ], pri_region_width_in_units_minus1[ </w:t>
        </w:r>
        <w:proofErr w:type="spellStart"/>
        <w:r w:rsidRPr="00A14A1F">
          <w:rPr>
            <w:szCs w:val="22"/>
            <w:highlight w:val="yellow"/>
            <w:lang w:val="en-CA"/>
          </w:rPr>
          <w:t>i</w:t>
        </w:r>
        <w:proofErr w:type="spellEnd"/>
        <w:r w:rsidRPr="00A14A1F">
          <w:rPr>
            <w:szCs w:val="22"/>
            <w:highlight w:val="yellow"/>
            <w:lang w:val="en-CA"/>
          </w:rPr>
          <w:t> ], pri_region_height_in_units_minus1[ </w:t>
        </w:r>
        <w:proofErr w:type="spellStart"/>
        <w:r w:rsidRPr="00A14A1F">
          <w:rPr>
            <w:szCs w:val="22"/>
            <w:highlight w:val="yellow"/>
            <w:lang w:val="en-CA"/>
          </w:rPr>
          <w:t>i</w:t>
        </w:r>
        <w:proofErr w:type="spellEnd"/>
        <w:r w:rsidRPr="00A14A1F">
          <w:rPr>
            <w:szCs w:val="22"/>
            <w:highlight w:val="yellow"/>
            <w:lang w:val="en-CA"/>
          </w:rPr>
          <w:t xml:space="preserve"> ] relate to. If </w:t>
        </w:r>
        <w:proofErr w:type="spellStart"/>
        <w:r w:rsidRPr="00A14A1F">
          <w:rPr>
            <w:szCs w:val="22"/>
            <w:highlight w:val="yellow"/>
            <w:lang w:val="en-CA"/>
          </w:rPr>
          <w:t>pri_region_layer_id</w:t>
        </w:r>
        <w:proofErr w:type="spellEnd"/>
        <w:r w:rsidRPr="00A14A1F">
          <w:rPr>
            <w:szCs w:val="22"/>
            <w:highlight w:val="yellow"/>
            <w:lang w:val="en-CA"/>
          </w:rPr>
          <w:t xml:space="preserve">[ </w:t>
        </w:r>
        <w:proofErr w:type="spellStart"/>
        <w:r w:rsidRPr="00A14A1F">
          <w:rPr>
            <w:szCs w:val="22"/>
            <w:highlight w:val="yellow"/>
            <w:lang w:val="en-CA"/>
          </w:rPr>
          <w:t>i</w:t>
        </w:r>
        <w:proofErr w:type="spellEnd"/>
        <w:r w:rsidRPr="00A14A1F">
          <w:rPr>
            <w:szCs w:val="22"/>
            <w:highlight w:val="yellow"/>
            <w:lang w:val="en-CA"/>
          </w:rPr>
          <w:t xml:space="preserve"> ] is not present, it is inferred to be 0.</w:t>
        </w:r>
      </w:ins>
    </w:p>
    <w:p w14:paraId="3D6EA91D" w14:textId="7E0DDA7E" w:rsidR="00196EEA" w:rsidRDefault="00196EEA" w:rsidP="00196EEA">
      <w:pPr>
        <w:rPr>
          <w:ins w:id="310" w:author="Edouard Francois" w:date="2024-11-05T16:46:00Z" w16du:dateUtc="2024-11-05T15:46:00Z"/>
          <w:noProof/>
        </w:rPr>
      </w:pPr>
      <w:proofErr w:type="spellStart"/>
      <w:ins w:id="311" w:author="Edouard Francois" w:date="2024-11-05T16:46:00Z">
        <w:r w:rsidRPr="00DC583B">
          <w:rPr>
            <w:rFonts w:eastAsia="Malgun Gothic"/>
            <w:b/>
            <w:bCs/>
            <w:highlight w:val="yellow"/>
            <w:lang w:val="en-GB"/>
          </w:rPr>
          <w:t>pri_region_is_a_layer</w:t>
        </w:r>
        <w:r>
          <w:rPr>
            <w:rFonts w:eastAsia="Malgun Gothic"/>
            <w:b/>
            <w:bCs/>
            <w:highlight w:val="yellow"/>
            <w:lang w:val="en-GB"/>
          </w:rPr>
          <w:t>_flag</w:t>
        </w:r>
        <w:proofErr w:type="spellEnd"/>
        <w:r w:rsidRPr="00DC583B">
          <w:rPr>
            <w:rFonts w:eastAsia="Malgun Gothic"/>
            <w:highlight w:val="yellow"/>
            <w:lang w:val="en-GB"/>
          </w:rPr>
          <w:t>[ </w:t>
        </w:r>
        <w:proofErr w:type="spellStart"/>
        <w:r w:rsidRPr="00DC583B">
          <w:rPr>
            <w:rFonts w:eastAsia="Malgun Gothic"/>
            <w:highlight w:val="yellow"/>
            <w:lang w:val="en-GB"/>
          </w:rPr>
          <w:t>i</w:t>
        </w:r>
        <w:proofErr w:type="spellEnd"/>
        <w:r w:rsidRPr="00DC583B">
          <w:rPr>
            <w:rFonts w:eastAsia="Malgun Gothic"/>
            <w:highlight w:val="yellow"/>
            <w:lang w:val="en-GB"/>
          </w:rPr>
          <w:t xml:space="preserve"> ] equal to 1 </w:t>
        </w:r>
        <w:r w:rsidRPr="00DC583B">
          <w:rPr>
            <w:noProof/>
            <w:highlight w:val="yellow"/>
          </w:rPr>
          <w:t xml:space="preserve">specifies </w:t>
        </w:r>
      </w:ins>
      <w:ins w:id="312" w:author="Edouard Francois" w:date="2024-11-05T16:46:00Z" w16du:dateUtc="2024-11-05T15:46:00Z">
        <w:r>
          <w:rPr>
            <w:noProof/>
            <w:highlight w:val="yellow"/>
          </w:rPr>
          <w:t xml:space="preserve">that </w:t>
        </w:r>
      </w:ins>
      <w:ins w:id="313" w:author="Edouard Francois" w:date="2024-11-05T16:46:00Z">
        <w:r w:rsidRPr="00DC583B">
          <w:rPr>
            <w:noProof/>
            <w:highlight w:val="yellow"/>
          </w:rPr>
          <w:t xml:space="preserve">the </w:t>
        </w:r>
      </w:ins>
      <w:ins w:id="314" w:author="Edouard Francois" w:date="2024-11-05T16:46:00Z" w16du:dateUtc="2024-11-05T15:46:00Z">
        <w:r>
          <w:rPr>
            <w:noProof/>
            <w:highlight w:val="yellow"/>
          </w:rPr>
          <w:t xml:space="preserve">picture </w:t>
        </w:r>
      </w:ins>
      <w:ins w:id="315" w:author="Edouard Francois" w:date="2024-11-05T21:36:00Z" w16du:dateUtc="2024-11-05T20:36:00Z">
        <w:r w:rsidR="00E96F10">
          <w:rPr>
            <w:noProof/>
            <w:highlight w:val="yellow"/>
          </w:rPr>
          <w:t xml:space="preserve">width and height </w:t>
        </w:r>
      </w:ins>
      <w:ins w:id="316" w:author="Edouard Francois" w:date="2024-11-05T17:05:00Z" w16du:dateUtc="2024-11-05T16:05:00Z">
        <w:r w:rsidR="00040AD8">
          <w:rPr>
            <w:noProof/>
            <w:highlight w:val="yellow"/>
          </w:rPr>
          <w:t>in</w:t>
        </w:r>
      </w:ins>
      <w:ins w:id="317" w:author="Edouard Francois" w:date="2024-11-05T16:46:00Z" w16du:dateUtc="2024-11-05T15:46:00Z">
        <w:r>
          <w:rPr>
            <w:noProof/>
            <w:highlight w:val="yellow"/>
          </w:rPr>
          <w:t xml:space="preserve"> the </w:t>
        </w:r>
      </w:ins>
      <w:ins w:id="318" w:author="Edouard Francois" w:date="2024-11-05T16:46:00Z">
        <w:r w:rsidRPr="00DC583B">
          <w:rPr>
            <w:noProof/>
            <w:highlight w:val="yellow"/>
          </w:rPr>
          <w:t>layer</w:t>
        </w:r>
      </w:ins>
      <w:ins w:id="319" w:author="Edouard Francois" w:date="2024-11-05T16:49:00Z" w16du:dateUtc="2024-11-05T15:49:00Z">
        <w:r w:rsidR="008877C3">
          <w:rPr>
            <w:noProof/>
            <w:highlight w:val="yellow"/>
          </w:rPr>
          <w:t xml:space="preserve"> of id </w:t>
        </w:r>
      </w:ins>
      <w:proofErr w:type="spellStart"/>
      <w:ins w:id="320" w:author="Edouard Francois" w:date="2024-11-05T16:49:00Z">
        <w:r w:rsidR="008877C3" w:rsidRPr="58DBEFFA">
          <w:rPr>
            <w:b/>
            <w:highlight w:val="yellow"/>
            <w:lang w:val="en-CA"/>
          </w:rPr>
          <w:t>pri_region_layer_id</w:t>
        </w:r>
        <w:proofErr w:type="spellEnd"/>
        <w:r w:rsidR="008877C3" w:rsidRPr="58DBEFFA">
          <w:rPr>
            <w:highlight w:val="yellow"/>
            <w:lang w:val="en-CA"/>
          </w:rPr>
          <w:t>[ </w:t>
        </w:r>
        <w:proofErr w:type="spellStart"/>
        <w:r w:rsidR="008877C3" w:rsidRPr="58DBEFFA">
          <w:rPr>
            <w:highlight w:val="yellow"/>
            <w:lang w:val="en-CA"/>
          </w:rPr>
          <w:t>i</w:t>
        </w:r>
        <w:proofErr w:type="spellEnd"/>
        <w:r w:rsidR="008877C3" w:rsidRPr="58DBEFFA">
          <w:rPr>
            <w:highlight w:val="yellow"/>
            <w:lang w:val="en-CA"/>
          </w:rPr>
          <w:t> ]</w:t>
        </w:r>
      </w:ins>
      <w:ins w:id="321" w:author="Edouard Francois" w:date="2024-11-05T16:46:00Z">
        <w:r w:rsidRPr="00DC583B">
          <w:rPr>
            <w:noProof/>
            <w:highlight w:val="yellow"/>
          </w:rPr>
          <w:t xml:space="preserve"> </w:t>
        </w:r>
      </w:ins>
      <w:ins w:id="322" w:author="Edouard Francois" w:date="2024-11-05T21:36:00Z" w16du:dateUtc="2024-11-05T20:36:00Z">
        <w:r w:rsidR="00866017">
          <w:rPr>
            <w:noProof/>
            <w:highlight w:val="yellow"/>
          </w:rPr>
          <w:t>are the same as the</w:t>
        </w:r>
      </w:ins>
      <w:ins w:id="323" w:author="Edouard Francois" w:date="2024-11-05T16:46:00Z">
        <w:r w:rsidRPr="00DC583B">
          <w:rPr>
            <w:noProof/>
            <w:highlight w:val="yellow"/>
          </w:rPr>
          <w:t xml:space="preserve"> </w:t>
        </w:r>
      </w:ins>
      <w:ins w:id="324" w:author="Edouard Francois" w:date="2024-11-05T21:36:00Z" w16du:dateUtc="2024-11-05T20:36:00Z">
        <w:r w:rsidR="00866017">
          <w:rPr>
            <w:noProof/>
            <w:highlight w:val="yellow"/>
          </w:rPr>
          <w:t xml:space="preserve">width and height </w:t>
        </w:r>
      </w:ins>
      <w:ins w:id="325" w:author="Edouard Francois" w:date="2024-11-05T21:37:00Z" w16du:dateUtc="2024-11-05T20:37:00Z">
        <w:r w:rsidR="00047DCA">
          <w:rPr>
            <w:noProof/>
            <w:highlight w:val="yellow"/>
          </w:rPr>
          <w:t xml:space="preserve">of </w:t>
        </w:r>
      </w:ins>
      <w:ins w:id="326" w:author="Edouard Francois" w:date="2024-11-05T16:46:00Z">
        <w:r w:rsidRPr="00DC583B">
          <w:rPr>
            <w:noProof/>
            <w:highlight w:val="yellow"/>
          </w:rPr>
          <w:t>region of index i, and pri_region_top_left_in_units_x[ i ], pri_region_top_left_in_units_y[ i ], pri_region_width_in_units_minus1[ i ], pri_region_height_in_units_minus1[ i ] are not signaled. When pri_region_is_a_layer</w:t>
        </w:r>
      </w:ins>
      <w:ins w:id="327" w:author="Didier Doyen" w:date="2024-11-05T15:51:00Z">
        <w:r w:rsidR="383967E7" w:rsidRPr="58DBEFFA">
          <w:rPr>
            <w:noProof/>
            <w:highlight w:val="yellow"/>
          </w:rPr>
          <w:t>_flag</w:t>
        </w:r>
      </w:ins>
      <w:ins w:id="328" w:author="Edouard Francois" w:date="2024-11-05T16:46:00Z">
        <w:r w:rsidRPr="00DC583B">
          <w:rPr>
            <w:noProof/>
            <w:highlight w:val="yellow"/>
          </w:rPr>
          <w:t>[ i ] is not signaled it is inferred to be 0.</w:t>
        </w:r>
      </w:ins>
    </w:p>
    <w:p w14:paraId="49E8D5CE" w14:textId="77777777" w:rsidR="00EF2350" w:rsidRPr="003A0F15" w:rsidRDefault="00EF2350" w:rsidP="00302FF3">
      <w:pPr>
        <w:rPr>
          <w:lang w:val="en-CA"/>
        </w:rPr>
      </w:pPr>
    </w:p>
    <w:p w14:paraId="4D251110" w14:textId="77777777" w:rsidR="009666B9" w:rsidRDefault="009666B9" w:rsidP="006624D1">
      <w:pPr>
        <w:rPr>
          <w:rFonts w:eastAsia="MS Mincho"/>
          <w:sz w:val="24"/>
          <w:szCs w:val="24"/>
          <w:lang w:eastAsia="zh-CN"/>
        </w:rPr>
      </w:pPr>
    </w:p>
    <w:p w14:paraId="7C85D5A0" w14:textId="124DAE32" w:rsidR="006433D2" w:rsidRPr="005B217D" w:rsidRDefault="006433D2" w:rsidP="006433D2">
      <w:pPr>
        <w:pStyle w:val="Heading1"/>
        <w:rPr>
          <w:lang w:val="en-CA"/>
        </w:rPr>
      </w:pPr>
      <w:r w:rsidRPr="005B217D">
        <w:rPr>
          <w:lang w:val="en-CA"/>
        </w:rPr>
        <w:t>Patent rights declaration</w:t>
      </w:r>
    </w:p>
    <w:p w14:paraId="7A9B4D21" w14:textId="17D769A2" w:rsidR="00342FF4" w:rsidRPr="005B217D" w:rsidRDefault="00DC347E" w:rsidP="009234A5">
      <w:pPr>
        <w:rPr>
          <w:szCs w:val="22"/>
          <w:lang w:val="en-CA"/>
        </w:rPr>
      </w:pPr>
      <w:proofErr w:type="spellStart"/>
      <w:r w:rsidRPr="00DC347E">
        <w:rPr>
          <w:b/>
          <w:szCs w:val="22"/>
          <w:lang w:val="en-CA"/>
        </w:rPr>
        <w:t>InterDigital</w:t>
      </w:r>
      <w:proofErr w:type="spellEnd"/>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6"/>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751DBC" w14:textId="77777777" w:rsidR="00D92D9D" w:rsidRDefault="00D92D9D">
      <w:r>
        <w:separator/>
      </w:r>
    </w:p>
  </w:endnote>
  <w:endnote w:type="continuationSeparator" w:id="0">
    <w:p w14:paraId="41BB320F" w14:textId="77777777" w:rsidR="00D92D9D" w:rsidRDefault="00D92D9D">
      <w:r>
        <w:continuationSeparator/>
      </w:r>
    </w:p>
  </w:endnote>
  <w:endnote w:type="continuationNotice" w:id="1">
    <w:p w14:paraId="48D85A74" w14:textId="77777777" w:rsidR="00D92D9D" w:rsidRDefault="00D92D9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0326947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29" w:author="Edouard Francois" w:date="2024-11-05T21:38:00Z" w16du:dateUtc="2024-11-05T20:38:00Z">
      <w:r w:rsidR="001D2A48">
        <w:rPr>
          <w:rStyle w:val="PageNumber"/>
          <w:noProof/>
        </w:rPr>
        <w:t>2024-11-05</w:t>
      </w:r>
    </w:ins>
    <w:del w:id="330" w:author="Edouard Francois" w:date="2024-11-05T16:21:00Z" w16du:dateUtc="2024-11-05T15:21:00Z">
      <w:r w:rsidR="00685B56" w:rsidDel="00263F11">
        <w:rPr>
          <w:rStyle w:val="PageNumber"/>
          <w:noProof/>
        </w:rPr>
        <w:delText>2024-10-22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8BDCDE" w14:textId="77777777" w:rsidR="00D92D9D" w:rsidRDefault="00D92D9D">
      <w:r>
        <w:separator/>
      </w:r>
    </w:p>
  </w:footnote>
  <w:footnote w:type="continuationSeparator" w:id="0">
    <w:p w14:paraId="78858925" w14:textId="77777777" w:rsidR="00D92D9D" w:rsidRDefault="00D92D9D">
      <w:r>
        <w:continuationSeparator/>
      </w:r>
    </w:p>
  </w:footnote>
  <w:footnote w:type="continuationNotice" w:id="1">
    <w:p w14:paraId="20C66D00" w14:textId="77777777" w:rsidR="00D92D9D" w:rsidRDefault="00D92D9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542C6A"/>
    <w:multiLevelType w:val="hybridMultilevel"/>
    <w:tmpl w:val="93C447A0"/>
    <w:lvl w:ilvl="0" w:tplc="8022278C">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C19DE"/>
    <w:multiLevelType w:val="hybridMultilevel"/>
    <w:tmpl w:val="8EE422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EF6C98"/>
    <w:multiLevelType w:val="hybridMultilevel"/>
    <w:tmpl w:val="A4526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941913"/>
    <w:multiLevelType w:val="hybridMultilevel"/>
    <w:tmpl w:val="D9844ABC"/>
    <w:lvl w:ilvl="0" w:tplc="B5BA20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22C0398"/>
    <w:multiLevelType w:val="hybridMultilevel"/>
    <w:tmpl w:val="0832DB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62E2EB2"/>
    <w:multiLevelType w:val="hybridMultilevel"/>
    <w:tmpl w:val="ED265A42"/>
    <w:lvl w:ilvl="0" w:tplc="D7383F2E">
      <w:start w:val="5"/>
      <w:numFmt w:val="bullet"/>
      <w:lvlText w:val="-"/>
      <w:lvlJc w:val="left"/>
      <w:pPr>
        <w:ind w:left="720" w:hanging="360"/>
      </w:pPr>
      <w:rPr>
        <w:rFonts w:ascii="Times New Roman" w:eastAsia="Times New Roman" w:hAnsi="Times New Roman" w:cs="Times New Roman" w:hint="default"/>
      </w:rPr>
    </w:lvl>
    <w:lvl w:ilvl="1" w:tplc="043A63F8">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6B67931"/>
    <w:multiLevelType w:val="hybridMultilevel"/>
    <w:tmpl w:val="CBAC349E"/>
    <w:lvl w:ilvl="0" w:tplc="9864E0F6">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5"/>
  </w:num>
  <w:num w:numId="3" w16cid:durableId="1816335174">
    <w:abstractNumId w:val="14"/>
  </w:num>
  <w:num w:numId="4" w16cid:durableId="262999261">
    <w:abstractNumId w:val="12"/>
  </w:num>
  <w:num w:numId="5" w16cid:durableId="159319687">
    <w:abstractNumId w:val="13"/>
  </w:num>
  <w:num w:numId="6" w16cid:durableId="1751344597">
    <w:abstractNumId w:val="8"/>
  </w:num>
  <w:num w:numId="7" w16cid:durableId="665130176">
    <w:abstractNumId w:val="11"/>
  </w:num>
  <w:num w:numId="8" w16cid:durableId="2031494827">
    <w:abstractNumId w:val="8"/>
  </w:num>
  <w:num w:numId="9" w16cid:durableId="691881121">
    <w:abstractNumId w:val="1"/>
  </w:num>
  <w:num w:numId="10" w16cid:durableId="766585744">
    <w:abstractNumId w:val="7"/>
  </w:num>
  <w:num w:numId="11" w16cid:durableId="242110151">
    <w:abstractNumId w:val="4"/>
  </w:num>
  <w:num w:numId="12" w16cid:durableId="1783063596">
    <w:abstractNumId w:val="16"/>
  </w:num>
  <w:num w:numId="13" w16cid:durableId="312149469">
    <w:abstractNumId w:val="8"/>
  </w:num>
  <w:num w:numId="14" w16cid:durableId="1420442885">
    <w:abstractNumId w:val="5"/>
  </w:num>
  <w:num w:numId="15" w16cid:durableId="326786082">
    <w:abstractNumId w:val="6"/>
  </w:num>
  <w:num w:numId="16" w16cid:durableId="430125177">
    <w:abstractNumId w:val="2"/>
  </w:num>
  <w:num w:numId="17" w16cid:durableId="702099481">
    <w:abstractNumId w:val="10"/>
  </w:num>
  <w:num w:numId="18" w16cid:durableId="1914045388">
    <w:abstractNumId w:val="3"/>
  </w:num>
  <w:num w:numId="19" w16cid:durableId="111687414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douard Francois">
    <w15:presenceInfo w15:providerId="AD" w15:userId="S::Edouard.Francois@InterDigital.com::df04f631-6174-42c8-bfaa-959cef19a8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983"/>
    <w:rsid w:val="00005D5D"/>
    <w:rsid w:val="00006CFB"/>
    <w:rsid w:val="0000798A"/>
    <w:rsid w:val="0001744B"/>
    <w:rsid w:val="00017F90"/>
    <w:rsid w:val="00023C85"/>
    <w:rsid w:val="000241EE"/>
    <w:rsid w:val="000258E2"/>
    <w:rsid w:val="00025F29"/>
    <w:rsid w:val="00026A26"/>
    <w:rsid w:val="000308A3"/>
    <w:rsid w:val="000314B2"/>
    <w:rsid w:val="00032E61"/>
    <w:rsid w:val="000333F9"/>
    <w:rsid w:val="00035092"/>
    <w:rsid w:val="0003596E"/>
    <w:rsid w:val="000359C3"/>
    <w:rsid w:val="0004065C"/>
    <w:rsid w:val="00040AD8"/>
    <w:rsid w:val="000434D3"/>
    <w:rsid w:val="0004543A"/>
    <w:rsid w:val="000458BC"/>
    <w:rsid w:val="00045C41"/>
    <w:rsid w:val="00046C03"/>
    <w:rsid w:val="00047DCA"/>
    <w:rsid w:val="000504EB"/>
    <w:rsid w:val="000525D5"/>
    <w:rsid w:val="00052F9A"/>
    <w:rsid w:val="000541C2"/>
    <w:rsid w:val="000550C7"/>
    <w:rsid w:val="00060A66"/>
    <w:rsid w:val="00062254"/>
    <w:rsid w:val="00062C06"/>
    <w:rsid w:val="000631DE"/>
    <w:rsid w:val="00063BB9"/>
    <w:rsid w:val="0006406B"/>
    <w:rsid w:val="00065039"/>
    <w:rsid w:val="00065D47"/>
    <w:rsid w:val="00067C80"/>
    <w:rsid w:val="00071DB2"/>
    <w:rsid w:val="0007614F"/>
    <w:rsid w:val="00076225"/>
    <w:rsid w:val="00081398"/>
    <w:rsid w:val="000818A4"/>
    <w:rsid w:val="00084393"/>
    <w:rsid w:val="00086322"/>
    <w:rsid w:val="000865E1"/>
    <w:rsid w:val="000875F6"/>
    <w:rsid w:val="00092AF4"/>
    <w:rsid w:val="000935C2"/>
    <w:rsid w:val="000938B6"/>
    <w:rsid w:val="00094479"/>
    <w:rsid w:val="00094A5C"/>
    <w:rsid w:val="00095C8B"/>
    <w:rsid w:val="000962AC"/>
    <w:rsid w:val="00096AD5"/>
    <w:rsid w:val="00097196"/>
    <w:rsid w:val="000A00B1"/>
    <w:rsid w:val="000A0A5A"/>
    <w:rsid w:val="000A226F"/>
    <w:rsid w:val="000A2C34"/>
    <w:rsid w:val="000A429A"/>
    <w:rsid w:val="000A604C"/>
    <w:rsid w:val="000A6816"/>
    <w:rsid w:val="000B0C0F"/>
    <w:rsid w:val="000B1C6B"/>
    <w:rsid w:val="000B4142"/>
    <w:rsid w:val="000B4926"/>
    <w:rsid w:val="000B4FF9"/>
    <w:rsid w:val="000B5981"/>
    <w:rsid w:val="000B6470"/>
    <w:rsid w:val="000C09AC"/>
    <w:rsid w:val="000C0CB3"/>
    <w:rsid w:val="000C228D"/>
    <w:rsid w:val="000C2BAA"/>
    <w:rsid w:val="000C3E72"/>
    <w:rsid w:val="000C4015"/>
    <w:rsid w:val="000C5F4C"/>
    <w:rsid w:val="000C701D"/>
    <w:rsid w:val="000D15A8"/>
    <w:rsid w:val="000D2AF8"/>
    <w:rsid w:val="000D346C"/>
    <w:rsid w:val="000D424E"/>
    <w:rsid w:val="000D5204"/>
    <w:rsid w:val="000D76E3"/>
    <w:rsid w:val="000E00A2"/>
    <w:rsid w:val="000E00F3"/>
    <w:rsid w:val="000E1317"/>
    <w:rsid w:val="000E1A35"/>
    <w:rsid w:val="000E3FC6"/>
    <w:rsid w:val="000E564A"/>
    <w:rsid w:val="000E5991"/>
    <w:rsid w:val="000E5FD0"/>
    <w:rsid w:val="000F0D95"/>
    <w:rsid w:val="000F158C"/>
    <w:rsid w:val="000F24FE"/>
    <w:rsid w:val="000F49A2"/>
    <w:rsid w:val="000F53E0"/>
    <w:rsid w:val="000F59C9"/>
    <w:rsid w:val="0010094F"/>
    <w:rsid w:val="00100FAF"/>
    <w:rsid w:val="00102F3D"/>
    <w:rsid w:val="001041A2"/>
    <w:rsid w:val="0010728E"/>
    <w:rsid w:val="00107E5C"/>
    <w:rsid w:val="00113ACF"/>
    <w:rsid w:val="00114A5E"/>
    <w:rsid w:val="00116A03"/>
    <w:rsid w:val="00121741"/>
    <w:rsid w:val="00122EFE"/>
    <w:rsid w:val="00124E38"/>
    <w:rsid w:val="0012580B"/>
    <w:rsid w:val="00125A13"/>
    <w:rsid w:val="00127D24"/>
    <w:rsid w:val="001310D3"/>
    <w:rsid w:val="00131A0C"/>
    <w:rsid w:val="00131F90"/>
    <w:rsid w:val="0013434A"/>
    <w:rsid w:val="0013458C"/>
    <w:rsid w:val="0013526E"/>
    <w:rsid w:val="001371A5"/>
    <w:rsid w:val="0013738E"/>
    <w:rsid w:val="001419C7"/>
    <w:rsid w:val="001449B9"/>
    <w:rsid w:val="00145215"/>
    <w:rsid w:val="00146152"/>
    <w:rsid w:val="0015037A"/>
    <w:rsid w:val="0015059C"/>
    <w:rsid w:val="0015111E"/>
    <w:rsid w:val="001547FF"/>
    <w:rsid w:val="00155526"/>
    <w:rsid w:val="001625F7"/>
    <w:rsid w:val="00164FFB"/>
    <w:rsid w:val="0017024C"/>
    <w:rsid w:val="001711FE"/>
    <w:rsid w:val="00171371"/>
    <w:rsid w:val="0017161A"/>
    <w:rsid w:val="00171D6F"/>
    <w:rsid w:val="00174557"/>
    <w:rsid w:val="00175A24"/>
    <w:rsid w:val="00176490"/>
    <w:rsid w:val="001818D2"/>
    <w:rsid w:val="00181AD2"/>
    <w:rsid w:val="00182DBD"/>
    <w:rsid w:val="001847C8"/>
    <w:rsid w:val="001868B8"/>
    <w:rsid w:val="00187E58"/>
    <w:rsid w:val="00192032"/>
    <w:rsid w:val="001935C8"/>
    <w:rsid w:val="0019518A"/>
    <w:rsid w:val="00196958"/>
    <w:rsid w:val="00196EEA"/>
    <w:rsid w:val="001A118D"/>
    <w:rsid w:val="001A1B64"/>
    <w:rsid w:val="001A297E"/>
    <w:rsid w:val="001A368E"/>
    <w:rsid w:val="001A41C1"/>
    <w:rsid w:val="001A4365"/>
    <w:rsid w:val="001A4C88"/>
    <w:rsid w:val="001A622E"/>
    <w:rsid w:val="001A7329"/>
    <w:rsid w:val="001A792F"/>
    <w:rsid w:val="001B054E"/>
    <w:rsid w:val="001B1669"/>
    <w:rsid w:val="001B4E28"/>
    <w:rsid w:val="001C2231"/>
    <w:rsid w:val="001C252D"/>
    <w:rsid w:val="001C3525"/>
    <w:rsid w:val="001C3AFB"/>
    <w:rsid w:val="001D07F0"/>
    <w:rsid w:val="001D0B8C"/>
    <w:rsid w:val="001D118A"/>
    <w:rsid w:val="001D1A7A"/>
    <w:rsid w:val="001D1BD2"/>
    <w:rsid w:val="001D2A48"/>
    <w:rsid w:val="001D2BBF"/>
    <w:rsid w:val="001D3414"/>
    <w:rsid w:val="001D4213"/>
    <w:rsid w:val="001D50D7"/>
    <w:rsid w:val="001E0248"/>
    <w:rsid w:val="001E02BE"/>
    <w:rsid w:val="001E136D"/>
    <w:rsid w:val="001E346C"/>
    <w:rsid w:val="001E3B37"/>
    <w:rsid w:val="001E3BC3"/>
    <w:rsid w:val="001E6ED4"/>
    <w:rsid w:val="001F2594"/>
    <w:rsid w:val="001F4EB9"/>
    <w:rsid w:val="001F6A5E"/>
    <w:rsid w:val="001F6DC1"/>
    <w:rsid w:val="0020203C"/>
    <w:rsid w:val="00204E06"/>
    <w:rsid w:val="002055A6"/>
    <w:rsid w:val="00206460"/>
    <w:rsid w:val="002069B4"/>
    <w:rsid w:val="00207B28"/>
    <w:rsid w:val="00210A04"/>
    <w:rsid w:val="0021328C"/>
    <w:rsid w:val="002136BB"/>
    <w:rsid w:val="0021370B"/>
    <w:rsid w:val="00215DFC"/>
    <w:rsid w:val="0021788B"/>
    <w:rsid w:val="002212DF"/>
    <w:rsid w:val="00221F9B"/>
    <w:rsid w:val="002229DD"/>
    <w:rsid w:val="00222CD4"/>
    <w:rsid w:val="00225016"/>
    <w:rsid w:val="002253CA"/>
    <w:rsid w:val="002258FE"/>
    <w:rsid w:val="002264A6"/>
    <w:rsid w:val="00227BA7"/>
    <w:rsid w:val="0023011C"/>
    <w:rsid w:val="00230EE8"/>
    <w:rsid w:val="0023178E"/>
    <w:rsid w:val="0023566A"/>
    <w:rsid w:val="002375C1"/>
    <w:rsid w:val="00240F8D"/>
    <w:rsid w:val="00247E1E"/>
    <w:rsid w:val="00253B0F"/>
    <w:rsid w:val="00255A0E"/>
    <w:rsid w:val="002608DC"/>
    <w:rsid w:val="00261C69"/>
    <w:rsid w:val="002628D8"/>
    <w:rsid w:val="00262EA5"/>
    <w:rsid w:val="00263398"/>
    <w:rsid w:val="002635ED"/>
    <w:rsid w:val="002638EE"/>
    <w:rsid w:val="00263B99"/>
    <w:rsid w:val="00263F11"/>
    <w:rsid w:val="002647D8"/>
    <w:rsid w:val="00264A7A"/>
    <w:rsid w:val="00264DF4"/>
    <w:rsid w:val="00266F06"/>
    <w:rsid w:val="00272BBD"/>
    <w:rsid w:val="00274FF0"/>
    <w:rsid w:val="00275AF1"/>
    <w:rsid w:val="00275BCF"/>
    <w:rsid w:val="002803D2"/>
    <w:rsid w:val="00280613"/>
    <w:rsid w:val="0028591A"/>
    <w:rsid w:val="00287B75"/>
    <w:rsid w:val="00290DBA"/>
    <w:rsid w:val="00291E36"/>
    <w:rsid w:val="00291F98"/>
    <w:rsid w:val="00292257"/>
    <w:rsid w:val="00293024"/>
    <w:rsid w:val="002945E4"/>
    <w:rsid w:val="002949F1"/>
    <w:rsid w:val="00294D6B"/>
    <w:rsid w:val="0029677F"/>
    <w:rsid w:val="00297B1B"/>
    <w:rsid w:val="002A46B4"/>
    <w:rsid w:val="002A4FDA"/>
    <w:rsid w:val="002A54E0"/>
    <w:rsid w:val="002A74E1"/>
    <w:rsid w:val="002B08BC"/>
    <w:rsid w:val="002B1453"/>
    <w:rsid w:val="002B1595"/>
    <w:rsid w:val="002B191D"/>
    <w:rsid w:val="002B2DC1"/>
    <w:rsid w:val="002B2E83"/>
    <w:rsid w:val="002B71E3"/>
    <w:rsid w:val="002C02E6"/>
    <w:rsid w:val="002C1AD6"/>
    <w:rsid w:val="002C6977"/>
    <w:rsid w:val="002D0AF6"/>
    <w:rsid w:val="002D1DAC"/>
    <w:rsid w:val="002D2B98"/>
    <w:rsid w:val="002D51B6"/>
    <w:rsid w:val="002D5A65"/>
    <w:rsid w:val="002D6671"/>
    <w:rsid w:val="002E45EC"/>
    <w:rsid w:val="002E49F2"/>
    <w:rsid w:val="002E4EBE"/>
    <w:rsid w:val="002E5730"/>
    <w:rsid w:val="002F08B9"/>
    <w:rsid w:val="002F164D"/>
    <w:rsid w:val="002F3C59"/>
    <w:rsid w:val="002F52C1"/>
    <w:rsid w:val="002F574A"/>
    <w:rsid w:val="002F5DAC"/>
    <w:rsid w:val="002F6973"/>
    <w:rsid w:val="00300512"/>
    <w:rsid w:val="003021BC"/>
    <w:rsid w:val="00302FF3"/>
    <w:rsid w:val="00306206"/>
    <w:rsid w:val="00306477"/>
    <w:rsid w:val="003078C2"/>
    <w:rsid w:val="00307E31"/>
    <w:rsid w:val="003126E4"/>
    <w:rsid w:val="00314DF7"/>
    <w:rsid w:val="003163A5"/>
    <w:rsid w:val="00316D6B"/>
    <w:rsid w:val="00317D85"/>
    <w:rsid w:val="003225E7"/>
    <w:rsid w:val="00327C56"/>
    <w:rsid w:val="003315A1"/>
    <w:rsid w:val="003324F0"/>
    <w:rsid w:val="00333963"/>
    <w:rsid w:val="00334A84"/>
    <w:rsid w:val="00334F5C"/>
    <w:rsid w:val="00335876"/>
    <w:rsid w:val="00336742"/>
    <w:rsid w:val="003373EC"/>
    <w:rsid w:val="00341121"/>
    <w:rsid w:val="00341DDD"/>
    <w:rsid w:val="00341F38"/>
    <w:rsid w:val="00342FF4"/>
    <w:rsid w:val="00344DB3"/>
    <w:rsid w:val="00344E5A"/>
    <w:rsid w:val="0034532C"/>
    <w:rsid w:val="00346148"/>
    <w:rsid w:val="003518BA"/>
    <w:rsid w:val="00352339"/>
    <w:rsid w:val="0035494D"/>
    <w:rsid w:val="00354A71"/>
    <w:rsid w:val="003615A3"/>
    <w:rsid w:val="0036348A"/>
    <w:rsid w:val="003648F2"/>
    <w:rsid w:val="00365844"/>
    <w:rsid w:val="00365994"/>
    <w:rsid w:val="003669EA"/>
    <w:rsid w:val="00366C23"/>
    <w:rsid w:val="003706CC"/>
    <w:rsid w:val="00370F40"/>
    <w:rsid w:val="00371829"/>
    <w:rsid w:val="003729D7"/>
    <w:rsid w:val="00376739"/>
    <w:rsid w:val="00376AC2"/>
    <w:rsid w:val="00377710"/>
    <w:rsid w:val="003805AA"/>
    <w:rsid w:val="003807EB"/>
    <w:rsid w:val="00380CEA"/>
    <w:rsid w:val="00381925"/>
    <w:rsid w:val="00384D85"/>
    <w:rsid w:val="00385A3A"/>
    <w:rsid w:val="00387E0F"/>
    <w:rsid w:val="003911D3"/>
    <w:rsid w:val="0039233C"/>
    <w:rsid w:val="00396C0D"/>
    <w:rsid w:val="0039799C"/>
    <w:rsid w:val="003A0F15"/>
    <w:rsid w:val="003A1232"/>
    <w:rsid w:val="003A25F5"/>
    <w:rsid w:val="003A2D8E"/>
    <w:rsid w:val="003A35A6"/>
    <w:rsid w:val="003A4D41"/>
    <w:rsid w:val="003A61B2"/>
    <w:rsid w:val="003A6C16"/>
    <w:rsid w:val="003A7CE6"/>
    <w:rsid w:val="003B031B"/>
    <w:rsid w:val="003B25C3"/>
    <w:rsid w:val="003B3CBF"/>
    <w:rsid w:val="003B5222"/>
    <w:rsid w:val="003B5F45"/>
    <w:rsid w:val="003B6E0B"/>
    <w:rsid w:val="003C19AF"/>
    <w:rsid w:val="003C20E4"/>
    <w:rsid w:val="003C368C"/>
    <w:rsid w:val="003C3939"/>
    <w:rsid w:val="003C62D2"/>
    <w:rsid w:val="003C75B9"/>
    <w:rsid w:val="003D059F"/>
    <w:rsid w:val="003D10ED"/>
    <w:rsid w:val="003D2ED1"/>
    <w:rsid w:val="003D4C73"/>
    <w:rsid w:val="003D62AC"/>
    <w:rsid w:val="003D6342"/>
    <w:rsid w:val="003D7D7F"/>
    <w:rsid w:val="003E0267"/>
    <w:rsid w:val="003E38AB"/>
    <w:rsid w:val="003E6F90"/>
    <w:rsid w:val="003E73ED"/>
    <w:rsid w:val="003E7537"/>
    <w:rsid w:val="003F0241"/>
    <w:rsid w:val="003F0BA2"/>
    <w:rsid w:val="003F1310"/>
    <w:rsid w:val="003F1B06"/>
    <w:rsid w:val="003F1E8C"/>
    <w:rsid w:val="003F3B5A"/>
    <w:rsid w:val="003F42B3"/>
    <w:rsid w:val="003F4636"/>
    <w:rsid w:val="003F4792"/>
    <w:rsid w:val="003F5D0F"/>
    <w:rsid w:val="003F6D83"/>
    <w:rsid w:val="00400150"/>
    <w:rsid w:val="00400D5A"/>
    <w:rsid w:val="0040115A"/>
    <w:rsid w:val="004031D9"/>
    <w:rsid w:val="004068F8"/>
    <w:rsid w:val="00410126"/>
    <w:rsid w:val="00410F69"/>
    <w:rsid w:val="00414101"/>
    <w:rsid w:val="00417EA3"/>
    <w:rsid w:val="00420C3C"/>
    <w:rsid w:val="00420C5E"/>
    <w:rsid w:val="00420D6E"/>
    <w:rsid w:val="0042139E"/>
    <w:rsid w:val="004219CF"/>
    <w:rsid w:val="004232DD"/>
    <w:rsid w:val="004234F0"/>
    <w:rsid w:val="00424EBA"/>
    <w:rsid w:val="00427BBA"/>
    <w:rsid w:val="00427EEC"/>
    <w:rsid w:val="00430CC6"/>
    <w:rsid w:val="00432916"/>
    <w:rsid w:val="00432B77"/>
    <w:rsid w:val="00433DDB"/>
    <w:rsid w:val="00434B1B"/>
    <w:rsid w:val="00435A29"/>
    <w:rsid w:val="0043748E"/>
    <w:rsid w:val="00437608"/>
    <w:rsid w:val="00437619"/>
    <w:rsid w:val="00440B2B"/>
    <w:rsid w:val="00442E4E"/>
    <w:rsid w:val="00443B2E"/>
    <w:rsid w:val="00444157"/>
    <w:rsid w:val="0045509C"/>
    <w:rsid w:val="00456F8B"/>
    <w:rsid w:val="004573B4"/>
    <w:rsid w:val="00460087"/>
    <w:rsid w:val="00460CF2"/>
    <w:rsid w:val="00463CB0"/>
    <w:rsid w:val="004642E1"/>
    <w:rsid w:val="00465A1E"/>
    <w:rsid w:val="00466F77"/>
    <w:rsid w:val="0046797E"/>
    <w:rsid w:val="00474F3E"/>
    <w:rsid w:val="00476B00"/>
    <w:rsid w:val="00481090"/>
    <w:rsid w:val="00483515"/>
    <w:rsid w:val="0048381A"/>
    <w:rsid w:val="004924EF"/>
    <w:rsid w:val="00492806"/>
    <w:rsid w:val="00494345"/>
    <w:rsid w:val="0049445A"/>
    <w:rsid w:val="004957D9"/>
    <w:rsid w:val="004A2791"/>
    <w:rsid w:val="004A2A63"/>
    <w:rsid w:val="004A5E94"/>
    <w:rsid w:val="004A6101"/>
    <w:rsid w:val="004A63E4"/>
    <w:rsid w:val="004A7F2C"/>
    <w:rsid w:val="004B210C"/>
    <w:rsid w:val="004B6170"/>
    <w:rsid w:val="004C0929"/>
    <w:rsid w:val="004C2B71"/>
    <w:rsid w:val="004C40C3"/>
    <w:rsid w:val="004C5D32"/>
    <w:rsid w:val="004C665A"/>
    <w:rsid w:val="004C6EE9"/>
    <w:rsid w:val="004D1C26"/>
    <w:rsid w:val="004D27B6"/>
    <w:rsid w:val="004D2F2A"/>
    <w:rsid w:val="004D405F"/>
    <w:rsid w:val="004D66FE"/>
    <w:rsid w:val="004E16D1"/>
    <w:rsid w:val="004E4F4F"/>
    <w:rsid w:val="004E565D"/>
    <w:rsid w:val="004E6140"/>
    <w:rsid w:val="004E6789"/>
    <w:rsid w:val="004E7164"/>
    <w:rsid w:val="004E75CE"/>
    <w:rsid w:val="004F0279"/>
    <w:rsid w:val="004F03CB"/>
    <w:rsid w:val="004F1F19"/>
    <w:rsid w:val="004F2636"/>
    <w:rsid w:val="004F4B2C"/>
    <w:rsid w:val="004F53D1"/>
    <w:rsid w:val="004F590F"/>
    <w:rsid w:val="004F5EC1"/>
    <w:rsid w:val="004F61E3"/>
    <w:rsid w:val="004F7D47"/>
    <w:rsid w:val="00502E10"/>
    <w:rsid w:val="0050354E"/>
    <w:rsid w:val="00503B01"/>
    <w:rsid w:val="005077E3"/>
    <w:rsid w:val="0051015C"/>
    <w:rsid w:val="00510DE2"/>
    <w:rsid w:val="00511D95"/>
    <w:rsid w:val="005129C7"/>
    <w:rsid w:val="005132B2"/>
    <w:rsid w:val="005136A7"/>
    <w:rsid w:val="005151A7"/>
    <w:rsid w:val="005151F3"/>
    <w:rsid w:val="00516A70"/>
    <w:rsid w:val="00516CF1"/>
    <w:rsid w:val="005172E6"/>
    <w:rsid w:val="00517418"/>
    <w:rsid w:val="00522D54"/>
    <w:rsid w:val="00522E53"/>
    <w:rsid w:val="00523B1D"/>
    <w:rsid w:val="00526264"/>
    <w:rsid w:val="00526EDB"/>
    <w:rsid w:val="00527947"/>
    <w:rsid w:val="00531AE9"/>
    <w:rsid w:val="00532E00"/>
    <w:rsid w:val="00535A70"/>
    <w:rsid w:val="00536188"/>
    <w:rsid w:val="005430ED"/>
    <w:rsid w:val="00543639"/>
    <w:rsid w:val="00545171"/>
    <w:rsid w:val="005459C9"/>
    <w:rsid w:val="0055039A"/>
    <w:rsid w:val="0055073A"/>
    <w:rsid w:val="00550A66"/>
    <w:rsid w:val="005533C9"/>
    <w:rsid w:val="00553763"/>
    <w:rsid w:val="00555B56"/>
    <w:rsid w:val="0055728D"/>
    <w:rsid w:val="00563FB4"/>
    <w:rsid w:val="00567EC7"/>
    <w:rsid w:val="00570013"/>
    <w:rsid w:val="00570279"/>
    <w:rsid w:val="00572499"/>
    <w:rsid w:val="00572770"/>
    <w:rsid w:val="00574085"/>
    <w:rsid w:val="00574AE9"/>
    <w:rsid w:val="005753EC"/>
    <w:rsid w:val="00575591"/>
    <w:rsid w:val="0057705E"/>
    <w:rsid w:val="005801A2"/>
    <w:rsid w:val="00580503"/>
    <w:rsid w:val="005806EB"/>
    <w:rsid w:val="00580AD2"/>
    <w:rsid w:val="00581DC5"/>
    <w:rsid w:val="00586385"/>
    <w:rsid w:val="005877B7"/>
    <w:rsid w:val="00591C1B"/>
    <w:rsid w:val="00592AE2"/>
    <w:rsid w:val="0059356A"/>
    <w:rsid w:val="00594AC9"/>
    <w:rsid w:val="005952A5"/>
    <w:rsid w:val="005957D2"/>
    <w:rsid w:val="0059653F"/>
    <w:rsid w:val="0059671A"/>
    <w:rsid w:val="00597FB0"/>
    <w:rsid w:val="005A33A1"/>
    <w:rsid w:val="005B0980"/>
    <w:rsid w:val="005B19AD"/>
    <w:rsid w:val="005B217D"/>
    <w:rsid w:val="005B562F"/>
    <w:rsid w:val="005B7293"/>
    <w:rsid w:val="005C26C0"/>
    <w:rsid w:val="005C385F"/>
    <w:rsid w:val="005C5C3B"/>
    <w:rsid w:val="005C5E40"/>
    <w:rsid w:val="005C7C26"/>
    <w:rsid w:val="005C7E85"/>
    <w:rsid w:val="005D09D7"/>
    <w:rsid w:val="005D28AA"/>
    <w:rsid w:val="005D33C8"/>
    <w:rsid w:val="005D4658"/>
    <w:rsid w:val="005D605F"/>
    <w:rsid w:val="005D6376"/>
    <w:rsid w:val="005D7B87"/>
    <w:rsid w:val="005E1734"/>
    <w:rsid w:val="005E1AC6"/>
    <w:rsid w:val="005E1D79"/>
    <w:rsid w:val="005E1F7B"/>
    <w:rsid w:val="005E3F2B"/>
    <w:rsid w:val="005E5530"/>
    <w:rsid w:val="005F0A1B"/>
    <w:rsid w:val="005F14A3"/>
    <w:rsid w:val="005F195C"/>
    <w:rsid w:val="005F2477"/>
    <w:rsid w:val="005F2A55"/>
    <w:rsid w:val="005F6D8E"/>
    <w:rsid w:val="005F6F1B"/>
    <w:rsid w:val="005F7EA4"/>
    <w:rsid w:val="00602549"/>
    <w:rsid w:val="00603494"/>
    <w:rsid w:val="006038BC"/>
    <w:rsid w:val="006053C6"/>
    <w:rsid w:val="00605524"/>
    <w:rsid w:val="00606C60"/>
    <w:rsid w:val="00612A0C"/>
    <w:rsid w:val="006133FC"/>
    <w:rsid w:val="00615995"/>
    <w:rsid w:val="00616155"/>
    <w:rsid w:val="00617CF8"/>
    <w:rsid w:val="0062109B"/>
    <w:rsid w:val="006214F5"/>
    <w:rsid w:val="00624A86"/>
    <w:rsid w:val="00624B33"/>
    <w:rsid w:val="006263AE"/>
    <w:rsid w:val="0063041A"/>
    <w:rsid w:val="00630AA2"/>
    <w:rsid w:val="00631C72"/>
    <w:rsid w:val="00631D8B"/>
    <w:rsid w:val="00631DE2"/>
    <w:rsid w:val="006335C4"/>
    <w:rsid w:val="006345AA"/>
    <w:rsid w:val="00635B8F"/>
    <w:rsid w:val="00635F9B"/>
    <w:rsid w:val="0063611C"/>
    <w:rsid w:val="006429F4"/>
    <w:rsid w:val="00642CDE"/>
    <w:rsid w:val="006433D2"/>
    <w:rsid w:val="006442DD"/>
    <w:rsid w:val="00644DDE"/>
    <w:rsid w:val="00645300"/>
    <w:rsid w:val="00646707"/>
    <w:rsid w:val="00647F8A"/>
    <w:rsid w:val="00651B8F"/>
    <w:rsid w:val="0065261D"/>
    <w:rsid w:val="00653CCC"/>
    <w:rsid w:val="00657F7E"/>
    <w:rsid w:val="0066170C"/>
    <w:rsid w:val="006624D1"/>
    <w:rsid w:val="0066273B"/>
    <w:rsid w:val="00662E58"/>
    <w:rsid w:val="006637F2"/>
    <w:rsid w:val="006642A5"/>
    <w:rsid w:val="00664DCF"/>
    <w:rsid w:val="006650EA"/>
    <w:rsid w:val="00671E25"/>
    <w:rsid w:val="006762B9"/>
    <w:rsid w:val="006767E0"/>
    <w:rsid w:val="00677175"/>
    <w:rsid w:val="00680C4A"/>
    <w:rsid w:val="00681BC7"/>
    <w:rsid w:val="006826F0"/>
    <w:rsid w:val="006842EC"/>
    <w:rsid w:val="0068554A"/>
    <w:rsid w:val="00685B56"/>
    <w:rsid w:val="0068693E"/>
    <w:rsid w:val="00686ED1"/>
    <w:rsid w:val="006906F1"/>
    <w:rsid w:val="006909B4"/>
    <w:rsid w:val="0069305E"/>
    <w:rsid w:val="00693DEC"/>
    <w:rsid w:val="00694FE5"/>
    <w:rsid w:val="006958A1"/>
    <w:rsid w:val="006969E6"/>
    <w:rsid w:val="00697A0F"/>
    <w:rsid w:val="00697B4F"/>
    <w:rsid w:val="006A0C7F"/>
    <w:rsid w:val="006A0CEE"/>
    <w:rsid w:val="006A0E18"/>
    <w:rsid w:val="006A0E5C"/>
    <w:rsid w:val="006A48E6"/>
    <w:rsid w:val="006A54A3"/>
    <w:rsid w:val="006A6364"/>
    <w:rsid w:val="006B0821"/>
    <w:rsid w:val="006B4C14"/>
    <w:rsid w:val="006B6CBA"/>
    <w:rsid w:val="006C1BB2"/>
    <w:rsid w:val="006C5887"/>
    <w:rsid w:val="006C5D39"/>
    <w:rsid w:val="006C655F"/>
    <w:rsid w:val="006C6F00"/>
    <w:rsid w:val="006C731F"/>
    <w:rsid w:val="006D07A9"/>
    <w:rsid w:val="006D437A"/>
    <w:rsid w:val="006D5111"/>
    <w:rsid w:val="006D5882"/>
    <w:rsid w:val="006D6D9B"/>
    <w:rsid w:val="006E0539"/>
    <w:rsid w:val="006E2810"/>
    <w:rsid w:val="006E5417"/>
    <w:rsid w:val="006E6ED2"/>
    <w:rsid w:val="006E72D3"/>
    <w:rsid w:val="006F0794"/>
    <w:rsid w:val="006F07CA"/>
    <w:rsid w:val="006F27EF"/>
    <w:rsid w:val="006F2822"/>
    <w:rsid w:val="006F29CA"/>
    <w:rsid w:val="006F360E"/>
    <w:rsid w:val="006F6E01"/>
    <w:rsid w:val="006F7528"/>
    <w:rsid w:val="006F79FB"/>
    <w:rsid w:val="007023DE"/>
    <w:rsid w:val="0070241B"/>
    <w:rsid w:val="007047DB"/>
    <w:rsid w:val="00706563"/>
    <w:rsid w:val="00711963"/>
    <w:rsid w:val="00712400"/>
    <w:rsid w:val="00712DD4"/>
    <w:rsid w:val="00712F60"/>
    <w:rsid w:val="00713FCA"/>
    <w:rsid w:val="007171D0"/>
    <w:rsid w:val="00717D45"/>
    <w:rsid w:val="0072014E"/>
    <w:rsid w:val="00720E3B"/>
    <w:rsid w:val="00722B71"/>
    <w:rsid w:val="00722D6B"/>
    <w:rsid w:val="0072411E"/>
    <w:rsid w:val="007262CC"/>
    <w:rsid w:val="0073249C"/>
    <w:rsid w:val="00733063"/>
    <w:rsid w:val="00733E27"/>
    <w:rsid w:val="00734328"/>
    <w:rsid w:val="007353B0"/>
    <w:rsid w:val="00735925"/>
    <w:rsid w:val="00736239"/>
    <w:rsid w:val="00736F31"/>
    <w:rsid w:val="0074057F"/>
    <w:rsid w:val="0074393F"/>
    <w:rsid w:val="00745C90"/>
    <w:rsid w:val="00745F6B"/>
    <w:rsid w:val="0075175B"/>
    <w:rsid w:val="00752EF8"/>
    <w:rsid w:val="0075585E"/>
    <w:rsid w:val="0075772B"/>
    <w:rsid w:val="007578EC"/>
    <w:rsid w:val="00757DD8"/>
    <w:rsid w:val="00761FE7"/>
    <w:rsid w:val="007633E7"/>
    <w:rsid w:val="00765BE5"/>
    <w:rsid w:val="00770571"/>
    <w:rsid w:val="00770E68"/>
    <w:rsid w:val="00775BA1"/>
    <w:rsid w:val="007766FE"/>
    <w:rsid w:val="007768FF"/>
    <w:rsid w:val="00777075"/>
    <w:rsid w:val="00781391"/>
    <w:rsid w:val="007824D3"/>
    <w:rsid w:val="00782EF0"/>
    <w:rsid w:val="0078601C"/>
    <w:rsid w:val="00786C81"/>
    <w:rsid w:val="00787482"/>
    <w:rsid w:val="007875CA"/>
    <w:rsid w:val="00790D74"/>
    <w:rsid w:val="00795096"/>
    <w:rsid w:val="0079556F"/>
    <w:rsid w:val="00795D71"/>
    <w:rsid w:val="00796EE3"/>
    <w:rsid w:val="007A115A"/>
    <w:rsid w:val="007A11E5"/>
    <w:rsid w:val="007A29F5"/>
    <w:rsid w:val="007A32F0"/>
    <w:rsid w:val="007A4149"/>
    <w:rsid w:val="007A63BD"/>
    <w:rsid w:val="007A745D"/>
    <w:rsid w:val="007A783A"/>
    <w:rsid w:val="007A7D29"/>
    <w:rsid w:val="007B1735"/>
    <w:rsid w:val="007B20BB"/>
    <w:rsid w:val="007B3B57"/>
    <w:rsid w:val="007B49C9"/>
    <w:rsid w:val="007B4AB8"/>
    <w:rsid w:val="007C081C"/>
    <w:rsid w:val="007C08EB"/>
    <w:rsid w:val="007C0A62"/>
    <w:rsid w:val="007C5141"/>
    <w:rsid w:val="007C68DC"/>
    <w:rsid w:val="007D1181"/>
    <w:rsid w:val="007D1C18"/>
    <w:rsid w:val="007D300F"/>
    <w:rsid w:val="007D32E5"/>
    <w:rsid w:val="007D3FF7"/>
    <w:rsid w:val="007D41E9"/>
    <w:rsid w:val="007D4277"/>
    <w:rsid w:val="007E01A3"/>
    <w:rsid w:val="007E25D1"/>
    <w:rsid w:val="007E30EF"/>
    <w:rsid w:val="007E5C95"/>
    <w:rsid w:val="007E6F8A"/>
    <w:rsid w:val="007E7275"/>
    <w:rsid w:val="007F0B5A"/>
    <w:rsid w:val="007F1F8B"/>
    <w:rsid w:val="007F3603"/>
    <w:rsid w:val="007F5D2D"/>
    <w:rsid w:val="007F6205"/>
    <w:rsid w:val="007F654D"/>
    <w:rsid w:val="007F67A1"/>
    <w:rsid w:val="00801A7B"/>
    <w:rsid w:val="00801B30"/>
    <w:rsid w:val="00802748"/>
    <w:rsid w:val="00802780"/>
    <w:rsid w:val="0080312F"/>
    <w:rsid w:val="008043C2"/>
    <w:rsid w:val="008047D7"/>
    <w:rsid w:val="0080500C"/>
    <w:rsid w:val="008063EC"/>
    <w:rsid w:val="00806F2A"/>
    <w:rsid w:val="008108A7"/>
    <w:rsid w:val="0081185B"/>
    <w:rsid w:val="00811C05"/>
    <w:rsid w:val="00811EDC"/>
    <w:rsid w:val="0081239E"/>
    <w:rsid w:val="00813DCC"/>
    <w:rsid w:val="00814446"/>
    <w:rsid w:val="008174EB"/>
    <w:rsid w:val="00817B09"/>
    <w:rsid w:val="008206C8"/>
    <w:rsid w:val="00820D49"/>
    <w:rsid w:val="00823633"/>
    <w:rsid w:val="00823C09"/>
    <w:rsid w:val="0082608E"/>
    <w:rsid w:val="0082609A"/>
    <w:rsid w:val="00827513"/>
    <w:rsid w:val="00830416"/>
    <w:rsid w:val="0083729F"/>
    <w:rsid w:val="008401E8"/>
    <w:rsid w:val="00841541"/>
    <w:rsid w:val="0084313D"/>
    <w:rsid w:val="00843BE6"/>
    <w:rsid w:val="008467ED"/>
    <w:rsid w:val="00846EBD"/>
    <w:rsid w:val="00853532"/>
    <w:rsid w:val="0085418F"/>
    <w:rsid w:val="008578C8"/>
    <w:rsid w:val="0086004B"/>
    <w:rsid w:val="00861250"/>
    <w:rsid w:val="0086128C"/>
    <w:rsid w:val="008624AB"/>
    <w:rsid w:val="0086387C"/>
    <w:rsid w:val="0086406A"/>
    <w:rsid w:val="00864773"/>
    <w:rsid w:val="008652F7"/>
    <w:rsid w:val="00866017"/>
    <w:rsid w:val="00870525"/>
    <w:rsid w:val="008706A2"/>
    <w:rsid w:val="00871F1F"/>
    <w:rsid w:val="0087242D"/>
    <w:rsid w:val="00874A6C"/>
    <w:rsid w:val="00876C65"/>
    <w:rsid w:val="00881F84"/>
    <w:rsid w:val="00882F72"/>
    <w:rsid w:val="00883123"/>
    <w:rsid w:val="0088343E"/>
    <w:rsid w:val="008872DA"/>
    <w:rsid w:val="008877C3"/>
    <w:rsid w:val="00893DC4"/>
    <w:rsid w:val="008941CA"/>
    <w:rsid w:val="008A0544"/>
    <w:rsid w:val="008A1352"/>
    <w:rsid w:val="008A1467"/>
    <w:rsid w:val="008A147E"/>
    <w:rsid w:val="008A25B2"/>
    <w:rsid w:val="008A268D"/>
    <w:rsid w:val="008A42F1"/>
    <w:rsid w:val="008A4B4C"/>
    <w:rsid w:val="008A6B60"/>
    <w:rsid w:val="008A6EED"/>
    <w:rsid w:val="008A6F16"/>
    <w:rsid w:val="008A794E"/>
    <w:rsid w:val="008B2B9A"/>
    <w:rsid w:val="008B4A58"/>
    <w:rsid w:val="008B4DD1"/>
    <w:rsid w:val="008B6024"/>
    <w:rsid w:val="008B6374"/>
    <w:rsid w:val="008C239F"/>
    <w:rsid w:val="008C40D6"/>
    <w:rsid w:val="008C43F2"/>
    <w:rsid w:val="008C5180"/>
    <w:rsid w:val="008C5E90"/>
    <w:rsid w:val="008D3FCF"/>
    <w:rsid w:val="008D445F"/>
    <w:rsid w:val="008D4AB6"/>
    <w:rsid w:val="008D4FA2"/>
    <w:rsid w:val="008D6457"/>
    <w:rsid w:val="008D7AB8"/>
    <w:rsid w:val="008E3373"/>
    <w:rsid w:val="008E480C"/>
    <w:rsid w:val="008E5E47"/>
    <w:rsid w:val="008E623A"/>
    <w:rsid w:val="008F1B1D"/>
    <w:rsid w:val="008F2192"/>
    <w:rsid w:val="008F29DA"/>
    <w:rsid w:val="008F30AB"/>
    <w:rsid w:val="008F4CC0"/>
    <w:rsid w:val="008F4E13"/>
    <w:rsid w:val="008F7732"/>
    <w:rsid w:val="00901C50"/>
    <w:rsid w:val="00903FFA"/>
    <w:rsid w:val="00906672"/>
    <w:rsid w:val="00907757"/>
    <w:rsid w:val="0091220A"/>
    <w:rsid w:val="00912792"/>
    <w:rsid w:val="00913645"/>
    <w:rsid w:val="00913A97"/>
    <w:rsid w:val="00914C3E"/>
    <w:rsid w:val="009159F5"/>
    <w:rsid w:val="00915BFF"/>
    <w:rsid w:val="0091779D"/>
    <w:rsid w:val="00920EBE"/>
    <w:rsid w:val="009212B0"/>
    <w:rsid w:val="0092174B"/>
    <w:rsid w:val="00921FA1"/>
    <w:rsid w:val="00922A7E"/>
    <w:rsid w:val="00922FC6"/>
    <w:rsid w:val="009234A5"/>
    <w:rsid w:val="00925CE2"/>
    <w:rsid w:val="009265CA"/>
    <w:rsid w:val="00926D4E"/>
    <w:rsid w:val="00927AC0"/>
    <w:rsid w:val="009301F6"/>
    <w:rsid w:val="00933220"/>
    <w:rsid w:val="00933453"/>
    <w:rsid w:val="009336F7"/>
    <w:rsid w:val="0093636C"/>
    <w:rsid w:val="009374A7"/>
    <w:rsid w:val="009375A1"/>
    <w:rsid w:val="00937802"/>
    <w:rsid w:val="00937F03"/>
    <w:rsid w:val="00944ABE"/>
    <w:rsid w:val="00946A57"/>
    <w:rsid w:val="00950F16"/>
    <w:rsid w:val="00954909"/>
    <w:rsid w:val="00955F6D"/>
    <w:rsid w:val="00957921"/>
    <w:rsid w:val="0096107A"/>
    <w:rsid w:val="009616BF"/>
    <w:rsid w:val="0096510D"/>
    <w:rsid w:val="00965CC9"/>
    <w:rsid w:val="009666B9"/>
    <w:rsid w:val="0096701A"/>
    <w:rsid w:val="009707F7"/>
    <w:rsid w:val="00970AF0"/>
    <w:rsid w:val="00971428"/>
    <w:rsid w:val="00972F3A"/>
    <w:rsid w:val="0097629D"/>
    <w:rsid w:val="00977C16"/>
    <w:rsid w:val="00982087"/>
    <w:rsid w:val="009830B9"/>
    <w:rsid w:val="00983DEF"/>
    <w:rsid w:val="00983FFF"/>
    <w:rsid w:val="00985309"/>
    <w:rsid w:val="009853DE"/>
    <w:rsid w:val="0098551D"/>
    <w:rsid w:val="00985DCB"/>
    <w:rsid w:val="0099003F"/>
    <w:rsid w:val="0099129E"/>
    <w:rsid w:val="00993090"/>
    <w:rsid w:val="0099435E"/>
    <w:rsid w:val="00994900"/>
    <w:rsid w:val="0099518F"/>
    <w:rsid w:val="009A202C"/>
    <w:rsid w:val="009A367D"/>
    <w:rsid w:val="009A36CA"/>
    <w:rsid w:val="009A523D"/>
    <w:rsid w:val="009A588D"/>
    <w:rsid w:val="009B02A1"/>
    <w:rsid w:val="009B1BBF"/>
    <w:rsid w:val="009B1E36"/>
    <w:rsid w:val="009B3361"/>
    <w:rsid w:val="009B33F1"/>
    <w:rsid w:val="009B34BA"/>
    <w:rsid w:val="009B4C02"/>
    <w:rsid w:val="009B6CF4"/>
    <w:rsid w:val="009B7F3F"/>
    <w:rsid w:val="009C1615"/>
    <w:rsid w:val="009C2156"/>
    <w:rsid w:val="009C2690"/>
    <w:rsid w:val="009C309A"/>
    <w:rsid w:val="009C33A6"/>
    <w:rsid w:val="009C523A"/>
    <w:rsid w:val="009C55FA"/>
    <w:rsid w:val="009C5AEB"/>
    <w:rsid w:val="009D06FC"/>
    <w:rsid w:val="009D54CF"/>
    <w:rsid w:val="009D7424"/>
    <w:rsid w:val="009D7CE6"/>
    <w:rsid w:val="009E000A"/>
    <w:rsid w:val="009E03EF"/>
    <w:rsid w:val="009E0419"/>
    <w:rsid w:val="009E0D9D"/>
    <w:rsid w:val="009E34CF"/>
    <w:rsid w:val="009E448E"/>
    <w:rsid w:val="009E57CD"/>
    <w:rsid w:val="009E59CA"/>
    <w:rsid w:val="009E64B4"/>
    <w:rsid w:val="009E6924"/>
    <w:rsid w:val="009F086C"/>
    <w:rsid w:val="009F0C41"/>
    <w:rsid w:val="009F2E05"/>
    <w:rsid w:val="009F4455"/>
    <w:rsid w:val="009F496B"/>
    <w:rsid w:val="009F5A20"/>
    <w:rsid w:val="009F5B89"/>
    <w:rsid w:val="009F67FF"/>
    <w:rsid w:val="009F7208"/>
    <w:rsid w:val="009F7995"/>
    <w:rsid w:val="00A01439"/>
    <w:rsid w:val="00A02E61"/>
    <w:rsid w:val="00A03A1F"/>
    <w:rsid w:val="00A05CFF"/>
    <w:rsid w:val="00A06B40"/>
    <w:rsid w:val="00A06E05"/>
    <w:rsid w:val="00A13048"/>
    <w:rsid w:val="00A14A1F"/>
    <w:rsid w:val="00A14C16"/>
    <w:rsid w:val="00A15A5A"/>
    <w:rsid w:val="00A23FC9"/>
    <w:rsid w:val="00A252F8"/>
    <w:rsid w:val="00A2653E"/>
    <w:rsid w:val="00A33E80"/>
    <w:rsid w:val="00A35C00"/>
    <w:rsid w:val="00A44197"/>
    <w:rsid w:val="00A454AA"/>
    <w:rsid w:val="00A454C8"/>
    <w:rsid w:val="00A46843"/>
    <w:rsid w:val="00A50637"/>
    <w:rsid w:val="00A5268D"/>
    <w:rsid w:val="00A5344F"/>
    <w:rsid w:val="00A5425B"/>
    <w:rsid w:val="00A5531A"/>
    <w:rsid w:val="00A558F5"/>
    <w:rsid w:val="00A55D10"/>
    <w:rsid w:val="00A564C4"/>
    <w:rsid w:val="00A56B97"/>
    <w:rsid w:val="00A6093D"/>
    <w:rsid w:val="00A6115C"/>
    <w:rsid w:val="00A647F0"/>
    <w:rsid w:val="00A64D51"/>
    <w:rsid w:val="00A703CE"/>
    <w:rsid w:val="00A70B61"/>
    <w:rsid w:val="00A71AF4"/>
    <w:rsid w:val="00A72017"/>
    <w:rsid w:val="00A7239D"/>
    <w:rsid w:val="00A72CF2"/>
    <w:rsid w:val="00A73C3E"/>
    <w:rsid w:val="00A7424A"/>
    <w:rsid w:val="00A767DC"/>
    <w:rsid w:val="00A76A6D"/>
    <w:rsid w:val="00A76D45"/>
    <w:rsid w:val="00A772A1"/>
    <w:rsid w:val="00A7746B"/>
    <w:rsid w:val="00A817E2"/>
    <w:rsid w:val="00A81DC0"/>
    <w:rsid w:val="00A83253"/>
    <w:rsid w:val="00A8431E"/>
    <w:rsid w:val="00A845AA"/>
    <w:rsid w:val="00A854EF"/>
    <w:rsid w:val="00A87970"/>
    <w:rsid w:val="00A87E96"/>
    <w:rsid w:val="00A90D18"/>
    <w:rsid w:val="00A945A6"/>
    <w:rsid w:val="00A95B6D"/>
    <w:rsid w:val="00A97B5A"/>
    <w:rsid w:val="00AA0BB7"/>
    <w:rsid w:val="00AA18A9"/>
    <w:rsid w:val="00AA2308"/>
    <w:rsid w:val="00AA359B"/>
    <w:rsid w:val="00AA6E84"/>
    <w:rsid w:val="00AA7AA5"/>
    <w:rsid w:val="00AB0C4C"/>
    <w:rsid w:val="00AB1A1C"/>
    <w:rsid w:val="00AB1E26"/>
    <w:rsid w:val="00AB4721"/>
    <w:rsid w:val="00AB7405"/>
    <w:rsid w:val="00AB7B21"/>
    <w:rsid w:val="00AC16E1"/>
    <w:rsid w:val="00AC3642"/>
    <w:rsid w:val="00AC593E"/>
    <w:rsid w:val="00AC688C"/>
    <w:rsid w:val="00AD05A8"/>
    <w:rsid w:val="00AD1805"/>
    <w:rsid w:val="00AD5382"/>
    <w:rsid w:val="00AE1B2B"/>
    <w:rsid w:val="00AE341B"/>
    <w:rsid w:val="00AE3EE4"/>
    <w:rsid w:val="00AE43FA"/>
    <w:rsid w:val="00AE4EA0"/>
    <w:rsid w:val="00AE7C72"/>
    <w:rsid w:val="00AF0C3B"/>
    <w:rsid w:val="00AF0CB2"/>
    <w:rsid w:val="00AF51C5"/>
    <w:rsid w:val="00B01905"/>
    <w:rsid w:val="00B0216F"/>
    <w:rsid w:val="00B0383F"/>
    <w:rsid w:val="00B04275"/>
    <w:rsid w:val="00B061E6"/>
    <w:rsid w:val="00B07CA7"/>
    <w:rsid w:val="00B10F25"/>
    <w:rsid w:val="00B11109"/>
    <w:rsid w:val="00B1279A"/>
    <w:rsid w:val="00B13440"/>
    <w:rsid w:val="00B134C0"/>
    <w:rsid w:val="00B153B8"/>
    <w:rsid w:val="00B15D35"/>
    <w:rsid w:val="00B15ECA"/>
    <w:rsid w:val="00B23467"/>
    <w:rsid w:val="00B24740"/>
    <w:rsid w:val="00B30F38"/>
    <w:rsid w:val="00B341BE"/>
    <w:rsid w:val="00B3640F"/>
    <w:rsid w:val="00B369C0"/>
    <w:rsid w:val="00B37AD1"/>
    <w:rsid w:val="00B4194A"/>
    <w:rsid w:val="00B43761"/>
    <w:rsid w:val="00B437E8"/>
    <w:rsid w:val="00B43EB3"/>
    <w:rsid w:val="00B43F8F"/>
    <w:rsid w:val="00B508B9"/>
    <w:rsid w:val="00B51F2C"/>
    <w:rsid w:val="00B5222E"/>
    <w:rsid w:val="00B53179"/>
    <w:rsid w:val="00B532EA"/>
    <w:rsid w:val="00B539D1"/>
    <w:rsid w:val="00B57A23"/>
    <w:rsid w:val="00B600CD"/>
    <w:rsid w:val="00B60AEC"/>
    <w:rsid w:val="00B61C96"/>
    <w:rsid w:val="00B63FB8"/>
    <w:rsid w:val="00B64458"/>
    <w:rsid w:val="00B6542F"/>
    <w:rsid w:val="00B65E96"/>
    <w:rsid w:val="00B67060"/>
    <w:rsid w:val="00B7051C"/>
    <w:rsid w:val="00B71077"/>
    <w:rsid w:val="00B71220"/>
    <w:rsid w:val="00B713C4"/>
    <w:rsid w:val="00B73A2A"/>
    <w:rsid w:val="00B74B7F"/>
    <w:rsid w:val="00B75A51"/>
    <w:rsid w:val="00B75DE8"/>
    <w:rsid w:val="00B77C07"/>
    <w:rsid w:val="00B818B5"/>
    <w:rsid w:val="00B827C6"/>
    <w:rsid w:val="00B87A1F"/>
    <w:rsid w:val="00B908D8"/>
    <w:rsid w:val="00B94B06"/>
    <w:rsid w:val="00B94C28"/>
    <w:rsid w:val="00B94CAC"/>
    <w:rsid w:val="00B96E39"/>
    <w:rsid w:val="00B97FED"/>
    <w:rsid w:val="00BA3310"/>
    <w:rsid w:val="00BA4368"/>
    <w:rsid w:val="00BA7D77"/>
    <w:rsid w:val="00BB00E9"/>
    <w:rsid w:val="00BB039D"/>
    <w:rsid w:val="00BB3B5B"/>
    <w:rsid w:val="00BB40FA"/>
    <w:rsid w:val="00BB44D0"/>
    <w:rsid w:val="00BB568A"/>
    <w:rsid w:val="00BB6630"/>
    <w:rsid w:val="00BC10BA"/>
    <w:rsid w:val="00BC1378"/>
    <w:rsid w:val="00BC1B6A"/>
    <w:rsid w:val="00BC2D13"/>
    <w:rsid w:val="00BC566B"/>
    <w:rsid w:val="00BC5AFD"/>
    <w:rsid w:val="00BC5C51"/>
    <w:rsid w:val="00BC6739"/>
    <w:rsid w:val="00BD0B5A"/>
    <w:rsid w:val="00BD1BC3"/>
    <w:rsid w:val="00BD53D0"/>
    <w:rsid w:val="00BD55BA"/>
    <w:rsid w:val="00BD6094"/>
    <w:rsid w:val="00BD62A2"/>
    <w:rsid w:val="00BD7C65"/>
    <w:rsid w:val="00BD7FF2"/>
    <w:rsid w:val="00BE25D6"/>
    <w:rsid w:val="00BE31C3"/>
    <w:rsid w:val="00BE4433"/>
    <w:rsid w:val="00BE477C"/>
    <w:rsid w:val="00BF2212"/>
    <w:rsid w:val="00BF41A7"/>
    <w:rsid w:val="00BF78AB"/>
    <w:rsid w:val="00C00DDE"/>
    <w:rsid w:val="00C04071"/>
    <w:rsid w:val="00C040C7"/>
    <w:rsid w:val="00C04F43"/>
    <w:rsid w:val="00C05271"/>
    <w:rsid w:val="00C0543E"/>
    <w:rsid w:val="00C0609D"/>
    <w:rsid w:val="00C060F4"/>
    <w:rsid w:val="00C115AB"/>
    <w:rsid w:val="00C11670"/>
    <w:rsid w:val="00C11C27"/>
    <w:rsid w:val="00C13275"/>
    <w:rsid w:val="00C15646"/>
    <w:rsid w:val="00C17E08"/>
    <w:rsid w:val="00C23C3E"/>
    <w:rsid w:val="00C24BCF"/>
    <w:rsid w:val="00C2501E"/>
    <w:rsid w:val="00C26CCB"/>
    <w:rsid w:val="00C30244"/>
    <w:rsid w:val="00C30249"/>
    <w:rsid w:val="00C315D8"/>
    <w:rsid w:val="00C34C53"/>
    <w:rsid w:val="00C34D85"/>
    <w:rsid w:val="00C35F74"/>
    <w:rsid w:val="00C365B7"/>
    <w:rsid w:val="00C3723B"/>
    <w:rsid w:val="00C41268"/>
    <w:rsid w:val="00C42466"/>
    <w:rsid w:val="00C45B39"/>
    <w:rsid w:val="00C47ED4"/>
    <w:rsid w:val="00C50ACC"/>
    <w:rsid w:val="00C52B17"/>
    <w:rsid w:val="00C571CE"/>
    <w:rsid w:val="00C5752B"/>
    <w:rsid w:val="00C606C9"/>
    <w:rsid w:val="00C62A4C"/>
    <w:rsid w:val="00C640E1"/>
    <w:rsid w:val="00C648A1"/>
    <w:rsid w:val="00C672AE"/>
    <w:rsid w:val="00C67492"/>
    <w:rsid w:val="00C710BA"/>
    <w:rsid w:val="00C7460E"/>
    <w:rsid w:val="00C77238"/>
    <w:rsid w:val="00C80270"/>
    <w:rsid w:val="00C80288"/>
    <w:rsid w:val="00C81DBF"/>
    <w:rsid w:val="00C836F0"/>
    <w:rsid w:val="00C84003"/>
    <w:rsid w:val="00C90650"/>
    <w:rsid w:val="00C950B2"/>
    <w:rsid w:val="00C9578A"/>
    <w:rsid w:val="00C97D78"/>
    <w:rsid w:val="00CA15E8"/>
    <w:rsid w:val="00CA1B01"/>
    <w:rsid w:val="00CA21DC"/>
    <w:rsid w:val="00CA28B7"/>
    <w:rsid w:val="00CA3527"/>
    <w:rsid w:val="00CA51FF"/>
    <w:rsid w:val="00CA5C74"/>
    <w:rsid w:val="00CA6610"/>
    <w:rsid w:val="00CB0762"/>
    <w:rsid w:val="00CB2663"/>
    <w:rsid w:val="00CB3BDC"/>
    <w:rsid w:val="00CB4199"/>
    <w:rsid w:val="00CC274D"/>
    <w:rsid w:val="00CC2A89"/>
    <w:rsid w:val="00CC2AAE"/>
    <w:rsid w:val="00CC3202"/>
    <w:rsid w:val="00CC4B9E"/>
    <w:rsid w:val="00CC5A42"/>
    <w:rsid w:val="00CC6C92"/>
    <w:rsid w:val="00CC70C4"/>
    <w:rsid w:val="00CD0EAB"/>
    <w:rsid w:val="00CD4F9A"/>
    <w:rsid w:val="00CD6678"/>
    <w:rsid w:val="00CE14D9"/>
    <w:rsid w:val="00CE29C3"/>
    <w:rsid w:val="00CE5E02"/>
    <w:rsid w:val="00CE6193"/>
    <w:rsid w:val="00CE72D0"/>
    <w:rsid w:val="00CF0196"/>
    <w:rsid w:val="00CF13C4"/>
    <w:rsid w:val="00CF1D05"/>
    <w:rsid w:val="00CF34DB"/>
    <w:rsid w:val="00CF3917"/>
    <w:rsid w:val="00CF50C1"/>
    <w:rsid w:val="00CF558F"/>
    <w:rsid w:val="00CF56D0"/>
    <w:rsid w:val="00D010C0"/>
    <w:rsid w:val="00D04018"/>
    <w:rsid w:val="00D04FB0"/>
    <w:rsid w:val="00D05424"/>
    <w:rsid w:val="00D05797"/>
    <w:rsid w:val="00D0680A"/>
    <w:rsid w:val="00D06B8B"/>
    <w:rsid w:val="00D06E64"/>
    <w:rsid w:val="00D071A1"/>
    <w:rsid w:val="00D073E2"/>
    <w:rsid w:val="00D100F6"/>
    <w:rsid w:val="00D10697"/>
    <w:rsid w:val="00D11E7C"/>
    <w:rsid w:val="00D13385"/>
    <w:rsid w:val="00D13473"/>
    <w:rsid w:val="00D1511D"/>
    <w:rsid w:val="00D1555A"/>
    <w:rsid w:val="00D2323E"/>
    <w:rsid w:val="00D236EA"/>
    <w:rsid w:val="00D23A41"/>
    <w:rsid w:val="00D24F67"/>
    <w:rsid w:val="00D30438"/>
    <w:rsid w:val="00D30653"/>
    <w:rsid w:val="00D307A9"/>
    <w:rsid w:val="00D30F67"/>
    <w:rsid w:val="00D31C45"/>
    <w:rsid w:val="00D3278A"/>
    <w:rsid w:val="00D4083C"/>
    <w:rsid w:val="00D414A4"/>
    <w:rsid w:val="00D42FB9"/>
    <w:rsid w:val="00D431CF"/>
    <w:rsid w:val="00D446EC"/>
    <w:rsid w:val="00D4606E"/>
    <w:rsid w:val="00D46958"/>
    <w:rsid w:val="00D46DA3"/>
    <w:rsid w:val="00D51BF0"/>
    <w:rsid w:val="00D531DB"/>
    <w:rsid w:val="00D55579"/>
    <w:rsid w:val="00D55942"/>
    <w:rsid w:val="00D5751F"/>
    <w:rsid w:val="00D60398"/>
    <w:rsid w:val="00D617E6"/>
    <w:rsid w:val="00D61B3D"/>
    <w:rsid w:val="00D61EB4"/>
    <w:rsid w:val="00D644C5"/>
    <w:rsid w:val="00D65B7C"/>
    <w:rsid w:val="00D65F2C"/>
    <w:rsid w:val="00D666C7"/>
    <w:rsid w:val="00D72278"/>
    <w:rsid w:val="00D75D89"/>
    <w:rsid w:val="00D807BF"/>
    <w:rsid w:val="00D80B3F"/>
    <w:rsid w:val="00D81F75"/>
    <w:rsid w:val="00D82528"/>
    <w:rsid w:val="00D82FCC"/>
    <w:rsid w:val="00D86F6B"/>
    <w:rsid w:val="00D90E8F"/>
    <w:rsid w:val="00D90FCF"/>
    <w:rsid w:val="00D92D9D"/>
    <w:rsid w:val="00D96A3A"/>
    <w:rsid w:val="00D972E7"/>
    <w:rsid w:val="00DA17FC"/>
    <w:rsid w:val="00DA27FD"/>
    <w:rsid w:val="00DA50D9"/>
    <w:rsid w:val="00DA68FA"/>
    <w:rsid w:val="00DA69FD"/>
    <w:rsid w:val="00DA7887"/>
    <w:rsid w:val="00DB250C"/>
    <w:rsid w:val="00DB2C26"/>
    <w:rsid w:val="00DB34F0"/>
    <w:rsid w:val="00DB45C3"/>
    <w:rsid w:val="00DB468C"/>
    <w:rsid w:val="00DB48C6"/>
    <w:rsid w:val="00DB70D3"/>
    <w:rsid w:val="00DB7AF6"/>
    <w:rsid w:val="00DC02D9"/>
    <w:rsid w:val="00DC1658"/>
    <w:rsid w:val="00DC2D2F"/>
    <w:rsid w:val="00DC347E"/>
    <w:rsid w:val="00DC4154"/>
    <w:rsid w:val="00DC46CE"/>
    <w:rsid w:val="00DC476D"/>
    <w:rsid w:val="00DC583B"/>
    <w:rsid w:val="00DD02F4"/>
    <w:rsid w:val="00DD0971"/>
    <w:rsid w:val="00DD1630"/>
    <w:rsid w:val="00DD3956"/>
    <w:rsid w:val="00DD3CB3"/>
    <w:rsid w:val="00DD43EA"/>
    <w:rsid w:val="00DD4FA4"/>
    <w:rsid w:val="00DD6622"/>
    <w:rsid w:val="00DD6DEE"/>
    <w:rsid w:val="00DD7901"/>
    <w:rsid w:val="00DE1C7C"/>
    <w:rsid w:val="00DE377F"/>
    <w:rsid w:val="00DE438E"/>
    <w:rsid w:val="00DE6B43"/>
    <w:rsid w:val="00DE710E"/>
    <w:rsid w:val="00DF0058"/>
    <w:rsid w:val="00DF30B9"/>
    <w:rsid w:val="00DF7D7E"/>
    <w:rsid w:val="00E01275"/>
    <w:rsid w:val="00E0296B"/>
    <w:rsid w:val="00E0358D"/>
    <w:rsid w:val="00E036B6"/>
    <w:rsid w:val="00E039FB"/>
    <w:rsid w:val="00E041C6"/>
    <w:rsid w:val="00E04870"/>
    <w:rsid w:val="00E0551A"/>
    <w:rsid w:val="00E0612A"/>
    <w:rsid w:val="00E103DC"/>
    <w:rsid w:val="00E112E8"/>
    <w:rsid w:val="00E11923"/>
    <w:rsid w:val="00E13268"/>
    <w:rsid w:val="00E15A02"/>
    <w:rsid w:val="00E207D8"/>
    <w:rsid w:val="00E222C9"/>
    <w:rsid w:val="00E224E0"/>
    <w:rsid w:val="00E2268B"/>
    <w:rsid w:val="00E23F09"/>
    <w:rsid w:val="00E24558"/>
    <w:rsid w:val="00E262D4"/>
    <w:rsid w:val="00E27116"/>
    <w:rsid w:val="00E30758"/>
    <w:rsid w:val="00E308D9"/>
    <w:rsid w:val="00E3132A"/>
    <w:rsid w:val="00E321E0"/>
    <w:rsid w:val="00E32949"/>
    <w:rsid w:val="00E34BA5"/>
    <w:rsid w:val="00E34DD9"/>
    <w:rsid w:val="00E358C3"/>
    <w:rsid w:val="00E36250"/>
    <w:rsid w:val="00E36841"/>
    <w:rsid w:val="00E415BA"/>
    <w:rsid w:val="00E41A9D"/>
    <w:rsid w:val="00E427E3"/>
    <w:rsid w:val="00E42CFD"/>
    <w:rsid w:val="00E432E4"/>
    <w:rsid w:val="00E4517D"/>
    <w:rsid w:val="00E46107"/>
    <w:rsid w:val="00E47F2D"/>
    <w:rsid w:val="00E50307"/>
    <w:rsid w:val="00E529C8"/>
    <w:rsid w:val="00E54511"/>
    <w:rsid w:val="00E547AC"/>
    <w:rsid w:val="00E55A52"/>
    <w:rsid w:val="00E56579"/>
    <w:rsid w:val="00E568E2"/>
    <w:rsid w:val="00E57FAF"/>
    <w:rsid w:val="00E60EDC"/>
    <w:rsid w:val="00E612D0"/>
    <w:rsid w:val="00E618A2"/>
    <w:rsid w:val="00E619E6"/>
    <w:rsid w:val="00E61DAC"/>
    <w:rsid w:val="00E626EF"/>
    <w:rsid w:val="00E65001"/>
    <w:rsid w:val="00E66AA9"/>
    <w:rsid w:val="00E66E8A"/>
    <w:rsid w:val="00E70F7B"/>
    <w:rsid w:val="00E714EC"/>
    <w:rsid w:val="00E717E5"/>
    <w:rsid w:val="00E7252E"/>
    <w:rsid w:val="00E72B80"/>
    <w:rsid w:val="00E73D98"/>
    <w:rsid w:val="00E75FE3"/>
    <w:rsid w:val="00E773F1"/>
    <w:rsid w:val="00E77544"/>
    <w:rsid w:val="00E809CB"/>
    <w:rsid w:val="00E80D72"/>
    <w:rsid w:val="00E81AF7"/>
    <w:rsid w:val="00E86C4C"/>
    <w:rsid w:val="00E907A3"/>
    <w:rsid w:val="00E95383"/>
    <w:rsid w:val="00E96F10"/>
    <w:rsid w:val="00EA12C7"/>
    <w:rsid w:val="00EA1B82"/>
    <w:rsid w:val="00EA1E51"/>
    <w:rsid w:val="00EA2269"/>
    <w:rsid w:val="00EA5AE0"/>
    <w:rsid w:val="00EA6B2A"/>
    <w:rsid w:val="00EB0D42"/>
    <w:rsid w:val="00EB56E1"/>
    <w:rsid w:val="00EB7AB1"/>
    <w:rsid w:val="00EC00D1"/>
    <w:rsid w:val="00EC18E5"/>
    <w:rsid w:val="00EC32BD"/>
    <w:rsid w:val="00EC3BDD"/>
    <w:rsid w:val="00EC4FF8"/>
    <w:rsid w:val="00EC58B6"/>
    <w:rsid w:val="00ED0C5F"/>
    <w:rsid w:val="00ED151D"/>
    <w:rsid w:val="00ED16FD"/>
    <w:rsid w:val="00ED41A2"/>
    <w:rsid w:val="00ED43C6"/>
    <w:rsid w:val="00ED536F"/>
    <w:rsid w:val="00ED730D"/>
    <w:rsid w:val="00ED77F8"/>
    <w:rsid w:val="00EE1FD6"/>
    <w:rsid w:val="00EE4F58"/>
    <w:rsid w:val="00EE60E3"/>
    <w:rsid w:val="00EE6C9D"/>
    <w:rsid w:val="00EE6CF6"/>
    <w:rsid w:val="00EE7CD8"/>
    <w:rsid w:val="00EF023F"/>
    <w:rsid w:val="00EF155A"/>
    <w:rsid w:val="00EF2350"/>
    <w:rsid w:val="00EF37F6"/>
    <w:rsid w:val="00EF40DB"/>
    <w:rsid w:val="00EF48CC"/>
    <w:rsid w:val="00F004DF"/>
    <w:rsid w:val="00F00801"/>
    <w:rsid w:val="00F01202"/>
    <w:rsid w:val="00F0202E"/>
    <w:rsid w:val="00F03411"/>
    <w:rsid w:val="00F0540F"/>
    <w:rsid w:val="00F06055"/>
    <w:rsid w:val="00F10369"/>
    <w:rsid w:val="00F12BF8"/>
    <w:rsid w:val="00F143B4"/>
    <w:rsid w:val="00F1579A"/>
    <w:rsid w:val="00F166D5"/>
    <w:rsid w:val="00F168AD"/>
    <w:rsid w:val="00F17A11"/>
    <w:rsid w:val="00F23D35"/>
    <w:rsid w:val="00F243A4"/>
    <w:rsid w:val="00F2488D"/>
    <w:rsid w:val="00F258B6"/>
    <w:rsid w:val="00F2625E"/>
    <w:rsid w:val="00F26985"/>
    <w:rsid w:val="00F3065A"/>
    <w:rsid w:val="00F31C76"/>
    <w:rsid w:val="00F41F55"/>
    <w:rsid w:val="00F420D5"/>
    <w:rsid w:val="00F42C74"/>
    <w:rsid w:val="00F43857"/>
    <w:rsid w:val="00F44643"/>
    <w:rsid w:val="00F51221"/>
    <w:rsid w:val="00F512B8"/>
    <w:rsid w:val="00F519D5"/>
    <w:rsid w:val="00F5270F"/>
    <w:rsid w:val="00F54013"/>
    <w:rsid w:val="00F56274"/>
    <w:rsid w:val="00F601A0"/>
    <w:rsid w:val="00F60863"/>
    <w:rsid w:val="00F60B43"/>
    <w:rsid w:val="00F60C29"/>
    <w:rsid w:val="00F61543"/>
    <w:rsid w:val="00F633DA"/>
    <w:rsid w:val="00F65CCB"/>
    <w:rsid w:val="00F712E9"/>
    <w:rsid w:val="00F72BC1"/>
    <w:rsid w:val="00F73032"/>
    <w:rsid w:val="00F7647A"/>
    <w:rsid w:val="00F76C07"/>
    <w:rsid w:val="00F76E19"/>
    <w:rsid w:val="00F77658"/>
    <w:rsid w:val="00F800E5"/>
    <w:rsid w:val="00F82AD3"/>
    <w:rsid w:val="00F8348C"/>
    <w:rsid w:val="00F848FC"/>
    <w:rsid w:val="00F862F1"/>
    <w:rsid w:val="00F906F6"/>
    <w:rsid w:val="00F90ED0"/>
    <w:rsid w:val="00F922FC"/>
    <w:rsid w:val="00F9282A"/>
    <w:rsid w:val="00F936F1"/>
    <w:rsid w:val="00F93740"/>
    <w:rsid w:val="00F94E6E"/>
    <w:rsid w:val="00F96BAD"/>
    <w:rsid w:val="00FA139D"/>
    <w:rsid w:val="00FA190E"/>
    <w:rsid w:val="00FA1D0B"/>
    <w:rsid w:val="00FA22E9"/>
    <w:rsid w:val="00FA2611"/>
    <w:rsid w:val="00FA43B5"/>
    <w:rsid w:val="00FA51F7"/>
    <w:rsid w:val="00FA60F5"/>
    <w:rsid w:val="00FB0E84"/>
    <w:rsid w:val="00FB0ECE"/>
    <w:rsid w:val="00FB6A34"/>
    <w:rsid w:val="00FB7321"/>
    <w:rsid w:val="00FC0385"/>
    <w:rsid w:val="00FC2405"/>
    <w:rsid w:val="00FC69BB"/>
    <w:rsid w:val="00FD01C2"/>
    <w:rsid w:val="00FD5B8D"/>
    <w:rsid w:val="00FD6AE4"/>
    <w:rsid w:val="00FE11A9"/>
    <w:rsid w:val="00FE2F45"/>
    <w:rsid w:val="00FE3F1E"/>
    <w:rsid w:val="00FE42C3"/>
    <w:rsid w:val="00FE4D0E"/>
    <w:rsid w:val="00FE595C"/>
    <w:rsid w:val="00FE6F72"/>
    <w:rsid w:val="00FF0CE3"/>
    <w:rsid w:val="00FF1F47"/>
    <w:rsid w:val="00FF1F5A"/>
    <w:rsid w:val="00FF279F"/>
    <w:rsid w:val="00FF318B"/>
    <w:rsid w:val="00FF3F36"/>
    <w:rsid w:val="00FF3F5C"/>
    <w:rsid w:val="00FF5860"/>
    <w:rsid w:val="00FF791F"/>
    <w:rsid w:val="0233D0DB"/>
    <w:rsid w:val="09ECE82E"/>
    <w:rsid w:val="0E713E81"/>
    <w:rsid w:val="1011C000"/>
    <w:rsid w:val="13E03A96"/>
    <w:rsid w:val="168BAA4E"/>
    <w:rsid w:val="1C17FE95"/>
    <w:rsid w:val="2F755F2D"/>
    <w:rsid w:val="336418E0"/>
    <w:rsid w:val="342B3298"/>
    <w:rsid w:val="383967E7"/>
    <w:rsid w:val="3FD96D53"/>
    <w:rsid w:val="409F3CB6"/>
    <w:rsid w:val="432FC161"/>
    <w:rsid w:val="46DEEEEB"/>
    <w:rsid w:val="4AB9057F"/>
    <w:rsid w:val="50CF1A6D"/>
    <w:rsid w:val="5474AA63"/>
    <w:rsid w:val="58DBEFFA"/>
    <w:rsid w:val="5C7AD6FD"/>
    <w:rsid w:val="668C7C83"/>
    <w:rsid w:val="6735D4E2"/>
    <w:rsid w:val="707ABBEA"/>
    <w:rsid w:val="72347247"/>
    <w:rsid w:val="727F008B"/>
    <w:rsid w:val="7F3213FC"/>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2B5BE6DB-86C5-4A47-BB02-55E8967E4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link w:val="CaptionChar"/>
    <w:unhideWhenUsed/>
    <w:qFormat/>
    <w:rsid w:val="00B24740"/>
    <w:pPr>
      <w:spacing w:before="0" w:after="200"/>
    </w:pPr>
    <w:rPr>
      <w:i/>
      <w:iCs/>
      <w:color w:val="44546A" w:themeColor="text2"/>
      <w:sz w:val="18"/>
      <w:szCs w:val="18"/>
    </w:rPr>
  </w:style>
  <w:style w:type="paragraph" w:styleId="ListParagraph">
    <w:name w:val="List Paragraph"/>
    <w:basedOn w:val="Normal"/>
    <w:link w:val="ListParagraphChar"/>
    <w:uiPriority w:val="34"/>
    <w:qFormat/>
    <w:rsid w:val="00EF15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ind w:left="720"/>
      <w:contextualSpacing/>
      <w:jc w:val="left"/>
      <w:textAlignment w:val="auto"/>
    </w:pPr>
    <w:rPr>
      <w:rFonts w:ascii="Calibri" w:eastAsia="Calibri" w:hAnsi="Calibri"/>
      <w:szCs w:val="22"/>
    </w:rPr>
  </w:style>
  <w:style w:type="character" w:styleId="UnresolvedMention">
    <w:name w:val="Unresolved Mention"/>
    <w:basedOn w:val="DefaultParagraphFont"/>
    <w:uiPriority w:val="99"/>
    <w:semiHidden/>
    <w:unhideWhenUsed/>
    <w:rsid w:val="00DE710E"/>
    <w:rPr>
      <w:color w:val="605E5C"/>
      <w:shd w:val="clear" w:color="auto" w:fill="E1DFDD"/>
    </w:rPr>
  </w:style>
  <w:style w:type="character" w:styleId="CommentReference">
    <w:name w:val="annotation reference"/>
    <w:basedOn w:val="DefaultParagraphFont"/>
    <w:rsid w:val="00526264"/>
    <w:rPr>
      <w:sz w:val="16"/>
      <w:szCs w:val="16"/>
    </w:rPr>
  </w:style>
  <w:style w:type="paragraph" w:styleId="CommentText">
    <w:name w:val="annotation text"/>
    <w:basedOn w:val="Normal"/>
    <w:link w:val="CommentTextChar"/>
    <w:rsid w:val="00526264"/>
    <w:rPr>
      <w:sz w:val="20"/>
    </w:rPr>
  </w:style>
  <w:style w:type="character" w:customStyle="1" w:styleId="CommentTextChar">
    <w:name w:val="Comment Text Char"/>
    <w:basedOn w:val="DefaultParagraphFont"/>
    <w:link w:val="CommentText"/>
    <w:rsid w:val="00526264"/>
  </w:style>
  <w:style w:type="paragraph" w:styleId="CommentSubject">
    <w:name w:val="annotation subject"/>
    <w:basedOn w:val="CommentText"/>
    <w:next w:val="CommentText"/>
    <w:link w:val="CommentSubjectChar"/>
    <w:semiHidden/>
    <w:unhideWhenUsed/>
    <w:rsid w:val="00526264"/>
    <w:rPr>
      <w:b/>
      <w:bCs/>
    </w:rPr>
  </w:style>
  <w:style w:type="character" w:customStyle="1" w:styleId="CommentSubjectChar">
    <w:name w:val="Comment Subject Char"/>
    <w:basedOn w:val="CommentTextChar"/>
    <w:link w:val="CommentSubject"/>
    <w:semiHidden/>
    <w:rsid w:val="00526264"/>
    <w:rPr>
      <w:b/>
      <w:bCs/>
    </w:rPr>
  </w:style>
  <w:style w:type="character" w:customStyle="1" w:styleId="ListParagraphChar">
    <w:name w:val="List Paragraph Char"/>
    <w:basedOn w:val="DefaultParagraphFont"/>
    <w:link w:val="ListParagraph"/>
    <w:uiPriority w:val="34"/>
    <w:rsid w:val="009666B9"/>
    <w:rPr>
      <w:rFonts w:ascii="Calibri" w:eastAsia="Calibri" w:hAnsi="Calibri"/>
      <w:sz w:val="22"/>
      <w:szCs w:val="22"/>
    </w:rPr>
  </w:style>
  <w:style w:type="paragraph" w:customStyle="1" w:styleId="paragraph">
    <w:name w:val="paragraph"/>
    <w:basedOn w:val="Normal"/>
    <w:rsid w:val="00A454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DefaultParagraphFont"/>
    <w:rsid w:val="00A454C8"/>
  </w:style>
  <w:style w:type="character" w:customStyle="1" w:styleId="eop">
    <w:name w:val="eop"/>
    <w:basedOn w:val="DefaultParagraphFont"/>
    <w:rsid w:val="00A454C8"/>
  </w:style>
  <w:style w:type="character" w:customStyle="1" w:styleId="wacimagecontainer">
    <w:name w:val="wacimagecontainer"/>
    <w:basedOn w:val="DefaultParagraphFont"/>
    <w:rsid w:val="00A454C8"/>
  </w:style>
  <w:style w:type="character" w:customStyle="1" w:styleId="CaptionChar">
    <w:name w:val="Caption Char"/>
    <w:link w:val="Caption"/>
    <w:locked/>
    <w:rsid w:val="00302FF3"/>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147254">
      <w:bodyDiv w:val="1"/>
      <w:marLeft w:val="0"/>
      <w:marRight w:val="0"/>
      <w:marTop w:val="0"/>
      <w:marBottom w:val="0"/>
      <w:divBdr>
        <w:top w:val="none" w:sz="0" w:space="0" w:color="auto"/>
        <w:left w:val="none" w:sz="0" w:space="0" w:color="auto"/>
        <w:bottom w:val="none" w:sz="0" w:space="0" w:color="auto"/>
        <w:right w:val="none" w:sz="0" w:space="0" w:color="auto"/>
      </w:divBdr>
      <w:divsChild>
        <w:div w:id="1012881958">
          <w:marLeft w:val="0"/>
          <w:marRight w:val="0"/>
          <w:marTop w:val="0"/>
          <w:marBottom w:val="0"/>
          <w:divBdr>
            <w:top w:val="none" w:sz="0" w:space="0" w:color="auto"/>
            <w:left w:val="none" w:sz="0" w:space="0" w:color="auto"/>
            <w:bottom w:val="none" w:sz="0" w:space="0" w:color="auto"/>
            <w:right w:val="none" w:sz="0" w:space="0" w:color="auto"/>
          </w:divBdr>
        </w:div>
        <w:div w:id="1641036465">
          <w:marLeft w:val="0"/>
          <w:marRight w:val="0"/>
          <w:marTop w:val="0"/>
          <w:marBottom w:val="0"/>
          <w:divBdr>
            <w:top w:val="none" w:sz="0" w:space="0" w:color="auto"/>
            <w:left w:val="none" w:sz="0" w:space="0" w:color="auto"/>
            <w:bottom w:val="none" w:sz="0" w:space="0" w:color="auto"/>
            <w:right w:val="none" w:sz="0" w:space="0" w:color="auto"/>
          </w:divBdr>
        </w:div>
        <w:div w:id="1674071605">
          <w:marLeft w:val="0"/>
          <w:marRight w:val="0"/>
          <w:marTop w:val="0"/>
          <w:marBottom w:val="0"/>
          <w:divBdr>
            <w:top w:val="none" w:sz="0" w:space="0" w:color="auto"/>
            <w:left w:val="none" w:sz="0" w:space="0" w:color="auto"/>
            <w:bottom w:val="none" w:sz="0" w:space="0" w:color="auto"/>
            <w:right w:val="none" w:sz="0" w:space="0" w:color="auto"/>
          </w:divBdr>
        </w:div>
      </w:divsChild>
    </w:div>
    <w:div w:id="186216125">
      <w:bodyDiv w:val="1"/>
      <w:marLeft w:val="0"/>
      <w:marRight w:val="0"/>
      <w:marTop w:val="0"/>
      <w:marBottom w:val="0"/>
      <w:divBdr>
        <w:top w:val="none" w:sz="0" w:space="0" w:color="auto"/>
        <w:left w:val="none" w:sz="0" w:space="0" w:color="auto"/>
        <w:bottom w:val="none" w:sz="0" w:space="0" w:color="auto"/>
        <w:right w:val="none" w:sz="0" w:space="0" w:color="auto"/>
      </w:divBdr>
    </w:div>
    <w:div w:id="243878113">
      <w:bodyDiv w:val="1"/>
      <w:marLeft w:val="0"/>
      <w:marRight w:val="0"/>
      <w:marTop w:val="0"/>
      <w:marBottom w:val="0"/>
      <w:divBdr>
        <w:top w:val="none" w:sz="0" w:space="0" w:color="auto"/>
        <w:left w:val="none" w:sz="0" w:space="0" w:color="auto"/>
        <w:bottom w:val="none" w:sz="0" w:space="0" w:color="auto"/>
        <w:right w:val="none" w:sz="0" w:space="0" w:color="auto"/>
      </w:divBdr>
    </w:div>
    <w:div w:id="363478116">
      <w:bodyDiv w:val="1"/>
      <w:marLeft w:val="0"/>
      <w:marRight w:val="0"/>
      <w:marTop w:val="0"/>
      <w:marBottom w:val="0"/>
      <w:divBdr>
        <w:top w:val="none" w:sz="0" w:space="0" w:color="auto"/>
        <w:left w:val="none" w:sz="0" w:space="0" w:color="auto"/>
        <w:bottom w:val="none" w:sz="0" w:space="0" w:color="auto"/>
        <w:right w:val="none" w:sz="0" w:space="0" w:color="auto"/>
      </w:divBdr>
      <w:divsChild>
        <w:div w:id="4327041">
          <w:marLeft w:val="0"/>
          <w:marRight w:val="0"/>
          <w:marTop w:val="0"/>
          <w:marBottom w:val="0"/>
          <w:divBdr>
            <w:top w:val="none" w:sz="0" w:space="0" w:color="auto"/>
            <w:left w:val="none" w:sz="0" w:space="0" w:color="auto"/>
            <w:bottom w:val="none" w:sz="0" w:space="0" w:color="auto"/>
            <w:right w:val="none" w:sz="0" w:space="0" w:color="auto"/>
          </w:divBdr>
        </w:div>
        <w:div w:id="59836726">
          <w:marLeft w:val="0"/>
          <w:marRight w:val="0"/>
          <w:marTop w:val="0"/>
          <w:marBottom w:val="0"/>
          <w:divBdr>
            <w:top w:val="none" w:sz="0" w:space="0" w:color="auto"/>
            <w:left w:val="none" w:sz="0" w:space="0" w:color="auto"/>
            <w:bottom w:val="none" w:sz="0" w:space="0" w:color="auto"/>
            <w:right w:val="none" w:sz="0" w:space="0" w:color="auto"/>
          </w:divBdr>
        </w:div>
        <w:div w:id="358238654">
          <w:marLeft w:val="0"/>
          <w:marRight w:val="0"/>
          <w:marTop w:val="0"/>
          <w:marBottom w:val="0"/>
          <w:divBdr>
            <w:top w:val="none" w:sz="0" w:space="0" w:color="auto"/>
            <w:left w:val="none" w:sz="0" w:space="0" w:color="auto"/>
            <w:bottom w:val="none" w:sz="0" w:space="0" w:color="auto"/>
            <w:right w:val="none" w:sz="0" w:space="0" w:color="auto"/>
          </w:divBdr>
        </w:div>
        <w:div w:id="1540976237">
          <w:marLeft w:val="0"/>
          <w:marRight w:val="0"/>
          <w:marTop w:val="0"/>
          <w:marBottom w:val="0"/>
          <w:divBdr>
            <w:top w:val="none" w:sz="0" w:space="0" w:color="auto"/>
            <w:left w:val="none" w:sz="0" w:space="0" w:color="auto"/>
            <w:bottom w:val="none" w:sz="0" w:space="0" w:color="auto"/>
            <w:right w:val="none" w:sz="0" w:space="0" w:color="auto"/>
          </w:divBdr>
        </w:div>
      </w:divsChild>
    </w:div>
    <w:div w:id="595552357">
      <w:bodyDiv w:val="1"/>
      <w:marLeft w:val="0"/>
      <w:marRight w:val="0"/>
      <w:marTop w:val="0"/>
      <w:marBottom w:val="0"/>
      <w:divBdr>
        <w:top w:val="none" w:sz="0" w:space="0" w:color="auto"/>
        <w:left w:val="none" w:sz="0" w:space="0" w:color="auto"/>
        <w:bottom w:val="none" w:sz="0" w:space="0" w:color="auto"/>
        <w:right w:val="none" w:sz="0" w:space="0" w:color="auto"/>
      </w:divBdr>
    </w:div>
    <w:div w:id="637226347">
      <w:bodyDiv w:val="1"/>
      <w:marLeft w:val="0"/>
      <w:marRight w:val="0"/>
      <w:marTop w:val="0"/>
      <w:marBottom w:val="0"/>
      <w:divBdr>
        <w:top w:val="none" w:sz="0" w:space="0" w:color="auto"/>
        <w:left w:val="none" w:sz="0" w:space="0" w:color="auto"/>
        <w:bottom w:val="none" w:sz="0" w:space="0" w:color="auto"/>
        <w:right w:val="none" w:sz="0" w:space="0" w:color="auto"/>
      </w:divBdr>
    </w:div>
    <w:div w:id="1083375944">
      <w:bodyDiv w:val="1"/>
      <w:marLeft w:val="0"/>
      <w:marRight w:val="0"/>
      <w:marTop w:val="0"/>
      <w:marBottom w:val="0"/>
      <w:divBdr>
        <w:top w:val="none" w:sz="0" w:space="0" w:color="auto"/>
        <w:left w:val="none" w:sz="0" w:space="0" w:color="auto"/>
        <w:bottom w:val="none" w:sz="0" w:space="0" w:color="auto"/>
        <w:right w:val="none" w:sz="0" w:space="0" w:color="auto"/>
      </w:divBdr>
    </w:div>
    <w:div w:id="1394502302">
      <w:bodyDiv w:val="1"/>
      <w:marLeft w:val="0"/>
      <w:marRight w:val="0"/>
      <w:marTop w:val="0"/>
      <w:marBottom w:val="0"/>
      <w:divBdr>
        <w:top w:val="none" w:sz="0" w:space="0" w:color="auto"/>
        <w:left w:val="none" w:sz="0" w:space="0" w:color="auto"/>
        <w:bottom w:val="none" w:sz="0" w:space="0" w:color="auto"/>
        <w:right w:val="none" w:sz="0" w:space="0" w:color="auto"/>
      </w:divBdr>
    </w:div>
    <w:div w:id="1569459505">
      <w:bodyDiv w:val="1"/>
      <w:marLeft w:val="0"/>
      <w:marRight w:val="0"/>
      <w:marTop w:val="0"/>
      <w:marBottom w:val="0"/>
      <w:divBdr>
        <w:top w:val="none" w:sz="0" w:space="0" w:color="auto"/>
        <w:left w:val="none" w:sz="0" w:space="0" w:color="auto"/>
        <w:bottom w:val="none" w:sz="0" w:space="0" w:color="auto"/>
        <w:right w:val="none" w:sz="0" w:space="0" w:color="auto"/>
      </w:divBdr>
    </w:div>
    <w:div w:id="167768338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0482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1stname.lastname@interdigital.com" TargetMode="Externa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E1DA50-2111-4F90-88BE-B795FD3277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7FFF31-7991-443E-AA48-C05B8D89DF30}">
  <ds:schemaRefs>
    <ds:schemaRef ds:uri="http://schemas.openxmlformats.org/officeDocument/2006/bibliography"/>
  </ds:schemaRefs>
</ds:datastoreItem>
</file>

<file path=customXml/itemProps3.xml><?xml version="1.0" encoding="utf-8"?>
<ds:datastoreItem xmlns:ds="http://schemas.openxmlformats.org/officeDocument/2006/customXml" ds:itemID="{37E0D5D4-B687-4772-93AE-40EC89B1AAD4}">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A9C6B058-B590-47FF-8F12-CF444DAF69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9</Pages>
  <Words>2344</Words>
  <Characters>13365</Characters>
  <Application>Microsoft Office Word</Application>
  <DocSecurity>0</DocSecurity>
  <Lines>111</Lines>
  <Paragraphs>31</Paragraphs>
  <ScaleCrop>false</ScaleCrop>
  <Company>JCT-VC</Company>
  <LinksUpToDate>false</LinksUpToDate>
  <CharactersWithSpaces>15678</CharactersWithSpaces>
  <SharedDoc>false</SharedDoc>
  <HLinks>
    <vt:vector size="6" baseType="variant">
      <vt:variant>
        <vt:i4>6357066</vt:i4>
      </vt:variant>
      <vt:variant>
        <vt:i4>0</vt:i4>
      </vt:variant>
      <vt:variant>
        <vt:i4>0</vt:i4>
      </vt:variant>
      <vt:variant>
        <vt:i4>5</vt:i4>
      </vt:variant>
      <vt:variant>
        <vt:lpwstr>mailto:1stname.lastname@interdigital.com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Edouard Francois</cp:lastModifiedBy>
  <cp:revision>68</cp:revision>
  <cp:lastPrinted>1900-01-01T17:00:00Z</cp:lastPrinted>
  <dcterms:created xsi:type="dcterms:W3CDTF">2024-11-05T12:56:00Z</dcterms:created>
  <dcterms:modified xsi:type="dcterms:W3CDTF">2024-11-05T20:41:00Z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2024-09-16T09:52:59Z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a760f7f6-29cf-4476-b01c-013651c8426f</vt:lpwstr>
  </property>
  <property fmtid="{D5CDD505-2E9C-101B-9397-08002B2CF9AE}" pid="8" name="MSIP_Label_4d2f777e-4347-4fc6-823a-b44ab313546a_ContentBits">
    <vt:lpwstr>0</vt:lpwstr>
  </property>
  <property fmtid="{D5CDD505-2E9C-101B-9397-08002B2CF9AE}" pid="9" name="ContentTypeId">
    <vt:lpwstr>0x010100CFAB9EE0C0AB514194A6531C55797DA8</vt:lpwstr>
  </property>
  <property fmtid="{D5CDD505-2E9C-101B-9397-08002B2CF9AE}" pid="10" name="MediaServiceImageTags">
    <vt:lpwstr/>
  </property>
</Properties>
</file>